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B10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w:t>
        </w:r>
        <w:r w:rsidR="00BA1B10">
          <w:rPr>
            <w:b/>
            <w:i/>
            <w:noProof/>
            <w:sz w:val="28"/>
          </w:rPr>
          <w:t>772</w:t>
        </w:r>
      </w:fldSimple>
    </w:p>
    <w:p w14:paraId="7CB45193" w14:textId="77777777" w:rsidR="001E41F3" w:rsidRDefault="00E51C36"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1C36"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1C36" w:rsidP="00547111">
            <w:pPr>
              <w:pStyle w:val="CRCoverPage"/>
              <w:spacing w:after="0"/>
              <w:rPr>
                <w:noProof/>
              </w:rPr>
            </w:pPr>
            <w:fldSimple w:instr=" DOCPROPERTY  Cr#  \* MERGEFORMAT ">
              <w:r w:rsidR="00E13F3D" w:rsidRPr="00410371">
                <w:rPr>
                  <w:b/>
                  <w:noProof/>
                  <w:sz w:val="28"/>
                </w:rPr>
                <w:t>0823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2FBBA" w:rsidR="001E41F3" w:rsidRPr="00410371" w:rsidRDefault="00C949F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1C36">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FD190" w:rsidR="00F25D98" w:rsidRDefault="00C949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1C36">
            <w:pPr>
              <w:pStyle w:val="CRCoverPage"/>
              <w:spacing w:after="0"/>
              <w:ind w:left="100"/>
              <w:rPr>
                <w:noProof/>
              </w:rPr>
            </w:pPr>
            <w:fldSimple w:instr=" DOCPROPERTY  CrTitle  \* MERGEFORMAT ">
              <w:r w:rsidR="002640DD">
                <w:t>CR on FR2 RF requirements for NR_MIMO_Ph5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B3440" w:rsidR="001E41F3" w:rsidRDefault="00E51C36">
            <w:pPr>
              <w:pStyle w:val="CRCoverPage"/>
              <w:spacing w:after="0"/>
              <w:ind w:left="100"/>
              <w:rPr>
                <w:noProof/>
              </w:rPr>
            </w:pPr>
            <w:fldSimple w:instr=" DOCPROPERTY  SourceIfWg  \* MERGEFORMAT ">
              <w:r w:rsidR="00E13F3D">
                <w:rPr>
                  <w:noProof/>
                </w:rPr>
                <w:t>Qualcomm, Sony, Nokia</w:t>
              </w:r>
            </w:fldSimple>
            <w:r w:rsidR="00BA1B1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128D4" w:rsidR="001E41F3" w:rsidRDefault="003F563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1C36">
            <w:pPr>
              <w:pStyle w:val="CRCoverPage"/>
              <w:spacing w:after="0"/>
              <w:ind w:left="100"/>
              <w:rPr>
                <w:noProof/>
              </w:rPr>
            </w:pPr>
            <w:fldSimple w:instr=" DOCPROPERTY  RelatedWis  \* MERGEFORMAT ">
              <w:r w:rsidR="00E13F3D">
                <w:rPr>
                  <w:noProof/>
                </w:rPr>
                <w:t>NR_MIMO_Ph5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DD40F" w:rsidR="001E41F3" w:rsidRDefault="00E51C36">
            <w:pPr>
              <w:pStyle w:val="CRCoverPage"/>
              <w:spacing w:after="0"/>
              <w:ind w:left="100"/>
              <w:rPr>
                <w:noProof/>
              </w:rPr>
            </w:pPr>
            <w:fldSimple w:instr=" DOCPROPERTY  ResDate  \* MERGEFORMAT ">
              <w:r w:rsidR="00D24991">
                <w:rPr>
                  <w:noProof/>
                </w:rPr>
                <w:t>2025-08-</w:t>
              </w:r>
            </w:fldSimple>
            <w:r w:rsidR="00492E6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1C3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1C3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A83" w14:paraId="1256F52C" w14:textId="77777777" w:rsidTr="00547111">
        <w:tc>
          <w:tcPr>
            <w:tcW w:w="2694" w:type="dxa"/>
            <w:gridSpan w:val="2"/>
            <w:tcBorders>
              <w:top w:val="single" w:sz="4" w:space="0" w:color="auto"/>
              <w:left w:val="single" w:sz="4" w:space="0" w:color="auto"/>
            </w:tcBorders>
          </w:tcPr>
          <w:p w14:paraId="52C87DB0" w14:textId="77777777" w:rsidR="003F6A83" w:rsidRDefault="003F6A83" w:rsidP="003F6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D8B0" w14:textId="77777777" w:rsidR="003F6A83" w:rsidRDefault="003F6A83" w:rsidP="003F6A83">
            <w:pPr>
              <w:pStyle w:val="CRCoverPage"/>
              <w:spacing w:after="0"/>
              <w:ind w:left="100"/>
              <w:rPr>
                <w:noProof/>
              </w:rPr>
            </w:pPr>
            <w:r>
              <w:rPr>
                <w:noProof/>
              </w:rPr>
              <w:t>Feature CR for FR2 UE RF requirement, per agreement in R4-2505111: ‘</w:t>
            </w:r>
            <w:r w:rsidRPr="004A078C">
              <w:rPr>
                <w:lang w:eastAsia="zh-CN"/>
              </w:rPr>
              <w:t>Introduce the beam correspondence requirement</w:t>
            </w:r>
            <w:r>
              <w:rPr>
                <w:lang w:eastAsia="zh-CN"/>
              </w:rPr>
              <w:t xml:space="preserve"> when </w:t>
            </w:r>
            <w:r>
              <w:t xml:space="preserve">the IE </w:t>
            </w:r>
            <w:proofErr w:type="spellStart"/>
            <w:r w:rsidRPr="00804E25">
              <w:rPr>
                <w:b/>
                <w:bCs/>
                <w:i/>
                <w:iCs/>
              </w:rPr>
              <w:t>unifiedTCI-StateType</w:t>
            </w:r>
            <w:proofErr w:type="spellEnd"/>
            <w:r w:rsidRPr="00804E25">
              <w:rPr>
                <w:b/>
                <w:bCs/>
              </w:rPr>
              <w:t xml:space="preserve"> </w:t>
            </w:r>
            <w:r>
              <w:t xml:space="preserve">is configured </w:t>
            </w:r>
            <w:r w:rsidRPr="00740629">
              <w:t>as ‘separate’</w:t>
            </w:r>
            <w:r w:rsidRPr="004407B8">
              <w:rPr>
                <w:lang w:eastAsia="zh-CN"/>
              </w:rPr>
              <w:t xml:space="preserve"> and different QCL-</w:t>
            </w:r>
            <w:proofErr w:type="spellStart"/>
            <w:r w:rsidRPr="004407B8">
              <w:rPr>
                <w:lang w:eastAsia="zh-CN"/>
              </w:rPr>
              <w:t>TypeD</w:t>
            </w:r>
            <w:proofErr w:type="spellEnd"/>
            <w:r w:rsidRPr="004407B8">
              <w:rPr>
                <w:lang w:eastAsia="zh-CN"/>
              </w:rPr>
              <w:t xml:space="preserve"> reference signals </w:t>
            </w:r>
            <w:r>
              <w:rPr>
                <w:lang w:eastAsia="zh-CN"/>
              </w:rPr>
              <w:t xml:space="preserve">are configured </w:t>
            </w:r>
            <w:r w:rsidRPr="004407B8">
              <w:rPr>
                <w:lang w:eastAsia="zh-CN"/>
              </w:rPr>
              <w:t>across the TCI states</w:t>
            </w:r>
            <w:r>
              <w:rPr>
                <w:lang w:eastAsia="zh-CN"/>
              </w:rPr>
              <w:t>.</w:t>
            </w:r>
            <w:r>
              <w:rPr>
                <w:noProof/>
              </w:rPr>
              <w:t>’</w:t>
            </w:r>
          </w:p>
          <w:p w14:paraId="558CCBED" w14:textId="77777777" w:rsidR="003F6A83" w:rsidRDefault="003F6A83" w:rsidP="003F6A83">
            <w:pPr>
              <w:pStyle w:val="CRCoverPage"/>
              <w:spacing w:after="0"/>
              <w:ind w:left="100"/>
              <w:rPr>
                <w:noProof/>
              </w:rPr>
            </w:pPr>
          </w:p>
          <w:p w14:paraId="708AA7DE" w14:textId="5ECCF9A5" w:rsidR="00B80CC4" w:rsidRDefault="003F6A83" w:rsidP="002E0998">
            <w:pPr>
              <w:pStyle w:val="CRCoverPage"/>
              <w:spacing w:after="0"/>
              <w:ind w:left="100"/>
              <w:rPr>
                <w:noProof/>
              </w:rPr>
            </w:pPr>
            <w:r>
              <w:rPr>
                <w:noProof/>
              </w:rPr>
              <w:t>The motivation is to give the UE the ability to transmit UL in a direction different from the one from which it receives PDSCH. The aim is to improved UL budget by increasing LOS probability and reducing range distances. The compromised UL condition is expected mainly for PC3 UEs, accordingly the requirement is written for PC3. FWAs are expected to be professionally installed and less dependent on UL budget improvement and are therefore not considered in this CR.</w:t>
            </w:r>
          </w:p>
        </w:tc>
      </w:tr>
      <w:tr w:rsidR="003F6A83" w14:paraId="4CA74D09" w14:textId="77777777" w:rsidTr="00547111">
        <w:tc>
          <w:tcPr>
            <w:tcW w:w="2694" w:type="dxa"/>
            <w:gridSpan w:val="2"/>
            <w:tcBorders>
              <w:left w:val="single" w:sz="4" w:space="0" w:color="auto"/>
            </w:tcBorders>
          </w:tcPr>
          <w:p w14:paraId="2D0866D6" w14:textId="77777777" w:rsidR="003F6A83" w:rsidRDefault="003F6A83" w:rsidP="003F6A83">
            <w:pPr>
              <w:pStyle w:val="CRCoverPage"/>
              <w:spacing w:after="0"/>
              <w:rPr>
                <w:b/>
                <w:i/>
                <w:noProof/>
                <w:sz w:val="8"/>
                <w:szCs w:val="8"/>
              </w:rPr>
            </w:pPr>
          </w:p>
        </w:tc>
        <w:tc>
          <w:tcPr>
            <w:tcW w:w="6946" w:type="dxa"/>
            <w:gridSpan w:val="9"/>
            <w:tcBorders>
              <w:right w:val="single" w:sz="4" w:space="0" w:color="auto"/>
            </w:tcBorders>
          </w:tcPr>
          <w:p w14:paraId="365DEF04" w14:textId="77777777" w:rsidR="003F6A83" w:rsidRDefault="003F6A83" w:rsidP="003F6A83">
            <w:pPr>
              <w:pStyle w:val="CRCoverPage"/>
              <w:spacing w:after="0"/>
              <w:rPr>
                <w:noProof/>
                <w:sz w:val="8"/>
                <w:szCs w:val="8"/>
              </w:rPr>
            </w:pPr>
          </w:p>
        </w:tc>
      </w:tr>
      <w:tr w:rsidR="003F6A83" w14:paraId="21016551" w14:textId="77777777" w:rsidTr="00547111">
        <w:tc>
          <w:tcPr>
            <w:tcW w:w="2694" w:type="dxa"/>
            <w:gridSpan w:val="2"/>
            <w:tcBorders>
              <w:left w:val="single" w:sz="4" w:space="0" w:color="auto"/>
            </w:tcBorders>
          </w:tcPr>
          <w:p w14:paraId="49433147" w14:textId="77777777" w:rsidR="003F6A83" w:rsidRDefault="003F6A83" w:rsidP="003F6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68F6" w14:textId="77777777" w:rsidR="003F6A83" w:rsidRDefault="003F6A83" w:rsidP="003F6A83">
            <w:pPr>
              <w:pStyle w:val="CRCoverPage"/>
              <w:spacing w:after="0"/>
              <w:ind w:left="100"/>
              <w:rPr>
                <w:noProof/>
              </w:rPr>
            </w:pPr>
            <w:r>
              <w:rPr>
                <w:noProof/>
              </w:rPr>
              <w:t>Introduce a new beam correspondence requirement under ‘N’. ‘M is used for LPWUS per agreement in RAN4#113</w:t>
            </w:r>
          </w:p>
          <w:p w14:paraId="46DE8341" w14:textId="77777777" w:rsidR="003F6A83" w:rsidRDefault="003F6A83" w:rsidP="003F6A83">
            <w:pPr>
              <w:pStyle w:val="CRCoverPage"/>
              <w:spacing w:after="0"/>
              <w:ind w:left="100"/>
              <w:rPr>
                <w:noProof/>
              </w:rPr>
            </w:pPr>
          </w:p>
          <w:p w14:paraId="31C656EC" w14:textId="615E1EF1" w:rsidR="003F6A83" w:rsidRDefault="003F6A83" w:rsidP="003F6A83">
            <w:pPr>
              <w:pStyle w:val="CRCoverPage"/>
              <w:spacing w:after="0"/>
              <w:ind w:left="100"/>
              <w:rPr>
                <w:noProof/>
              </w:rPr>
            </w:pPr>
            <w:r>
              <w:rPr>
                <w:noProof/>
              </w:rPr>
              <w:t xml:space="preserve">The requirement is intended to be tested with the legacy single AoA test setup. The requirement is limited to PC3 UEs in this release. </w:t>
            </w:r>
          </w:p>
        </w:tc>
      </w:tr>
      <w:tr w:rsidR="003F6A83" w14:paraId="1F886379" w14:textId="77777777" w:rsidTr="00547111">
        <w:tc>
          <w:tcPr>
            <w:tcW w:w="2694" w:type="dxa"/>
            <w:gridSpan w:val="2"/>
            <w:tcBorders>
              <w:left w:val="single" w:sz="4" w:space="0" w:color="auto"/>
            </w:tcBorders>
          </w:tcPr>
          <w:p w14:paraId="4D989623" w14:textId="77777777" w:rsidR="003F6A83" w:rsidRDefault="003F6A83" w:rsidP="003F6A83">
            <w:pPr>
              <w:pStyle w:val="CRCoverPage"/>
              <w:spacing w:after="0"/>
              <w:rPr>
                <w:b/>
                <w:i/>
                <w:noProof/>
                <w:sz w:val="8"/>
                <w:szCs w:val="8"/>
              </w:rPr>
            </w:pPr>
          </w:p>
        </w:tc>
        <w:tc>
          <w:tcPr>
            <w:tcW w:w="6946" w:type="dxa"/>
            <w:gridSpan w:val="9"/>
            <w:tcBorders>
              <w:right w:val="single" w:sz="4" w:space="0" w:color="auto"/>
            </w:tcBorders>
          </w:tcPr>
          <w:p w14:paraId="71C4A204" w14:textId="77777777" w:rsidR="003F6A83" w:rsidRDefault="003F6A83" w:rsidP="003F6A83">
            <w:pPr>
              <w:pStyle w:val="CRCoverPage"/>
              <w:spacing w:after="0"/>
              <w:rPr>
                <w:noProof/>
                <w:sz w:val="8"/>
                <w:szCs w:val="8"/>
              </w:rPr>
            </w:pPr>
          </w:p>
        </w:tc>
      </w:tr>
      <w:tr w:rsidR="003F6A83" w14:paraId="678D7BF9" w14:textId="77777777" w:rsidTr="00547111">
        <w:tc>
          <w:tcPr>
            <w:tcW w:w="2694" w:type="dxa"/>
            <w:gridSpan w:val="2"/>
            <w:tcBorders>
              <w:left w:val="single" w:sz="4" w:space="0" w:color="auto"/>
              <w:bottom w:val="single" w:sz="4" w:space="0" w:color="auto"/>
            </w:tcBorders>
          </w:tcPr>
          <w:p w14:paraId="4E5CE1B6" w14:textId="77777777" w:rsidR="003F6A83" w:rsidRDefault="003F6A83" w:rsidP="003F6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5E495" w:rsidR="003F6A83" w:rsidRDefault="003F6A83" w:rsidP="003F6A83">
            <w:pPr>
              <w:pStyle w:val="CRCoverPage"/>
              <w:spacing w:after="0"/>
              <w:ind w:left="100"/>
              <w:rPr>
                <w:noProof/>
              </w:rPr>
            </w:pPr>
            <w:r>
              <w:rPr>
                <w:noProof/>
              </w:rPr>
              <w:t>NR_MIMO_Ph5 will have no UE RF feature</w:t>
            </w:r>
          </w:p>
        </w:tc>
      </w:tr>
      <w:tr w:rsidR="003F6A83" w14:paraId="034AF533" w14:textId="77777777" w:rsidTr="00547111">
        <w:tc>
          <w:tcPr>
            <w:tcW w:w="2694" w:type="dxa"/>
            <w:gridSpan w:val="2"/>
          </w:tcPr>
          <w:p w14:paraId="39D9EB5B" w14:textId="77777777" w:rsidR="003F6A83" w:rsidRDefault="003F6A83" w:rsidP="003F6A83">
            <w:pPr>
              <w:pStyle w:val="CRCoverPage"/>
              <w:spacing w:after="0"/>
              <w:rPr>
                <w:b/>
                <w:i/>
                <w:noProof/>
                <w:sz w:val="8"/>
                <w:szCs w:val="8"/>
              </w:rPr>
            </w:pPr>
          </w:p>
        </w:tc>
        <w:tc>
          <w:tcPr>
            <w:tcW w:w="6946" w:type="dxa"/>
            <w:gridSpan w:val="9"/>
          </w:tcPr>
          <w:p w14:paraId="7826CB1C" w14:textId="77777777" w:rsidR="003F6A83" w:rsidRDefault="003F6A83" w:rsidP="003F6A83">
            <w:pPr>
              <w:pStyle w:val="CRCoverPage"/>
              <w:spacing w:after="0"/>
              <w:rPr>
                <w:noProof/>
                <w:sz w:val="8"/>
                <w:szCs w:val="8"/>
              </w:rPr>
            </w:pPr>
          </w:p>
        </w:tc>
      </w:tr>
      <w:tr w:rsidR="003F6A83" w14:paraId="6A17D7AC" w14:textId="77777777" w:rsidTr="00547111">
        <w:tc>
          <w:tcPr>
            <w:tcW w:w="2694" w:type="dxa"/>
            <w:gridSpan w:val="2"/>
            <w:tcBorders>
              <w:top w:val="single" w:sz="4" w:space="0" w:color="auto"/>
              <w:left w:val="single" w:sz="4" w:space="0" w:color="auto"/>
            </w:tcBorders>
          </w:tcPr>
          <w:p w14:paraId="6DAD5B19" w14:textId="77777777" w:rsidR="003F6A83" w:rsidRDefault="003F6A83" w:rsidP="003F6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F6A83" w:rsidRDefault="003F6A83" w:rsidP="003F6A83">
            <w:pPr>
              <w:pStyle w:val="CRCoverPage"/>
              <w:spacing w:after="0"/>
              <w:ind w:left="100"/>
              <w:rPr>
                <w:noProof/>
              </w:rPr>
            </w:pPr>
          </w:p>
        </w:tc>
      </w:tr>
      <w:tr w:rsidR="003F6A83" w14:paraId="56E1E6C3" w14:textId="77777777" w:rsidTr="00547111">
        <w:tc>
          <w:tcPr>
            <w:tcW w:w="2694" w:type="dxa"/>
            <w:gridSpan w:val="2"/>
            <w:tcBorders>
              <w:left w:val="single" w:sz="4" w:space="0" w:color="auto"/>
            </w:tcBorders>
          </w:tcPr>
          <w:p w14:paraId="2FB9DE77" w14:textId="77777777" w:rsidR="003F6A83" w:rsidRDefault="003F6A83" w:rsidP="003F6A83">
            <w:pPr>
              <w:pStyle w:val="CRCoverPage"/>
              <w:spacing w:after="0"/>
              <w:rPr>
                <w:b/>
                <w:i/>
                <w:noProof/>
                <w:sz w:val="8"/>
                <w:szCs w:val="8"/>
              </w:rPr>
            </w:pPr>
          </w:p>
        </w:tc>
        <w:tc>
          <w:tcPr>
            <w:tcW w:w="6946" w:type="dxa"/>
            <w:gridSpan w:val="9"/>
            <w:tcBorders>
              <w:right w:val="single" w:sz="4" w:space="0" w:color="auto"/>
            </w:tcBorders>
          </w:tcPr>
          <w:p w14:paraId="0898542D" w14:textId="77777777" w:rsidR="003F6A83" w:rsidRDefault="003F6A83" w:rsidP="003F6A83">
            <w:pPr>
              <w:pStyle w:val="CRCoverPage"/>
              <w:spacing w:after="0"/>
              <w:rPr>
                <w:noProof/>
                <w:sz w:val="8"/>
                <w:szCs w:val="8"/>
              </w:rPr>
            </w:pPr>
          </w:p>
        </w:tc>
      </w:tr>
      <w:tr w:rsidR="003F6A83" w14:paraId="76F95A8B" w14:textId="77777777" w:rsidTr="00547111">
        <w:tc>
          <w:tcPr>
            <w:tcW w:w="2694" w:type="dxa"/>
            <w:gridSpan w:val="2"/>
            <w:tcBorders>
              <w:left w:val="single" w:sz="4" w:space="0" w:color="auto"/>
            </w:tcBorders>
          </w:tcPr>
          <w:p w14:paraId="335EAB52" w14:textId="77777777" w:rsidR="003F6A83" w:rsidRDefault="003F6A83" w:rsidP="003F6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A83" w:rsidRDefault="003F6A83" w:rsidP="003F6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A83" w:rsidRDefault="003F6A83" w:rsidP="003F6A83">
            <w:pPr>
              <w:pStyle w:val="CRCoverPage"/>
              <w:spacing w:after="0"/>
              <w:jc w:val="center"/>
              <w:rPr>
                <w:b/>
                <w:caps/>
                <w:noProof/>
              </w:rPr>
            </w:pPr>
            <w:r>
              <w:rPr>
                <w:b/>
                <w:caps/>
                <w:noProof/>
              </w:rPr>
              <w:t>N</w:t>
            </w:r>
          </w:p>
        </w:tc>
        <w:tc>
          <w:tcPr>
            <w:tcW w:w="2977" w:type="dxa"/>
            <w:gridSpan w:val="4"/>
          </w:tcPr>
          <w:p w14:paraId="304CCBCB" w14:textId="77777777" w:rsidR="003F6A83" w:rsidRDefault="003F6A83" w:rsidP="003F6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A83" w:rsidRDefault="003F6A83" w:rsidP="003F6A83">
            <w:pPr>
              <w:pStyle w:val="CRCoverPage"/>
              <w:spacing w:after="0"/>
              <w:ind w:left="99"/>
              <w:rPr>
                <w:noProof/>
              </w:rPr>
            </w:pPr>
          </w:p>
        </w:tc>
      </w:tr>
      <w:tr w:rsidR="003F6A83" w14:paraId="34ACE2EB" w14:textId="77777777" w:rsidTr="00547111">
        <w:tc>
          <w:tcPr>
            <w:tcW w:w="2694" w:type="dxa"/>
            <w:gridSpan w:val="2"/>
            <w:tcBorders>
              <w:left w:val="single" w:sz="4" w:space="0" w:color="auto"/>
            </w:tcBorders>
          </w:tcPr>
          <w:p w14:paraId="571382F3" w14:textId="77777777" w:rsidR="003F6A83" w:rsidRDefault="003F6A83" w:rsidP="003F6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A83" w:rsidRDefault="003F6A83" w:rsidP="003F6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6A83" w:rsidRDefault="003F6A83" w:rsidP="003F6A83">
            <w:pPr>
              <w:pStyle w:val="CRCoverPage"/>
              <w:spacing w:after="0"/>
              <w:jc w:val="center"/>
              <w:rPr>
                <w:b/>
                <w:caps/>
                <w:noProof/>
              </w:rPr>
            </w:pPr>
          </w:p>
        </w:tc>
        <w:tc>
          <w:tcPr>
            <w:tcW w:w="2977" w:type="dxa"/>
            <w:gridSpan w:val="4"/>
          </w:tcPr>
          <w:p w14:paraId="7DB274D8" w14:textId="77777777" w:rsidR="003F6A83" w:rsidRDefault="003F6A83" w:rsidP="003F6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7C275A" w:rsidR="003F6A83" w:rsidRDefault="003F6A83" w:rsidP="003F6A83">
            <w:pPr>
              <w:pStyle w:val="CRCoverPage"/>
              <w:spacing w:after="0"/>
              <w:ind w:left="99"/>
              <w:rPr>
                <w:noProof/>
              </w:rPr>
            </w:pPr>
          </w:p>
        </w:tc>
      </w:tr>
      <w:tr w:rsidR="003F6A83" w14:paraId="446DDBAC" w14:textId="77777777" w:rsidTr="00547111">
        <w:tc>
          <w:tcPr>
            <w:tcW w:w="2694" w:type="dxa"/>
            <w:gridSpan w:val="2"/>
            <w:tcBorders>
              <w:left w:val="single" w:sz="4" w:space="0" w:color="auto"/>
            </w:tcBorders>
          </w:tcPr>
          <w:p w14:paraId="678A1AA6" w14:textId="77777777" w:rsidR="003F6A83" w:rsidRDefault="003F6A83" w:rsidP="003F6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8FD8C7" w:rsidR="003F6A83" w:rsidRDefault="00CA5849" w:rsidP="003F6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6A83" w:rsidRDefault="003F6A83" w:rsidP="003F6A83">
            <w:pPr>
              <w:pStyle w:val="CRCoverPage"/>
              <w:spacing w:after="0"/>
              <w:jc w:val="center"/>
              <w:rPr>
                <w:b/>
                <w:caps/>
                <w:noProof/>
              </w:rPr>
            </w:pPr>
          </w:p>
        </w:tc>
        <w:tc>
          <w:tcPr>
            <w:tcW w:w="2977" w:type="dxa"/>
            <w:gridSpan w:val="4"/>
          </w:tcPr>
          <w:p w14:paraId="1A4306D9" w14:textId="77777777" w:rsidR="003F6A83" w:rsidRDefault="003F6A83" w:rsidP="003F6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AA561F" w:rsidR="003F6A83" w:rsidRDefault="00CA5849" w:rsidP="003F6A83">
            <w:pPr>
              <w:pStyle w:val="CRCoverPage"/>
              <w:spacing w:after="0"/>
              <w:ind w:left="99"/>
              <w:rPr>
                <w:noProof/>
              </w:rPr>
            </w:pPr>
            <w:r>
              <w:rPr>
                <w:noProof/>
              </w:rPr>
              <w:t>38.521-2</w:t>
            </w:r>
          </w:p>
        </w:tc>
      </w:tr>
      <w:tr w:rsidR="003F6A83" w14:paraId="55C714D2" w14:textId="77777777" w:rsidTr="00547111">
        <w:tc>
          <w:tcPr>
            <w:tcW w:w="2694" w:type="dxa"/>
            <w:gridSpan w:val="2"/>
            <w:tcBorders>
              <w:left w:val="single" w:sz="4" w:space="0" w:color="auto"/>
            </w:tcBorders>
          </w:tcPr>
          <w:p w14:paraId="45913E62" w14:textId="77777777" w:rsidR="003F6A83" w:rsidRDefault="003F6A83" w:rsidP="003F6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A83" w:rsidRDefault="003F6A83" w:rsidP="003F6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F6A83" w:rsidRDefault="003F6A83" w:rsidP="003F6A83">
            <w:pPr>
              <w:pStyle w:val="CRCoverPage"/>
              <w:spacing w:after="0"/>
              <w:jc w:val="center"/>
              <w:rPr>
                <w:b/>
                <w:caps/>
                <w:noProof/>
              </w:rPr>
            </w:pPr>
          </w:p>
        </w:tc>
        <w:tc>
          <w:tcPr>
            <w:tcW w:w="2977" w:type="dxa"/>
            <w:gridSpan w:val="4"/>
          </w:tcPr>
          <w:p w14:paraId="1B4FF921" w14:textId="77777777" w:rsidR="003F6A83" w:rsidRDefault="003F6A83" w:rsidP="003F6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2BCEDE" w:rsidR="003F6A83" w:rsidRDefault="003F6A83" w:rsidP="003F6A83">
            <w:pPr>
              <w:pStyle w:val="CRCoverPage"/>
              <w:spacing w:after="0"/>
              <w:ind w:left="99"/>
              <w:rPr>
                <w:noProof/>
              </w:rPr>
            </w:pPr>
          </w:p>
        </w:tc>
      </w:tr>
      <w:tr w:rsidR="003F6A83" w14:paraId="60DF82CC" w14:textId="77777777" w:rsidTr="008863B9">
        <w:tc>
          <w:tcPr>
            <w:tcW w:w="2694" w:type="dxa"/>
            <w:gridSpan w:val="2"/>
            <w:tcBorders>
              <w:left w:val="single" w:sz="4" w:space="0" w:color="auto"/>
            </w:tcBorders>
          </w:tcPr>
          <w:p w14:paraId="517696CD" w14:textId="77777777" w:rsidR="003F6A83" w:rsidRDefault="003F6A83" w:rsidP="003F6A83">
            <w:pPr>
              <w:pStyle w:val="CRCoverPage"/>
              <w:spacing w:after="0"/>
              <w:rPr>
                <w:b/>
                <w:i/>
                <w:noProof/>
              </w:rPr>
            </w:pPr>
          </w:p>
        </w:tc>
        <w:tc>
          <w:tcPr>
            <w:tcW w:w="6946" w:type="dxa"/>
            <w:gridSpan w:val="9"/>
            <w:tcBorders>
              <w:right w:val="single" w:sz="4" w:space="0" w:color="auto"/>
            </w:tcBorders>
          </w:tcPr>
          <w:p w14:paraId="4D84207F" w14:textId="77777777" w:rsidR="003F6A83" w:rsidRDefault="003F6A83" w:rsidP="003F6A83">
            <w:pPr>
              <w:pStyle w:val="CRCoverPage"/>
              <w:spacing w:after="0"/>
              <w:rPr>
                <w:noProof/>
              </w:rPr>
            </w:pPr>
          </w:p>
        </w:tc>
      </w:tr>
      <w:tr w:rsidR="003F6A83" w14:paraId="556B87B6" w14:textId="77777777" w:rsidTr="008863B9">
        <w:tc>
          <w:tcPr>
            <w:tcW w:w="2694" w:type="dxa"/>
            <w:gridSpan w:val="2"/>
            <w:tcBorders>
              <w:left w:val="single" w:sz="4" w:space="0" w:color="auto"/>
              <w:bottom w:val="single" w:sz="4" w:space="0" w:color="auto"/>
            </w:tcBorders>
          </w:tcPr>
          <w:p w14:paraId="79A9C411" w14:textId="77777777" w:rsidR="003F6A83" w:rsidRDefault="003F6A83" w:rsidP="003F6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6A83" w:rsidRDefault="003F6A83" w:rsidP="003F6A83">
            <w:pPr>
              <w:pStyle w:val="CRCoverPage"/>
              <w:spacing w:after="0"/>
              <w:ind w:left="100"/>
              <w:rPr>
                <w:noProof/>
              </w:rPr>
            </w:pPr>
          </w:p>
        </w:tc>
      </w:tr>
      <w:tr w:rsidR="003F6A83" w:rsidRPr="008863B9" w14:paraId="45BFE792" w14:textId="77777777" w:rsidTr="008863B9">
        <w:tc>
          <w:tcPr>
            <w:tcW w:w="2694" w:type="dxa"/>
            <w:gridSpan w:val="2"/>
            <w:tcBorders>
              <w:top w:val="single" w:sz="4" w:space="0" w:color="auto"/>
              <w:bottom w:val="single" w:sz="4" w:space="0" w:color="auto"/>
            </w:tcBorders>
          </w:tcPr>
          <w:p w14:paraId="194242DD" w14:textId="77777777" w:rsidR="003F6A83" w:rsidRPr="008863B9" w:rsidRDefault="003F6A83" w:rsidP="003F6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A83" w:rsidRPr="008863B9" w:rsidRDefault="003F6A83" w:rsidP="003F6A83">
            <w:pPr>
              <w:pStyle w:val="CRCoverPage"/>
              <w:spacing w:after="0"/>
              <w:ind w:left="100"/>
              <w:rPr>
                <w:noProof/>
                <w:sz w:val="8"/>
                <w:szCs w:val="8"/>
              </w:rPr>
            </w:pPr>
          </w:p>
        </w:tc>
      </w:tr>
      <w:tr w:rsidR="003F6A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A83" w:rsidRDefault="003F6A83" w:rsidP="003F6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BD1F63" w:rsidR="003F6A83" w:rsidRDefault="002E0998" w:rsidP="003F6A83">
            <w:pPr>
              <w:pStyle w:val="CRCoverPage"/>
              <w:spacing w:after="0"/>
              <w:ind w:left="100"/>
              <w:rPr>
                <w:rFonts w:hint="eastAsia"/>
                <w:noProof/>
                <w:lang w:eastAsia="ko-KR"/>
              </w:rPr>
            </w:pPr>
            <w:r>
              <w:rPr>
                <w:rFonts w:hint="eastAsia"/>
                <w:noProof/>
                <w:lang w:eastAsia="ko-KR"/>
              </w:rPr>
              <w:t>R</w:t>
            </w:r>
            <w:r>
              <w:rPr>
                <w:noProof/>
                <w:lang w:eastAsia="ko-KR"/>
              </w:rPr>
              <w:t>evised from R4-2511344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73353" w14:textId="77A3D7B5" w:rsidR="00714B0D" w:rsidRPr="009C34BD" w:rsidRDefault="00714B0D" w:rsidP="00714B0D">
      <w:pPr>
        <w:rPr>
          <w:b/>
          <w:bCs/>
          <w:color w:val="FF0000"/>
          <w:sz w:val="36"/>
          <w:szCs w:val="36"/>
        </w:rPr>
      </w:pPr>
      <w:r w:rsidRPr="009C34BD">
        <w:rPr>
          <w:b/>
          <w:bCs/>
          <w:color w:val="FF0000"/>
          <w:sz w:val="36"/>
          <w:szCs w:val="36"/>
        </w:rPr>
        <w:lastRenderedPageBreak/>
        <w:t>/* Begin changes*/</w:t>
      </w:r>
    </w:p>
    <w:p w14:paraId="36A8E6F2" w14:textId="77777777" w:rsidR="00714B0D" w:rsidRPr="00C04A08" w:rsidRDefault="00714B0D" w:rsidP="00714B0D">
      <w:pPr>
        <w:pStyle w:val="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155389096"/>
      <w:bookmarkStart w:id="33" w:name="_Toc155406152"/>
      <w:bookmarkStart w:id="34" w:name="_Toc161831437"/>
      <w:bookmarkStart w:id="35" w:name="_Toc163204534"/>
      <w:bookmarkStart w:id="36" w:name="_Toc169873783"/>
      <w:bookmarkStart w:id="37" w:name="_Toc176611259"/>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8B0AC0E" w14:textId="77777777" w:rsidR="00714B0D" w:rsidRPr="00C04A08" w:rsidRDefault="00714B0D" w:rsidP="00714B0D">
      <w:r w:rsidRPr="00C04A08">
        <w:t>Unless stated otherwise the following suffixes are used for indicating at 2</w:t>
      </w:r>
      <w:r w:rsidRPr="00C04A08">
        <w:rPr>
          <w:vertAlign w:val="superscript"/>
        </w:rPr>
        <w:t>nd</w:t>
      </w:r>
      <w:r w:rsidRPr="00C04A08">
        <w:t xml:space="preserve"> level clause, shown in Table 4.3-1.</w:t>
      </w:r>
    </w:p>
    <w:p w14:paraId="7CC55C44" w14:textId="77777777" w:rsidR="00714B0D" w:rsidRPr="00C04A08" w:rsidRDefault="00714B0D" w:rsidP="00714B0D">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714B0D" w:rsidRPr="00C04A08" w14:paraId="58D16B9C"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3A718BF9" w14:textId="77777777" w:rsidR="00714B0D" w:rsidRPr="00C04A08" w:rsidRDefault="00714B0D" w:rsidP="009135AD">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31139F42" w14:textId="77777777" w:rsidR="00714B0D" w:rsidRPr="00C04A08" w:rsidRDefault="00714B0D" w:rsidP="009135AD">
            <w:pPr>
              <w:pStyle w:val="TAH"/>
            </w:pPr>
            <w:r w:rsidRPr="00C04A08">
              <w:t>Variant</w:t>
            </w:r>
          </w:p>
        </w:tc>
      </w:tr>
      <w:tr w:rsidR="00714B0D" w:rsidRPr="00C04A08" w14:paraId="11CE5E74" w14:textId="77777777" w:rsidTr="009135AD">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751A2832" w14:textId="77777777" w:rsidR="00714B0D" w:rsidRPr="00C04A08" w:rsidRDefault="00714B0D" w:rsidP="009135AD">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0784EEEB" w14:textId="77777777" w:rsidR="00714B0D" w:rsidRPr="00C04A08" w:rsidRDefault="00714B0D" w:rsidP="009135AD">
            <w:pPr>
              <w:pStyle w:val="TAL"/>
            </w:pPr>
            <w:r w:rsidRPr="00C04A08">
              <w:t>Single Carrier</w:t>
            </w:r>
          </w:p>
        </w:tc>
      </w:tr>
      <w:tr w:rsidR="00714B0D" w:rsidRPr="00C04A08" w14:paraId="002FA15B"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350A3AA5" w14:textId="77777777" w:rsidR="00714B0D" w:rsidRPr="00C04A08" w:rsidRDefault="00714B0D" w:rsidP="009135AD">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64788FC0" w14:textId="77777777" w:rsidR="00714B0D" w:rsidRPr="00C04A08" w:rsidRDefault="00714B0D" w:rsidP="009135AD">
            <w:pPr>
              <w:pStyle w:val="TAL"/>
            </w:pPr>
            <w:r w:rsidRPr="00C04A08">
              <w:t>Carrier Aggregation (CA)</w:t>
            </w:r>
          </w:p>
        </w:tc>
      </w:tr>
      <w:tr w:rsidR="00714B0D" w:rsidRPr="00C04A08" w14:paraId="71CFD6E1"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3E4DC30D" w14:textId="77777777" w:rsidR="00714B0D" w:rsidRPr="00C04A08" w:rsidRDefault="00714B0D" w:rsidP="009135AD">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48409CE5" w14:textId="77777777" w:rsidR="00714B0D" w:rsidRPr="00C04A08" w:rsidRDefault="00714B0D" w:rsidP="009135AD">
            <w:pPr>
              <w:pStyle w:val="TAL"/>
            </w:pPr>
            <w:r w:rsidRPr="00C04A08">
              <w:t>Dual-Connectivity (DC)</w:t>
            </w:r>
          </w:p>
        </w:tc>
      </w:tr>
      <w:tr w:rsidR="00714B0D" w:rsidRPr="00C04A08" w14:paraId="043A0E5B" w14:textId="77777777" w:rsidTr="009135AD">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4D735FD6" w14:textId="77777777" w:rsidR="00714B0D" w:rsidRPr="00C04A08" w:rsidRDefault="00714B0D" w:rsidP="009135AD">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5E30765F" w14:textId="77777777" w:rsidR="00714B0D" w:rsidRPr="00C04A08" w:rsidRDefault="00714B0D" w:rsidP="009135AD">
            <w:pPr>
              <w:pStyle w:val="TAL"/>
            </w:pPr>
            <w:r w:rsidRPr="00C04A08">
              <w:t>Supplement Uplink (SUL)</w:t>
            </w:r>
          </w:p>
        </w:tc>
      </w:tr>
      <w:tr w:rsidR="00714B0D" w:rsidRPr="00C04A08" w14:paraId="48D407B8"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4245657E" w14:textId="77777777" w:rsidR="00714B0D" w:rsidRPr="00C04A08" w:rsidRDefault="00714B0D" w:rsidP="009135AD">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7B536198" w14:textId="77777777" w:rsidR="00714B0D" w:rsidRPr="00C04A08" w:rsidRDefault="00714B0D" w:rsidP="009135AD">
            <w:pPr>
              <w:pStyle w:val="TAL"/>
            </w:pPr>
            <w:r w:rsidRPr="00C04A08">
              <w:t>UL MIMO</w:t>
            </w:r>
          </w:p>
        </w:tc>
      </w:tr>
      <w:tr w:rsidR="00714B0D" w:rsidRPr="00C04A08" w14:paraId="1A2DE486"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0938EF4B" w14:textId="77777777" w:rsidR="00714B0D" w:rsidRPr="00C04A08" w:rsidRDefault="00714B0D" w:rsidP="009135AD">
            <w:pPr>
              <w:pStyle w:val="TAL"/>
              <w:jc w:val="center"/>
            </w:pPr>
            <w:r>
              <w:t>K</w:t>
            </w:r>
          </w:p>
        </w:tc>
        <w:tc>
          <w:tcPr>
            <w:tcW w:w="5103" w:type="dxa"/>
            <w:tcBorders>
              <w:top w:val="single" w:sz="4" w:space="0" w:color="auto"/>
              <w:left w:val="single" w:sz="4" w:space="0" w:color="auto"/>
              <w:bottom w:val="single" w:sz="4" w:space="0" w:color="auto"/>
              <w:right w:val="single" w:sz="4" w:space="0" w:color="auto"/>
            </w:tcBorders>
          </w:tcPr>
          <w:p w14:paraId="6840D4BA" w14:textId="77777777" w:rsidR="00714B0D" w:rsidRPr="00C04A08" w:rsidRDefault="00714B0D" w:rsidP="009135AD">
            <w:pPr>
              <w:pStyle w:val="TAL"/>
            </w:pPr>
            <w:bookmarkStart w:id="38" w:name="_Hlk151047600"/>
            <w:r>
              <w:t>Simultaneous reception or transmission in multiple directions</w:t>
            </w:r>
            <w:bookmarkEnd w:id="38"/>
          </w:p>
        </w:tc>
      </w:tr>
      <w:tr w:rsidR="00714B0D" w:rsidRPr="00C04A08" w14:paraId="58328092" w14:textId="77777777" w:rsidTr="009135AD">
        <w:trPr>
          <w:trHeight w:val="192"/>
          <w:jc w:val="center"/>
          <w:ins w:id="39" w:author="Qualcomm" w:date="2025-02-04T05:12:00Z"/>
        </w:trPr>
        <w:tc>
          <w:tcPr>
            <w:tcW w:w="1555" w:type="dxa"/>
            <w:tcBorders>
              <w:top w:val="single" w:sz="4" w:space="0" w:color="auto"/>
              <w:left w:val="single" w:sz="4" w:space="0" w:color="auto"/>
              <w:bottom w:val="single" w:sz="4" w:space="0" w:color="auto"/>
              <w:right w:val="single" w:sz="4" w:space="0" w:color="auto"/>
            </w:tcBorders>
          </w:tcPr>
          <w:p w14:paraId="6DA4B34E" w14:textId="77777777" w:rsidR="00714B0D" w:rsidRDefault="00714B0D" w:rsidP="009135AD">
            <w:pPr>
              <w:pStyle w:val="TAL"/>
              <w:jc w:val="center"/>
              <w:rPr>
                <w:ins w:id="40" w:author="Qualcomm" w:date="2025-02-04T05:12:00Z"/>
              </w:rPr>
            </w:pPr>
            <w:ins w:id="41" w:author="Qualcomm" w:date="2025-05-03T20:40:00Z">
              <w:r>
                <w:t>N</w:t>
              </w:r>
            </w:ins>
          </w:p>
        </w:tc>
        <w:tc>
          <w:tcPr>
            <w:tcW w:w="5103" w:type="dxa"/>
            <w:tcBorders>
              <w:top w:val="single" w:sz="4" w:space="0" w:color="auto"/>
              <w:left w:val="single" w:sz="4" w:space="0" w:color="auto"/>
              <w:bottom w:val="single" w:sz="4" w:space="0" w:color="auto"/>
              <w:right w:val="single" w:sz="4" w:space="0" w:color="auto"/>
            </w:tcBorders>
          </w:tcPr>
          <w:p w14:paraId="627FB43D" w14:textId="77777777" w:rsidR="00714B0D" w:rsidRDefault="00714B0D" w:rsidP="009135AD">
            <w:pPr>
              <w:pStyle w:val="TAL"/>
              <w:rPr>
                <w:ins w:id="42" w:author="Qualcomm" w:date="2025-02-04T05:12:00Z"/>
              </w:rPr>
            </w:pPr>
            <w:ins w:id="43" w:author="Qualcomm" w:date="2025-02-04T05:12:00Z">
              <w:r>
                <w:t>Non-simultaneous reception or transmission in multiple directions</w:t>
              </w:r>
            </w:ins>
          </w:p>
        </w:tc>
      </w:tr>
      <w:tr w:rsidR="00714B0D" w:rsidRPr="00C04A08" w14:paraId="02F350E9" w14:textId="77777777" w:rsidTr="009135AD">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247B36E9" w14:textId="77777777" w:rsidR="00714B0D" w:rsidRDefault="00714B0D" w:rsidP="009135AD">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25F64244" w14:textId="77777777" w:rsidR="00714B0D" w:rsidRDefault="00714B0D" w:rsidP="009135AD">
            <w:pPr>
              <w:pStyle w:val="TAN"/>
              <w:rPr>
                <w:ins w:id="44" w:author="Qualcomm" w:date="2025-02-04T05:12:00Z"/>
              </w:rPr>
            </w:pPr>
            <w:r>
              <w:t>NOTE 2:</w:t>
            </w:r>
            <w:r w:rsidRPr="00C04A08">
              <w:tab/>
            </w:r>
            <w:r>
              <w:t>Suffix K applies to s</w:t>
            </w:r>
            <w:r w:rsidRPr="008F7B4D">
              <w:t>imultaneous reception or transmission with different TCI</w:t>
            </w:r>
            <w:r>
              <w:t xml:space="preserve"> </w:t>
            </w:r>
            <w:r w:rsidRPr="008F7B4D">
              <w:t xml:space="preserve">states </w:t>
            </w:r>
            <w:r>
              <w:t>and different QCL-</w:t>
            </w:r>
            <w:proofErr w:type="spellStart"/>
            <w:r>
              <w:t>TypeD</w:t>
            </w:r>
            <w:proofErr w:type="spellEnd"/>
            <w:r>
              <w:t xml:space="preserve"> reference signals across the TCI states</w:t>
            </w:r>
          </w:p>
          <w:p w14:paraId="7358F853" w14:textId="57170458" w:rsidR="00714B0D" w:rsidRDefault="00714B0D" w:rsidP="009135AD">
            <w:pPr>
              <w:pStyle w:val="TAN"/>
              <w:rPr>
                <w:ins w:id="45" w:author="Qualcomm" w:date="2025-02-04T05:13:00Z"/>
              </w:rPr>
            </w:pPr>
            <w:ins w:id="46" w:author="Qualcomm" w:date="2025-02-04T05:13:00Z">
              <w:r>
                <w:t>NOTE 3:</w:t>
              </w:r>
              <w:r w:rsidRPr="00C04A08">
                <w:tab/>
              </w:r>
              <w:r>
                <w:t xml:space="preserve">Suffix </w:t>
              </w:r>
            </w:ins>
            <w:ins w:id="47" w:author="Qualcomm" w:date="2025-05-03T20:40:00Z">
              <w:r>
                <w:t>N</w:t>
              </w:r>
            </w:ins>
            <w:ins w:id="48" w:author="Qualcomm" w:date="2025-02-04T05:13:00Z">
              <w:r>
                <w:t xml:space="preserve"> applies to </w:t>
              </w:r>
              <w:r w:rsidRPr="008F7B4D">
                <w:t xml:space="preserve">reception </w:t>
              </w:r>
              <w:r>
                <w:t>and</w:t>
              </w:r>
              <w:r w:rsidRPr="008F7B4D">
                <w:t xml:space="preserve"> transmission with</w:t>
              </w:r>
            </w:ins>
            <w:ins w:id="49" w:author="Samsung (TK)" w:date="2025-08-29T16:25:00Z">
              <w:r w:rsidR="00BA1B10">
                <w:t xml:space="preserve"> reference </w:t>
              </w:r>
              <w:proofErr w:type="spellStart"/>
              <w:r w:rsidR="00BA1B10">
                <w:t>signal</w:t>
              </w:r>
            </w:ins>
            <w:ins w:id="50" w:author="Qualcomm" w:date="2025-02-04T05:13:00Z">
              <w:del w:id="51" w:author="Samsung (TK)" w:date="2025-08-29T16:25:00Z">
                <w:r w:rsidRPr="008F7B4D" w:rsidDel="00BA1B10">
                  <w:delText xml:space="preserve"> </w:delText>
                </w:r>
              </w:del>
            </w:ins>
            <w:ins w:id="52" w:author="Samsung (TK)" w:date="2025-08-29T16:24:00Z">
              <w:r w:rsidR="00BA1B10" w:rsidRPr="0065625B">
                <w:t>associated</w:t>
              </w:r>
              <w:proofErr w:type="spellEnd"/>
              <w:r w:rsidR="00BA1B10" w:rsidRPr="0065625B">
                <w:t xml:space="preserve"> with the UL TCI state </w:t>
              </w:r>
            </w:ins>
            <w:ins w:id="53" w:author="Samsung (TK)" w:date="2025-08-29T16:25:00Z">
              <w:r w:rsidR="00BA1B10">
                <w:t xml:space="preserve">is </w:t>
              </w:r>
            </w:ins>
            <w:ins w:id="54" w:author="Samsung (TK)" w:date="2025-08-29T16:24:00Z">
              <w:r w:rsidR="00BA1B10" w:rsidRPr="0065625B">
                <w:t>differ</w:t>
              </w:r>
            </w:ins>
            <w:ins w:id="55" w:author="Samsung (TK)" w:date="2025-08-29T16:25:00Z">
              <w:r w:rsidR="00BA1B10">
                <w:t xml:space="preserve">ent </w:t>
              </w:r>
            </w:ins>
            <w:ins w:id="56" w:author="Samsung (TK)" w:date="2025-08-29T16:24:00Z">
              <w:r w:rsidR="00BA1B10" w:rsidRPr="0065625B">
                <w:t>from the QCL</w:t>
              </w:r>
            </w:ins>
            <w:ins w:id="57" w:author="Samsung (TK)" w:date="2025-08-29T17:27:00Z">
              <w:r w:rsidR="008A513C">
                <w:t>-</w:t>
              </w:r>
              <w:proofErr w:type="spellStart"/>
              <w:r w:rsidR="008A513C">
                <w:t>T</w:t>
              </w:r>
            </w:ins>
            <w:ins w:id="58" w:author="Samsung (TK)" w:date="2025-08-29T16:24:00Z">
              <w:r w:rsidR="00BA1B10" w:rsidRPr="0065625B">
                <w:t>ypeD</w:t>
              </w:r>
            </w:ins>
            <w:proofErr w:type="spellEnd"/>
            <w:ins w:id="59" w:author="Samsung (TK)" w:date="2025-08-29T17:07:00Z">
              <w:r w:rsidR="00E8211F">
                <w:t xml:space="preserve"> associated with </w:t>
              </w:r>
            </w:ins>
            <w:ins w:id="60" w:author="Samsung (TK)" w:date="2025-08-29T16:24:00Z">
              <w:r w:rsidR="00BA1B10" w:rsidRPr="0065625B">
                <w:t>the DL TCI state</w:t>
              </w:r>
            </w:ins>
            <w:ins w:id="61" w:author="Qualcomm" w:date="2025-02-04T05:13:00Z">
              <w:del w:id="62" w:author="Samsung (TK)" w:date="2025-08-29T16:24:00Z">
                <w:r w:rsidRPr="008F7B4D" w:rsidDel="00BA1B10">
                  <w:delText xml:space="preserve">different </w:delText>
                </w:r>
                <w:r w:rsidDel="00BA1B10">
                  <w:delText xml:space="preserve">UL and DL </w:delText>
                </w:r>
                <w:r w:rsidRPr="008F7B4D" w:rsidDel="00BA1B10">
                  <w:delText>TCI</w:delText>
                </w:r>
                <w:r w:rsidDel="00BA1B10">
                  <w:delText xml:space="preserve"> </w:delText>
                </w:r>
                <w:r w:rsidRPr="008F7B4D" w:rsidDel="00BA1B10">
                  <w:delText xml:space="preserve">states </w:delText>
                </w:r>
                <w:r w:rsidDel="00BA1B10">
                  <w:delText>and different QCL-TypeD reference signals across the TCI states</w:delText>
                </w:r>
              </w:del>
            </w:ins>
          </w:p>
          <w:p w14:paraId="373B8F40" w14:textId="77777777" w:rsidR="00714B0D" w:rsidRPr="00C04A08" w:rsidRDefault="00714B0D" w:rsidP="009135AD">
            <w:pPr>
              <w:pStyle w:val="TAN"/>
            </w:pPr>
          </w:p>
        </w:tc>
      </w:tr>
    </w:tbl>
    <w:p w14:paraId="4B73B922" w14:textId="77777777" w:rsidR="00714B0D" w:rsidRDefault="00714B0D" w:rsidP="00714B0D">
      <w:pPr>
        <w:rPr>
          <w:noProof/>
        </w:rPr>
      </w:pPr>
    </w:p>
    <w:p w14:paraId="319239ED" w14:textId="77777777" w:rsidR="00714B0D" w:rsidRPr="009C34BD" w:rsidRDefault="00714B0D" w:rsidP="00714B0D">
      <w:pPr>
        <w:rPr>
          <w:b/>
          <w:bCs/>
          <w:color w:val="FF0000"/>
          <w:sz w:val="36"/>
          <w:szCs w:val="36"/>
        </w:rPr>
      </w:pPr>
      <w:r w:rsidRPr="009C34BD">
        <w:rPr>
          <w:b/>
          <w:bCs/>
          <w:color w:val="FF0000"/>
          <w:sz w:val="36"/>
          <w:szCs w:val="36"/>
        </w:rPr>
        <w:t xml:space="preserve">/* </w:t>
      </w:r>
      <w:r>
        <w:rPr>
          <w:b/>
          <w:bCs/>
          <w:color w:val="FF0000"/>
          <w:sz w:val="36"/>
          <w:szCs w:val="36"/>
        </w:rPr>
        <w:t>End</w:t>
      </w:r>
      <w:r w:rsidRPr="009C34BD">
        <w:rPr>
          <w:b/>
          <w:bCs/>
          <w:color w:val="FF0000"/>
          <w:sz w:val="36"/>
          <w:szCs w:val="36"/>
        </w:rPr>
        <w:t xml:space="preserve"> changes*/</w:t>
      </w:r>
    </w:p>
    <w:p w14:paraId="51C50B25" w14:textId="77777777" w:rsidR="00714B0D" w:rsidRDefault="00714B0D" w:rsidP="00714B0D">
      <w:pPr>
        <w:rPr>
          <w:noProof/>
        </w:rPr>
      </w:pPr>
    </w:p>
    <w:p w14:paraId="0F496050" w14:textId="77777777" w:rsidR="00714B0D" w:rsidRDefault="00714B0D" w:rsidP="00714B0D">
      <w:pPr>
        <w:rPr>
          <w:noProof/>
        </w:rPr>
      </w:pPr>
    </w:p>
    <w:p w14:paraId="0D0096B0" w14:textId="77777777" w:rsidR="00714B0D" w:rsidRDefault="00714B0D" w:rsidP="00714B0D">
      <w:pPr>
        <w:rPr>
          <w:noProof/>
        </w:rPr>
      </w:pPr>
    </w:p>
    <w:p w14:paraId="6AA18533" w14:textId="77777777" w:rsidR="00714B0D" w:rsidRPr="009C34BD" w:rsidRDefault="00714B0D" w:rsidP="00714B0D">
      <w:pPr>
        <w:rPr>
          <w:b/>
          <w:bCs/>
          <w:color w:val="FF0000"/>
          <w:sz w:val="36"/>
          <w:szCs w:val="36"/>
        </w:rPr>
      </w:pPr>
      <w:r w:rsidRPr="009C34BD">
        <w:rPr>
          <w:b/>
          <w:bCs/>
          <w:color w:val="FF0000"/>
          <w:sz w:val="36"/>
          <w:szCs w:val="36"/>
        </w:rPr>
        <w:t>/* Begin changes*/</w:t>
      </w:r>
    </w:p>
    <w:p w14:paraId="517FD642" w14:textId="77777777" w:rsidR="00714B0D" w:rsidRPr="00C04A08" w:rsidRDefault="00714B0D" w:rsidP="00714B0D">
      <w:pPr>
        <w:pStyle w:val="2"/>
      </w:pPr>
      <w:bookmarkStart w:id="63" w:name="_Toc90591315"/>
      <w:bookmarkStart w:id="64" w:name="_Toc98864366"/>
      <w:bookmarkStart w:id="65" w:name="_Toc99733615"/>
      <w:bookmarkStart w:id="66" w:name="_Toc106577520"/>
      <w:bookmarkStart w:id="67" w:name="_Toc114537271"/>
      <w:bookmarkStart w:id="68" w:name="_Toc115257539"/>
      <w:bookmarkStart w:id="69" w:name="_Toc123086859"/>
      <w:bookmarkStart w:id="70" w:name="_Toc123088594"/>
      <w:bookmarkStart w:id="71" w:name="_Toc124298250"/>
      <w:bookmarkStart w:id="72" w:name="_Toc130575001"/>
      <w:bookmarkStart w:id="73" w:name="_Toc131767411"/>
      <w:bookmarkStart w:id="74" w:name="_Toc138887997"/>
      <w:bookmarkStart w:id="75" w:name="_Toc145920198"/>
      <w:bookmarkStart w:id="76" w:name="_Toc155389434"/>
      <w:bookmarkStart w:id="77" w:name="_Toc155406494"/>
      <w:bookmarkStart w:id="78" w:name="_Toc161831790"/>
      <w:bookmarkStart w:id="79" w:name="_Toc163204887"/>
      <w:bookmarkStart w:id="80" w:name="_Toc169874136"/>
      <w:bookmarkStart w:id="81" w:name="_Toc176611612"/>
      <w:r w:rsidRPr="00C04A08">
        <w:t>6.6A</w:t>
      </w:r>
      <w:r w:rsidRPr="00C04A08">
        <w:tab/>
        <w:t>Beam correspondence for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04B8EEC" w14:textId="77777777" w:rsidR="00714B0D" w:rsidRDefault="00714B0D" w:rsidP="00714B0D">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5DB6D19E" w14:textId="77777777" w:rsidR="00714B0D" w:rsidRDefault="00714B0D" w:rsidP="00714B0D">
      <w:pPr>
        <w:rPr>
          <w:lang w:val="en-US"/>
        </w:rPr>
      </w:pPr>
      <w:r>
        <w:t xml:space="preserve">For inter-band carrier aggregation with uplink assigned to two NR bands, </w:t>
      </w:r>
      <w:r>
        <w:rPr>
          <w:rStyle w:val="Char"/>
        </w:rPr>
        <w:t>and each UL band is configured with a single CC,</w:t>
      </w:r>
      <w:r w:rsidRPr="00A859CE">
        <w:t xml:space="preserve"> </w:t>
      </w:r>
      <w:r>
        <w:t>with all CCs active with non-zero UL RB allocation, the following beam correspondence requirements apply for each CC:</w:t>
      </w:r>
    </w:p>
    <w:p w14:paraId="49948B17" w14:textId="77777777" w:rsidR="00714B0D" w:rsidRDefault="00714B0D" w:rsidP="00714B0D">
      <w:pPr>
        <w:pStyle w:val="B1"/>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맑은 고딕"/>
        </w:rPr>
        <w:t>ΔR</w:t>
      </w:r>
      <w:r w:rsidRPr="00C04A08">
        <w:rPr>
          <w:rFonts w:eastAsia="맑은 고딕"/>
          <w:vertAlign w:val="subscript"/>
        </w:rPr>
        <w:t>IB,S,n</w:t>
      </w:r>
      <w:proofErr w:type="spellEnd"/>
      <w:r>
        <w:t>, where referenced.</w:t>
      </w:r>
    </w:p>
    <w:p w14:paraId="62A8D263" w14:textId="77777777" w:rsidR="00714B0D" w:rsidRDefault="00714B0D" w:rsidP="00714B0D">
      <w:pPr>
        <w:pStyle w:val="B1"/>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맑은 고딕"/>
        </w:rPr>
        <w:t>ΔR</w:t>
      </w:r>
      <w:r w:rsidRPr="00C04A08">
        <w:rPr>
          <w:rFonts w:eastAsia="맑은 고딕"/>
          <w:vertAlign w:val="subscript"/>
        </w:rPr>
        <w:t>IB,S,n</w:t>
      </w:r>
      <w:proofErr w:type="spellEnd"/>
      <w:r>
        <w:t>, where referenced.</w:t>
      </w:r>
    </w:p>
    <w:p w14:paraId="5915B6A2" w14:textId="77777777" w:rsidR="00714B0D" w:rsidRDefault="00714B0D" w:rsidP="00714B0D">
      <w:pPr>
        <w:pStyle w:val="2"/>
        <w:rPr>
          <w:ins w:id="82" w:author="Qualcomm" w:date="2024-11-08T07:17:00Z"/>
        </w:rPr>
      </w:pPr>
      <w:ins w:id="83" w:author="Qualcomm" w:date="2024-11-08T07:17:00Z">
        <w:r w:rsidRPr="00C04A08">
          <w:lastRenderedPageBreak/>
          <w:t>6.6</w:t>
        </w:r>
      </w:ins>
      <w:ins w:id="84" w:author="Qualcomm" w:date="2025-05-03T21:34:00Z">
        <w:r>
          <w:t>N</w:t>
        </w:r>
      </w:ins>
      <w:ins w:id="85" w:author="Qualcomm" w:date="2024-11-08T07:17:00Z">
        <w:r w:rsidRPr="00C04A08">
          <w:tab/>
          <w:t>Beam correspondence for</w:t>
        </w:r>
        <w:r>
          <w:t xml:space="preserve"> </w:t>
        </w:r>
      </w:ins>
      <w:ins w:id="86" w:author="Qualcomm" w:date="2025-05-03T20:46:00Z">
        <w:r>
          <w:t>n</w:t>
        </w:r>
        <w:r w:rsidRPr="00BB29C7">
          <w:t>on-simultaneous reception or transmission in multiple directions</w:t>
        </w:r>
      </w:ins>
    </w:p>
    <w:p w14:paraId="310C570B" w14:textId="77777777" w:rsidR="00714B0D" w:rsidRPr="001072F9" w:rsidRDefault="00714B0D" w:rsidP="00714B0D">
      <w:pPr>
        <w:pStyle w:val="4"/>
        <w:rPr>
          <w:ins w:id="87" w:author="Qualcomm" w:date="2025-05-03T20:51:00Z"/>
          <w:rFonts w:eastAsia="SimSun"/>
        </w:rPr>
      </w:pPr>
      <w:bookmarkStart w:id="88" w:name="_Toc176611566"/>
      <w:bookmarkStart w:id="89" w:name="_Toc183182562"/>
      <w:bookmarkStart w:id="90" w:name="_Toc187239103"/>
      <w:bookmarkStart w:id="91" w:name="_Toc193192017"/>
      <w:bookmarkStart w:id="92" w:name="_Toc193193968"/>
      <w:ins w:id="93" w:author="Qualcomm" w:date="2025-05-03T20:51:00Z">
        <w:r w:rsidRPr="001072F9">
          <w:rPr>
            <w:rFonts w:eastAsia="SimSun"/>
          </w:rPr>
          <w:t>6.6</w:t>
        </w:r>
      </w:ins>
      <w:ins w:id="94" w:author="Qualcomm" w:date="2025-05-03T21:34:00Z">
        <w:r>
          <w:rPr>
            <w:rFonts w:eastAsia="SimSun"/>
          </w:rPr>
          <w:t>N</w:t>
        </w:r>
      </w:ins>
      <w:ins w:id="95" w:author="Qualcomm" w:date="2025-05-03T20:51:00Z">
        <w:r w:rsidRPr="001072F9">
          <w:rPr>
            <w:rFonts w:eastAsia="SimSun"/>
          </w:rPr>
          <w:t>.1</w:t>
        </w:r>
        <w:r w:rsidRPr="001072F9">
          <w:rPr>
            <w:rFonts w:eastAsia="SimSun"/>
          </w:rPr>
          <w:tab/>
          <w:t>General</w:t>
        </w:r>
        <w:bookmarkEnd w:id="88"/>
        <w:bookmarkEnd w:id="89"/>
        <w:bookmarkEnd w:id="90"/>
        <w:bookmarkEnd w:id="91"/>
        <w:bookmarkEnd w:id="92"/>
      </w:ins>
    </w:p>
    <w:p w14:paraId="3A47ABA2" w14:textId="77777777" w:rsidR="00424476" w:rsidRPr="0065625B" w:rsidRDefault="00424476" w:rsidP="00714B0D">
      <w:pPr>
        <w:rPr>
          <w:ins w:id="96" w:author="Qualcomm" w:date="2025-08-28T00:57:00Z"/>
        </w:rPr>
      </w:pPr>
      <w:ins w:id="97" w:author="Qualcomm" w:date="2025-08-28T00:56:00Z">
        <w:r w:rsidRPr="0065625B">
          <w:t>B</w:t>
        </w:r>
      </w:ins>
      <w:ins w:id="98" w:author="Qualcomm" w:date="2025-05-03T20:52:00Z">
        <w:r w:rsidR="00714B0D" w:rsidRPr="0065625B">
          <w:t xml:space="preserve">eam correspondence for non-simultaneous reception or transmission in multiple directions is the ability of the UE to select a suitable beam for UL transmission </w:t>
        </w:r>
      </w:ins>
      <w:ins w:id="99" w:author="Qualcomm" w:date="2025-05-03T20:58:00Z">
        <w:r w:rsidR="00714B0D" w:rsidRPr="0065625B">
          <w:t>without relying on UL beam sweeping</w:t>
        </w:r>
      </w:ins>
      <w:ins w:id="100" w:author="Qualcomm" w:date="2025-08-28T00:56:00Z">
        <w:r w:rsidRPr="0065625B">
          <w:t xml:space="preserve"> under the fo</w:t>
        </w:r>
      </w:ins>
      <w:ins w:id="101" w:author="Qualcomm" w:date="2025-08-28T00:57:00Z">
        <w:r w:rsidRPr="0065625B">
          <w:t>llowing conditions:</w:t>
        </w:r>
      </w:ins>
    </w:p>
    <w:p w14:paraId="5E66C091" w14:textId="77777777" w:rsidR="006427FF" w:rsidRPr="0065625B" w:rsidRDefault="006427FF" w:rsidP="006427FF">
      <w:pPr>
        <w:pStyle w:val="af2"/>
        <w:numPr>
          <w:ilvl w:val="0"/>
          <w:numId w:val="1"/>
        </w:numPr>
        <w:rPr>
          <w:ins w:id="102" w:author="Qualcomm" w:date="2025-08-28T00:58:00Z"/>
        </w:rPr>
      </w:pPr>
      <w:ins w:id="103" w:author="Qualcomm" w:date="2025-08-28T00:57:00Z">
        <w:r w:rsidRPr="0065625B">
          <w:t xml:space="preserve">the IE </w:t>
        </w:r>
        <w:proofErr w:type="spellStart"/>
        <w:r w:rsidRPr="0065625B">
          <w:rPr>
            <w:b/>
            <w:bCs/>
            <w:i/>
            <w:iCs/>
          </w:rPr>
          <w:t>unifiedTCI-StateType</w:t>
        </w:r>
        <w:proofErr w:type="spellEnd"/>
        <w:r w:rsidRPr="0065625B">
          <w:rPr>
            <w:b/>
            <w:bCs/>
          </w:rPr>
          <w:t xml:space="preserve"> </w:t>
        </w:r>
        <w:r w:rsidRPr="0065625B">
          <w:t>is configured as ‘separate’</w:t>
        </w:r>
      </w:ins>
    </w:p>
    <w:p w14:paraId="78C8C2E9" w14:textId="1BAF8650" w:rsidR="006427FF" w:rsidRPr="0065625B" w:rsidRDefault="006427FF" w:rsidP="006427FF">
      <w:pPr>
        <w:pStyle w:val="af2"/>
        <w:numPr>
          <w:ilvl w:val="0"/>
          <w:numId w:val="1"/>
        </w:numPr>
        <w:rPr>
          <w:ins w:id="104" w:author="Qualcomm" w:date="2025-08-28T00:57:00Z"/>
        </w:rPr>
      </w:pPr>
      <w:ins w:id="105" w:author="Qualcomm" w:date="2025-08-28T00:58:00Z">
        <w:r w:rsidRPr="0065625B">
          <w:t xml:space="preserve">the IE </w:t>
        </w:r>
        <w:del w:id="106" w:author="Samsung (TK)" w:date="2025-08-29T16:27:00Z">
          <w:r w:rsidRPr="0065625B" w:rsidDel="00BA1B10">
            <w:delText>[</w:delText>
          </w:r>
          <w:r w:rsidRPr="0065625B" w:rsidDel="00BA1B10">
            <w:rPr>
              <w:i/>
              <w:iCs/>
            </w:rPr>
            <w:delText>PL offset</w:delText>
          </w:r>
        </w:del>
      </w:ins>
      <w:ins w:id="107" w:author="Samsung (TK)" w:date="2025-08-29T16:27:00Z">
        <w:r w:rsidR="00BA1B10">
          <w:rPr>
            <w:i/>
            <w:iCs/>
          </w:rPr>
          <w:t>pl-Offset</w:t>
        </w:r>
      </w:ins>
      <w:ins w:id="108" w:author="Qualcomm" w:date="2025-08-28T00:58:00Z">
        <w:del w:id="109" w:author="Samsung (TK)" w:date="2025-08-29T16:27:00Z">
          <w:r w:rsidRPr="0065625B" w:rsidDel="00BA1B10">
            <w:delText>]</w:delText>
          </w:r>
        </w:del>
        <w:r w:rsidRPr="0065625B">
          <w:t xml:space="preserve"> </w:t>
        </w:r>
      </w:ins>
      <w:ins w:id="110" w:author="Samsung (TK)" w:date="2025-08-29T17:30:00Z">
        <w:r w:rsidR="008A513C" w:rsidRPr="008A513C">
          <w:t>for separate DL/UL TCI state(s)</w:t>
        </w:r>
      </w:ins>
      <w:ins w:id="111" w:author="Qualcomm" w:date="2025-08-28T00:58:00Z">
        <w:del w:id="112" w:author="Samsung (TK)" w:date="2025-08-29T17:30:00Z">
          <w:r w:rsidRPr="0065625B" w:rsidDel="008A513C">
            <w:delText>in the UL TCI state</w:delText>
          </w:r>
        </w:del>
        <w:r w:rsidRPr="0065625B">
          <w:t xml:space="preserve"> is not configured</w:t>
        </w:r>
      </w:ins>
    </w:p>
    <w:p w14:paraId="1EE5AD87" w14:textId="7616336B" w:rsidR="00714B0D" w:rsidRPr="0065625B" w:rsidRDefault="00714B0D" w:rsidP="006427FF">
      <w:pPr>
        <w:pStyle w:val="af2"/>
        <w:numPr>
          <w:ilvl w:val="0"/>
          <w:numId w:val="1"/>
        </w:numPr>
        <w:rPr>
          <w:ins w:id="113" w:author="Qualcomm" w:date="2025-05-03T21:00:00Z"/>
        </w:rPr>
      </w:pPr>
      <w:ins w:id="114" w:author="Qualcomm" w:date="2025-05-03T21:19:00Z">
        <w:r w:rsidRPr="0065625B">
          <w:t xml:space="preserve">the </w:t>
        </w:r>
      </w:ins>
      <w:ins w:id="115" w:author="Qualcomm" w:date="2025-08-28T00:54:00Z">
        <w:r w:rsidR="00B77CEE" w:rsidRPr="0065625B">
          <w:t xml:space="preserve">IE </w:t>
        </w:r>
      </w:ins>
      <w:ins w:id="116" w:author="Qualcomm" w:date="2025-05-03T21:19:00Z">
        <w:r w:rsidRPr="0065625B">
          <w:rPr>
            <w:i/>
            <w:iCs/>
          </w:rPr>
          <w:t>reference</w:t>
        </w:r>
      </w:ins>
      <w:ins w:id="117" w:author="Qualcomm" w:date="2025-08-28T00:55:00Z">
        <w:r w:rsidR="00333E12" w:rsidRPr="0065625B">
          <w:rPr>
            <w:i/>
            <w:iCs/>
          </w:rPr>
          <w:t>S</w:t>
        </w:r>
      </w:ins>
      <w:ins w:id="118" w:author="Qualcomm" w:date="2025-05-03T21:19:00Z">
        <w:r w:rsidRPr="0065625B">
          <w:rPr>
            <w:i/>
            <w:iCs/>
          </w:rPr>
          <w:t>ignal</w:t>
        </w:r>
      </w:ins>
      <w:ins w:id="119" w:author="Qualcomm" w:date="2025-08-28T00:55:00Z">
        <w:r w:rsidR="00333E12" w:rsidRPr="0065625B">
          <w:rPr>
            <w:i/>
            <w:iCs/>
          </w:rPr>
          <w:t>-r17</w:t>
        </w:r>
      </w:ins>
      <w:ins w:id="120" w:author="Qualcomm" w:date="2025-05-03T21:19:00Z">
        <w:r w:rsidRPr="0065625B">
          <w:t xml:space="preserve"> associated with the UL</w:t>
        </w:r>
      </w:ins>
      <w:ins w:id="121" w:author="Qualcomm" w:date="2025-08-28T00:55:00Z">
        <w:r w:rsidR="00634B09" w:rsidRPr="0065625B">
          <w:t xml:space="preserve"> TCI state differs from the </w:t>
        </w:r>
      </w:ins>
      <w:proofErr w:type="spellStart"/>
      <w:ins w:id="122" w:author="Samsung (TK)" w:date="2025-08-29T17:03:00Z">
        <w:r w:rsidR="00E8211F" w:rsidRPr="00E8211F">
          <w:rPr>
            <w:rFonts w:hint="eastAsia"/>
            <w:i/>
            <w:iCs/>
          </w:rPr>
          <w:t>qcl</w:t>
        </w:r>
        <w:proofErr w:type="spellEnd"/>
        <w:r w:rsidR="00E8211F" w:rsidRPr="00E8211F">
          <w:rPr>
            <w:rFonts w:hint="eastAsia"/>
            <w:i/>
            <w:iCs/>
          </w:rPr>
          <w:t>-Type</w:t>
        </w:r>
        <w:r w:rsidR="00E8211F" w:rsidRPr="00E8211F">
          <w:rPr>
            <w:rFonts w:hint="eastAsia"/>
          </w:rPr>
          <w:t xml:space="preserve"> set to </w:t>
        </w:r>
      </w:ins>
      <w:ins w:id="123" w:author="Samsung (TK)" w:date="2025-08-29T17:07:00Z">
        <w:r w:rsidR="00E8211F">
          <w:t>‘</w:t>
        </w:r>
      </w:ins>
      <w:proofErr w:type="spellStart"/>
      <w:ins w:id="124" w:author="Samsung (TK)" w:date="2025-08-29T17:03:00Z">
        <w:r w:rsidR="00E8211F" w:rsidRPr="00E8211F">
          <w:rPr>
            <w:rFonts w:hint="eastAsia"/>
          </w:rPr>
          <w:t>typeD</w:t>
        </w:r>
      </w:ins>
      <w:proofErr w:type="spellEnd"/>
      <w:ins w:id="125" w:author="Samsung (TK)" w:date="2025-08-29T17:07:00Z">
        <w:r w:rsidR="00E8211F">
          <w:t>’</w:t>
        </w:r>
      </w:ins>
      <w:ins w:id="126" w:author="Samsung (TK)" w:date="2025-08-29T17:03:00Z">
        <w:r w:rsidR="00E8211F" w:rsidRPr="00E8211F">
          <w:rPr>
            <w:rFonts w:hint="eastAsia"/>
          </w:rPr>
          <w:t xml:space="preserve"> </w:t>
        </w:r>
      </w:ins>
      <w:ins w:id="127" w:author="Samsung (TK)" w:date="2025-08-29T17:04:00Z">
        <w:r w:rsidR="00E8211F">
          <w:t xml:space="preserve">associated </w:t>
        </w:r>
      </w:ins>
      <w:ins w:id="128" w:author="Samsung (TK)" w:date="2025-08-29T17:06:00Z">
        <w:r w:rsidR="00E8211F">
          <w:t>with</w:t>
        </w:r>
      </w:ins>
      <w:ins w:id="129" w:author="Qualcomm" w:date="2025-08-28T00:55:00Z">
        <w:del w:id="130" w:author="Samsung (TK)" w:date="2025-08-29T17:04:00Z">
          <w:r w:rsidR="00634B09" w:rsidRPr="0065625B" w:rsidDel="00E8211F">
            <w:delText>QCL type D refere</w:delText>
          </w:r>
        </w:del>
      </w:ins>
      <w:ins w:id="131" w:author="Qualcomm" w:date="2025-08-28T00:56:00Z">
        <w:del w:id="132" w:author="Samsung (TK)" w:date="2025-08-29T17:04:00Z">
          <w:r w:rsidR="00634B09" w:rsidRPr="0065625B" w:rsidDel="00E8211F">
            <w:delText>nce signal of</w:delText>
          </w:r>
        </w:del>
        <w:r w:rsidR="00634B09" w:rsidRPr="0065625B">
          <w:t xml:space="preserve"> the </w:t>
        </w:r>
      </w:ins>
      <w:ins w:id="133" w:author="Qualcomm" w:date="2025-05-03T21:19:00Z">
        <w:r w:rsidRPr="0065625B">
          <w:t>DL TCI state</w:t>
        </w:r>
      </w:ins>
      <w:ins w:id="134" w:author="Qualcomm" w:date="2025-05-03T20:59:00Z">
        <w:r w:rsidRPr="0065625B">
          <w:t xml:space="preserve">. </w:t>
        </w:r>
      </w:ins>
    </w:p>
    <w:p w14:paraId="6C3ED83A" w14:textId="77777777" w:rsidR="00714B0D" w:rsidRPr="001072F9" w:rsidRDefault="00714B0D" w:rsidP="00714B0D">
      <w:pPr>
        <w:pStyle w:val="4"/>
        <w:rPr>
          <w:ins w:id="135" w:author="Qualcomm" w:date="2025-05-03T21:00:00Z"/>
          <w:rFonts w:eastAsia="SimSun"/>
        </w:rPr>
      </w:pPr>
      <w:ins w:id="136" w:author="Qualcomm" w:date="2025-05-03T21:00:00Z">
        <w:r w:rsidRPr="001072F9">
          <w:rPr>
            <w:rFonts w:eastAsia="SimSun"/>
          </w:rPr>
          <w:t>6.6</w:t>
        </w:r>
      </w:ins>
      <w:ins w:id="137" w:author="Qualcomm" w:date="2025-05-03T21:34:00Z">
        <w:r>
          <w:rPr>
            <w:rFonts w:eastAsia="SimSun"/>
          </w:rPr>
          <w:t>N</w:t>
        </w:r>
      </w:ins>
      <w:ins w:id="138" w:author="Qualcomm" w:date="2025-05-03T21:00:00Z">
        <w:r w:rsidRPr="001072F9">
          <w:rPr>
            <w:rFonts w:eastAsia="SimSun"/>
          </w:rPr>
          <w:t>.</w:t>
        </w:r>
        <w:r>
          <w:rPr>
            <w:rFonts w:eastAsia="SimSun"/>
          </w:rPr>
          <w:t>2</w:t>
        </w:r>
        <w:r w:rsidRPr="001072F9">
          <w:rPr>
            <w:rFonts w:eastAsia="SimSun"/>
          </w:rPr>
          <w:tab/>
        </w:r>
        <w:r>
          <w:rPr>
            <w:rFonts w:eastAsia="SimSun"/>
          </w:rPr>
          <w:t>(</w:t>
        </w:r>
      </w:ins>
      <w:ins w:id="139" w:author="Qualcomm" w:date="2025-05-03T21:37:00Z">
        <w:r>
          <w:t>reserved</w:t>
        </w:r>
      </w:ins>
      <w:ins w:id="140" w:author="Qualcomm" w:date="2025-05-03T21:00:00Z">
        <w:r>
          <w:rPr>
            <w:rFonts w:eastAsia="SimSun"/>
          </w:rPr>
          <w:t>)</w:t>
        </w:r>
      </w:ins>
    </w:p>
    <w:p w14:paraId="41FA0E26" w14:textId="77777777" w:rsidR="00714B0D" w:rsidRPr="001072F9" w:rsidRDefault="00714B0D" w:rsidP="00714B0D">
      <w:pPr>
        <w:pStyle w:val="4"/>
        <w:rPr>
          <w:ins w:id="141" w:author="Qualcomm" w:date="2025-05-03T21:00:00Z"/>
          <w:rFonts w:eastAsia="SimSun"/>
        </w:rPr>
      </w:pPr>
      <w:ins w:id="142" w:author="Qualcomm" w:date="2025-05-03T21:00:00Z">
        <w:r w:rsidRPr="001072F9">
          <w:rPr>
            <w:rFonts w:eastAsia="SimSun"/>
          </w:rPr>
          <w:t>6.6</w:t>
        </w:r>
      </w:ins>
      <w:ins w:id="143" w:author="Qualcomm" w:date="2025-05-03T21:34:00Z">
        <w:r>
          <w:rPr>
            <w:rFonts w:eastAsia="SimSun"/>
          </w:rPr>
          <w:t>N</w:t>
        </w:r>
      </w:ins>
      <w:ins w:id="144" w:author="Qualcomm" w:date="2025-05-03T21:00:00Z">
        <w:r w:rsidRPr="001072F9">
          <w:rPr>
            <w:rFonts w:eastAsia="SimSun"/>
          </w:rPr>
          <w:t>.</w:t>
        </w:r>
        <w:r>
          <w:rPr>
            <w:rFonts w:eastAsia="SimSun"/>
          </w:rPr>
          <w:t>3</w:t>
        </w:r>
        <w:r w:rsidRPr="001072F9">
          <w:rPr>
            <w:rFonts w:eastAsia="SimSun"/>
          </w:rPr>
          <w:tab/>
        </w:r>
        <w:r>
          <w:rPr>
            <w:rFonts w:eastAsia="SimSun"/>
          </w:rPr>
          <w:t>(void)</w:t>
        </w:r>
      </w:ins>
    </w:p>
    <w:p w14:paraId="30FDA2FE" w14:textId="77777777" w:rsidR="00714B0D" w:rsidRPr="001072F9" w:rsidRDefault="00714B0D" w:rsidP="00714B0D">
      <w:pPr>
        <w:pStyle w:val="4"/>
        <w:rPr>
          <w:ins w:id="145" w:author="Qualcomm" w:date="2025-05-03T21:00:00Z"/>
          <w:rFonts w:eastAsia="SimSun"/>
        </w:rPr>
      </w:pPr>
      <w:ins w:id="146" w:author="Qualcomm" w:date="2025-05-03T21:00:00Z">
        <w:r w:rsidRPr="001072F9">
          <w:rPr>
            <w:rFonts w:eastAsia="SimSun"/>
          </w:rPr>
          <w:t>6.6</w:t>
        </w:r>
      </w:ins>
      <w:ins w:id="147" w:author="Qualcomm" w:date="2025-05-03T21:34:00Z">
        <w:r>
          <w:rPr>
            <w:rFonts w:eastAsia="SimSun"/>
          </w:rPr>
          <w:t>N</w:t>
        </w:r>
      </w:ins>
      <w:ins w:id="148" w:author="Qualcomm" w:date="2025-05-03T21:00:00Z">
        <w:r w:rsidRPr="001072F9">
          <w:rPr>
            <w:rFonts w:eastAsia="SimSun"/>
          </w:rPr>
          <w:t>.</w:t>
        </w:r>
      </w:ins>
      <w:ins w:id="149" w:author="Qualcomm" w:date="2025-05-03T21:01:00Z">
        <w:r>
          <w:rPr>
            <w:rFonts w:eastAsia="SimSun"/>
          </w:rPr>
          <w:t>4</w:t>
        </w:r>
      </w:ins>
      <w:ins w:id="150" w:author="Qualcomm" w:date="2025-05-03T21:00:00Z">
        <w:r w:rsidRPr="001072F9">
          <w:rPr>
            <w:rFonts w:eastAsia="SimSun"/>
          </w:rPr>
          <w:tab/>
        </w:r>
      </w:ins>
      <w:ins w:id="151" w:author="Qualcomm" w:date="2025-05-03T21:01:00Z">
        <w:r w:rsidRPr="00BA4C1F">
          <w:rPr>
            <w:rFonts w:eastAsia="SimSun"/>
          </w:rPr>
          <w:t xml:space="preserve">Beam correspondence for power class </w:t>
        </w:r>
      </w:ins>
      <w:ins w:id="152" w:author="Qualcomm" w:date="2025-05-03T21:09:00Z">
        <w:r>
          <w:rPr>
            <w:rFonts w:eastAsia="SimSun"/>
          </w:rPr>
          <w:t>3</w:t>
        </w:r>
      </w:ins>
    </w:p>
    <w:p w14:paraId="0D62C64A" w14:textId="77777777" w:rsidR="00714B0D" w:rsidRDefault="00714B0D" w:rsidP="00714B0D">
      <w:pPr>
        <w:rPr>
          <w:ins w:id="153" w:author="Qualcomm" w:date="2025-05-03T21:13:00Z"/>
        </w:rPr>
      </w:pPr>
      <w:ins w:id="154" w:author="Qualcomm" w:date="2025-05-03T21:09:00Z">
        <w:r w:rsidRPr="005E23A5">
          <w:t>The beam correspondence requirement for power class 3 UEs in RRC_CONNECTED consists of three components: UE minimum peak EIRP (as defined in Clause 6.2.1.3)</w:t>
        </w:r>
      </w:ins>
      <w:ins w:id="155" w:author="Qualcomm" w:date="2025-05-03T21:10:00Z">
        <w:r>
          <w:t xml:space="preserve"> and </w:t>
        </w:r>
      </w:ins>
      <w:ins w:id="156" w:author="Qualcomm" w:date="2025-05-03T21:09:00Z">
        <w:r w:rsidRPr="005E23A5">
          <w:t>UE spherical coverage (as defined in Clause 6.2.1.3)</w:t>
        </w:r>
      </w:ins>
      <w:ins w:id="157" w:author="Qualcomm" w:date="2025-05-03T21:10:00Z">
        <w:r>
          <w:t xml:space="preserve">. </w:t>
        </w:r>
        <w:r w:rsidRPr="005E23A5">
          <w:t>The beam correspondence requirement is fulfilled if the UE satisfies one of the following conditions</w:t>
        </w:r>
        <w:r>
          <w:t>:</w:t>
        </w:r>
      </w:ins>
    </w:p>
    <w:p w14:paraId="23C6EF7A" w14:textId="77777777" w:rsidR="00714B0D" w:rsidRPr="005E23A5" w:rsidRDefault="00714B0D" w:rsidP="00714B0D">
      <w:pPr>
        <w:pStyle w:val="B1"/>
        <w:rPr>
          <w:ins w:id="158" w:author="Qualcomm" w:date="2025-05-03T21:13:00Z"/>
        </w:rPr>
      </w:pPr>
      <w:ins w:id="159" w:author="Qualcomm" w:date="2025-05-03T21:13: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6.2.1.3-1 and spherical coverage requirement according to Table 6.2.1.3-3 using the side conditions for SSB based enhanced beam correspondence requirements as defined in </w:t>
        </w:r>
        <w:r w:rsidRPr="0065625B">
          <w:t>Clause 6.6</w:t>
        </w:r>
      </w:ins>
      <w:ins w:id="160" w:author="Qualcomm" w:date="2025-05-06T06:58:00Z">
        <w:r w:rsidRPr="0065625B">
          <w:t>N</w:t>
        </w:r>
      </w:ins>
      <w:ins w:id="161" w:author="Qualcomm" w:date="2025-05-03T21:13:00Z">
        <w:r w:rsidRPr="0065625B">
          <w:t>.4.3.2.</w:t>
        </w:r>
        <w:r w:rsidRPr="005E23A5">
          <w:t xml:space="preserve"> </w:t>
        </w:r>
      </w:ins>
    </w:p>
    <w:p w14:paraId="55367B13" w14:textId="77777777" w:rsidR="00714B0D" w:rsidRPr="005E23A5" w:rsidRDefault="00714B0D" w:rsidP="00714B0D">
      <w:pPr>
        <w:pStyle w:val="4"/>
        <w:keepLines w:val="0"/>
        <w:rPr>
          <w:ins w:id="162" w:author="Qualcomm" w:date="2025-05-03T21:27:00Z"/>
        </w:rPr>
      </w:pPr>
      <w:bookmarkStart w:id="163" w:name="_Toc176611578"/>
      <w:bookmarkStart w:id="164" w:name="_Toc183182574"/>
      <w:bookmarkStart w:id="165" w:name="_Toc187239115"/>
      <w:bookmarkStart w:id="166" w:name="_Toc193192029"/>
      <w:bookmarkStart w:id="167" w:name="_Toc193193980"/>
      <w:ins w:id="168" w:author="Qualcomm" w:date="2025-05-03T21:27:00Z">
        <w:r w:rsidRPr="005E23A5">
          <w:t>6.6</w:t>
        </w:r>
      </w:ins>
      <w:ins w:id="169" w:author="Qualcomm" w:date="2025-05-03T21:35:00Z">
        <w:r>
          <w:t>N</w:t>
        </w:r>
      </w:ins>
      <w:ins w:id="170" w:author="Qualcomm" w:date="2025-05-03T21:27:00Z">
        <w:r w:rsidRPr="005E23A5">
          <w:t>.4.</w:t>
        </w:r>
        <w:r>
          <w:t>2</w:t>
        </w:r>
        <w:r w:rsidRPr="005E23A5">
          <w:tab/>
        </w:r>
        <w:r>
          <w:t>(</w:t>
        </w:r>
      </w:ins>
      <w:ins w:id="171" w:author="Qualcomm" w:date="2025-05-03T21:28:00Z">
        <w:r>
          <w:t>reserved</w:t>
        </w:r>
      </w:ins>
      <w:ins w:id="172" w:author="Qualcomm" w:date="2025-05-03T21:27:00Z">
        <w:r>
          <w:t>)</w:t>
        </w:r>
      </w:ins>
    </w:p>
    <w:p w14:paraId="261C6424" w14:textId="77777777" w:rsidR="00714B0D" w:rsidRPr="005E23A5" w:rsidRDefault="00714B0D" w:rsidP="00714B0D">
      <w:pPr>
        <w:pStyle w:val="4"/>
        <w:keepLines w:val="0"/>
        <w:rPr>
          <w:ins w:id="173" w:author="Qualcomm" w:date="2025-05-03T21:20:00Z"/>
        </w:rPr>
      </w:pPr>
      <w:ins w:id="174" w:author="Qualcomm" w:date="2025-05-03T21:20:00Z">
        <w:r w:rsidRPr="005E23A5">
          <w:t>6.6</w:t>
        </w:r>
      </w:ins>
      <w:ins w:id="175" w:author="Qualcomm" w:date="2025-05-03T21:35:00Z">
        <w:r>
          <w:t>N.</w:t>
        </w:r>
      </w:ins>
      <w:ins w:id="176" w:author="Qualcomm" w:date="2025-05-03T21:20:00Z">
        <w:r w:rsidRPr="005E23A5">
          <w:t>4.3</w:t>
        </w:r>
        <w:r w:rsidRPr="005E23A5">
          <w:tab/>
          <w:t>Side Conditions</w:t>
        </w:r>
        <w:bookmarkEnd w:id="163"/>
        <w:bookmarkEnd w:id="164"/>
        <w:bookmarkEnd w:id="165"/>
        <w:bookmarkEnd w:id="166"/>
        <w:bookmarkEnd w:id="167"/>
      </w:ins>
    </w:p>
    <w:p w14:paraId="375656E9" w14:textId="3F48C44E" w:rsidR="00714B0D" w:rsidRPr="005E23A5" w:rsidRDefault="00714B0D" w:rsidP="001757BC">
      <w:pPr>
        <w:pStyle w:val="5"/>
        <w:rPr>
          <w:ins w:id="177" w:author="Qualcomm" w:date="2025-05-03T21:22:00Z"/>
        </w:rPr>
      </w:pPr>
      <w:bookmarkStart w:id="178" w:name="_Toc176611579"/>
      <w:bookmarkStart w:id="179" w:name="_Toc183182575"/>
      <w:bookmarkStart w:id="180" w:name="_Toc187239116"/>
      <w:bookmarkStart w:id="181" w:name="_Toc193192030"/>
      <w:bookmarkStart w:id="182" w:name="_Toc193193981"/>
      <w:ins w:id="183" w:author="Qualcomm" w:date="2025-05-03T21:22:00Z">
        <w:r w:rsidRPr="005E23A5">
          <w:t>6.6</w:t>
        </w:r>
      </w:ins>
      <w:ins w:id="184" w:author="Qualcomm" w:date="2025-05-03T21:35:00Z">
        <w:r>
          <w:t>N</w:t>
        </w:r>
      </w:ins>
      <w:ins w:id="185" w:author="Qualcomm" w:date="2025-05-03T21:22:00Z">
        <w:r w:rsidRPr="005E23A5">
          <w:t>.4.3.1</w:t>
        </w:r>
        <w:r w:rsidRPr="005E23A5">
          <w:tab/>
        </w:r>
      </w:ins>
      <w:bookmarkEnd w:id="178"/>
      <w:bookmarkEnd w:id="179"/>
      <w:bookmarkEnd w:id="180"/>
      <w:bookmarkEnd w:id="181"/>
      <w:bookmarkEnd w:id="182"/>
      <w:ins w:id="186" w:author="Qualcomm" w:date="2025-08-28T18:52:00Z">
        <w:r w:rsidR="003A3DB8">
          <w:t>Void</w:t>
        </w:r>
      </w:ins>
    </w:p>
    <w:p w14:paraId="0650F8BF" w14:textId="77777777" w:rsidR="00714B0D" w:rsidRPr="005E23A5" w:rsidRDefault="00714B0D" w:rsidP="00714B0D">
      <w:pPr>
        <w:pStyle w:val="5"/>
        <w:keepNext w:val="0"/>
        <w:keepLines w:val="0"/>
        <w:rPr>
          <w:ins w:id="187" w:author="Qualcomm" w:date="2025-05-03T21:22:00Z"/>
        </w:rPr>
      </w:pPr>
      <w:bookmarkStart w:id="188" w:name="_Toc176611580"/>
      <w:bookmarkStart w:id="189" w:name="_Toc183182576"/>
      <w:bookmarkStart w:id="190" w:name="_Toc187239117"/>
      <w:bookmarkStart w:id="191" w:name="_Toc193192031"/>
      <w:bookmarkStart w:id="192" w:name="_Toc193193982"/>
      <w:ins w:id="193" w:author="Qualcomm" w:date="2025-05-03T21:22:00Z">
        <w:r w:rsidRPr="005E23A5">
          <w:t>6.6</w:t>
        </w:r>
      </w:ins>
      <w:ins w:id="194" w:author="Qualcomm" w:date="2025-05-03T21:35:00Z">
        <w:r>
          <w:t>N</w:t>
        </w:r>
      </w:ins>
      <w:ins w:id="195" w:author="Qualcomm" w:date="2025-05-03T21:22:00Z">
        <w:r w:rsidRPr="005E23A5">
          <w:t>.4.3.2</w:t>
        </w:r>
        <w:r w:rsidRPr="005E23A5">
          <w:tab/>
          <w:t>Side Condition for SSB based enhanced Beam Correspondence requirements</w:t>
        </w:r>
        <w:bookmarkEnd w:id="188"/>
        <w:bookmarkEnd w:id="189"/>
        <w:bookmarkEnd w:id="190"/>
        <w:bookmarkEnd w:id="191"/>
        <w:bookmarkEnd w:id="192"/>
      </w:ins>
    </w:p>
    <w:p w14:paraId="6B637187" w14:textId="77777777" w:rsidR="00714B0D" w:rsidRPr="005E23A5" w:rsidRDefault="00714B0D" w:rsidP="00714B0D">
      <w:pPr>
        <w:rPr>
          <w:ins w:id="196" w:author="Qualcomm" w:date="2025-05-03T21:22:00Z"/>
          <w:rFonts w:cs="v4.2.0"/>
          <w:lang w:eastAsia="zh-CN"/>
        </w:rPr>
      </w:pPr>
      <w:ins w:id="197" w:author="Qualcomm" w:date="2025-05-03T21:22:00Z">
        <w:r w:rsidRPr="005E23A5">
          <w:rPr>
            <w:rFonts w:cs="v4.2.0"/>
          </w:rPr>
          <w:t xml:space="preserve">The beam correspondence requirements for beam correspondence based on SSB are only applied under the following side </w:t>
        </w:r>
        <w:r w:rsidRPr="0065625B">
          <w:rPr>
            <w:rFonts w:cs="v4.2.0"/>
          </w:rPr>
          <w:t>conditions</w:t>
        </w:r>
      </w:ins>
      <w:ins w:id="198" w:author="Qualcomm" w:date="2025-05-03T21:25:00Z">
        <w:r w:rsidRPr="0065625B">
          <w:rPr>
            <w:rFonts w:cs="v4.2.0"/>
          </w:rPr>
          <w:t xml:space="preserve"> for </w:t>
        </w:r>
      </w:ins>
      <w:ins w:id="199" w:author="Qualcomm" w:date="2025-05-06T07:12:00Z">
        <w:r w:rsidRPr="0065625B">
          <w:rPr>
            <w:rFonts w:cs="v4.2.0"/>
          </w:rPr>
          <w:t>each</w:t>
        </w:r>
      </w:ins>
      <w:ins w:id="200" w:author="Qualcomm" w:date="2025-05-03T21:25:00Z">
        <w:r w:rsidRPr="0065625B">
          <w:rPr>
            <w:rFonts w:cs="v4.2.0"/>
          </w:rPr>
          <w:t xml:space="preserve"> TCI state</w:t>
        </w:r>
      </w:ins>
      <w:ins w:id="201" w:author="Qualcomm" w:date="2025-05-03T21:22:00Z">
        <w:r w:rsidRPr="0065625B">
          <w:rPr>
            <w:rFonts w:cs="v4.2.0"/>
          </w:rPr>
          <w:t>:</w:t>
        </w:r>
      </w:ins>
    </w:p>
    <w:p w14:paraId="61074672" w14:textId="77777777" w:rsidR="00714B0D" w:rsidRPr="005E23A5" w:rsidRDefault="00714B0D" w:rsidP="00714B0D">
      <w:pPr>
        <w:pStyle w:val="B1"/>
        <w:rPr>
          <w:ins w:id="202" w:author="Qualcomm" w:date="2025-05-03T21:22:00Z"/>
          <w:lang w:eastAsia="zh-CN"/>
        </w:rPr>
      </w:pPr>
      <w:ins w:id="203" w:author="Qualcomm" w:date="2025-05-03T21:22: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6F266DBC" w14:textId="77777777" w:rsidR="00714B0D" w:rsidRPr="005E23A5" w:rsidRDefault="00714B0D" w:rsidP="00714B0D">
      <w:pPr>
        <w:pStyle w:val="B1"/>
        <w:rPr>
          <w:ins w:id="204" w:author="Qualcomm" w:date="2025-05-03T21:22:00Z"/>
          <w:rFonts w:cs="v4.2.0"/>
        </w:rPr>
      </w:pPr>
      <w:ins w:id="205" w:author="Qualcomm" w:date="2025-05-03T21:22:00Z">
        <w:r w:rsidRPr="005E23A5">
          <w:t>-</w:t>
        </w:r>
        <w:r w:rsidRPr="005E23A5">
          <w:tab/>
          <w:t>For beam correspondence, conditions for L1-RSRP measurements are fulfilled according to Table 6.6.4.3.1-1.</w:t>
        </w:r>
      </w:ins>
    </w:p>
    <w:p w14:paraId="12042602" w14:textId="1B70BAF6" w:rsidR="00714B0D" w:rsidRPr="005E23A5" w:rsidRDefault="00714B0D" w:rsidP="00FD4FC0">
      <w:pPr>
        <w:pStyle w:val="5"/>
        <w:keepNext w:val="0"/>
        <w:keepLines w:val="0"/>
        <w:rPr>
          <w:ins w:id="206" w:author="Qualcomm" w:date="2025-05-03T21:22:00Z"/>
        </w:rPr>
      </w:pPr>
      <w:bookmarkStart w:id="207" w:name="_Toc176611581"/>
      <w:bookmarkStart w:id="208" w:name="_Toc183182577"/>
      <w:bookmarkStart w:id="209" w:name="_Toc187239118"/>
      <w:bookmarkStart w:id="210" w:name="_Toc193192032"/>
      <w:bookmarkStart w:id="211" w:name="_Toc193193983"/>
      <w:ins w:id="212" w:author="Qualcomm" w:date="2025-05-03T21:22:00Z">
        <w:r w:rsidRPr="005E23A5">
          <w:t>6.6</w:t>
        </w:r>
      </w:ins>
      <w:ins w:id="213" w:author="Qualcomm" w:date="2025-05-03T21:35:00Z">
        <w:r>
          <w:t>N</w:t>
        </w:r>
      </w:ins>
      <w:ins w:id="214" w:author="Qualcomm" w:date="2025-05-03T21:22:00Z">
        <w:r w:rsidRPr="005E23A5">
          <w:t>.4.3.3</w:t>
        </w:r>
        <w:r w:rsidRPr="005E23A5">
          <w:tab/>
        </w:r>
      </w:ins>
      <w:bookmarkEnd w:id="207"/>
      <w:bookmarkEnd w:id="208"/>
      <w:bookmarkEnd w:id="209"/>
      <w:bookmarkEnd w:id="210"/>
      <w:bookmarkEnd w:id="211"/>
      <w:ins w:id="215" w:author="Qualcomm" w:date="2025-08-28T18:52:00Z">
        <w:r w:rsidR="003A3DB8">
          <w:t>Void</w:t>
        </w:r>
      </w:ins>
    </w:p>
    <w:p w14:paraId="4432C450" w14:textId="77777777" w:rsidR="00714B0D" w:rsidRPr="005E23A5" w:rsidRDefault="00714B0D" w:rsidP="00714B0D">
      <w:pPr>
        <w:rPr>
          <w:ins w:id="216" w:author="Qualcomm" w:date="2025-05-03T21:22:00Z"/>
        </w:rPr>
      </w:pPr>
    </w:p>
    <w:p w14:paraId="6AA203A2" w14:textId="77777777" w:rsidR="00714B0D" w:rsidRPr="005E23A5" w:rsidRDefault="00714B0D" w:rsidP="00714B0D">
      <w:pPr>
        <w:rPr>
          <w:ins w:id="217" w:author="Qualcomm" w:date="2025-05-03T20:52:00Z"/>
        </w:rPr>
      </w:pPr>
    </w:p>
    <w:p w14:paraId="64723E22" w14:textId="77777777" w:rsidR="00714B0D" w:rsidRDefault="00714B0D" w:rsidP="00714B0D">
      <w:pPr>
        <w:rPr>
          <w:noProof/>
        </w:rPr>
      </w:pPr>
      <w:del w:id="218" w:author="Qualcomm" w:date="2025-05-03T21:20:00Z">
        <w:r w:rsidDel="008821CF">
          <w:delText xml:space="preserve"> </w:delText>
        </w:r>
      </w:del>
    </w:p>
    <w:p w14:paraId="0DC687DB" w14:textId="77777777" w:rsidR="00714B0D" w:rsidRPr="009C34BD" w:rsidRDefault="00714B0D" w:rsidP="00714B0D">
      <w:pPr>
        <w:rPr>
          <w:b/>
          <w:bCs/>
          <w:color w:val="FF0000"/>
          <w:sz w:val="36"/>
          <w:szCs w:val="36"/>
        </w:rPr>
      </w:pPr>
      <w:r w:rsidRPr="009C34BD">
        <w:rPr>
          <w:b/>
          <w:bCs/>
          <w:color w:val="FF0000"/>
          <w:sz w:val="36"/>
          <w:szCs w:val="36"/>
        </w:rPr>
        <w:t xml:space="preserve">/* </w:t>
      </w:r>
      <w:r>
        <w:rPr>
          <w:b/>
          <w:bCs/>
          <w:color w:val="FF0000"/>
          <w:sz w:val="36"/>
          <w:szCs w:val="36"/>
        </w:rPr>
        <w:t>End</w:t>
      </w:r>
      <w:r w:rsidRPr="009C34BD">
        <w:rPr>
          <w:b/>
          <w:bCs/>
          <w:color w:val="FF0000"/>
          <w:sz w:val="36"/>
          <w:szCs w:val="36"/>
        </w:rPr>
        <w:t xml:space="preserve"> changes*/</w:t>
      </w:r>
    </w:p>
    <w:p w14:paraId="14568672" w14:textId="77777777" w:rsidR="00714B0D" w:rsidRDefault="00714B0D" w:rsidP="00714B0D">
      <w:pPr>
        <w:rPr>
          <w:noProof/>
        </w:rPr>
      </w:pPr>
    </w:p>
    <w:p w14:paraId="56708B7E" w14:textId="77777777" w:rsidR="00714B0D" w:rsidRDefault="00714B0D" w:rsidP="00714B0D">
      <w:pPr>
        <w:rPr>
          <w:noProof/>
        </w:rPr>
      </w:pPr>
    </w:p>
    <w:p w14:paraId="36A456F0" w14:textId="77777777" w:rsidR="00714B0D" w:rsidRDefault="00714B0D" w:rsidP="00714B0D">
      <w:pPr>
        <w:rPr>
          <w:noProof/>
        </w:rPr>
      </w:pPr>
    </w:p>
    <w:p w14:paraId="731BA556" w14:textId="0B8204A1" w:rsidR="00AA075A" w:rsidRPr="00AA075A" w:rsidRDefault="00AA075A" w:rsidP="00E8211F">
      <w:pPr>
        <w:spacing w:after="0"/>
        <w:rPr>
          <w:noProof/>
        </w:rPr>
      </w:pPr>
    </w:p>
    <w:sectPr w:rsidR="00AA075A" w:rsidRPr="00AA07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2BFC" w14:textId="77777777" w:rsidR="00221170" w:rsidRDefault="00221170">
      <w:r>
        <w:separator/>
      </w:r>
    </w:p>
  </w:endnote>
  <w:endnote w:type="continuationSeparator" w:id="0">
    <w:p w14:paraId="2B98A55B" w14:textId="77777777" w:rsidR="00221170" w:rsidRDefault="0022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C396" w14:textId="77777777" w:rsidR="00221170" w:rsidRDefault="00221170">
      <w:r>
        <w:separator/>
      </w:r>
    </w:p>
  </w:footnote>
  <w:footnote w:type="continuationSeparator" w:id="0">
    <w:p w14:paraId="5C88F68C" w14:textId="77777777" w:rsidR="00221170" w:rsidRDefault="0022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3F87"/>
    <w:multiLevelType w:val="hybridMultilevel"/>
    <w:tmpl w:val="840C5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47F748A"/>
    <w:multiLevelType w:val="hybridMultilevel"/>
    <w:tmpl w:val="840C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D7"/>
    <w:rsid w:val="00070E09"/>
    <w:rsid w:val="000A6394"/>
    <w:rsid w:val="000B7FED"/>
    <w:rsid w:val="000C038A"/>
    <w:rsid w:val="000C6598"/>
    <w:rsid w:val="000D44B3"/>
    <w:rsid w:val="00114F1C"/>
    <w:rsid w:val="00145D43"/>
    <w:rsid w:val="001506ED"/>
    <w:rsid w:val="001757BC"/>
    <w:rsid w:val="00192C46"/>
    <w:rsid w:val="001A08B3"/>
    <w:rsid w:val="001A7B60"/>
    <w:rsid w:val="001B52F0"/>
    <w:rsid w:val="001B7A65"/>
    <w:rsid w:val="001E41F3"/>
    <w:rsid w:val="00221170"/>
    <w:rsid w:val="0026004D"/>
    <w:rsid w:val="002640DD"/>
    <w:rsid w:val="00275D12"/>
    <w:rsid w:val="00284FEB"/>
    <w:rsid w:val="002860C4"/>
    <w:rsid w:val="002B5741"/>
    <w:rsid w:val="002E0998"/>
    <w:rsid w:val="002E472E"/>
    <w:rsid w:val="00305409"/>
    <w:rsid w:val="00312238"/>
    <w:rsid w:val="00320C86"/>
    <w:rsid w:val="00333E12"/>
    <w:rsid w:val="003609EF"/>
    <w:rsid w:val="0036231A"/>
    <w:rsid w:val="00374DD4"/>
    <w:rsid w:val="003A3DB8"/>
    <w:rsid w:val="003E1A36"/>
    <w:rsid w:val="003F563A"/>
    <w:rsid w:val="003F6A83"/>
    <w:rsid w:val="00410371"/>
    <w:rsid w:val="00410E37"/>
    <w:rsid w:val="004242F1"/>
    <w:rsid w:val="00424476"/>
    <w:rsid w:val="00452DD6"/>
    <w:rsid w:val="00490FBD"/>
    <w:rsid w:val="00492E6D"/>
    <w:rsid w:val="004B75B7"/>
    <w:rsid w:val="005141D9"/>
    <w:rsid w:val="0051580D"/>
    <w:rsid w:val="00526C77"/>
    <w:rsid w:val="00547111"/>
    <w:rsid w:val="0055759B"/>
    <w:rsid w:val="00592D74"/>
    <w:rsid w:val="005B3EB6"/>
    <w:rsid w:val="005E2C44"/>
    <w:rsid w:val="005F008D"/>
    <w:rsid w:val="00601DF0"/>
    <w:rsid w:val="00621188"/>
    <w:rsid w:val="006257ED"/>
    <w:rsid w:val="00634B09"/>
    <w:rsid w:val="00642514"/>
    <w:rsid w:val="006427FF"/>
    <w:rsid w:val="00653DE4"/>
    <w:rsid w:val="0065625B"/>
    <w:rsid w:val="00665C47"/>
    <w:rsid w:val="00695808"/>
    <w:rsid w:val="006B46FB"/>
    <w:rsid w:val="006E21FB"/>
    <w:rsid w:val="00714B0D"/>
    <w:rsid w:val="00777548"/>
    <w:rsid w:val="00792342"/>
    <w:rsid w:val="007977A8"/>
    <w:rsid w:val="007B512A"/>
    <w:rsid w:val="007C2097"/>
    <w:rsid w:val="007D6A07"/>
    <w:rsid w:val="007F7259"/>
    <w:rsid w:val="008040A8"/>
    <w:rsid w:val="008279FA"/>
    <w:rsid w:val="008347C0"/>
    <w:rsid w:val="008626E7"/>
    <w:rsid w:val="00870EE7"/>
    <w:rsid w:val="008863B9"/>
    <w:rsid w:val="008A45A6"/>
    <w:rsid w:val="008A513C"/>
    <w:rsid w:val="008D3CCC"/>
    <w:rsid w:val="008F3789"/>
    <w:rsid w:val="008F686C"/>
    <w:rsid w:val="009148DE"/>
    <w:rsid w:val="009216AC"/>
    <w:rsid w:val="00941E30"/>
    <w:rsid w:val="009531B0"/>
    <w:rsid w:val="009741B3"/>
    <w:rsid w:val="009777D9"/>
    <w:rsid w:val="00991B88"/>
    <w:rsid w:val="009A5753"/>
    <w:rsid w:val="009A579D"/>
    <w:rsid w:val="009E3297"/>
    <w:rsid w:val="009E4511"/>
    <w:rsid w:val="009F6E2E"/>
    <w:rsid w:val="009F734F"/>
    <w:rsid w:val="00A246B6"/>
    <w:rsid w:val="00A47E70"/>
    <w:rsid w:val="00A50CF0"/>
    <w:rsid w:val="00A7671C"/>
    <w:rsid w:val="00AA075A"/>
    <w:rsid w:val="00AA2CBC"/>
    <w:rsid w:val="00AC5820"/>
    <w:rsid w:val="00AD1CD8"/>
    <w:rsid w:val="00B258BB"/>
    <w:rsid w:val="00B67B97"/>
    <w:rsid w:val="00B77CEE"/>
    <w:rsid w:val="00B80CC4"/>
    <w:rsid w:val="00B968C8"/>
    <w:rsid w:val="00BA1B10"/>
    <w:rsid w:val="00BA3EC5"/>
    <w:rsid w:val="00BA51D9"/>
    <w:rsid w:val="00BA7399"/>
    <w:rsid w:val="00BB5DFC"/>
    <w:rsid w:val="00BD279D"/>
    <w:rsid w:val="00BD6BB8"/>
    <w:rsid w:val="00C20AED"/>
    <w:rsid w:val="00C66BA2"/>
    <w:rsid w:val="00C83585"/>
    <w:rsid w:val="00C870F6"/>
    <w:rsid w:val="00C907B5"/>
    <w:rsid w:val="00C949FC"/>
    <w:rsid w:val="00C95985"/>
    <w:rsid w:val="00CA5849"/>
    <w:rsid w:val="00CC5026"/>
    <w:rsid w:val="00CC68D0"/>
    <w:rsid w:val="00D03F9A"/>
    <w:rsid w:val="00D06D51"/>
    <w:rsid w:val="00D24991"/>
    <w:rsid w:val="00D50255"/>
    <w:rsid w:val="00D66520"/>
    <w:rsid w:val="00D84AE9"/>
    <w:rsid w:val="00D9124E"/>
    <w:rsid w:val="00DE34CF"/>
    <w:rsid w:val="00E13F3D"/>
    <w:rsid w:val="00E2620F"/>
    <w:rsid w:val="00E34898"/>
    <w:rsid w:val="00E51C36"/>
    <w:rsid w:val="00E65110"/>
    <w:rsid w:val="00E8211F"/>
    <w:rsid w:val="00E823D6"/>
    <w:rsid w:val="00E91DFA"/>
    <w:rsid w:val="00EB09B7"/>
    <w:rsid w:val="00EE7D7C"/>
    <w:rsid w:val="00F25D98"/>
    <w:rsid w:val="00F300FB"/>
    <w:rsid w:val="00F370D2"/>
    <w:rsid w:val="00F44059"/>
    <w:rsid w:val="00FB6386"/>
    <w:rsid w:val="00FD4F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14B0D"/>
    <w:rPr>
      <w:rFonts w:ascii="Arial" w:hAnsi="Arial"/>
      <w:b/>
      <w:lang w:val="en-GB" w:eastAsia="en-US"/>
    </w:rPr>
  </w:style>
  <w:style w:type="character" w:customStyle="1" w:styleId="TAHCar">
    <w:name w:val="TAH Car"/>
    <w:link w:val="TAH"/>
    <w:qFormat/>
    <w:rsid w:val="00714B0D"/>
    <w:rPr>
      <w:rFonts w:ascii="Arial" w:hAnsi="Arial"/>
      <w:b/>
      <w:sz w:val="18"/>
      <w:lang w:val="en-GB" w:eastAsia="en-US"/>
    </w:rPr>
  </w:style>
  <w:style w:type="character" w:customStyle="1" w:styleId="TANChar">
    <w:name w:val="TAN Char"/>
    <w:link w:val="TAN"/>
    <w:qFormat/>
    <w:rsid w:val="00714B0D"/>
    <w:rPr>
      <w:rFonts w:ascii="Arial" w:hAnsi="Arial"/>
      <w:sz w:val="18"/>
      <w:lang w:val="en-GB" w:eastAsia="en-US"/>
    </w:rPr>
  </w:style>
  <w:style w:type="character" w:customStyle="1" w:styleId="TALCar">
    <w:name w:val="TAL Car"/>
    <w:link w:val="TAL"/>
    <w:qFormat/>
    <w:rsid w:val="00714B0D"/>
    <w:rPr>
      <w:rFonts w:ascii="Arial" w:hAnsi="Arial"/>
      <w:sz w:val="18"/>
      <w:lang w:val="en-GB" w:eastAsia="en-US"/>
    </w:rPr>
  </w:style>
  <w:style w:type="character" w:customStyle="1" w:styleId="B1Char">
    <w:name w:val="B1 Char"/>
    <w:link w:val="B1"/>
    <w:qFormat/>
    <w:locked/>
    <w:rsid w:val="00714B0D"/>
    <w:rPr>
      <w:rFonts w:ascii="Times New Roman" w:hAnsi="Times New Roman"/>
      <w:lang w:val="en-GB" w:eastAsia="en-US"/>
    </w:rPr>
  </w:style>
  <w:style w:type="character" w:customStyle="1" w:styleId="Char">
    <w:name w:val="글머리 기호 Char"/>
    <w:link w:val="a7"/>
    <w:qFormat/>
    <w:rsid w:val="00714B0D"/>
    <w:rPr>
      <w:rFonts w:ascii="Times New Roman" w:hAnsi="Times New Roman"/>
      <w:lang w:val="en-GB" w:eastAsia="en-US"/>
    </w:rPr>
  </w:style>
  <w:style w:type="paragraph" w:styleId="af1">
    <w:name w:val="Revision"/>
    <w:hidden/>
    <w:uiPriority w:val="99"/>
    <w:semiHidden/>
    <w:rsid w:val="001506ED"/>
    <w:rPr>
      <w:rFonts w:ascii="Times New Roman" w:hAnsi="Times New Roman"/>
      <w:lang w:val="en-GB" w:eastAsia="en-US"/>
    </w:rPr>
  </w:style>
  <w:style w:type="paragraph" w:styleId="af2">
    <w:name w:val="List Paragraph"/>
    <w:basedOn w:val="a"/>
    <w:uiPriority w:val="34"/>
    <w:qFormat/>
    <w:rsid w:val="006427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499882">
      <w:bodyDiv w:val="1"/>
      <w:marLeft w:val="0"/>
      <w:marRight w:val="0"/>
      <w:marTop w:val="0"/>
      <w:marBottom w:val="0"/>
      <w:divBdr>
        <w:top w:val="none" w:sz="0" w:space="0" w:color="auto"/>
        <w:left w:val="none" w:sz="0" w:space="0" w:color="auto"/>
        <w:bottom w:val="none" w:sz="0" w:space="0" w:color="auto"/>
        <w:right w:val="none" w:sz="0" w:space="0" w:color="auto"/>
      </w:divBdr>
    </w:div>
    <w:div w:id="1230770695">
      <w:bodyDiv w:val="1"/>
      <w:marLeft w:val="0"/>
      <w:marRight w:val="0"/>
      <w:marTop w:val="0"/>
      <w:marBottom w:val="0"/>
      <w:divBdr>
        <w:top w:val="none" w:sz="0" w:space="0" w:color="auto"/>
        <w:left w:val="none" w:sz="0" w:space="0" w:color="auto"/>
        <w:bottom w:val="none" w:sz="0" w:space="0" w:color="auto"/>
        <w:right w:val="none" w:sz="0" w:space="0" w:color="auto"/>
      </w:divBdr>
    </w:div>
    <w:div w:id="150485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1113</Words>
  <Characters>6348</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3</cp:revision>
  <cp:lastPrinted>1900-01-01T08:00:00Z</cp:lastPrinted>
  <dcterms:created xsi:type="dcterms:W3CDTF">2025-08-29T08:31:00Z</dcterms:created>
  <dcterms:modified xsi:type="dcterms:W3CDTF">2025-08-29T08:34:00Z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R4-2511344</vt:lpwstr>
  </property>
  <property fmtid="{D5CDD505-2E9C-101B-9397-08002B2CF9AE}" pid="10" name="Spec#">
    <vt:lpwstr>38.101-2</vt:lpwstr>
  </property>
  <property fmtid="{D5CDD505-2E9C-101B-9397-08002B2CF9AE}" pid="11" name="Cr#">
    <vt:lpwstr>0823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on FR2 RF requirements for NR_MIMO_Ph5</vt:lpwstr>
  </property>
  <property fmtid="{D5CDD505-2E9C-101B-9397-08002B2CF9AE}" pid="15" name="SourceIfWg">
    <vt:lpwstr>Qualcomm, Sony, Nokia</vt:lpwstr>
  </property>
  <property fmtid="{D5CDD505-2E9C-101B-9397-08002B2CF9AE}" pid="16" name="SourceIfTsg">
    <vt:lpwstr/>
  </property>
  <property fmtid="{D5CDD505-2E9C-101B-9397-08002B2CF9AE}" pid="17" name="RelatedWis">
    <vt:lpwstr>NR_MIMO_Ph5</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y fmtid="{D5CDD505-2E9C-101B-9397-08002B2CF9AE}" pid="21" name="FLCMData">
    <vt:lpwstr>7AC86013C84E554A0B935F678BF83CA34B8AD1E7F1460E513BDC2506E937F32ABCC1C07312CA6F943FDDDAB9A8F4FFC89B20BA6150C0223CF3F78E5BDD596063</vt:lpwstr>
  </property>
</Properties>
</file>