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6079F560"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6C7643">
        <w:rPr>
          <w:rFonts w:ascii="Arial" w:eastAsia="MS Mincho" w:hAnsi="Arial" w:cs="Arial"/>
          <w:b/>
          <w:sz w:val="24"/>
          <w:szCs w:val="24"/>
          <w:lang w:val="en-US"/>
        </w:rPr>
        <w:t>6</w:t>
      </w:r>
      <w:r w:rsidRPr="00B61EF5">
        <w:rPr>
          <w:rFonts w:ascii="Arial" w:eastAsia="MS Mincho" w:hAnsi="Arial" w:cs="Arial"/>
          <w:b/>
          <w:sz w:val="24"/>
          <w:szCs w:val="24"/>
          <w:lang w:val="en-US"/>
        </w:rPr>
        <w:tab/>
      </w:r>
      <w:r w:rsidR="00533186" w:rsidRPr="00E72555">
        <w:rPr>
          <w:rFonts w:ascii="Arial" w:eastAsia="宋体" w:hAnsi="Arial" w:cs="Arial" w:hint="eastAsia"/>
          <w:b/>
          <w:noProof/>
          <w:sz w:val="24"/>
          <w:szCs w:val="24"/>
          <w:lang w:eastAsia="zh-CN"/>
        </w:rPr>
        <w:t>R4-</w:t>
      </w:r>
      <w:r w:rsidR="00E47709" w:rsidRPr="00E72555">
        <w:rPr>
          <w:rFonts w:ascii="Arial" w:eastAsia="宋体" w:hAnsi="Arial" w:cs="Arial" w:hint="eastAsia"/>
          <w:b/>
          <w:noProof/>
          <w:sz w:val="24"/>
          <w:szCs w:val="24"/>
          <w:lang w:eastAsia="zh-CN"/>
        </w:rPr>
        <w:t>2</w:t>
      </w:r>
      <w:r w:rsidR="00E47709">
        <w:rPr>
          <w:rFonts w:ascii="Arial" w:eastAsia="宋体" w:hAnsi="Arial" w:cs="Arial"/>
          <w:b/>
          <w:noProof/>
          <w:sz w:val="24"/>
          <w:szCs w:val="24"/>
          <w:lang w:eastAsia="zh-CN"/>
        </w:rPr>
        <w:t>511737</w:t>
      </w:r>
    </w:p>
    <w:p w14:paraId="05525B7D" w14:textId="38EBB425" w:rsidR="00514F67" w:rsidRPr="000D3441" w:rsidRDefault="006C7643" w:rsidP="000D3441">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b/>
          <w:noProof/>
          <w:sz w:val="24"/>
          <w:szCs w:val="24"/>
          <w:lang w:eastAsia="zh-CN"/>
        </w:rPr>
        <w:t>Bengaluru</w:t>
      </w:r>
      <w:r w:rsidR="001F0E63" w:rsidRPr="001F0E63">
        <w:rPr>
          <w:rFonts w:ascii="Arial" w:eastAsia="宋体" w:hAnsi="Arial" w:cs="Arial" w:hint="eastAsia"/>
          <w:b/>
          <w:noProof/>
          <w:sz w:val="24"/>
          <w:szCs w:val="24"/>
          <w:lang w:eastAsia="zh-CN"/>
        </w:rPr>
        <w:t>,</w:t>
      </w:r>
      <w:r>
        <w:rPr>
          <w:rFonts w:ascii="Arial" w:eastAsia="宋体" w:hAnsi="Arial" w:cs="Arial"/>
          <w:b/>
          <w:noProof/>
          <w:sz w:val="24"/>
          <w:szCs w:val="24"/>
          <w:lang w:eastAsia="zh-CN"/>
        </w:rPr>
        <w:t>India,25</w:t>
      </w:r>
      <w:r w:rsidRPr="006C7643">
        <w:rPr>
          <w:rFonts w:ascii="Arial" w:eastAsia="宋体" w:hAnsi="Arial" w:cs="Arial"/>
          <w:b/>
          <w:noProof/>
          <w:sz w:val="24"/>
          <w:szCs w:val="24"/>
          <w:vertAlign w:val="superscript"/>
          <w:lang w:eastAsia="zh-CN"/>
        </w:rPr>
        <w:t>th</w:t>
      </w:r>
      <w:r>
        <w:rPr>
          <w:rFonts w:ascii="Arial" w:eastAsia="宋体" w:hAnsi="Arial" w:cs="Arial"/>
          <w:b/>
          <w:noProof/>
          <w:sz w:val="24"/>
          <w:szCs w:val="24"/>
          <w:lang w:eastAsia="zh-CN"/>
        </w:rPr>
        <w:t xml:space="preserve"> </w:t>
      </w:r>
      <w:r w:rsidR="001F0E63" w:rsidRPr="001F0E63">
        <w:rPr>
          <w:rFonts w:ascii="Arial" w:eastAsia="宋体" w:hAnsi="Arial" w:cs="Arial"/>
          <w:b/>
          <w:noProof/>
          <w:sz w:val="24"/>
          <w:szCs w:val="24"/>
          <w:lang w:eastAsia="zh-CN"/>
        </w:rPr>
        <w:t xml:space="preserve"> – </w:t>
      </w:r>
      <w:r w:rsidR="009F5D8D">
        <w:rPr>
          <w:rFonts w:ascii="Arial" w:eastAsia="宋体" w:hAnsi="Arial" w:cs="Arial"/>
          <w:b/>
          <w:noProof/>
          <w:sz w:val="24"/>
          <w:szCs w:val="24"/>
          <w:lang w:eastAsia="zh-CN"/>
        </w:rPr>
        <w:t>2</w:t>
      </w:r>
      <w:r>
        <w:rPr>
          <w:rFonts w:ascii="Arial" w:eastAsia="宋体" w:hAnsi="Arial" w:cs="Arial"/>
          <w:b/>
          <w:noProof/>
          <w:sz w:val="24"/>
          <w:szCs w:val="24"/>
          <w:lang w:eastAsia="zh-CN"/>
        </w:rPr>
        <w:t>9</w:t>
      </w:r>
      <w:r w:rsidRPr="006C7643">
        <w:rPr>
          <w:rFonts w:ascii="Arial" w:eastAsia="宋体" w:hAnsi="Arial" w:cs="Arial" w:hint="eastAsia"/>
          <w:b/>
          <w:noProof/>
          <w:sz w:val="24"/>
          <w:szCs w:val="24"/>
          <w:vertAlign w:val="superscript"/>
          <w:lang w:eastAsia="zh-CN"/>
        </w:rPr>
        <w:t>th</w:t>
      </w:r>
      <w:r>
        <w:rPr>
          <w:rFonts w:ascii="Arial" w:eastAsia="宋体" w:hAnsi="Arial" w:cs="Arial"/>
          <w:b/>
          <w:noProof/>
          <w:sz w:val="24"/>
          <w:szCs w:val="24"/>
          <w:lang w:eastAsia="zh-CN"/>
        </w:rPr>
        <w:t xml:space="preserve"> </w:t>
      </w:r>
      <w:r w:rsidR="001F0E63" w:rsidRPr="001F0E63">
        <w:rPr>
          <w:rFonts w:ascii="Arial" w:eastAsia="宋体" w:hAnsi="Arial" w:cs="Arial"/>
          <w:b/>
          <w:noProof/>
          <w:sz w:val="24"/>
          <w:szCs w:val="24"/>
          <w:lang w:eastAsia="zh-CN"/>
        </w:rPr>
        <w:t xml:space="preserve"> </w:t>
      </w:r>
      <w:r>
        <w:rPr>
          <w:rFonts w:ascii="Arial" w:eastAsia="宋体" w:hAnsi="Arial" w:cs="Arial"/>
          <w:b/>
          <w:noProof/>
          <w:sz w:val="24"/>
          <w:szCs w:val="24"/>
          <w:lang w:eastAsia="zh-CN"/>
        </w:rPr>
        <w:t>Aug</w:t>
      </w:r>
      <w:r w:rsidR="001F0E63" w:rsidRPr="001F0E63">
        <w:rPr>
          <w:rFonts w:ascii="Arial" w:eastAsia="宋体" w:hAnsi="Arial" w:cs="Arial"/>
          <w:b/>
          <w:noProof/>
          <w:sz w:val="24"/>
          <w:szCs w:val="24"/>
          <w:lang w:eastAsia="zh-CN"/>
        </w:rPr>
        <w:t>, 202</w:t>
      </w:r>
      <w:bookmarkEnd w:id="4"/>
      <w:r>
        <w:rPr>
          <w:rFonts w:ascii="Arial" w:eastAsia="宋体" w:hAnsi="Arial" w:cs="Arial"/>
          <w:b/>
          <w:noProof/>
          <w:sz w:val="24"/>
          <w:szCs w:val="24"/>
          <w:lang w:eastAsia="zh-CN"/>
        </w:rPr>
        <w:t>5</w:t>
      </w:r>
    </w:p>
    <w:p w14:paraId="438C8B60" w14:textId="08927344" w:rsidR="00514F67" w:rsidRPr="00B61EF5" w:rsidRDefault="00514F67" w:rsidP="00514F67">
      <w:pPr>
        <w:tabs>
          <w:tab w:val="left" w:pos="1985"/>
        </w:tabs>
        <w:jc w:val="both"/>
        <w:rPr>
          <w:rFonts w:ascii="Arial" w:hAnsi="Arial" w:cs="Arial"/>
          <w:sz w:val="22"/>
          <w:szCs w:val="22"/>
          <w:lang w:eastAsia="zh-CN"/>
        </w:rPr>
      </w:pPr>
      <w:r w:rsidRPr="00B61EF5">
        <w:rPr>
          <w:rFonts w:ascii="Arial" w:hAnsi="Arial" w:cs="Arial"/>
          <w:b/>
          <w:sz w:val="22"/>
          <w:szCs w:val="22"/>
        </w:rPr>
        <w:t xml:space="preserve">Source: </w:t>
      </w:r>
      <w:r w:rsidRPr="00B61EF5">
        <w:rPr>
          <w:rFonts w:ascii="Arial" w:hAnsi="Arial" w:cs="Arial"/>
          <w:b/>
          <w:sz w:val="22"/>
          <w:szCs w:val="22"/>
        </w:rPr>
        <w:tab/>
      </w:r>
      <w:r w:rsidR="00E8072E">
        <w:rPr>
          <w:rFonts w:ascii="Arial" w:hAnsi="Arial" w:cs="Arial"/>
          <w:sz w:val="22"/>
          <w:szCs w:val="22"/>
        </w:rPr>
        <w:t xml:space="preserve">Spreadtrum, </w:t>
      </w:r>
      <w:r w:rsidR="006C7643">
        <w:rPr>
          <w:rFonts w:ascii="Arial" w:hAnsi="Arial" w:cs="Arial"/>
          <w:sz w:val="22"/>
          <w:szCs w:val="22"/>
        </w:rPr>
        <w:t>UNISOC</w:t>
      </w:r>
      <w:r w:rsidR="00791F35">
        <w:rPr>
          <w:rFonts w:ascii="Arial" w:hAnsi="Arial" w:cs="Arial"/>
          <w:sz w:val="22"/>
          <w:szCs w:val="22"/>
        </w:rPr>
        <w:t xml:space="preserve">, </w:t>
      </w:r>
      <w:r w:rsidR="00791F35">
        <w:rPr>
          <w:rFonts w:ascii="Arial" w:hAnsi="Arial" w:cs="Arial"/>
          <w:sz w:val="22"/>
          <w:szCs w:val="22"/>
        </w:rPr>
        <w:t>Huawei, HiSilicon</w:t>
      </w:r>
    </w:p>
    <w:p w14:paraId="01CBA7DD" w14:textId="2E8BFD5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E68F0" w:rsidRPr="007E68F0">
        <w:rPr>
          <w:rFonts w:ascii="Arial" w:hAnsi="Arial" w:cs="Arial" w:hint="eastAsia"/>
          <w:sz w:val="22"/>
          <w:szCs w:val="22"/>
        </w:rPr>
        <w:t>TP</w:t>
      </w:r>
      <w:r w:rsidR="006C7643">
        <w:rPr>
          <w:rFonts w:ascii="Arial" w:hAnsi="Arial" w:cs="Arial"/>
          <w:sz w:val="22"/>
          <w:szCs w:val="22"/>
        </w:rPr>
        <w:t xml:space="preserve"> for TS 38.191</w:t>
      </w:r>
      <w:r w:rsidR="00641ABD">
        <w:rPr>
          <w:rFonts w:ascii="Arial" w:hAnsi="Arial" w:cs="Arial"/>
          <w:sz w:val="22"/>
          <w:szCs w:val="22"/>
        </w:rPr>
        <w:t xml:space="preserve"> </w:t>
      </w:r>
      <w:r w:rsidR="00453392">
        <w:rPr>
          <w:rFonts w:ascii="Arial" w:hAnsi="Arial" w:cs="Arial"/>
          <w:sz w:val="22"/>
          <w:szCs w:val="22"/>
        </w:rPr>
        <w:t xml:space="preserve">Clause </w:t>
      </w:r>
      <w:r w:rsidR="00641ABD">
        <w:rPr>
          <w:rFonts w:ascii="Arial" w:hAnsi="Arial" w:cs="Arial"/>
          <w:sz w:val="22"/>
          <w:szCs w:val="22"/>
        </w:rPr>
        <w:t>7.3 M</w:t>
      </w:r>
      <w:r w:rsidR="006C7643">
        <w:rPr>
          <w:rFonts w:ascii="Arial" w:hAnsi="Arial" w:cs="Arial"/>
          <w:sz w:val="22"/>
          <w:szCs w:val="22"/>
        </w:rPr>
        <w:t xml:space="preserve">aximum input level </w:t>
      </w:r>
    </w:p>
    <w:p w14:paraId="7CF36F6C" w14:textId="7F6B9F4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D5B4C">
        <w:rPr>
          <w:rFonts w:ascii="Arial" w:hAnsi="Arial" w:cs="Arial"/>
          <w:color w:val="000000" w:themeColor="text1"/>
          <w:sz w:val="22"/>
          <w:szCs w:val="22"/>
        </w:rPr>
        <w:t>7.22.3.2</w:t>
      </w:r>
    </w:p>
    <w:p w14:paraId="22066D89" w14:textId="1B4B0F3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A94E99">
        <w:rPr>
          <w:rFonts w:ascii="Arial" w:hAnsi="Arial" w:cs="Arial"/>
          <w:sz w:val="22"/>
          <w:szCs w:val="22"/>
          <w:lang w:eastAsia="zh-CN"/>
        </w:rPr>
        <w:t>Approval</w:t>
      </w:r>
    </w:p>
    <w:p w14:paraId="6BA4EF84" w14:textId="4886F4CD" w:rsidR="00514F67" w:rsidRPr="00C14CE5" w:rsidRDefault="00514F67" w:rsidP="00514F67">
      <w:pPr>
        <w:pStyle w:val="1"/>
        <w:tabs>
          <w:tab w:val="num" w:pos="432"/>
        </w:tabs>
        <w:rPr>
          <w:rStyle w:val="Heading1Char1"/>
          <w:rFonts w:eastAsia="宋体"/>
        </w:rPr>
      </w:pPr>
      <w:r w:rsidRPr="00C14CE5">
        <w:rPr>
          <w:rStyle w:val="Heading1Char1"/>
          <w:rFonts w:eastAsia="宋体"/>
        </w:rPr>
        <w:t>Introduction</w:t>
      </w:r>
    </w:p>
    <w:p w14:paraId="4A1C6EF7" w14:textId="24C4B848" w:rsidR="00DE27AB" w:rsidRDefault="00957922" w:rsidP="00DE27AB">
      <w:pPr>
        <w:rPr>
          <w:lang w:eastAsia="zh-CN"/>
        </w:rPr>
      </w:pPr>
      <w:r>
        <w:rPr>
          <w:lang w:eastAsia="zh-CN"/>
        </w:rPr>
        <w:t xml:space="preserve">Following from TS 38.101-1, </w:t>
      </w:r>
      <w:r>
        <w:rPr>
          <w:rFonts w:hint="eastAsia"/>
          <w:lang w:eastAsia="zh-CN"/>
        </w:rPr>
        <w:t>t</w:t>
      </w:r>
      <w:r w:rsidR="00DE27AB">
        <w:rPr>
          <w:rFonts w:hint="eastAsia"/>
          <w:lang w:eastAsia="zh-CN"/>
        </w:rPr>
        <w:t xml:space="preserve">his contribution provides a </w:t>
      </w:r>
      <w:r w:rsidR="00DE27AB">
        <w:rPr>
          <w:lang w:eastAsia="zh-CN"/>
        </w:rPr>
        <w:t>text proposal</w:t>
      </w:r>
      <w:r w:rsidR="00DE27AB">
        <w:rPr>
          <w:rFonts w:hint="eastAsia"/>
          <w:lang w:eastAsia="zh-CN"/>
        </w:rPr>
        <w:t xml:space="preserve"> for T</w:t>
      </w:r>
      <w:r w:rsidR="00D656F9">
        <w:rPr>
          <w:lang w:eastAsia="zh-CN"/>
        </w:rPr>
        <w:t>S 38.191</w:t>
      </w:r>
      <w:r w:rsidR="00DE27AB">
        <w:rPr>
          <w:lang w:eastAsia="zh-CN"/>
        </w:rPr>
        <w:t xml:space="preserve"> </w:t>
      </w:r>
      <w:r w:rsidR="00DE27AB">
        <w:rPr>
          <w:rFonts w:hint="eastAsia"/>
          <w:lang w:eastAsia="zh-CN"/>
        </w:rPr>
        <w:t>on</w:t>
      </w:r>
      <w:r w:rsidR="00DE27AB">
        <w:rPr>
          <w:lang w:eastAsia="zh-CN"/>
        </w:rPr>
        <w:t xml:space="preserve"> </w:t>
      </w:r>
      <w:r w:rsidR="00DE27AB">
        <w:rPr>
          <w:rFonts w:hint="eastAsia"/>
          <w:lang w:eastAsia="zh-CN"/>
        </w:rPr>
        <w:t>the</w:t>
      </w:r>
      <w:r w:rsidR="00DE27AB">
        <w:rPr>
          <w:lang w:eastAsia="zh-CN"/>
        </w:rPr>
        <w:t xml:space="preserve"> </w:t>
      </w:r>
      <w:r w:rsidR="00D656F9">
        <w:rPr>
          <w:lang w:eastAsia="zh-CN"/>
        </w:rPr>
        <w:t>maximum input level for</w:t>
      </w:r>
      <w:r w:rsidR="00DE27AB">
        <w:rPr>
          <w:lang w:eastAsia="zh-CN"/>
        </w:rPr>
        <w:t xml:space="preserve"> </w:t>
      </w:r>
      <w:r w:rsidR="00DE27AB">
        <w:rPr>
          <w:rFonts w:hint="eastAsia"/>
          <w:lang w:eastAsia="zh-CN"/>
        </w:rPr>
        <w:t>the</w:t>
      </w:r>
      <w:r w:rsidR="00DE27AB">
        <w:rPr>
          <w:lang w:eastAsia="zh-CN"/>
        </w:rPr>
        <w:t xml:space="preserve"> </w:t>
      </w:r>
      <w:r w:rsidR="00DE27AB">
        <w:rPr>
          <w:rFonts w:hint="eastAsia"/>
          <w:lang w:eastAsia="zh-CN"/>
        </w:rPr>
        <w:t>Ambient</w:t>
      </w:r>
      <w:r w:rsidR="00DE27AB">
        <w:rPr>
          <w:lang w:eastAsia="zh-CN"/>
        </w:rPr>
        <w:t xml:space="preserve"> </w:t>
      </w:r>
      <w:r w:rsidR="00DE27AB">
        <w:rPr>
          <w:rFonts w:hint="eastAsia"/>
          <w:lang w:eastAsia="zh-CN"/>
        </w:rPr>
        <w:t>IoT</w:t>
      </w:r>
      <w:r w:rsidR="00DE27AB">
        <w:rPr>
          <w:lang w:eastAsia="zh-CN"/>
        </w:rPr>
        <w:t xml:space="preserve"> </w:t>
      </w:r>
      <w:bookmarkStart w:id="5" w:name="OLE_LINK110"/>
      <w:bookmarkStart w:id="6" w:name="OLE_LINK111"/>
      <w:r w:rsidR="000B201C">
        <w:rPr>
          <w:lang w:eastAsia="zh-CN"/>
        </w:rPr>
        <w:t>device 1</w:t>
      </w:r>
      <w:r w:rsidR="00DE27AB">
        <w:rPr>
          <w:rFonts w:hint="eastAsia"/>
          <w:lang w:eastAsia="zh-CN"/>
        </w:rPr>
        <w:t>.</w:t>
      </w:r>
    </w:p>
    <w:p w14:paraId="1F302873" w14:textId="7C6A35EF" w:rsidR="00767EA9" w:rsidRPr="00C14CE5" w:rsidRDefault="00767EA9" w:rsidP="00767EA9">
      <w:pPr>
        <w:pStyle w:val="1"/>
        <w:tabs>
          <w:tab w:val="num" w:pos="432"/>
        </w:tabs>
        <w:rPr>
          <w:rStyle w:val="Heading1Char1"/>
          <w:rFonts w:eastAsia="宋体"/>
        </w:rPr>
      </w:pPr>
      <w:r w:rsidRPr="00C14CE5">
        <w:rPr>
          <w:rStyle w:val="Heading1Char1"/>
          <w:rFonts w:eastAsia="宋体"/>
        </w:rPr>
        <w:t>References</w:t>
      </w:r>
    </w:p>
    <w:p w14:paraId="4B8AEA78" w14:textId="7083A163" w:rsidR="00767EA9" w:rsidRDefault="00767EA9" w:rsidP="00D84994">
      <w:pPr>
        <w:pStyle w:val="a3"/>
        <w:numPr>
          <w:ilvl w:val="0"/>
          <w:numId w:val="1"/>
        </w:numPr>
        <w:rPr>
          <w:lang w:eastAsia="zh-CN"/>
        </w:rPr>
      </w:pPr>
    </w:p>
    <w:bookmarkEnd w:id="5"/>
    <w:bookmarkEnd w:id="6"/>
    <w:p w14:paraId="2D4760FA" w14:textId="2B7A174C" w:rsidR="00D00552" w:rsidRPr="007E68F0" w:rsidRDefault="00D00552" w:rsidP="00F2507B">
      <w:pPr>
        <w:pStyle w:val="1"/>
        <w:tabs>
          <w:tab w:val="num" w:pos="432"/>
        </w:tabs>
        <w:ind w:left="0" w:firstLine="0"/>
        <w:rPr>
          <w:rStyle w:val="Heading1Char1"/>
          <w:rFonts w:eastAsia="宋体"/>
        </w:rPr>
      </w:pPr>
      <w:r w:rsidRPr="007E68F0">
        <w:rPr>
          <w:rStyle w:val="Heading1Char1"/>
          <w:rFonts w:eastAsia="宋体" w:hint="eastAsia"/>
        </w:rPr>
        <w:t>Text</w:t>
      </w:r>
      <w:r w:rsidRPr="007E68F0">
        <w:rPr>
          <w:rStyle w:val="Heading1Char1"/>
          <w:rFonts w:eastAsia="宋体"/>
        </w:rPr>
        <w:t xml:space="preserve"> </w:t>
      </w:r>
      <w:r w:rsidRPr="007E68F0">
        <w:rPr>
          <w:rStyle w:val="Heading1Char1"/>
          <w:rFonts w:eastAsia="宋体" w:hint="eastAsia"/>
        </w:rPr>
        <w:t>Propo</w:t>
      </w:r>
      <w:r w:rsidRPr="007E68F0">
        <w:rPr>
          <w:rStyle w:val="Heading1Char1"/>
          <w:rFonts w:eastAsia="宋体"/>
        </w:rPr>
        <w:t>sal to T</w:t>
      </w:r>
      <w:r w:rsidR="00D656F9">
        <w:rPr>
          <w:rStyle w:val="Heading1Char1"/>
          <w:rFonts w:eastAsia="宋体"/>
        </w:rPr>
        <w:t>S</w:t>
      </w:r>
      <w:r w:rsidRPr="007E68F0">
        <w:rPr>
          <w:rStyle w:val="Heading1Char1"/>
          <w:rFonts w:eastAsia="宋体"/>
        </w:rPr>
        <w:t xml:space="preserve"> 38.</w:t>
      </w:r>
      <w:r w:rsidR="00D656F9">
        <w:rPr>
          <w:rStyle w:val="Heading1Char1"/>
          <w:rFonts w:eastAsia="宋体"/>
        </w:rPr>
        <w:t>191</w:t>
      </w:r>
    </w:p>
    <w:p w14:paraId="579DDEAE" w14:textId="552F2D02" w:rsidR="00DE27AB" w:rsidRDefault="00DE27AB" w:rsidP="00DE27AB">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69FAAD57" w14:textId="77777777" w:rsidR="00791F35" w:rsidRDefault="00791F35" w:rsidP="00791F35">
      <w:pPr>
        <w:pStyle w:val="3"/>
        <w:numPr>
          <w:ilvl w:val="0"/>
          <w:numId w:val="0"/>
        </w:numPr>
        <w:spacing w:after="240"/>
        <w:rPr>
          <w:ins w:id="7" w:author="Xixi Liu" w:date="2025-08-29T09:42:00Z"/>
          <w:lang w:eastAsia="zh-CN"/>
        </w:rPr>
      </w:pPr>
      <w:ins w:id="8" w:author="Xixi Liu" w:date="2025-08-29T09:42:00Z">
        <w:r>
          <w:rPr>
            <w:lang w:eastAsia="zh-CN"/>
          </w:rPr>
          <w:t>7.3 Maximum input level</w:t>
        </w:r>
      </w:ins>
    </w:p>
    <w:p w14:paraId="50D8CBA7" w14:textId="77777777" w:rsidR="00791F35" w:rsidRDefault="00791F35" w:rsidP="00791F35">
      <w:pPr>
        <w:rPr>
          <w:ins w:id="9" w:author="Xixi Liu" w:date="2025-08-29T09:42:00Z"/>
        </w:rPr>
      </w:pPr>
      <w:ins w:id="10" w:author="Xixi Liu" w:date="2025-08-29T09:42:00Z">
        <w:r>
          <w:rPr>
            <w:lang w:eastAsia="zh-CN"/>
          </w:rPr>
          <w:t xml:space="preserve">Maximum input level is defined as the maximum mean power received at the device peak antenna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rsidRPr="00F9519C">
          <w:t>≥</w:t>
        </w:r>
        <w:r>
          <w:t xml:space="preserve"> 90% of the reference measurement channels as specified in Annex C with parameters specified in Table 7.3.-1.</w:t>
        </w:r>
      </w:ins>
    </w:p>
    <w:p w14:paraId="2809B8D6" w14:textId="77777777" w:rsidR="00791F35" w:rsidRPr="00F9519C" w:rsidRDefault="00791F35" w:rsidP="00791F35">
      <w:pPr>
        <w:pStyle w:val="TH"/>
        <w:keepNext w:val="0"/>
        <w:keepLines w:val="0"/>
        <w:rPr>
          <w:ins w:id="11" w:author="Xixi Liu" w:date="2025-08-29T09:42:00Z"/>
        </w:rPr>
      </w:pPr>
      <w:ins w:id="12" w:author="Xixi Liu" w:date="2025-08-29T09:42:00Z">
        <w:r w:rsidRPr="00F9519C">
          <w:t>Table 7.</w:t>
        </w:r>
        <w:r>
          <w:t>3</w:t>
        </w:r>
        <w:r w:rsidRPr="00F9519C">
          <w:t>-1: Maximum input level</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6452"/>
      </w:tblGrid>
      <w:tr w:rsidR="00791F35" w:rsidRPr="00F9519C" w14:paraId="50F9308D" w14:textId="77777777" w:rsidTr="00436036">
        <w:trPr>
          <w:jc w:val="center"/>
          <w:ins w:id="13" w:author="Xixi Liu" w:date="2025-08-29T09:42:00Z"/>
        </w:trPr>
        <w:tc>
          <w:tcPr>
            <w:tcW w:w="1515" w:type="dxa"/>
            <w:vMerge w:val="restart"/>
            <w:shd w:val="clear" w:color="auto" w:fill="auto"/>
            <w:vAlign w:val="center"/>
          </w:tcPr>
          <w:p w14:paraId="1804A430" w14:textId="77777777" w:rsidR="00791F35" w:rsidRPr="00F9519C" w:rsidRDefault="00791F35" w:rsidP="00436036">
            <w:pPr>
              <w:pStyle w:val="TAH"/>
              <w:keepNext w:val="0"/>
              <w:keepLines w:val="0"/>
              <w:rPr>
                <w:ins w:id="14" w:author="Xixi Liu" w:date="2025-08-29T09:42:00Z"/>
              </w:rPr>
            </w:pPr>
            <w:ins w:id="15" w:author="Xixi Liu" w:date="2025-08-29T09:42:00Z">
              <w:r w:rsidRPr="00F9519C">
                <w:t>R</w:t>
              </w:r>
              <w:r>
                <w:t>2D</w:t>
              </w:r>
              <w:r w:rsidRPr="00F9519C">
                <w:t xml:space="preserve"> Parameter</w:t>
              </w:r>
            </w:ins>
          </w:p>
        </w:tc>
        <w:tc>
          <w:tcPr>
            <w:tcW w:w="817" w:type="dxa"/>
            <w:vMerge w:val="restart"/>
            <w:shd w:val="clear" w:color="auto" w:fill="auto"/>
            <w:vAlign w:val="center"/>
          </w:tcPr>
          <w:p w14:paraId="051B92FE" w14:textId="77777777" w:rsidR="00791F35" w:rsidRPr="00F9519C" w:rsidRDefault="00791F35" w:rsidP="00436036">
            <w:pPr>
              <w:pStyle w:val="TAH"/>
              <w:keepNext w:val="0"/>
              <w:keepLines w:val="0"/>
              <w:rPr>
                <w:ins w:id="16" w:author="Xixi Liu" w:date="2025-08-29T09:42:00Z"/>
              </w:rPr>
            </w:pPr>
            <w:ins w:id="17" w:author="Xixi Liu" w:date="2025-08-29T09:42:00Z">
              <w:r w:rsidRPr="00F9519C">
                <w:t>Units</w:t>
              </w:r>
            </w:ins>
          </w:p>
        </w:tc>
        <w:tc>
          <w:tcPr>
            <w:tcW w:w="6452" w:type="dxa"/>
            <w:vAlign w:val="center"/>
          </w:tcPr>
          <w:p w14:paraId="0DE2CDAD" w14:textId="77777777" w:rsidR="00791F35" w:rsidRPr="00F9519C" w:rsidRDefault="00791F35" w:rsidP="00436036">
            <w:pPr>
              <w:pStyle w:val="TAH"/>
              <w:keepNext w:val="0"/>
              <w:keepLines w:val="0"/>
              <w:rPr>
                <w:ins w:id="18" w:author="Xixi Liu" w:date="2025-08-29T09:42:00Z"/>
              </w:rPr>
            </w:pPr>
            <w:ins w:id="19" w:author="Xixi Liu" w:date="2025-08-29T09:42:00Z">
              <w:r w:rsidRPr="00F9519C">
                <w:t xml:space="preserve">Channel bandwidth </w:t>
              </w:r>
              <w:r>
                <w:t>(K</w:t>
              </w:r>
              <w:r w:rsidRPr="00F9519C">
                <w:t>Hz)</w:t>
              </w:r>
            </w:ins>
          </w:p>
        </w:tc>
      </w:tr>
      <w:tr w:rsidR="00791F35" w:rsidRPr="00F9519C" w14:paraId="178743DB" w14:textId="77777777" w:rsidTr="00436036">
        <w:trPr>
          <w:jc w:val="center"/>
          <w:ins w:id="20" w:author="Xixi Liu" w:date="2025-08-29T09:42:00Z"/>
        </w:trPr>
        <w:tc>
          <w:tcPr>
            <w:tcW w:w="1515" w:type="dxa"/>
            <w:vMerge/>
            <w:tcBorders>
              <w:bottom w:val="single" w:sz="4" w:space="0" w:color="auto"/>
            </w:tcBorders>
            <w:shd w:val="clear" w:color="auto" w:fill="auto"/>
            <w:vAlign w:val="center"/>
          </w:tcPr>
          <w:p w14:paraId="02C86EBD" w14:textId="77777777" w:rsidR="00791F35" w:rsidRPr="00F9519C" w:rsidRDefault="00791F35" w:rsidP="00436036">
            <w:pPr>
              <w:pStyle w:val="TAH"/>
              <w:keepNext w:val="0"/>
              <w:keepLines w:val="0"/>
              <w:rPr>
                <w:ins w:id="21" w:author="Xixi Liu" w:date="2025-08-29T09:42:00Z"/>
              </w:rPr>
            </w:pPr>
          </w:p>
        </w:tc>
        <w:tc>
          <w:tcPr>
            <w:tcW w:w="817" w:type="dxa"/>
            <w:vMerge/>
            <w:tcBorders>
              <w:bottom w:val="single" w:sz="4" w:space="0" w:color="auto"/>
            </w:tcBorders>
            <w:shd w:val="clear" w:color="auto" w:fill="auto"/>
            <w:vAlign w:val="center"/>
          </w:tcPr>
          <w:p w14:paraId="5E4CF025" w14:textId="77777777" w:rsidR="00791F35" w:rsidRPr="00F9519C" w:rsidRDefault="00791F35" w:rsidP="00436036">
            <w:pPr>
              <w:pStyle w:val="TAH"/>
              <w:keepNext w:val="0"/>
              <w:keepLines w:val="0"/>
              <w:rPr>
                <w:ins w:id="22" w:author="Xixi Liu" w:date="2025-08-29T09:42:00Z"/>
              </w:rPr>
            </w:pPr>
          </w:p>
        </w:tc>
        <w:tc>
          <w:tcPr>
            <w:tcW w:w="6452" w:type="dxa"/>
            <w:vAlign w:val="center"/>
          </w:tcPr>
          <w:p w14:paraId="48A5B115" w14:textId="77777777" w:rsidR="00791F35" w:rsidRPr="00F9519C" w:rsidRDefault="00791F35" w:rsidP="00436036">
            <w:pPr>
              <w:pStyle w:val="TAH"/>
              <w:keepNext w:val="0"/>
              <w:keepLines w:val="0"/>
              <w:rPr>
                <w:ins w:id="23" w:author="Xixi Liu" w:date="2025-08-29T09:42:00Z"/>
                <w:lang w:eastAsia="zh-CN"/>
              </w:rPr>
            </w:pPr>
            <w:ins w:id="24" w:author="Xixi Liu" w:date="2025-08-29T09:42:00Z">
              <w:r>
                <w:rPr>
                  <w:rFonts w:hint="eastAsia"/>
                  <w:lang w:eastAsia="zh-CN"/>
                </w:rPr>
                <w:t>2</w:t>
              </w:r>
              <w:r>
                <w:rPr>
                  <w:lang w:eastAsia="zh-CN"/>
                </w:rPr>
                <w:t>00,400,600,800</w:t>
              </w:r>
            </w:ins>
          </w:p>
        </w:tc>
      </w:tr>
      <w:tr w:rsidR="00791F35" w:rsidRPr="00F9519C" w14:paraId="564D453B" w14:textId="77777777" w:rsidTr="00436036">
        <w:trPr>
          <w:jc w:val="center"/>
          <w:ins w:id="25" w:author="Xixi Liu" w:date="2025-08-29T09:42:00Z"/>
        </w:trPr>
        <w:tc>
          <w:tcPr>
            <w:tcW w:w="1515" w:type="dxa"/>
            <w:tcBorders>
              <w:bottom w:val="nil"/>
            </w:tcBorders>
            <w:shd w:val="clear" w:color="auto" w:fill="auto"/>
            <w:vAlign w:val="center"/>
          </w:tcPr>
          <w:p w14:paraId="3B42D824" w14:textId="77777777" w:rsidR="00791F35" w:rsidRPr="004428D2" w:rsidRDefault="00791F35" w:rsidP="00436036">
            <w:pPr>
              <w:pStyle w:val="TAL"/>
              <w:keepNext w:val="0"/>
              <w:keepLines w:val="0"/>
              <w:rPr>
                <w:ins w:id="26" w:author="Xixi Liu" w:date="2025-08-29T09:42:00Z"/>
                <w:rFonts w:eastAsiaTheme="minorEastAsia"/>
                <w:lang w:eastAsia="zh-CN"/>
              </w:rPr>
            </w:pPr>
            <w:ins w:id="27" w:author="Xixi Liu" w:date="2025-08-29T09:42:00Z">
              <w:r>
                <w:rPr>
                  <w:rFonts w:eastAsiaTheme="minorEastAsia"/>
                  <w:lang w:eastAsia="zh-CN"/>
                </w:rPr>
                <w:t>Power in Transmission Bandwidth Configuration</w:t>
              </w:r>
            </w:ins>
          </w:p>
        </w:tc>
        <w:tc>
          <w:tcPr>
            <w:tcW w:w="817" w:type="dxa"/>
            <w:tcBorders>
              <w:bottom w:val="nil"/>
            </w:tcBorders>
            <w:shd w:val="clear" w:color="auto" w:fill="auto"/>
            <w:vAlign w:val="center"/>
          </w:tcPr>
          <w:p w14:paraId="0E6A9DAB" w14:textId="77777777" w:rsidR="00791F35" w:rsidRPr="00F9519C" w:rsidRDefault="00791F35" w:rsidP="00436036">
            <w:pPr>
              <w:pStyle w:val="TAC"/>
              <w:keepNext w:val="0"/>
              <w:keepLines w:val="0"/>
              <w:rPr>
                <w:ins w:id="28" w:author="Xixi Liu" w:date="2025-08-29T09:42:00Z"/>
              </w:rPr>
            </w:pPr>
            <w:ins w:id="29" w:author="Xixi Liu" w:date="2025-08-29T09:42:00Z">
              <w:r w:rsidRPr="00F9519C">
                <w:t>dBm</w:t>
              </w:r>
            </w:ins>
          </w:p>
        </w:tc>
        <w:tc>
          <w:tcPr>
            <w:tcW w:w="6452" w:type="dxa"/>
            <w:vMerge w:val="restart"/>
            <w:vAlign w:val="center"/>
          </w:tcPr>
          <w:p w14:paraId="2B2F72A1" w14:textId="77777777" w:rsidR="00791F35" w:rsidRPr="00F9519C" w:rsidRDefault="00791F35" w:rsidP="00436036">
            <w:pPr>
              <w:pStyle w:val="TAC"/>
              <w:keepNext w:val="0"/>
              <w:keepLines w:val="0"/>
              <w:rPr>
                <w:ins w:id="30" w:author="Xixi Liu" w:date="2025-08-29T09:42:00Z"/>
              </w:rPr>
            </w:pPr>
            <w:ins w:id="31" w:author="Xixi Liu" w:date="2025-08-29T09:42:00Z">
              <w:r w:rsidRPr="00F9519C">
                <w:t>-</w:t>
              </w:r>
              <w:r>
                <w:t>4</w:t>
              </w:r>
            </w:ins>
          </w:p>
        </w:tc>
      </w:tr>
      <w:tr w:rsidR="00791F35" w:rsidRPr="00F9519C" w14:paraId="0EA9A0F6" w14:textId="77777777" w:rsidTr="00436036">
        <w:trPr>
          <w:trHeight w:val="32"/>
          <w:jc w:val="center"/>
          <w:ins w:id="32" w:author="Xixi Liu" w:date="2025-08-29T09:42:00Z"/>
        </w:trPr>
        <w:tc>
          <w:tcPr>
            <w:tcW w:w="1515" w:type="dxa"/>
            <w:tcBorders>
              <w:top w:val="nil"/>
            </w:tcBorders>
            <w:shd w:val="clear" w:color="auto" w:fill="auto"/>
            <w:vAlign w:val="center"/>
          </w:tcPr>
          <w:p w14:paraId="6D65D1DB" w14:textId="77777777" w:rsidR="00791F35" w:rsidRPr="00F9519C" w:rsidRDefault="00791F35" w:rsidP="00436036">
            <w:pPr>
              <w:pStyle w:val="TAL"/>
              <w:keepNext w:val="0"/>
              <w:keepLines w:val="0"/>
              <w:rPr>
                <w:ins w:id="33" w:author="Xixi Liu" w:date="2025-08-29T09:42:00Z"/>
              </w:rPr>
            </w:pPr>
          </w:p>
        </w:tc>
        <w:tc>
          <w:tcPr>
            <w:tcW w:w="817" w:type="dxa"/>
            <w:tcBorders>
              <w:top w:val="nil"/>
            </w:tcBorders>
            <w:shd w:val="clear" w:color="auto" w:fill="auto"/>
            <w:vAlign w:val="center"/>
          </w:tcPr>
          <w:p w14:paraId="7630AE33" w14:textId="77777777" w:rsidR="00791F35" w:rsidRPr="00F9519C" w:rsidRDefault="00791F35" w:rsidP="00436036">
            <w:pPr>
              <w:pStyle w:val="TAC"/>
              <w:keepNext w:val="0"/>
              <w:keepLines w:val="0"/>
              <w:jc w:val="left"/>
              <w:rPr>
                <w:ins w:id="34" w:author="Xixi Liu" w:date="2025-08-29T09:42:00Z"/>
              </w:rPr>
            </w:pPr>
          </w:p>
        </w:tc>
        <w:tc>
          <w:tcPr>
            <w:tcW w:w="6452" w:type="dxa"/>
            <w:vMerge/>
            <w:tcBorders>
              <w:bottom w:val="single" w:sz="4" w:space="0" w:color="auto"/>
            </w:tcBorders>
            <w:vAlign w:val="center"/>
          </w:tcPr>
          <w:p w14:paraId="4497CD3E" w14:textId="77777777" w:rsidR="00791F35" w:rsidRPr="00F9519C" w:rsidRDefault="00791F35" w:rsidP="00436036">
            <w:pPr>
              <w:pStyle w:val="TAC"/>
              <w:keepNext w:val="0"/>
              <w:keepLines w:val="0"/>
              <w:rPr>
                <w:ins w:id="35" w:author="Xixi Liu" w:date="2025-08-29T09:42:00Z"/>
                <w:lang w:eastAsia="zh-CN"/>
              </w:rPr>
            </w:pPr>
          </w:p>
        </w:tc>
      </w:tr>
    </w:tbl>
    <w:p w14:paraId="0DDE7D8C" w14:textId="7BF89C63" w:rsidR="00E47709" w:rsidRPr="00E47709" w:rsidRDefault="00E47709" w:rsidP="00E47709">
      <w:pPr>
        <w:rPr>
          <w:rFonts w:ascii="Arial" w:eastAsia="宋体" w:hAnsi="Arial" w:cs="Arial"/>
          <w:b/>
          <w:color w:val="FF0000"/>
          <w:sz w:val="36"/>
        </w:rPr>
      </w:pPr>
      <w:bookmarkStart w:id="36" w:name="_GoBack"/>
      <w:bookmarkEnd w:id="36"/>
    </w:p>
    <w:p w14:paraId="328749CB" w14:textId="77777777" w:rsidR="00DE27AB" w:rsidRPr="005C34B4" w:rsidRDefault="00DE27AB" w:rsidP="00DE27AB">
      <w:pPr>
        <w:keepNext/>
        <w:keepLines/>
        <w:spacing w:before="60"/>
        <w:jc w:val="center"/>
        <w:rPr>
          <w:rFonts w:ascii="Arial" w:eastAsia="宋体" w:hAnsi="Arial"/>
          <w:b/>
          <w:color w:val="FF0000"/>
          <w:sz w:val="36"/>
          <w:lang w:val="en-US"/>
        </w:rPr>
      </w:pPr>
      <w:bookmarkStart w:id="37" w:name="_Hlk69114283"/>
      <w:bookmarkStart w:id="38"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0"/>
      <w:bookmarkEnd w:id="1"/>
      <w:bookmarkEnd w:id="2"/>
      <w:bookmarkEnd w:id="3"/>
      <w:bookmarkEnd w:id="37"/>
      <w:bookmarkEnd w:id="38"/>
    </w:p>
    <w:sectPr w:rsidR="00DE27AB" w:rsidRPr="005C34B4" w:rsidSect="001846C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B403D" w16cex:dateUtc="2025-08-28T19:53:00Z"/>
  <w16cex:commentExtensible w16cex:durableId="2C5B4013" w16cex:dateUtc="2025-08-28T19:52:00Z"/>
  <w16cex:commentExtensible w16cex:durableId="2C5B3FFD" w16cex:dateUtc="2025-08-28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6F8DF" w16cid:durableId="2C5B403D"/>
  <w16cid:commentId w16cid:paraId="0B78F53C" w16cid:durableId="2C5B4013"/>
  <w16cid:commentId w16cid:paraId="382DB026" w16cid:durableId="2C5B3F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7149B" w14:textId="77777777" w:rsidR="00E27262" w:rsidRDefault="00E27262" w:rsidP="00E34B1B">
      <w:pPr>
        <w:spacing w:after="0"/>
      </w:pPr>
      <w:r>
        <w:separator/>
      </w:r>
    </w:p>
  </w:endnote>
  <w:endnote w:type="continuationSeparator" w:id="0">
    <w:p w14:paraId="2EECCC3C" w14:textId="77777777" w:rsidR="00E27262" w:rsidRDefault="00E27262"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31A06" w14:textId="77777777" w:rsidR="00E27262" w:rsidRDefault="00E27262" w:rsidP="00E34B1B">
      <w:pPr>
        <w:spacing w:after="0"/>
      </w:pPr>
      <w:r>
        <w:separator/>
      </w:r>
    </w:p>
  </w:footnote>
  <w:footnote w:type="continuationSeparator" w:id="0">
    <w:p w14:paraId="7D5BDED9" w14:textId="77777777" w:rsidR="00E27262" w:rsidRDefault="00E27262"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24F7E"/>
    <w:multiLevelType w:val="multilevel"/>
    <w:tmpl w:val="D098FE46"/>
    <w:lvl w:ilvl="0">
      <w:start w:val="6"/>
      <w:numFmt w:val="decimal"/>
      <w:lvlText w:val="%1"/>
      <w:lvlJc w:val="left"/>
      <w:pPr>
        <w:ind w:left="1030" w:hanging="1030"/>
      </w:pPr>
      <w:rPr>
        <w:rFonts w:hint="default"/>
      </w:rPr>
    </w:lvl>
    <w:lvl w:ilvl="1">
      <w:start w:val="7"/>
      <w:numFmt w:val="decimal"/>
      <w:lvlText w:val="%1.%2"/>
      <w:lvlJc w:val="left"/>
      <w:pPr>
        <w:ind w:left="1030" w:hanging="1030"/>
      </w:pPr>
      <w:rPr>
        <w:rFonts w:hint="default"/>
      </w:rPr>
    </w:lvl>
    <w:lvl w:ilvl="2">
      <w:start w:val="4"/>
      <w:numFmt w:val="decimal"/>
      <w:lvlText w:val="%1.%2.%3"/>
      <w:lvlJc w:val="left"/>
      <w:pPr>
        <w:ind w:left="1030" w:hanging="1030"/>
      </w:pPr>
      <w:rPr>
        <w:rFonts w:hint="default"/>
      </w:rPr>
    </w:lvl>
    <w:lvl w:ilvl="3">
      <w:start w:val="1"/>
      <w:numFmt w:val="decimal"/>
      <w:lvlText w:val="%1.%2.%3.%4"/>
      <w:lvlJc w:val="left"/>
      <w:pPr>
        <w:ind w:left="1030" w:hanging="1030"/>
      </w:pPr>
      <w:rPr>
        <w:rFonts w:hint="default"/>
      </w:rPr>
    </w:lvl>
    <w:lvl w:ilvl="4">
      <w:start w:val="1"/>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A64AA8"/>
    <w:multiLevelType w:val="multilevel"/>
    <w:tmpl w:val="1E723BB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BBE1747"/>
    <w:multiLevelType w:val="multilevel"/>
    <w:tmpl w:val="B378AB7A"/>
    <w:lvl w:ilvl="0">
      <w:start w:val="6"/>
      <w:numFmt w:val="decimal"/>
      <w:lvlText w:val="%1"/>
      <w:lvlJc w:val="left"/>
      <w:pPr>
        <w:ind w:left="1120" w:hanging="1120"/>
      </w:pPr>
      <w:rPr>
        <w:rFonts w:hint="default"/>
      </w:rPr>
    </w:lvl>
    <w:lvl w:ilvl="1">
      <w:start w:val="7"/>
      <w:numFmt w:val="decimal"/>
      <w:lvlText w:val="%1.%2"/>
      <w:lvlJc w:val="left"/>
      <w:pPr>
        <w:ind w:left="1120" w:hanging="1120"/>
      </w:pPr>
      <w:rPr>
        <w:rFonts w:hint="default"/>
      </w:rPr>
    </w:lvl>
    <w:lvl w:ilvl="2">
      <w:start w:val="4"/>
      <w:numFmt w:val="decimal"/>
      <w:lvlText w:val="%1.%2.%3"/>
      <w:lvlJc w:val="left"/>
      <w:pPr>
        <w:ind w:left="1120" w:hanging="1120"/>
      </w:pPr>
      <w:rPr>
        <w:rFonts w:hint="default"/>
      </w:rPr>
    </w:lvl>
    <w:lvl w:ilvl="3">
      <w:start w:val="1"/>
      <w:numFmt w:val="decimal"/>
      <w:lvlText w:val="%1.%2.%3.%4"/>
      <w:lvlJc w:val="left"/>
      <w:pPr>
        <w:ind w:left="1120" w:hanging="112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1992ACA"/>
    <w:multiLevelType w:val="multilevel"/>
    <w:tmpl w:val="9FBEE338"/>
    <w:lvl w:ilvl="0">
      <w:start w:val="6"/>
      <w:numFmt w:val="decimal"/>
      <w:lvlText w:val="%1."/>
      <w:lvlJc w:val="left"/>
      <w:pPr>
        <w:ind w:left="1200" w:hanging="1200"/>
      </w:pPr>
      <w:rPr>
        <w:rFonts w:hint="default"/>
        <w:b/>
      </w:rPr>
    </w:lvl>
    <w:lvl w:ilvl="1">
      <w:start w:val="7"/>
      <w:numFmt w:val="decimal"/>
      <w:lvlText w:val="%1.%2."/>
      <w:lvlJc w:val="left"/>
      <w:pPr>
        <w:ind w:left="1560" w:hanging="1200"/>
      </w:pPr>
      <w:rPr>
        <w:rFonts w:hint="default"/>
        <w:b/>
      </w:rPr>
    </w:lvl>
    <w:lvl w:ilvl="2">
      <w:start w:val="4"/>
      <w:numFmt w:val="decimal"/>
      <w:lvlText w:val="%1.%2.%3."/>
      <w:lvlJc w:val="left"/>
      <w:pPr>
        <w:ind w:left="1920" w:hanging="1200"/>
      </w:pPr>
      <w:rPr>
        <w:rFonts w:hint="default"/>
        <w:b/>
      </w:rPr>
    </w:lvl>
    <w:lvl w:ilvl="3">
      <w:start w:val="1"/>
      <w:numFmt w:val="decimal"/>
      <w:lvlText w:val="%1.%2.%3.%4."/>
      <w:lvlJc w:val="left"/>
      <w:pPr>
        <w:ind w:left="2280" w:hanging="1200"/>
      </w:pPr>
      <w:rPr>
        <w:rFonts w:hint="default"/>
        <w:b/>
      </w:rPr>
    </w:lvl>
    <w:lvl w:ilvl="4">
      <w:start w:val="1"/>
      <w:numFmt w:val="decimal"/>
      <w:lvlText w:val="%1.%2.%3.%4.%5."/>
      <w:lvlJc w:val="left"/>
      <w:pPr>
        <w:ind w:left="1581"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5" w15:restartNumberingAfterBreak="0">
    <w:nsid w:val="533E38E1"/>
    <w:multiLevelType w:val="multilevel"/>
    <w:tmpl w:val="A79800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25754A6"/>
    <w:multiLevelType w:val="hybridMultilevel"/>
    <w:tmpl w:val="C7B4C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4"/>
  </w:num>
  <w:num w:numId="8">
    <w:abstractNumId w:val="1"/>
  </w:num>
  <w:num w:numId="9">
    <w:abstractNumId w:val="0"/>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191"/>
    <w:rsid w:val="00002B8B"/>
    <w:rsid w:val="00004C82"/>
    <w:rsid w:val="00006346"/>
    <w:rsid w:val="00006413"/>
    <w:rsid w:val="00006646"/>
    <w:rsid w:val="00007DCB"/>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30E"/>
    <w:rsid w:val="000369D6"/>
    <w:rsid w:val="0003784D"/>
    <w:rsid w:val="00042FDC"/>
    <w:rsid w:val="000446CD"/>
    <w:rsid w:val="000449F7"/>
    <w:rsid w:val="00047269"/>
    <w:rsid w:val="000519FD"/>
    <w:rsid w:val="0005442F"/>
    <w:rsid w:val="00057329"/>
    <w:rsid w:val="000606C4"/>
    <w:rsid w:val="0006183C"/>
    <w:rsid w:val="00062044"/>
    <w:rsid w:val="000629FA"/>
    <w:rsid w:val="00066E5F"/>
    <w:rsid w:val="00070861"/>
    <w:rsid w:val="00072035"/>
    <w:rsid w:val="00072B49"/>
    <w:rsid w:val="00073CD8"/>
    <w:rsid w:val="00074985"/>
    <w:rsid w:val="00075087"/>
    <w:rsid w:val="00075135"/>
    <w:rsid w:val="00075D6E"/>
    <w:rsid w:val="0008020C"/>
    <w:rsid w:val="00082E68"/>
    <w:rsid w:val="0008439E"/>
    <w:rsid w:val="00084458"/>
    <w:rsid w:val="000850F4"/>
    <w:rsid w:val="000861F8"/>
    <w:rsid w:val="0008788D"/>
    <w:rsid w:val="000902FD"/>
    <w:rsid w:val="000957D7"/>
    <w:rsid w:val="00096438"/>
    <w:rsid w:val="00097CEF"/>
    <w:rsid w:val="000A2272"/>
    <w:rsid w:val="000A2CCD"/>
    <w:rsid w:val="000A2FF2"/>
    <w:rsid w:val="000A33B0"/>
    <w:rsid w:val="000A34C9"/>
    <w:rsid w:val="000A3E12"/>
    <w:rsid w:val="000A47D0"/>
    <w:rsid w:val="000A5570"/>
    <w:rsid w:val="000A6AB0"/>
    <w:rsid w:val="000B1482"/>
    <w:rsid w:val="000B201C"/>
    <w:rsid w:val="000B2EA7"/>
    <w:rsid w:val="000B4782"/>
    <w:rsid w:val="000B543A"/>
    <w:rsid w:val="000C036F"/>
    <w:rsid w:val="000C1E42"/>
    <w:rsid w:val="000C3038"/>
    <w:rsid w:val="000C392C"/>
    <w:rsid w:val="000C41F9"/>
    <w:rsid w:val="000C43BD"/>
    <w:rsid w:val="000C4992"/>
    <w:rsid w:val="000C7922"/>
    <w:rsid w:val="000D3441"/>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F91"/>
    <w:rsid w:val="000F62EA"/>
    <w:rsid w:val="000F6C41"/>
    <w:rsid w:val="000F77C0"/>
    <w:rsid w:val="000F7DC6"/>
    <w:rsid w:val="001003CF"/>
    <w:rsid w:val="001010BA"/>
    <w:rsid w:val="001034C6"/>
    <w:rsid w:val="00107C5A"/>
    <w:rsid w:val="00111502"/>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6A26"/>
    <w:rsid w:val="00157188"/>
    <w:rsid w:val="00157397"/>
    <w:rsid w:val="00157E0B"/>
    <w:rsid w:val="00162DFE"/>
    <w:rsid w:val="00163B46"/>
    <w:rsid w:val="00167226"/>
    <w:rsid w:val="00175ECD"/>
    <w:rsid w:val="00177EE7"/>
    <w:rsid w:val="00180B9A"/>
    <w:rsid w:val="001810B2"/>
    <w:rsid w:val="00181215"/>
    <w:rsid w:val="00181D44"/>
    <w:rsid w:val="00182B10"/>
    <w:rsid w:val="00183B18"/>
    <w:rsid w:val="00183B9B"/>
    <w:rsid w:val="001846C1"/>
    <w:rsid w:val="00184D31"/>
    <w:rsid w:val="00185D4F"/>
    <w:rsid w:val="00186E1C"/>
    <w:rsid w:val="00187D8A"/>
    <w:rsid w:val="00191B1B"/>
    <w:rsid w:val="00195B6F"/>
    <w:rsid w:val="00196505"/>
    <w:rsid w:val="00196DF1"/>
    <w:rsid w:val="001977C0"/>
    <w:rsid w:val="001A04A1"/>
    <w:rsid w:val="001A77DC"/>
    <w:rsid w:val="001B04D1"/>
    <w:rsid w:val="001B19DE"/>
    <w:rsid w:val="001B1FE5"/>
    <w:rsid w:val="001B32BB"/>
    <w:rsid w:val="001B44DB"/>
    <w:rsid w:val="001B7EBF"/>
    <w:rsid w:val="001C038D"/>
    <w:rsid w:val="001C39D8"/>
    <w:rsid w:val="001C74E1"/>
    <w:rsid w:val="001D2D33"/>
    <w:rsid w:val="001D5AC6"/>
    <w:rsid w:val="001D743A"/>
    <w:rsid w:val="001D7764"/>
    <w:rsid w:val="001D789B"/>
    <w:rsid w:val="001D7C04"/>
    <w:rsid w:val="001E01FF"/>
    <w:rsid w:val="001E135B"/>
    <w:rsid w:val="001E1D94"/>
    <w:rsid w:val="001E395C"/>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43E"/>
    <w:rsid w:val="00254FDE"/>
    <w:rsid w:val="00256FBB"/>
    <w:rsid w:val="002629FA"/>
    <w:rsid w:val="00262AA1"/>
    <w:rsid w:val="0026302C"/>
    <w:rsid w:val="002662C4"/>
    <w:rsid w:val="00272BF9"/>
    <w:rsid w:val="00273E82"/>
    <w:rsid w:val="00275697"/>
    <w:rsid w:val="00281167"/>
    <w:rsid w:val="002814EC"/>
    <w:rsid w:val="00281501"/>
    <w:rsid w:val="00281F99"/>
    <w:rsid w:val="0028268B"/>
    <w:rsid w:val="00282D47"/>
    <w:rsid w:val="0028496E"/>
    <w:rsid w:val="00284D51"/>
    <w:rsid w:val="0028732C"/>
    <w:rsid w:val="00287F61"/>
    <w:rsid w:val="00290D0D"/>
    <w:rsid w:val="00292251"/>
    <w:rsid w:val="002931E0"/>
    <w:rsid w:val="002932C6"/>
    <w:rsid w:val="002934A3"/>
    <w:rsid w:val="0029476A"/>
    <w:rsid w:val="002959F8"/>
    <w:rsid w:val="0029659D"/>
    <w:rsid w:val="00296728"/>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3CA9"/>
    <w:rsid w:val="002E4CDC"/>
    <w:rsid w:val="002E6109"/>
    <w:rsid w:val="002E628D"/>
    <w:rsid w:val="002E734A"/>
    <w:rsid w:val="002F4ACC"/>
    <w:rsid w:val="002F5FF2"/>
    <w:rsid w:val="002F6E01"/>
    <w:rsid w:val="002F7055"/>
    <w:rsid w:val="002F71D9"/>
    <w:rsid w:val="0030050B"/>
    <w:rsid w:val="00300C65"/>
    <w:rsid w:val="003021A0"/>
    <w:rsid w:val="00303E52"/>
    <w:rsid w:val="00304C2D"/>
    <w:rsid w:val="00305135"/>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17B71"/>
    <w:rsid w:val="003210C2"/>
    <w:rsid w:val="00321DCA"/>
    <w:rsid w:val="00322B03"/>
    <w:rsid w:val="00323224"/>
    <w:rsid w:val="003233C6"/>
    <w:rsid w:val="003234B0"/>
    <w:rsid w:val="0032409D"/>
    <w:rsid w:val="00325E4A"/>
    <w:rsid w:val="00326295"/>
    <w:rsid w:val="00326622"/>
    <w:rsid w:val="0032692A"/>
    <w:rsid w:val="00327046"/>
    <w:rsid w:val="003326CF"/>
    <w:rsid w:val="003355EC"/>
    <w:rsid w:val="00336541"/>
    <w:rsid w:val="00336D36"/>
    <w:rsid w:val="0033720A"/>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F72"/>
    <w:rsid w:val="00366CA2"/>
    <w:rsid w:val="003671A9"/>
    <w:rsid w:val="003676DE"/>
    <w:rsid w:val="0037124D"/>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32CE"/>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69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098B"/>
    <w:rsid w:val="003F0E82"/>
    <w:rsid w:val="003F192C"/>
    <w:rsid w:val="003F25BF"/>
    <w:rsid w:val="003F496D"/>
    <w:rsid w:val="003F6A7F"/>
    <w:rsid w:val="00400019"/>
    <w:rsid w:val="00402438"/>
    <w:rsid w:val="0040283F"/>
    <w:rsid w:val="00404080"/>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28D2"/>
    <w:rsid w:val="00443B57"/>
    <w:rsid w:val="00443EF3"/>
    <w:rsid w:val="0044416E"/>
    <w:rsid w:val="00444F05"/>
    <w:rsid w:val="004458E8"/>
    <w:rsid w:val="00446117"/>
    <w:rsid w:val="00446C7C"/>
    <w:rsid w:val="00447B52"/>
    <w:rsid w:val="00447EB8"/>
    <w:rsid w:val="0045028D"/>
    <w:rsid w:val="004509A8"/>
    <w:rsid w:val="0045233F"/>
    <w:rsid w:val="00452FDD"/>
    <w:rsid w:val="00453392"/>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234"/>
    <w:rsid w:val="0048737C"/>
    <w:rsid w:val="004921E9"/>
    <w:rsid w:val="00492BEB"/>
    <w:rsid w:val="0049319B"/>
    <w:rsid w:val="004948EE"/>
    <w:rsid w:val="00495C99"/>
    <w:rsid w:val="00496097"/>
    <w:rsid w:val="00497489"/>
    <w:rsid w:val="004A0964"/>
    <w:rsid w:val="004A0C87"/>
    <w:rsid w:val="004A3D16"/>
    <w:rsid w:val="004A4150"/>
    <w:rsid w:val="004A7841"/>
    <w:rsid w:val="004A7D04"/>
    <w:rsid w:val="004B02FA"/>
    <w:rsid w:val="004B0ED7"/>
    <w:rsid w:val="004B2352"/>
    <w:rsid w:val="004B4EF3"/>
    <w:rsid w:val="004B58FB"/>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CAD"/>
    <w:rsid w:val="004E6EC6"/>
    <w:rsid w:val="004F2B3F"/>
    <w:rsid w:val="004F2D0E"/>
    <w:rsid w:val="004F47DB"/>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210A"/>
    <w:rsid w:val="005237B3"/>
    <w:rsid w:val="00531346"/>
    <w:rsid w:val="00531F9C"/>
    <w:rsid w:val="00532106"/>
    <w:rsid w:val="0053318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AE2"/>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3F8C"/>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2E5D"/>
    <w:rsid w:val="005C369A"/>
    <w:rsid w:val="005C4DAF"/>
    <w:rsid w:val="005C4F1F"/>
    <w:rsid w:val="005C595A"/>
    <w:rsid w:val="005C7E07"/>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2CF7"/>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3F57"/>
    <w:rsid w:val="006254B6"/>
    <w:rsid w:val="00625BEC"/>
    <w:rsid w:val="00627BD9"/>
    <w:rsid w:val="00627D0A"/>
    <w:rsid w:val="00627FE1"/>
    <w:rsid w:val="0063230B"/>
    <w:rsid w:val="00633BE7"/>
    <w:rsid w:val="00634396"/>
    <w:rsid w:val="0063504F"/>
    <w:rsid w:val="00635E7E"/>
    <w:rsid w:val="006377B0"/>
    <w:rsid w:val="00641ABD"/>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77F52"/>
    <w:rsid w:val="0068109E"/>
    <w:rsid w:val="00685565"/>
    <w:rsid w:val="00685BD0"/>
    <w:rsid w:val="0069095A"/>
    <w:rsid w:val="006924EF"/>
    <w:rsid w:val="00692C04"/>
    <w:rsid w:val="00693733"/>
    <w:rsid w:val="0069437D"/>
    <w:rsid w:val="006952E4"/>
    <w:rsid w:val="00695887"/>
    <w:rsid w:val="006A01B7"/>
    <w:rsid w:val="006A0809"/>
    <w:rsid w:val="006A0A02"/>
    <w:rsid w:val="006A0AA6"/>
    <w:rsid w:val="006A0D80"/>
    <w:rsid w:val="006A0DAD"/>
    <w:rsid w:val="006A3D4F"/>
    <w:rsid w:val="006A416C"/>
    <w:rsid w:val="006A5637"/>
    <w:rsid w:val="006A5CE3"/>
    <w:rsid w:val="006A6CD4"/>
    <w:rsid w:val="006A7976"/>
    <w:rsid w:val="006A7B39"/>
    <w:rsid w:val="006B1927"/>
    <w:rsid w:val="006B666A"/>
    <w:rsid w:val="006B7A26"/>
    <w:rsid w:val="006C2377"/>
    <w:rsid w:val="006C242C"/>
    <w:rsid w:val="006C2806"/>
    <w:rsid w:val="006C2D4F"/>
    <w:rsid w:val="006C3DC0"/>
    <w:rsid w:val="006C42A3"/>
    <w:rsid w:val="006C5339"/>
    <w:rsid w:val="006C656B"/>
    <w:rsid w:val="006C6CC2"/>
    <w:rsid w:val="006C7643"/>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8DD"/>
    <w:rsid w:val="006E2A48"/>
    <w:rsid w:val="006E2AEC"/>
    <w:rsid w:val="006E4B2F"/>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70F"/>
    <w:rsid w:val="007479CB"/>
    <w:rsid w:val="007508F4"/>
    <w:rsid w:val="00750B04"/>
    <w:rsid w:val="00751C69"/>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5B3C"/>
    <w:rsid w:val="007861E6"/>
    <w:rsid w:val="00786666"/>
    <w:rsid w:val="0078697B"/>
    <w:rsid w:val="0079196E"/>
    <w:rsid w:val="00791F35"/>
    <w:rsid w:val="00792827"/>
    <w:rsid w:val="00792E07"/>
    <w:rsid w:val="007949EB"/>
    <w:rsid w:val="0079529C"/>
    <w:rsid w:val="00795B9A"/>
    <w:rsid w:val="007963D3"/>
    <w:rsid w:val="0079771D"/>
    <w:rsid w:val="007979E8"/>
    <w:rsid w:val="007A0F9B"/>
    <w:rsid w:val="007A484D"/>
    <w:rsid w:val="007A4AB9"/>
    <w:rsid w:val="007A53EF"/>
    <w:rsid w:val="007A565F"/>
    <w:rsid w:val="007A5935"/>
    <w:rsid w:val="007A6D44"/>
    <w:rsid w:val="007A71C7"/>
    <w:rsid w:val="007B0864"/>
    <w:rsid w:val="007B26A7"/>
    <w:rsid w:val="007B2D98"/>
    <w:rsid w:val="007B404E"/>
    <w:rsid w:val="007B4127"/>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5EB4"/>
    <w:rsid w:val="007E68F0"/>
    <w:rsid w:val="007E70BA"/>
    <w:rsid w:val="007F0D77"/>
    <w:rsid w:val="007F17D2"/>
    <w:rsid w:val="007F22B9"/>
    <w:rsid w:val="007F65B1"/>
    <w:rsid w:val="007F7767"/>
    <w:rsid w:val="007F7DD7"/>
    <w:rsid w:val="007F7DD8"/>
    <w:rsid w:val="00801F3D"/>
    <w:rsid w:val="00801FFC"/>
    <w:rsid w:val="008024A8"/>
    <w:rsid w:val="00802BCD"/>
    <w:rsid w:val="0080593F"/>
    <w:rsid w:val="008064CC"/>
    <w:rsid w:val="00806BE1"/>
    <w:rsid w:val="008112E7"/>
    <w:rsid w:val="008123FD"/>
    <w:rsid w:val="00812511"/>
    <w:rsid w:val="00815734"/>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31E"/>
    <w:rsid w:val="008327B0"/>
    <w:rsid w:val="008335FD"/>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1C0B"/>
    <w:rsid w:val="00872C61"/>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BBB"/>
    <w:rsid w:val="008E7DEC"/>
    <w:rsid w:val="008F1CBE"/>
    <w:rsid w:val="008F45B7"/>
    <w:rsid w:val="0090008D"/>
    <w:rsid w:val="00900162"/>
    <w:rsid w:val="0090047A"/>
    <w:rsid w:val="00901C2D"/>
    <w:rsid w:val="00903ADA"/>
    <w:rsid w:val="009046F3"/>
    <w:rsid w:val="00905A2A"/>
    <w:rsid w:val="009069F0"/>
    <w:rsid w:val="00906A51"/>
    <w:rsid w:val="009072E3"/>
    <w:rsid w:val="009103E1"/>
    <w:rsid w:val="00913179"/>
    <w:rsid w:val="00914E26"/>
    <w:rsid w:val="009222B3"/>
    <w:rsid w:val="00923BDC"/>
    <w:rsid w:val="0092430B"/>
    <w:rsid w:val="00925F99"/>
    <w:rsid w:val="009267CF"/>
    <w:rsid w:val="00934C7C"/>
    <w:rsid w:val="00934EB2"/>
    <w:rsid w:val="00934F1F"/>
    <w:rsid w:val="0094041D"/>
    <w:rsid w:val="00940501"/>
    <w:rsid w:val="00940F4F"/>
    <w:rsid w:val="00942A94"/>
    <w:rsid w:val="009434D1"/>
    <w:rsid w:val="00944144"/>
    <w:rsid w:val="009446C0"/>
    <w:rsid w:val="00944A38"/>
    <w:rsid w:val="00945A8A"/>
    <w:rsid w:val="00947C41"/>
    <w:rsid w:val="009501E7"/>
    <w:rsid w:val="00953204"/>
    <w:rsid w:val="009533AD"/>
    <w:rsid w:val="00954DF5"/>
    <w:rsid w:val="00955635"/>
    <w:rsid w:val="00956C43"/>
    <w:rsid w:val="00957922"/>
    <w:rsid w:val="0096145B"/>
    <w:rsid w:val="00961718"/>
    <w:rsid w:val="00962A0B"/>
    <w:rsid w:val="00964545"/>
    <w:rsid w:val="0096510D"/>
    <w:rsid w:val="00965724"/>
    <w:rsid w:val="00966101"/>
    <w:rsid w:val="00967323"/>
    <w:rsid w:val="009708CE"/>
    <w:rsid w:val="00972363"/>
    <w:rsid w:val="00973AFF"/>
    <w:rsid w:val="0097628E"/>
    <w:rsid w:val="00977A11"/>
    <w:rsid w:val="009854A7"/>
    <w:rsid w:val="0098640F"/>
    <w:rsid w:val="00987E9C"/>
    <w:rsid w:val="009905A9"/>
    <w:rsid w:val="009948F4"/>
    <w:rsid w:val="00994DE7"/>
    <w:rsid w:val="00995AD9"/>
    <w:rsid w:val="00996E44"/>
    <w:rsid w:val="00996FAB"/>
    <w:rsid w:val="00997646"/>
    <w:rsid w:val="009A1C9F"/>
    <w:rsid w:val="009A3F54"/>
    <w:rsid w:val="009A4A15"/>
    <w:rsid w:val="009A74DB"/>
    <w:rsid w:val="009A7954"/>
    <w:rsid w:val="009A7CFB"/>
    <w:rsid w:val="009B0655"/>
    <w:rsid w:val="009B2207"/>
    <w:rsid w:val="009B23B8"/>
    <w:rsid w:val="009B2CFD"/>
    <w:rsid w:val="009B3F8F"/>
    <w:rsid w:val="009B5865"/>
    <w:rsid w:val="009B7406"/>
    <w:rsid w:val="009C01D7"/>
    <w:rsid w:val="009C0AE5"/>
    <w:rsid w:val="009C132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0A59"/>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411"/>
    <w:rsid w:val="00A40778"/>
    <w:rsid w:val="00A407DB"/>
    <w:rsid w:val="00A41F50"/>
    <w:rsid w:val="00A4236E"/>
    <w:rsid w:val="00A435EB"/>
    <w:rsid w:val="00A43A68"/>
    <w:rsid w:val="00A471D8"/>
    <w:rsid w:val="00A47786"/>
    <w:rsid w:val="00A50BAD"/>
    <w:rsid w:val="00A51634"/>
    <w:rsid w:val="00A527CE"/>
    <w:rsid w:val="00A53029"/>
    <w:rsid w:val="00A533A9"/>
    <w:rsid w:val="00A537A4"/>
    <w:rsid w:val="00A53A7E"/>
    <w:rsid w:val="00A54DE8"/>
    <w:rsid w:val="00A55B9F"/>
    <w:rsid w:val="00A56FE6"/>
    <w:rsid w:val="00A60FDF"/>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87070"/>
    <w:rsid w:val="00A9174E"/>
    <w:rsid w:val="00A939C9"/>
    <w:rsid w:val="00A94E99"/>
    <w:rsid w:val="00A97635"/>
    <w:rsid w:val="00AA3B19"/>
    <w:rsid w:val="00AB1F46"/>
    <w:rsid w:val="00AB26C3"/>
    <w:rsid w:val="00AB34A6"/>
    <w:rsid w:val="00AB3E90"/>
    <w:rsid w:val="00AB4AA9"/>
    <w:rsid w:val="00AB6548"/>
    <w:rsid w:val="00AB6661"/>
    <w:rsid w:val="00AB6B1F"/>
    <w:rsid w:val="00AB7F5A"/>
    <w:rsid w:val="00AC13A3"/>
    <w:rsid w:val="00AC2C87"/>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AA7"/>
    <w:rsid w:val="00AE0FB3"/>
    <w:rsid w:val="00AE273A"/>
    <w:rsid w:val="00AE2AC6"/>
    <w:rsid w:val="00AE2CAC"/>
    <w:rsid w:val="00AE4018"/>
    <w:rsid w:val="00AE62E1"/>
    <w:rsid w:val="00AE6965"/>
    <w:rsid w:val="00AE69E2"/>
    <w:rsid w:val="00AF0088"/>
    <w:rsid w:val="00AF0B56"/>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7C"/>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1FCE"/>
    <w:rsid w:val="00BA45CB"/>
    <w:rsid w:val="00BA5773"/>
    <w:rsid w:val="00BA59D9"/>
    <w:rsid w:val="00BB0BC5"/>
    <w:rsid w:val="00BB2C37"/>
    <w:rsid w:val="00BB4F1D"/>
    <w:rsid w:val="00BB5118"/>
    <w:rsid w:val="00BB62AD"/>
    <w:rsid w:val="00BB7240"/>
    <w:rsid w:val="00BC344E"/>
    <w:rsid w:val="00BC5525"/>
    <w:rsid w:val="00BC581D"/>
    <w:rsid w:val="00BC679C"/>
    <w:rsid w:val="00BC69BC"/>
    <w:rsid w:val="00BC7454"/>
    <w:rsid w:val="00BC7778"/>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3F31"/>
    <w:rsid w:val="00BF4FD5"/>
    <w:rsid w:val="00BF5518"/>
    <w:rsid w:val="00BF58B0"/>
    <w:rsid w:val="00BF5D89"/>
    <w:rsid w:val="00BF6B11"/>
    <w:rsid w:val="00BF743F"/>
    <w:rsid w:val="00BF7709"/>
    <w:rsid w:val="00BF7A4C"/>
    <w:rsid w:val="00BF7A68"/>
    <w:rsid w:val="00C00F71"/>
    <w:rsid w:val="00C014FB"/>
    <w:rsid w:val="00C02A55"/>
    <w:rsid w:val="00C04BFD"/>
    <w:rsid w:val="00C1104B"/>
    <w:rsid w:val="00C1154F"/>
    <w:rsid w:val="00C12B9D"/>
    <w:rsid w:val="00C12DBB"/>
    <w:rsid w:val="00C157AC"/>
    <w:rsid w:val="00C16D7A"/>
    <w:rsid w:val="00C17BEF"/>
    <w:rsid w:val="00C22975"/>
    <w:rsid w:val="00C22C53"/>
    <w:rsid w:val="00C2426A"/>
    <w:rsid w:val="00C264BB"/>
    <w:rsid w:val="00C26AB9"/>
    <w:rsid w:val="00C30170"/>
    <w:rsid w:val="00C315D0"/>
    <w:rsid w:val="00C31A00"/>
    <w:rsid w:val="00C31DAD"/>
    <w:rsid w:val="00C32A99"/>
    <w:rsid w:val="00C37BA8"/>
    <w:rsid w:val="00C4285B"/>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2AC0"/>
    <w:rsid w:val="00C74E15"/>
    <w:rsid w:val="00C75C28"/>
    <w:rsid w:val="00C76476"/>
    <w:rsid w:val="00C769EE"/>
    <w:rsid w:val="00C80468"/>
    <w:rsid w:val="00C80A64"/>
    <w:rsid w:val="00C82D97"/>
    <w:rsid w:val="00C8418D"/>
    <w:rsid w:val="00C842E7"/>
    <w:rsid w:val="00C86E43"/>
    <w:rsid w:val="00C87C95"/>
    <w:rsid w:val="00C921CA"/>
    <w:rsid w:val="00C97DFD"/>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C728B"/>
    <w:rsid w:val="00CD1A80"/>
    <w:rsid w:val="00CD1F7B"/>
    <w:rsid w:val="00CD2ADE"/>
    <w:rsid w:val="00CD35D8"/>
    <w:rsid w:val="00CD5B4C"/>
    <w:rsid w:val="00CD5F34"/>
    <w:rsid w:val="00CD73B6"/>
    <w:rsid w:val="00CD7AF7"/>
    <w:rsid w:val="00CE0AC0"/>
    <w:rsid w:val="00CE0E41"/>
    <w:rsid w:val="00CE1040"/>
    <w:rsid w:val="00CE49DF"/>
    <w:rsid w:val="00CE51A4"/>
    <w:rsid w:val="00CE5D62"/>
    <w:rsid w:val="00CF0341"/>
    <w:rsid w:val="00CF469A"/>
    <w:rsid w:val="00CF5CB0"/>
    <w:rsid w:val="00CF6496"/>
    <w:rsid w:val="00CF69C2"/>
    <w:rsid w:val="00CF70CE"/>
    <w:rsid w:val="00D00552"/>
    <w:rsid w:val="00D0059C"/>
    <w:rsid w:val="00D0075F"/>
    <w:rsid w:val="00D0160A"/>
    <w:rsid w:val="00D04ED9"/>
    <w:rsid w:val="00D060B2"/>
    <w:rsid w:val="00D0674D"/>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2579D"/>
    <w:rsid w:val="00D3083E"/>
    <w:rsid w:val="00D31582"/>
    <w:rsid w:val="00D34E9E"/>
    <w:rsid w:val="00D36102"/>
    <w:rsid w:val="00D36274"/>
    <w:rsid w:val="00D40CB2"/>
    <w:rsid w:val="00D41757"/>
    <w:rsid w:val="00D421F1"/>
    <w:rsid w:val="00D43F80"/>
    <w:rsid w:val="00D44116"/>
    <w:rsid w:val="00D44A64"/>
    <w:rsid w:val="00D44DCA"/>
    <w:rsid w:val="00D476A6"/>
    <w:rsid w:val="00D50419"/>
    <w:rsid w:val="00D50799"/>
    <w:rsid w:val="00D5117A"/>
    <w:rsid w:val="00D53730"/>
    <w:rsid w:val="00D553E9"/>
    <w:rsid w:val="00D55573"/>
    <w:rsid w:val="00D57497"/>
    <w:rsid w:val="00D621FD"/>
    <w:rsid w:val="00D62636"/>
    <w:rsid w:val="00D629AD"/>
    <w:rsid w:val="00D63053"/>
    <w:rsid w:val="00D63455"/>
    <w:rsid w:val="00D6421A"/>
    <w:rsid w:val="00D655A8"/>
    <w:rsid w:val="00D656F9"/>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45A6"/>
    <w:rsid w:val="00D84994"/>
    <w:rsid w:val="00D85162"/>
    <w:rsid w:val="00D86505"/>
    <w:rsid w:val="00D86728"/>
    <w:rsid w:val="00D86E6C"/>
    <w:rsid w:val="00D872A3"/>
    <w:rsid w:val="00D90F29"/>
    <w:rsid w:val="00D91657"/>
    <w:rsid w:val="00D91B37"/>
    <w:rsid w:val="00D944E0"/>
    <w:rsid w:val="00D94ECA"/>
    <w:rsid w:val="00D96B88"/>
    <w:rsid w:val="00D97CA3"/>
    <w:rsid w:val="00DA3769"/>
    <w:rsid w:val="00DA3B2F"/>
    <w:rsid w:val="00DA47C6"/>
    <w:rsid w:val="00DA5244"/>
    <w:rsid w:val="00DA686B"/>
    <w:rsid w:val="00DB03E1"/>
    <w:rsid w:val="00DB20CE"/>
    <w:rsid w:val="00DB42CA"/>
    <w:rsid w:val="00DB4C8C"/>
    <w:rsid w:val="00DB51F9"/>
    <w:rsid w:val="00DB55B7"/>
    <w:rsid w:val="00DB707C"/>
    <w:rsid w:val="00DC45A0"/>
    <w:rsid w:val="00DC45BA"/>
    <w:rsid w:val="00DC66BE"/>
    <w:rsid w:val="00DC7C14"/>
    <w:rsid w:val="00DD0D62"/>
    <w:rsid w:val="00DD18AD"/>
    <w:rsid w:val="00DD299A"/>
    <w:rsid w:val="00DD2EE8"/>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4612"/>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262"/>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47709"/>
    <w:rsid w:val="00E5064D"/>
    <w:rsid w:val="00E544E4"/>
    <w:rsid w:val="00E54E29"/>
    <w:rsid w:val="00E55882"/>
    <w:rsid w:val="00E568D9"/>
    <w:rsid w:val="00E57EDA"/>
    <w:rsid w:val="00E64007"/>
    <w:rsid w:val="00E64E4F"/>
    <w:rsid w:val="00E65804"/>
    <w:rsid w:val="00E665C4"/>
    <w:rsid w:val="00E665F4"/>
    <w:rsid w:val="00E67701"/>
    <w:rsid w:val="00E72555"/>
    <w:rsid w:val="00E73F3D"/>
    <w:rsid w:val="00E769FE"/>
    <w:rsid w:val="00E7702A"/>
    <w:rsid w:val="00E8072E"/>
    <w:rsid w:val="00E80946"/>
    <w:rsid w:val="00E80AD8"/>
    <w:rsid w:val="00E827EA"/>
    <w:rsid w:val="00E82F5D"/>
    <w:rsid w:val="00E84DE9"/>
    <w:rsid w:val="00E85837"/>
    <w:rsid w:val="00E859ED"/>
    <w:rsid w:val="00E8709A"/>
    <w:rsid w:val="00E87151"/>
    <w:rsid w:val="00E921F0"/>
    <w:rsid w:val="00E92948"/>
    <w:rsid w:val="00E93F1B"/>
    <w:rsid w:val="00E958C4"/>
    <w:rsid w:val="00E95E3C"/>
    <w:rsid w:val="00E964AE"/>
    <w:rsid w:val="00E97500"/>
    <w:rsid w:val="00E97A35"/>
    <w:rsid w:val="00EA01CA"/>
    <w:rsid w:val="00EA0A6E"/>
    <w:rsid w:val="00EA242D"/>
    <w:rsid w:val="00EA390E"/>
    <w:rsid w:val="00EA489D"/>
    <w:rsid w:val="00EA6F8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3A0"/>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4CB"/>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460"/>
    <w:rsid w:val="00F22559"/>
    <w:rsid w:val="00F227D1"/>
    <w:rsid w:val="00F22F54"/>
    <w:rsid w:val="00F23169"/>
    <w:rsid w:val="00F2507B"/>
    <w:rsid w:val="00F260A0"/>
    <w:rsid w:val="00F26968"/>
    <w:rsid w:val="00F3142F"/>
    <w:rsid w:val="00F35612"/>
    <w:rsid w:val="00F37321"/>
    <w:rsid w:val="00F37E5A"/>
    <w:rsid w:val="00F40785"/>
    <w:rsid w:val="00F41B54"/>
    <w:rsid w:val="00F456C1"/>
    <w:rsid w:val="00F502D0"/>
    <w:rsid w:val="00F504E4"/>
    <w:rsid w:val="00F50E21"/>
    <w:rsid w:val="00F517CB"/>
    <w:rsid w:val="00F5204A"/>
    <w:rsid w:val="00F53CD2"/>
    <w:rsid w:val="00F543D9"/>
    <w:rsid w:val="00F54C0B"/>
    <w:rsid w:val="00F553CA"/>
    <w:rsid w:val="00F5716A"/>
    <w:rsid w:val="00F57FD9"/>
    <w:rsid w:val="00F600ED"/>
    <w:rsid w:val="00F60816"/>
    <w:rsid w:val="00F60EF9"/>
    <w:rsid w:val="00F618FA"/>
    <w:rsid w:val="00F62C23"/>
    <w:rsid w:val="00F64508"/>
    <w:rsid w:val="00F646F1"/>
    <w:rsid w:val="00F64FA7"/>
    <w:rsid w:val="00F67866"/>
    <w:rsid w:val="00F70A7C"/>
    <w:rsid w:val="00F70FEA"/>
    <w:rsid w:val="00F73B5B"/>
    <w:rsid w:val="00F7439F"/>
    <w:rsid w:val="00F74DD7"/>
    <w:rsid w:val="00F755CE"/>
    <w:rsid w:val="00F77C25"/>
    <w:rsid w:val="00F81BE8"/>
    <w:rsid w:val="00F830B3"/>
    <w:rsid w:val="00F83946"/>
    <w:rsid w:val="00F843E3"/>
    <w:rsid w:val="00F8454B"/>
    <w:rsid w:val="00F84822"/>
    <w:rsid w:val="00F84DD3"/>
    <w:rsid w:val="00F85B88"/>
    <w:rsid w:val="00F85FAA"/>
    <w:rsid w:val="00F940BE"/>
    <w:rsid w:val="00F943F4"/>
    <w:rsid w:val="00F96205"/>
    <w:rsid w:val="00F96DB8"/>
    <w:rsid w:val="00FA070C"/>
    <w:rsid w:val="00FA0C24"/>
    <w:rsid w:val="00FA20B6"/>
    <w:rsid w:val="00FA38C0"/>
    <w:rsid w:val="00FA5807"/>
    <w:rsid w:val="00FA5D77"/>
    <w:rsid w:val="00FA6477"/>
    <w:rsid w:val="00FA69C1"/>
    <w:rsid w:val="00FA69FB"/>
    <w:rsid w:val="00FA7103"/>
    <w:rsid w:val="00FA7F42"/>
    <w:rsid w:val="00FB0686"/>
    <w:rsid w:val="00FB1E71"/>
    <w:rsid w:val="00FB2466"/>
    <w:rsid w:val="00FB3570"/>
    <w:rsid w:val="00FB46D5"/>
    <w:rsid w:val="00FB6368"/>
    <w:rsid w:val="00FB63DC"/>
    <w:rsid w:val="00FB7A64"/>
    <w:rsid w:val="00FC2131"/>
    <w:rsid w:val="00FC26FF"/>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7C8552"/>
  <w15:docId w15:val="{4A9B8FC1-25DF-40F4-8719-BF28AB44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C24"/>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numPr>
        <w:numId w:val="8"/>
      </w:numPr>
      <w:pBdr>
        <w:top w:val="single" w:sz="12" w:space="3" w:color="auto"/>
      </w:pBdr>
      <w:spacing w:before="240" w:after="180" w:line="240" w:lineRule="auto"/>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numPr>
        <w:ilvl w:val="2"/>
      </w:numPr>
      <w:spacing w:before="120"/>
      <w:outlineLvl w:val="2"/>
    </w:pPr>
    <w:rPr>
      <w:sz w:val="28"/>
    </w:rPr>
  </w:style>
  <w:style w:type="paragraph" w:styleId="4">
    <w:name w:val="heading 4"/>
    <w:basedOn w:val="a"/>
    <w:next w:val="a"/>
    <w:link w:val="40"/>
    <w:uiPriority w:val="9"/>
    <w:unhideWhenUsed/>
    <w:qFormat/>
    <w:rsid w:val="004F7E7A"/>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numPr>
        <w:ilvl w:val="5"/>
        <w:numId w:val="8"/>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numPr>
        <w:ilvl w:val="6"/>
        <w:numId w:val="8"/>
      </w:numPr>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numPr>
        <w:ilvl w:val="7"/>
        <w:numId w:val="8"/>
      </w:numPr>
      <w:spacing w:before="240" w:after="64" w:line="319"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6A0A02"/>
    <w:pPr>
      <w:keepNext/>
      <w:keepLines/>
      <w:numPr>
        <w:ilvl w:val="8"/>
        <w:numId w:val="8"/>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iPriority w:val="35"/>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出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uiPriority w:val="99"/>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uiPriority w:val="99"/>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nhideWhenUsed/>
    <w:qFormat/>
    <w:rsid w:val="0080593F"/>
    <w:rPr>
      <w:sz w:val="16"/>
      <w:szCs w:val="16"/>
    </w:rPr>
  </w:style>
  <w:style w:type="paragraph" w:styleId="af1">
    <w:name w:val="annotation text"/>
    <w:basedOn w:val="a"/>
    <w:link w:val="af2"/>
    <w:unhideWhenUsed/>
    <w:qFormat/>
    <w:rsid w:val="0080593F"/>
  </w:style>
  <w:style w:type="character" w:customStyle="1" w:styleId="af2">
    <w:name w:val="批注文字 字符"/>
    <w:basedOn w:val="a0"/>
    <w:link w:val="af1"/>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 w:type="paragraph" w:styleId="aff3">
    <w:name w:val="Revision"/>
    <w:hidden/>
    <w:uiPriority w:val="99"/>
    <w:semiHidden/>
    <w:rsid w:val="00944144"/>
    <w:pPr>
      <w:spacing w:after="0" w:line="240" w:lineRule="auto"/>
    </w:pPr>
    <w:rPr>
      <w:rFonts w:ascii="Times New Roman" w:hAnsi="Times New Roman" w:cs="Times New Roman"/>
      <w:sz w:val="20"/>
      <w:szCs w:val="20"/>
      <w:lang w:eastAsia="en-US"/>
    </w:rPr>
  </w:style>
  <w:style w:type="character" w:customStyle="1" w:styleId="90">
    <w:name w:val="标题 9 字符"/>
    <w:basedOn w:val="a0"/>
    <w:link w:val="9"/>
    <w:uiPriority w:val="9"/>
    <w:semiHidden/>
    <w:rsid w:val="006A0A02"/>
    <w:rPr>
      <w:rFonts w:asciiTheme="majorHAnsi" w:eastAsiaTheme="majorEastAsia" w:hAnsiTheme="majorHAnsi" w:cstheme="maj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0106772">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160D2-0046-4E3E-83AB-533AF4C05BB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154</Words>
  <Characters>883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Xixi Liu</cp:lastModifiedBy>
  <cp:revision>3</cp:revision>
  <dcterms:created xsi:type="dcterms:W3CDTF">2025-08-29T01:34:00Z</dcterms:created>
  <dcterms:modified xsi:type="dcterms:W3CDTF">2025-08-29T01:42:00Z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1732190754</vt:lpwstr>
  </property>
</Properties>
</file>