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8146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</w:t>
        </w:r>
        <w:r w:rsidR="00234DCA">
          <w:rPr>
            <w:b/>
            <w:i/>
            <w:noProof/>
            <w:sz w:val="28"/>
          </w:rPr>
          <w:t>11715</w:t>
        </w:r>
      </w:fldSimple>
    </w:p>
    <w:p w14:paraId="7CB45193" w14:textId="77777777" w:rsidR="001E41F3" w:rsidRDefault="00D1686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68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68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A1980" w:rsidR="001E41F3" w:rsidRPr="00410371" w:rsidRDefault="00234D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6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CE96E4" w:rsidR="00F25D98" w:rsidRDefault="00E747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34FFA" w:rsidR="001E41F3" w:rsidRDefault="00D16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34DCA" w:rsidRPr="00234DCA">
              <w:t>CR to 38.101-1: Editorial change on channel raster entries [</w:t>
            </w:r>
            <w:proofErr w:type="spellStart"/>
            <w:r w:rsidR="00234DCA" w:rsidRPr="00234DCA">
              <w:t>Channel_raster_editorial</w:t>
            </w:r>
            <w:proofErr w:type="spellEnd"/>
            <w:r w:rsidR="00234DCA" w:rsidRPr="00234DCA">
              <w:t>]</w:t>
            </w:r>
            <w:r w:rsidR="00234DC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68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DC2ADC" w:rsidR="001E41F3" w:rsidRDefault="00E747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68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68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68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68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7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76054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an editorial error on </w:t>
            </w:r>
            <w:r>
              <w:rPr>
                <w:noProof/>
                <w:lang w:eastAsia="zh-CN"/>
              </w:rPr>
              <w:t xml:space="preserve">channel raster entries for </w:t>
            </w:r>
            <w:r w:rsidRPr="00A1115A">
              <w:rPr>
                <w:noProof/>
              </w:rPr>
              <w:t>frequency bands with two</w:t>
            </w:r>
            <w:r w:rsidRPr="00FC602B">
              <w:rPr>
                <w:noProof/>
              </w:rPr>
              <w:t xml:space="preserve"> </w:t>
            </w:r>
            <w:r>
              <w:rPr>
                <w:noProof/>
              </w:rPr>
              <w:t>or more</w:t>
            </w:r>
            <w:r w:rsidRPr="00A1115A">
              <w:t xml:space="preserve"> </w:t>
            </w:r>
            <w:proofErr w:type="spellStart"/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  <w:proofErr w:type="spellEnd"/>
            <w:r>
              <w:rPr>
                <w:vertAlign w:val="subscript"/>
              </w:rPr>
              <w:t xml:space="preserve"> </w:t>
            </w:r>
            <w:r w:rsidRPr="00F62A75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implementing the CR.</w:t>
            </w:r>
          </w:p>
        </w:tc>
      </w:tr>
      <w:tr w:rsidR="00E747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4788" w:rsidRDefault="00E74788" w:rsidP="00E74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7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575812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editorial error</w:t>
            </w:r>
            <w:r>
              <w:rPr>
                <w:noProof/>
                <w:lang w:eastAsia="zh-CN"/>
              </w:rPr>
              <w:t xml:space="preserve"> to align with it in Rel-16 specification.</w:t>
            </w:r>
          </w:p>
        </w:tc>
      </w:tr>
      <w:tr w:rsidR="00E747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4788" w:rsidRDefault="00E74788" w:rsidP="00E74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7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A9769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Above editorial error</w:t>
            </w:r>
            <w:r>
              <w:rPr>
                <w:noProof/>
                <w:lang w:eastAsia="zh-CN"/>
              </w:rPr>
              <w:t xml:space="preserve"> still exist in this release specification.</w:t>
            </w:r>
          </w:p>
        </w:tc>
      </w:tr>
      <w:tr w:rsidR="00E74788" w14:paraId="034AF533" w14:textId="77777777" w:rsidTr="00547111">
        <w:tc>
          <w:tcPr>
            <w:tcW w:w="2694" w:type="dxa"/>
            <w:gridSpan w:val="2"/>
          </w:tcPr>
          <w:p w14:paraId="39D9EB5B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4788" w:rsidRDefault="00E74788" w:rsidP="00E74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7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F6E24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.4.2.3</w:t>
            </w:r>
          </w:p>
        </w:tc>
      </w:tr>
      <w:tr w:rsidR="00E747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4788" w:rsidRDefault="00E74788" w:rsidP="00E74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47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4788" w:rsidRDefault="00E74788" w:rsidP="00E747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4788" w:rsidRDefault="00E74788" w:rsidP="00E747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47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4788" w:rsidRDefault="00E74788" w:rsidP="00E747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4788" w:rsidRDefault="00E74788" w:rsidP="00E74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47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74788" w:rsidRDefault="00E74788" w:rsidP="00E747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4788" w:rsidRDefault="00E74788" w:rsidP="00E74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47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74788" w:rsidRDefault="00E74788" w:rsidP="00E74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74788" w:rsidRDefault="00E74788" w:rsidP="00E747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4788" w:rsidRDefault="00E74788" w:rsidP="00E74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47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4788" w:rsidRDefault="00E74788" w:rsidP="00E747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4788" w:rsidRDefault="00E74788" w:rsidP="00E74788">
            <w:pPr>
              <w:pStyle w:val="CRCoverPage"/>
              <w:spacing w:after="0"/>
              <w:rPr>
                <w:noProof/>
              </w:rPr>
            </w:pPr>
          </w:p>
        </w:tc>
      </w:tr>
      <w:tr w:rsidR="00E747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47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4788" w:rsidRPr="008863B9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4788" w:rsidRPr="008863B9" w:rsidRDefault="00E74788" w:rsidP="00E747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47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4788" w:rsidRDefault="00E74788" w:rsidP="00E74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4788" w:rsidRDefault="00E74788" w:rsidP="00E747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EF1875" w14:textId="77777777" w:rsidR="00C85FD5" w:rsidRDefault="00C85FD5" w:rsidP="00C85FD5">
      <w:pPr>
        <w:pStyle w:val="Heading2"/>
        <w:rPr>
          <w:noProof/>
          <w:color w:val="FF0000"/>
        </w:rPr>
      </w:pPr>
      <w:r w:rsidRPr="00CC3FF7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CC3FF7">
        <w:rPr>
          <w:noProof/>
          <w:color w:val="FF0000"/>
        </w:rPr>
        <w:t>&gt;</w:t>
      </w:r>
    </w:p>
    <w:p w14:paraId="7D8A2581" w14:textId="77777777" w:rsidR="00C85FD5" w:rsidRPr="00A1115A" w:rsidRDefault="00C85FD5" w:rsidP="00C85FD5">
      <w:pPr>
        <w:pStyle w:val="Heading4"/>
      </w:pPr>
      <w:bookmarkStart w:id="1" w:name="_Toc21344212"/>
      <w:bookmarkStart w:id="2" w:name="_Toc29801696"/>
      <w:bookmarkStart w:id="3" w:name="_Toc29802120"/>
      <w:bookmarkStart w:id="4" w:name="_Toc29802745"/>
      <w:bookmarkStart w:id="5" w:name="_Toc36107487"/>
      <w:bookmarkStart w:id="6" w:name="_Toc37251246"/>
      <w:bookmarkStart w:id="7" w:name="_Toc45888035"/>
      <w:bookmarkStart w:id="8" w:name="_Toc45888634"/>
      <w:bookmarkStart w:id="9" w:name="_Toc61367274"/>
      <w:bookmarkStart w:id="10" w:name="_Toc61372657"/>
      <w:bookmarkStart w:id="11" w:name="_Toc68230597"/>
      <w:bookmarkStart w:id="12" w:name="_Toc69084010"/>
      <w:bookmarkStart w:id="13" w:name="_Toc75467017"/>
      <w:bookmarkStart w:id="14" w:name="_Toc76509039"/>
      <w:bookmarkStart w:id="15" w:name="_Toc76718029"/>
      <w:bookmarkStart w:id="16" w:name="_Toc83580339"/>
      <w:bookmarkStart w:id="17" w:name="_Toc84404848"/>
      <w:bookmarkStart w:id="18" w:name="_Toc84413457"/>
      <w:r w:rsidRPr="00A1115A">
        <w:t>5.4.2.3</w:t>
      </w:r>
      <w:r w:rsidRPr="00A1115A">
        <w:tab/>
        <w:t>Channel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7CDC05F" w14:textId="77777777" w:rsidR="00C85FD5" w:rsidRPr="00A1115A" w:rsidRDefault="00C85FD5" w:rsidP="00C85FD5">
      <w:pPr>
        <w:rPr>
          <w:rFonts w:eastAsia="Yu Mincho"/>
        </w:rPr>
      </w:pPr>
      <w:r w:rsidRPr="00A1115A">
        <w:rPr>
          <w:rFonts w:eastAsia="Yu Mincho"/>
        </w:rPr>
        <w:t>The RF channel positions on the channel raster in each NR operating band are given through the applicable NR-ARFCN in Table 5.4.2.3</w:t>
      </w:r>
      <w:r w:rsidRPr="00A1115A">
        <w:rPr>
          <w:rFonts w:eastAsia="Yu Mincho"/>
        </w:rPr>
        <w:noBreakHyphen/>
        <w:t>1, using the channel raster to resource element mapping in clause 5.4.2.2.</w:t>
      </w:r>
    </w:p>
    <w:p w14:paraId="6B59D5C0" w14:textId="77777777" w:rsidR="00C85FD5" w:rsidRPr="00A1115A" w:rsidRDefault="00C85FD5" w:rsidP="00C85FD5">
      <w:r w:rsidRPr="00A1115A">
        <w:t xml:space="preserve">For NR operating bands with 100 kHz channel raster,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20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>. In this case every 20</w:t>
      </w:r>
      <w:r w:rsidRPr="00A1115A">
        <w:rPr>
          <w:vertAlign w:val="superscript"/>
        </w:rPr>
        <w:t>th</w:t>
      </w:r>
      <w:bookmarkStart w:id="19" w:name="_Hlk499903272"/>
      <w:r w:rsidRPr="00A1115A">
        <w:t xml:space="preserve"> NR-ARFCN within the operating band are applicable for the channel raster within the operating band and the step size for the channel raster in Table 5.4.2.3</w:t>
      </w:r>
      <w:r w:rsidRPr="00A1115A">
        <w:noBreakHyphen/>
        <w:t>1 is given as &lt;20&gt;.</w:t>
      </w:r>
      <w:bookmarkEnd w:id="19"/>
    </w:p>
    <w:p w14:paraId="706A0D66" w14:textId="77777777" w:rsidR="00C85FD5" w:rsidRPr="00A1115A" w:rsidRDefault="00C85FD5" w:rsidP="00C85FD5">
      <w:r w:rsidRPr="00A1115A">
        <w:t xml:space="preserve">For NR operating bands with 15 kHz channel raster below 3GHz,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</w:t>
      </w:r>
      <w:r w:rsidRPr="00A1115A">
        <w:rPr>
          <w:i/>
        </w:rPr>
        <w:t>I</w:t>
      </w:r>
      <w:r w:rsidRPr="00A1115A">
        <w:t xml:space="preserve">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 xml:space="preserve">, where </w:t>
      </w:r>
      <w:r w:rsidRPr="00A1115A">
        <w:rPr>
          <w:i/>
        </w:rPr>
        <w:t>I ϵ {3,6}</w:t>
      </w:r>
      <w:r w:rsidRPr="00A1115A">
        <w:t xml:space="preserve">. Every </w:t>
      </w:r>
      <w:proofErr w:type="spellStart"/>
      <w:r w:rsidRPr="00A1115A">
        <w:rPr>
          <w:i/>
        </w:rPr>
        <w:t>I</w:t>
      </w:r>
      <w:r w:rsidRPr="00A1115A">
        <w:rPr>
          <w:i/>
          <w:vertAlign w:val="superscript"/>
        </w:rPr>
        <w:t>th</w:t>
      </w:r>
      <w:proofErr w:type="spellEnd"/>
      <w:r w:rsidRPr="00A1115A">
        <w:t xml:space="preserve"> NR</w:t>
      </w:r>
      <w:r w:rsidRPr="00A1115A">
        <w:noBreakHyphen/>
        <w:t>ARFCN within the operating band are applicable for the channel raster within the operating band and the step size for the channel raster in Table 5.4.2.3</w:t>
      </w:r>
      <w:r w:rsidRPr="00A1115A">
        <w:noBreakHyphen/>
        <w:t>1 is given as &lt;</w:t>
      </w:r>
      <w:r w:rsidRPr="00A1115A">
        <w:rPr>
          <w:i/>
        </w:rPr>
        <w:t xml:space="preserve"> I</w:t>
      </w:r>
      <w:r w:rsidRPr="00A1115A" w:rsidDel="00C83760">
        <w:t xml:space="preserve"> </w:t>
      </w:r>
      <w:r w:rsidRPr="00A1115A">
        <w:t>&gt;.</w:t>
      </w:r>
    </w:p>
    <w:p w14:paraId="2F90FC90" w14:textId="77777777" w:rsidR="00C85FD5" w:rsidRPr="00A1115A" w:rsidRDefault="00C85FD5" w:rsidP="00C85FD5">
      <w:r w:rsidRPr="00A1115A">
        <w:t xml:space="preserve">For NR operating bands with 15 kHz channel raster above 3GHz,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</w:t>
      </w:r>
      <w:r w:rsidRPr="00A1115A">
        <w:rPr>
          <w:i/>
        </w:rPr>
        <w:t>I</w:t>
      </w:r>
      <w:r w:rsidRPr="00A1115A">
        <w:t xml:space="preserve">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 xml:space="preserve">, where </w:t>
      </w:r>
      <w:r w:rsidRPr="00A1115A">
        <w:rPr>
          <w:i/>
        </w:rPr>
        <w:t>I ϵ {1,2}.</w:t>
      </w:r>
      <w:r w:rsidRPr="00A1115A">
        <w:t xml:space="preserve"> Every </w:t>
      </w:r>
      <w:proofErr w:type="spellStart"/>
      <w:proofErr w:type="gramStart"/>
      <w:r w:rsidRPr="00A1115A">
        <w:rPr>
          <w:i/>
        </w:rPr>
        <w:t>I</w:t>
      </w:r>
      <w:r w:rsidRPr="00A1115A">
        <w:rPr>
          <w:i/>
          <w:vertAlign w:val="superscript"/>
        </w:rPr>
        <w:t>th</w:t>
      </w:r>
      <w:proofErr w:type="spellEnd"/>
      <w:r w:rsidRPr="00A1115A">
        <w:t xml:space="preserve">  NR</w:t>
      </w:r>
      <w:proofErr w:type="gramEnd"/>
      <w:r w:rsidRPr="00A1115A">
        <w:noBreakHyphen/>
        <w:t xml:space="preserve">ARFCN within the operating band are applicable for the channel raster within the operating band and the step size for the channel raster in </w:t>
      </w:r>
      <w:r>
        <w:t>T</w:t>
      </w:r>
      <w:r w:rsidRPr="00A1115A">
        <w:t>able 5.4.2.3-1 is given as &lt;</w:t>
      </w:r>
      <w:r w:rsidRPr="00A1115A">
        <w:rPr>
          <w:i/>
        </w:rPr>
        <w:t>I</w:t>
      </w:r>
      <w:r w:rsidRPr="00A1115A">
        <w:t>&gt;.</w:t>
      </w:r>
    </w:p>
    <w:p w14:paraId="6835F98D" w14:textId="77777777" w:rsidR="00C85FD5" w:rsidRPr="00A1115A" w:rsidRDefault="00C85FD5" w:rsidP="00C85FD5">
      <w:pPr>
        <w:rPr>
          <w:rFonts w:eastAsia="Yu Mincho"/>
        </w:rPr>
      </w:pPr>
      <w:r w:rsidRPr="00A1115A">
        <w:rPr>
          <w:noProof/>
        </w:rPr>
        <w:t>In frequency bands with two</w:t>
      </w:r>
      <w:r w:rsidRPr="00FC602B">
        <w:rPr>
          <w:noProof/>
        </w:rPr>
        <w:t xml:space="preserve"> </w:t>
      </w:r>
      <w:r>
        <w:rPr>
          <w:noProof/>
        </w:rPr>
        <w:t>or more</w:t>
      </w:r>
      <w:r w:rsidRPr="00A1115A">
        <w:t xml:space="preserve">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del w:id="20" w:author="WQ" w:date="2025-07-09T08:51:00Z">
        <w:r w:rsidRPr="00A1115A" w:rsidDel="00D20CB0">
          <w:rPr>
            <w:noProof/>
          </w:rPr>
          <w:delText xml:space="preserve">, the higher </w:delText>
        </w:r>
        <w:r w:rsidRPr="00A1115A" w:rsidDel="00D20CB0">
          <w:delText>ΔF</w:delText>
        </w:r>
        <w:r w:rsidRPr="00A1115A" w:rsidDel="00D20CB0">
          <w:rPr>
            <w:vertAlign w:val="subscript"/>
          </w:rPr>
          <w:delText>Raster</w:delText>
        </w:r>
      </w:del>
      <w:r>
        <w:rPr>
          <w:noProof/>
        </w:rPr>
        <w:t>: For 15 kHz and 30 kHz channel raster</w:t>
      </w:r>
      <w:ins w:id="21" w:author="WQ" w:date="2025-07-09T08:51:00Z">
        <w:r w:rsidRPr="00A1115A">
          <w:rPr>
            <w:noProof/>
          </w:rPr>
          <w:t xml:space="preserve">, the higher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</w:ins>
      <w:proofErr w:type="spellEnd"/>
      <w:r w:rsidRPr="00A1115A">
        <w:rPr>
          <w:noProof/>
        </w:rPr>
        <w:t xml:space="preserve"> applies to channels using only the SCS that is equal to or larger than the higher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rPr>
          <w:noProof/>
        </w:rPr>
        <w:t xml:space="preserve"> and SSB SCS is equal to the higher ∆F</w:t>
      </w:r>
      <w:r w:rsidRPr="00A1115A">
        <w:rPr>
          <w:noProof/>
          <w:vertAlign w:val="subscript"/>
        </w:rPr>
        <w:t>Raster</w:t>
      </w:r>
      <w:r w:rsidRPr="00A1115A">
        <w:rPr>
          <w:noProof/>
        </w:rPr>
        <w:t>.</w:t>
      </w:r>
    </w:p>
    <w:p w14:paraId="79B37CDF" w14:textId="77777777" w:rsidR="00C85FD5" w:rsidRPr="00D20CB0" w:rsidRDefault="00C85FD5" w:rsidP="00C85FD5">
      <w:pPr>
        <w:pStyle w:val="Heading2"/>
        <w:rPr>
          <w:noProof/>
          <w:color w:val="FF0000"/>
        </w:rPr>
      </w:pPr>
      <w:r w:rsidRPr="00CC3FF7">
        <w:rPr>
          <w:noProof/>
          <w:color w:val="FF0000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13AAB" w14:textId="77777777" w:rsidR="003939B9" w:rsidRDefault="003939B9">
      <w:r>
        <w:separator/>
      </w:r>
    </w:p>
  </w:endnote>
  <w:endnote w:type="continuationSeparator" w:id="0">
    <w:p w14:paraId="276A3E98" w14:textId="77777777" w:rsidR="003939B9" w:rsidRDefault="00393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3F38C" w14:textId="77777777" w:rsidR="003939B9" w:rsidRDefault="003939B9">
      <w:r>
        <w:separator/>
      </w:r>
    </w:p>
  </w:footnote>
  <w:footnote w:type="continuationSeparator" w:id="0">
    <w:p w14:paraId="1E63346C" w14:textId="77777777" w:rsidR="003939B9" w:rsidRDefault="00393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A71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5E8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ABEC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Q">
    <w15:presenceInfo w15:providerId="None" w15:userId="W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4DC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9B9"/>
    <w:rsid w:val="003E1A36"/>
    <w:rsid w:val="00410371"/>
    <w:rsid w:val="004242F1"/>
    <w:rsid w:val="0046612A"/>
    <w:rsid w:val="004B75B7"/>
    <w:rsid w:val="0051412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65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FD5"/>
    <w:rsid w:val="00C870F6"/>
    <w:rsid w:val="00C907B5"/>
    <w:rsid w:val="00C95985"/>
    <w:rsid w:val="00CC5026"/>
    <w:rsid w:val="00CC68D0"/>
    <w:rsid w:val="00D03F9A"/>
    <w:rsid w:val="00D06D51"/>
    <w:rsid w:val="00D16867"/>
    <w:rsid w:val="00D24991"/>
    <w:rsid w:val="00D50255"/>
    <w:rsid w:val="00D66520"/>
    <w:rsid w:val="00D84AE9"/>
    <w:rsid w:val="00D9124E"/>
    <w:rsid w:val="00DE34CF"/>
    <w:rsid w:val="00E13F3D"/>
    <w:rsid w:val="00E34898"/>
    <w:rsid w:val="00E7478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0B5F3-0EB7-47C4-925D-01139597E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6</cp:revision>
  <cp:lastPrinted>1899-12-31T23:00:00Z</cp:lastPrinted>
  <dcterms:created xsi:type="dcterms:W3CDTF">2025-08-21T18:27:00Z</dcterms:created>
  <dcterms:modified xsi:type="dcterms:W3CDTF">2025-08-21T18:30:00Z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R4-2509263</vt:lpwstr>
  </property>
  <property fmtid="{D5CDD505-2E9C-101B-9397-08002B2CF9AE}" pid="10" name="Spec#">
    <vt:lpwstr>38.101-1</vt:lpwstr>
  </property>
  <property fmtid="{D5CDD505-2E9C-101B-9397-08002B2CF9AE}" pid="11" name="Cr#">
    <vt:lpwstr>2880</vt:lpwstr>
  </property>
  <property fmtid="{D5CDD505-2E9C-101B-9397-08002B2CF9AE}" pid="12" name="Revision">
    <vt:lpwstr>-</vt:lpwstr>
  </property>
  <property fmtid="{D5CDD505-2E9C-101B-9397-08002B2CF9AE}" pid="13" name="Version">
    <vt:lpwstr>17.18.0</vt:lpwstr>
  </property>
  <property fmtid="{D5CDD505-2E9C-101B-9397-08002B2CF9AE}" pid="14" name="CrTitle">
    <vt:lpwstr>CR to 38.101-1: Editorial change on channel raster entries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D</vt:lpwstr>
  </property>
  <property fmtid="{D5CDD505-2E9C-101B-9397-08002B2CF9AE}" pid="19" name="ResDate">
    <vt:lpwstr>2025-08-13</vt:lpwstr>
  </property>
  <property fmtid="{D5CDD505-2E9C-101B-9397-08002B2CF9AE}" pid="20" name="Release">
    <vt:lpwstr>Rel-17</vt:lpwstr>
  </property>
</Properties>
</file>