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422BC0" w:rsidR="001E41F3" w:rsidRDefault="001E41F3">
      <w:pPr>
        <w:pStyle w:val="CRCoverPage"/>
        <w:tabs>
          <w:tab w:val="right" w:pos="9639"/>
        </w:tabs>
        <w:spacing w:after="0"/>
        <w:rPr>
          <w:b/>
          <w:i/>
          <w:noProof/>
          <w:sz w:val="28"/>
        </w:rPr>
      </w:pPr>
      <w:r>
        <w:rPr>
          <w:b/>
          <w:noProof/>
          <w:sz w:val="24"/>
        </w:rPr>
        <w:t>3GPP TSG-</w:t>
      </w:r>
      <w:fldSimple w:instr=" DOCPROPERTY  TSG/WGRef  \* MERGEFORMAT ">
        <w:r w:rsidR="007F66E7">
          <w:rPr>
            <w:b/>
            <w:noProof/>
            <w:sz w:val="24"/>
          </w:rPr>
          <w:t>RAN</w:t>
        </w:r>
      </w:fldSimple>
      <w:r w:rsidR="007F66E7">
        <w:rPr>
          <w:b/>
          <w:noProof/>
          <w:sz w:val="24"/>
        </w:rPr>
        <w:t xml:space="preserve"> WG4</w:t>
      </w:r>
      <w:r w:rsidR="00C66BA2">
        <w:rPr>
          <w:b/>
          <w:noProof/>
          <w:sz w:val="24"/>
        </w:rPr>
        <w:t xml:space="preserve"> </w:t>
      </w:r>
      <w:r>
        <w:rPr>
          <w:b/>
          <w:noProof/>
          <w:sz w:val="24"/>
        </w:rPr>
        <w:t>Meeting #</w:t>
      </w:r>
      <w:r w:rsidR="007F66E7">
        <w:rPr>
          <w:b/>
          <w:noProof/>
          <w:sz w:val="24"/>
        </w:rPr>
        <w:t>116</w:t>
      </w:r>
      <w:r>
        <w:rPr>
          <w:b/>
          <w:i/>
          <w:noProof/>
          <w:sz w:val="28"/>
        </w:rPr>
        <w:tab/>
      </w:r>
      <w:fldSimple w:instr=" DOCPROPERTY  Tdoc#  \* MERGEFORMAT ">
        <w:r w:rsidR="0087725A">
          <w:rPr>
            <w:b/>
            <w:i/>
            <w:noProof/>
            <w:sz w:val="28"/>
          </w:rPr>
          <w:t>R4-2511</w:t>
        </w:r>
      </w:fldSimple>
      <w:r w:rsidR="00B92583">
        <w:rPr>
          <w:b/>
          <w:i/>
          <w:noProof/>
          <w:sz w:val="28"/>
        </w:rPr>
        <w:t>710</w:t>
      </w:r>
    </w:p>
    <w:p w14:paraId="7CB45193" w14:textId="10E6A149"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7F66E7">
          <w:rPr>
            <w:b/>
            <w:noProof/>
            <w:sz w:val="24"/>
          </w:rPr>
          <w:t>Bengaluru</w:t>
        </w:r>
      </w:fldSimple>
      <w:r w:rsidR="001E41F3">
        <w:rPr>
          <w:b/>
          <w:noProof/>
          <w:sz w:val="24"/>
        </w:rPr>
        <w:t xml:space="preserve">, </w:t>
      </w:r>
      <w:fldSimple w:instr=" DOCPROPERTY  Country  \* MERGEFORMAT ">
        <w:r w:rsidR="007F66E7">
          <w:rPr>
            <w:b/>
            <w:noProof/>
            <w:sz w:val="24"/>
          </w:rPr>
          <w:t>India</w:t>
        </w:r>
      </w:fldSimple>
      <w:r w:rsidR="001E41F3">
        <w:rPr>
          <w:b/>
          <w:noProof/>
          <w:sz w:val="24"/>
        </w:rPr>
        <w:t xml:space="preserve">, </w:t>
      </w:r>
      <w:fldSimple w:instr=" DOCPROPERTY  StartDate  \* MERGEFORMAT ">
        <w:r w:rsidRPr="00BA51D9">
          <w:rPr>
            <w:b/>
            <w:noProof/>
            <w:sz w:val="24"/>
          </w:rPr>
          <w:t xml:space="preserve"> </w:t>
        </w:r>
        <w:r w:rsidR="007F66E7">
          <w:rPr>
            <w:b/>
            <w:noProof/>
            <w:sz w:val="24"/>
          </w:rPr>
          <w:t>August 25th</w:t>
        </w:r>
      </w:fldSimple>
      <w:r w:rsidR="00547111">
        <w:rPr>
          <w:b/>
          <w:noProof/>
          <w:sz w:val="24"/>
        </w:rPr>
        <w:t xml:space="preserve"> </w:t>
      </w:r>
      <w:r w:rsidR="007F66E7">
        <w:rPr>
          <w:b/>
          <w:noProof/>
          <w:sz w:val="24"/>
        </w:rPr>
        <w:t>–</w:t>
      </w:r>
      <w:r w:rsidR="00547111">
        <w:rPr>
          <w:b/>
          <w:noProof/>
          <w:sz w:val="24"/>
        </w:rPr>
        <w:t xml:space="preserve"> </w:t>
      </w:r>
      <w:fldSimple w:instr=" DOCPROPERTY  EndDate  \* MERGEFORMAT ">
        <w:r w:rsidR="007F66E7">
          <w:rPr>
            <w:b/>
            <w:noProof/>
            <w:sz w:val="24"/>
          </w:rPr>
          <w:t>29th,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D335B3" w:rsidR="001E41F3" w:rsidRPr="00410371" w:rsidRDefault="007F66E7"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612878" w:rsidR="001E41F3" w:rsidRPr="00410371" w:rsidRDefault="0087725A" w:rsidP="00547111">
            <w:pPr>
              <w:pStyle w:val="CRCoverPage"/>
              <w:spacing w:after="0"/>
              <w:rPr>
                <w:noProof/>
              </w:rPr>
            </w:pPr>
            <w:fldSimple w:instr=" DOCPROPERTY  Cr#  \* MERGEFORMAT ">
              <w:r>
                <w:rPr>
                  <w:b/>
                  <w:noProof/>
                  <w:sz w:val="28"/>
                </w:rPr>
                <w:t>5969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CB0A55" w:rsidR="001E41F3" w:rsidRPr="00410371" w:rsidRDefault="00B92583"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A9739" w:rsidR="001E41F3" w:rsidRPr="00410371" w:rsidRDefault="007F66E7">
            <w:pPr>
              <w:pStyle w:val="CRCoverPage"/>
              <w:spacing w:after="0"/>
              <w:jc w:val="center"/>
              <w:rPr>
                <w:noProof/>
                <w:sz w:val="28"/>
              </w:rPr>
            </w:pPr>
            <w:fldSimple w:instr=" DOCPROPERTY  Version  \* MERGEFORMAT ">
              <w:r>
                <w:rPr>
                  <w:b/>
                  <w:noProof/>
                  <w:sz w:val="28"/>
                </w:rPr>
                <w:t>18.10.0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E1FB97" w:rsidR="00F25D98" w:rsidRDefault="007F66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F13CAB" w:rsidR="001E41F3" w:rsidRDefault="00B92583">
            <w:pPr>
              <w:pStyle w:val="CRCoverPage"/>
              <w:spacing w:after="0"/>
              <w:ind w:left="100"/>
              <w:rPr>
                <w:noProof/>
              </w:rPr>
            </w:pPr>
            <w:r w:rsidRPr="00B92583">
              <w:t>(</w:t>
            </w:r>
            <w:proofErr w:type="spellStart"/>
            <w:r w:rsidRPr="00B92583">
              <w:t>NR_newRAT</w:t>
            </w:r>
            <w:proofErr w:type="spellEnd"/>
            <w:r w:rsidRPr="00B92583">
              <w:t>-Core, TEI18) CR clarifying the UE UL transmit timing requirements [</w:t>
            </w:r>
            <w:proofErr w:type="spellStart"/>
            <w:r w:rsidRPr="00B92583">
              <w:t>UL_Timing_req</w:t>
            </w:r>
            <w:proofErr w:type="spellEnd"/>
            <w:r w:rsidRPr="00B92583">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5C04E" w:rsidR="001E41F3" w:rsidRDefault="007F66E7">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2B4E6A" w:rsidR="001E41F3" w:rsidRDefault="007F66E7"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14B94" w:rsidR="001E41F3" w:rsidRDefault="007F66E7">
            <w:pPr>
              <w:pStyle w:val="CRCoverPage"/>
              <w:spacing w:after="0"/>
              <w:ind w:left="100"/>
              <w:rPr>
                <w:noProof/>
              </w:rPr>
            </w:pPr>
            <w:fldSimple w:instr=" DOCPROPERTY  RelatedWis  \* MERGEFORMAT ">
              <w:fldSimple w:instr=" DOCPROPERTY  RelatedWis  \* MERGEFORMAT ">
                <w:r w:rsidRPr="00401115">
                  <w:rPr>
                    <w:noProof/>
                    <w:lang w:val="en-US"/>
                  </w:rPr>
                  <w:t>NR_newRAT-Core</w:t>
                </w:r>
              </w:fldSimple>
            </w:fldSimple>
            <w:r w:rsidR="00B92583">
              <w:rPr>
                <w:noProof/>
                <w:lang w:val="en-US"/>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82C4ED" w:rsidR="001E41F3" w:rsidRDefault="007F66E7">
            <w:pPr>
              <w:pStyle w:val="CRCoverPage"/>
              <w:spacing w:after="0"/>
              <w:ind w:left="100"/>
              <w:rPr>
                <w:noProof/>
              </w:rPr>
            </w:pPr>
            <w:r>
              <w:fldChar w:fldCharType="begin"/>
            </w:r>
            <w:r>
              <w:instrText xml:space="preserve"> DOCPROPERTY  ResDate  \* MERGEFORMAT </w:instrText>
            </w:r>
            <w:r>
              <w:fldChar w:fldCharType="separate"/>
            </w:r>
            <w:r>
              <w:rPr>
                <w:noProof/>
              </w:rPr>
              <w:t>2025-08-</w:t>
            </w:r>
            <w:r w:rsidR="00B92583">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840989" w:rsidR="001E41F3" w:rsidRDefault="007F66E7"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64D2A" w:rsidR="001E41F3" w:rsidRDefault="00D24991">
            <w:pPr>
              <w:pStyle w:val="CRCoverPage"/>
              <w:spacing w:after="0"/>
              <w:ind w:left="100"/>
              <w:rPr>
                <w:noProof/>
              </w:rPr>
            </w:pPr>
            <w:fldSimple w:instr=" DOCPROPERTY  Release  \* MERGEFORMAT ">
              <w:r>
                <w:rPr>
                  <w:noProof/>
                </w:rPr>
                <w:t>Rel</w:t>
              </w:r>
              <w:r w:rsidR="007F66E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E5E22B" w:rsidR="001E41F3" w:rsidRDefault="007F66E7">
            <w:pPr>
              <w:pStyle w:val="CRCoverPage"/>
              <w:spacing w:after="0"/>
              <w:ind w:left="100"/>
              <w:rPr>
                <w:noProof/>
              </w:rPr>
            </w:pPr>
            <w:r w:rsidRPr="00401115">
              <w:rPr>
                <w:noProof/>
              </w:rPr>
              <w:t xml:space="preserve">This CR provides a </w:t>
            </w:r>
            <w:r>
              <w:rPr>
                <w:noProof/>
              </w:rPr>
              <w:t>clarifition</w:t>
            </w:r>
            <w:r w:rsidRPr="00401115">
              <w:rPr>
                <w:noProof/>
              </w:rPr>
              <w:t xml:space="preserve"> to </w:t>
            </w:r>
            <w:r>
              <w:t>the UE UL transmit timing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EBD7A9" w14:textId="77777777" w:rsidR="007F66E7" w:rsidRPr="000B6787" w:rsidRDefault="007F66E7" w:rsidP="007F66E7">
            <w:pPr>
              <w:pStyle w:val="CRCoverPage"/>
              <w:numPr>
                <w:ilvl w:val="0"/>
                <w:numId w:val="1"/>
              </w:numPr>
              <w:spacing w:after="0"/>
              <w:rPr>
                <w:noProof/>
              </w:rPr>
            </w:pPr>
            <w:r w:rsidRPr="000B6787">
              <w:rPr>
                <w:noProof/>
              </w:rPr>
              <w:t>Update to 7.1.2.1 Gradual timing adjustment and clarifying UE behavior if such gradual adjustment leads to exceeding the UE minimum MTTD requirement.</w:t>
            </w:r>
          </w:p>
          <w:p w14:paraId="46BD59FA" w14:textId="77777777" w:rsidR="007F66E7" w:rsidRPr="000B6787" w:rsidRDefault="007F66E7" w:rsidP="007F66E7">
            <w:pPr>
              <w:pStyle w:val="CRCoverPage"/>
              <w:numPr>
                <w:ilvl w:val="0"/>
                <w:numId w:val="1"/>
              </w:numPr>
              <w:spacing w:after="0"/>
              <w:rPr>
                <w:noProof/>
              </w:rPr>
            </w:pPr>
            <w:r w:rsidRPr="000B6787">
              <w:rPr>
                <w:noProof/>
              </w:rPr>
              <w:t>Update to 7.5.2 for inter-band EN-DC regarding TA adjustment, clarifying UE behavior if such TA adjustment leads to exceeding the UE minimum MTTD requirement.</w:t>
            </w:r>
          </w:p>
          <w:p w14:paraId="6931AEE0" w14:textId="77777777" w:rsidR="007F66E7" w:rsidRDefault="007F66E7" w:rsidP="007F66E7">
            <w:pPr>
              <w:pStyle w:val="CRCoverPage"/>
              <w:numPr>
                <w:ilvl w:val="0"/>
                <w:numId w:val="1"/>
              </w:numPr>
              <w:spacing w:after="0"/>
              <w:rPr>
                <w:noProof/>
              </w:rPr>
            </w:pPr>
            <w:r w:rsidRPr="000B6787">
              <w:rPr>
                <w:noProof/>
              </w:rPr>
              <w:t>Update to 7.5.</w:t>
            </w:r>
            <w:r>
              <w:rPr>
                <w:noProof/>
              </w:rPr>
              <w:t>3</w:t>
            </w:r>
            <w:r w:rsidRPr="000B6787">
              <w:rPr>
                <w:noProof/>
              </w:rPr>
              <w:t xml:space="preserve"> for int</w:t>
            </w:r>
            <w:r>
              <w:rPr>
                <w:noProof/>
              </w:rPr>
              <w:t>ra</w:t>
            </w:r>
            <w:r w:rsidRPr="000B6787">
              <w:rPr>
                <w:noProof/>
              </w:rPr>
              <w:t>-band EN-DC regarding TA adjustment, clarifying UE behavior if such TA adjustment leads to exceeding the UE minimum MTTD requirement</w:t>
            </w:r>
            <w:r>
              <w:rPr>
                <w:noProof/>
              </w:rPr>
              <w:t>.</w:t>
            </w:r>
          </w:p>
          <w:p w14:paraId="320EA629" w14:textId="77777777" w:rsidR="007F66E7" w:rsidRDefault="007F66E7" w:rsidP="007F66E7">
            <w:pPr>
              <w:pStyle w:val="CRCoverPage"/>
              <w:numPr>
                <w:ilvl w:val="0"/>
                <w:numId w:val="1"/>
              </w:numPr>
              <w:spacing w:after="0"/>
              <w:rPr>
                <w:noProof/>
              </w:rPr>
            </w:pPr>
            <w:r w:rsidRPr="000B6787">
              <w:rPr>
                <w:noProof/>
              </w:rPr>
              <w:t>Update to 7.5.</w:t>
            </w:r>
            <w:r>
              <w:rPr>
                <w:noProof/>
              </w:rPr>
              <w:t>4</w:t>
            </w:r>
            <w:r w:rsidRPr="000B6787">
              <w:rPr>
                <w:noProof/>
              </w:rPr>
              <w:t xml:space="preserve"> for </w:t>
            </w:r>
            <w:r>
              <w:rPr>
                <w:noProof/>
              </w:rPr>
              <w:t>NR CA</w:t>
            </w:r>
            <w:r w:rsidRPr="000B6787">
              <w:rPr>
                <w:noProof/>
              </w:rPr>
              <w:t xml:space="preserve"> regarding TA adjustment, clarifying UE behavior if such TA adjustment leads to exceeding the UE minimum MTTD requirement</w:t>
            </w:r>
            <w:r>
              <w:rPr>
                <w:noProof/>
              </w:rPr>
              <w:t>.</w:t>
            </w:r>
          </w:p>
          <w:p w14:paraId="7709441D" w14:textId="77777777" w:rsidR="007F66E7" w:rsidRDefault="007F66E7" w:rsidP="007F66E7">
            <w:pPr>
              <w:pStyle w:val="CRCoverPage"/>
              <w:numPr>
                <w:ilvl w:val="0"/>
                <w:numId w:val="1"/>
              </w:numPr>
              <w:spacing w:after="0"/>
              <w:rPr>
                <w:noProof/>
              </w:rPr>
            </w:pPr>
            <w:r w:rsidRPr="000B6787">
              <w:rPr>
                <w:noProof/>
              </w:rPr>
              <w:t>Update to 7.5.</w:t>
            </w:r>
            <w:r>
              <w:rPr>
                <w:noProof/>
              </w:rPr>
              <w:t>5</w:t>
            </w:r>
            <w:r w:rsidRPr="000B6787">
              <w:rPr>
                <w:noProof/>
              </w:rPr>
              <w:t xml:space="preserve"> for </w:t>
            </w:r>
            <w:r>
              <w:rPr>
                <w:noProof/>
              </w:rPr>
              <w:t xml:space="preserve">inter-band NE-DC </w:t>
            </w:r>
            <w:r w:rsidRPr="000B6787">
              <w:rPr>
                <w:noProof/>
              </w:rPr>
              <w:t>regarding TA adjustment, clarifying UE behavior if such TA adjustment leads to exceeding the UE minimum MTTD requirement</w:t>
            </w:r>
            <w:r>
              <w:rPr>
                <w:noProof/>
              </w:rPr>
              <w:t>.</w:t>
            </w:r>
          </w:p>
          <w:p w14:paraId="31C656EC" w14:textId="398708D8" w:rsidR="001E41F3" w:rsidRDefault="007F66E7" w:rsidP="007F66E7">
            <w:pPr>
              <w:pStyle w:val="CRCoverPage"/>
              <w:spacing w:after="0"/>
              <w:ind w:left="100"/>
              <w:rPr>
                <w:noProof/>
              </w:rPr>
            </w:pPr>
            <w:r w:rsidRPr="000B6787">
              <w:rPr>
                <w:noProof/>
              </w:rPr>
              <w:t>Update to 7.5.</w:t>
            </w:r>
            <w:r>
              <w:rPr>
                <w:noProof/>
              </w:rPr>
              <w:t>6</w:t>
            </w:r>
            <w:r w:rsidRPr="000B6787">
              <w:rPr>
                <w:noProof/>
              </w:rPr>
              <w:t xml:space="preserve"> for </w:t>
            </w:r>
            <w:r>
              <w:rPr>
                <w:noProof/>
              </w:rPr>
              <w:t xml:space="preserve">inter-band NR DC </w:t>
            </w:r>
            <w:r w:rsidRPr="000B6787">
              <w:rPr>
                <w:noProof/>
              </w:rPr>
              <w:t>regarding TA adjustment, clarifying UE behavior if such TA adjustment leads to exceeding the UE minimum MTTD requirement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D6917" w:rsidR="001E41F3" w:rsidRDefault="007F66E7">
            <w:pPr>
              <w:pStyle w:val="CRCoverPage"/>
              <w:spacing w:after="0"/>
              <w:ind w:left="100"/>
              <w:rPr>
                <w:noProof/>
              </w:rPr>
            </w:pPr>
            <w:r>
              <w:t>Specification remains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B7626B" w:rsidR="001E41F3" w:rsidRDefault="007F66E7">
            <w:pPr>
              <w:pStyle w:val="CRCoverPage"/>
              <w:spacing w:after="0"/>
              <w:ind w:left="100"/>
              <w:rPr>
                <w:noProof/>
              </w:rPr>
            </w:pPr>
            <w:r>
              <w:rPr>
                <w:noProof/>
              </w:rPr>
              <w:t>7.1.2.1, 7.5.2, 7.5.3, 7.5.4, 7.5.5, 7.5.6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8EA488" w:rsidR="001E41F3" w:rsidRDefault="007F66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4AA8CE" w:rsidR="001E41F3" w:rsidRDefault="007F6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3AD7E7" w:rsidR="001E41F3" w:rsidRDefault="007F66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A983C11" w:rsidR="001E41F3" w:rsidRDefault="007F66E7">
            <w:pPr>
              <w:pStyle w:val="CRCoverPage"/>
              <w:spacing w:after="0"/>
              <w:ind w:left="100"/>
              <w:rPr>
                <w:noProof/>
              </w:rPr>
            </w:pPr>
            <w:r>
              <w:rPr>
                <w:noProof/>
              </w:rPr>
              <w:t>This issue has been discussed also in RAN4#114 (Athens) and RAN4#115 (Malta). This CR is a</w:t>
            </w:r>
            <w:r w:rsidR="008412E5">
              <w:rPr>
                <w:noProof/>
              </w:rPr>
              <w:t>n</w:t>
            </w:r>
            <w:r>
              <w:rPr>
                <w:noProof/>
              </w:rPr>
              <w:t xml:space="preserve"> </w:t>
            </w:r>
            <w:r w:rsidR="008412E5">
              <w:rPr>
                <w:noProof/>
              </w:rPr>
              <w:t xml:space="preserve">updated </w:t>
            </w:r>
            <w:r>
              <w:rPr>
                <w:noProof/>
              </w:rPr>
              <w:t>resubmission of R4-2501887, R4-2507274 (with a change in applicable release from Rel-15 to Rel-18</w:t>
            </w:r>
            <w:r w:rsidR="008412E5">
              <w:rPr>
                <w:noProof/>
              </w:rPr>
              <w:t xml:space="preserve"> and requirement formulation</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BE1284" w14:textId="77777777" w:rsidR="00D67581" w:rsidRPr="00D67581" w:rsidRDefault="00D67581" w:rsidP="00D67581">
      <w:pPr>
        <w:jc w:val="center"/>
        <w:rPr>
          <w:noProof/>
          <w:sz w:val="28"/>
          <w:szCs w:val="28"/>
        </w:rPr>
      </w:pPr>
      <w:r w:rsidRPr="00D67581">
        <w:rPr>
          <w:noProof/>
          <w:sz w:val="28"/>
          <w:szCs w:val="28"/>
          <w:highlight w:val="yellow"/>
        </w:rPr>
        <w:lastRenderedPageBreak/>
        <w:t>&lt;Change #1&gt;</w:t>
      </w:r>
    </w:p>
    <w:p w14:paraId="6069DC20" w14:textId="77777777" w:rsidR="00D67581" w:rsidRPr="00D67581" w:rsidRDefault="00D67581" w:rsidP="00D67581">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D67581">
        <w:rPr>
          <w:rFonts w:ascii="Arial" w:hAnsi="Arial"/>
          <w:sz w:val="24"/>
        </w:rPr>
        <w:t>7.1.2.1</w:t>
      </w:r>
      <w:r w:rsidRPr="00D67581">
        <w:rPr>
          <w:rFonts w:ascii="Arial" w:hAnsi="Arial"/>
          <w:sz w:val="24"/>
        </w:rPr>
        <w:tab/>
        <w:t>Gradual timing adjustment</w:t>
      </w:r>
    </w:p>
    <w:p w14:paraId="582EA0AC" w14:textId="77777777" w:rsidR="00D67581" w:rsidRPr="00D67581" w:rsidRDefault="00D67581" w:rsidP="00D67581">
      <w:pPr>
        <w:overflowPunct w:val="0"/>
        <w:autoSpaceDE w:val="0"/>
        <w:autoSpaceDN w:val="0"/>
        <w:adjustRightInd w:val="0"/>
        <w:textAlignment w:val="baseline"/>
        <w:rPr>
          <w:rFonts w:cs="v4.2.0"/>
        </w:rPr>
      </w:pPr>
      <w:r w:rsidRPr="00D67581">
        <w:rPr>
          <w:rFonts w:cs="v4.2.0"/>
        </w:rPr>
        <w:t xml:space="preserve">Requirements in this section shall apply regardless of whether the reference cell is on a carrier frequency subject to CCA or not. </w:t>
      </w:r>
    </w:p>
    <w:p w14:paraId="277459BF" w14:textId="353C0865" w:rsidR="008412E5" w:rsidRDefault="00D67581" w:rsidP="00D67581">
      <w:pPr>
        <w:overflowPunct w:val="0"/>
        <w:autoSpaceDE w:val="0"/>
        <w:autoSpaceDN w:val="0"/>
        <w:adjustRightInd w:val="0"/>
        <w:textAlignment w:val="baseline"/>
        <w:rPr>
          <w:ins w:id="1" w:author="Nokia" w:date="2025-08-15T09:08:00Z" w16du:dateUtc="2025-08-15T06:08:00Z"/>
          <w:lang w:eastAsia="ja-JP"/>
        </w:rPr>
      </w:pPr>
      <w:r w:rsidRPr="00D67581">
        <w:rPr>
          <w:rFonts w:cs="v4.2.0"/>
          <w:lang w:eastAsia="en-GB"/>
        </w:rPr>
        <w:t xml:space="preserve">When the transmission timing error between the UE and the reference </w:t>
      </w:r>
      <w:r w:rsidRPr="00D67581">
        <w:rPr>
          <w:rFonts w:cs="v4.2.0"/>
          <w:lang w:eastAsia="ja-JP"/>
        </w:rPr>
        <w:t>timing</w:t>
      </w:r>
      <w:r w:rsidRPr="00D67581">
        <w:rPr>
          <w:rFonts w:cs="v4.2.0"/>
          <w:lang w:eastAsia="en-GB"/>
        </w:rPr>
        <w:t xml:space="preserve"> exceeds </w:t>
      </w:r>
      <w:r w:rsidRPr="00D67581">
        <w:rPr>
          <w:rFonts w:cs="v4.2.0"/>
          <w:lang w:eastAsia="en-GB"/>
        </w:rPr>
        <w:sym w:font="Symbol" w:char="F0B1"/>
      </w:r>
      <w:proofErr w:type="spellStart"/>
      <w:r w:rsidRPr="00D67581">
        <w:rPr>
          <w:rFonts w:cs="v4.2.0"/>
          <w:lang w:eastAsia="en-GB"/>
        </w:rPr>
        <w:t>T</w:t>
      </w:r>
      <w:r w:rsidRPr="00D67581">
        <w:rPr>
          <w:rFonts w:cs="v4.2.0"/>
          <w:vertAlign w:val="subscript"/>
          <w:lang w:eastAsia="en-GB"/>
        </w:rPr>
        <w:t>e</w:t>
      </w:r>
      <w:proofErr w:type="spellEnd"/>
      <w:r w:rsidRPr="00D67581">
        <w:rPr>
          <w:rFonts w:cs="v4.2.0"/>
          <w:lang w:eastAsia="en-GB"/>
        </w:rPr>
        <w:t xml:space="preserve"> then the UE </w:t>
      </w:r>
      <w:r w:rsidRPr="00D67581">
        <w:rPr>
          <w:rFonts w:eastAsia="SimSun" w:cs="v4.2.0" w:hint="eastAsia"/>
          <w:lang w:val="en-US" w:eastAsia="zh-CN"/>
        </w:rPr>
        <w:t>shall adjust the timing such that timing error is</w:t>
      </w:r>
      <w:r w:rsidRPr="00D67581">
        <w:rPr>
          <w:rFonts w:cs="v4.2.0"/>
          <w:lang w:eastAsia="en-GB"/>
        </w:rPr>
        <w:t xml:space="preserve"> </w:t>
      </w:r>
      <w:del w:id="2" w:author="Nokia" w:date="2025-08-15T09:19:00Z" w16du:dateUtc="2025-08-15T06:19:00Z">
        <w:r w:rsidRPr="00D67581" w:rsidDel="00525F8F">
          <w:rPr>
            <w:rFonts w:cs="v4.2.0"/>
            <w:lang w:eastAsia="en-GB"/>
          </w:rPr>
          <w:delText xml:space="preserve">to </w:delText>
        </w:r>
      </w:del>
      <w:r w:rsidRPr="00D67581">
        <w:rPr>
          <w:rFonts w:cs="v4.2.0"/>
          <w:lang w:eastAsia="en-GB"/>
        </w:rPr>
        <w:t xml:space="preserve">within </w:t>
      </w:r>
      <w:r w:rsidRPr="00D67581">
        <w:rPr>
          <w:rFonts w:cs="v4.2.0"/>
          <w:lang w:eastAsia="en-GB"/>
        </w:rPr>
        <w:sym w:font="Symbol" w:char="F0B1"/>
      </w:r>
      <w:proofErr w:type="spellStart"/>
      <w:r w:rsidRPr="00D67581">
        <w:rPr>
          <w:rFonts w:cs="v4.2.0"/>
          <w:lang w:eastAsia="en-GB"/>
        </w:rPr>
        <w:t>T</w:t>
      </w:r>
      <w:r w:rsidRPr="00D67581">
        <w:rPr>
          <w:rFonts w:cs="v4.2.0"/>
          <w:vertAlign w:val="subscript"/>
          <w:lang w:eastAsia="en-GB"/>
        </w:rPr>
        <w:t>e</w:t>
      </w:r>
      <w:proofErr w:type="spellEnd"/>
      <w:r w:rsidRPr="00D67581">
        <w:rPr>
          <w:lang w:eastAsia="en-GB"/>
        </w:rPr>
        <w:t>.</w:t>
      </w:r>
      <w:r w:rsidRPr="00D67581">
        <w:rPr>
          <w:lang w:eastAsia="ja-JP"/>
        </w:rPr>
        <w:t xml:space="preserve"> </w:t>
      </w:r>
    </w:p>
    <w:p w14:paraId="0A8336AF" w14:textId="2EA4944C" w:rsidR="008412E5" w:rsidRDefault="008412E5" w:rsidP="00D67581">
      <w:pPr>
        <w:overflowPunct w:val="0"/>
        <w:autoSpaceDE w:val="0"/>
        <w:autoSpaceDN w:val="0"/>
        <w:adjustRightInd w:val="0"/>
        <w:textAlignment w:val="baseline"/>
        <w:rPr>
          <w:ins w:id="3" w:author="Nokia" w:date="2025-08-15T09:21:00Z" w16du:dateUtc="2025-08-15T06:21:00Z"/>
          <w:lang w:eastAsia="ja-JP"/>
        </w:rPr>
      </w:pPr>
      <w:ins w:id="4" w:author="Nokia" w:date="2025-08-15T09:09:00Z" w16du:dateUtc="2025-08-15T06:09:00Z">
        <w:r>
          <w:rPr>
            <w:lang w:eastAsia="ja-JP"/>
          </w:rPr>
          <w:t xml:space="preserve">If the UE is configured with </w:t>
        </w:r>
      </w:ins>
      <w:ins w:id="5" w:author="Nokia" w:date="2025-08-15T09:16:00Z" w16du:dateUtc="2025-08-15T06:16:00Z">
        <w:r w:rsidR="00525F8F">
          <w:rPr>
            <w:lang w:eastAsia="ja-JP"/>
          </w:rPr>
          <w:t xml:space="preserve">more than one </w:t>
        </w:r>
      </w:ins>
      <w:ins w:id="6" w:author="Nokia" w:date="2025-08-15T09:09:00Z" w16du:dateUtc="2025-08-15T06:09:00Z">
        <w:r>
          <w:rPr>
            <w:lang w:eastAsia="ja-JP"/>
          </w:rPr>
          <w:t>TAG</w:t>
        </w:r>
      </w:ins>
      <w:ins w:id="7" w:author="Nokia" w:date="2025-08-15T09:17:00Z" w16du:dateUtc="2025-08-15T06:17:00Z">
        <w:r w:rsidR="00525F8F">
          <w:rPr>
            <w:lang w:eastAsia="ja-JP"/>
          </w:rPr>
          <w:t>,</w:t>
        </w:r>
      </w:ins>
      <w:ins w:id="8" w:author="Nokia" w:date="2025-08-15T09:09:00Z" w16du:dateUtc="2025-08-15T06:09:00Z">
        <w:r>
          <w:rPr>
            <w:lang w:eastAsia="ja-JP"/>
          </w:rPr>
          <w:t xml:space="preserve"> </w:t>
        </w:r>
      </w:ins>
      <w:ins w:id="9" w:author="Nokia" w:date="2025-08-15T09:18:00Z" w16du:dateUtc="2025-08-15T06:18:00Z">
        <w:r w:rsidR="00525F8F">
          <w:rPr>
            <w:lang w:eastAsia="ja-JP"/>
          </w:rPr>
          <w:t>w</w:t>
        </w:r>
        <w:r w:rsidR="00525F8F" w:rsidRPr="00D67581">
          <w:rPr>
            <w:rFonts w:cs="v4.2.0"/>
            <w:lang w:eastAsia="en-GB"/>
          </w:rPr>
          <w:t xml:space="preserve">hen the transmission timing error between the UE and the reference </w:t>
        </w:r>
        <w:r w:rsidR="00525F8F" w:rsidRPr="00D67581">
          <w:rPr>
            <w:rFonts w:cs="v4.2.0"/>
            <w:lang w:eastAsia="ja-JP"/>
          </w:rPr>
          <w:t>timing</w:t>
        </w:r>
        <w:r w:rsidR="00525F8F">
          <w:rPr>
            <w:rFonts w:cs="v4.2.0"/>
            <w:lang w:eastAsia="ja-JP"/>
          </w:rPr>
          <w:t xml:space="preserve"> used within the TAG</w:t>
        </w:r>
        <w:r w:rsidR="00525F8F" w:rsidRPr="00D67581">
          <w:rPr>
            <w:rFonts w:cs="v4.2.0"/>
            <w:lang w:eastAsia="en-GB"/>
          </w:rPr>
          <w:t xml:space="preserve"> exceeds </w:t>
        </w:r>
        <w:r w:rsidR="00525F8F" w:rsidRPr="00D67581">
          <w:rPr>
            <w:rFonts w:cs="v4.2.0"/>
            <w:lang w:eastAsia="en-GB"/>
          </w:rPr>
          <w:sym w:font="Symbol" w:char="F0B1"/>
        </w:r>
        <w:proofErr w:type="spellStart"/>
        <w:r w:rsidR="00525F8F" w:rsidRPr="00D67581">
          <w:rPr>
            <w:rFonts w:cs="v4.2.0"/>
            <w:lang w:eastAsia="en-GB"/>
          </w:rPr>
          <w:t>T</w:t>
        </w:r>
        <w:r w:rsidR="00525F8F" w:rsidRPr="00D67581">
          <w:rPr>
            <w:rFonts w:cs="v4.2.0"/>
            <w:vertAlign w:val="subscript"/>
            <w:lang w:eastAsia="en-GB"/>
          </w:rPr>
          <w:t>e</w:t>
        </w:r>
        <w:proofErr w:type="spellEnd"/>
        <w:r w:rsidR="00525F8F" w:rsidRPr="00D67581">
          <w:rPr>
            <w:rFonts w:cs="v4.2.0"/>
            <w:lang w:eastAsia="en-GB"/>
          </w:rPr>
          <w:t xml:space="preserve"> then the UE </w:t>
        </w:r>
        <w:r w:rsidR="00525F8F" w:rsidRPr="00D67581">
          <w:rPr>
            <w:rFonts w:eastAsia="SimSun" w:cs="v4.2.0" w:hint="eastAsia"/>
            <w:lang w:val="en-US" w:eastAsia="zh-CN"/>
          </w:rPr>
          <w:t>shall adjust the timing such that timing error is</w:t>
        </w:r>
        <w:r w:rsidR="00525F8F" w:rsidRPr="00D67581">
          <w:rPr>
            <w:rFonts w:cs="v4.2.0"/>
            <w:lang w:eastAsia="en-GB"/>
          </w:rPr>
          <w:t xml:space="preserve"> within </w:t>
        </w:r>
        <w:r w:rsidR="00525F8F" w:rsidRPr="00D67581">
          <w:rPr>
            <w:rFonts w:cs="v4.2.0"/>
            <w:lang w:eastAsia="en-GB"/>
          </w:rPr>
          <w:sym w:font="Symbol" w:char="F0B1"/>
        </w:r>
        <w:proofErr w:type="spellStart"/>
        <w:r w:rsidR="00525F8F" w:rsidRPr="00D67581">
          <w:rPr>
            <w:rFonts w:cs="v4.2.0"/>
            <w:lang w:eastAsia="en-GB"/>
          </w:rPr>
          <w:t>T</w:t>
        </w:r>
        <w:r w:rsidR="00525F8F" w:rsidRPr="00D67581">
          <w:rPr>
            <w:rFonts w:cs="v4.2.0"/>
            <w:vertAlign w:val="subscript"/>
            <w:lang w:eastAsia="en-GB"/>
          </w:rPr>
          <w:t>e</w:t>
        </w:r>
      </w:ins>
      <w:proofErr w:type="spellEnd"/>
      <w:ins w:id="10" w:author="Nokia" w:date="2025-08-15T09:09:00Z" w16du:dateUtc="2025-08-15T06:09:00Z">
        <w:r>
          <w:rPr>
            <w:lang w:eastAsia="ja-JP"/>
          </w:rPr>
          <w:t xml:space="preserve"> </w:t>
        </w:r>
      </w:ins>
      <w:ins w:id="11" w:author="Nokia" w:date="2025-08-15T09:28:00Z" w16du:dateUtc="2025-08-15T06:28:00Z">
        <w:r w:rsidR="00327B1E">
          <w:rPr>
            <w:lang w:eastAsia="ja-JP"/>
          </w:rPr>
          <w:t>in the TAG.</w:t>
        </w:r>
      </w:ins>
    </w:p>
    <w:p w14:paraId="2C54827E" w14:textId="313DCE93" w:rsidR="00327B1E" w:rsidRDefault="00327B1E" w:rsidP="00D67581">
      <w:pPr>
        <w:overflowPunct w:val="0"/>
        <w:autoSpaceDE w:val="0"/>
        <w:autoSpaceDN w:val="0"/>
        <w:adjustRightInd w:val="0"/>
        <w:textAlignment w:val="baseline"/>
        <w:rPr>
          <w:ins w:id="12" w:author="Nokia" w:date="2025-08-15T09:31:00Z" w16du:dateUtc="2025-08-15T06:31:00Z"/>
          <w:lang w:eastAsia="ja-JP"/>
        </w:rPr>
      </w:pPr>
      <w:ins w:id="13" w:author="Nokia" w:date="2025-08-15T09:22:00Z" w16du:dateUtc="2025-08-15T06:22:00Z">
        <w:r>
          <w:rPr>
            <w:lang w:eastAsia="ja-JP"/>
          </w:rPr>
          <w:t>When</w:t>
        </w:r>
      </w:ins>
      <w:ins w:id="14" w:author="Nokia" w:date="2025-08-15T09:21:00Z" w16du:dateUtc="2025-08-15T06:21:00Z">
        <w:r>
          <w:rPr>
            <w:lang w:eastAsia="ja-JP"/>
          </w:rPr>
          <w:t xml:space="preserve"> the UE is configured with </w:t>
        </w:r>
        <w:proofErr w:type="gramStart"/>
        <w:r>
          <w:rPr>
            <w:lang w:eastAsia="ja-JP"/>
          </w:rPr>
          <w:t>an</w:t>
        </w:r>
        <w:proofErr w:type="gramEnd"/>
        <w:r>
          <w:rPr>
            <w:lang w:eastAsia="ja-JP"/>
          </w:rPr>
          <w:t xml:space="preserve"> </w:t>
        </w:r>
        <w:proofErr w:type="spellStart"/>
        <w:r>
          <w:rPr>
            <w:lang w:eastAsia="ja-JP"/>
          </w:rPr>
          <w:t>sTAG</w:t>
        </w:r>
      </w:ins>
      <w:proofErr w:type="spellEnd"/>
      <w:ins w:id="15" w:author="Nokia" w:date="2025-08-15T09:28:00Z" w16du:dateUtc="2025-08-15T06:28:00Z">
        <w:r>
          <w:rPr>
            <w:lang w:eastAsia="ja-JP"/>
          </w:rPr>
          <w:t xml:space="preserve">, if after adjusting </w:t>
        </w:r>
      </w:ins>
      <w:ins w:id="16" w:author="Nokia" w:date="2025-08-15T09:29:00Z" w16du:dateUtc="2025-08-15T06:29:00Z">
        <w:r>
          <w:rPr>
            <w:lang w:eastAsia="ja-JP"/>
          </w:rPr>
          <w:t xml:space="preserve">its timing </w:t>
        </w:r>
      </w:ins>
      <w:ins w:id="17" w:author="Nokia" w:date="2025-08-15T09:30:00Z" w16du:dateUtc="2025-08-15T06:30:00Z">
        <w:r w:rsidR="00677E3D">
          <w:rPr>
            <w:lang w:eastAsia="ja-JP"/>
          </w:rPr>
          <w:t xml:space="preserve">error is within </w:t>
        </w:r>
        <w:r w:rsidR="00677E3D" w:rsidRPr="00D67581">
          <w:rPr>
            <w:rFonts w:cs="v4.2.0"/>
            <w:lang w:eastAsia="en-GB"/>
          </w:rPr>
          <w:sym w:font="Symbol" w:char="F0B1"/>
        </w:r>
        <w:proofErr w:type="spellStart"/>
        <w:r w:rsidR="00677E3D" w:rsidRPr="00D67581">
          <w:rPr>
            <w:rFonts w:cs="v4.2.0"/>
            <w:lang w:eastAsia="en-GB"/>
          </w:rPr>
          <w:t>T</w:t>
        </w:r>
        <w:r w:rsidR="00677E3D" w:rsidRPr="00D67581">
          <w:rPr>
            <w:rFonts w:cs="v4.2.0"/>
            <w:vertAlign w:val="subscript"/>
            <w:lang w:eastAsia="en-GB"/>
          </w:rPr>
          <w:t>e</w:t>
        </w:r>
        <w:proofErr w:type="spellEnd"/>
        <w:r w:rsidR="00677E3D">
          <w:rPr>
            <w:lang w:eastAsia="ja-JP"/>
          </w:rPr>
          <w:t>,</w:t>
        </w:r>
      </w:ins>
      <w:ins w:id="18" w:author="Nokia" w:date="2025-08-15T09:31:00Z" w16du:dateUtc="2025-08-15T06:31:00Z">
        <w:r w:rsidR="00677E3D">
          <w:rPr>
            <w:lang w:eastAsia="ja-JP"/>
          </w:rPr>
          <w:t xml:space="preserve"> the UE is not required to transmit in the </w:t>
        </w:r>
        <w:proofErr w:type="spellStart"/>
        <w:r w:rsidR="00677E3D">
          <w:rPr>
            <w:lang w:eastAsia="ja-JP"/>
          </w:rPr>
          <w:t>sTAG</w:t>
        </w:r>
        <w:proofErr w:type="spellEnd"/>
        <w:r w:rsidR="00677E3D">
          <w:rPr>
            <w:lang w:eastAsia="ja-JP"/>
          </w:rPr>
          <w:t xml:space="preserve"> provided:</w:t>
        </w:r>
      </w:ins>
    </w:p>
    <w:p w14:paraId="6DA31722" w14:textId="3BA3CA93" w:rsidR="00677E3D" w:rsidRPr="00BC6C4C" w:rsidRDefault="00677E3D" w:rsidP="00677E3D">
      <w:pPr>
        <w:pStyle w:val="B1"/>
        <w:rPr>
          <w:ins w:id="19" w:author="Nokia" w:date="2025-08-15T09:32:00Z" w16du:dateUtc="2025-08-15T06:32:00Z"/>
        </w:rPr>
      </w:pPr>
      <w:ins w:id="20" w:author="Nokia" w:date="2025-08-15T09:32:00Z" w16du:dateUtc="2025-08-15T06:32:00Z">
        <w:r w:rsidRPr="00BC6C4C">
          <w:t>-</w:t>
        </w:r>
        <w:r w:rsidRPr="00BC6C4C">
          <w:tab/>
        </w:r>
        <w:r w:rsidRPr="00BC6C4C">
          <w:rPr>
            <w:rFonts w:hint="eastAsia"/>
          </w:rPr>
          <w:t xml:space="preserve">the UE is </w:t>
        </w:r>
        <w:r w:rsidRPr="00BC6C4C">
          <w:t xml:space="preserve">configured with a </w:t>
        </w:r>
        <w:proofErr w:type="spellStart"/>
        <w:r w:rsidRPr="00BC6C4C">
          <w:t>pTAG</w:t>
        </w:r>
        <w:proofErr w:type="spellEnd"/>
        <w:r w:rsidRPr="00BC6C4C">
          <w:t xml:space="preserve"> and one or two </w:t>
        </w:r>
        <w:proofErr w:type="spellStart"/>
        <w:r w:rsidRPr="00BC6C4C">
          <w:t>sTAG</w:t>
        </w:r>
        <w:proofErr w:type="spellEnd"/>
        <w:r w:rsidRPr="00BC6C4C">
          <w:t xml:space="preserve">, </w:t>
        </w:r>
        <w:r>
          <w:t xml:space="preserve">and </w:t>
        </w:r>
        <w:r w:rsidRPr="00BC6C4C">
          <w:t xml:space="preserve">the transmission timing difference between </w:t>
        </w:r>
        <w:proofErr w:type="spellStart"/>
        <w:r>
          <w:t>p</w:t>
        </w:r>
        <w:r w:rsidRPr="00BC6C4C">
          <w:t>TAG</w:t>
        </w:r>
        <w:proofErr w:type="spellEnd"/>
        <w:r>
          <w:t xml:space="preserve"> and </w:t>
        </w:r>
        <w:proofErr w:type="spellStart"/>
        <w:r>
          <w:t>sTAG</w:t>
        </w:r>
        <w:proofErr w:type="spellEnd"/>
        <w:r w:rsidRPr="00BC6C4C">
          <w:t xml:space="preserve"> exceed the maximum transmission timing difference (i.e., 32.47us) after such adjustment</w:t>
        </w:r>
        <w:r w:rsidRPr="00BC6C4C">
          <w:rPr>
            <w:rFonts w:hint="eastAsia"/>
          </w:rPr>
          <w:t>, or</w:t>
        </w:r>
      </w:ins>
    </w:p>
    <w:p w14:paraId="24BB56DC" w14:textId="4270C012" w:rsidR="00677E3D" w:rsidRPr="00BC6C4C" w:rsidRDefault="00677E3D" w:rsidP="00677E3D">
      <w:pPr>
        <w:pStyle w:val="B1"/>
        <w:rPr>
          <w:ins w:id="21" w:author="Nokia" w:date="2025-08-15T09:32:00Z" w16du:dateUtc="2025-08-15T06:32:00Z"/>
        </w:rPr>
      </w:pPr>
      <w:ins w:id="22" w:author="Nokia" w:date="2025-08-15T09:32:00Z" w16du:dateUtc="2025-08-15T06:32:00Z">
        <w:r w:rsidRPr="00BC6C4C">
          <w:t>-</w:t>
        </w:r>
        <w:r w:rsidRPr="00BC6C4C">
          <w:tab/>
        </w:r>
        <w:r w:rsidRPr="00BC6C4C">
          <w:rPr>
            <w:rFonts w:hint="eastAsia"/>
          </w:rPr>
          <w:t xml:space="preserve">the UE is </w:t>
        </w:r>
        <w:r w:rsidRPr="00BC6C4C">
          <w:t xml:space="preserve">configured with </w:t>
        </w:r>
        <w:r w:rsidRPr="00BC6C4C">
          <w:rPr>
            <w:rFonts w:cs="v4.2.0" w:hint="eastAsia"/>
          </w:rPr>
          <w:t xml:space="preserve">synchronous dual connectivity, </w:t>
        </w:r>
      </w:ins>
      <w:ins w:id="23" w:author="Nokia" w:date="2025-08-15T09:33:00Z" w16du:dateUtc="2025-08-15T06:33:00Z">
        <w:r>
          <w:rPr>
            <w:rFonts w:cs="v4.2.0"/>
          </w:rPr>
          <w:t xml:space="preserve">and </w:t>
        </w:r>
      </w:ins>
      <w:ins w:id="24" w:author="Nokia" w:date="2025-08-15T09:32:00Z" w16du:dateUtc="2025-08-15T06:32:00Z">
        <w:r w:rsidRPr="00BC6C4C">
          <w:rPr>
            <w:rFonts w:cs="v4.2.0" w:hint="eastAsia"/>
          </w:rPr>
          <w:t xml:space="preserve">the </w:t>
        </w:r>
        <w:r w:rsidRPr="00BC6C4C">
          <w:rPr>
            <w:rFonts w:cs="v4.2.0"/>
          </w:rPr>
          <w:t xml:space="preserve">transmission timing difference between </w:t>
        </w:r>
        <w:proofErr w:type="spellStart"/>
        <w:r w:rsidRPr="00BC6C4C">
          <w:rPr>
            <w:rFonts w:cs="v4.2.0" w:hint="eastAsia"/>
          </w:rPr>
          <w:t>p</w:t>
        </w:r>
        <w:r w:rsidRPr="00BC6C4C">
          <w:rPr>
            <w:rFonts w:cs="v4.2.0"/>
          </w:rPr>
          <w:t>TAG</w:t>
        </w:r>
        <w:proofErr w:type="spellEnd"/>
        <w:r w:rsidRPr="00BC6C4C">
          <w:rPr>
            <w:rFonts w:cs="v4.2.0" w:hint="eastAsia"/>
          </w:rPr>
          <w:t xml:space="preserve"> and </w:t>
        </w:r>
        <w:proofErr w:type="spellStart"/>
        <w:r w:rsidRPr="00BC6C4C">
          <w:rPr>
            <w:rFonts w:cs="v4.2.0" w:hint="eastAsia"/>
          </w:rPr>
          <w:t>psTAG</w:t>
        </w:r>
        <w:proofErr w:type="spellEnd"/>
        <w:r w:rsidRPr="00BC6C4C">
          <w:rPr>
            <w:rFonts w:cs="v4.2.0"/>
          </w:rPr>
          <w:t xml:space="preserve"> exceed the maximum transmission timing difference</w:t>
        </w:r>
        <w:r w:rsidRPr="00BC6C4C">
          <w:rPr>
            <w:rFonts w:cs="v4.2.0" w:hint="eastAsia"/>
          </w:rPr>
          <w:t xml:space="preserve"> (i.e., 35.21us)</w:t>
        </w:r>
        <w:r w:rsidRPr="00BC6C4C">
          <w:rPr>
            <w:rFonts w:hint="eastAsia"/>
          </w:rPr>
          <w:t xml:space="preserve"> after such adjustment.</w:t>
        </w:r>
      </w:ins>
    </w:p>
    <w:p w14:paraId="5E366FD5" w14:textId="0D61ED92" w:rsidR="00677E3D" w:rsidRDefault="00677E3D" w:rsidP="00D67581">
      <w:pPr>
        <w:overflowPunct w:val="0"/>
        <w:autoSpaceDE w:val="0"/>
        <w:autoSpaceDN w:val="0"/>
        <w:adjustRightInd w:val="0"/>
        <w:textAlignment w:val="baseline"/>
        <w:rPr>
          <w:ins w:id="25" w:author="Nokia" w:date="2025-08-15T09:09:00Z" w16du:dateUtc="2025-08-15T06:09:00Z"/>
          <w:lang w:eastAsia="ja-JP"/>
        </w:rPr>
      </w:pPr>
      <w:ins w:id="26" w:author="Nokia" w:date="2025-08-15T09:35:00Z" w16du:dateUtc="2025-08-15T06:35:00Z">
        <w:r w:rsidRPr="00BC6C4C">
          <w:t xml:space="preserve">If the transmission </w:t>
        </w:r>
        <w:r w:rsidRPr="00BC6C4C">
          <w:rPr>
            <w:rFonts w:hint="eastAsia"/>
          </w:rPr>
          <w:t xml:space="preserve">timing difference after </w:t>
        </w:r>
      </w:ins>
      <w:ins w:id="27" w:author="Nokia" w:date="2025-08-15T09:36:00Z" w16du:dateUtc="2025-08-15T06:36:00Z">
        <w:r>
          <w:t>timing</w:t>
        </w:r>
      </w:ins>
      <w:ins w:id="28" w:author="Nokia" w:date="2025-08-15T09:35:00Z" w16du:dateUtc="2025-08-15T06:35:00Z">
        <w:r w:rsidRPr="00BC6C4C">
          <w:rPr>
            <w:rFonts w:hint="eastAsia"/>
          </w:rPr>
          <w:t xml:space="preserve"> adjustment</w:t>
        </w:r>
        <w:r w:rsidRPr="00BC6C4C">
          <w:t xml:space="preserve"> </w:t>
        </w:r>
      </w:ins>
      <w:ins w:id="29" w:author="Nokia" w:date="2025-08-15T09:36:00Z" w16du:dateUtc="2025-08-15T06:36:00Z">
        <w:r>
          <w:t>exceed</w:t>
        </w:r>
      </w:ins>
      <w:ins w:id="30" w:author="Nokia" w:date="2025-08-15T09:37:00Z" w16du:dateUtc="2025-08-15T06:37:00Z">
        <w:r>
          <w:t>s</w:t>
        </w:r>
      </w:ins>
      <w:ins w:id="31" w:author="Nokia" w:date="2025-08-15T09:35:00Z" w16du:dateUtc="2025-08-15T06:35:00Z">
        <w:r w:rsidRPr="00BC6C4C">
          <w:t xml:space="preserve"> </w:t>
        </w:r>
        <w:r w:rsidRPr="00BC6C4C">
          <w:rPr>
            <w:rFonts w:hint="eastAsia"/>
          </w:rPr>
          <w:t xml:space="preserve">the </w:t>
        </w:r>
        <w:r w:rsidRPr="00BC6C4C">
          <w:t>maximum transmission timing difference</w:t>
        </w:r>
        <w:r w:rsidRPr="00BC6C4C">
          <w:rPr>
            <w:rFonts w:hint="eastAsia"/>
          </w:rPr>
          <w:t xml:space="preserve"> </w:t>
        </w:r>
      </w:ins>
      <w:ins w:id="32" w:author="Nokia" w:date="2025-08-15T09:36:00Z" w16du:dateUtc="2025-08-15T06:36:00Z">
        <w:r>
          <w:t xml:space="preserve">requirement, the </w:t>
        </w:r>
      </w:ins>
      <w:ins w:id="33" w:author="Nokia" w:date="2025-08-15T09:35:00Z" w16du:dateUtc="2025-08-15T06:35:00Z">
        <w:r w:rsidRPr="00BC6C4C">
          <w:t xml:space="preserve">UE may </w:t>
        </w:r>
        <w:r>
          <w:t>continue</w:t>
        </w:r>
        <w:r w:rsidRPr="00BC6C4C">
          <w:t xml:space="preserve"> adjustment </w:t>
        </w:r>
        <w:r w:rsidRPr="00BC6C4C">
          <w:rPr>
            <w:rFonts w:hint="eastAsia"/>
          </w:rPr>
          <w:t>in this TAG</w:t>
        </w:r>
        <w:r w:rsidRPr="00BC6C4C">
          <w:rPr>
            <w:lang w:eastAsia="en-GB"/>
          </w:rPr>
          <w:t>.</w:t>
        </w:r>
        <w:r>
          <w:rPr>
            <w:lang w:eastAsia="en-GB"/>
          </w:rPr>
          <w:t xml:space="preserve"> </w:t>
        </w:r>
        <w:r>
          <w:rPr>
            <w:lang w:eastAsia="ko-KR"/>
          </w:rPr>
          <w:t>T</w:t>
        </w:r>
        <w:r w:rsidRPr="00885E74">
          <w:rPr>
            <w:lang w:eastAsia="ko-KR"/>
          </w:rPr>
          <w:t>he UE is allowed to transmit in the uplink provided that the UE meets all the transmit timing requirements defined in clause 7.1.2; otherwise</w:t>
        </w:r>
        <w:r>
          <w:rPr>
            <w:lang w:eastAsia="ko-KR"/>
          </w:rPr>
          <w:t>,</w:t>
        </w:r>
        <w:r w:rsidRPr="00885E74">
          <w:rPr>
            <w:lang w:eastAsia="ko-KR"/>
          </w:rPr>
          <w:t xml:space="preserve"> the UE shall not transmit any uplink signal.</w:t>
        </w:r>
      </w:ins>
    </w:p>
    <w:p w14:paraId="0FD6D9A7" w14:textId="2B482A15" w:rsidR="00D67581" w:rsidRPr="00D67581" w:rsidRDefault="00D67581" w:rsidP="00D67581">
      <w:pPr>
        <w:overflowPunct w:val="0"/>
        <w:autoSpaceDE w:val="0"/>
        <w:autoSpaceDN w:val="0"/>
        <w:adjustRightInd w:val="0"/>
        <w:textAlignment w:val="baseline"/>
        <w:rPr>
          <w:rFonts w:cs="v4.2.0"/>
          <w:lang w:eastAsia="zh-CN"/>
        </w:rPr>
      </w:pPr>
      <w:r w:rsidRPr="00D67581">
        <w:rPr>
          <w:rFonts w:cs="v4.2.0"/>
          <w:lang w:eastAsia="en-GB"/>
        </w:rPr>
        <w:t xml:space="preserve">The reference </w:t>
      </w:r>
      <w:r w:rsidRPr="00D67581">
        <w:rPr>
          <w:rFonts w:cs="v4.2.0"/>
          <w:lang w:eastAsia="ja-JP"/>
        </w:rPr>
        <w:t>timing</w:t>
      </w:r>
      <w:r w:rsidRPr="00D67581">
        <w:rPr>
          <w:rFonts w:cs="v4.2.0"/>
          <w:lang w:eastAsia="en-GB"/>
        </w:rPr>
        <w:t xml:space="preserve"> shall be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D67581">
        <w:rPr>
          <w:rFonts w:cs="v4.2.0"/>
          <w:lang w:eastAsia="ja-JP"/>
        </w:rPr>
        <w:t xml:space="preserve"> before </w:t>
      </w:r>
      <w:r w:rsidRPr="00D67581">
        <w:rPr>
          <w:rFonts w:cs="v4.2.0"/>
          <w:lang w:eastAsia="en-GB"/>
        </w:rPr>
        <w:t>the d</w:t>
      </w:r>
      <w:r w:rsidRPr="00D67581">
        <w:rPr>
          <w:rFonts w:cs="v4.2.0"/>
          <w:lang w:eastAsia="ja-JP"/>
        </w:rPr>
        <w:t xml:space="preserve">ownlink timing of the reference cell. </w:t>
      </w:r>
      <w:r w:rsidRPr="00D67581">
        <w:rPr>
          <w:rFonts w:cs="v4.2.0"/>
          <w:lang w:eastAsia="en-GB"/>
        </w:rPr>
        <w:t>All adjustments made to the UE uplink timing shall follow these rules:</w:t>
      </w:r>
    </w:p>
    <w:p w14:paraId="4068961D" w14:textId="77777777" w:rsidR="00D67581" w:rsidRPr="00D67581" w:rsidRDefault="00D67581" w:rsidP="00D67581">
      <w:pPr>
        <w:overflowPunct w:val="0"/>
        <w:autoSpaceDE w:val="0"/>
        <w:autoSpaceDN w:val="0"/>
        <w:adjustRightInd w:val="0"/>
        <w:ind w:left="568" w:hanging="284"/>
        <w:textAlignment w:val="baseline"/>
      </w:pPr>
      <w:r w:rsidRPr="00D67581">
        <w:t>1)</w:t>
      </w:r>
      <w:r w:rsidRPr="00D67581">
        <w:tab/>
        <w:t xml:space="preserve">The maximum amount of the magnitude of the timing change in one adjustment shall be </w:t>
      </w:r>
      <w:proofErr w:type="spellStart"/>
      <w:r w:rsidRPr="00D67581">
        <w:rPr>
          <w:rFonts w:cs="v4.2.0"/>
        </w:rPr>
        <w:t>T</w:t>
      </w:r>
      <w:r w:rsidRPr="00D67581">
        <w:rPr>
          <w:rFonts w:cs="v4.2.0"/>
          <w:vertAlign w:val="subscript"/>
        </w:rPr>
        <w:t>q</w:t>
      </w:r>
      <w:proofErr w:type="spellEnd"/>
      <w:r w:rsidRPr="00D67581">
        <w:t>.</w:t>
      </w:r>
    </w:p>
    <w:p w14:paraId="0753A417" w14:textId="77777777" w:rsidR="00D67581" w:rsidRPr="00D67581" w:rsidRDefault="00D67581" w:rsidP="00D67581">
      <w:pPr>
        <w:overflowPunct w:val="0"/>
        <w:autoSpaceDE w:val="0"/>
        <w:autoSpaceDN w:val="0"/>
        <w:adjustRightInd w:val="0"/>
        <w:ind w:left="568" w:hanging="284"/>
        <w:textAlignment w:val="baseline"/>
      </w:pPr>
      <w:r w:rsidRPr="00D67581">
        <w:t>2)</w:t>
      </w:r>
      <w:r w:rsidRPr="00D67581">
        <w:tab/>
        <w:t xml:space="preserve">The minimum aggregate adjustment rate shall be </w:t>
      </w:r>
      <w:proofErr w:type="spellStart"/>
      <w:r w:rsidRPr="00D67581">
        <w:rPr>
          <w:rFonts w:cs="v4.2.0"/>
        </w:rPr>
        <w:t>T</w:t>
      </w:r>
      <w:r w:rsidRPr="00D67581">
        <w:rPr>
          <w:rFonts w:cs="v4.2.0"/>
          <w:vertAlign w:val="subscript"/>
          <w:lang w:eastAsia="zh-CN"/>
        </w:rPr>
        <w:t>p</w:t>
      </w:r>
      <w:proofErr w:type="spellEnd"/>
      <w:r w:rsidRPr="00D67581" w:rsidDel="00053109">
        <w:t xml:space="preserve"> </w:t>
      </w:r>
      <w:r w:rsidRPr="00D67581">
        <w:t>per second.</w:t>
      </w:r>
    </w:p>
    <w:p w14:paraId="2ECAB9C2" w14:textId="77777777" w:rsidR="00D67581" w:rsidRPr="00D67581" w:rsidRDefault="00D67581" w:rsidP="00D67581">
      <w:pPr>
        <w:overflowPunct w:val="0"/>
        <w:autoSpaceDE w:val="0"/>
        <w:autoSpaceDN w:val="0"/>
        <w:adjustRightInd w:val="0"/>
        <w:ind w:left="568" w:hanging="284"/>
        <w:textAlignment w:val="baseline"/>
        <w:rPr>
          <w:rFonts w:cs="v4.2.0"/>
        </w:rPr>
      </w:pPr>
      <w:r w:rsidRPr="00D67581">
        <w:rPr>
          <w:rFonts w:cs="v4.2.0"/>
        </w:rPr>
        <w:t>3)</w:t>
      </w:r>
      <w:r w:rsidRPr="00D67581">
        <w:rPr>
          <w:rFonts w:cs="v4.2.0"/>
        </w:rPr>
        <w:tab/>
        <w:t xml:space="preserve">The maximum aggregate adjustment rate shall be </w:t>
      </w:r>
      <w:proofErr w:type="spellStart"/>
      <w:r w:rsidRPr="00D67581">
        <w:rPr>
          <w:rFonts w:cs="v4.2.0"/>
        </w:rPr>
        <w:t>T</w:t>
      </w:r>
      <w:r w:rsidRPr="00D67581">
        <w:rPr>
          <w:rFonts w:cs="v4.2.0"/>
          <w:vertAlign w:val="subscript"/>
        </w:rPr>
        <w:t>q</w:t>
      </w:r>
      <w:proofErr w:type="spellEnd"/>
      <w:r w:rsidRPr="00D67581">
        <w:rPr>
          <w:rFonts w:cs="v4.2.0"/>
        </w:rPr>
        <w:t xml:space="preserve"> per 200 </w:t>
      </w:r>
      <w:proofErr w:type="spellStart"/>
      <w:r w:rsidRPr="00D67581">
        <w:rPr>
          <w:rFonts w:cs="v4.2.0"/>
        </w:rPr>
        <w:t>ms</w:t>
      </w:r>
      <w:proofErr w:type="spellEnd"/>
      <w:r w:rsidRPr="00D67581">
        <w:rPr>
          <w:rFonts w:cs="v4.2.0"/>
        </w:rPr>
        <w:t xml:space="preserve"> for SCS of UL signals smaller or equal to 120 kHz and 100 </w:t>
      </w:r>
      <w:proofErr w:type="spellStart"/>
      <w:r w:rsidRPr="00D67581">
        <w:rPr>
          <w:rFonts w:cs="v4.2.0"/>
        </w:rPr>
        <w:t>ms</w:t>
      </w:r>
      <w:proofErr w:type="spellEnd"/>
      <w:r w:rsidRPr="00D67581">
        <w:rPr>
          <w:rFonts w:cs="v4.2.0"/>
        </w:rPr>
        <w:t xml:space="preserve"> for SCS of uplink signals larger or equal to 480 kHz.</w:t>
      </w:r>
    </w:p>
    <w:p w14:paraId="3245122E" w14:textId="77777777" w:rsidR="00D67581" w:rsidRPr="00D67581" w:rsidRDefault="00D67581" w:rsidP="00D67581">
      <w:pPr>
        <w:overflowPunct w:val="0"/>
        <w:autoSpaceDE w:val="0"/>
        <w:autoSpaceDN w:val="0"/>
        <w:adjustRightInd w:val="0"/>
        <w:ind w:left="568" w:hanging="284"/>
        <w:textAlignment w:val="baseline"/>
      </w:pPr>
      <w:r w:rsidRPr="00D67581">
        <w:tab/>
        <w:t xml:space="preserve">where the maximum autonomous time adjustment step </w:t>
      </w:r>
      <w:proofErr w:type="spellStart"/>
      <w:r w:rsidRPr="00D67581">
        <w:t>T</w:t>
      </w:r>
      <w:r w:rsidRPr="00D67581">
        <w:rPr>
          <w:vertAlign w:val="subscript"/>
        </w:rPr>
        <w:t>q</w:t>
      </w:r>
      <w:proofErr w:type="spellEnd"/>
      <w:r w:rsidRPr="00D67581">
        <w:t xml:space="preserve"> and the aggregate adjustment rate </w:t>
      </w:r>
      <w:proofErr w:type="spellStart"/>
      <w:r w:rsidRPr="00D67581">
        <w:t>T</w:t>
      </w:r>
      <w:r w:rsidRPr="00D67581">
        <w:rPr>
          <w:vertAlign w:val="subscript"/>
        </w:rPr>
        <w:t>p</w:t>
      </w:r>
      <w:proofErr w:type="spellEnd"/>
      <w:r w:rsidRPr="00D67581">
        <w:t xml:space="preserve"> are specified in table 7.1.2.1-1.</w:t>
      </w:r>
    </w:p>
    <w:p w14:paraId="1ED74C39" w14:textId="77777777" w:rsidR="00D67581" w:rsidRPr="00D67581" w:rsidRDefault="00D67581" w:rsidP="00D67581">
      <w:pPr>
        <w:overflowPunct w:val="0"/>
        <w:autoSpaceDE w:val="0"/>
        <w:autoSpaceDN w:val="0"/>
        <w:adjustRightInd w:val="0"/>
        <w:textAlignment w:val="baseline"/>
      </w:pPr>
      <w:r w:rsidRPr="00D67581">
        <w:t>For multi-DCI based multi-TRP operation with two TAs, gradual timing adjustment specified in this clause applies for each TAG and shall be met for each TAG. The reference point for each TAG for the PUCCH/PUSCH/SRS and PRACH transmission triggered by PDCCH order is defined in clause 7.1.1.</w:t>
      </w:r>
    </w:p>
    <w:p w14:paraId="4493F48F" w14:textId="77777777" w:rsidR="00D67581" w:rsidRPr="00D67581" w:rsidRDefault="00D67581" w:rsidP="00D67581">
      <w:pPr>
        <w:keepNext/>
        <w:keepLines/>
        <w:overflowPunct w:val="0"/>
        <w:autoSpaceDE w:val="0"/>
        <w:autoSpaceDN w:val="0"/>
        <w:adjustRightInd w:val="0"/>
        <w:spacing w:before="60"/>
        <w:jc w:val="center"/>
        <w:textAlignment w:val="baseline"/>
        <w:rPr>
          <w:rFonts w:ascii="Arial" w:hAnsi="Arial"/>
          <w:b/>
        </w:rPr>
      </w:pPr>
      <w:r w:rsidRPr="00D67581">
        <w:rPr>
          <w:rFonts w:ascii="Arial" w:hAnsi="Arial"/>
          <w:b/>
        </w:rPr>
        <w:t xml:space="preserve">Table 7.1.2.1-1: </w:t>
      </w:r>
      <w:proofErr w:type="spellStart"/>
      <w:r w:rsidRPr="00D67581">
        <w:rPr>
          <w:rFonts w:ascii="Arial" w:hAnsi="Arial"/>
          <w:b/>
        </w:rPr>
        <w:t>T</w:t>
      </w:r>
      <w:r w:rsidRPr="00D67581">
        <w:rPr>
          <w:rFonts w:ascii="Arial" w:hAnsi="Arial"/>
          <w:b/>
          <w:vertAlign w:val="subscript"/>
        </w:rPr>
        <w:t>q</w:t>
      </w:r>
      <w:proofErr w:type="spellEnd"/>
      <w:r w:rsidRPr="00D67581">
        <w:rPr>
          <w:rFonts w:ascii="Arial" w:hAnsi="Arial"/>
          <w:b/>
        </w:rPr>
        <w:t xml:space="preserve"> Maximum Autonomous Time Adjustment Step and </w:t>
      </w:r>
      <w:proofErr w:type="spellStart"/>
      <w:r w:rsidRPr="00D67581">
        <w:rPr>
          <w:rFonts w:ascii="Arial" w:hAnsi="Arial"/>
          <w:b/>
        </w:rPr>
        <w:t>T</w:t>
      </w:r>
      <w:r w:rsidRPr="00D67581">
        <w:rPr>
          <w:rFonts w:ascii="Arial" w:hAnsi="Arial"/>
          <w:b/>
          <w:vertAlign w:val="subscript"/>
        </w:rPr>
        <w:t>p</w:t>
      </w:r>
      <w:proofErr w:type="spellEnd"/>
      <w:r w:rsidRPr="00D67581">
        <w:rPr>
          <w:rFonts w:ascii="Arial" w:hAnsi="Arial"/>
          <w:b/>
        </w:rPr>
        <w:t xml:space="preserve"> Minimum Aggregate Adjustment rate</w:t>
      </w:r>
    </w:p>
    <w:tbl>
      <w:tblPr>
        <w:tblW w:w="4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3"/>
        <w:gridCol w:w="2567"/>
        <w:gridCol w:w="1995"/>
        <w:gridCol w:w="2002"/>
      </w:tblGrid>
      <w:tr w:rsidR="00D67581" w:rsidRPr="00D67581" w14:paraId="244BDF7A" w14:textId="77777777" w:rsidTr="00D90F76">
        <w:trPr>
          <w:cantSplit/>
          <w:jc w:val="center"/>
        </w:trPr>
        <w:tc>
          <w:tcPr>
            <w:tcW w:w="1128" w:type="pct"/>
            <w:tcBorders>
              <w:top w:val="single" w:sz="4" w:space="0" w:color="auto"/>
              <w:left w:val="single" w:sz="4" w:space="0" w:color="auto"/>
              <w:bottom w:val="single" w:sz="4" w:space="0" w:color="auto"/>
              <w:right w:val="single" w:sz="4" w:space="0" w:color="auto"/>
            </w:tcBorders>
            <w:vAlign w:val="center"/>
            <w:hideMark/>
          </w:tcPr>
          <w:p w14:paraId="7B19E138"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b/>
                <w:sz w:val="18"/>
              </w:rPr>
            </w:pPr>
            <w:r w:rsidRPr="00D67581">
              <w:rPr>
                <w:rFonts w:ascii="Arial" w:hAnsi="Arial"/>
                <w:b/>
                <w:sz w:val="18"/>
              </w:rPr>
              <w:t>Frequency Range</w:t>
            </w:r>
          </w:p>
        </w:tc>
        <w:tc>
          <w:tcPr>
            <w:tcW w:w="1514" w:type="pct"/>
            <w:tcBorders>
              <w:top w:val="single" w:sz="4" w:space="0" w:color="auto"/>
              <w:left w:val="single" w:sz="4" w:space="0" w:color="auto"/>
              <w:bottom w:val="single" w:sz="4" w:space="0" w:color="auto"/>
              <w:right w:val="single" w:sz="4" w:space="0" w:color="auto"/>
            </w:tcBorders>
            <w:hideMark/>
          </w:tcPr>
          <w:p w14:paraId="2AE2284B"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b/>
                <w:sz w:val="18"/>
              </w:rPr>
            </w:pPr>
            <w:r w:rsidRPr="00D67581">
              <w:rPr>
                <w:rFonts w:ascii="Arial" w:hAnsi="Arial"/>
                <w:b/>
                <w:sz w:val="18"/>
              </w:rPr>
              <w:t>SCS of uplink signals (kHz)</w:t>
            </w:r>
          </w:p>
        </w:tc>
        <w:tc>
          <w:tcPr>
            <w:tcW w:w="1177" w:type="pct"/>
            <w:tcBorders>
              <w:top w:val="single" w:sz="4" w:space="0" w:color="auto"/>
              <w:left w:val="single" w:sz="4" w:space="0" w:color="auto"/>
              <w:bottom w:val="single" w:sz="4" w:space="0" w:color="auto"/>
              <w:right w:val="single" w:sz="4" w:space="0" w:color="auto"/>
            </w:tcBorders>
            <w:vAlign w:val="center"/>
            <w:hideMark/>
          </w:tcPr>
          <w:p w14:paraId="41307DF8"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b/>
                <w:sz w:val="18"/>
              </w:rPr>
            </w:pPr>
            <w:proofErr w:type="spellStart"/>
            <w:r w:rsidRPr="00D67581">
              <w:rPr>
                <w:rFonts w:ascii="Arial" w:hAnsi="Arial"/>
                <w:b/>
                <w:sz w:val="18"/>
              </w:rPr>
              <w:t>T</w:t>
            </w:r>
            <w:r w:rsidRPr="00D67581">
              <w:rPr>
                <w:rFonts w:ascii="Arial" w:hAnsi="Arial"/>
                <w:b/>
                <w:sz w:val="18"/>
                <w:vertAlign w:val="subscript"/>
              </w:rPr>
              <w:t>q</w:t>
            </w:r>
            <w:proofErr w:type="spellEnd"/>
          </w:p>
        </w:tc>
        <w:tc>
          <w:tcPr>
            <w:tcW w:w="1178" w:type="pct"/>
            <w:tcBorders>
              <w:top w:val="single" w:sz="4" w:space="0" w:color="auto"/>
              <w:left w:val="single" w:sz="4" w:space="0" w:color="auto"/>
              <w:bottom w:val="single" w:sz="4" w:space="0" w:color="auto"/>
              <w:right w:val="single" w:sz="4" w:space="0" w:color="auto"/>
            </w:tcBorders>
            <w:vAlign w:val="center"/>
            <w:hideMark/>
          </w:tcPr>
          <w:p w14:paraId="7C5D59D3"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b/>
                <w:sz w:val="18"/>
              </w:rPr>
            </w:pPr>
            <w:proofErr w:type="spellStart"/>
            <w:r w:rsidRPr="00D67581">
              <w:rPr>
                <w:rFonts w:ascii="Arial" w:hAnsi="Arial"/>
                <w:b/>
                <w:sz w:val="18"/>
              </w:rPr>
              <w:t>T</w:t>
            </w:r>
            <w:r w:rsidRPr="00D67581">
              <w:rPr>
                <w:rFonts w:ascii="Arial" w:hAnsi="Arial"/>
                <w:b/>
                <w:sz w:val="18"/>
                <w:vertAlign w:val="subscript"/>
              </w:rPr>
              <w:t>p</w:t>
            </w:r>
            <w:proofErr w:type="spellEnd"/>
            <w:r w:rsidRPr="00D67581">
              <w:rPr>
                <w:rFonts w:ascii="Arial" w:hAnsi="Arial"/>
                <w:b/>
                <w:sz w:val="18"/>
              </w:rPr>
              <w:t xml:space="preserve"> </w:t>
            </w:r>
          </w:p>
        </w:tc>
      </w:tr>
      <w:tr w:rsidR="00D67581" w:rsidRPr="00D67581" w14:paraId="32982B71" w14:textId="77777777" w:rsidTr="00D90F76">
        <w:trPr>
          <w:cantSplit/>
          <w:jc w:val="center"/>
        </w:trPr>
        <w:tc>
          <w:tcPr>
            <w:tcW w:w="1128" w:type="pct"/>
            <w:tcBorders>
              <w:top w:val="single" w:sz="4" w:space="0" w:color="auto"/>
              <w:left w:val="single" w:sz="4" w:space="0" w:color="auto"/>
              <w:bottom w:val="nil"/>
              <w:right w:val="single" w:sz="4" w:space="0" w:color="auto"/>
            </w:tcBorders>
            <w:vAlign w:val="center"/>
            <w:hideMark/>
          </w:tcPr>
          <w:p w14:paraId="0DC90D7C"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1</w:t>
            </w:r>
          </w:p>
        </w:tc>
        <w:tc>
          <w:tcPr>
            <w:tcW w:w="1514" w:type="pct"/>
            <w:tcBorders>
              <w:top w:val="single" w:sz="4" w:space="0" w:color="auto"/>
              <w:left w:val="single" w:sz="4" w:space="0" w:color="auto"/>
              <w:bottom w:val="single" w:sz="4" w:space="0" w:color="auto"/>
              <w:right w:val="single" w:sz="4" w:space="0" w:color="auto"/>
            </w:tcBorders>
            <w:hideMark/>
          </w:tcPr>
          <w:p w14:paraId="7517106E"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15</w:t>
            </w:r>
          </w:p>
        </w:tc>
        <w:tc>
          <w:tcPr>
            <w:tcW w:w="1177" w:type="pct"/>
            <w:tcBorders>
              <w:top w:val="single" w:sz="4" w:space="0" w:color="auto"/>
              <w:left w:val="single" w:sz="4" w:space="0" w:color="auto"/>
              <w:bottom w:val="single" w:sz="4" w:space="0" w:color="auto"/>
              <w:right w:val="single" w:sz="4" w:space="0" w:color="auto"/>
            </w:tcBorders>
            <w:hideMark/>
          </w:tcPr>
          <w:p w14:paraId="10DE499E"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5.5*64*T</w:t>
            </w:r>
            <w:r w:rsidRPr="00D67581">
              <w:rPr>
                <w:rFonts w:ascii="Arial" w:hAnsi="Arial"/>
                <w:sz w:val="18"/>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3ABAFD67"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5.5*64*T</w:t>
            </w:r>
            <w:r w:rsidRPr="00D67581">
              <w:rPr>
                <w:rFonts w:ascii="Arial" w:hAnsi="Arial"/>
                <w:sz w:val="18"/>
                <w:vertAlign w:val="subscript"/>
              </w:rPr>
              <w:t>c</w:t>
            </w:r>
          </w:p>
        </w:tc>
      </w:tr>
      <w:tr w:rsidR="00D67581" w:rsidRPr="00D67581" w14:paraId="27AD42A0" w14:textId="77777777" w:rsidTr="00D90F76">
        <w:trPr>
          <w:cantSplit/>
          <w:jc w:val="center"/>
        </w:trPr>
        <w:tc>
          <w:tcPr>
            <w:tcW w:w="1128" w:type="pct"/>
            <w:tcBorders>
              <w:top w:val="nil"/>
              <w:left w:val="single" w:sz="4" w:space="0" w:color="auto"/>
              <w:bottom w:val="nil"/>
              <w:right w:val="single" w:sz="4" w:space="0" w:color="auto"/>
            </w:tcBorders>
            <w:vAlign w:val="center"/>
          </w:tcPr>
          <w:p w14:paraId="12C74B6C"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p>
        </w:tc>
        <w:tc>
          <w:tcPr>
            <w:tcW w:w="1514" w:type="pct"/>
            <w:tcBorders>
              <w:top w:val="single" w:sz="4" w:space="0" w:color="auto"/>
              <w:left w:val="single" w:sz="4" w:space="0" w:color="auto"/>
              <w:bottom w:val="single" w:sz="4" w:space="0" w:color="auto"/>
              <w:right w:val="single" w:sz="4" w:space="0" w:color="auto"/>
            </w:tcBorders>
            <w:hideMark/>
          </w:tcPr>
          <w:p w14:paraId="02A518A6"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30</w:t>
            </w:r>
          </w:p>
        </w:tc>
        <w:tc>
          <w:tcPr>
            <w:tcW w:w="1177" w:type="pct"/>
            <w:tcBorders>
              <w:top w:val="single" w:sz="4" w:space="0" w:color="auto"/>
              <w:left w:val="single" w:sz="4" w:space="0" w:color="auto"/>
              <w:bottom w:val="single" w:sz="4" w:space="0" w:color="auto"/>
              <w:right w:val="single" w:sz="4" w:space="0" w:color="auto"/>
            </w:tcBorders>
            <w:hideMark/>
          </w:tcPr>
          <w:p w14:paraId="12AF4471"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5.5*64*T</w:t>
            </w:r>
            <w:r w:rsidRPr="00D67581">
              <w:rPr>
                <w:rFonts w:ascii="Arial" w:hAnsi="Arial"/>
                <w:sz w:val="18"/>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68E15601"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5.5*64*T</w:t>
            </w:r>
            <w:r w:rsidRPr="00D67581">
              <w:rPr>
                <w:rFonts w:ascii="Arial" w:hAnsi="Arial"/>
                <w:sz w:val="18"/>
                <w:vertAlign w:val="subscript"/>
              </w:rPr>
              <w:t>c</w:t>
            </w:r>
          </w:p>
        </w:tc>
      </w:tr>
      <w:tr w:rsidR="00D67581" w:rsidRPr="00D67581" w14:paraId="7D5626C6" w14:textId="77777777" w:rsidTr="00D90F76">
        <w:trPr>
          <w:cantSplit/>
          <w:jc w:val="center"/>
        </w:trPr>
        <w:tc>
          <w:tcPr>
            <w:tcW w:w="1128" w:type="pct"/>
            <w:tcBorders>
              <w:top w:val="nil"/>
              <w:left w:val="single" w:sz="4" w:space="0" w:color="auto"/>
              <w:bottom w:val="single" w:sz="4" w:space="0" w:color="auto"/>
              <w:right w:val="single" w:sz="4" w:space="0" w:color="auto"/>
            </w:tcBorders>
            <w:vAlign w:val="center"/>
          </w:tcPr>
          <w:p w14:paraId="3CE1BAEF"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p>
        </w:tc>
        <w:tc>
          <w:tcPr>
            <w:tcW w:w="1514" w:type="pct"/>
            <w:tcBorders>
              <w:top w:val="single" w:sz="4" w:space="0" w:color="auto"/>
              <w:left w:val="single" w:sz="4" w:space="0" w:color="auto"/>
              <w:bottom w:val="single" w:sz="4" w:space="0" w:color="auto"/>
              <w:right w:val="single" w:sz="4" w:space="0" w:color="auto"/>
            </w:tcBorders>
            <w:hideMark/>
          </w:tcPr>
          <w:p w14:paraId="3ACD2F40"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60</w:t>
            </w:r>
          </w:p>
        </w:tc>
        <w:tc>
          <w:tcPr>
            <w:tcW w:w="1177" w:type="pct"/>
            <w:tcBorders>
              <w:top w:val="single" w:sz="4" w:space="0" w:color="auto"/>
              <w:left w:val="single" w:sz="4" w:space="0" w:color="auto"/>
              <w:bottom w:val="single" w:sz="4" w:space="0" w:color="auto"/>
              <w:right w:val="single" w:sz="4" w:space="0" w:color="auto"/>
            </w:tcBorders>
            <w:hideMark/>
          </w:tcPr>
          <w:p w14:paraId="6C9A8E94"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5.5*64*T</w:t>
            </w:r>
            <w:r w:rsidRPr="00D67581">
              <w:rPr>
                <w:rFonts w:ascii="Arial" w:hAnsi="Arial"/>
                <w:sz w:val="18"/>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005CA5ED"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5.5*64*T</w:t>
            </w:r>
            <w:r w:rsidRPr="00D67581">
              <w:rPr>
                <w:rFonts w:ascii="Arial" w:hAnsi="Arial"/>
                <w:sz w:val="18"/>
                <w:vertAlign w:val="subscript"/>
              </w:rPr>
              <w:t>c</w:t>
            </w:r>
          </w:p>
        </w:tc>
      </w:tr>
      <w:tr w:rsidR="00D67581" w:rsidRPr="00D67581" w14:paraId="30C1C42A" w14:textId="77777777" w:rsidTr="00D90F76">
        <w:trPr>
          <w:cantSplit/>
          <w:jc w:val="center"/>
        </w:trPr>
        <w:tc>
          <w:tcPr>
            <w:tcW w:w="1128" w:type="pct"/>
            <w:tcBorders>
              <w:top w:val="single" w:sz="4" w:space="0" w:color="auto"/>
              <w:left w:val="single" w:sz="4" w:space="0" w:color="auto"/>
              <w:bottom w:val="nil"/>
              <w:right w:val="single" w:sz="4" w:space="0" w:color="auto"/>
            </w:tcBorders>
            <w:vAlign w:val="center"/>
            <w:hideMark/>
          </w:tcPr>
          <w:p w14:paraId="6D1A642D"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2-1</w:t>
            </w:r>
          </w:p>
        </w:tc>
        <w:tc>
          <w:tcPr>
            <w:tcW w:w="1514" w:type="pct"/>
            <w:tcBorders>
              <w:top w:val="single" w:sz="4" w:space="0" w:color="auto"/>
              <w:left w:val="single" w:sz="4" w:space="0" w:color="auto"/>
              <w:bottom w:val="single" w:sz="4" w:space="0" w:color="auto"/>
              <w:right w:val="single" w:sz="4" w:space="0" w:color="auto"/>
            </w:tcBorders>
            <w:hideMark/>
          </w:tcPr>
          <w:p w14:paraId="2882104E"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60</w:t>
            </w:r>
          </w:p>
        </w:tc>
        <w:tc>
          <w:tcPr>
            <w:tcW w:w="1177" w:type="pct"/>
            <w:tcBorders>
              <w:top w:val="single" w:sz="4" w:space="0" w:color="auto"/>
              <w:left w:val="single" w:sz="4" w:space="0" w:color="auto"/>
              <w:bottom w:val="single" w:sz="4" w:space="0" w:color="auto"/>
              <w:right w:val="single" w:sz="4" w:space="0" w:color="auto"/>
            </w:tcBorders>
            <w:hideMark/>
          </w:tcPr>
          <w:p w14:paraId="20B840DA"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K*64*T</w:t>
            </w:r>
            <w:r w:rsidRPr="00D67581">
              <w:rPr>
                <w:rFonts w:ascii="Arial" w:hAnsi="Arial"/>
                <w:sz w:val="18"/>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579CADBB"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2.5*64*T</w:t>
            </w:r>
            <w:r w:rsidRPr="00D67581">
              <w:rPr>
                <w:rFonts w:ascii="Arial" w:hAnsi="Arial"/>
                <w:sz w:val="18"/>
                <w:vertAlign w:val="subscript"/>
              </w:rPr>
              <w:t>c</w:t>
            </w:r>
          </w:p>
        </w:tc>
      </w:tr>
      <w:tr w:rsidR="00D67581" w:rsidRPr="00D67581" w14:paraId="1DB12617" w14:textId="77777777" w:rsidTr="00D90F76">
        <w:trPr>
          <w:cantSplit/>
          <w:jc w:val="center"/>
        </w:trPr>
        <w:tc>
          <w:tcPr>
            <w:tcW w:w="1128" w:type="pct"/>
            <w:tcBorders>
              <w:top w:val="nil"/>
              <w:left w:val="single" w:sz="4" w:space="0" w:color="auto"/>
              <w:bottom w:val="single" w:sz="4" w:space="0" w:color="auto"/>
              <w:right w:val="single" w:sz="4" w:space="0" w:color="auto"/>
            </w:tcBorders>
          </w:tcPr>
          <w:p w14:paraId="148F41F2"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p>
        </w:tc>
        <w:tc>
          <w:tcPr>
            <w:tcW w:w="1514" w:type="pct"/>
            <w:tcBorders>
              <w:top w:val="single" w:sz="4" w:space="0" w:color="auto"/>
              <w:left w:val="single" w:sz="4" w:space="0" w:color="auto"/>
              <w:bottom w:val="single" w:sz="4" w:space="0" w:color="auto"/>
              <w:right w:val="single" w:sz="4" w:space="0" w:color="auto"/>
            </w:tcBorders>
            <w:hideMark/>
          </w:tcPr>
          <w:p w14:paraId="56E1ADB7"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120</w:t>
            </w:r>
          </w:p>
        </w:tc>
        <w:tc>
          <w:tcPr>
            <w:tcW w:w="1177" w:type="pct"/>
            <w:tcBorders>
              <w:top w:val="single" w:sz="4" w:space="0" w:color="auto"/>
              <w:left w:val="single" w:sz="4" w:space="0" w:color="auto"/>
              <w:bottom w:val="single" w:sz="4" w:space="0" w:color="auto"/>
              <w:right w:val="single" w:sz="4" w:space="0" w:color="auto"/>
            </w:tcBorders>
            <w:hideMark/>
          </w:tcPr>
          <w:p w14:paraId="2AD2264A"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K*64*T</w:t>
            </w:r>
            <w:r w:rsidRPr="00D67581">
              <w:rPr>
                <w:rFonts w:ascii="Arial" w:hAnsi="Arial"/>
                <w:sz w:val="18"/>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5B13B26F"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2.5*64*T</w:t>
            </w:r>
            <w:r w:rsidRPr="00D67581">
              <w:rPr>
                <w:rFonts w:ascii="Arial" w:hAnsi="Arial"/>
                <w:sz w:val="18"/>
                <w:vertAlign w:val="subscript"/>
              </w:rPr>
              <w:t>c</w:t>
            </w:r>
          </w:p>
        </w:tc>
      </w:tr>
      <w:tr w:rsidR="00D67581" w:rsidRPr="00D67581" w14:paraId="4488DEFB" w14:textId="77777777" w:rsidTr="00D90F76">
        <w:trPr>
          <w:cantSplit/>
          <w:jc w:val="center"/>
        </w:trPr>
        <w:tc>
          <w:tcPr>
            <w:tcW w:w="1128" w:type="pct"/>
            <w:tcBorders>
              <w:top w:val="single" w:sz="4" w:space="0" w:color="auto"/>
              <w:left w:val="single" w:sz="4" w:space="0" w:color="auto"/>
              <w:bottom w:val="nil"/>
              <w:right w:val="single" w:sz="4" w:space="0" w:color="auto"/>
            </w:tcBorders>
            <w:hideMark/>
          </w:tcPr>
          <w:p w14:paraId="300F0B0F"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2-2</w:t>
            </w:r>
          </w:p>
        </w:tc>
        <w:tc>
          <w:tcPr>
            <w:tcW w:w="1514" w:type="pct"/>
            <w:tcBorders>
              <w:top w:val="single" w:sz="4" w:space="0" w:color="auto"/>
              <w:left w:val="single" w:sz="4" w:space="0" w:color="auto"/>
              <w:bottom w:val="single" w:sz="4" w:space="0" w:color="auto"/>
              <w:right w:val="single" w:sz="4" w:space="0" w:color="auto"/>
            </w:tcBorders>
            <w:hideMark/>
          </w:tcPr>
          <w:p w14:paraId="4C281BF6"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120</w:t>
            </w:r>
          </w:p>
        </w:tc>
        <w:tc>
          <w:tcPr>
            <w:tcW w:w="1177" w:type="pct"/>
            <w:tcBorders>
              <w:top w:val="single" w:sz="4" w:space="0" w:color="auto"/>
              <w:left w:val="single" w:sz="4" w:space="0" w:color="auto"/>
              <w:bottom w:val="single" w:sz="4" w:space="0" w:color="auto"/>
              <w:right w:val="single" w:sz="4" w:space="0" w:color="auto"/>
            </w:tcBorders>
            <w:hideMark/>
          </w:tcPr>
          <w:p w14:paraId="39C57A38"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2.5*64*T</w:t>
            </w:r>
            <w:r w:rsidRPr="00D67581">
              <w:rPr>
                <w:rFonts w:ascii="Arial" w:hAnsi="Arial"/>
                <w:sz w:val="18"/>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67EE859E"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2.5*64*T</w:t>
            </w:r>
            <w:r w:rsidRPr="00D67581">
              <w:rPr>
                <w:rFonts w:ascii="Arial" w:hAnsi="Arial"/>
                <w:sz w:val="18"/>
                <w:vertAlign w:val="subscript"/>
              </w:rPr>
              <w:t>c</w:t>
            </w:r>
          </w:p>
        </w:tc>
      </w:tr>
      <w:tr w:rsidR="00D67581" w:rsidRPr="00D67581" w14:paraId="394836CD" w14:textId="77777777" w:rsidTr="00D90F76">
        <w:trPr>
          <w:cantSplit/>
          <w:jc w:val="center"/>
        </w:trPr>
        <w:tc>
          <w:tcPr>
            <w:tcW w:w="1128" w:type="pct"/>
            <w:tcBorders>
              <w:top w:val="nil"/>
              <w:left w:val="single" w:sz="4" w:space="0" w:color="auto"/>
              <w:bottom w:val="nil"/>
              <w:right w:val="single" w:sz="4" w:space="0" w:color="auto"/>
            </w:tcBorders>
          </w:tcPr>
          <w:p w14:paraId="51DF2231"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p>
        </w:tc>
        <w:tc>
          <w:tcPr>
            <w:tcW w:w="1514" w:type="pct"/>
            <w:tcBorders>
              <w:top w:val="single" w:sz="4" w:space="0" w:color="auto"/>
              <w:left w:val="single" w:sz="4" w:space="0" w:color="auto"/>
              <w:bottom w:val="single" w:sz="4" w:space="0" w:color="auto"/>
              <w:right w:val="single" w:sz="4" w:space="0" w:color="auto"/>
            </w:tcBorders>
            <w:hideMark/>
          </w:tcPr>
          <w:p w14:paraId="782F97ED"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480</w:t>
            </w:r>
          </w:p>
        </w:tc>
        <w:tc>
          <w:tcPr>
            <w:tcW w:w="1177" w:type="pct"/>
            <w:tcBorders>
              <w:top w:val="single" w:sz="4" w:space="0" w:color="auto"/>
              <w:left w:val="single" w:sz="4" w:space="0" w:color="auto"/>
              <w:bottom w:val="single" w:sz="4" w:space="0" w:color="auto"/>
              <w:right w:val="single" w:sz="4" w:space="0" w:color="auto"/>
            </w:tcBorders>
            <w:hideMark/>
          </w:tcPr>
          <w:p w14:paraId="54E44F0A"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0.8*64*T</w:t>
            </w:r>
            <w:r w:rsidRPr="00D67581">
              <w:rPr>
                <w:rFonts w:ascii="Arial" w:hAnsi="Arial"/>
                <w:sz w:val="18"/>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55B91ADB"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0.8*64*T</w:t>
            </w:r>
            <w:r w:rsidRPr="00D67581">
              <w:rPr>
                <w:rFonts w:ascii="Arial" w:hAnsi="Arial"/>
                <w:sz w:val="18"/>
                <w:vertAlign w:val="subscript"/>
              </w:rPr>
              <w:t>c</w:t>
            </w:r>
          </w:p>
        </w:tc>
      </w:tr>
      <w:tr w:rsidR="00D67581" w:rsidRPr="00D67581" w14:paraId="1B74B939" w14:textId="77777777" w:rsidTr="00D90F76">
        <w:trPr>
          <w:cantSplit/>
          <w:jc w:val="center"/>
        </w:trPr>
        <w:tc>
          <w:tcPr>
            <w:tcW w:w="1128" w:type="pct"/>
            <w:tcBorders>
              <w:top w:val="nil"/>
              <w:left w:val="single" w:sz="4" w:space="0" w:color="auto"/>
              <w:bottom w:val="single" w:sz="4" w:space="0" w:color="auto"/>
              <w:right w:val="single" w:sz="4" w:space="0" w:color="auto"/>
            </w:tcBorders>
          </w:tcPr>
          <w:p w14:paraId="226B17E3"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p>
        </w:tc>
        <w:tc>
          <w:tcPr>
            <w:tcW w:w="1514" w:type="pct"/>
            <w:tcBorders>
              <w:top w:val="single" w:sz="4" w:space="0" w:color="auto"/>
              <w:left w:val="single" w:sz="4" w:space="0" w:color="auto"/>
              <w:bottom w:val="single" w:sz="4" w:space="0" w:color="auto"/>
              <w:right w:val="single" w:sz="4" w:space="0" w:color="auto"/>
            </w:tcBorders>
            <w:hideMark/>
          </w:tcPr>
          <w:p w14:paraId="018028E6"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960</w:t>
            </w:r>
          </w:p>
        </w:tc>
        <w:tc>
          <w:tcPr>
            <w:tcW w:w="1177" w:type="pct"/>
            <w:tcBorders>
              <w:top w:val="single" w:sz="4" w:space="0" w:color="auto"/>
              <w:left w:val="single" w:sz="4" w:space="0" w:color="auto"/>
              <w:bottom w:val="single" w:sz="4" w:space="0" w:color="auto"/>
              <w:right w:val="single" w:sz="4" w:space="0" w:color="auto"/>
            </w:tcBorders>
            <w:hideMark/>
          </w:tcPr>
          <w:p w14:paraId="2CADB355"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0.8*64*T</w:t>
            </w:r>
            <w:r w:rsidRPr="00D67581">
              <w:rPr>
                <w:rFonts w:ascii="Arial" w:hAnsi="Arial"/>
                <w:sz w:val="18"/>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1EC58B10" w14:textId="77777777" w:rsidR="00D67581" w:rsidRPr="00D67581" w:rsidRDefault="00D67581" w:rsidP="00D67581">
            <w:pPr>
              <w:keepNext/>
              <w:keepLines/>
              <w:overflowPunct w:val="0"/>
              <w:autoSpaceDE w:val="0"/>
              <w:autoSpaceDN w:val="0"/>
              <w:adjustRightInd w:val="0"/>
              <w:spacing w:after="0"/>
              <w:jc w:val="center"/>
              <w:textAlignment w:val="baseline"/>
              <w:rPr>
                <w:rFonts w:ascii="Arial" w:hAnsi="Arial"/>
                <w:sz w:val="18"/>
              </w:rPr>
            </w:pPr>
            <w:r w:rsidRPr="00D67581">
              <w:rPr>
                <w:rFonts w:ascii="Arial" w:hAnsi="Arial"/>
                <w:sz w:val="18"/>
              </w:rPr>
              <w:t>0.8*64*T</w:t>
            </w:r>
            <w:r w:rsidRPr="00D67581">
              <w:rPr>
                <w:rFonts w:ascii="Arial" w:hAnsi="Arial"/>
                <w:sz w:val="18"/>
                <w:vertAlign w:val="subscript"/>
              </w:rPr>
              <w:t>c</w:t>
            </w:r>
          </w:p>
        </w:tc>
      </w:tr>
      <w:tr w:rsidR="00D67581" w:rsidRPr="00D67581" w14:paraId="5CEFB633" w14:textId="77777777" w:rsidTr="00D90F76">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7F277B7" w14:textId="77777777" w:rsidR="00D67581" w:rsidRPr="00D67581" w:rsidRDefault="00D67581" w:rsidP="00D67581">
            <w:pPr>
              <w:keepNext/>
              <w:keepLines/>
              <w:overflowPunct w:val="0"/>
              <w:autoSpaceDE w:val="0"/>
              <w:autoSpaceDN w:val="0"/>
              <w:adjustRightInd w:val="0"/>
              <w:spacing w:after="0"/>
              <w:ind w:left="851" w:hanging="851"/>
              <w:textAlignment w:val="baseline"/>
              <w:rPr>
                <w:rFonts w:ascii="Arial" w:hAnsi="Arial"/>
                <w:sz w:val="18"/>
              </w:rPr>
            </w:pPr>
            <w:r w:rsidRPr="00D67581">
              <w:rPr>
                <w:rFonts w:ascii="Arial" w:hAnsi="Arial" w:cs="Arial"/>
                <w:sz w:val="18"/>
              </w:rPr>
              <w:t>NOTE 1</w:t>
            </w:r>
            <w:r w:rsidRPr="00D67581">
              <w:rPr>
                <w:rFonts w:ascii="Arial" w:hAnsi="Arial"/>
                <w:sz w:val="18"/>
              </w:rPr>
              <w:t>:</w:t>
            </w:r>
            <w:r w:rsidRPr="00D67581">
              <w:rPr>
                <w:rFonts w:ascii="Arial" w:hAnsi="Arial"/>
                <w:sz w:val="18"/>
              </w:rPr>
              <w:tab/>
              <w:t>T</w:t>
            </w:r>
            <w:r w:rsidRPr="00D67581">
              <w:rPr>
                <w:rFonts w:ascii="Arial" w:hAnsi="Arial"/>
                <w:sz w:val="18"/>
                <w:vertAlign w:val="subscript"/>
              </w:rPr>
              <w:t>c</w:t>
            </w:r>
            <w:r w:rsidRPr="00D67581">
              <w:rPr>
                <w:rFonts w:ascii="Arial" w:hAnsi="Arial"/>
                <w:sz w:val="18"/>
              </w:rPr>
              <w:t xml:space="preserve"> is the basic timing unit defined in TS 38.211 [6]</w:t>
            </w:r>
          </w:p>
          <w:p w14:paraId="5BE78BEC" w14:textId="77777777" w:rsidR="00D67581" w:rsidRPr="00D67581" w:rsidRDefault="00D67581" w:rsidP="00D67581">
            <w:pPr>
              <w:keepNext/>
              <w:keepLines/>
              <w:overflowPunct w:val="0"/>
              <w:autoSpaceDE w:val="0"/>
              <w:autoSpaceDN w:val="0"/>
              <w:adjustRightInd w:val="0"/>
              <w:spacing w:after="0"/>
              <w:ind w:left="851" w:hanging="851"/>
              <w:textAlignment w:val="baseline"/>
              <w:rPr>
                <w:rFonts w:ascii="Arial" w:hAnsi="Arial"/>
                <w:sz w:val="18"/>
              </w:rPr>
            </w:pPr>
            <w:r w:rsidRPr="00D67581">
              <w:rPr>
                <w:rFonts w:ascii="Arial" w:hAnsi="Arial" w:cs="Arial"/>
                <w:sz w:val="18"/>
              </w:rPr>
              <w:t>NOTE 2</w:t>
            </w:r>
            <w:r w:rsidRPr="00D67581">
              <w:rPr>
                <w:rFonts w:ascii="Arial" w:hAnsi="Arial"/>
                <w:sz w:val="18"/>
              </w:rPr>
              <w:t>:</w:t>
            </w:r>
            <w:r w:rsidRPr="00D67581">
              <w:rPr>
                <w:rFonts w:ascii="Arial" w:hAnsi="Arial"/>
                <w:sz w:val="18"/>
              </w:rPr>
              <w:tab/>
              <w:t xml:space="preserve">When </w:t>
            </w:r>
            <w:r w:rsidRPr="00D67581">
              <w:rPr>
                <w:rFonts w:ascii="Arial" w:hAnsi="Arial"/>
                <w:i/>
                <w:iCs/>
                <w:sz w:val="18"/>
              </w:rPr>
              <w:t>highSpeedMeasFlagFR2-r17</w:t>
            </w:r>
            <w:r w:rsidRPr="00D67581">
              <w:rPr>
                <w:rFonts w:ascii="Arial" w:hAnsi="Arial"/>
                <w:sz w:val="18"/>
              </w:rPr>
              <w:t xml:space="preserve"> is configured for UE supporting power class 6, K = 4.5; otherwise, K = 2.5.</w:t>
            </w:r>
          </w:p>
        </w:tc>
      </w:tr>
    </w:tbl>
    <w:p w14:paraId="732D97B8" w14:textId="77777777" w:rsidR="00D67581" w:rsidRPr="00D67581" w:rsidRDefault="00D67581" w:rsidP="00D67581">
      <w:pPr>
        <w:overflowPunct w:val="0"/>
        <w:autoSpaceDE w:val="0"/>
        <w:autoSpaceDN w:val="0"/>
        <w:adjustRightInd w:val="0"/>
        <w:textAlignment w:val="baseline"/>
        <w:rPr>
          <w:lang w:eastAsia="zh-CN"/>
        </w:rPr>
      </w:pPr>
    </w:p>
    <w:p w14:paraId="39BC7320" w14:textId="4F6D5F39" w:rsidR="00D67581" w:rsidRPr="00D67581" w:rsidRDefault="00D67581" w:rsidP="00D67581">
      <w:pPr>
        <w:jc w:val="center"/>
        <w:rPr>
          <w:noProof/>
          <w:sz w:val="28"/>
          <w:szCs w:val="28"/>
        </w:rPr>
      </w:pPr>
      <w:r w:rsidRPr="00D67581">
        <w:rPr>
          <w:noProof/>
          <w:sz w:val="28"/>
          <w:szCs w:val="28"/>
          <w:highlight w:val="yellow"/>
        </w:rPr>
        <w:t>&lt;Change #</w:t>
      </w:r>
      <w:r>
        <w:rPr>
          <w:noProof/>
          <w:sz w:val="28"/>
          <w:szCs w:val="28"/>
          <w:highlight w:val="yellow"/>
        </w:rPr>
        <w:t>2</w:t>
      </w:r>
      <w:r w:rsidRPr="00D67581">
        <w:rPr>
          <w:noProof/>
          <w:sz w:val="28"/>
          <w:szCs w:val="28"/>
          <w:highlight w:val="yellow"/>
        </w:rPr>
        <w:t>&gt;</w:t>
      </w:r>
    </w:p>
    <w:p w14:paraId="257FAD3C" w14:textId="77777777" w:rsidR="00871CB1" w:rsidRPr="00871CB1" w:rsidRDefault="00871CB1" w:rsidP="00871CB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871CB1">
        <w:rPr>
          <w:rFonts w:ascii="Arial" w:hAnsi="Arial"/>
          <w:sz w:val="24"/>
          <w:lang w:eastAsia="ko-KR"/>
        </w:rPr>
        <w:lastRenderedPageBreak/>
        <w:t>7.5.2.1</w:t>
      </w:r>
      <w:r w:rsidRPr="00871CB1">
        <w:rPr>
          <w:rFonts w:ascii="Arial" w:hAnsi="Arial"/>
          <w:sz w:val="24"/>
          <w:lang w:eastAsia="ko-KR"/>
        </w:rPr>
        <w:tab/>
        <w:t xml:space="preserve">Minimum requirements for </w:t>
      </w:r>
      <w:r w:rsidRPr="00871CB1">
        <w:rPr>
          <w:rFonts w:ascii="Arial" w:hAnsi="Arial"/>
          <w:sz w:val="24"/>
        </w:rPr>
        <w:t>inter-band synchronous EN-DC</w:t>
      </w:r>
    </w:p>
    <w:p w14:paraId="2E258CE6" w14:textId="77777777" w:rsidR="00871CB1" w:rsidRPr="00871CB1" w:rsidRDefault="00871CB1" w:rsidP="00871CB1">
      <w:pPr>
        <w:overflowPunct w:val="0"/>
        <w:autoSpaceDE w:val="0"/>
        <w:autoSpaceDN w:val="0"/>
        <w:adjustRightInd w:val="0"/>
        <w:textAlignment w:val="baseline"/>
        <w:rPr>
          <w:rFonts w:cs="v4.2.0"/>
          <w:lang w:eastAsia="zh-CN"/>
        </w:rPr>
      </w:pPr>
      <w:r w:rsidRPr="00871CB1">
        <w:rPr>
          <w:rFonts w:cs="v4.2.0"/>
          <w:lang w:eastAsia="zh-CN"/>
        </w:rPr>
        <w:t>The requirements in this clause apply as a reference for inter-band synchronous EN-DC.</w:t>
      </w:r>
    </w:p>
    <w:p w14:paraId="719B0C93" w14:textId="77777777" w:rsidR="00871CB1" w:rsidRDefault="00871CB1" w:rsidP="00871CB1">
      <w:pPr>
        <w:overflowPunct w:val="0"/>
        <w:autoSpaceDE w:val="0"/>
        <w:autoSpaceDN w:val="0"/>
        <w:adjustRightInd w:val="0"/>
        <w:textAlignment w:val="baseline"/>
      </w:pPr>
      <w:r w:rsidRPr="00871CB1">
        <w:rPr>
          <w:rFonts w:cs="v4.2.0"/>
          <w:lang w:eastAsia="zh-CN"/>
        </w:rPr>
        <w:t>T</w:t>
      </w:r>
      <w:r w:rsidRPr="00871CB1">
        <w:rPr>
          <w:rFonts w:cs="v4.2.0"/>
        </w:rPr>
        <w:t xml:space="preserve">he UE shall be capable of handling a maximum uplink transmission timing difference (MTTD) between E-UTRA </w:t>
      </w:r>
      <w:proofErr w:type="spellStart"/>
      <w:r w:rsidRPr="00871CB1">
        <w:rPr>
          <w:rFonts w:cs="v4.2.0"/>
        </w:rPr>
        <w:t>PCell</w:t>
      </w:r>
      <w:proofErr w:type="spellEnd"/>
      <w:r w:rsidRPr="00871CB1">
        <w:rPr>
          <w:rFonts w:cs="v4.2.0"/>
        </w:rPr>
        <w:t xml:space="preserve"> and </w:t>
      </w:r>
      <w:proofErr w:type="spellStart"/>
      <w:r w:rsidRPr="00871CB1">
        <w:rPr>
          <w:rFonts w:cs="v4.2.0"/>
        </w:rPr>
        <w:t>PSCell</w:t>
      </w:r>
      <w:proofErr w:type="spellEnd"/>
      <w:r w:rsidRPr="00871CB1">
        <w:rPr>
          <w:rFonts w:cs="v4.2.0"/>
        </w:rPr>
        <w:t xml:space="preserve"> for inter-band synchronous EN-DC as shown in table 7.5.2.1-</w:t>
      </w:r>
      <w:r w:rsidRPr="00871CB1">
        <w:rPr>
          <w:rFonts w:cs="v4.2.0"/>
          <w:lang w:eastAsia="zh-CN"/>
        </w:rPr>
        <w:t>1</w:t>
      </w:r>
      <w:r w:rsidRPr="00871CB1">
        <w:rPr>
          <w:rFonts w:cs="v4.2.0"/>
        </w:rPr>
        <w:t xml:space="preserve"> 1. The requirements for synchronous EN-DC are applicable </w:t>
      </w:r>
      <w:r w:rsidRPr="00871CB1">
        <w:t xml:space="preserve">for </w:t>
      </w:r>
      <w:r w:rsidRPr="00871CB1">
        <w:rPr>
          <w:lang w:eastAsia="zh-CN"/>
        </w:rPr>
        <w:t xml:space="preserve">E-UTRA </w:t>
      </w:r>
      <w:r w:rsidRPr="00871CB1">
        <w:t>TDD-</w:t>
      </w:r>
      <w:r w:rsidRPr="00871CB1">
        <w:rPr>
          <w:lang w:eastAsia="zh-CN"/>
        </w:rPr>
        <w:t xml:space="preserve">NR </w:t>
      </w:r>
      <w:r w:rsidRPr="00871CB1">
        <w:t>TDD</w:t>
      </w:r>
      <w:r w:rsidRPr="00871CB1">
        <w:rPr>
          <w:lang w:eastAsia="zh-CN"/>
        </w:rPr>
        <w:t xml:space="preserve">, E-UTRA FDD-NR FDD, E-UTRA </w:t>
      </w:r>
      <w:r w:rsidRPr="00871CB1">
        <w:t>TDD-</w:t>
      </w:r>
      <w:r w:rsidRPr="00871CB1">
        <w:rPr>
          <w:lang w:eastAsia="zh-CN"/>
        </w:rPr>
        <w:t>NR F</w:t>
      </w:r>
      <w:r w:rsidRPr="00871CB1">
        <w:t>DD</w:t>
      </w:r>
      <w:r w:rsidRPr="00871CB1">
        <w:rPr>
          <w:lang w:eastAsia="zh-CN"/>
        </w:rPr>
        <w:t xml:space="preserve"> </w:t>
      </w:r>
      <w:r w:rsidRPr="00871CB1">
        <w:t xml:space="preserve">and </w:t>
      </w:r>
      <w:r w:rsidRPr="00871CB1">
        <w:rPr>
          <w:lang w:eastAsia="zh-CN"/>
        </w:rPr>
        <w:t>E-UTRA F</w:t>
      </w:r>
      <w:r w:rsidRPr="00871CB1">
        <w:t>DD-</w:t>
      </w:r>
      <w:r w:rsidRPr="00871CB1">
        <w:rPr>
          <w:lang w:eastAsia="zh-CN"/>
        </w:rPr>
        <w:t>NR T</w:t>
      </w:r>
      <w:r w:rsidRPr="00871CB1">
        <w:t xml:space="preserve">DD inter-band </w:t>
      </w:r>
      <w:r w:rsidRPr="00871CB1">
        <w:rPr>
          <w:lang w:eastAsia="zh-CN"/>
        </w:rPr>
        <w:t>EN-DC</w:t>
      </w:r>
      <w:r w:rsidRPr="00871CB1">
        <w:t>.</w:t>
      </w:r>
    </w:p>
    <w:p w14:paraId="70FD5819" w14:textId="3E6A26A0" w:rsidR="00871CB1" w:rsidRPr="00871CB1" w:rsidRDefault="00871CB1" w:rsidP="00871CB1">
      <w:pPr>
        <w:rPr>
          <w:rFonts w:cs="v4.2.0"/>
          <w:lang w:eastAsia="zh-CN"/>
        </w:rPr>
      </w:pPr>
      <w:ins w:id="34" w:author="Nokia" w:date="2025-08-15T09:48:00Z" w16du:dateUtc="2025-08-15T06:48:00Z">
        <w:r>
          <w:t>I</w:t>
        </w:r>
        <w:r w:rsidRPr="00691C10">
          <w:t xml:space="preserve">f the uplink transmission timing difference between </w:t>
        </w:r>
        <w:proofErr w:type="spellStart"/>
        <w:r w:rsidRPr="00691C10">
          <w:t>PCell</w:t>
        </w:r>
        <w:proofErr w:type="spellEnd"/>
        <w:r w:rsidRPr="00691C10">
          <w:t xml:space="preserve"> and </w:t>
        </w:r>
        <w:proofErr w:type="spellStart"/>
        <w:r>
          <w:t>P</w:t>
        </w:r>
        <w:r w:rsidRPr="00691C10">
          <w:t>SCell</w:t>
        </w:r>
        <w:proofErr w:type="spellEnd"/>
        <w:r w:rsidRPr="00691C10">
          <w:t xml:space="preserve"> exceeds the maximum value the UE can</w:t>
        </w:r>
        <w:r>
          <w:t xml:space="preserve"> handle as specified in this paragraph</w:t>
        </w:r>
      </w:ins>
      <w:ins w:id="35" w:author="Nokia" w:date="2025-08-15T09:50:00Z" w16du:dateUtc="2025-08-15T06:50:00Z">
        <w:r w:rsidR="00815FB3">
          <w:t xml:space="preserve">, </w:t>
        </w:r>
        <w:r w:rsidR="00815FB3" w:rsidRPr="00691C10">
          <w:t>due to receiv</w:t>
        </w:r>
        <w:r w:rsidR="00815FB3">
          <w:t>ing a</w:t>
        </w:r>
        <w:r w:rsidR="00815FB3" w:rsidRPr="00691C10">
          <w:t xml:space="preserve"> TA command</w:t>
        </w:r>
        <w:r w:rsidR="00815FB3">
          <w:t>,</w:t>
        </w:r>
      </w:ins>
      <w:ins w:id="36" w:author="Nokia" w:date="2025-08-15T09:51:00Z" w16du:dateUtc="2025-08-15T06:51:00Z">
        <w:r w:rsidR="00815FB3">
          <w:t xml:space="preserve"> the</w:t>
        </w:r>
        <w:r w:rsidR="00815FB3" w:rsidRPr="00691C10">
          <w:t xml:space="preserve"> UE may stop transmitting on the </w:t>
        </w:r>
        <w:proofErr w:type="spellStart"/>
        <w:r w:rsidR="00815FB3">
          <w:t>P</w:t>
        </w:r>
        <w:r w:rsidR="00815FB3" w:rsidRPr="00691C10">
          <w:t>SCell</w:t>
        </w:r>
      </w:ins>
      <w:proofErr w:type="spellEnd"/>
      <w:ins w:id="37" w:author="Nokia" w:date="2025-08-15T09:48:00Z" w16du:dateUtc="2025-08-15T06:48:00Z">
        <w:r>
          <w:t xml:space="preserve">. </w:t>
        </w:r>
        <w:r>
          <w:rPr>
            <w:lang w:eastAsia="ko-KR"/>
          </w:rPr>
          <w:t>T</w:t>
        </w:r>
        <w:r w:rsidRPr="00885E74">
          <w:rPr>
            <w:lang w:eastAsia="ko-KR"/>
          </w:rPr>
          <w:t xml:space="preserve">he UE is allowed to transmit in the uplink </w:t>
        </w:r>
      </w:ins>
      <w:proofErr w:type="spellStart"/>
      <w:ins w:id="38" w:author="Nokia" w:date="2025-08-15T09:53:00Z" w16du:dateUtc="2025-08-15T06:53:00Z">
        <w:r w:rsidR="00815FB3">
          <w:rPr>
            <w:lang w:eastAsia="ko-KR"/>
          </w:rPr>
          <w:t>PCell</w:t>
        </w:r>
        <w:proofErr w:type="spellEnd"/>
        <w:r w:rsidR="00815FB3">
          <w:rPr>
            <w:lang w:eastAsia="ko-KR"/>
          </w:rPr>
          <w:t xml:space="preserve"> and </w:t>
        </w:r>
        <w:proofErr w:type="spellStart"/>
        <w:r w:rsidR="00815FB3">
          <w:rPr>
            <w:lang w:eastAsia="ko-KR"/>
          </w:rPr>
          <w:t>PSCell</w:t>
        </w:r>
        <w:proofErr w:type="spellEnd"/>
        <w:r w:rsidR="00815FB3">
          <w:rPr>
            <w:lang w:eastAsia="ko-KR"/>
          </w:rPr>
          <w:t xml:space="preserve"> </w:t>
        </w:r>
      </w:ins>
      <w:ins w:id="39" w:author="Nokia" w:date="2025-08-15T09:48:00Z" w16du:dateUtc="2025-08-15T06:48:00Z">
        <w:r w:rsidRPr="00885E74">
          <w:rPr>
            <w:lang w:eastAsia="ko-KR"/>
          </w:rPr>
          <w:t>provided that the UE meet all the transmit timing requirements defined in clause 7.1.2; otherwise</w:t>
        </w:r>
        <w:r>
          <w:rPr>
            <w:lang w:eastAsia="ko-KR"/>
          </w:rPr>
          <w:t>,</w:t>
        </w:r>
        <w:r w:rsidRPr="00885E74">
          <w:rPr>
            <w:lang w:eastAsia="ko-KR"/>
          </w:rPr>
          <w:t xml:space="preserve"> the UE shall not transmit any uplink signal</w:t>
        </w:r>
      </w:ins>
      <w:ins w:id="40" w:author="Nokia" w:date="2025-08-15T09:53:00Z" w16du:dateUtc="2025-08-15T06:53:00Z">
        <w:r w:rsidR="00815FB3">
          <w:rPr>
            <w:lang w:eastAsia="ko-KR"/>
          </w:rPr>
          <w:t xml:space="preserve"> in the </w:t>
        </w:r>
        <w:proofErr w:type="spellStart"/>
        <w:r w:rsidR="00815FB3">
          <w:rPr>
            <w:lang w:eastAsia="ko-KR"/>
          </w:rPr>
          <w:t>PSCell</w:t>
        </w:r>
      </w:ins>
      <w:proofErr w:type="spellEnd"/>
      <w:ins w:id="41" w:author="Nokia" w:date="2025-08-15T09:48:00Z" w16du:dateUtc="2025-08-15T06:48:00Z">
        <w:r w:rsidRPr="00885E74">
          <w:rPr>
            <w:lang w:eastAsia="ko-KR"/>
          </w:rPr>
          <w:t>.</w:t>
        </w:r>
      </w:ins>
    </w:p>
    <w:p w14:paraId="643E4602" w14:textId="77777777" w:rsidR="00871CB1" w:rsidRPr="00871CB1" w:rsidRDefault="00871CB1" w:rsidP="00871CB1">
      <w:pPr>
        <w:keepNext/>
        <w:keepLines/>
        <w:overflowPunct w:val="0"/>
        <w:autoSpaceDE w:val="0"/>
        <w:autoSpaceDN w:val="0"/>
        <w:adjustRightInd w:val="0"/>
        <w:textAlignment w:val="baseline"/>
        <w:rPr>
          <w:rFonts w:eastAsia="Malgun Gothic" w:cs="v4.2.0"/>
        </w:rPr>
      </w:pPr>
      <w:r w:rsidRPr="00871CB1">
        <w:rPr>
          <w:rFonts w:cs="v4.2.0"/>
          <w:lang w:eastAsia="en-GB"/>
        </w:rPr>
        <w:t>For E-UTRA TDD-NR TDD inter-band EN-DC with overlapping</w:t>
      </w:r>
      <w:r w:rsidRPr="00871CB1">
        <w:rPr>
          <w:rFonts w:cs="v4.2.0" w:hint="eastAsia"/>
          <w:lang w:eastAsia="en-GB"/>
        </w:rPr>
        <w:t xml:space="preserve"> </w:t>
      </w:r>
      <w:r w:rsidRPr="00871CB1">
        <w:rPr>
          <w:rFonts w:cs="v4.2.0"/>
          <w:lang w:eastAsia="en-GB"/>
        </w:rPr>
        <w:t xml:space="preserve">or partially overlapping DL bands, only synchronized operation is assumed. The UE shall be capable of handling a maximum uplink transmission timing difference (MTTD) between E-UTRA </w:t>
      </w:r>
      <w:proofErr w:type="spellStart"/>
      <w:r w:rsidRPr="00871CB1">
        <w:rPr>
          <w:rFonts w:cs="v4.2.0"/>
          <w:lang w:eastAsia="en-GB"/>
        </w:rPr>
        <w:t>PCell</w:t>
      </w:r>
      <w:proofErr w:type="spellEnd"/>
      <w:r w:rsidRPr="00871CB1">
        <w:rPr>
          <w:rFonts w:cs="v4.2.0"/>
          <w:lang w:eastAsia="en-GB"/>
        </w:rPr>
        <w:t xml:space="preserve"> and </w:t>
      </w:r>
      <w:proofErr w:type="spellStart"/>
      <w:r w:rsidRPr="00871CB1">
        <w:rPr>
          <w:rFonts w:cs="v4.2.0"/>
          <w:lang w:eastAsia="en-GB"/>
        </w:rPr>
        <w:t>PSCell</w:t>
      </w:r>
      <w:proofErr w:type="spellEnd"/>
      <w:r w:rsidRPr="00871CB1">
        <w:rPr>
          <w:rFonts w:cs="v4.2.0"/>
          <w:lang w:eastAsia="en-GB"/>
        </w:rPr>
        <w:t xml:space="preserve"> as shown in table 7.5.2.1-</w:t>
      </w:r>
      <w:r w:rsidRPr="00871CB1">
        <w:rPr>
          <w:rFonts w:cs="v4.2.0"/>
          <w:lang w:eastAsia="zh-CN"/>
        </w:rPr>
        <w:t>1</w:t>
      </w:r>
      <w:r w:rsidRPr="00871CB1">
        <w:rPr>
          <w:rFonts w:eastAsia="Malgun Gothic" w:cs="v4.2.0"/>
          <w:lang w:eastAsia="en-GB"/>
        </w:rPr>
        <w:t xml:space="preserve"> provided that UE not supporting </w:t>
      </w:r>
      <w:r w:rsidRPr="00871CB1">
        <w:rPr>
          <w:rFonts w:cs="v4.2.0"/>
          <w:i/>
          <w:lang w:eastAsia="en-GB"/>
        </w:rPr>
        <w:t>requirementTypeIndication-r18</w:t>
      </w:r>
      <w:r w:rsidRPr="00871CB1">
        <w:rPr>
          <w:rFonts w:eastAsia="Malgun Gothic" w:cs="v4.2.0"/>
          <w:lang w:eastAsia="en-GB"/>
        </w:rPr>
        <w:t xml:space="preserve"> indicates that it is capable of </w:t>
      </w:r>
      <w:r w:rsidRPr="00871CB1">
        <w:rPr>
          <w:rFonts w:eastAsia="Malgun Gothic" w:cs="v4.2.0"/>
          <w:i/>
          <w:iCs/>
          <w:lang w:eastAsia="en-GB"/>
        </w:rPr>
        <w:t>interBandMRDC-WithOverlapDL-Bands-r16</w:t>
      </w:r>
      <w:r w:rsidRPr="00871CB1">
        <w:rPr>
          <w:rFonts w:eastAsia="Malgun Gothic" w:cs="v4.2.0"/>
          <w:lang w:eastAsia="en-GB"/>
        </w:rPr>
        <w:t xml:space="preserve"> or UE supporting </w:t>
      </w:r>
      <w:r w:rsidRPr="00871CB1">
        <w:rPr>
          <w:rFonts w:cs="v4.2.0"/>
          <w:i/>
          <w:lang w:eastAsia="en-GB"/>
        </w:rPr>
        <w:t>requirementTypeIndication-r18</w:t>
      </w:r>
      <w:r w:rsidRPr="00871CB1">
        <w:rPr>
          <w:rFonts w:eastAsia="Malgun Gothic" w:cs="v4.2.0"/>
          <w:lang w:eastAsia="en-GB"/>
        </w:rPr>
        <w:t xml:space="preserve"> is capable of </w:t>
      </w:r>
      <w:r w:rsidRPr="00871CB1">
        <w:rPr>
          <w:rFonts w:eastAsia="Malgun Gothic" w:cs="v4.2.0"/>
          <w:i/>
          <w:iCs/>
          <w:lang w:eastAsia="en-GB"/>
        </w:rPr>
        <w:t xml:space="preserve">interBandMRDC-WithOverlapDL-Bands-r16 </w:t>
      </w:r>
      <w:r w:rsidRPr="00871CB1">
        <w:rPr>
          <w:rFonts w:eastAsia="Malgun Gothic" w:cs="v4.2.0"/>
          <w:lang w:eastAsia="en-GB"/>
        </w:rPr>
        <w:t xml:space="preserve">and </w:t>
      </w:r>
      <w:r w:rsidRPr="00871CB1">
        <w:rPr>
          <w:rFonts w:cs="v4.2.0"/>
          <w:lang w:eastAsia="en-GB"/>
        </w:rPr>
        <w:t xml:space="preserve">not </w:t>
      </w:r>
      <w:r w:rsidRPr="00871CB1">
        <w:rPr>
          <w:lang w:eastAsia="en-GB"/>
        </w:rPr>
        <w:t>provided with</w:t>
      </w:r>
      <w:r w:rsidRPr="00871CB1">
        <w:rPr>
          <w:rFonts w:cs="v4.2.0"/>
          <w:lang w:eastAsia="en-GB"/>
        </w:rPr>
        <w:t xml:space="preserve"> </w:t>
      </w:r>
      <w:r w:rsidRPr="00871CB1">
        <w:rPr>
          <w:rFonts w:cs="v4.2.0"/>
          <w:i/>
          <w:lang w:eastAsia="en-GB"/>
        </w:rPr>
        <w:t>nonCollocatedTypeMRDC-r18</w:t>
      </w:r>
      <w:r w:rsidRPr="00871CB1">
        <w:rPr>
          <w:rFonts w:eastAsia="Malgun Gothic" w:cs="v4.2.0"/>
          <w:lang w:eastAsia="en-GB"/>
        </w:rPr>
        <w:t>, and in table 7.5.3-1 provided that UE does not indicate it is capable of</w:t>
      </w:r>
      <w:r w:rsidRPr="00871CB1">
        <w:rPr>
          <w:rFonts w:eastAsia="Malgun Gothic" w:cs="v4.2.0"/>
          <w:i/>
          <w:iCs/>
          <w:lang w:eastAsia="en-GB"/>
        </w:rPr>
        <w:t xml:space="preserve"> interBandMRDC-WithOverlapDL-Bands-r16</w:t>
      </w:r>
      <w:r w:rsidRPr="00871CB1">
        <w:rPr>
          <w:rFonts w:eastAsia="Malgun Gothic" w:cs="v4.2.0"/>
          <w:lang w:eastAsia="en-GB"/>
        </w:rPr>
        <w:t xml:space="preserve"> or UE supporting </w:t>
      </w:r>
      <w:r w:rsidRPr="00871CB1">
        <w:rPr>
          <w:rFonts w:cs="v4.2.0"/>
          <w:i/>
          <w:lang w:eastAsia="en-GB"/>
        </w:rPr>
        <w:t>requirementTypeIndication-r18</w:t>
      </w:r>
      <w:r w:rsidRPr="00871CB1">
        <w:rPr>
          <w:rFonts w:eastAsia="Malgun Gothic" w:cs="v4.2.0"/>
          <w:lang w:eastAsia="en-GB"/>
        </w:rPr>
        <w:t xml:space="preserve"> is capable of </w:t>
      </w:r>
      <w:r w:rsidRPr="00871CB1">
        <w:rPr>
          <w:rFonts w:eastAsia="Malgun Gothic" w:cs="v4.2.0"/>
          <w:i/>
          <w:iCs/>
          <w:lang w:eastAsia="en-GB"/>
        </w:rPr>
        <w:t xml:space="preserve">interBandMRDC-WithOverlapDL-Bands-r16 </w:t>
      </w:r>
      <w:r w:rsidRPr="00871CB1">
        <w:rPr>
          <w:rFonts w:eastAsia="Malgun Gothic" w:cs="v4.2.0"/>
          <w:lang w:eastAsia="en-GB"/>
        </w:rPr>
        <w:t xml:space="preserve">and </w:t>
      </w:r>
      <w:r w:rsidRPr="00871CB1">
        <w:rPr>
          <w:lang w:eastAsia="en-GB"/>
        </w:rPr>
        <w:t>provided with</w:t>
      </w:r>
      <w:r w:rsidRPr="00871CB1">
        <w:rPr>
          <w:rFonts w:cs="v4.2.0"/>
          <w:lang w:eastAsia="en-GB"/>
        </w:rPr>
        <w:t xml:space="preserve"> </w:t>
      </w:r>
      <w:r w:rsidRPr="00871CB1">
        <w:rPr>
          <w:rFonts w:cs="v4.2.0"/>
          <w:i/>
          <w:lang w:eastAsia="en-GB"/>
        </w:rPr>
        <w:t>nonCollocatedTypeMRDC-r18</w:t>
      </w:r>
      <w:r w:rsidRPr="00871CB1">
        <w:rPr>
          <w:rFonts w:eastAsia="Malgun Gothic" w:cs="v4.2.0"/>
          <w:lang w:eastAsia="en-GB"/>
        </w:rPr>
        <w:t>.</w:t>
      </w:r>
    </w:p>
    <w:p w14:paraId="44109610" w14:textId="77777777" w:rsidR="00871CB1" w:rsidRPr="00871CB1" w:rsidRDefault="00871CB1" w:rsidP="00871CB1">
      <w:pPr>
        <w:overflowPunct w:val="0"/>
        <w:autoSpaceDE w:val="0"/>
        <w:autoSpaceDN w:val="0"/>
        <w:adjustRightInd w:val="0"/>
        <w:textAlignment w:val="baseline"/>
        <w:rPr>
          <w:rFonts w:cs="v4.2.0"/>
          <w:lang w:eastAsia="zh-CN"/>
        </w:rPr>
      </w:pPr>
      <w:r w:rsidRPr="00871CB1">
        <w:rPr>
          <w:rFonts w:cs="v4.2.0"/>
        </w:rPr>
        <w:t xml:space="preserve">For E-UTRA FDD-NR FDD inter-band EN-DC with overlapping DL bands, only synchronized operation is assumed </w:t>
      </w:r>
      <w:r w:rsidRPr="00871CB1">
        <w:rPr>
          <w:rFonts w:eastAsia="Malgun Gothic" w:cs="v4.2.0"/>
        </w:rPr>
        <w:t xml:space="preserve">if </w:t>
      </w:r>
      <w:r w:rsidRPr="00871CB1">
        <w:rPr>
          <w:rFonts w:cs="v4.2.0"/>
        </w:rPr>
        <w:t xml:space="preserve">UE does not indicate that it is capable of asynchronous FDD-FDD </w:t>
      </w:r>
      <w:r w:rsidRPr="00871CB1">
        <w:rPr>
          <w:rFonts w:cs="v4.2.0"/>
          <w:lang w:eastAsia="zh-CN"/>
        </w:rPr>
        <w:t>EN-DC operation</w:t>
      </w:r>
      <w:r w:rsidRPr="00871CB1">
        <w:rPr>
          <w:rFonts w:cs="v4.2.0"/>
        </w:rPr>
        <w:t xml:space="preserve">. The UE shall be capable of handling a maximum uplink transmission timing difference (MTTD) between E-UTRA </w:t>
      </w:r>
      <w:proofErr w:type="spellStart"/>
      <w:r w:rsidRPr="00871CB1">
        <w:rPr>
          <w:rFonts w:cs="v4.2.0"/>
        </w:rPr>
        <w:t>PCell</w:t>
      </w:r>
      <w:proofErr w:type="spellEnd"/>
      <w:r w:rsidRPr="00871CB1">
        <w:rPr>
          <w:rFonts w:cs="v4.2.0"/>
        </w:rPr>
        <w:t xml:space="preserve"> and </w:t>
      </w:r>
      <w:proofErr w:type="spellStart"/>
      <w:r w:rsidRPr="00871CB1">
        <w:rPr>
          <w:rFonts w:cs="v4.2.0"/>
        </w:rPr>
        <w:t>PSCell</w:t>
      </w:r>
      <w:proofErr w:type="spellEnd"/>
      <w:r w:rsidRPr="00871CB1">
        <w:rPr>
          <w:rFonts w:cs="v4.2.0"/>
        </w:rPr>
        <w:t xml:space="preserve"> as shown in table 7.5.2.1-</w:t>
      </w:r>
      <w:r w:rsidRPr="00871CB1">
        <w:rPr>
          <w:rFonts w:cs="v4.2.0"/>
          <w:lang w:eastAsia="zh-CN"/>
        </w:rPr>
        <w:t>1</w:t>
      </w:r>
      <w:r w:rsidRPr="00871CB1">
        <w:rPr>
          <w:rFonts w:eastAsia="Malgun Gothic" w:cs="v4.2.0"/>
        </w:rPr>
        <w:t xml:space="preserve"> provided that UE not supporting </w:t>
      </w:r>
      <w:r w:rsidRPr="00871CB1">
        <w:rPr>
          <w:rFonts w:cs="v4.2.0"/>
          <w:i/>
        </w:rPr>
        <w:t>requirementTypeIndication-r18</w:t>
      </w:r>
      <w:r w:rsidRPr="00871CB1">
        <w:rPr>
          <w:rFonts w:eastAsia="Malgun Gothic" w:cs="v4.2.0"/>
        </w:rPr>
        <w:t xml:space="preserve"> indicates that it is capable of </w:t>
      </w:r>
      <w:r w:rsidRPr="00871CB1">
        <w:rPr>
          <w:rFonts w:eastAsia="Malgun Gothic" w:cs="v4.2.0"/>
          <w:i/>
          <w:iCs/>
        </w:rPr>
        <w:t>interBandMRDC-WithOverlapDL-Bands-r16</w:t>
      </w:r>
      <w:r w:rsidRPr="00871CB1">
        <w:rPr>
          <w:rFonts w:eastAsia="Malgun Gothic" w:cs="v4.2.0"/>
        </w:rPr>
        <w:t xml:space="preserve"> or UE supporting </w:t>
      </w:r>
      <w:r w:rsidRPr="00871CB1">
        <w:rPr>
          <w:rFonts w:cs="v4.2.0"/>
          <w:i/>
        </w:rPr>
        <w:t>requirementTypeIndication-r18</w:t>
      </w:r>
      <w:r w:rsidRPr="00871CB1">
        <w:rPr>
          <w:rFonts w:eastAsia="Malgun Gothic" w:cs="v4.2.0"/>
        </w:rPr>
        <w:t xml:space="preserve"> is capable of </w:t>
      </w:r>
      <w:r w:rsidRPr="00871CB1">
        <w:rPr>
          <w:rFonts w:eastAsia="Malgun Gothic" w:cs="v4.2.0"/>
          <w:i/>
          <w:iCs/>
        </w:rPr>
        <w:t xml:space="preserve">interBandMRDC-WithOverlapDL-Bands-r16 </w:t>
      </w:r>
      <w:r w:rsidRPr="00871CB1">
        <w:rPr>
          <w:rFonts w:eastAsia="Malgun Gothic" w:cs="v4.2.0"/>
        </w:rPr>
        <w:t xml:space="preserve">and </w:t>
      </w:r>
      <w:r w:rsidRPr="00871CB1">
        <w:rPr>
          <w:rFonts w:cs="v4.2.0"/>
        </w:rPr>
        <w:t xml:space="preserve">not </w:t>
      </w:r>
      <w:r w:rsidRPr="00871CB1">
        <w:t>provided with</w:t>
      </w:r>
      <w:r w:rsidRPr="00871CB1">
        <w:rPr>
          <w:rFonts w:cs="v4.2.0"/>
        </w:rPr>
        <w:t xml:space="preserve"> </w:t>
      </w:r>
      <w:r w:rsidRPr="00871CB1">
        <w:rPr>
          <w:rFonts w:cs="v4.2.0"/>
          <w:i/>
        </w:rPr>
        <w:t>nonCollocatedTypeMRDC-r18</w:t>
      </w:r>
      <w:r w:rsidRPr="00871CB1">
        <w:rPr>
          <w:rFonts w:eastAsia="Malgun Gothic" w:cs="v4.2.0"/>
        </w:rPr>
        <w:t>, and in table 7.5.3-1 provided that UE does not indicate it is capable of</w:t>
      </w:r>
      <w:r w:rsidRPr="00871CB1">
        <w:rPr>
          <w:rFonts w:eastAsia="Malgun Gothic" w:cs="v4.2.0"/>
          <w:i/>
          <w:iCs/>
        </w:rPr>
        <w:t xml:space="preserve"> interBandMRDC-WithOverlapDL-Bands-r16</w:t>
      </w:r>
      <w:r w:rsidRPr="00871CB1">
        <w:rPr>
          <w:rFonts w:eastAsia="Malgun Gothic" w:cs="v4.2.0"/>
        </w:rPr>
        <w:t xml:space="preserve"> or UE supporting </w:t>
      </w:r>
      <w:r w:rsidRPr="00871CB1">
        <w:rPr>
          <w:rFonts w:cs="v4.2.0"/>
          <w:i/>
        </w:rPr>
        <w:t>requirementTypeIndication-r18</w:t>
      </w:r>
      <w:r w:rsidRPr="00871CB1">
        <w:rPr>
          <w:rFonts w:eastAsia="Malgun Gothic" w:cs="v4.2.0"/>
        </w:rPr>
        <w:t xml:space="preserve"> is capable of </w:t>
      </w:r>
      <w:r w:rsidRPr="00871CB1">
        <w:rPr>
          <w:rFonts w:eastAsia="Malgun Gothic" w:cs="v4.2.0"/>
          <w:i/>
          <w:iCs/>
        </w:rPr>
        <w:t xml:space="preserve">interBandMRDC-WithOverlapDL-Bands-r16 </w:t>
      </w:r>
      <w:r w:rsidRPr="00871CB1">
        <w:rPr>
          <w:rFonts w:eastAsia="Malgun Gothic" w:cs="v4.2.0"/>
        </w:rPr>
        <w:t xml:space="preserve">and </w:t>
      </w:r>
      <w:r w:rsidRPr="00871CB1">
        <w:t>provided with</w:t>
      </w:r>
      <w:r w:rsidRPr="00871CB1">
        <w:rPr>
          <w:rFonts w:cs="v4.2.0"/>
        </w:rPr>
        <w:t xml:space="preserve"> </w:t>
      </w:r>
      <w:r w:rsidRPr="00871CB1">
        <w:rPr>
          <w:rFonts w:cs="v4.2.0"/>
          <w:i/>
        </w:rPr>
        <w:t>nonCollocatedTypeMRDC-r18</w:t>
      </w:r>
      <w:r w:rsidRPr="00871CB1">
        <w:rPr>
          <w:rFonts w:eastAsia="Malgun Gothic" w:cs="v4.2.0"/>
        </w:rPr>
        <w:t>.</w:t>
      </w:r>
    </w:p>
    <w:p w14:paraId="4B59CDC3" w14:textId="77777777" w:rsidR="00871CB1" w:rsidRPr="00871CB1" w:rsidRDefault="00871CB1" w:rsidP="00871CB1">
      <w:pPr>
        <w:keepNext/>
        <w:keepLines/>
        <w:overflowPunct w:val="0"/>
        <w:autoSpaceDE w:val="0"/>
        <w:autoSpaceDN w:val="0"/>
        <w:adjustRightInd w:val="0"/>
        <w:spacing w:before="60"/>
        <w:jc w:val="center"/>
        <w:textAlignment w:val="baseline"/>
        <w:rPr>
          <w:rFonts w:ascii="Arial" w:hAnsi="Arial"/>
          <w:b/>
          <w:snapToGrid w:val="0"/>
        </w:rPr>
      </w:pPr>
      <w:r w:rsidRPr="00871CB1">
        <w:rPr>
          <w:rFonts w:ascii="Arial" w:hAnsi="Arial"/>
          <w:b/>
          <w:snapToGrid w:val="0"/>
        </w:rPr>
        <w:t>Table 7.5.2.1-1 Maximum uplink transmission timing difference requirement for</w:t>
      </w:r>
      <w:r w:rsidRPr="00871CB1">
        <w:rPr>
          <w:rFonts w:ascii="Arial" w:hAnsi="Arial"/>
          <w:b/>
          <w:snapToGrid w:val="0"/>
          <w:lang w:eastAsia="zh-CN"/>
        </w:rPr>
        <w:t xml:space="preserve"> inter-band</w:t>
      </w:r>
      <w:r w:rsidRPr="00871CB1">
        <w:rPr>
          <w:rFonts w:ascii="Arial" w:hAnsi="Arial"/>
          <w:b/>
          <w:snapToGrid w:val="0"/>
        </w:rPr>
        <w:t xml:space="preserve"> synchronous </w:t>
      </w:r>
      <w:r w:rsidRPr="00871CB1">
        <w:rPr>
          <w:rFonts w:ascii="Arial" w:hAnsi="Arial"/>
          <w:b/>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2268"/>
        <w:gridCol w:w="2948"/>
      </w:tblGrid>
      <w:tr w:rsidR="00871CB1" w:rsidRPr="00871CB1" w14:paraId="015B3560" w14:textId="77777777" w:rsidTr="00D90F76">
        <w:trPr>
          <w:jc w:val="center"/>
        </w:trPr>
        <w:tc>
          <w:tcPr>
            <w:tcW w:w="2268" w:type="dxa"/>
            <w:tcBorders>
              <w:top w:val="single" w:sz="4" w:space="0" w:color="auto"/>
              <w:left w:val="single" w:sz="4" w:space="0" w:color="auto"/>
              <w:bottom w:val="single" w:sz="4" w:space="0" w:color="auto"/>
              <w:right w:val="single" w:sz="4" w:space="0" w:color="auto"/>
            </w:tcBorders>
            <w:hideMark/>
          </w:tcPr>
          <w:p w14:paraId="4F378589" w14:textId="77777777" w:rsidR="00871CB1" w:rsidRPr="00871CB1" w:rsidRDefault="00871CB1" w:rsidP="00871CB1">
            <w:pPr>
              <w:keepNext/>
              <w:keepLines/>
              <w:overflowPunct w:val="0"/>
              <w:autoSpaceDE w:val="0"/>
              <w:autoSpaceDN w:val="0"/>
              <w:adjustRightInd w:val="0"/>
              <w:spacing w:after="0"/>
              <w:jc w:val="center"/>
              <w:textAlignment w:val="baseline"/>
              <w:rPr>
                <w:rFonts w:ascii="Arial" w:hAnsi="Arial"/>
                <w:b/>
                <w:sz w:val="18"/>
              </w:rPr>
            </w:pPr>
            <w:r w:rsidRPr="00871CB1">
              <w:rPr>
                <w:rFonts w:ascii="Arial" w:hAnsi="Arial"/>
                <w:b/>
                <w:sz w:val="18"/>
              </w:rPr>
              <w:t xml:space="preserve">Sub-carrier spacing in E-UTRA </w:t>
            </w:r>
            <w:proofErr w:type="spellStart"/>
            <w:r w:rsidRPr="00871CB1">
              <w:rPr>
                <w:rFonts w:ascii="Arial" w:hAnsi="Arial"/>
                <w:b/>
                <w:sz w:val="18"/>
              </w:rPr>
              <w:t>PCell</w:t>
            </w:r>
            <w:proofErr w:type="spellEnd"/>
            <w:r w:rsidRPr="00871CB1">
              <w:rPr>
                <w:rFonts w:ascii="Arial" w:hAnsi="Arial"/>
                <w:b/>
                <w:sz w:val="18"/>
              </w:rPr>
              <w:t xml:space="preserve"> (kHz)</w:t>
            </w:r>
          </w:p>
        </w:tc>
        <w:tc>
          <w:tcPr>
            <w:tcW w:w="2268" w:type="dxa"/>
            <w:tcBorders>
              <w:top w:val="single" w:sz="4" w:space="0" w:color="auto"/>
              <w:left w:val="single" w:sz="4" w:space="0" w:color="auto"/>
              <w:bottom w:val="single" w:sz="4" w:space="0" w:color="auto"/>
              <w:right w:val="single" w:sz="4" w:space="0" w:color="auto"/>
            </w:tcBorders>
            <w:hideMark/>
          </w:tcPr>
          <w:p w14:paraId="200AAE7D" w14:textId="77777777" w:rsidR="00871CB1" w:rsidRPr="00871CB1" w:rsidRDefault="00871CB1" w:rsidP="00871CB1">
            <w:pPr>
              <w:keepNext/>
              <w:keepLines/>
              <w:overflowPunct w:val="0"/>
              <w:autoSpaceDE w:val="0"/>
              <w:autoSpaceDN w:val="0"/>
              <w:adjustRightInd w:val="0"/>
              <w:spacing w:after="0"/>
              <w:jc w:val="center"/>
              <w:textAlignment w:val="baseline"/>
              <w:rPr>
                <w:rFonts w:ascii="Arial" w:hAnsi="Arial"/>
                <w:b/>
                <w:sz w:val="18"/>
              </w:rPr>
            </w:pPr>
            <w:r w:rsidRPr="00871CB1">
              <w:rPr>
                <w:rFonts w:ascii="Arial" w:hAnsi="Arial"/>
                <w:b/>
                <w:sz w:val="18"/>
              </w:rPr>
              <w:t xml:space="preserve">UL Sub-carrier spacing for data in </w:t>
            </w:r>
            <w:proofErr w:type="spellStart"/>
            <w:r w:rsidRPr="00871CB1">
              <w:rPr>
                <w:rFonts w:ascii="Arial" w:hAnsi="Arial"/>
                <w:b/>
                <w:sz w:val="18"/>
              </w:rPr>
              <w:t>PSCell</w:t>
            </w:r>
            <w:proofErr w:type="spellEnd"/>
            <w:r w:rsidRPr="00871CB1">
              <w:rPr>
                <w:rFonts w:ascii="Arial" w:hAnsi="Arial"/>
                <w:b/>
                <w:sz w:val="18"/>
              </w:rPr>
              <w:t xml:space="preserve"> (kHz)</w:t>
            </w:r>
          </w:p>
        </w:tc>
        <w:tc>
          <w:tcPr>
            <w:tcW w:w="2948" w:type="dxa"/>
            <w:tcBorders>
              <w:top w:val="single" w:sz="4" w:space="0" w:color="auto"/>
              <w:left w:val="single" w:sz="4" w:space="0" w:color="auto"/>
              <w:bottom w:val="single" w:sz="4" w:space="0" w:color="auto"/>
              <w:right w:val="single" w:sz="4" w:space="0" w:color="auto"/>
            </w:tcBorders>
            <w:hideMark/>
          </w:tcPr>
          <w:p w14:paraId="54D4C375" w14:textId="77777777" w:rsidR="00871CB1" w:rsidRPr="00871CB1" w:rsidRDefault="00871CB1" w:rsidP="00871CB1">
            <w:pPr>
              <w:keepNext/>
              <w:keepLines/>
              <w:overflowPunct w:val="0"/>
              <w:autoSpaceDE w:val="0"/>
              <w:autoSpaceDN w:val="0"/>
              <w:adjustRightInd w:val="0"/>
              <w:spacing w:after="0"/>
              <w:jc w:val="center"/>
              <w:textAlignment w:val="baseline"/>
              <w:rPr>
                <w:rFonts w:ascii="Arial" w:hAnsi="Arial"/>
                <w:b/>
                <w:sz w:val="18"/>
              </w:rPr>
            </w:pPr>
            <w:r w:rsidRPr="00871CB1">
              <w:rPr>
                <w:rFonts w:ascii="Arial" w:hAnsi="Arial"/>
                <w:b/>
                <w:sz w:val="18"/>
              </w:rPr>
              <w:t>Maximum uplink transmission timing difference (µs)</w:t>
            </w:r>
          </w:p>
        </w:tc>
      </w:tr>
      <w:tr w:rsidR="00871CB1" w:rsidRPr="00871CB1" w14:paraId="294D2D3F" w14:textId="77777777" w:rsidTr="00D90F76">
        <w:trPr>
          <w:jc w:val="center"/>
        </w:trPr>
        <w:tc>
          <w:tcPr>
            <w:tcW w:w="2268" w:type="dxa"/>
            <w:tcBorders>
              <w:top w:val="single" w:sz="4" w:space="0" w:color="auto"/>
              <w:left w:val="single" w:sz="4" w:space="0" w:color="auto"/>
              <w:bottom w:val="single" w:sz="4" w:space="0" w:color="auto"/>
              <w:right w:val="single" w:sz="4" w:space="0" w:color="auto"/>
            </w:tcBorders>
            <w:hideMark/>
          </w:tcPr>
          <w:p w14:paraId="231B5D7F" w14:textId="77777777" w:rsidR="00871CB1" w:rsidRPr="00871CB1" w:rsidRDefault="00871CB1" w:rsidP="00871CB1">
            <w:pPr>
              <w:keepNext/>
              <w:keepLines/>
              <w:overflowPunct w:val="0"/>
              <w:autoSpaceDE w:val="0"/>
              <w:autoSpaceDN w:val="0"/>
              <w:adjustRightInd w:val="0"/>
              <w:spacing w:after="0"/>
              <w:jc w:val="center"/>
              <w:textAlignment w:val="baseline"/>
              <w:rPr>
                <w:rFonts w:ascii="Arial" w:hAnsi="Arial"/>
                <w:sz w:val="18"/>
              </w:rPr>
            </w:pPr>
            <w:r w:rsidRPr="00871CB1">
              <w:rPr>
                <w:rFonts w:ascii="Arial" w:hAnsi="Arial"/>
                <w:sz w:val="18"/>
              </w:rPr>
              <w:t>15</w:t>
            </w:r>
          </w:p>
        </w:tc>
        <w:tc>
          <w:tcPr>
            <w:tcW w:w="2268" w:type="dxa"/>
            <w:tcBorders>
              <w:top w:val="single" w:sz="4" w:space="0" w:color="auto"/>
              <w:left w:val="single" w:sz="4" w:space="0" w:color="auto"/>
              <w:bottom w:val="single" w:sz="4" w:space="0" w:color="auto"/>
              <w:right w:val="single" w:sz="4" w:space="0" w:color="auto"/>
            </w:tcBorders>
            <w:hideMark/>
          </w:tcPr>
          <w:p w14:paraId="6BDE9EC3" w14:textId="77777777" w:rsidR="00871CB1" w:rsidRPr="00871CB1" w:rsidRDefault="00871CB1" w:rsidP="00871CB1">
            <w:pPr>
              <w:keepNext/>
              <w:keepLines/>
              <w:overflowPunct w:val="0"/>
              <w:autoSpaceDE w:val="0"/>
              <w:autoSpaceDN w:val="0"/>
              <w:adjustRightInd w:val="0"/>
              <w:spacing w:after="0"/>
              <w:jc w:val="center"/>
              <w:textAlignment w:val="baseline"/>
              <w:rPr>
                <w:rFonts w:ascii="Arial" w:hAnsi="Arial"/>
                <w:sz w:val="18"/>
              </w:rPr>
            </w:pPr>
            <w:r w:rsidRPr="00871CB1">
              <w:rPr>
                <w:rFonts w:ascii="Arial" w:hAnsi="Arial"/>
                <w:sz w:val="18"/>
              </w:rPr>
              <w:t>15</w:t>
            </w:r>
          </w:p>
        </w:tc>
        <w:tc>
          <w:tcPr>
            <w:tcW w:w="2948" w:type="dxa"/>
            <w:tcBorders>
              <w:top w:val="single" w:sz="4" w:space="0" w:color="auto"/>
              <w:left w:val="single" w:sz="4" w:space="0" w:color="auto"/>
              <w:bottom w:val="single" w:sz="4" w:space="0" w:color="auto"/>
              <w:right w:val="single" w:sz="4" w:space="0" w:color="auto"/>
            </w:tcBorders>
            <w:hideMark/>
          </w:tcPr>
          <w:p w14:paraId="567D8B13" w14:textId="77777777" w:rsidR="00871CB1" w:rsidRPr="00871CB1" w:rsidRDefault="00871CB1" w:rsidP="00871CB1">
            <w:pPr>
              <w:keepNext/>
              <w:keepLines/>
              <w:overflowPunct w:val="0"/>
              <w:autoSpaceDE w:val="0"/>
              <w:autoSpaceDN w:val="0"/>
              <w:adjustRightInd w:val="0"/>
              <w:spacing w:after="0"/>
              <w:jc w:val="center"/>
              <w:textAlignment w:val="baseline"/>
              <w:rPr>
                <w:rFonts w:ascii="Arial" w:hAnsi="Arial"/>
                <w:sz w:val="18"/>
              </w:rPr>
            </w:pPr>
            <w:r w:rsidRPr="00871CB1">
              <w:rPr>
                <w:rFonts w:ascii="Arial" w:hAnsi="Arial"/>
                <w:sz w:val="18"/>
                <w:lang w:eastAsia="zh-CN"/>
              </w:rPr>
              <w:t>35.21</w:t>
            </w:r>
          </w:p>
        </w:tc>
      </w:tr>
      <w:tr w:rsidR="00871CB1" w:rsidRPr="00871CB1" w14:paraId="406AE2AD" w14:textId="77777777" w:rsidTr="00D90F76">
        <w:trPr>
          <w:jc w:val="center"/>
        </w:trPr>
        <w:tc>
          <w:tcPr>
            <w:tcW w:w="2268" w:type="dxa"/>
            <w:tcBorders>
              <w:top w:val="single" w:sz="4" w:space="0" w:color="auto"/>
              <w:left w:val="single" w:sz="4" w:space="0" w:color="auto"/>
              <w:bottom w:val="single" w:sz="4" w:space="0" w:color="auto"/>
              <w:right w:val="single" w:sz="4" w:space="0" w:color="auto"/>
            </w:tcBorders>
            <w:hideMark/>
          </w:tcPr>
          <w:p w14:paraId="10CD9F75" w14:textId="77777777" w:rsidR="00871CB1" w:rsidRPr="00871CB1" w:rsidRDefault="00871CB1" w:rsidP="00871CB1">
            <w:pPr>
              <w:keepNext/>
              <w:keepLines/>
              <w:overflowPunct w:val="0"/>
              <w:autoSpaceDE w:val="0"/>
              <w:autoSpaceDN w:val="0"/>
              <w:adjustRightInd w:val="0"/>
              <w:spacing w:after="0"/>
              <w:jc w:val="center"/>
              <w:textAlignment w:val="baseline"/>
              <w:rPr>
                <w:rFonts w:ascii="Arial" w:hAnsi="Arial"/>
                <w:sz w:val="18"/>
              </w:rPr>
            </w:pPr>
            <w:r w:rsidRPr="00871CB1">
              <w:rPr>
                <w:rFonts w:ascii="Arial" w:hAnsi="Arial"/>
                <w:sz w:val="18"/>
              </w:rPr>
              <w:t>15</w:t>
            </w:r>
          </w:p>
        </w:tc>
        <w:tc>
          <w:tcPr>
            <w:tcW w:w="2268" w:type="dxa"/>
            <w:tcBorders>
              <w:top w:val="single" w:sz="4" w:space="0" w:color="auto"/>
              <w:left w:val="single" w:sz="4" w:space="0" w:color="auto"/>
              <w:bottom w:val="single" w:sz="4" w:space="0" w:color="auto"/>
              <w:right w:val="single" w:sz="4" w:space="0" w:color="auto"/>
            </w:tcBorders>
            <w:hideMark/>
          </w:tcPr>
          <w:p w14:paraId="3B6B0F9D" w14:textId="77777777" w:rsidR="00871CB1" w:rsidRPr="00871CB1" w:rsidRDefault="00871CB1" w:rsidP="00871CB1">
            <w:pPr>
              <w:keepNext/>
              <w:keepLines/>
              <w:overflowPunct w:val="0"/>
              <w:autoSpaceDE w:val="0"/>
              <w:autoSpaceDN w:val="0"/>
              <w:adjustRightInd w:val="0"/>
              <w:spacing w:after="0"/>
              <w:jc w:val="center"/>
              <w:textAlignment w:val="baseline"/>
              <w:rPr>
                <w:rFonts w:ascii="Arial" w:hAnsi="Arial"/>
                <w:sz w:val="18"/>
              </w:rPr>
            </w:pPr>
            <w:r w:rsidRPr="00871CB1">
              <w:rPr>
                <w:rFonts w:ascii="Arial" w:hAnsi="Arial"/>
                <w:sz w:val="18"/>
              </w:rPr>
              <w:t>30</w:t>
            </w:r>
          </w:p>
        </w:tc>
        <w:tc>
          <w:tcPr>
            <w:tcW w:w="2948" w:type="dxa"/>
            <w:tcBorders>
              <w:top w:val="single" w:sz="4" w:space="0" w:color="auto"/>
              <w:left w:val="single" w:sz="4" w:space="0" w:color="auto"/>
              <w:bottom w:val="single" w:sz="4" w:space="0" w:color="auto"/>
              <w:right w:val="single" w:sz="4" w:space="0" w:color="auto"/>
            </w:tcBorders>
            <w:hideMark/>
          </w:tcPr>
          <w:p w14:paraId="1542D826" w14:textId="77777777" w:rsidR="00871CB1" w:rsidRPr="00871CB1" w:rsidRDefault="00871CB1" w:rsidP="00871CB1">
            <w:pPr>
              <w:keepNext/>
              <w:keepLines/>
              <w:overflowPunct w:val="0"/>
              <w:autoSpaceDE w:val="0"/>
              <w:autoSpaceDN w:val="0"/>
              <w:adjustRightInd w:val="0"/>
              <w:spacing w:after="0"/>
              <w:jc w:val="center"/>
              <w:textAlignment w:val="baseline"/>
              <w:rPr>
                <w:rFonts w:ascii="Arial" w:hAnsi="Arial"/>
                <w:sz w:val="18"/>
              </w:rPr>
            </w:pPr>
            <w:r w:rsidRPr="00871CB1">
              <w:rPr>
                <w:rFonts w:ascii="Arial" w:hAnsi="Arial"/>
                <w:sz w:val="18"/>
                <w:lang w:eastAsia="zh-CN"/>
              </w:rPr>
              <w:t>35.21</w:t>
            </w:r>
          </w:p>
        </w:tc>
      </w:tr>
      <w:tr w:rsidR="00871CB1" w:rsidRPr="00871CB1" w14:paraId="20D7810D" w14:textId="77777777" w:rsidTr="00D90F76">
        <w:trPr>
          <w:jc w:val="center"/>
        </w:trPr>
        <w:tc>
          <w:tcPr>
            <w:tcW w:w="2268" w:type="dxa"/>
            <w:tcBorders>
              <w:top w:val="single" w:sz="4" w:space="0" w:color="auto"/>
              <w:left w:val="single" w:sz="4" w:space="0" w:color="auto"/>
              <w:bottom w:val="single" w:sz="4" w:space="0" w:color="auto"/>
              <w:right w:val="single" w:sz="4" w:space="0" w:color="auto"/>
            </w:tcBorders>
            <w:hideMark/>
          </w:tcPr>
          <w:p w14:paraId="5F86DB84" w14:textId="77777777" w:rsidR="00871CB1" w:rsidRPr="00871CB1" w:rsidRDefault="00871CB1" w:rsidP="00871CB1">
            <w:pPr>
              <w:keepNext/>
              <w:keepLines/>
              <w:overflowPunct w:val="0"/>
              <w:autoSpaceDE w:val="0"/>
              <w:autoSpaceDN w:val="0"/>
              <w:adjustRightInd w:val="0"/>
              <w:spacing w:after="0"/>
              <w:jc w:val="center"/>
              <w:textAlignment w:val="baseline"/>
              <w:rPr>
                <w:rFonts w:ascii="Arial" w:hAnsi="Arial"/>
                <w:sz w:val="18"/>
              </w:rPr>
            </w:pPr>
            <w:r w:rsidRPr="00871CB1">
              <w:rPr>
                <w:rFonts w:ascii="Arial" w:hAnsi="Arial"/>
                <w:sz w:val="18"/>
              </w:rPr>
              <w:t>15</w:t>
            </w:r>
          </w:p>
        </w:tc>
        <w:tc>
          <w:tcPr>
            <w:tcW w:w="2268" w:type="dxa"/>
            <w:tcBorders>
              <w:top w:val="single" w:sz="4" w:space="0" w:color="auto"/>
              <w:left w:val="single" w:sz="4" w:space="0" w:color="auto"/>
              <w:bottom w:val="single" w:sz="4" w:space="0" w:color="auto"/>
              <w:right w:val="single" w:sz="4" w:space="0" w:color="auto"/>
            </w:tcBorders>
            <w:hideMark/>
          </w:tcPr>
          <w:p w14:paraId="53A03A88" w14:textId="77777777" w:rsidR="00871CB1" w:rsidRPr="00871CB1" w:rsidRDefault="00871CB1" w:rsidP="00871CB1">
            <w:pPr>
              <w:keepNext/>
              <w:keepLines/>
              <w:overflowPunct w:val="0"/>
              <w:autoSpaceDE w:val="0"/>
              <w:autoSpaceDN w:val="0"/>
              <w:adjustRightInd w:val="0"/>
              <w:spacing w:after="0"/>
              <w:jc w:val="center"/>
              <w:textAlignment w:val="baseline"/>
              <w:rPr>
                <w:rFonts w:ascii="Arial" w:hAnsi="Arial"/>
                <w:sz w:val="18"/>
              </w:rPr>
            </w:pPr>
            <w:r w:rsidRPr="00871CB1">
              <w:rPr>
                <w:rFonts w:ascii="Arial" w:hAnsi="Arial"/>
                <w:sz w:val="18"/>
              </w:rPr>
              <w:t>60</w:t>
            </w:r>
          </w:p>
        </w:tc>
        <w:tc>
          <w:tcPr>
            <w:tcW w:w="2948" w:type="dxa"/>
            <w:tcBorders>
              <w:top w:val="single" w:sz="4" w:space="0" w:color="auto"/>
              <w:left w:val="single" w:sz="4" w:space="0" w:color="auto"/>
              <w:bottom w:val="single" w:sz="4" w:space="0" w:color="auto"/>
              <w:right w:val="single" w:sz="4" w:space="0" w:color="auto"/>
            </w:tcBorders>
            <w:hideMark/>
          </w:tcPr>
          <w:p w14:paraId="44F25C9B" w14:textId="77777777" w:rsidR="00871CB1" w:rsidRPr="00871CB1" w:rsidRDefault="00871CB1" w:rsidP="00871CB1">
            <w:pPr>
              <w:keepNext/>
              <w:keepLines/>
              <w:overflowPunct w:val="0"/>
              <w:autoSpaceDE w:val="0"/>
              <w:autoSpaceDN w:val="0"/>
              <w:adjustRightInd w:val="0"/>
              <w:spacing w:after="0"/>
              <w:jc w:val="center"/>
              <w:textAlignment w:val="baseline"/>
              <w:rPr>
                <w:rFonts w:ascii="Arial" w:hAnsi="Arial"/>
                <w:sz w:val="18"/>
              </w:rPr>
            </w:pPr>
            <w:r w:rsidRPr="00871CB1">
              <w:rPr>
                <w:rFonts w:ascii="Arial" w:hAnsi="Arial"/>
                <w:sz w:val="18"/>
                <w:lang w:eastAsia="zh-CN"/>
              </w:rPr>
              <w:t>35.21</w:t>
            </w:r>
          </w:p>
        </w:tc>
      </w:tr>
      <w:tr w:rsidR="00871CB1" w:rsidRPr="00871CB1" w14:paraId="1C1D5027" w14:textId="77777777" w:rsidTr="00D90F76">
        <w:trPr>
          <w:jc w:val="center"/>
        </w:trPr>
        <w:tc>
          <w:tcPr>
            <w:tcW w:w="2268" w:type="dxa"/>
            <w:tcBorders>
              <w:top w:val="single" w:sz="4" w:space="0" w:color="auto"/>
              <w:left w:val="single" w:sz="4" w:space="0" w:color="auto"/>
              <w:bottom w:val="single" w:sz="4" w:space="0" w:color="auto"/>
              <w:right w:val="single" w:sz="4" w:space="0" w:color="auto"/>
            </w:tcBorders>
            <w:hideMark/>
          </w:tcPr>
          <w:p w14:paraId="067E81EE" w14:textId="77777777" w:rsidR="00871CB1" w:rsidRPr="00871CB1" w:rsidRDefault="00871CB1" w:rsidP="00871CB1">
            <w:pPr>
              <w:keepNext/>
              <w:keepLines/>
              <w:overflowPunct w:val="0"/>
              <w:autoSpaceDE w:val="0"/>
              <w:autoSpaceDN w:val="0"/>
              <w:adjustRightInd w:val="0"/>
              <w:spacing w:after="0"/>
              <w:jc w:val="center"/>
              <w:textAlignment w:val="baseline"/>
              <w:rPr>
                <w:rFonts w:ascii="Arial" w:hAnsi="Arial"/>
                <w:sz w:val="18"/>
              </w:rPr>
            </w:pPr>
            <w:r w:rsidRPr="00871CB1">
              <w:rPr>
                <w:rFonts w:ascii="Arial" w:hAnsi="Arial"/>
                <w:sz w:val="18"/>
              </w:rPr>
              <w:t>15</w:t>
            </w:r>
          </w:p>
        </w:tc>
        <w:tc>
          <w:tcPr>
            <w:tcW w:w="2268" w:type="dxa"/>
            <w:tcBorders>
              <w:top w:val="single" w:sz="4" w:space="0" w:color="auto"/>
              <w:left w:val="single" w:sz="4" w:space="0" w:color="auto"/>
              <w:bottom w:val="single" w:sz="4" w:space="0" w:color="auto"/>
              <w:right w:val="single" w:sz="4" w:space="0" w:color="auto"/>
            </w:tcBorders>
            <w:hideMark/>
          </w:tcPr>
          <w:p w14:paraId="3E4B2F66" w14:textId="77777777" w:rsidR="00871CB1" w:rsidRPr="00871CB1" w:rsidRDefault="00871CB1" w:rsidP="00871CB1">
            <w:pPr>
              <w:keepNext/>
              <w:keepLines/>
              <w:overflowPunct w:val="0"/>
              <w:autoSpaceDE w:val="0"/>
              <w:autoSpaceDN w:val="0"/>
              <w:adjustRightInd w:val="0"/>
              <w:spacing w:after="0"/>
              <w:jc w:val="center"/>
              <w:textAlignment w:val="baseline"/>
              <w:rPr>
                <w:rFonts w:ascii="Arial" w:hAnsi="Arial"/>
                <w:sz w:val="18"/>
              </w:rPr>
            </w:pPr>
            <w:r w:rsidRPr="00871CB1">
              <w:rPr>
                <w:rFonts w:ascii="Arial" w:hAnsi="Arial"/>
                <w:sz w:val="18"/>
              </w:rPr>
              <w:t>120</w:t>
            </w:r>
          </w:p>
        </w:tc>
        <w:tc>
          <w:tcPr>
            <w:tcW w:w="2948" w:type="dxa"/>
            <w:tcBorders>
              <w:top w:val="single" w:sz="4" w:space="0" w:color="auto"/>
              <w:left w:val="single" w:sz="4" w:space="0" w:color="auto"/>
              <w:bottom w:val="single" w:sz="4" w:space="0" w:color="auto"/>
              <w:right w:val="single" w:sz="4" w:space="0" w:color="auto"/>
            </w:tcBorders>
            <w:hideMark/>
          </w:tcPr>
          <w:p w14:paraId="65662EC6" w14:textId="77777777" w:rsidR="00871CB1" w:rsidRPr="00871CB1" w:rsidRDefault="00871CB1" w:rsidP="00871CB1">
            <w:pPr>
              <w:keepNext/>
              <w:keepLines/>
              <w:overflowPunct w:val="0"/>
              <w:autoSpaceDE w:val="0"/>
              <w:autoSpaceDN w:val="0"/>
              <w:adjustRightInd w:val="0"/>
              <w:spacing w:after="0"/>
              <w:jc w:val="center"/>
              <w:textAlignment w:val="baseline"/>
              <w:rPr>
                <w:rFonts w:ascii="Arial" w:hAnsi="Arial"/>
                <w:sz w:val="18"/>
              </w:rPr>
            </w:pPr>
            <w:r w:rsidRPr="00871CB1">
              <w:rPr>
                <w:rFonts w:ascii="Arial" w:hAnsi="Arial"/>
                <w:sz w:val="18"/>
                <w:lang w:eastAsia="zh-CN"/>
              </w:rPr>
              <w:t>35.21</w:t>
            </w:r>
          </w:p>
        </w:tc>
      </w:tr>
    </w:tbl>
    <w:p w14:paraId="2B98A310" w14:textId="77777777" w:rsidR="00871CB1" w:rsidRPr="00871CB1" w:rsidRDefault="00871CB1" w:rsidP="00871CB1">
      <w:pPr>
        <w:overflowPunct w:val="0"/>
        <w:autoSpaceDE w:val="0"/>
        <w:autoSpaceDN w:val="0"/>
        <w:adjustRightInd w:val="0"/>
        <w:textAlignment w:val="baseline"/>
        <w:rPr>
          <w:lang w:eastAsia="zh-CN"/>
        </w:rPr>
      </w:pPr>
    </w:p>
    <w:p w14:paraId="59782927" w14:textId="455C6854" w:rsidR="00815FB3" w:rsidRPr="00D67581" w:rsidRDefault="00815FB3" w:rsidP="00815FB3">
      <w:pPr>
        <w:jc w:val="center"/>
        <w:rPr>
          <w:noProof/>
          <w:sz w:val="28"/>
          <w:szCs w:val="28"/>
        </w:rPr>
      </w:pPr>
      <w:r w:rsidRPr="00D67581">
        <w:rPr>
          <w:noProof/>
          <w:sz w:val="28"/>
          <w:szCs w:val="28"/>
          <w:highlight w:val="yellow"/>
        </w:rPr>
        <w:t>&lt;Change #</w:t>
      </w:r>
      <w:r>
        <w:rPr>
          <w:noProof/>
          <w:sz w:val="28"/>
          <w:szCs w:val="28"/>
          <w:highlight w:val="yellow"/>
        </w:rPr>
        <w:t>3</w:t>
      </w:r>
      <w:r w:rsidRPr="00D67581">
        <w:rPr>
          <w:noProof/>
          <w:sz w:val="28"/>
          <w:szCs w:val="28"/>
          <w:highlight w:val="yellow"/>
        </w:rPr>
        <w:t>&gt;</w:t>
      </w:r>
    </w:p>
    <w:p w14:paraId="31BDA33A" w14:textId="77777777" w:rsidR="00815FB3" w:rsidRPr="00815FB3" w:rsidRDefault="00815FB3" w:rsidP="00815FB3">
      <w:pPr>
        <w:keepNext/>
        <w:keepLines/>
        <w:overflowPunct w:val="0"/>
        <w:autoSpaceDE w:val="0"/>
        <w:autoSpaceDN w:val="0"/>
        <w:adjustRightInd w:val="0"/>
        <w:spacing w:before="120"/>
        <w:ind w:left="1134" w:hanging="1134"/>
        <w:textAlignment w:val="baseline"/>
        <w:outlineLvl w:val="2"/>
        <w:rPr>
          <w:rFonts w:ascii="Arial" w:hAnsi="Arial"/>
          <w:sz w:val="28"/>
        </w:rPr>
      </w:pPr>
      <w:r w:rsidRPr="00815FB3">
        <w:rPr>
          <w:rFonts w:ascii="Arial" w:hAnsi="Arial"/>
          <w:sz w:val="28"/>
        </w:rPr>
        <w:t>7.5.3</w:t>
      </w:r>
      <w:r w:rsidRPr="00815FB3">
        <w:rPr>
          <w:rFonts w:ascii="Arial" w:hAnsi="Arial"/>
          <w:sz w:val="28"/>
        </w:rPr>
        <w:tab/>
        <w:t>Minimum requirements for intra-band EN-DC</w:t>
      </w:r>
    </w:p>
    <w:p w14:paraId="532BBFF6" w14:textId="77777777" w:rsidR="00815FB3" w:rsidRPr="00815FB3" w:rsidRDefault="00815FB3" w:rsidP="00815FB3">
      <w:pPr>
        <w:overflowPunct w:val="0"/>
        <w:autoSpaceDE w:val="0"/>
        <w:autoSpaceDN w:val="0"/>
        <w:adjustRightInd w:val="0"/>
        <w:textAlignment w:val="baseline"/>
        <w:rPr>
          <w:rFonts w:cs="v4.2.0"/>
          <w:lang w:eastAsia="zh-CN"/>
        </w:rPr>
      </w:pPr>
      <w:r w:rsidRPr="00815FB3">
        <w:rPr>
          <w:rFonts w:cs="v4.2.0"/>
        </w:rPr>
        <w:t xml:space="preserve">For intra-band </w:t>
      </w:r>
      <w:r w:rsidRPr="00815FB3">
        <w:rPr>
          <w:rFonts w:cs="v4.2.0"/>
          <w:lang w:eastAsia="zh-CN"/>
        </w:rPr>
        <w:t>EN-DC</w:t>
      </w:r>
      <w:r w:rsidRPr="00815FB3">
        <w:rPr>
          <w:rFonts w:cs="v4.2.0"/>
        </w:rPr>
        <w:t xml:space="preserve">, only co-located deployment is </w:t>
      </w:r>
      <w:r w:rsidRPr="00815FB3">
        <w:rPr>
          <w:rFonts w:cs="v4.2.0"/>
          <w:lang w:eastAsia="zh-CN"/>
        </w:rPr>
        <w:t>applied.</w:t>
      </w:r>
    </w:p>
    <w:p w14:paraId="50701CAE" w14:textId="77777777" w:rsidR="00815FB3" w:rsidRPr="00815FB3" w:rsidRDefault="00815FB3" w:rsidP="00815FB3">
      <w:pPr>
        <w:overflowPunct w:val="0"/>
        <w:autoSpaceDE w:val="0"/>
        <w:autoSpaceDN w:val="0"/>
        <w:adjustRightInd w:val="0"/>
        <w:textAlignment w:val="baseline"/>
        <w:rPr>
          <w:rFonts w:eastAsia="Malgun Gothic"/>
          <w:lang w:eastAsia="ko-KR"/>
        </w:rPr>
      </w:pPr>
      <w:r w:rsidRPr="00815FB3">
        <w:rPr>
          <w:rFonts w:cs="v4.2.0"/>
          <w:lang w:eastAsia="zh-CN"/>
        </w:rPr>
        <w:t>T</w:t>
      </w:r>
      <w:r w:rsidRPr="00815FB3">
        <w:rPr>
          <w:rFonts w:cs="v4.2.0"/>
        </w:rPr>
        <w:t xml:space="preserve">he UE shall be capable of handling a maximum uplink transmission timing difference between E-UTRA </w:t>
      </w:r>
      <w:proofErr w:type="spellStart"/>
      <w:r w:rsidRPr="00815FB3">
        <w:rPr>
          <w:rFonts w:cs="v4.2.0"/>
        </w:rPr>
        <w:t>PCell</w:t>
      </w:r>
      <w:proofErr w:type="spellEnd"/>
      <w:r w:rsidRPr="00815FB3">
        <w:rPr>
          <w:rFonts w:cs="v4.2.0"/>
        </w:rPr>
        <w:t xml:space="preserve"> and </w:t>
      </w:r>
      <w:proofErr w:type="spellStart"/>
      <w:r w:rsidRPr="00815FB3">
        <w:rPr>
          <w:rFonts w:cs="v4.2.0"/>
        </w:rPr>
        <w:t>PSCell</w:t>
      </w:r>
      <w:proofErr w:type="spellEnd"/>
      <w:r w:rsidRPr="00815FB3">
        <w:rPr>
          <w:rFonts w:cs="v4.2.0"/>
        </w:rPr>
        <w:t xml:space="preserve"> as shown in table 7.5.2-1 </w:t>
      </w:r>
      <w:r w:rsidRPr="00815FB3">
        <w:rPr>
          <w:rFonts w:cs="v4.2.0"/>
          <w:lang w:eastAsia="zh-CN"/>
        </w:rPr>
        <w:t>for E-UTRA FDD-NR FDD intra-band EN-DC</w:t>
      </w:r>
      <w:r w:rsidRPr="00815FB3">
        <w:rPr>
          <w:rFonts w:cs="v4.2.0"/>
        </w:rPr>
        <w:t xml:space="preserve"> provided the UE indicates that it is capable of asynchronous </w:t>
      </w:r>
      <w:r w:rsidRPr="00815FB3">
        <w:rPr>
          <w:rFonts w:cs="v4.2.0"/>
          <w:lang w:eastAsia="zh-CN"/>
        </w:rPr>
        <w:t>EN-DC operation</w:t>
      </w:r>
      <w:r w:rsidRPr="00815FB3">
        <w:rPr>
          <w:rFonts w:cs="v4.2.0"/>
        </w:rPr>
        <w:t xml:space="preserve"> [</w:t>
      </w:r>
      <w:r w:rsidRPr="00815FB3">
        <w:rPr>
          <w:rFonts w:cs="v4.2.0"/>
          <w:lang w:eastAsia="zh-CN"/>
        </w:rPr>
        <w:t>2</w:t>
      </w:r>
      <w:r w:rsidRPr="00815FB3">
        <w:rPr>
          <w:rFonts w:cs="v4.2.0"/>
        </w:rPr>
        <w:t>].</w:t>
      </w:r>
    </w:p>
    <w:p w14:paraId="780910A8" w14:textId="77777777" w:rsidR="00815FB3" w:rsidRDefault="00815FB3" w:rsidP="00815FB3">
      <w:pPr>
        <w:overflowPunct w:val="0"/>
        <w:autoSpaceDE w:val="0"/>
        <w:autoSpaceDN w:val="0"/>
        <w:adjustRightInd w:val="0"/>
        <w:textAlignment w:val="baseline"/>
        <w:rPr>
          <w:ins w:id="42" w:author="Nokia" w:date="2025-08-15T09:56:00Z" w16du:dateUtc="2025-08-15T06:56:00Z"/>
          <w:rFonts w:cs="v4.2.0"/>
          <w:lang w:eastAsia="ko-KR"/>
        </w:rPr>
      </w:pPr>
      <w:r w:rsidRPr="00815FB3">
        <w:rPr>
          <w:rFonts w:cs="v4.2.0"/>
          <w:lang w:eastAsia="zh-CN"/>
        </w:rPr>
        <w:t>T</w:t>
      </w:r>
      <w:r w:rsidRPr="00815FB3">
        <w:rPr>
          <w:rFonts w:cs="v4.2.0"/>
        </w:rPr>
        <w:t xml:space="preserve">he UE shall be capable of handling a maximum uplink transmission timing difference between E-UTRA </w:t>
      </w:r>
      <w:proofErr w:type="spellStart"/>
      <w:r w:rsidRPr="00815FB3">
        <w:rPr>
          <w:rFonts w:cs="v4.2.0"/>
        </w:rPr>
        <w:t>PCell</w:t>
      </w:r>
      <w:proofErr w:type="spellEnd"/>
      <w:r w:rsidRPr="00815FB3">
        <w:rPr>
          <w:rFonts w:cs="v4.2.0"/>
        </w:rPr>
        <w:t xml:space="preserve"> and </w:t>
      </w:r>
      <w:proofErr w:type="spellStart"/>
      <w:r w:rsidRPr="00815FB3">
        <w:rPr>
          <w:rFonts w:cs="v4.2.0"/>
        </w:rPr>
        <w:t>PSCell</w:t>
      </w:r>
      <w:proofErr w:type="spellEnd"/>
      <w:r w:rsidRPr="00815FB3">
        <w:rPr>
          <w:rFonts w:cs="v4.2.0"/>
        </w:rPr>
        <w:t xml:space="preserve"> as shown in table 7.5.3-1 </w:t>
      </w:r>
      <w:r w:rsidRPr="00815FB3">
        <w:rPr>
          <w:rFonts w:cs="v4.2.0"/>
          <w:lang w:eastAsia="zh-CN"/>
        </w:rPr>
        <w:t xml:space="preserve">for </w:t>
      </w:r>
      <w:r w:rsidRPr="00815FB3">
        <w:rPr>
          <w:rFonts w:cs="v4.2.0"/>
        </w:rPr>
        <w:t xml:space="preserve">E-UTRA TDD-NR TDD and E-UTRA FDD-NR FDD intra-band EN-DC provided the UE does not indicate that it is capable of asynchronous FDD-FDD </w:t>
      </w:r>
      <w:r w:rsidRPr="00815FB3">
        <w:rPr>
          <w:rFonts w:cs="v4.2.0"/>
          <w:lang w:eastAsia="zh-CN"/>
        </w:rPr>
        <w:t>EN-DC operation</w:t>
      </w:r>
      <w:r w:rsidRPr="00815FB3">
        <w:rPr>
          <w:rFonts w:cs="v4.2.0"/>
        </w:rPr>
        <w:t xml:space="preserve"> [</w:t>
      </w:r>
      <w:r w:rsidRPr="00815FB3">
        <w:rPr>
          <w:rFonts w:cs="v4.2.0"/>
          <w:lang w:eastAsia="zh-CN"/>
        </w:rPr>
        <w:t>16</w:t>
      </w:r>
      <w:r w:rsidRPr="00815FB3">
        <w:rPr>
          <w:rFonts w:cs="v4.2.0"/>
        </w:rPr>
        <w:t>]</w:t>
      </w:r>
      <w:r w:rsidRPr="00815FB3">
        <w:rPr>
          <w:rFonts w:cs="v4.2.0" w:hint="eastAsia"/>
          <w:lang w:eastAsia="ko-KR"/>
        </w:rPr>
        <w:t>.</w:t>
      </w:r>
    </w:p>
    <w:p w14:paraId="71C0BB1D" w14:textId="2257806D" w:rsidR="00815FB3" w:rsidRPr="00815FB3" w:rsidRDefault="00815FB3" w:rsidP="00815FB3">
      <w:pPr>
        <w:rPr>
          <w:rFonts w:cs="v4.2.0"/>
          <w:lang w:eastAsia="zh-CN"/>
        </w:rPr>
      </w:pPr>
      <w:ins w:id="43" w:author="Nokia" w:date="2025-08-15T09:56:00Z" w16du:dateUtc="2025-08-15T06:56:00Z">
        <w:r>
          <w:t>I</w:t>
        </w:r>
        <w:r w:rsidRPr="00691C10">
          <w:t xml:space="preserve">f the uplink transmission timing difference between </w:t>
        </w:r>
        <w:proofErr w:type="spellStart"/>
        <w:r w:rsidRPr="00691C10">
          <w:t>PCell</w:t>
        </w:r>
        <w:proofErr w:type="spellEnd"/>
        <w:r w:rsidRPr="00691C10">
          <w:t xml:space="preserve"> and </w:t>
        </w:r>
        <w:proofErr w:type="spellStart"/>
        <w:r>
          <w:t>P</w:t>
        </w:r>
        <w:r w:rsidRPr="00691C10">
          <w:t>SCell</w:t>
        </w:r>
        <w:proofErr w:type="spellEnd"/>
        <w:r w:rsidRPr="00691C10">
          <w:t xml:space="preserve"> exceeds the maximum value the UE can</w:t>
        </w:r>
        <w:r>
          <w:t xml:space="preserve"> handle as specified in this paragraph, </w:t>
        </w:r>
        <w:r w:rsidRPr="00691C10">
          <w:t>due to receiv</w:t>
        </w:r>
        <w:r>
          <w:t>ing a</w:t>
        </w:r>
        <w:r w:rsidRPr="00691C10">
          <w:t xml:space="preserve"> TA command</w:t>
        </w:r>
        <w:r>
          <w:t>, the</w:t>
        </w:r>
        <w:r w:rsidRPr="00691C10">
          <w:t xml:space="preserve"> UE may stop transmitting on the </w:t>
        </w:r>
        <w:proofErr w:type="spellStart"/>
        <w:r>
          <w:t>P</w:t>
        </w:r>
        <w:r w:rsidRPr="00691C10">
          <w:t>SCell</w:t>
        </w:r>
        <w:proofErr w:type="spellEnd"/>
        <w:r>
          <w:t xml:space="preserve">. </w:t>
        </w:r>
        <w:r>
          <w:rPr>
            <w:lang w:eastAsia="ko-KR"/>
          </w:rPr>
          <w:t>T</w:t>
        </w:r>
        <w:r w:rsidRPr="00885E74">
          <w:rPr>
            <w:lang w:eastAsia="ko-KR"/>
          </w:rPr>
          <w:t xml:space="preserve">he UE is allowed to transmit in the uplink </w:t>
        </w:r>
        <w:proofErr w:type="spellStart"/>
        <w:r>
          <w:rPr>
            <w:lang w:eastAsia="ko-KR"/>
          </w:rPr>
          <w:t>PCell</w:t>
        </w:r>
        <w:proofErr w:type="spellEnd"/>
        <w:r>
          <w:rPr>
            <w:lang w:eastAsia="ko-KR"/>
          </w:rPr>
          <w:t xml:space="preserve"> and </w:t>
        </w:r>
        <w:proofErr w:type="spellStart"/>
        <w:r>
          <w:rPr>
            <w:lang w:eastAsia="ko-KR"/>
          </w:rPr>
          <w:t>PSCell</w:t>
        </w:r>
        <w:proofErr w:type="spellEnd"/>
        <w:r>
          <w:rPr>
            <w:lang w:eastAsia="ko-KR"/>
          </w:rPr>
          <w:t xml:space="preserve"> </w:t>
        </w:r>
        <w:r w:rsidRPr="00885E74">
          <w:rPr>
            <w:lang w:eastAsia="ko-KR"/>
          </w:rPr>
          <w:t>provided that the UE meet all the transmit timing requirements defined in clause 7.1.2; otherwise</w:t>
        </w:r>
        <w:r>
          <w:rPr>
            <w:lang w:eastAsia="ko-KR"/>
          </w:rPr>
          <w:t>,</w:t>
        </w:r>
        <w:r w:rsidRPr="00885E74">
          <w:rPr>
            <w:lang w:eastAsia="ko-KR"/>
          </w:rPr>
          <w:t xml:space="preserve"> the UE shall not transmit any uplink signal</w:t>
        </w:r>
        <w:r>
          <w:rPr>
            <w:lang w:eastAsia="ko-KR"/>
          </w:rPr>
          <w:t xml:space="preserve"> in the </w:t>
        </w:r>
        <w:proofErr w:type="spellStart"/>
        <w:r>
          <w:rPr>
            <w:lang w:eastAsia="ko-KR"/>
          </w:rPr>
          <w:t>PSCell</w:t>
        </w:r>
        <w:proofErr w:type="spellEnd"/>
        <w:r w:rsidRPr="00885E74">
          <w:rPr>
            <w:lang w:eastAsia="ko-KR"/>
          </w:rPr>
          <w:t>.</w:t>
        </w:r>
      </w:ins>
    </w:p>
    <w:p w14:paraId="0ED0E7E2" w14:textId="77777777" w:rsidR="00815FB3" w:rsidRPr="00815FB3" w:rsidRDefault="00815FB3" w:rsidP="00815FB3">
      <w:pPr>
        <w:keepNext/>
        <w:keepLines/>
        <w:overflowPunct w:val="0"/>
        <w:autoSpaceDE w:val="0"/>
        <w:autoSpaceDN w:val="0"/>
        <w:adjustRightInd w:val="0"/>
        <w:spacing w:before="60"/>
        <w:jc w:val="center"/>
        <w:textAlignment w:val="baseline"/>
        <w:rPr>
          <w:rFonts w:ascii="Arial" w:hAnsi="Arial"/>
          <w:b/>
          <w:snapToGrid w:val="0"/>
        </w:rPr>
      </w:pPr>
      <w:r w:rsidRPr="00815FB3">
        <w:rPr>
          <w:rFonts w:ascii="Arial" w:hAnsi="Arial"/>
          <w:b/>
          <w:snapToGrid w:val="0"/>
        </w:rPr>
        <w:lastRenderedPageBreak/>
        <w:t xml:space="preserve">Table 7.5.3-1: Maximum uplink transmission timing difference requirement for intra-band synchronous </w:t>
      </w:r>
      <w:r w:rsidRPr="00815FB3">
        <w:rPr>
          <w:rFonts w:ascii="Arial" w:hAnsi="Arial"/>
          <w:b/>
          <w:snapToGrid w:val="0"/>
          <w:lang w:eastAsia="zh-CN"/>
        </w:rPr>
        <w:t>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2869"/>
        <w:gridCol w:w="3892"/>
      </w:tblGrid>
      <w:tr w:rsidR="00815FB3" w:rsidRPr="00815FB3" w14:paraId="59E4CCAA" w14:textId="77777777" w:rsidTr="00D90F76">
        <w:trPr>
          <w:jc w:val="center"/>
        </w:trPr>
        <w:tc>
          <w:tcPr>
            <w:tcW w:w="1489" w:type="pct"/>
            <w:shd w:val="clear" w:color="auto" w:fill="auto"/>
          </w:tcPr>
          <w:p w14:paraId="7F5C7D79"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rPr>
            </w:pPr>
            <w:r w:rsidRPr="00815FB3">
              <w:rPr>
                <w:rFonts w:ascii="Arial" w:hAnsi="Arial"/>
                <w:b/>
                <w:sz w:val="18"/>
              </w:rPr>
              <w:t xml:space="preserve">Sub-carrier spacing in E-UTRA </w:t>
            </w:r>
            <w:proofErr w:type="spellStart"/>
            <w:r w:rsidRPr="00815FB3">
              <w:rPr>
                <w:rFonts w:ascii="Arial" w:hAnsi="Arial"/>
                <w:b/>
                <w:sz w:val="18"/>
              </w:rPr>
              <w:t>PCell</w:t>
            </w:r>
            <w:proofErr w:type="spellEnd"/>
            <w:r w:rsidRPr="00815FB3">
              <w:rPr>
                <w:rFonts w:ascii="Arial" w:hAnsi="Arial"/>
                <w:b/>
                <w:sz w:val="18"/>
              </w:rPr>
              <w:t xml:space="preserve"> (kHz)</w:t>
            </w:r>
          </w:p>
        </w:tc>
        <w:tc>
          <w:tcPr>
            <w:tcW w:w="1490" w:type="pct"/>
            <w:shd w:val="clear" w:color="auto" w:fill="auto"/>
          </w:tcPr>
          <w:p w14:paraId="1A4689E3"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rPr>
            </w:pPr>
            <w:r w:rsidRPr="00815FB3">
              <w:rPr>
                <w:rFonts w:ascii="Arial" w:hAnsi="Arial"/>
                <w:b/>
                <w:sz w:val="18"/>
              </w:rPr>
              <w:t xml:space="preserve">UL Sub-carrier spacing for data in </w:t>
            </w:r>
            <w:proofErr w:type="spellStart"/>
            <w:r w:rsidRPr="00815FB3">
              <w:rPr>
                <w:rFonts w:ascii="Arial" w:hAnsi="Arial"/>
                <w:b/>
                <w:sz w:val="18"/>
              </w:rPr>
              <w:t>PSCell</w:t>
            </w:r>
            <w:proofErr w:type="spellEnd"/>
            <w:r w:rsidRPr="00815FB3">
              <w:rPr>
                <w:rFonts w:ascii="Arial" w:hAnsi="Arial"/>
                <w:b/>
                <w:sz w:val="18"/>
              </w:rPr>
              <w:t xml:space="preserve"> (kHz)</w:t>
            </w:r>
          </w:p>
        </w:tc>
        <w:tc>
          <w:tcPr>
            <w:tcW w:w="2021" w:type="pct"/>
            <w:shd w:val="clear" w:color="auto" w:fill="auto"/>
          </w:tcPr>
          <w:p w14:paraId="1F2497EB"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rPr>
            </w:pPr>
            <w:r w:rsidRPr="00815FB3">
              <w:rPr>
                <w:rFonts w:ascii="Arial" w:hAnsi="Arial"/>
                <w:b/>
                <w:sz w:val="18"/>
              </w:rPr>
              <w:t>Maximum uplink transmission timing difference (µs)</w:t>
            </w:r>
          </w:p>
        </w:tc>
      </w:tr>
      <w:tr w:rsidR="00815FB3" w:rsidRPr="00815FB3" w14:paraId="6A80B26F" w14:textId="77777777" w:rsidTr="00D90F76">
        <w:trPr>
          <w:jc w:val="center"/>
        </w:trPr>
        <w:tc>
          <w:tcPr>
            <w:tcW w:w="1489" w:type="pct"/>
            <w:shd w:val="clear" w:color="auto" w:fill="auto"/>
          </w:tcPr>
          <w:p w14:paraId="398C7BBC"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15</w:t>
            </w:r>
          </w:p>
        </w:tc>
        <w:tc>
          <w:tcPr>
            <w:tcW w:w="1490" w:type="pct"/>
            <w:shd w:val="clear" w:color="auto" w:fill="auto"/>
          </w:tcPr>
          <w:p w14:paraId="5D73BD4D"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15</w:t>
            </w:r>
          </w:p>
        </w:tc>
        <w:tc>
          <w:tcPr>
            <w:tcW w:w="2021" w:type="pct"/>
            <w:shd w:val="clear" w:color="auto" w:fill="auto"/>
          </w:tcPr>
          <w:p w14:paraId="3C32234A"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5.21</w:t>
            </w:r>
            <w:r w:rsidRPr="00815FB3">
              <w:rPr>
                <w:rFonts w:ascii="Arial" w:hAnsi="Arial"/>
                <w:sz w:val="18"/>
                <w:vertAlign w:val="superscript"/>
              </w:rPr>
              <w:t>Note</w:t>
            </w:r>
            <w:proofErr w:type="gramStart"/>
            <w:r w:rsidRPr="00815FB3">
              <w:rPr>
                <w:rFonts w:ascii="Arial" w:hAnsi="Arial"/>
                <w:sz w:val="18"/>
                <w:vertAlign w:val="superscript"/>
              </w:rPr>
              <w:t>1,Note</w:t>
            </w:r>
            <w:proofErr w:type="gramEnd"/>
            <w:r w:rsidRPr="00815FB3">
              <w:rPr>
                <w:rFonts w:ascii="Arial" w:hAnsi="Arial"/>
                <w:sz w:val="18"/>
                <w:vertAlign w:val="superscript"/>
              </w:rPr>
              <w:t xml:space="preserve"> 2</w:t>
            </w:r>
          </w:p>
        </w:tc>
      </w:tr>
      <w:tr w:rsidR="00815FB3" w:rsidRPr="00815FB3" w14:paraId="3650F980" w14:textId="77777777" w:rsidTr="00D90F76">
        <w:trPr>
          <w:jc w:val="center"/>
        </w:trPr>
        <w:tc>
          <w:tcPr>
            <w:tcW w:w="1489" w:type="pct"/>
            <w:shd w:val="clear" w:color="auto" w:fill="auto"/>
          </w:tcPr>
          <w:p w14:paraId="664A4362"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15</w:t>
            </w:r>
          </w:p>
        </w:tc>
        <w:tc>
          <w:tcPr>
            <w:tcW w:w="1490" w:type="pct"/>
            <w:shd w:val="clear" w:color="auto" w:fill="auto"/>
          </w:tcPr>
          <w:p w14:paraId="4A07F87E"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30</w:t>
            </w:r>
          </w:p>
        </w:tc>
        <w:tc>
          <w:tcPr>
            <w:tcW w:w="2021" w:type="pct"/>
            <w:shd w:val="clear" w:color="auto" w:fill="auto"/>
          </w:tcPr>
          <w:p w14:paraId="2ED4D736"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5.21</w:t>
            </w:r>
            <w:r w:rsidRPr="00815FB3">
              <w:rPr>
                <w:rFonts w:ascii="Arial" w:hAnsi="Arial"/>
                <w:sz w:val="18"/>
                <w:vertAlign w:val="superscript"/>
              </w:rPr>
              <w:t>Note 2</w:t>
            </w:r>
          </w:p>
        </w:tc>
      </w:tr>
      <w:tr w:rsidR="00815FB3" w:rsidRPr="00815FB3" w14:paraId="48ADB4DC" w14:textId="77777777" w:rsidTr="00D90F76">
        <w:trPr>
          <w:jc w:val="center"/>
        </w:trPr>
        <w:tc>
          <w:tcPr>
            <w:tcW w:w="1489" w:type="pct"/>
            <w:shd w:val="clear" w:color="auto" w:fill="auto"/>
          </w:tcPr>
          <w:p w14:paraId="5B8076E5"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15</w:t>
            </w:r>
          </w:p>
        </w:tc>
        <w:tc>
          <w:tcPr>
            <w:tcW w:w="1490" w:type="pct"/>
            <w:shd w:val="clear" w:color="auto" w:fill="auto"/>
          </w:tcPr>
          <w:p w14:paraId="6A5E0F66"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60</w:t>
            </w:r>
          </w:p>
        </w:tc>
        <w:tc>
          <w:tcPr>
            <w:tcW w:w="2021" w:type="pct"/>
            <w:shd w:val="clear" w:color="auto" w:fill="auto"/>
          </w:tcPr>
          <w:p w14:paraId="35819E96"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5.21</w:t>
            </w:r>
            <w:r w:rsidRPr="00815FB3">
              <w:rPr>
                <w:rFonts w:ascii="Arial" w:hAnsi="Arial"/>
                <w:sz w:val="18"/>
                <w:vertAlign w:val="superscript"/>
              </w:rPr>
              <w:t xml:space="preserve"> Note 2</w:t>
            </w:r>
          </w:p>
        </w:tc>
      </w:tr>
      <w:tr w:rsidR="00815FB3" w:rsidRPr="00815FB3" w14:paraId="65643727" w14:textId="77777777" w:rsidTr="00D90F76">
        <w:trPr>
          <w:jc w:val="center"/>
        </w:trPr>
        <w:tc>
          <w:tcPr>
            <w:tcW w:w="5000" w:type="pct"/>
            <w:gridSpan w:val="3"/>
            <w:shd w:val="clear" w:color="auto" w:fill="auto"/>
          </w:tcPr>
          <w:p w14:paraId="4B0049FE" w14:textId="77777777" w:rsidR="00815FB3" w:rsidRPr="00815FB3" w:rsidRDefault="00815FB3" w:rsidP="00815FB3">
            <w:pPr>
              <w:keepNext/>
              <w:keepLines/>
              <w:overflowPunct w:val="0"/>
              <w:autoSpaceDE w:val="0"/>
              <w:autoSpaceDN w:val="0"/>
              <w:adjustRightInd w:val="0"/>
              <w:spacing w:after="0"/>
              <w:ind w:left="851" w:hanging="851"/>
              <w:textAlignment w:val="baseline"/>
              <w:rPr>
                <w:rFonts w:ascii="Arial" w:hAnsi="Arial" w:cs="Arial"/>
                <w:sz w:val="18"/>
                <w:szCs w:val="18"/>
              </w:rPr>
            </w:pPr>
            <w:r w:rsidRPr="00815FB3">
              <w:rPr>
                <w:rFonts w:ascii="Arial" w:hAnsi="Arial" w:cs="Arial"/>
                <w:sz w:val="18"/>
                <w:lang w:eastAsia="ja-JP"/>
              </w:rPr>
              <w:t>NOTE</w:t>
            </w:r>
            <w:r w:rsidRPr="00815FB3">
              <w:rPr>
                <w:rFonts w:ascii="Arial" w:hAnsi="Arial" w:cs="Arial"/>
                <w:sz w:val="18"/>
                <w:lang w:eastAsia="ko-KR"/>
              </w:rPr>
              <w:t xml:space="preserve"> </w:t>
            </w:r>
            <w:r w:rsidRPr="00815FB3">
              <w:rPr>
                <w:rFonts w:ascii="Arial" w:hAnsi="Arial" w:cs="Arial"/>
                <w:sz w:val="18"/>
                <w:lang w:eastAsia="ja-JP"/>
              </w:rPr>
              <w:t>1:</w:t>
            </w:r>
            <w:r w:rsidRPr="00815FB3">
              <w:rPr>
                <w:rFonts w:ascii="Arial" w:hAnsi="Arial"/>
                <w:sz w:val="18"/>
                <w:lang w:eastAsia="ko-KR"/>
              </w:rPr>
              <w:tab/>
            </w:r>
            <w:r w:rsidRPr="00815FB3">
              <w:rPr>
                <w:rFonts w:ascii="Arial" w:hAnsi="Arial" w:cs="Arial"/>
                <w:sz w:val="18"/>
                <w:szCs w:val="18"/>
              </w:rPr>
              <w:t>This is not applicable for a</w:t>
            </w:r>
            <w:r w:rsidRPr="00815FB3">
              <w:rPr>
                <w:rFonts w:ascii="Arial" w:hAnsi="Arial"/>
                <w:sz w:val="18"/>
              </w:rPr>
              <w:t xml:space="preserve"> </w:t>
            </w:r>
            <w:r w:rsidRPr="00815FB3">
              <w:rPr>
                <w:rFonts w:ascii="Arial" w:hAnsi="Arial" w:cs="Arial"/>
                <w:sz w:val="18"/>
                <w:szCs w:val="18"/>
              </w:rPr>
              <w:t xml:space="preserve">UE </w:t>
            </w:r>
            <w:r w:rsidRPr="00815FB3">
              <w:rPr>
                <w:rFonts w:ascii="Arial" w:hAnsi="Arial"/>
                <w:sz w:val="18"/>
              </w:rPr>
              <w:t>which</w:t>
            </w:r>
            <w:r w:rsidRPr="00815FB3">
              <w:rPr>
                <w:rFonts w:ascii="Arial" w:hAnsi="Arial" w:cs="Arial"/>
                <w:sz w:val="18"/>
                <w:szCs w:val="18"/>
              </w:rPr>
              <w:t xml:space="preserve"> indicates the capability of only supporting single UL timing (</w:t>
            </w:r>
            <w:r w:rsidRPr="00815FB3">
              <w:rPr>
                <w:rFonts w:ascii="Arial" w:hAnsi="Arial" w:cs="Arial"/>
                <w:i/>
                <w:sz w:val="18"/>
                <w:szCs w:val="18"/>
              </w:rPr>
              <w:t>ul-</w:t>
            </w:r>
            <w:proofErr w:type="spellStart"/>
            <w:r w:rsidRPr="00815FB3">
              <w:rPr>
                <w:rFonts w:ascii="Arial" w:hAnsi="Arial" w:cs="Arial"/>
                <w:i/>
                <w:sz w:val="18"/>
                <w:szCs w:val="18"/>
              </w:rPr>
              <w:t>TimingAlignmentEUTRA</w:t>
            </w:r>
            <w:proofErr w:type="spellEnd"/>
            <w:r w:rsidRPr="00815FB3">
              <w:rPr>
                <w:rFonts w:ascii="Arial" w:hAnsi="Arial" w:cs="Arial"/>
                <w:i/>
                <w:sz w:val="18"/>
                <w:szCs w:val="18"/>
              </w:rPr>
              <w:t xml:space="preserve">-NR </w:t>
            </w:r>
            <w:r w:rsidRPr="00815FB3">
              <w:rPr>
                <w:rFonts w:ascii="Arial" w:hAnsi="Arial" w:cs="Arial"/>
                <w:sz w:val="18"/>
                <w:szCs w:val="18"/>
              </w:rPr>
              <w:t>is signalled). Single UL timing for E-UTRA and NR cell is assumed for this UE.</w:t>
            </w:r>
          </w:p>
          <w:p w14:paraId="65236897" w14:textId="77777777" w:rsidR="00815FB3" w:rsidRPr="00815FB3" w:rsidRDefault="00815FB3" w:rsidP="00815FB3">
            <w:pPr>
              <w:keepNext/>
              <w:keepLines/>
              <w:overflowPunct w:val="0"/>
              <w:autoSpaceDE w:val="0"/>
              <w:autoSpaceDN w:val="0"/>
              <w:adjustRightInd w:val="0"/>
              <w:spacing w:after="0"/>
              <w:ind w:left="851" w:hanging="851"/>
              <w:textAlignment w:val="baseline"/>
              <w:rPr>
                <w:rFonts w:ascii="Arial" w:hAnsi="Arial"/>
                <w:sz w:val="18"/>
                <w:lang w:eastAsia="ja-JP"/>
              </w:rPr>
            </w:pPr>
            <w:r w:rsidRPr="00815FB3">
              <w:rPr>
                <w:rFonts w:ascii="Arial" w:eastAsia="Yu Mincho" w:hAnsi="Arial" w:cs="Arial" w:hint="eastAsia"/>
                <w:sz w:val="18"/>
                <w:szCs w:val="18"/>
                <w:lang w:eastAsia="ja-JP"/>
              </w:rPr>
              <w:t>N</w:t>
            </w:r>
            <w:r w:rsidRPr="00815FB3">
              <w:rPr>
                <w:rFonts w:ascii="Arial" w:eastAsia="Yu Mincho" w:hAnsi="Arial" w:cs="Arial"/>
                <w:sz w:val="18"/>
                <w:szCs w:val="18"/>
                <w:lang w:eastAsia="ja-JP"/>
              </w:rPr>
              <w:t>OTE 2:</w:t>
            </w:r>
            <w:r w:rsidRPr="00815FB3">
              <w:rPr>
                <w:rFonts w:ascii="Arial" w:hAnsi="Arial"/>
                <w:sz w:val="18"/>
                <w:lang w:eastAsia="ko-KR"/>
              </w:rPr>
              <w:tab/>
            </w:r>
            <w:r w:rsidRPr="00815FB3">
              <w:rPr>
                <w:rFonts w:ascii="Arial" w:eastAsia="Yu Mincho" w:hAnsi="Arial" w:cs="Arial"/>
                <w:sz w:val="18"/>
                <w:szCs w:val="18"/>
                <w:lang w:eastAsia="ja-JP"/>
              </w:rPr>
              <w:t>I</w:t>
            </w:r>
            <w:r w:rsidRPr="00815FB3">
              <w:rPr>
                <w:rFonts w:ascii="Arial" w:hAnsi="Arial"/>
                <w:sz w:val="18"/>
                <w:lang w:eastAsia="ja-JP"/>
              </w:rPr>
              <w:t xml:space="preserve">f the transmission timing difference exceeds the cyclic prefix length of the UL Sub-carrier spacing for data in </w:t>
            </w:r>
            <w:proofErr w:type="spellStart"/>
            <w:r w:rsidRPr="00815FB3">
              <w:rPr>
                <w:rFonts w:ascii="Arial" w:hAnsi="Arial"/>
                <w:sz w:val="18"/>
                <w:lang w:eastAsia="ja-JP"/>
              </w:rPr>
              <w:t>PSCell</w:t>
            </w:r>
            <w:proofErr w:type="spellEnd"/>
            <w:r w:rsidRPr="00815FB3">
              <w:rPr>
                <w:rFonts w:ascii="Arial" w:hAnsi="Arial"/>
                <w:sz w:val="18"/>
                <w:lang w:eastAsia="ja-JP"/>
              </w:rPr>
              <w:t>, NR UE Tx EVM degradation is expected for the symbol that is overlapping the LTE subframe boundary</w:t>
            </w:r>
          </w:p>
          <w:p w14:paraId="1A706876" w14:textId="77777777" w:rsidR="00815FB3" w:rsidRPr="00815FB3" w:rsidRDefault="00815FB3" w:rsidP="00815FB3">
            <w:pPr>
              <w:keepNext/>
              <w:keepLines/>
              <w:overflowPunct w:val="0"/>
              <w:autoSpaceDE w:val="0"/>
              <w:autoSpaceDN w:val="0"/>
              <w:adjustRightInd w:val="0"/>
              <w:spacing w:after="0"/>
              <w:ind w:left="851" w:hanging="851"/>
              <w:textAlignment w:val="baseline"/>
              <w:rPr>
                <w:rFonts w:ascii="Arial" w:hAnsi="Arial" w:cs="Arial"/>
                <w:sz w:val="18"/>
                <w:lang w:eastAsia="zh-CN"/>
              </w:rPr>
            </w:pPr>
            <w:r w:rsidRPr="00815FB3">
              <w:rPr>
                <w:rFonts w:ascii="Arial" w:eastAsia="Yu Mincho" w:hAnsi="Arial" w:cs="Arial" w:hint="eastAsia"/>
                <w:sz w:val="18"/>
                <w:szCs w:val="18"/>
                <w:lang w:eastAsia="ja-JP"/>
              </w:rPr>
              <w:t>N</w:t>
            </w:r>
            <w:r w:rsidRPr="00815FB3">
              <w:rPr>
                <w:rFonts w:ascii="Arial" w:eastAsia="Yu Mincho" w:hAnsi="Arial" w:cs="Arial"/>
                <w:sz w:val="18"/>
                <w:szCs w:val="18"/>
                <w:lang w:eastAsia="ja-JP"/>
              </w:rPr>
              <w:t>OTE 3:</w:t>
            </w:r>
            <w:r w:rsidRPr="00815FB3">
              <w:rPr>
                <w:rFonts w:ascii="Arial" w:hAnsi="Arial"/>
                <w:sz w:val="18"/>
                <w:lang w:eastAsia="ko-KR"/>
              </w:rPr>
              <w:tab/>
            </w:r>
            <w:r w:rsidRPr="00815FB3">
              <w:rPr>
                <w:rFonts w:ascii="Arial" w:eastAsia="Yu Mincho" w:hAnsi="Arial" w:cs="Arial"/>
                <w:sz w:val="18"/>
                <w:szCs w:val="18"/>
                <w:lang w:eastAsia="ja-JP"/>
              </w:rPr>
              <w:t>The requirement in this table is also applicable for intra-band synchronous NE-DC.</w:t>
            </w:r>
          </w:p>
        </w:tc>
      </w:tr>
    </w:tbl>
    <w:p w14:paraId="50A4CD86" w14:textId="77777777" w:rsidR="00815FB3" w:rsidRPr="00815FB3" w:rsidRDefault="00815FB3" w:rsidP="00815FB3">
      <w:pPr>
        <w:overflowPunct w:val="0"/>
        <w:autoSpaceDE w:val="0"/>
        <w:autoSpaceDN w:val="0"/>
        <w:adjustRightInd w:val="0"/>
        <w:textAlignment w:val="baseline"/>
        <w:rPr>
          <w:rFonts w:eastAsia="Yu Mincho"/>
          <w:i/>
          <w:lang w:eastAsia="ja-JP"/>
        </w:rPr>
      </w:pPr>
    </w:p>
    <w:p w14:paraId="5D6D7F45" w14:textId="77777777" w:rsidR="00815FB3" w:rsidRPr="00815FB3" w:rsidRDefault="00815FB3" w:rsidP="00815FB3">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815FB3">
        <w:rPr>
          <w:rFonts w:ascii="Arial" w:hAnsi="Arial"/>
          <w:sz w:val="28"/>
          <w:lang w:eastAsia="ko-KR"/>
        </w:rPr>
        <w:t>7.</w:t>
      </w:r>
      <w:r w:rsidRPr="00815FB3">
        <w:rPr>
          <w:rFonts w:ascii="Arial" w:eastAsia="Malgun Gothic" w:hAnsi="Arial"/>
          <w:sz w:val="28"/>
        </w:rPr>
        <w:t>5</w:t>
      </w:r>
      <w:r w:rsidRPr="00815FB3">
        <w:rPr>
          <w:rFonts w:ascii="Arial" w:hAnsi="Arial"/>
          <w:sz w:val="28"/>
          <w:lang w:eastAsia="ko-KR"/>
        </w:rPr>
        <w:t>.</w:t>
      </w:r>
      <w:r w:rsidRPr="00815FB3">
        <w:rPr>
          <w:rFonts w:ascii="Arial" w:eastAsia="Malgun Gothic" w:hAnsi="Arial"/>
          <w:sz w:val="28"/>
          <w:lang w:eastAsia="ko-KR"/>
        </w:rPr>
        <w:t>4</w:t>
      </w:r>
      <w:r w:rsidRPr="00815FB3">
        <w:rPr>
          <w:rFonts w:ascii="Arial" w:hAnsi="Arial"/>
          <w:sz w:val="28"/>
          <w:lang w:eastAsia="ko-KR"/>
        </w:rPr>
        <w:tab/>
        <w:t>Minimum requirements for NR Carrier Aggregation</w:t>
      </w:r>
    </w:p>
    <w:p w14:paraId="4CB861FE" w14:textId="77777777" w:rsidR="00815FB3" w:rsidRPr="00815FB3" w:rsidRDefault="00815FB3" w:rsidP="00815FB3">
      <w:pPr>
        <w:overflowPunct w:val="0"/>
        <w:autoSpaceDE w:val="0"/>
        <w:autoSpaceDN w:val="0"/>
        <w:adjustRightInd w:val="0"/>
        <w:textAlignment w:val="baseline"/>
        <w:rPr>
          <w:rFonts w:eastAsia="Malgun Gothic" w:cs="v4.2.0"/>
          <w:lang w:eastAsia="zh-CN"/>
        </w:rPr>
      </w:pPr>
      <w:r w:rsidRPr="00815FB3">
        <w:rPr>
          <w:rFonts w:cs="v4.2.0"/>
        </w:rPr>
        <w:t xml:space="preserve">The UE shall be capable of handling at least a relative </w:t>
      </w:r>
      <w:r w:rsidRPr="00815FB3">
        <w:rPr>
          <w:rFonts w:eastAsia="Malgun Gothic" w:cs="v4.2.0"/>
          <w:lang w:eastAsia="zh-CN"/>
        </w:rPr>
        <w:t>transmission</w:t>
      </w:r>
      <w:r w:rsidRPr="00815FB3">
        <w:rPr>
          <w:rFonts w:cs="v4.2.0"/>
        </w:rPr>
        <w:t xml:space="preserve"> timing difference between slot timing of all pairs of </w:t>
      </w:r>
      <w:r w:rsidRPr="00815FB3">
        <w:t xml:space="preserve">TAGs in FR1 and/or FR2-1 </w:t>
      </w:r>
      <w:r w:rsidRPr="00815FB3">
        <w:rPr>
          <w:rFonts w:eastAsia="Malgun Gothic" w:cs="v4.2.0"/>
          <w:lang w:eastAsia="zh-CN"/>
        </w:rPr>
        <w:t>as shown in table 7.5.4-1,</w:t>
      </w:r>
      <w:r w:rsidRPr="00815FB3">
        <w:t xml:space="preserve"> provided that the UE is</w:t>
      </w:r>
      <w:r w:rsidRPr="00815FB3">
        <w:rPr>
          <w:rFonts w:eastAsia="Malgun Gothic" w:cs="v4.2.0"/>
          <w:lang w:eastAsia="zh-CN"/>
        </w:rPr>
        <w:t>:</w:t>
      </w:r>
    </w:p>
    <w:p w14:paraId="589424A3" w14:textId="77777777" w:rsidR="00815FB3" w:rsidRPr="00815FB3" w:rsidRDefault="00815FB3" w:rsidP="00815FB3">
      <w:pPr>
        <w:overflowPunct w:val="0"/>
        <w:autoSpaceDE w:val="0"/>
        <w:autoSpaceDN w:val="0"/>
        <w:adjustRightInd w:val="0"/>
        <w:ind w:left="568" w:hanging="284"/>
        <w:textAlignment w:val="baseline"/>
      </w:pPr>
      <w:r w:rsidRPr="00815FB3">
        <w:t>-</w:t>
      </w:r>
      <w:r w:rsidRPr="00815FB3">
        <w:tab/>
        <w:t xml:space="preserve">configured with the </w:t>
      </w:r>
      <w:proofErr w:type="spellStart"/>
      <w:r w:rsidRPr="00815FB3">
        <w:t>pTAG</w:t>
      </w:r>
      <w:proofErr w:type="spellEnd"/>
      <w:r w:rsidRPr="00815FB3">
        <w:t xml:space="preserve"> and the </w:t>
      </w:r>
      <w:proofErr w:type="spellStart"/>
      <w:r w:rsidRPr="00815FB3">
        <w:t>sTAG</w:t>
      </w:r>
      <w:proofErr w:type="spellEnd"/>
      <w:r w:rsidRPr="00815FB3">
        <w:t xml:space="preserve"> for </w:t>
      </w:r>
      <w:r w:rsidRPr="00815FB3">
        <w:rPr>
          <w:rFonts w:cs="v4.2.0"/>
        </w:rPr>
        <w:t>inter-band NR carrier aggregation</w:t>
      </w:r>
      <w:r w:rsidRPr="00815FB3">
        <w:t xml:space="preserve"> in SA or NR-DC mode, or</w:t>
      </w:r>
    </w:p>
    <w:p w14:paraId="464E797A" w14:textId="77777777" w:rsidR="00815FB3" w:rsidRPr="00815FB3" w:rsidRDefault="00815FB3" w:rsidP="00815FB3">
      <w:pPr>
        <w:overflowPunct w:val="0"/>
        <w:autoSpaceDE w:val="0"/>
        <w:autoSpaceDN w:val="0"/>
        <w:adjustRightInd w:val="0"/>
        <w:ind w:left="568" w:hanging="284"/>
        <w:textAlignment w:val="baseline"/>
      </w:pPr>
      <w:r w:rsidRPr="00815FB3">
        <w:t>-</w:t>
      </w:r>
      <w:r w:rsidRPr="00815FB3">
        <w:tab/>
        <w:t xml:space="preserve">configured with more than one </w:t>
      </w:r>
      <w:proofErr w:type="spellStart"/>
      <w:r w:rsidRPr="00815FB3">
        <w:t>sTAG</w:t>
      </w:r>
      <w:proofErr w:type="spellEnd"/>
      <w:r w:rsidRPr="00815FB3">
        <w:t xml:space="preserve"> for inter-band NR carrier aggregation in EN-DC or NE-DC mode.</w:t>
      </w:r>
    </w:p>
    <w:p w14:paraId="3411069F" w14:textId="3CB067DE" w:rsidR="00226076" w:rsidRDefault="00226076" w:rsidP="00815FB3">
      <w:pPr>
        <w:overflowPunct w:val="0"/>
        <w:autoSpaceDE w:val="0"/>
        <w:autoSpaceDN w:val="0"/>
        <w:adjustRightInd w:val="0"/>
        <w:textAlignment w:val="baseline"/>
        <w:rPr>
          <w:ins w:id="44" w:author="Nokia" w:date="2025-08-15T10:02:00Z" w16du:dateUtc="2025-08-15T07:02:00Z"/>
          <w:lang w:eastAsia="ko-KR"/>
        </w:rPr>
      </w:pPr>
      <w:ins w:id="45" w:author="Nokia" w:date="2025-08-15T10:05:00Z" w16du:dateUtc="2025-08-15T07:05:00Z">
        <w:r>
          <w:t>I</w:t>
        </w:r>
      </w:ins>
      <w:ins w:id="46" w:author="Nokia" w:date="2025-08-15T10:00:00Z" w16du:dateUtc="2025-08-15T07:00:00Z">
        <w:r w:rsidRPr="00691C10">
          <w:t xml:space="preserve">f the uplink transmission timing difference between </w:t>
        </w:r>
      </w:ins>
      <w:proofErr w:type="spellStart"/>
      <w:ins w:id="47" w:author="Nokia" w:date="2025-08-15T10:01:00Z" w16du:dateUtc="2025-08-15T07:01:00Z">
        <w:r>
          <w:t>pTAG</w:t>
        </w:r>
      </w:ins>
      <w:proofErr w:type="spellEnd"/>
      <w:ins w:id="48" w:author="Nokia" w:date="2025-08-15T10:00:00Z" w16du:dateUtc="2025-08-15T07:00:00Z">
        <w:r w:rsidRPr="00691C10">
          <w:t xml:space="preserve"> and </w:t>
        </w:r>
      </w:ins>
      <w:proofErr w:type="spellStart"/>
      <w:ins w:id="49" w:author="Nokia" w:date="2025-08-15T10:01:00Z" w16du:dateUtc="2025-08-15T07:01:00Z">
        <w:r>
          <w:t>sTAG</w:t>
        </w:r>
      </w:ins>
      <w:proofErr w:type="spellEnd"/>
      <w:ins w:id="50" w:author="Nokia" w:date="2025-08-15T10:00:00Z" w16du:dateUtc="2025-08-15T07:00:00Z">
        <w:r w:rsidRPr="00691C10">
          <w:t xml:space="preserve"> exceeds the maximum value the UE can</w:t>
        </w:r>
        <w:r>
          <w:t xml:space="preserve"> handle as specified in this paragraph, </w:t>
        </w:r>
        <w:r w:rsidRPr="00691C10">
          <w:t>due to receiv</w:t>
        </w:r>
        <w:r>
          <w:t>ing a</w:t>
        </w:r>
        <w:r w:rsidRPr="00691C10">
          <w:t xml:space="preserve"> TA command</w:t>
        </w:r>
        <w:r>
          <w:t>, the</w:t>
        </w:r>
        <w:r w:rsidRPr="00691C10">
          <w:t xml:space="preserve"> UE may stop transmitting on the </w:t>
        </w:r>
      </w:ins>
      <w:proofErr w:type="spellStart"/>
      <w:ins w:id="51" w:author="Nokia" w:date="2025-08-15T10:01:00Z" w16du:dateUtc="2025-08-15T07:01:00Z">
        <w:r>
          <w:t>sTAG</w:t>
        </w:r>
      </w:ins>
      <w:proofErr w:type="spellEnd"/>
      <w:ins w:id="52" w:author="Nokia" w:date="2025-08-15T10:00:00Z" w16du:dateUtc="2025-08-15T07:00:00Z">
        <w:r>
          <w:t xml:space="preserve">. </w:t>
        </w:r>
        <w:r>
          <w:rPr>
            <w:lang w:eastAsia="ko-KR"/>
          </w:rPr>
          <w:t>T</w:t>
        </w:r>
        <w:r w:rsidRPr="00885E74">
          <w:rPr>
            <w:lang w:eastAsia="ko-KR"/>
          </w:rPr>
          <w:t xml:space="preserve">he UE is allowed to transmit in the uplink </w:t>
        </w:r>
      </w:ins>
      <w:proofErr w:type="spellStart"/>
      <w:ins w:id="53" w:author="Nokia" w:date="2025-08-15T10:01:00Z" w16du:dateUtc="2025-08-15T07:01:00Z">
        <w:r>
          <w:rPr>
            <w:lang w:eastAsia="ko-KR"/>
          </w:rPr>
          <w:t>pTAG</w:t>
        </w:r>
      </w:ins>
      <w:proofErr w:type="spellEnd"/>
      <w:ins w:id="54" w:author="Nokia" w:date="2025-08-15T10:00:00Z" w16du:dateUtc="2025-08-15T07:00:00Z">
        <w:r>
          <w:rPr>
            <w:lang w:eastAsia="ko-KR"/>
          </w:rPr>
          <w:t xml:space="preserve"> and </w:t>
        </w:r>
      </w:ins>
      <w:proofErr w:type="spellStart"/>
      <w:ins w:id="55" w:author="Nokia" w:date="2025-08-15T10:02:00Z" w16du:dateUtc="2025-08-15T07:02:00Z">
        <w:r>
          <w:rPr>
            <w:lang w:eastAsia="ko-KR"/>
          </w:rPr>
          <w:t>sTAG</w:t>
        </w:r>
      </w:ins>
      <w:proofErr w:type="spellEnd"/>
      <w:ins w:id="56" w:author="Nokia" w:date="2025-08-15T10:00:00Z" w16du:dateUtc="2025-08-15T07:00:00Z">
        <w:r>
          <w:rPr>
            <w:lang w:eastAsia="ko-KR"/>
          </w:rPr>
          <w:t xml:space="preserve"> </w:t>
        </w:r>
        <w:r w:rsidRPr="00885E74">
          <w:rPr>
            <w:lang w:eastAsia="ko-KR"/>
          </w:rPr>
          <w:t>provided that the UE meet all the transmit timing requirements defined in clause 7.1.2; otherwise</w:t>
        </w:r>
        <w:r>
          <w:rPr>
            <w:lang w:eastAsia="ko-KR"/>
          </w:rPr>
          <w:t>,</w:t>
        </w:r>
        <w:r w:rsidRPr="00885E74">
          <w:rPr>
            <w:lang w:eastAsia="ko-KR"/>
          </w:rPr>
          <w:t xml:space="preserve"> the UE shall not transmit any uplink signal</w:t>
        </w:r>
        <w:r>
          <w:rPr>
            <w:lang w:eastAsia="ko-KR"/>
          </w:rPr>
          <w:t xml:space="preserve"> in the </w:t>
        </w:r>
      </w:ins>
      <w:proofErr w:type="spellStart"/>
      <w:ins w:id="57" w:author="Nokia" w:date="2025-08-15T10:02:00Z" w16du:dateUtc="2025-08-15T07:02:00Z">
        <w:r>
          <w:rPr>
            <w:lang w:eastAsia="ko-KR"/>
          </w:rPr>
          <w:t>sTAG</w:t>
        </w:r>
      </w:ins>
      <w:proofErr w:type="spellEnd"/>
      <w:ins w:id="58" w:author="Nokia" w:date="2025-08-15T10:00:00Z" w16du:dateUtc="2025-08-15T07:00:00Z">
        <w:r w:rsidRPr="00885E74">
          <w:rPr>
            <w:lang w:eastAsia="ko-KR"/>
          </w:rPr>
          <w:t>.</w:t>
        </w:r>
      </w:ins>
    </w:p>
    <w:p w14:paraId="5DE3DDBF" w14:textId="4D26624F" w:rsidR="00226076" w:rsidRDefault="00226076" w:rsidP="00815FB3">
      <w:pPr>
        <w:overflowPunct w:val="0"/>
        <w:autoSpaceDE w:val="0"/>
        <w:autoSpaceDN w:val="0"/>
        <w:adjustRightInd w:val="0"/>
        <w:textAlignment w:val="baseline"/>
        <w:rPr>
          <w:ins w:id="59" w:author="Nokia" w:date="2025-08-15T10:00:00Z" w16du:dateUtc="2025-08-15T07:00:00Z"/>
          <w:lang w:eastAsia="ko-KR"/>
        </w:rPr>
      </w:pPr>
      <w:ins w:id="60" w:author="Nokia" w:date="2025-08-15T10:06:00Z" w16du:dateUtc="2025-08-15T07:06:00Z">
        <w:r>
          <w:t>I</w:t>
        </w:r>
      </w:ins>
      <w:ins w:id="61" w:author="Nokia" w:date="2025-08-15T10:02:00Z" w16du:dateUtc="2025-08-15T07:02:00Z">
        <w:r w:rsidRPr="00691C10">
          <w:t xml:space="preserve">f the uplink transmission timing difference between </w:t>
        </w:r>
      </w:ins>
      <w:ins w:id="62" w:author="Nokia" w:date="2025-08-15T10:03:00Z" w16du:dateUtc="2025-08-15T07:03:00Z">
        <w:r>
          <w:t>the</w:t>
        </w:r>
      </w:ins>
      <w:ins w:id="63" w:author="Nokia" w:date="2025-08-15T10:02:00Z" w16du:dateUtc="2025-08-15T07:02:00Z">
        <w:r w:rsidRPr="00691C10">
          <w:t xml:space="preserve"> </w:t>
        </w:r>
        <w:proofErr w:type="spellStart"/>
        <w:r>
          <w:t>sTAG</w:t>
        </w:r>
      </w:ins>
      <w:ins w:id="64" w:author="Nokia" w:date="2025-08-15T10:03:00Z" w16du:dateUtc="2025-08-15T07:03:00Z">
        <w:r>
          <w:t>s</w:t>
        </w:r>
      </w:ins>
      <w:proofErr w:type="spellEnd"/>
      <w:ins w:id="65" w:author="Nokia" w:date="2025-08-15T10:02:00Z" w16du:dateUtc="2025-08-15T07:02:00Z">
        <w:r w:rsidRPr="00691C10">
          <w:t xml:space="preserve"> exceeds the maximum value the UE can</w:t>
        </w:r>
        <w:r>
          <w:t xml:space="preserve"> handle as specified in this paragraph, </w:t>
        </w:r>
        <w:r w:rsidRPr="00691C10">
          <w:t>due to receiv</w:t>
        </w:r>
        <w:r>
          <w:t>ing a</w:t>
        </w:r>
        <w:r w:rsidRPr="00691C10">
          <w:t xml:space="preserve"> TA command</w:t>
        </w:r>
        <w:r>
          <w:t>, the</w:t>
        </w:r>
        <w:r w:rsidRPr="00691C10">
          <w:t xml:space="preserve"> UE may stop transmitting on </w:t>
        </w:r>
      </w:ins>
      <w:ins w:id="66" w:author="Nokia" w:date="2025-08-15T10:06:00Z" w16du:dateUtc="2025-08-15T07:06:00Z">
        <w:r>
          <w:t>one</w:t>
        </w:r>
      </w:ins>
      <w:ins w:id="67" w:author="Nokia" w:date="2025-08-15T10:02:00Z" w16du:dateUtc="2025-08-15T07:02:00Z">
        <w:r w:rsidRPr="00691C10">
          <w:t xml:space="preserve"> </w:t>
        </w:r>
        <w:proofErr w:type="spellStart"/>
        <w:r>
          <w:t>sTAG</w:t>
        </w:r>
        <w:proofErr w:type="spellEnd"/>
        <w:r>
          <w:t xml:space="preserve">. </w:t>
        </w:r>
        <w:r>
          <w:rPr>
            <w:lang w:eastAsia="ko-KR"/>
          </w:rPr>
          <w:t>T</w:t>
        </w:r>
        <w:r w:rsidRPr="00885E74">
          <w:rPr>
            <w:lang w:eastAsia="ko-KR"/>
          </w:rPr>
          <w:t xml:space="preserve">he UE is allowed to transmit in the uplink </w:t>
        </w:r>
      </w:ins>
      <w:ins w:id="68" w:author="Nokia" w:date="2025-08-15T10:06:00Z" w16du:dateUtc="2025-08-15T07:06:00Z">
        <w:r>
          <w:rPr>
            <w:lang w:eastAsia="ko-KR"/>
          </w:rPr>
          <w:t>in both</w:t>
        </w:r>
      </w:ins>
      <w:ins w:id="69" w:author="Nokia" w:date="2025-08-15T10:02:00Z" w16du:dateUtc="2025-08-15T07:02:00Z">
        <w:r>
          <w:rPr>
            <w:lang w:eastAsia="ko-KR"/>
          </w:rPr>
          <w:t xml:space="preserve"> </w:t>
        </w:r>
        <w:proofErr w:type="spellStart"/>
        <w:r>
          <w:rPr>
            <w:lang w:eastAsia="ko-KR"/>
          </w:rPr>
          <w:t>sTAG</w:t>
        </w:r>
      </w:ins>
      <w:ins w:id="70" w:author="Nokia" w:date="2025-08-15T10:06:00Z" w16du:dateUtc="2025-08-15T07:06:00Z">
        <w:r>
          <w:rPr>
            <w:lang w:eastAsia="ko-KR"/>
          </w:rPr>
          <w:t>s</w:t>
        </w:r>
      </w:ins>
      <w:proofErr w:type="spellEnd"/>
      <w:ins w:id="71" w:author="Nokia" w:date="2025-08-15T10:02:00Z" w16du:dateUtc="2025-08-15T07:02:00Z">
        <w:r>
          <w:rPr>
            <w:lang w:eastAsia="ko-KR"/>
          </w:rPr>
          <w:t xml:space="preserve"> </w:t>
        </w:r>
        <w:r w:rsidRPr="00885E74">
          <w:rPr>
            <w:lang w:eastAsia="ko-KR"/>
          </w:rPr>
          <w:t>provided that the UE meet all the transmit timing requirements defined in clause 7.1.2; otherwise</w:t>
        </w:r>
        <w:r>
          <w:rPr>
            <w:lang w:eastAsia="ko-KR"/>
          </w:rPr>
          <w:t>,</w:t>
        </w:r>
        <w:r w:rsidRPr="00885E74">
          <w:rPr>
            <w:lang w:eastAsia="ko-KR"/>
          </w:rPr>
          <w:t xml:space="preserve"> the UE shall not transmit any uplink signal</w:t>
        </w:r>
        <w:r>
          <w:rPr>
            <w:lang w:eastAsia="ko-KR"/>
          </w:rPr>
          <w:t xml:space="preserve"> in </w:t>
        </w:r>
      </w:ins>
      <w:ins w:id="72" w:author="Nokia" w:date="2025-08-15T10:06:00Z" w16du:dateUtc="2025-08-15T07:06:00Z">
        <w:r>
          <w:rPr>
            <w:lang w:eastAsia="ko-KR"/>
          </w:rPr>
          <w:t>one</w:t>
        </w:r>
      </w:ins>
      <w:ins w:id="73" w:author="Nokia" w:date="2025-08-15T10:02:00Z" w16du:dateUtc="2025-08-15T07:02:00Z">
        <w:r>
          <w:rPr>
            <w:lang w:eastAsia="ko-KR"/>
          </w:rPr>
          <w:t xml:space="preserve"> </w:t>
        </w:r>
        <w:proofErr w:type="spellStart"/>
        <w:r>
          <w:rPr>
            <w:lang w:eastAsia="ko-KR"/>
          </w:rPr>
          <w:t>sTAG</w:t>
        </w:r>
        <w:proofErr w:type="spellEnd"/>
        <w:r w:rsidRPr="00885E74">
          <w:rPr>
            <w:lang w:eastAsia="ko-KR"/>
          </w:rPr>
          <w:t>.</w:t>
        </w:r>
      </w:ins>
    </w:p>
    <w:p w14:paraId="4B970540" w14:textId="2496463B" w:rsidR="00815FB3" w:rsidRPr="00815FB3" w:rsidRDefault="00815FB3" w:rsidP="00815FB3">
      <w:pPr>
        <w:overflowPunct w:val="0"/>
        <w:autoSpaceDE w:val="0"/>
        <w:autoSpaceDN w:val="0"/>
        <w:adjustRightInd w:val="0"/>
        <w:textAlignment w:val="baseline"/>
        <w:rPr>
          <w:rFonts w:eastAsia="Malgun Gothic" w:cs="v4.2.0"/>
          <w:lang w:eastAsia="zh-CN"/>
        </w:rPr>
      </w:pPr>
      <w:r w:rsidRPr="00815FB3">
        <w:rPr>
          <w:rFonts w:cs="v4.2.0"/>
        </w:rPr>
        <w:t xml:space="preserve">The UE shall be capable of handling at least a relative </w:t>
      </w:r>
      <w:r w:rsidRPr="00815FB3">
        <w:rPr>
          <w:rFonts w:eastAsia="Malgun Gothic" w:cs="v4.2.0"/>
          <w:lang w:eastAsia="zh-CN"/>
        </w:rPr>
        <w:t>transmission</w:t>
      </w:r>
      <w:r w:rsidRPr="00815FB3">
        <w:rPr>
          <w:rFonts w:cs="v4.2.0"/>
        </w:rPr>
        <w:t xml:space="preserve"> timing difference between </w:t>
      </w:r>
      <w:r w:rsidRPr="00815FB3">
        <w:t xml:space="preserve">subframe timing of all pairs of TAGs between FR1 and FR2-2 </w:t>
      </w:r>
      <w:r w:rsidRPr="00815FB3">
        <w:rPr>
          <w:rFonts w:eastAsia="Malgun Gothic" w:cs="v4.2.0"/>
          <w:lang w:eastAsia="zh-CN"/>
        </w:rPr>
        <w:t>as shown in table 7.5.4-1,</w:t>
      </w:r>
      <w:r w:rsidRPr="00815FB3">
        <w:t xml:space="preserve"> provided that the UE is</w:t>
      </w:r>
      <w:r w:rsidRPr="00815FB3">
        <w:rPr>
          <w:rFonts w:eastAsia="Malgun Gothic" w:cs="v4.2.0"/>
          <w:lang w:eastAsia="zh-CN"/>
        </w:rPr>
        <w:t>:</w:t>
      </w:r>
    </w:p>
    <w:p w14:paraId="7BB15079" w14:textId="77777777" w:rsidR="00815FB3" w:rsidRPr="00815FB3" w:rsidRDefault="00815FB3" w:rsidP="00815FB3">
      <w:pPr>
        <w:overflowPunct w:val="0"/>
        <w:autoSpaceDE w:val="0"/>
        <w:autoSpaceDN w:val="0"/>
        <w:adjustRightInd w:val="0"/>
        <w:ind w:left="568" w:hanging="284"/>
        <w:textAlignment w:val="baseline"/>
      </w:pPr>
      <w:r w:rsidRPr="00815FB3">
        <w:t>-</w:t>
      </w:r>
      <w:r w:rsidRPr="00815FB3">
        <w:tab/>
        <w:t xml:space="preserve">configured with the </w:t>
      </w:r>
      <w:proofErr w:type="spellStart"/>
      <w:r w:rsidRPr="00815FB3">
        <w:t>pTAG</w:t>
      </w:r>
      <w:proofErr w:type="spellEnd"/>
      <w:r w:rsidRPr="00815FB3">
        <w:t xml:space="preserve"> and the </w:t>
      </w:r>
      <w:proofErr w:type="spellStart"/>
      <w:r w:rsidRPr="00815FB3">
        <w:t>sTAG</w:t>
      </w:r>
      <w:proofErr w:type="spellEnd"/>
      <w:r w:rsidRPr="00815FB3">
        <w:t xml:space="preserve"> for </w:t>
      </w:r>
      <w:r w:rsidRPr="00815FB3">
        <w:rPr>
          <w:rFonts w:cs="v4.2.0"/>
        </w:rPr>
        <w:t>inter-band NR carrier aggregation</w:t>
      </w:r>
      <w:r w:rsidRPr="00815FB3">
        <w:t xml:space="preserve"> in SA or NR-DC mode.</w:t>
      </w:r>
    </w:p>
    <w:p w14:paraId="5C692532" w14:textId="77777777" w:rsidR="00815FB3" w:rsidRPr="00815FB3" w:rsidRDefault="00815FB3" w:rsidP="00815FB3">
      <w:pPr>
        <w:overflowPunct w:val="0"/>
        <w:autoSpaceDE w:val="0"/>
        <w:autoSpaceDN w:val="0"/>
        <w:adjustRightInd w:val="0"/>
        <w:textAlignment w:val="baseline"/>
      </w:pPr>
      <w:r w:rsidRPr="00815FB3">
        <w:rPr>
          <w:rFonts w:cs="v4.2.0"/>
        </w:rPr>
        <w:t xml:space="preserve">For FR1 intra-band non-contiguous NR carrier aggregation, the UE shall be capable of handling at least a relative transmission timing difference as shown in table 7.5.4-1, between slot timing of all FR1 pairs of </w:t>
      </w:r>
      <w:r w:rsidRPr="00815FB3">
        <w:t>TAGs</w:t>
      </w:r>
      <w:r w:rsidRPr="00815FB3">
        <w:rPr>
          <w:rFonts w:cs="v4.2.0"/>
        </w:rPr>
        <w:t xml:space="preserve"> </w:t>
      </w:r>
      <w:proofErr w:type="gramStart"/>
      <w:r w:rsidRPr="00815FB3">
        <w:rPr>
          <w:rFonts w:cs="v4.2.0"/>
        </w:rPr>
        <w:t>provided that</w:t>
      </w:r>
      <w:proofErr w:type="gramEnd"/>
      <w:r w:rsidRPr="00815FB3">
        <w:rPr>
          <w:rFonts w:cs="v4.2.0"/>
        </w:rPr>
        <w:t xml:space="preserve"> UE indicates that it is capable of </w:t>
      </w:r>
      <w:r w:rsidRPr="00815FB3">
        <w:rPr>
          <w:rFonts w:cs="v4.2.0"/>
          <w:i/>
          <w:iCs/>
        </w:rPr>
        <w:t>intraBandNR-CA-non-collocated-r18</w:t>
      </w:r>
      <w:r w:rsidRPr="00815FB3">
        <w:rPr>
          <w:rFonts w:cs="v4.2.0"/>
        </w:rPr>
        <w:t xml:space="preserve"> and</w:t>
      </w:r>
      <w:r w:rsidRPr="00815FB3">
        <w:rPr>
          <w:color w:val="000000"/>
          <w:sz w:val="22"/>
        </w:rPr>
        <w:t xml:space="preserve"> </w:t>
      </w:r>
      <w:r w:rsidRPr="00815FB3">
        <w:rPr>
          <w:rFonts w:eastAsia="Calibri"/>
          <w:bCs/>
          <w:i/>
          <w:color w:val="000000"/>
          <w:sz w:val="22"/>
          <w:lang w:eastAsia="sv-SE"/>
        </w:rPr>
        <w:t>nonCollocatedTypeNR-CA-r18</w:t>
      </w:r>
      <w:r w:rsidRPr="00815FB3">
        <w:rPr>
          <w:color w:val="000000"/>
          <w:sz w:val="22"/>
        </w:rPr>
        <w:t xml:space="preserve"> is not provided</w:t>
      </w:r>
      <w:r w:rsidRPr="00815FB3">
        <w:rPr>
          <w:rFonts w:cs="v4.2.0"/>
        </w:rPr>
        <w:t>.</w:t>
      </w:r>
    </w:p>
    <w:p w14:paraId="48C4D717" w14:textId="77777777" w:rsidR="00815FB3" w:rsidRPr="00815FB3" w:rsidRDefault="00815FB3" w:rsidP="00815FB3">
      <w:pPr>
        <w:keepNext/>
        <w:keepLines/>
        <w:overflowPunct w:val="0"/>
        <w:autoSpaceDE w:val="0"/>
        <w:autoSpaceDN w:val="0"/>
        <w:adjustRightInd w:val="0"/>
        <w:spacing w:before="60"/>
        <w:jc w:val="center"/>
        <w:textAlignment w:val="baseline"/>
        <w:rPr>
          <w:rFonts w:ascii="Arial" w:hAnsi="Arial"/>
          <w:b/>
        </w:rPr>
      </w:pPr>
      <w:r w:rsidRPr="00815FB3">
        <w:rPr>
          <w:rFonts w:ascii="Arial" w:hAnsi="Arial"/>
          <w:b/>
        </w:rPr>
        <w:t>Table 7.</w:t>
      </w:r>
      <w:r w:rsidRPr="00815FB3">
        <w:rPr>
          <w:rFonts w:ascii="Arial" w:eastAsia="Malgun Gothic" w:hAnsi="Arial"/>
          <w:b/>
          <w:lang w:eastAsia="zh-CN"/>
        </w:rPr>
        <w:t>5</w:t>
      </w:r>
      <w:r w:rsidRPr="00815FB3">
        <w:rPr>
          <w:rFonts w:ascii="Arial" w:hAnsi="Arial"/>
          <w:b/>
        </w:rPr>
        <w:t>.4-</w:t>
      </w:r>
      <w:r w:rsidRPr="00815FB3">
        <w:rPr>
          <w:rFonts w:ascii="Arial" w:eastAsia="Malgun Gothic" w:hAnsi="Arial"/>
          <w:b/>
          <w:lang w:eastAsia="zh-CN"/>
        </w:rPr>
        <w:t>1</w:t>
      </w:r>
      <w:r w:rsidRPr="00815FB3">
        <w:rPr>
          <w:rFonts w:ascii="Arial" w:eastAsia="Malgun Gothic" w:hAnsi="Arial"/>
          <w:b/>
          <w:lang w:eastAsia="ko-KR"/>
        </w:rPr>
        <w:t>:</w:t>
      </w:r>
      <w:r w:rsidRPr="00815FB3">
        <w:rPr>
          <w:rFonts w:ascii="Arial" w:hAnsi="Arial"/>
          <w:b/>
        </w:rPr>
        <w:t xml:space="preserve"> Maximum </w:t>
      </w:r>
      <w:r w:rsidRPr="00815FB3">
        <w:rPr>
          <w:rFonts w:ascii="Arial" w:hAnsi="Arial" w:hint="eastAsia"/>
          <w:b/>
          <w:lang w:eastAsia="ko-KR"/>
        </w:rPr>
        <w:t xml:space="preserve">uplink </w:t>
      </w:r>
      <w:r w:rsidRPr="00815FB3">
        <w:rPr>
          <w:rFonts w:ascii="Arial" w:eastAsia="Malgun Gothic" w:hAnsi="Arial"/>
          <w:b/>
          <w:lang w:eastAsia="zh-CN"/>
        </w:rPr>
        <w:t>transmission</w:t>
      </w:r>
      <w:r w:rsidRPr="00815FB3">
        <w:rPr>
          <w:rFonts w:ascii="Arial" w:hAnsi="Arial"/>
          <w:b/>
        </w:rPr>
        <w:t xml:space="preserve"> timing difference requirement for inter-band NR carrier aggregation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25"/>
        <w:gridCol w:w="5504"/>
      </w:tblGrid>
      <w:tr w:rsidR="00815FB3" w:rsidRPr="00815FB3" w14:paraId="22EBD6BE" w14:textId="77777777" w:rsidTr="00D90F76">
        <w:trPr>
          <w:jc w:val="center"/>
        </w:trPr>
        <w:tc>
          <w:tcPr>
            <w:tcW w:w="2142" w:type="pct"/>
            <w:shd w:val="clear" w:color="auto" w:fill="auto"/>
          </w:tcPr>
          <w:p w14:paraId="427C64B9"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rPr>
            </w:pPr>
            <w:r w:rsidRPr="00815FB3">
              <w:rPr>
                <w:rFonts w:ascii="Arial" w:hAnsi="Arial"/>
                <w:b/>
                <w:sz w:val="18"/>
              </w:rPr>
              <w:t>Frequency Range of the pair of TAGs</w:t>
            </w:r>
          </w:p>
        </w:tc>
        <w:tc>
          <w:tcPr>
            <w:tcW w:w="2858" w:type="pct"/>
            <w:shd w:val="clear" w:color="auto" w:fill="auto"/>
          </w:tcPr>
          <w:p w14:paraId="3930DF1B"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rPr>
            </w:pPr>
            <w:r w:rsidRPr="00815FB3">
              <w:rPr>
                <w:rFonts w:ascii="Arial" w:hAnsi="Arial"/>
                <w:b/>
                <w:sz w:val="18"/>
              </w:rPr>
              <w:t xml:space="preserve">Maximum </w:t>
            </w:r>
            <w:r w:rsidRPr="00815FB3">
              <w:rPr>
                <w:rFonts w:ascii="Arial" w:hAnsi="Arial" w:hint="eastAsia"/>
                <w:b/>
                <w:sz w:val="18"/>
                <w:lang w:eastAsia="ko-KR"/>
              </w:rPr>
              <w:t xml:space="preserve">uplink </w:t>
            </w:r>
            <w:r w:rsidRPr="00815FB3">
              <w:rPr>
                <w:rFonts w:ascii="Arial" w:hAnsi="Arial"/>
                <w:b/>
                <w:sz w:val="18"/>
              </w:rPr>
              <w:t xml:space="preserve">transmission timing difference (µs) </w:t>
            </w:r>
          </w:p>
        </w:tc>
      </w:tr>
      <w:tr w:rsidR="00815FB3" w:rsidRPr="00815FB3" w14:paraId="471D9662" w14:textId="77777777" w:rsidTr="00D90F76">
        <w:trPr>
          <w:jc w:val="center"/>
        </w:trPr>
        <w:tc>
          <w:tcPr>
            <w:tcW w:w="2142" w:type="pct"/>
            <w:shd w:val="clear" w:color="auto" w:fill="auto"/>
          </w:tcPr>
          <w:p w14:paraId="4C99F8E3"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FR1</w:t>
            </w:r>
          </w:p>
        </w:tc>
        <w:tc>
          <w:tcPr>
            <w:tcW w:w="2858" w:type="pct"/>
            <w:shd w:val="clear" w:color="auto" w:fill="auto"/>
          </w:tcPr>
          <w:p w14:paraId="49EDE957"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lang w:eastAsia="zh-CN"/>
              </w:rPr>
            </w:pPr>
            <w:r w:rsidRPr="00815FB3">
              <w:rPr>
                <w:rFonts w:ascii="Arial" w:hAnsi="Arial"/>
                <w:sz w:val="18"/>
                <w:lang w:eastAsia="zh-CN"/>
              </w:rPr>
              <w:t>34.6</w:t>
            </w:r>
          </w:p>
        </w:tc>
      </w:tr>
      <w:tr w:rsidR="00815FB3" w:rsidRPr="00815FB3" w14:paraId="7FC23B8A" w14:textId="77777777" w:rsidTr="00D90F76">
        <w:trPr>
          <w:jc w:val="center"/>
        </w:trPr>
        <w:tc>
          <w:tcPr>
            <w:tcW w:w="2142" w:type="pct"/>
            <w:shd w:val="clear" w:color="auto" w:fill="auto"/>
          </w:tcPr>
          <w:p w14:paraId="551EF708"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FR2-1</w:t>
            </w:r>
          </w:p>
        </w:tc>
        <w:tc>
          <w:tcPr>
            <w:tcW w:w="2858" w:type="pct"/>
            <w:shd w:val="clear" w:color="auto" w:fill="auto"/>
          </w:tcPr>
          <w:p w14:paraId="1FF7C80C"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lang w:eastAsia="zh-CN"/>
              </w:rPr>
            </w:pPr>
            <w:r w:rsidRPr="00815FB3">
              <w:rPr>
                <w:rFonts w:ascii="Arial" w:hAnsi="Arial"/>
                <w:sz w:val="18"/>
                <w:lang w:eastAsia="zh-CN"/>
              </w:rPr>
              <w:t>8.5</w:t>
            </w:r>
            <w:r w:rsidRPr="00815FB3">
              <w:rPr>
                <w:rFonts w:ascii="Arial" w:hAnsi="Arial"/>
                <w:sz w:val="18"/>
                <w:vertAlign w:val="superscript"/>
                <w:lang w:eastAsia="zh-CN"/>
              </w:rPr>
              <w:t xml:space="preserve"> Note1</w:t>
            </w:r>
          </w:p>
        </w:tc>
      </w:tr>
      <w:tr w:rsidR="00815FB3" w:rsidRPr="00815FB3" w14:paraId="44E277FA" w14:textId="77777777" w:rsidTr="00D90F76">
        <w:trPr>
          <w:jc w:val="center"/>
        </w:trPr>
        <w:tc>
          <w:tcPr>
            <w:tcW w:w="2142" w:type="pct"/>
            <w:shd w:val="clear" w:color="auto" w:fill="auto"/>
          </w:tcPr>
          <w:p w14:paraId="59730C66"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Between FR1 and FR2-1</w:t>
            </w:r>
          </w:p>
        </w:tc>
        <w:tc>
          <w:tcPr>
            <w:tcW w:w="2858" w:type="pct"/>
            <w:shd w:val="clear" w:color="auto" w:fill="auto"/>
          </w:tcPr>
          <w:p w14:paraId="2DAF9B38"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lang w:eastAsia="zh-CN"/>
              </w:rPr>
            </w:pPr>
            <w:r w:rsidRPr="00815FB3">
              <w:rPr>
                <w:rFonts w:ascii="Arial" w:hAnsi="Arial"/>
                <w:sz w:val="18"/>
                <w:lang w:eastAsia="zh-CN"/>
              </w:rPr>
              <w:t xml:space="preserve">26.1 </w:t>
            </w:r>
          </w:p>
        </w:tc>
      </w:tr>
      <w:tr w:rsidR="00815FB3" w:rsidRPr="00815FB3" w14:paraId="19470C23" w14:textId="77777777" w:rsidTr="00D90F76">
        <w:trPr>
          <w:jc w:val="center"/>
        </w:trPr>
        <w:tc>
          <w:tcPr>
            <w:tcW w:w="2142" w:type="pct"/>
            <w:shd w:val="clear" w:color="auto" w:fill="auto"/>
          </w:tcPr>
          <w:p w14:paraId="3F219A58"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Between FR1 and FR2-2</w:t>
            </w:r>
          </w:p>
        </w:tc>
        <w:tc>
          <w:tcPr>
            <w:tcW w:w="2858" w:type="pct"/>
            <w:shd w:val="clear" w:color="auto" w:fill="auto"/>
          </w:tcPr>
          <w:p w14:paraId="072B0AB9"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lang w:eastAsia="zh-CN"/>
              </w:rPr>
            </w:pPr>
            <w:r w:rsidRPr="00815FB3">
              <w:rPr>
                <w:rFonts w:ascii="Arial" w:hAnsi="Arial"/>
                <w:sz w:val="18"/>
              </w:rPr>
              <w:t>26.1</w:t>
            </w:r>
          </w:p>
        </w:tc>
      </w:tr>
      <w:tr w:rsidR="00815FB3" w:rsidRPr="00815FB3" w14:paraId="5EAD36FE" w14:textId="77777777" w:rsidTr="00D90F76">
        <w:trPr>
          <w:jc w:val="center"/>
        </w:trPr>
        <w:tc>
          <w:tcPr>
            <w:tcW w:w="5000" w:type="pct"/>
            <w:gridSpan w:val="2"/>
            <w:shd w:val="clear" w:color="auto" w:fill="auto"/>
          </w:tcPr>
          <w:p w14:paraId="55A965A4" w14:textId="77777777" w:rsidR="00815FB3" w:rsidRPr="00815FB3" w:rsidRDefault="00815FB3" w:rsidP="00815FB3">
            <w:pPr>
              <w:keepNext/>
              <w:keepLines/>
              <w:overflowPunct w:val="0"/>
              <w:autoSpaceDE w:val="0"/>
              <w:autoSpaceDN w:val="0"/>
              <w:adjustRightInd w:val="0"/>
              <w:spacing w:after="0"/>
              <w:ind w:left="851" w:hanging="851"/>
              <w:textAlignment w:val="baseline"/>
              <w:rPr>
                <w:rFonts w:ascii="Arial" w:hAnsi="Arial"/>
                <w:sz w:val="18"/>
                <w:lang w:eastAsia="zh-CN"/>
              </w:rPr>
            </w:pPr>
            <w:r w:rsidRPr="00815FB3">
              <w:rPr>
                <w:rFonts w:ascii="Arial" w:hAnsi="Arial"/>
                <w:sz w:val="18"/>
                <w:lang w:eastAsia="zh-CN"/>
              </w:rPr>
              <w:t>NOTE1:</w:t>
            </w:r>
            <w:r w:rsidRPr="00815FB3">
              <w:rPr>
                <w:rFonts w:ascii="Arial" w:hAnsi="Arial"/>
                <w:sz w:val="18"/>
                <w:lang w:eastAsia="ko-KR"/>
              </w:rPr>
              <w:tab/>
            </w:r>
            <w:r w:rsidRPr="00815FB3">
              <w:rPr>
                <w:rFonts w:ascii="Arial" w:eastAsia="Yu Mincho" w:hAnsi="Arial"/>
                <w:sz w:val="18"/>
                <w:lang w:eastAsia="ja-JP"/>
              </w:rPr>
              <w:t xml:space="preserve">This requirement </w:t>
            </w:r>
            <w:r w:rsidRPr="00815FB3">
              <w:rPr>
                <w:rFonts w:ascii="Arial" w:hAnsi="Arial"/>
                <w:sz w:val="18"/>
              </w:rPr>
              <w:t>applies to the UE capable of independent beam management for FR2-1 inter-band CA.</w:t>
            </w:r>
          </w:p>
        </w:tc>
      </w:tr>
    </w:tbl>
    <w:p w14:paraId="36239620" w14:textId="77777777" w:rsidR="00815FB3" w:rsidRPr="00815FB3" w:rsidRDefault="00815FB3" w:rsidP="00815FB3">
      <w:pPr>
        <w:overflowPunct w:val="0"/>
        <w:autoSpaceDE w:val="0"/>
        <w:autoSpaceDN w:val="0"/>
        <w:adjustRightInd w:val="0"/>
        <w:textAlignment w:val="baseline"/>
        <w:rPr>
          <w:rFonts w:eastAsia="Malgun Gothic"/>
          <w:lang w:eastAsia="ko-KR"/>
        </w:rPr>
      </w:pPr>
    </w:p>
    <w:p w14:paraId="0E431A07" w14:textId="77777777" w:rsidR="00815FB3" w:rsidRPr="00815FB3" w:rsidRDefault="00815FB3" w:rsidP="00815FB3">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815FB3">
        <w:rPr>
          <w:rFonts w:ascii="Arial" w:hAnsi="Arial"/>
          <w:sz w:val="28"/>
          <w:lang w:eastAsia="ko-KR"/>
        </w:rPr>
        <w:t>7.5.5</w:t>
      </w:r>
      <w:r w:rsidRPr="00815FB3">
        <w:rPr>
          <w:rFonts w:ascii="Arial" w:hAnsi="Arial"/>
          <w:sz w:val="28"/>
          <w:lang w:eastAsia="ko-KR"/>
        </w:rPr>
        <w:tab/>
        <w:t xml:space="preserve">Minimum requirements for </w:t>
      </w:r>
      <w:r w:rsidRPr="00815FB3">
        <w:rPr>
          <w:rFonts w:ascii="Arial" w:hAnsi="Arial"/>
          <w:sz w:val="28"/>
        </w:rPr>
        <w:t>inter-band NE-DC</w:t>
      </w:r>
    </w:p>
    <w:p w14:paraId="3F4A2E33" w14:textId="77777777" w:rsidR="00815FB3" w:rsidRPr="00815FB3" w:rsidRDefault="00815FB3" w:rsidP="00815FB3">
      <w:pPr>
        <w:overflowPunct w:val="0"/>
        <w:autoSpaceDE w:val="0"/>
        <w:autoSpaceDN w:val="0"/>
        <w:adjustRightInd w:val="0"/>
        <w:textAlignment w:val="baseline"/>
        <w:rPr>
          <w:rFonts w:cs="v4.2.0"/>
          <w:lang w:eastAsia="zh-CN"/>
        </w:rPr>
      </w:pPr>
      <w:r w:rsidRPr="00815FB3">
        <w:rPr>
          <w:rFonts w:eastAsia="Malgun Gothic" w:cs="v4.2.0"/>
        </w:rPr>
        <w:t>The</w:t>
      </w:r>
      <w:r w:rsidRPr="00815FB3">
        <w:rPr>
          <w:rFonts w:cs="v4.2.0"/>
        </w:rPr>
        <w:t xml:space="preserve"> UE shall be capable of handling a maximum uplink transmission timing difference between </w:t>
      </w:r>
      <w:proofErr w:type="spellStart"/>
      <w:r w:rsidRPr="00815FB3">
        <w:rPr>
          <w:rFonts w:cs="v4.2.0"/>
        </w:rPr>
        <w:t>PCell</w:t>
      </w:r>
      <w:proofErr w:type="spellEnd"/>
      <w:r w:rsidRPr="00815FB3">
        <w:rPr>
          <w:rFonts w:cs="v4.2.0"/>
        </w:rPr>
        <w:t xml:space="preserve"> and </w:t>
      </w:r>
      <w:r w:rsidRPr="00815FB3">
        <w:rPr>
          <w:rFonts w:cs="v4.2.0" w:hint="eastAsia"/>
          <w:lang w:eastAsia="ko-KR"/>
        </w:rPr>
        <w:t xml:space="preserve">E-UTRA </w:t>
      </w:r>
      <w:proofErr w:type="spellStart"/>
      <w:r w:rsidRPr="00815FB3">
        <w:rPr>
          <w:rFonts w:cs="v4.2.0"/>
        </w:rPr>
        <w:t>PSCell</w:t>
      </w:r>
      <w:proofErr w:type="spellEnd"/>
      <w:r w:rsidRPr="00815FB3">
        <w:rPr>
          <w:rFonts w:cs="v4.2.0"/>
        </w:rPr>
        <w:t xml:space="preserve"> as shown in table 7.5.5-1</w:t>
      </w:r>
      <w:r w:rsidRPr="00815FB3">
        <w:rPr>
          <w:snapToGrid w:val="0"/>
        </w:rPr>
        <w:t xml:space="preserve"> for </w:t>
      </w:r>
      <w:r w:rsidRPr="00815FB3">
        <w:rPr>
          <w:rFonts w:hint="eastAsia"/>
          <w:snapToGrid w:val="0"/>
          <w:lang w:eastAsia="ko-KR"/>
        </w:rPr>
        <w:t xml:space="preserve">inter-band </w:t>
      </w:r>
      <w:r w:rsidRPr="00815FB3">
        <w:rPr>
          <w:snapToGrid w:val="0"/>
        </w:rPr>
        <w:t xml:space="preserve">asynchronous </w:t>
      </w:r>
      <w:r w:rsidRPr="00815FB3">
        <w:rPr>
          <w:snapToGrid w:val="0"/>
          <w:lang w:eastAsia="zh-CN"/>
        </w:rPr>
        <w:t>NE-DC</w:t>
      </w:r>
      <w:r w:rsidRPr="00815FB3">
        <w:rPr>
          <w:rFonts w:cs="v4.2.0"/>
        </w:rPr>
        <w:t>.</w:t>
      </w:r>
    </w:p>
    <w:p w14:paraId="1BDB2216" w14:textId="77777777" w:rsidR="00815FB3" w:rsidRPr="00815FB3" w:rsidRDefault="00815FB3" w:rsidP="00815FB3">
      <w:pPr>
        <w:keepNext/>
        <w:keepLines/>
        <w:overflowPunct w:val="0"/>
        <w:autoSpaceDE w:val="0"/>
        <w:autoSpaceDN w:val="0"/>
        <w:adjustRightInd w:val="0"/>
        <w:spacing w:before="60"/>
        <w:jc w:val="center"/>
        <w:textAlignment w:val="baseline"/>
        <w:rPr>
          <w:rFonts w:ascii="Arial" w:hAnsi="Arial"/>
          <w:b/>
          <w:snapToGrid w:val="0"/>
        </w:rPr>
      </w:pPr>
      <w:r w:rsidRPr="00815FB3">
        <w:rPr>
          <w:rFonts w:ascii="Arial" w:hAnsi="Arial"/>
          <w:b/>
          <w:snapToGrid w:val="0"/>
        </w:rPr>
        <w:lastRenderedPageBreak/>
        <w:t xml:space="preserve">Table 7.5.5-1: Maximum uplink transmission timing difference requirement for </w:t>
      </w:r>
      <w:r w:rsidRPr="00815FB3">
        <w:rPr>
          <w:rFonts w:ascii="Arial" w:hAnsi="Arial" w:hint="eastAsia"/>
          <w:b/>
          <w:snapToGrid w:val="0"/>
          <w:lang w:eastAsia="ko-KR"/>
        </w:rPr>
        <w:t xml:space="preserve">inter-band </w:t>
      </w:r>
      <w:r w:rsidRPr="00815FB3">
        <w:rPr>
          <w:rFonts w:ascii="Arial" w:hAnsi="Arial"/>
          <w:b/>
          <w:snapToGrid w:val="0"/>
        </w:rPr>
        <w:t xml:space="preserve">asynchronous </w:t>
      </w:r>
      <w:r w:rsidRPr="00815FB3">
        <w:rPr>
          <w:rFonts w:ascii="Arial" w:hAnsi="Arial"/>
          <w:b/>
          <w:snapToGrid w:val="0"/>
          <w:lang w:eastAsia="zh-CN"/>
        </w:rPr>
        <w:t>NE-DC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2869"/>
        <w:gridCol w:w="3892"/>
      </w:tblGrid>
      <w:tr w:rsidR="00815FB3" w:rsidRPr="00815FB3" w14:paraId="49CE9B68" w14:textId="77777777" w:rsidTr="00D90F76">
        <w:trPr>
          <w:jc w:val="center"/>
        </w:trPr>
        <w:tc>
          <w:tcPr>
            <w:tcW w:w="1489" w:type="pct"/>
            <w:shd w:val="clear" w:color="auto" w:fill="auto"/>
          </w:tcPr>
          <w:p w14:paraId="40B76B60"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rPr>
            </w:pPr>
            <w:r w:rsidRPr="00815FB3">
              <w:rPr>
                <w:rFonts w:ascii="Arial" w:hAnsi="Arial"/>
                <w:b/>
                <w:sz w:val="18"/>
              </w:rPr>
              <w:t xml:space="preserve">Sub-carrier spacing in </w:t>
            </w:r>
            <w:proofErr w:type="spellStart"/>
            <w:r w:rsidRPr="00815FB3">
              <w:rPr>
                <w:rFonts w:ascii="Arial" w:hAnsi="Arial"/>
                <w:b/>
                <w:sz w:val="18"/>
              </w:rPr>
              <w:t>PCell</w:t>
            </w:r>
            <w:proofErr w:type="spellEnd"/>
            <w:r w:rsidRPr="00815FB3">
              <w:rPr>
                <w:rFonts w:ascii="Arial" w:hAnsi="Arial"/>
                <w:b/>
                <w:sz w:val="18"/>
              </w:rPr>
              <w:t xml:space="preserve"> (kHz)</w:t>
            </w:r>
          </w:p>
        </w:tc>
        <w:tc>
          <w:tcPr>
            <w:tcW w:w="1490" w:type="pct"/>
            <w:shd w:val="clear" w:color="auto" w:fill="auto"/>
          </w:tcPr>
          <w:p w14:paraId="579F235B"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rPr>
            </w:pPr>
            <w:r w:rsidRPr="00815FB3">
              <w:rPr>
                <w:rFonts w:ascii="Arial" w:hAnsi="Arial"/>
                <w:b/>
                <w:sz w:val="18"/>
              </w:rPr>
              <w:t xml:space="preserve">UL Sub-carrier spacing for data in </w:t>
            </w:r>
            <w:r w:rsidRPr="00815FB3">
              <w:rPr>
                <w:rFonts w:ascii="Arial" w:hAnsi="Arial" w:hint="eastAsia"/>
                <w:b/>
                <w:sz w:val="18"/>
                <w:lang w:eastAsia="ko-KR"/>
              </w:rPr>
              <w:t xml:space="preserve">E-UTRA </w:t>
            </w:r>
            <w:proofErr w:type="spellStart"/>
            <w:r w:rsidRPr="00815FB3">
              <w:rPr>
                <w:rFonts w:ascii="Arial" w:hAnsi="Arial"/>
                <w:b/>
                <w:sz w:val="18"/>
              </w:rPr>
              <w:t>PSCell</w:t>
            </w:r>
            <w:proofErr w:type="spellEnd"/>
            <w:r w:rsidRPr="00815FB3">
              <w:rPr>
                <w:rFonts w:ascii="Arial" w:hAnsi="Arial"/>
                <w:b/>
                <w:sz w:val="18"/>
              </w:rPr>
              <w:t xml:space="preserve"> (kHz)</w:t>
            </w:r>
          </w:p>
        </w:tc>
        <w:tc>
          <w:tcPr>
            <w:tcW w:w="2021" w:type="pct"/>
            <w:shd w:val="clear" w:color="auto" w:fill="auto"/>
          </w:tcPr>
          <w:p w14:paraId="0F1C3FF7"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rPr>
            </w:pPr>
            <w:r w:rsidRPr="00815FB3">
              <w:rPr>
                <w:rFonts w:ascii="Arial" w:hAnsi="Arial"/>
                <w:b/>
                <w:sz w:val="18"/>
              </w:rPr>
              <w:t>Maximum uplink transmission timing difference (µs)</w:t>
            </w:r>
          </w:p>
        </w:tc>
      </w:tr>
      <w:tr w:rsidR="00815FB3" w:rsidRPr="00815FB3" w14:paraId="4538FCDF" w14:textId="77777777" w:rsidTr="00D90F76">
        <w:trPr>
          <w:jc w:val="center"/>
        </w:trPr>
        <w:tc>
          <w:tcPr>
            <w:tcW w:w="1489" w:type="pct"/>
            <w:shd w:val="clear" w:color="auto" w:fill="auto"/>
          </w:tcPr>
          <w:p w14:paraId="162CB2DC"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15</w:t>
            </w:r>
          </w:p>
        </w:tc>
        <w:tc>
          <w:tcPr>
            <w:tcW w:w="1490" w:type="pct"/>
            <w:shd w:val="clear" w:color="auto" w:fill="auto"/>
          </w:tcPr>
          <w:p w14:paraId="4BD65FBD"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15</w:t>
            </w:r>
          </w:p>
        </w:tc>
        <w:tc>
          <w:tcPr>
            <w:tcW w:w="2021" w:type="pct"/>
            <w:shd w:val="clear" w:color="auto" w:fill="auto"/>
          </w:tcPr>
          <w:p w14:paraId="7A23A9E0"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500</w:t>
            </w:r>
          </w:p>
        </w:tc>
      </w:tr>
      <w:tr w:rsidR="00815FB3" w:rsidRPr="00815FB3" w14:paraId="3B9E24BA" w14:textId="77777777" w:rsidTr="00D90F76">
        <w:trPr>
          <w:jc w:val="center"/>
        </w:trPr>
        <w:tc>
          <w:tcPr>
            <w:tcW w:w="1489" w:type="pct"/>
            <w:shd w:val="clear" w:color="auto" w:fill="auto"/>
          </w:tcPr>
          <w:p w14:paraId="3649D2A6"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30</w:t>
            </w:r>
          </w:p>
        </w:tc>
        <w:tc>
          <w:tcPr>
            <w:tcW w:w="1490" w:type="pct"/>
            <w:shd w:val="clear" w:color="auto" w:fill="auto"/>
          </w:tcPr>
          <w:p w14:paraId="492309C3"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15</w:t>
            </w:r>
          </w:p>
        </w:tc>
        <w:tc>
          <w:tcPr>
            <w:tcW w:w="2021" w:type="pct"/>
            <w:shd w:val="clear" w:color="auto" w:fill="auto"/>
          </w:tcPr>
          <w:p w14:paraId="603A676A"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250</w:t>
            </w:r>
          </w:p>
        </w:tc>
      </w:tr>
      <w:tr w:rsidR="00815FB3" w:rsidRPr="00815FB3" w14:paraId="75E9CB84" w14:textId="77777777" w:rsidTr="00D90F76">
        <w:trPr>
          <w:jc w:val="center"/>
        </w:trPr>
        <w:tc>
          <w:tcPr>
            <w:tcW w:w="1489" w:type="pct"/>
            <w:shd w:val="clear" w:color="auto" w:fill="auto"/>
          </w:tcPr>
          <w:p w14:paraId="3CF3B788"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60</w:t>
            </w:r>
          </w:p>
        </w:tc>
        <w:tc>
          <w:tcPr>
            <w:tcW w:w="1490" w:type="pct"/>
            <w:shd w:val="clear" w:color="auto" w:fill="auto"/>
          </w:tcPr>
          <w:p w14:paraId="6CD4AC94"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15</w:t>
            </w:r>
          </w:p>
        </w:tc>
        <w:tc>
          <w:tcPr>
            <w:tcW w:w="2021" w:type="pct"/>
            <w:shd w:val="clear" w:color="auto" w:fill="auto"/>
          </w:tcPr>
          <w:p w14:paraId="35ED913E"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125</w:t>
            </w:r>
          </w:p>
        </w:tc>
      </w:tr>
      <w:tr w:rsidR="00815FB3" w:rsidRPr="00815FB3" w14:paraId="049307FF" w14:textId="77777777" w:rsidTr="00D90F76">
        <w:trPr>
          <w:jc w:val="center"/>
        </w:trPr>
        <w:tc>
          <w:tcPr>
            <w:tcW w:w="1489" w:type="pct"/>
            <w:shd w:val="clear" w:color="auto" w:fill="auto"/>
          </w:tcPr>
          <w:p w14:paraId="2531788C"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120</w:t>
            </w:r>
          </w:p>
        </w:tc>
        <w:tc>
          <w:tcPr>
            <w:tcW w:w="1490" w:type="pct"/>
            <w:shd w:val="clear" w:color="auto" w:fill="auto"/>
          </w:tcPr>
          <w:p w14:paraId="75EA546B"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15</w:t>
            </w:r>
          </w:p>
        </w:tc>
        <w:tc>
          <w:tcPr>
            <w:tcW w:w="2021" w:type="pct"/>
            <w:shd w:val="clear" w:color="auto" w:fill="auto"/>
          </w:tcPr>
          <w:p w14:paraId="39B58A9A"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62.5</w:t>
            </w:r>
          </w:p>
        </w:tc>
      </w:tr>
      <w:tr w:rsidR="00815FB3" w:rsidRPr="00815FB3" w14:paraId="674F520F" w14:textId="77777777" w:rsidTr="00D90F76">
        <w:trPr>
          <w:jc w:val="center"/>
        </w:trPr>
        <w:tc>
          <w:tcPr>
            <w:tcW w:w="5000" w:type="pct"/>
            <w:gridSpan w:val="3"/>
            <w:shd w:val="clear" w:color="auto" w:fill="auto"/>
          </w:tcPr>
          <w:p w14:paraId="17A67125" w14:textId="77777777" w:rsidR="00815FB3" w:rsidRPr="00815FB3" w:rsidRDefault="00815FB3" w:rsidP="00815FB3">
            <w:pPr>
              <w:keepNext/>
              <w:keepLines/>
              <w:overflowPunct w:val="0"/>
              <w:autoSpaceDE w:val="0"/>
              <w:autoSpaceDN w:val="0"/>
              <w:adjustRightInd w:val="0"/>
              <w:spacing w:after="0"/>
              <w:ind w:left="851" w:hanging="851"/>
              <w:textAlignment w:val="baseline"/>
              <w:rPr>
                <w:rFonts w:ascii="Arial" w:hAnsi="Arial" w:cs="Arial"/>
                <w:sz w:val="18"/>
                <w:lang w:eastAsia="zh-CN"/>
              </w:rPr>
            </w:pPr>
            <w:r w:rsidRPr="00815FB3">
              <w:rPr>
                <w:rFonts w:ascii="Arial" w:hAnsi="Arial" w:cs="Arial"/>
                <w:sz w:val="18"/>
                <w:lang w:eastAsia="ja-JP"/>
              </w:rPr>
              <w:t>NOTE</w:t>
            </w:r>
            <w:r w:rsidRPr="00815FB3">
              <w:rPr>
                <w:rFonts w:ascii="Arial" w:hAnsi="Arial" w:cs="Arial"/>
                <w:sz w:val="18"/>
                <w:lang w:eastAsia="ko-KR"/>
              </w:rPr>
              <w:t xml:space="preserve"> </w:t>
            </w:r>
            <w:r w:rsidRPr="00815FB3">
              <w:rPr>
                <w:rFonts w:ascii="Arial" w:hAnsi="Arial" w:cs="Arial"/>
                <w:sz w:val="18"/>
                <w:lang w:eastAsia="ja-JP"/>
              </w:rPr>
              <w:t>1:</w:t>
            </w:r>
            <w:r w:rsidRPr="00815FB3">
              <w:rPr>
                <w:rFonts w:ascii="Arial" w:hAnsi="Arial"/>
                <w:sz w:val="18"/>
                <w:lang w:eastAsia="ko-KR"/>
              </w:rPr>
              <w:tab/>
            </w:r>
            <w:r w:rsidRPr="00815FB3">
              <w:rPr>
                <w:rFonts w:ascii="Arial" w:hAnsi="Arial" w:hint="eastAsia"/>
                <w:sz w:val="18"/>
                <w:lang w:eastAsia="ko-KR"/>
              </w:rPr>
              <w:t>Void</w:t>
            </w:r>
          </w:p>
        </w:tc>
      </w:tr>
    </w:tbl>
    <w:p w14:paraId="690BFD70" w14:textId="77777777" w:rsidR="00815FB3" w:rsidRPr="00815FB3" w:rsidRDefault="00815FB3" w:rsidP="00815FB3">
      <w:pPr>
        <w:overflowPunct w:val="0"/>
        <w:autoSpaceDE w:val="0"/>
        <w:autoSpaceDN w:val="0"/>
        <w:adjustRightInd w:val="0"/>
        <w:textAlignment w:val="baseline"/>
        <w:rPr>
          <w:rFonts w:eastAsia="Malgun Gothic" w:cs="v4.2.0"/>
        </w:rPr>
      </w:pPr>
    </w:p>
    <w:p w14:paraId="0C06926C" w14:textId="77777777" w:rsidR="00815FB3" w:rsidRPr="00815FB3" w:rsidRDefault="00815FB3" w:rsidP="00815FB3">
      <w:pPr>
        <w:keepNext/>
        <w:keepLines/>
        <w:overflowPunct w:val="0"/>
        <w:autoSpaceDE w:val="0"/>
        <w:autoSpaceDN w:val="0"/>
        <w:adjustRightInd w:val="0"/>
        <w:spacing w:before="60"/>
        <w:jc w:val="center"/>
        <w:textAlignment w:val="baseline"/>
        <w:rPr>
          <w:rFonts w:ascii="Arial" w:hAnsi="Arial"/>
          <w:b/>
          <w:i/>
          <w:lang w:eastAsia="zh-CN"/>
        </w:rPr>
      </w:pPr>
      <w:r w:rsidRPr="00815FB3">
        <w:rPr>
          <w:rFonts w:ascii="Arial" w:hAnsi="Arial"/>
          <w:b/>
          <w:snapToGrid w:val="0"/>
        </w:rPr>
        <w:t>Table 7.5.5-2 Void</w:t>
      </w:r>
    </w:p>
    <w:p w14:paraId="732BFFD0" w14:textId="77777777" w:rsidR="00815FB3" w:rsidRPr="00815FB3" w:rsidRDefault="00815FB3" w:rsidP="00815FB3">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815FB3">
        <w:rPr>
          <w:rFonts w:ascii="Arial" w:hAnsi="Arial"/>
          <w:sz w:val="24"/>
          <w:lang w:eastAsia="ko-KR"/>
        </w:rPr>
        <w:t>7.5.5.1</w:t>
      </w:r>
      <w:r w:rsidRPr="00815FB3">
        <w:rPr>
          <w:rFonts w:ascii="Arial" w:hAnsi="Arial"/>
          <w:sz w:val="24"/>
          <w:lang w:eastAsia="ko-KR"/>
        </w:rPr>
        <w:tab/>
        <w:t xml:space="preserve">Minimum requirements for </w:t>
      </w:r>
      <w:r w:rsidRPr="00815FB3">
        <w:rPr>
          <w:rFonts w:ascii="Arial" w:hAnsi="Arial"/>
          <w:sz w:val="24"/>
        </w:rPr>
        <w:t>inter-band synchronous NE-DC</w:t>
      </w:r>
    </w:p>
    <w:p w14:paraId="7A01D2CF" w14:textId="77777777" w:rsidR="00815FB3" w:rsidRPr="00815FB3" w:rsidRDefault="00815FB3" w:rsidP="00815FB3">
      <w:pPr>
        <w:overflowPunct w:val="0"/>
        <w:autoSpaceDE w:val="0"/>
        <w:autoSpaceDN w:val="0"/>
        <w:adjustRightInd w:val="0"/>
        <w:textAlignment w:val="baseline"/>
        <w:rPr>
          <w:rFonts w:cs="v4.2.0"/>
          <w:lang w:eastAsia="zh-CN"/>
        </w:rPr>
      </w:pPr>
      <w:r w:rsidRPr="00815FB3">
        <w:rPr>
          <w:rFonts w:cs="v4.2.0"/>
          <w:lang w:eastAsia="zh-CN"/>
        </w:rPr>
        <w:t>The requirements in this clause apply as a reference for inter-band synchronous NE-DC.</w:t>
      </w:r>
    </w:p>
    <w:p w14:paraId="33013FF8" w14:textId="77777777" w:rsidR="00815FB3" w:rsidRPr="00815FB3" w:rsidRDefault="00815FB3" w:rsidP="00815FB3">
      <w:pPr>
        <w:overflowPunct w:val="0"/>
        <w:autoSpaceDE w:val="0"/>
        <w:autoSpaceDN w:val="0"/>
        <w:adjustRightInd w:val="0"/>
        <w:textAlignment w:val="baseline"/>
      </w:pPr>
      <w:r w:rsidRPr="00815FB3">
        <w:rPr>
          <w:rFonts w:cs="v4.2.0"/>
          <w:lang w:eastAsia="zh-CN"/>
        </w:rPr>
        <w:t>T</w:t>
      </w:r>
      <w:r w:rsidRPr="00815FB3">
        <w:rPr>
          <w:rFonts w:cs="v4.2.0"/>
        </w:rPr>
        <w:t xml:space="preserve">he UE shall be capable of handling a maximum uplink transmission timing difference (MTTD) between </w:t>
      </w:r>
      <w:proofErr w:type="spellStart"/>
      <w:r w:rsidRPr="00815FB3">
        <w:rPr>
          <w:rFonts w:cs="v4.2.0"/>
        </w:rPr>
        <w:t>PCell</w:t>
      </w:r>
      <w:proofErr w:type="spellEnd"/>
      <w:r w:rsidRPr="00815FB3">
        <w:rPr>
          <w:rFonts w:cs="v4.2.0"/>
        </w:rPr>
        <w:t xml:space="preserve"> and </w:t>
      </w:r>
      <w:r w:rsidRPr="00815FB3">
        <w:rPr>
          <w:rFonts w:cs="v4.2.0"/>
          <w:lang w:eastAsia="ko-KR"/>
        </w:rPr>
        <w:t xml:space="preserve">E-UTRA </w:t>
      </w:r>
      <w:proofErr w:type="spellStart"/>
      <w:r w:rsidRPr="00815FB3">
        <w:rPr>
          <w:rFonts w:cs="v4.2.0"/>
        </w:rPr>
        <w:t>PSCell</w:t>
      </w:r>
      <w:proofErr w:type="spellEnd"/>
      <w:r w:rsidRPr="00815FB3">
        <w:rPr>
          <w:rFonts w:cs="v4.2.0"/>
        </w:rPr>
        <w:t xml:space="preserve"> </w:t>
      </w:r>
      <w:r w:rsidRPr="00815FB3">
        <w:rPr>
          <w:snapToGrid w:val="0"/>
        </w:rPr>
        <w:t xml:space="preserve">for </w:t>
      </w:r>
      <w:r w:rsidRPr="00815FB3">
        <w:rPr>
          <w:snapToGrid w:val="0"/>
          <w:lang w:eastAsia="ko-KR"/>
        </w:rPr>
        <w:t xml:space="preserve">inter-band </w:t>
      </w:r>
      <w:r w:rsidRPr="00815FB3">
        <w:rPr>
          <w:snapToGrid w:val="0"/>
        </w:rPr>
        <w:t xml:space="preserve">synchronous </w:t>
      </w:r>
      <w:r w:rsidRPr="00815FB3">
        <w:rPr>
          <w:snapToGrid w:val="0"/>
          <w:lang w:eastAsia="zh-CN"/>
        </w:rPr>
        <w:t>NE-DC</w:t>
      </w:r>
      <w:r w:rsidRPr="00815FB3">
        <w:rPr>
          <w:rFonts w:cs="v4.2.0"/>
        </w:rPr>
        <w:t xml:space="preserve"> as shown in table 7.5.5.1-</w:t>
      </w:r>
      <w:r w:rsidRPr="00815FB3">
        <w:rPr>
          <w:rFonts w:cs="v4.2.0"/>
          <w:lang w:eastAsia="zh-CN"/>
        </w:rPr>
        <w:t>1</w:t>
      </w:r>
      <w:r w:rsidRPr="00815FB3">
        <w:rPr>
          <w:rFonts w:cs="v4.2.0"/>
        </w:rPr>
        <w:t xml:space="preserve">. </w:t>
      </w:r>
      <w:r w:rsidRPr="00815FB3">
        <w:t xml:space="preserve">The requirements for synchronous </w:t>
      </w:r>
      <w:r w:rsidRPr="00815FB3">
        <w:rPr>
          <w:lang w:eastAsia="zh-CN"/>
        </w:rPr>
        <w:t>NE-DC</w:t>
      </w:r>
      <w:r w:rsidRPr="00815FB3">
        <w:t xml:space="preserve"> are applicable for NR TDD-</w:t>
      </w:r>
      <w:r w:rsidRPr="00815FB3">
        <w:rPr>
          <w:lang w:eastAsia="zh-CN"/>
        </w:rPr>
        <w:t xml:space="preserve"> E-UTRA </w:t>
      </w:r>
      <w:r w:rsidRPr="00815FB3">
        <w:t>TDD</w:t>
      </w:r>
      <w:r w:rsidRPr="00815FB3">
        <w:rPr>
          <w:lang w:eastAsia="zh-CN"/>
        </w:rPr>
        <w:t xml:space="preserve">, NR FDD- E-UTRA FDD, NR </w:t>
      </w:r>
      <w:r w:rsidRPr="00815FB3">
        <w:t>TDD-</w:t>
      </w:r>
      <w:r w:rsidRPr="00815FB3">
        <w:rPr>
          <w:lang w:eastAsia="zh-CN"/>
        </w:rPr>
        <w:t xml:space="preserve"> E-UTRA F</w:t>
      </w:r>
      <w:r w:rsidRPr="00815FB3">
        <w:t>DD</w:t>
      </w:r>
      <w:r w:rsidRPr="00815FB3">
        <w:rPr>
          <w:lang w:eastAsia="zh-CN"/>
        </w:rPr>
        <w:t xml:space="preserve"> </w:t>
      </w:r>
      <w:r w:rsidRPr="00815FB3">
        <w:t xml:space="preserve">and </w:t>
      </w:r>
      <w:r w:rsidRPr="00815FB3">
        <w:rPr>
          <w:lang w:eastAsia="zh-CN"/>
        </w:rPr>
        <w:t>NR F</w:t>
      </w:r>
      <w:r w:rsidRPr="00815FB3">
        <w:t>DD-</w:t>
      </w:r>
      <w:r w:rsidRPr="00815FB3">
        <w:rPr>
          <w:lang w:eastAsia="zh-CN"/>
        </w:rPr>
        <w:t xml:space="preserve"> E-UTRA T</w:t>
      </w:r>
      <w:r w:rsidRPr="00815FB3">
        <w:t xml:space="preserve">DD inter-band </w:t>
      </w:r>
      <w:r w:rsidRPr="00815FB3">
        <w:rPr>
          <w:lang w:eastAsia="zh-CN"/>
        </w:rPr>
        <w:t>NE-DC</w:t>
      </w:r>
      <w:r w:rsidRPr="00815FB3">
        <w:t>.</w:t>
      </w:r>
    </w:p>
    <w:p w14:paraId="134F19FA" w14:textId="77777777" w:rsidR="00226076" w:rsidRPr="00815FB3" w:rsidRDefault="00226076" w:rsidP="00226076">
      <w:pPr>
        <w:rPr>
          <w:ins w:id="74" w:author="Nokia" w:date="2025-08-15T10:07:00Z" w16du:dateUtc="2025-08-15T07:07:00Z"/>
          <w:rFonts w:cs="v4.2.0"/>
          <w:lang w:eastAsia="zh-CN"/>
        </w:rPr>
      </w:pPr>
      <w:ins w:id="75" w:author="Nokia" w:date="2025-08-15T10:07:00Z" w16du:dateUtc="2025-08-15T07:07:00Z">
        <w:r>
          <w:t>I</w:t>
        </w:r>
        <w:r w:rsidRPr="00691C10">
          <w:t xml:space="preserve">f the uplink transmission timing difference between </w:t>
        </w:r>
        <w:proofErr w:type="spellStart"/>
        <w:r w:rsidRPr="00691C10">
          <w:t>PCell</w:t>
        </w:r>
        <w:proofErr w:type="spellEnd"/>
        <w:r w:rsidRPr="00691C10">
          <w:t xml:space="preserve"> and </w:t>
        </w:r>
        <w:proofErr w:type="spellStart"/>
        <w:r>
          <w:t>P</w:t>
        </w:r>
        <w:r w:rsidRPr="00691C10">
          <w:t>SCell</w:t>
        </w:r>
        <w:proofErr w:type="spellEnd"/>
        <w:r w:rsidRPr="00691C10">
          <w:t xml:space="preserve"> exceeds the maximum value the UE can</w:t>
        </w:r>
        <w:r>
          <w:t xml:space="preserve"> handle as specified in this paragraph, </w:t>
        </w:r>
        <w:r w:rsidRPr="00691C10">
          <w:t>due to receiv</w:t>
        </w:r>
        <w:r>
          <w:t>ing a</w:t>
        </w:r>
        <w:r w:rsidRPr="00691C10">
          <w:t xml:space="preserve"> TA command</w:t>
        </w:r>
        <w:r>
          <w:t>, the</w:t>
        </w:r>
        <w:r w:rsidRPr="00691C10">
          <w:t xml:space="preserve"> UE may stop transmitting on the </w:t>
        </w:r>
        <w:proofErr w:type="spellStart"/>
        <w:r>
          <w:t>P</w:t>
        </w:r>
        <w:r w:rsidRPr="00691C10">
          <w:t>SCell</w:t>
        </w:r>
        <w:proofErr w:type="spellEnd"/>
        <w:r>
          <w:t xml:space="preserve">. </w:t>
        </w:r>
        <w:r>
          <w:rPr>
            <w:lang w:eastAsia="ko-KR"/>
          </w:rPr>
          <w:t>T</w:t>
        </w:r>
        <w:r w:rsidRPr="00885E74">
          <w:rPr>
            <w:lang w:eastAsia="ko-KR"/>
          </w:rPr>
          <w:t xml:space="preserve">he UE is allowed to transmit in the uplink </w:t>
        </w:r>
        <w:proofErr w:type="spellStart"/>
        <w:r>
          <w:rPr>
            <w:lang w:eastAsia="ko-KR"/>
          </w:rPr>
          <w:t>PCell</w:t>
        </w:r>
        <w:proofErr w:type="spellEnd"/>
        <w:r>
          <w:rPr>
            <w:lang w:eastAsia="ko-KR"/>
          </w:rPr>
          <w:t xml:space="preserve"> and </w:t>
        </w:r>
        <w:proofErr w:type="spellStart"/>
        <w:r>
          <w:rPr>
            <w:lang w:eastAsia="ko-KR"/>
          </w:rPr>
          <w:t>PSCell</w:t>
        </w:r>
        <w:proofErr w:type="spellEnd"/>
        <w:r>
          <w:rPr>
            <w:lang w:eastAsia="ko-KR"/>
          </w:rPr>
          <w:t xml:space="preserve"> </w:t>
        </w:r>
        <w:r w:rsidRPr="00885E74">
          <w:rPr>
            <w:lang w:eastAsia="ko-KR"/>
          </w:rPr>
          <w:t>provided that the UE meet all the transmit timing requirements defined in clause 7.1.2; otherwise</w:t>
        </w:r>
        <w:r>
          <w:rPr>
            <w:lang w:eastAsia="ko-KR"/>
          </w:rPr>
          <w:t>,</w:t>
        </w:r>
        <w:r w:rsidRPr="00885E74">
          <w:rPr>
            <w:lang w:eastAsia="ko-KR"/>
          </w:rPr>
          <w:t xml:space="preserve"> the UE shall not transmit any uplink signal</w:t>
        </w:r>
        <w:r>
          <w:rPr>
            <w:lang w:eastAsia="ko-KR"/>
          </w:rPr>
          <w:t xml:space="preserve"> in the </w:t>
        </w:r>
        <w:proofErr w:type="spellStart"/>
        <w:r>
          <w:rPr>
            <w:lang w:eastAsia="ko-KR"/>
          </w:rPr>
          <w:t>PSCell</w:t>
        </w:r>
        <w:proofErr w:type="spellEnd"/>
        <w:r w:rsidRPr="00885E74">
          <w:rPr>
            <w:lang w:eastAsia="ko-KR"/>
          </w:rPr>
          <w:t>.</w:t>
        </w:r>
      </w:ins>
    </w:p>
    <w:p w14:paraId="51FFCECE" w14:textId="77777777" w:rsidR="00815FB3" w:rsidRPr="00815FB3" w:rsidRDefault="00815FB3" w:rsidP="00815FB3">
      <w:pPr>
        <w:overflowPunct w:val="0"/>
        <w:autoSpaceDE w:val="0"/>
        <w:autoSpaceDN w:val="0"/>
        <w:adjustRightInd w:val="0"/>
        <w:textAlignment w:val="baseline"/>
        <w:rPr>
          <w:rFonts w:cs="v4.2.0"/>
          <w:lang w:eastAsia="zh-CN"/>
        </w:rPr>
      </w:pPr>
      <w:r w:rsidRPr="00815FB3">
        <w:rPr>
          <w:rFonts w:cs="v4.2.0"/>
        </w:rPr>
        <w:t xml:space="preserve">For NR FDD-E-UTRA FDD inter-band NE-DC with overlapping DL bands, only synchronized operation is assumed </w:t>
      </w:r>
      <w:r w:rsidRPr="00815FB3">
        <w:rPr>
          <w:rFonts w:eastAsia="Malgun Gothic" w:cs="v4.2.0"/>
        </w:rPr>
        <w:t xml:space="preserve">if </w:t>
      </w:r>
      <w:r w:rsidRPr="00815FB3">
        <w:rPr>
          <w:rFonts w:cs="v4.2.0"/>
        </w:rPr>
        <w:t xml:space="preserve">UE does not indicate that it is capable of asynchronous FDD-FDD </w:t>
      </w:r>
      <w:r w:rsidRPr="00815FB3">
        <w:rPr>
          <w:rFonts w:cs="v4.2.0"/>
          <w:lang w:eastAsia="zh-CN"/>
        </w:rPr>
        <w:t>NE-DC operation</w:t>
      </w:r>
      <w:r w:rsidRPr="00815FB3">
        <w:rPr>
          <w:rFonts w:cs="v4.2.0"/>
        </w:rPr>
        <w:t xml:space="preserve">. The UE shall be capable of handling a maximum uplink transmission timing difference (MTTD) between NR </w:t>
      </w:r>
      <w:proofErr w:type="spellStart"/>
      <w:r w:rsidRPr="00815FB3">
        <w:rPr>
          <w:rFonts w:cs="v4.2.0"/>
        </w:rPr>
        <w:t>PCell</w:t>
      </w:r>
      <w:proofErr w:type="spellEnd"/>
      <w:r w:rsidRPr="00815FB3">
        <w:rPr>
          <w:rFonts w:cs="v4.2.0"/>
        </w:rPr>
        <w:t xml:space="preserve"> and </w:t>
      </w:r>
      <w:proofErr w:type="spellStart"/>
      <w:r w:rsidRPr="00815FB3">
        <w:rPr>
          <w:rFonts w:cs="v4.2.0"/>
        </w:rPr>
        <w:t>PSCell</w:t>
      </w:r>
      <w:proofErr w:type="spellEnd"/>
      <w:r w:rsidRPr="00815FB3">
        <w:rPr>
          <w:rFonts w:cs="v4.2.0"/>
        </w:rPr>
        <w:t xml:space="preserve"> as shown in table 7.5.5.1-</w:t>
      </w:r>
      <w:r w:rsidRPr="00815FB3">
        <w:rPr>
          <w:rFonts w:cs="v4.2.0"/>
          <w:lang w:eastAsia="zh-CN"/>
        </w:rPr>
        <w:t>1</w:t>
      </w:r>
      <w:r w:rsidRPr="00815FB3">
        <w:rPr>
          <w:rFonts w:eastAsia="Malgun Gothic" w:cs="v4.2.0"/>
        </w:rPr>
        <w:t xml:space="preserve"> if UE indicates that it is capable of </w:t>
      </w:r>
      <w:r w:rsidRPr="00815FB3">
        <w:rPr>
          <w:rFonts w:eastAsia="Malgun Gothic" w:cs="v4.2.0"/>
          <w:i/>
          <w:iCs/>
        </w:rPr>
        <w:t>interBandMRDC-WithOverlapDL-Bands-r16</w:t>
      </w:r>
      <w:r w:rsidRPr="00815FB3">
        <w:rPr>
          <w:rFonts w:eastAsia="Malgun Gothic" w:cs="v4.2.0"/>
        </w:rPr>
        <w:t xml:space="preserve">, and the same requirement as in table 7.5.3-1 apply </w:t>
      </w:r>
      <w:proofErr w:type="gramStart"/>
      <w:r w:rsidRPr="00815FB3">
        <w:rPr>
          <w:rFonts w:eastAsia="Malgun Gothic" w:cs="v4.2.0"/>
        </w:rPr>
        <w:t>provided that</w:t>
      </w:r>
      <w:proofErr w:type="gramEnd"/>
      <w:r w:rsidRPr="00815FB3">
        <w:rPr>
          <w:rFonts w:eastAsia="Malgun Gothic" w:cs="v4.2.0"/>
        </w:rPr>
        <w:t xml:space="preserve"> UE does not indicate it is capable of</w:t>
      </w:r>
      <w:r w:rsidRPr="00815FB3">
        <w:rPr>
          <w:rFonts w:eastAsia="Malgun Gothic" w:cs="v4.2.0"/>
          <w:i/>
          <w:iCs/>
        </w:rPr>
        <w:t xml:space="preserve"> interBandMRDC-WithOverlapDL-Bands-r16</w:t>
      </w:r>
      <w:r w:rsidRPr="00815FB3">
        <w:rPr>
          <w:rFonts w:eastAsia="Malgun Gothic" w:cs="v4.2.0"/>
        </w:rPr>
        <w:t>.</w:t>
      </w:r>
    </w:p>
    <w:p w14:paraId="5DAD9A23" w14:textId="77777777" w:rsidR="00815FB3" w:rsidRPr="00815FB3" w:rsidRDefault="00815FB3" w:rsidP="00815FB3">
      <w:pPr>
        <w:keepNext/>
        <w:keepLines/>
        <w:overflowPunct w:val="0"/>
        <w:autoSpaceDE w:val="0"/>
        <w:autoSpaceDN w:val="0"/>
        <w:adjustRightInd w:val="0"/>
        <w:spacing w:before="60"/>
        <w:jc w:val="center"/>
        <w:textAlignment w:val="baseline"/>
        <w:rPr>
          <w:rFonts w:ascii="Arial" w:hAnsi="Arial"/>
          <w:b/>
          <w:snapToGrid w:val="0"/>
        </w:rPr>
      </w:pPr>
      <w:r w:rsidRPr="00815FB3">
        <w:rPr>
          <w:rFonts w:ascii="Arial" w:hAnsi="Arial"/>
          <w:b/>
          <w:snapToGrid w:val="0"/>
        </w:rPr>
        <w:t>Table 7.5.5.1-1: Maximum uplink transmission timing difference requirement for</w:t>
      </w:r>
      <w:r w:rsidRPr="00815FB3">
        <w:rPr>
          <w:rFonts w:ascii="Arial" w:hAnsi="Arial"/>
          <w:b/>
          <w:snapToGrid w:val="0"/>
          <w:lang w:eastAsia="zh-CN"/>
        </w:rPr>
        <w:t xml:space="preserve"> inter-band</w:t>
      </w:r>
      <w:r w:rsidRPr="00815FB3">
        <w:rPr>
          <w:rFonts w:ascii="Arial" w:hAnsi="Arial"/>
          <w:b/>
          <w:snapToGrid w:val="0"/>
        </w:rPr>
        <w:t xml:space="preserve"> synchronous </w:t>
      </w:r>
      <w:r w:rsidRPr="00815FB3">
        <w:rPr>
          <w:rFonts w:ascii="Arial" w:hAnsi="Arial"/>
          <w:b/>
          <w:snapToGrid w:val="0"/>
          <w:lang w:eastAsia="zh-CN"/>
        </w:rPr>
        <w:t>NE-DC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3"/>
        <w:gridCol w:w="2953"/>
        <w:gridCol w:w="3723"/>
      </w:tblGrid>
      <w:tr w:rsidR="00815FB3" w:rsidRPr="00815FB3" w14:paraId="49AE1C64" w14:textId="77777777" w:rsidTr="00D90F76">
        <w:trPr>
          <w:jc w:val="center"/>
        </w:trPr>
        <w:tc>
          <w:tcPr>
            <w:tcW w:w="1533" w:type="pct"/>
            <w:tcBorders>
              <w:top w:val="single" w:sz="4" w:space="0" w:color="auto"/>
              <w:left w:val="single" w:sz="4" w:space="0" w:color="auto"/>
              <w:bottom w:val="single" w:sz="4" w:space="0" w:color="auto"/>
              <w:right w:val="single" w:sz="4" w:space="0" w:color="auto"/>
            </w:tcBorders>
            <w:hideMark/>
          </w:tcPr>
          <w:p w14:paraId="67FF20BB"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rPr>
            </w:pPr>
            <w:r w:rsidRPr="00815FB3">
              <w:rPr>
                <w:rFonts w:ascii="Arial" w:hAnsi="Arial"/>
                <w:b/>
                <w:sz w:val="18"/>
              </w:rPr>
              <w:t xml:space="preserve">Sub-carrier spacing in </w:t>
            </w:r>
            <w:proofErr w:type="spellStart"/>
            <w:r w:rsidRPr="00815FB3">
              <w:rPr>
                <w:rFonts w:ascii="Arial" w:hAnsi="Arial"/>
                <w:b/>
                <w:sz w:val="18"/>
              </w:rPr>
              <w:t>PCell</w:t>
            </w:r>
            <w:proofErr w:type="spellEnd"/>
            <w:r w:rsidRPr="00815FB3">
              <w:rPr>
                <w:rFonts w:ascii="Arial" w:hAnsi="Arial"/>
                <w:b/>
                <w:sz w:val="18"/>
              </w:rPr>
              <w:t xml:space="preserve"> (kHz)</w:t>
            </w:r>
          </w:p>
        </w:tc>
        <w:tc>
          <w:tcPr>
            <w:tcW w:w="1533" w:type="pct"/>
            <w:tcBorders>
              <w:top w:val="single" w:sz="4" w:space="0" w:color="auto"/>
              <w:left w:val="single" w:sz="4" w:space="0" w:color="auto"/>
              <w:bottom w:val="single" w:sz="4" w:space="0" w:color="auto"/>
              <w:right w:val="single" w:sz="4" w:space="0" w:color="auto"/>
            </w:tcBorders>
            <w:hideMark/>
          </w:tcPr>
          <w:p w14:paraId="419794FA"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rPr>
            </w:pPr>
            <w:r w:rsidRPr="00815FB3">
              <w:rPr>
                <w:rFonts w:ascii="Arial" w:hAnsi="Arial"/>
                <w:b/>
                <w:sz w:val="18"/>
              </w:rPr>
              <w:t xml:space="preserve">UL Sub-carrier spacing for data in </w:t>
            </w:r>
            <w:r w:rsidRPr="00815FB3">
              <w:rPr>
                <w:rFonts w:ascii="Arial" w:hAnsi="Arial"/>
                <w:b/>
                <w:sz w:val="18"/>
                <w:lang w:eastAsia="ko-KR"/>
              </w:rPr>
              <w:t xml:space="preserve">E-UTRA </w:t>
            </w:r>
            <w:proofErr w:type="spellStart"/>
            <w:r w:rsidRPr="00815FB3">
              <w:rPr>
                <w:rFonts w:ascii="Arial" w:hAnsi="Arial"/>
                <w:b/>
                <w:sz w:val="18"/>
              </w:rPr>
              <w:t>PSCell</w:t>
            </w:r>
            <w:proofErr w:type="spellEnd"/>
            <w:r w:rsidRPr="00815FB3">
              <w:rPr>
                <w:rFonts w:ascii="Arial" w:hAnsi="Arial"/>
                <w:b/>
                <w:sz w:val="18"/>
              </w:rPr>
              <w:t xml:space="preserve"> (kHz)</w:t>
            </w:r>
          </w:p>
        </w:tc>
        <w:tc>
          <w:tcPr>
            <w:tcW w:w="1933" w:type="pct"/>
            <w:tcBorders>
              <w:top w:val="single" w:sz="4" w:space="0" w:color="auto"/>
              <w:left w:val="single" w:sz="4" w:space="0" w:color="auto"/>
              <w:bottom w:val="single" w:sz="4" w:space="0" w:color="auto"/>
              <w:right w:val="single" w:sz="4" w:space="0" w:color="auto"/>
            </w:tcBorders>
            <w:hideMark/>
          </w:tcPr>
          <w:p w14:paraId="6F3B1C00"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rPr>
            </w:pPr>
            <w:r w:rsidRPr="00815FB3">
              <w:rPr>
                <w:rFonts w:ascii="Arial" w:hAnsi="Arial"/>
                <w:b/>
                <w:sz w:val="18"/>
              </w:rPr>
              <w:t>Maximum uplink transmission timing difference (µs)</w:t>
            </w:r>
          </w:p>
        </w:tc>
      </w:tr>
      <w:tr w:rsidR="00815FB3" w:rsidRPr="00815FB3" w14:paraId="653DCE4A" w14:textId="77777777" w:rsidTr="00D90F76">
        <w:trPr>
          <w:jc w:val="center"/>
        </w:trPr>
        <w:tc>
          <w:tcPr>
            <w:tcW w:w="1533" w:type="pct"/>
            <w:tcBorders>
              <w:top w:val="single" w:sz="4" w:space="0" w:color="auto"/>
              <w:left w:val="single" w:sz="4" w:space="0" w:color="auto"/>
              <w:bottom w:val="single" w:sz="4" w:space="0" w:color="auto"/>
              <w:right w:val="single" w:sz="4" w:space="0" w:color="auto"/>
            </w:tcBorders>
            <w:hideMark/>
          </w:tcPr>
          <w:p w14:paraId="378413DA"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15</w:t>
            </w:r>
          </w:p>
        </w:tc>
        <w:tc>
          <w:tcPr>
            <w:tcW w:w="1533" w:type="pct"/>
            <w:tcBorders>
              <w:top w:val="single" w:sz="4" w:space="0" w:color="auto"/>
              <w:left w:val="single" w:sz="4" w:space="0" w:color="auto"/>
              <w:bottom w:val="single" w:sz="4" w:space="0" w:color="auto"/>
              <w:right w:val="single" w:sz="4" w:space="0" w:color="auto"/>
            </w:tcBorders>
            <w:hideMark/>
          </w:tcPr>
          <w:p w14:paraId="60FA5EC5"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15</w:t>
            </w:r>
          </w:p>
        </w:tc>
        <w:tc>
          <w:tcPr>
            <w:tcW w:w="1933" w:type="pct"/>
            <w:tcBorders>
              <w:top w:val="single" w:sz="4" w:space="0" w:color="auto"/>
              <w:left w:val="single" w:sz="4" w:space="0" w:color="auto"/>
              <w:bottom w:val="single" w:sz="4" w:space="0" w:color="auto"/>
              <w:right w:val="single" w:sz="4" w:space="0" w:color="auto"/>
            </w:tcBorders>
            <w:hideMark/>
          </w:tcPr>
          <w:p w14:paraId="00129DD6"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lang w:eastAsia="zh-CN"/>
              </w:rPr>
              <w:t>35.21</w:t>
            </w:r>
          </w:p>
        </w:tc>
      </w:tr>
      <w:tr w:rsidR="00815FB3" w:rsidRPr="00815FB3" w14:paraId="357251E3" w14:textId="77777777" w:rsidTr="00D90F76">
        <w:trPr>
          <w:jc w:val="center"/>
        </w:trPr>
        <w:tc>
          <w:tcPr>
            <w:tcW w:w="1533" w:type="pct"/>
            <w:tcBorders>
              <w:top w:val="single" w:sz="4" w:space="0" w:color="auto"/>
              <w:left w:val="single" w:sz="4" w:space="0" w:color="auto"/>
              <w:bottom w:val="single" w:sz="4" w:space="0" w:color="auto"/>
              <w:right w:val="single" w:sz="4" w:space="0" w:color="auto"/>
            </w:tcBorders>
            <w:hideMark/>
          </w:tcPr>
          <w:p w14:paraId="0F1FEBE4"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30</w:t>
            </w:r>
          </w:p>
        </w:tc>
        <w:tc>
          <w:tcPr>
            <w:tcW w:w="1533" w:type="pct"/>
            <w:tcBorders>
              <w:top w:val="single" w:sz="4" w:space="0" w:color="auto"/>
              <w:left w:val="single" w:sz="4" w:space="0" w:color="auto"/>
              <w:bottom w:val="single" w:sz="4" w:space="0" w:color="auto"/>
              <w:right w:val="single" w:sz="4" w:space="0" w:color="auto"/>
            </w:tcBorders>
            <w:hideMark/>
          </w:tcPr>
          <w:p w14:paraId="56A9465E"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15</w:t>
            </w:r>
          </w:p>
        </w:tc>
        <w:tc>
          <w:tcPr>
            <w:tcW w:w="1933" w:type="pct"/>
            <w:tcBorders>
              <w:top w:val="single" w:sz="4" w:space="0" w:color="auto"/>
              <w:left w:val="single" w:sz="4" w:space="0" w:color="auto"/>
              <w:bottom w:val="single" w:sz="4" w:space="0" w:color="auto"/>
              <w:right w:val="single" w:sz="4" w:space="0" w:color="auto"/>
            </w:tcBorders>
            <w:hideMark/>
          </w:tcPr>
          <w:p w14:paraId="36FD7B5C"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lang w:eastAsia="zh-CN"/>
              </w:rPr>
              <w:t>35.21</w:t>
            </w:r>
          </w:p>
        </w:tc>
      </w:tr>
      <w:tr w:rsidR="00815FB3" w:rsidRPr="00815FB3" w14:paraId="527E378D" w14:textId="77777777" w:rsidTr="00D90F76">
        <w:trPr>
          <w:jc w:val="center"/>
        </w:trPr>
        <w:tc>
          <w:tcPr>
            <w:tcW w:w="1533" w:type="pct"/>
            <w:tcBorders>
              <w:top w:val="single" w:sz="4" w:space="0" w:color="auto"/>
              <w:left w:val="single" w:sz="4" w:space="0" w:color="auto"/>
              <w:bottom w:val="single" w:sz="4" w:space="0" w:color="auto"/>
              <w:right w:val="single" w:sz="4" w:space="0" w:color="auto"/>
            </w:tcBorders>
            <w:hideMark/>
          </w:tcPr>
          <w:p w14:paraId="7DBC46A8"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60</w:t>
            </w:r>
          </w:p>
        </w:tc>
        <w:tc>
          <w:tcPr>
            <w:tcW w:w="1533" w:type="pct"/>
            <w:tcBorders>
              <w:top w:val="single" w:sz="4" w:space="0" w:color="auto"/>
              <w:left w:val="single" w:sz="4" w:space="0" w:color="auto"/>
              <w:bottom w:val="single" w:sz="4" w:space="0" w:color="auto"/>
              <w:right w:val="single" w:sz="4" w:space="0" w:color="auto"/>
            </w:tcBorders>
            <w:hideMark/>
          </w:tcPr>
          <w:p w14:paraId="3AEF8907"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15</w:t>
            </w:r>
          </w:p>
        </w:tc>
        <w:tc>
          <w:tcPr>
            <w:tcW w:w="1933" w:type="pct"/>
            <w:tcBorders>
              <w:top w:val="single" w:sz="4" w:space="0" w:color="auto"/>
              <w:left w:val="single" w:sz="4" w:space="0" w:color="auto"/>
              <w:bottom w:val="single" w:sz="4" w:space="0" w:color="auto"/>
              <w:right w:val="single" w:sz="4" w:space="0" w:color="auto"/>
            </w:tcBorders>
            <w:hideMark/>
          </w:tcPr>
          <w:p w14:paraId="12689DE6"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lang w:eastAsia="zh-CN"/>
              </w:rPr>
              <w:t>35.21</w:t>
            </w:r>
          </w:p>
        </w:tc>
      </w:tr>
      <w:tr w:rsidR="00815FB3" w:rsidRPr="00815FB3" w14:paraId="3CD38B93" w14:textId="77777777" w:rsidTr="00D90F76">
        <w:trPr>
          <w:jc w:val="center"/>
        </w:trPr>
        <w:tc>
          <w:tcPr>
            <w:tcW w:w="1533" w:type="pct"/>
            <w:tcBorders>
              <w:top w:val="single" w:sz="4" w:space="0" w:color="auto"/>
              <w:left w:val="single" w:sz="4" w:space="0" w:color="auto"/>
              <w:bottom w:val="single" w:sz="4" w:space="0" w:color="auto"/>
              <w:right w:val="single" w:sz="4" w:space="0" w:color="auto"/>
            </w:tcBorders>
            <w:hideMark/>
          </w:tcPr>
          <w:p w14:paraId="4F260280"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120</w:t>
            </w:r>
          </w:p>
        </w:tc>
        <w:tc>
          <w:tcPr>
            <w:tcW w:w="1533" w:type="pct"/>
            <w:tcBorders>
              <w:top w:val="single" w:sz="4" w:space="0" w:color="auto"/>
              <w:left w:val="single" w:sz="4" w:space="0" w:color="auto"/>
              <w:bottom w:val="single" w:sz="4" w:space="0" w:color="auto"/>
              <w:right w:val="single" w:sz="4" w:space="0" w:color="auto"/>
            </w:tcBorders>
            <w:hideMark/>
          </w:tcPr>
          <w:p w14:paraId="003AC005"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15</w:t>
            </w:r>
          </w:p>
        </w:tc>
        <w:tc>
          <w:tcPr>
            <w:tcW w:w="1933" w:type="pct"/>
            <w:tcBorders>
              <w:top w:val="single" w:sz="4" w:space="0" w:color="auto"/>
              <w:left w:val="single" w:sz="4" w:space="0" w:color="auto"/>
              <w:bottom w:val="single" w:sz="4" w:space="0" w:color="auto"/>
              <w:right w:val="single" w:sz="4" w:space="0" w:color="auto"/>
            </w:tcBorders>
            <w:hideMark/>
          </w:tcPr>
          <w:p w14:paraId="68E53949"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lang w:eastAsia="zh-CN"/>
              </w:rPr>
              <w:t>35.21</w:t>
            </w:r>
          </w:p>
        </w:tc>
      </w:tr>
    </w:tbl>
    <w:p w14:paraId="1A9E5767" w14:textId="77777777" w:rsidR="00815FB3" w:rsidRPr="00815FB3" w:rsidRDefault="00815FB3" w:rsidP="00815FB3">
      <w:pPr>
        <w:overflowPunct w:val="0"/>
        <w:autoSpaceDE w:val="0"/>
        <w:autoSpaceDN w:val="0"/>
        <w:adjustRightInd w:val="0"/>
        <w:textAlignment w:val="baseline"/>
        <w:rPr>
          <w:lang w:eastAsia="ko-KR"/>
        </w:rPr>
      </w:pPr>
    </w:p>
    <w:p w14:paraId="478BCB75" w14:textId="77777777" w:rsidR="00815FB3" w:rsidRPr="00815FB3" w:rsidRDefault="00815FB3" w:rsidP="00815FB3">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815FB3">
        <w:rPr>
          <w:rFonts w:ascii="Arial" w:hAnsi="Arial"/>
          <w:sz w:val="28"/>
          <w:lang w:eastAsia="ko-KR"/>
        </w:rPr>
        <w:t>7.5.</w:t>
      </w:r>
      <w:r w:rsidRPr="00815FB3">
        <w:rPr>
          <w:rFonts w:ascii="Arial" w:eastAsia="Malgun Gothic" w:hAnsi="Arial"/>
          <w:sz w:val="28"/>
          <w:lang w:eastAsia="ko-KR"/>
        </w:rPr>
        <w:t>6</w:t>
      </w:r>
      <w:r w:rsidRPr="00815FB3">
        <w:rPr>
          <w:rFonts w:ascii="Arial" w:hAnsi="Arial"/>
          <w:sz w:val="28"/>
          <w:lang w:eastAsia="ko-KR"/>
        </w:rPr>
        <w:tab/>
        <w:t>Minimum requirements for inter-band NR-</w:t>
      </w:r>
      <w:r w:rsidRPr="00815FB3">
        <w:rPr>
          <w:rFonts w:ascii="Arial" w:eastAsia="Malgun Gothic" w:hAnsi="Arial"/>
          <w:sz w:val="28"/>
          <w:lang w:eastAsia="ko-KR"/>
        </w:rPr>
        <w:t>DC</w:t>
      </w:r>
    </w:p>
    <w:p w14:paraId="59091474" w14:textId="77777777" w:rsidR="00815FB3" w:rsidRDefault="00815FB3" w:rsidP="00815FB3">
      <w:pPr>
        <w:overflowPunct w:val="0"/>
        <w:autoSpaceDE w:val="0"/>
        <w:autoSpaceDN w:val="0"/>
        <w:adjustRightInd w:val="0"/>
        <w:textAlignment w:val="baseline"/>
        <w:rPr>
          <w:ins w:id="76" w:author="Nokia" w:date="2025-08-15T10:08:00Z" w16du:dateUtc="2025-08-15T07:08:00Z"/>
          <w:rFonts w:cs="v4.2.0"/>
        </w:rPr>
      </w:pPr>
      <w:r w:rsidRPr="00815FB3">
        <w:rPr>
          <w:rFonts w:cs="v4.2.0"/>
          <w:lang w:eastAsia="zh-CN"/>
        </w:rPr>
        <w:t>T</w:t>
      </w:r>
      <w:r w:rsidRPr="00815FB3">
        <w:rPr>
          <w:rFonts w:cs="v4.2.0"/>
        </w:rPr>
        <w:t xml:space="preserve">he UE shall be capable of handling a maximum uplink transmission timing difference between </w:t>
      </w:r>
      <w:proofErr w:type="spellStart"/>
      <w:r w:rsidRPr="00815FB3">
        <w:rPr>
          <w:rFonts w:cs="v4.2.0"/>
        </w:rPr>
        <w:t>PCell</w:t>
      </w:r>
      <w:proofErr w:type="spellEnd"/>
      <w:r w:rsidRPr="00815FB3">
        <w:rPr>
          <w:rFonts w:cs="v4.2.0"/>
        </w:rPr>
        <w:t xml:space="preserve"> and </w:t>
      </w:r>
      <w:proofErr w:type="spellStart"/>
      <w:r w:rsidRPr="00815FB3">
        <w:rPr>
          <w:rFonts w:cs="v4.2.0"/>
        </w:rPr>
        <w:t>PSCell</w:t>
      </w:r>
      <w:proofErr w:type="spellEnd"/>
      <w:r w:rsidRPr="00815FB3">
        <w:rPr>
          <w:rFonts w:cs="v4.2.0"/>
        </w:rPr>
        <w:t xml:space="preserve"> as shown in table 7.5.</w:t>
      </w:r>
      <w:r w:rsidRPr="00815FB3">
        <w:rPr>
          <w:rFonts w:eastAsia="Malgun Gothic" w:cs="v4.2.0"/>
          <w:lang w:eastAsia="ko-KR"/>
        </w:rPr>
        <w:t>6</w:t>
      </w:r>
      <w:r w:rsidRPr="00815FB3">
        <w:rPr>
          <w:rFonts w:cs="v4.2.0"/>
        </w:rPr>
        <w:t>-</w:t>
      </w:r>
      <w:r w:rsidRPr="00815FB3">
        <w:rPr>
          <w:rFonts w:cs="v4.2.0"/>
          <w:lang w:eastAsia="zh-CN"/>
        </w:rPr>
        <w:t xml:space="preserve">1 </w:t>
      </w:r>
      <w:r w:rsidRPr="00815FB3">
        <w:rPr>
          <w:rFonts w:cs="v4.2.0"/>
        </w:rPr>
        <w:t xml:space="preserve">provided that the UE indicates that it is capable of synchronous </w:t>
      </w:r>
      <w:r w:rsidRPr="00815FB3">
        <w:rPr>
          <w:rFonts w:cs="v4.2.0"/>
          <w:lang w:eastAsia="zh-CN"/>
        </w:rPr>
        <w:t>NR-DC only</w:t>
      </w:r>
      <w:r w:rsidRPr="00815FB3">
        <w:rPr>
          <w:rFonts w:cs="v4.2.0"/>
        </w:rPr>
        <w:t xml:space="preserve"> [14].</w:t>
      </w:r>
    </w:p>
    <w:p w14:paraId="31216A01" w14:textId="5C585E43" w:rsidR="00226076" w:rsidRPr="00815FB3" w:rsidRDefault="00226076" w:rsidP="00226076">
      <w:pPr>
        <w:rPr>
          <w:rFonts w:cs="v4.2.0"/>
          <w:lang w:eastAsia="zh-CN"/>
        </w:rPr>
      </w:pPr>
      <w:ins w:id="77" w:author="Nokia" w:date="2025-08-15T10:08:00Z" w16du:dateUtc="2025-08-15T07:08:00Z">
        <w:r>
          <w:t>I</w:t>
        </w:r>
        <w:r w:rsidRPr="00691C10">
          <w:t xml:space="preserve">f the uplink transmission timing difference between </w:t>
        </w:r>
        <w:proofErr w:type="spellStart"/>
        <w:r w:rsidRPr="00691C10">
          <w:t>PCell</w:t>
        </w:r>
        <w:proofErr w:type="spellEnd"/>
        <w:r w:rsidRPr="00691C10">
          <w:t xml:space="preserve"> and </w:t>
        </w:r>
        <w:proofErr w:type="spellStart"/>
        <w:r>
          <w:t>P</w:t>
        </w:r>
        <w:r w:rsidRPr="00691C10">
          <w:t>SCell</w:t>
        </w:r>
        <w:proofErr w:type="spellEnd"/>
        <w:r w:rsidRPr="00691C10">
          <w:t xml:space="preserve"> exceeds the maximum value the UE can</w:t>
        </w:r>
        <w:r>
          <w:t xml:space="preserve"> handle as specified in this paragraph, </w:t>
        </w:r>
        <w:r w:rsidRPr="00691C10">
          <w:t>due to receiv</w:t>
        </w:r>
        <w:r>
          <w:t>ing a</w:t>
        </w:r>
        <w:r w:rsidRPr="00691C10">
          <w:t xml:space="preserve"> TA command</w:t>
        </w:r>
        <w:r>
          <w:t>, the</w:t>
        </w:r>
        <w:r w:rsidRPr="00691C10">
          <w:t xml:space="preserve"> UE may stop transmitting on the </w:t>
        </w:r>
        <w:proofErr w:type="spellStart"/>
        <w:r>
          <w:t>P</w:t>
        </w:r>
        <w:r w:rsidRPr="00691C10">
          <w:t>SCell</w:t>
        </w:r>
        <w:proofErr w:type="spellEnd"/>
        <w:r>
          <w:t xml:space="preserve">. </w:t>
        </w:r>
        <w:r>
          <w:rPr>
            <w:lang w:eastAsia="ko-KR"/>
          </w:rPr>
          <w:t>T</w:t>
        </w:r>
        <w:r w:rsidRPr="00885E74">
          <w:rPr>
            <w:lang w:eastAsia="ko-KR"/>
          </w:rPr>
          <w:t xml:space="preserve">he UE is allowed to transmit in the uplink </w:t>
        </w:r>
        <w:proofErr w:type="spellStart"/>
        <w:r>
          <w:rPr>
            <w:lang w:eastAsia="ko-KR"/>
          </w:rPr>
          <w:t>PCell</w:t>
        </w:r>
        <w:proofErr w:type="spellEnd"/>
        <w:r>
          <w:rPr>
            <w:lang w:eastAsia="ko-KR"/>
          </w:rPr>
          <w:t xml:space="preserve"> and </w:t>
        </w:r>
        <w:proofErr w:type="spellStart"/>
        <w:r>
          <w:rPr>
            <w:lang w:eastAsia="ko-KR"/>
          </w:rPr>
          <w:t>PSCell</w:t>
        </w:r>
        <w:proofErr w:type="spellEnd"/>
        <w:r>
          <w:rPr>
            <w:lang w:eastAsia="ko-KR"/>
          </w:rPr>
          <w:t xml:space="preserve"> </w:t>
        </w:r>
        <w:r w:rsidRPr="00885E74">
          <w:rPr>
            <w:lang w:eastAsia="ko-KR"/>
          </w:rPr>
          <w:t>provided that the UE meet all the transmit timing requirements defined in clause 7.1.2; otherwise</w:t>
        </w:r>
        <w:r>
          <w:rPr>
            <w:lang w:eastAsia="ko-KR"/>
          </w:rPr>
          <w:t>,</w:t>
        </w:r>
        <w:r w:rsidRPr="00885E74">
          <w:rPr>
            <w:lang w:eastAsia="ko-KR"/>
          </w:rPr>
          <w:t xml:space="preserve"> the UE shall not transmit any uplink signal</w:t>
        </w:r>
        <w:r>
          <w:rPr>
            <w:lang w:eastAsia="ko-KR"/>
          </w:rPr>
          <w:t xml:space="preserve"> in the </w:t>
        </w:r>
        <w:proofErr w:type="spellStart"/>
        <w:r>
          <w:rPr>
            <w:lang w:eastAsia="ko-KR"/>
          </w:rPr>
          <w:t>PSCell</w:t>
        </w:r>
        <w:proofErr w:type="spellEnd"/>
        <w:r w:rsidRPr="00885E74">
          <w:rPr>
            <w:lang w:eastAsia="ko-KR"/>
          </w:rPr>
          <w:t>.</w:t>
        </w:r>
      </w:ins>
    </w:p>
    <w:p w14:paraId="4C6294E2" w14:textId="77777777" w:rsidR="00815FB3" w:rsidRPr="00815FB3" w:rsidRDefault="00815FB3" w:rsidP="00815FB3">
      <w:pPr>
        <w:keepNext/>
        <w:keepLines/>
        <w:overflowPunct w:val="0"/>
        <w:autoSpaceDE w:val="0"/>
        <w:autoSpaceDN w:val="0"/>
        <w:adjustRightInd w:val="0"/>
        <w:spacing w:before="60"/>
        <w:jc w:val="center"/>
        <w:textAlignment w:val="baseline"/>
        <w:rPr>
          <w:rFonts w:ascii="Arial" w:hAnsi="Arial"/>
          <w:b/>
        </w:rPr>
      </w:pPr>
      <w:r w:rsidRPr="00815FB3">
        <w:rPr>
          <w:rFonts w:ascii="Arial" w:hAnsi="Arial"/>
          <w:b/>
        </w:rPr>
        <w:lastRenderedPageBreak/>
        <w:t>Table 7.</w:t>
      </w:r>
      <w:r w:rsidRPr="00815FB3">
        <w:rPr>
          <w:rFonts w:ascii="Arial" w:eastAsia="Malgun Gothic" w:hAnsi="Arial"/>
          <w:b/>
          <w:lang w:eastAsia="zh-CN"/>
        </w:rPr>
        <w:t>5</w:t>
      </w:r>
      <w:r w:rsidRPr="00815FB3">
        <w:rPr>
          <w:rFonts w:ascii="Arial" w:hAnsi="Arial"/>
          <w:b/>
        </w:rPr>
        <w:t>.</w:t>
      </w:r>
      <w:r w:rsidRPr="00815FB3">
        <w:rPr>
          <w:rFonts w:ascii="Arial" w:eastAsia="Malgun Gothic" w:hAnsi="Arial"/>
          <w:b/>
          <w:lang w:eastAsia="ko-KR"/>
        </w:rPr>
        <w:t>6</w:t>
      </w:r>
      <w:r w:rsidRPr="00815FB3">
        <w:rPr>
          <w:rFonts w:ascii="Arial" w:hAnsi="Arial"/>
          <w:b/>
        </w:rPr>
        <w:t>-</w:t>
      </w:r>
      <w:r w:rsidRPr="00815FB3">
        <w:rPr>
          <w:rFonts w:ascii="Arial" w:eastAsia="Malgun Gothic" w:hAnsi="Arial"/>
          <w:b/>
          <w:lang w:eastAsia="zh-CN"/>
        </w:rPr>
        <w:t>1:</w:t>
      </w:r>
      <w:r w:rsidRPr="00815FB3">
        <w:rPr>
          <w:rFonts w:ascii="Arial" w:hAnsi="Arial"/>
          <w:b/>
        </w:rPr>
        <w:t xml:space="preserve"> Maximum </w:t>
      </w:r>
      <w:r w:rsidRPr="00815FB3">
        <w:rPr>
          <w:rFonts w:ascii="Arial" w:hAnsi="Arial" w:hint="eastAsia"/>
          <w:b/>
          <w:lang w:eastAsia="ko-KR"/>
        </w:rPr>
        <w:t xml:space="preserve">uplink </w:t>
      </w:r>
      <w:r w:rsidRPr="00815FB3">
        <w:rPr>
          <w:rFonts w:ascii="Arial" w:eastAsia="Malgun Gothic" w:hAnsi="Arial"/>
          <w:b/>
          <w:lang w:eastAsia="zh-CN"/>
        </w:rPr>
        <w:t>transmission</w:t>
      </w:r>
      <w:r w:rsidRPr="00815FB3">
        <w:rPr>
          <w:rFonts w:ascii="Arial" w:hAnsi="Arial"/>
          <w:b/>
        </w:rPr>
        <w:t xml:space="preserve"> timing difference requirement for inter-band synchronous </w:t>
      </w:r>
      <w:r w:rsidRPr="00815FB3">
        <w:rPr>
          <w:rFonts w:ascii="Arial" w:hAnsi="Arial" w:hint="eastAsia"/>
          <w:b/>
          <w:lang w:eastAsia="ko-KR"/>
        </w:rPr>
        <w:t>NR</w:t>
      </w:r>
      <w:r w:rsidRPr="00815FB3">
        <w:rPr>
          <w:rFonts w:ascii="Arial" w:hAnsi="Arial"/>
          <w:b/>
          <w:lang w:eastAsia="ko-KR"/>
        </w:rPr>
        <w:t>-</w:t>
      </w:r>
      <w:r w:rsidRPr="00815FB3">
        <w:rPr>
          <w:rFonts w:ascii="Arial" w:hAnsi="Arial" w:hint="eastAsia"/>
          <w:b/>
          <w:lang w:eastAsia="ko-KR"/>
        </w:rPr>
        <w:t>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7"/>
        <w:gridCol w:w="1131"/>
        <w:gridCol w:w="3003"/>
      </w:tblGrid>
      <w:tr w:rsidR="00815FB3" w:rsidRPr="00815FB3" w14:paraId="20223C14" w14:textId="77777777" w:rsidTr="00D90F76">
        <w:trPr>
          <w:jc w:val="center"/>
        </w:trPr>
        <w:tc>
          <w:tcPr>
            <w:tcW w:w="2378" w:type="dxa"/>
            <w:gridSpan w:val="2"/>
            <w:shd w:val="clear" w:color="auto" w:fill="auto"/>
          </w:tcPr>
          <w:p w14:paraId="7CF68DC5"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lang w:eastAsia="zh-CN"/>
              </w:rPr>
            </w:pPr>
            <w:r w:rsidRPr="00815FB3">
              <w:rPr>
                <w:rFonts w:ascii="Arial" w:hAnsi="Arial"/>
                <w:b/>
                <w:sz w:val="18"/>
                <w:lang w:eastAsia="zh-CN"/>
              </w:rPr>
              <w:t>Frequency Range</w:t>
            </w:r>
          </w:p>
        </w:tc>
        <w:tc>
          <w:tcPr>
            <w:tcW w:w="3003" w:type="dxa"/>
            <w:tcBorders>
              <w:bottom w:val="nil"/>
            </w:tcBorders>
            <w:shd w:val="clear" w:color="auto" w:fill="auto"/>
          </w:tcPr>
          <w:p w14:paraId="19A9BF72"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rPr>
            </w:pPr>
            <w:r w:rsidRPr="00815FB3">
              <w:rPr>
                <w:rFonts w:ascii="Arial" w:hAnsi="Arial"/>
                <w:b/>
                <w:sz w:val="18"/>
              </w:rPr>
              <w:t xml:space="preserve">Maximum uplink </w:t>
            </w:r>
            <w:r w:rsidRPr="00815FB3">
              <w:rPr>
                <w:rFonts w:ascii="Arial" w:hAnsi="Arial"/>
                <w:b/>
                <w:sz w:val="18"/>
                <w:lang w:eastAsia="zh-CN"/>
              </w:rPr>
              <w:t>transmission</w:t>
            </w:r>
            <w:r w:rsidRPr="00815FB3">
              <w:rPr>
                <w:rFonts w:ascii="Arial" w:hAnsi="Arial"/>
                <w:b/>
                <w:sz w:val="18"/>
              </w:rPr>
              <w:t xml:space="preserve"> timing difference (µs)</w:t>
            </w:r>
          </w:p>
        </w:tc>
      </w:tr>
      <w:tr w:rsidR="00815FB3" w:rsidRPr="00815FB3" w14:paraId="0218978C" w14:textId="77777777" w:rsidTr="00D90F76">
        <w:trPr>
          <w:jc w:val="center"/>
        </w:trPr>
        <w:tc>
          <w:tcPr>
            <w:tcW w:w="1247" w:type="dxa"/>
            <w:shd w:val="clear" w:color="auto" w:fill="auto"/>
          </w:tcPr>
          <w:p w14:paraId="5C677F90"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lang w:eastAsia="zh-CN"/>
              </w:rPr>
            </w:pPr>
            <w:r w:rsidRPr="00815FB3">
              <w:rPr>
                <w:rFonts w:ascii="Arial" w:hAnsi="Arial"/>
                <w:b/>
                <w:sz w:val="18"/>
                <w:lang w:eastAsia="zh-CN"/>
              </w:rPr>
              <w:t>Cell in MCG</w:t>
            </w:r>
          </w:p>
        </w:tc>
        <w:tc>
          <w:tcPr>
            <w:tcW w:w="1126" w:type="dxa"/>
            <w:shd w:val="clear" w:color="auto" w:fill="auto"/>
          </w:tcPr>
          <w:p w14:paraId="0995AF47"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lang w:eastAsia="zh-CN"/>
              </w:rPr>
            </w:pPr>
            <w:r w:rsidRPr="00815FB3">
              <w:rPr>
                <w:rFonts w:ascii="Arial" w:hAnsi="Arial"/>
                <w:b/>
                <w:sz w:val="18"/>
                <w:lang w:eastAsia="zh-CN"/>
              </w:rPr>
              <w:t>Cell in SCG</w:t>
            </w:r>
          </w:p>
        </w:tc>
        <w:tc>
          <w:tcPr>
            <w:tcW w:w="3003" w:type="dxa"/>
            <w:tcBorders>
              <w:top w:val="nil"/>
            </w:tcBorders>
            <w:shd w:val="clear" w:color="auto" w:fill="auto"/>
          </w:tcPr>
          <w:p w14:paraId="4E71E2DA"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lang w:eastAsia="zh-CN"/>
              </w:rPr>
            </w:pPr>
          </w:p>
        </w:tc>
      </w:tr>
      <w:tr w:rsidR="00815FB3" w:rsidRPr="00815FB3" w14:paraId="68A8BF6E" w14:textId="77777777" w:rsidTr="00D90F76">
        <w:trPr>
          <w:jc w:val="center"/>
        </w:trPr>
        <w:tc>
          <w:tcPr>
            <w:tcW w:w="1247" w:type="dxa"/>
            <w:shd w:val="clear" w:color="auto" w:fill="auto"/>
          </w:tcPr>
          <w:p w14:paraId="047A7AE1"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lang w:eastAsia="zh-CN"/>
              </w:rPr>
            </w:pPr>
            <w:r w:rsidRPr="00815FB3">
              <w:rPr>
                <w:rFonts w:ascii="Arial" w:hAnsi="Arial"/>
                <w:sz w:val="18"/>
                <w:lang w:eastAsia="zh-CN"/>
              </w:rPr>
              <w:t>FR1</w:t>
            </w:r>
          </w:p>
        </w:tc>
        <w:tc>
          <w:tcPr>
            <w:tcW w:w="1126" w:type="dxa"/>
            <w:shd w:val="clear" w:color="auto" w:fill="auto"/>
          </w:tcPr>
          <w:p w14:paraId="69C8B2E0"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lang w:eastAsia="zh-CN"/>
              </w:rPr>
            </w:pPr>
            <w:r w:rsidRPr="00815FB3">
              <w:rPr>
                <w:rFonts w:ascii="Arial" w:hAnsi="Arial"/>
                <w:sz w:val="18"/>
                <w:lang w:eastAsia="zh-CN"/>
              </w:rPr>
              <w:t>FR1</w:t>
            </w:r>
          </w:p>
        </w:tc>
        <w:tc>
          <w:tcPr>
            <w:tcW w:w="3003" w:type="dxa"/>
            <w:shd w:val="clear" w:color="auto" w:fill="auto"/>
          </w:tcPr>
          <w:p w14:paraId="5383217E"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lang w:eastAsia="zh-CN"/>
              </w:rPr>
            </w:pPr>
            <w:r w:rsidRPr="00815FB3">
              <w:rPr>
                <w:rFonts w:ascii="Arial" w:hAnsi="Arial"/>
                <w:sz w:val="18"/>
                <w:lang w:eastAsia="zh-CN"/>
              </w:rPr>
              <w:t>34.6</w:t>
            </w:r>
          </w:p>
        </w:tc>
      </w:tr>
      <w:tr w:rsidR="00815FB3" w:rsidRPr="00815FB3" w14:paraId="69A6C073" w14:textId="77777777" w:rsidTr="00D90F76">
        <w:trPr>
          <w:jc w:val="center"/>
        </w:trPr>
        <w:tc>
          <w:tcPr>
            <w:tcW w:w="1247" w:type="dxa"/>
            <w:shd w:val="clear" w:color="auto" w:fill="auto"/>
          </w:tcPr>
          <w:p w14:paraId="2CC4C4F1"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lang w:eastAsia="zh-CN"/>
              </w:rPr>
            </w:pPr>
            <w:r w:rsidRPr="00815FB3">
              <w:rPr>
                <w:rFonts w:ascii="Arial" w:eastAsia="Malgun Gothic" w:hAnsi="Arial"/>
                <w:sz w:val="18"/>
                <w:lang w:eastAsia="zh-CN"/>
              </w:rPr>
              <w:t>FR2-1</w:t>
            </w:r>
          </w:p>
        </w:tc>
        <w:tc>
          <w:tcPr>
            <w:tcW w:w="1126" w:type="dxa"/>
            <w:shd w:val="clear" w:color="auto" w:fill="auto"/>
          </w:tcPr>
          <w:p w14:paraId="13C40D32"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lang w:eastAsia="zh-CN"/>
              </w:rPr>
            </w:pPr>
            <w:r w:rsidRPr="00815FB3">
              <w:rPr>
                <w:rFonts w:ascii="Arial" w:eastAsia="Malgun Gothic" w:hAnsi="Arial"/>
                <w:sz w:val="18"/>
                <w:lang w:eastAsia="zh-CN"/>
              </w:rPr>
              <w:t>FR2-1</w:t>
            </w:r>
          </w:p>
        </w:tc>
        <w:tc>
          <w:tcPr>
            <w:tcW w:w="3003" w:type="dxa"/>
            <w:shd w:val="clear" w:color="auto" w:fill="auto"/>
          </w:tcPr>
          <w:p w14:paraId="633B011E"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lang w:eastAsia="zh-CN"/>
              </w:rPr>
            </w:pPr>
            <w:r w:rsidRPr="00815FB3">
              <w:rPr>
                <w:rFonts w:ascii="Arial" w:eastAsia="Malgun Gothic" w:hAnsi="Arial"/>
                <w:sz w:val="18"/>
                <w:lang w:eastAsia="zh-CN"/>
              </w:rPr>
              <w:t>8.5</w:t>
            </w:r>
          </w:p>
        </w:tc>
      </w:tr>
      <w:tr w:rsidR="00815FB3" w:rsidRPr="00815FB3" w14:paraId="768606C3" w14:textId="77777777" w:rsidTr="00D90F76">
        <w:trPr>
          <w:jc w:val="center"/>
        </w:trPr>
        <w:tc>
          <w:tcPr>
            <w:tcW w:w="1247" w:type="dxa"/>
            <w:shd w:val="clear" w:color="auto" w:fill="auto"/>
          </w:tcPr>
          <w:p w14:paraId="3D31F2D7"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lang w:eastAsia="zh-CN"/>
              </w:rPr>
            </w:pPr>
            <w:r w:rsidRPr="00815FB3">
              <w:rPr>
                <w:rFonts w:ascii="Arial" w:eastAsia="Malgun Gothic" w:hAnsi="Arial"/>
                <w:sz w:val="18"/>
                <w:lang w:eastAsia="zh-CN"/>
              </w:rPr>
              <w:t>FR1</w:t>
            </w:r>
          </w:p>
        </w:tc>
        <w:tc>
          <w:tcPr>
            <w:tcW w:w="1126" w:type="dxa"/>
            <w:shd w:val="clear" w:color="auto" w:fill="auto"/>
          </w:tcPr>
          <w:p w14:paraId="403DEDA2"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lang w:eastAsia="zh-CN"/>
              </w:rPr>
            </w:pPr>
            <w:r w:rsidRPr="00815FB3">
              <w:rPr>
                <w:rFonts w:ascii="Arial" w:eastAsia="Malgun Gothic" w:hAnsi="Arial"/>
                <w:sz w:val="18"/>
                <w:lang w:eastAsia="zh-CN"/>
              </w:rPr>
              <w:t>FR2-1</w:t>
            </w:r>
          </w:p>
        </w:tc>
        <w:tc>
          <w:tcPr>
            <w:tcW w:w="3003" w:type="dxa"/>
            <w:shd w:val="clear" w:color="auto" w:fill="auto"/>
          </w:tcPr>
          <w:p w14:paraId="22D23D4A"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lang w:eastAsia="zh-CN"/>
              </w:rPr>
            </w:pPr>
            <w:r w:rsidRPr="00815FB3">
              <w:rPr>
                <w:rFonts w:ascii="Arial" w:eastAsia="Malgun Gothic" w:hAnsi="Arial"/>
                <w:sz w:val="18"/>
                <w:lang w:eastAsia="zh-CN"/>
              </w:rPr>
              <w:t>34.1</w:t>
            </w:r>
          </w:p>
        </w:tc>
      </w:tr>
      <w:tr w:rsidR="00815FB3" w:rsidRPr="00815FB3" w14:paraId="251A4F45" w14:textId="77777777" w:rsidTr="00D90F76">
        <w:trPr>
          <w:jc w:val="center"/>
        </w:trPr>
        <w:tc>
          <w:tcPr>
            <w:tcW w:w="1247" w:type="dxa"/>
            <w:shd w:val="clear" w:color="auto" w:fill="auto"/>
          </w:tcPr>
          <w:p w14:paraId="0EBE609A"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lang w:eastAsia="zh-CN"/>
              </w:rPr>
            </w:pPr>
            <w:r w:rsidRPr="00815FB3">
              <w:rPr>
                <w:rFonts w:ascii="Arial" w:eastAsia="Malgun Gothic" w:hAnsi="Arial"/>
                <w:sz w:val="18"/>
                <w:lang w:eastAsia="zh-CN"/>
              </w:rPr>
              <w:t>FR1</w:t>
            </w:r>
          </w:p>
        </w:tc>
        <w:tc>
          <w:tcPr>
            <w:tcW w:w="1126" w:type="dxa"/>
            <w:shd w:val="clear" w:color="auto" w:fill="auto"/>
          </w:tcPr>
          <w:p w14:paraId="388CADDE"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lang w:eastAsia="zh-CN"/>
              </w:rPr>
            </w:pPr>
            <w:r w:rsidRPr="00815FB3">
              <w:rPr>
                <w:rFonts w:ascii="Arial" w:eastAsia="Malgun Gothic" w:hAnsi="Arial"/>
                <w:sz w:val="18"/>
                <w:lang w:eastAsia="zh-CN"/>
              </w:rPr>
              <w:t>FR2-2</w:t>
            </w:r>
          </w:p>
        </w:tc>
        <w:tc>
          <w:tcPr>
            <w:tcW w:w="3003" w:type="dxa"/>
            <w:shd w:val="clear" w:color="auto" w:fill="auto"/>
          </w:tcPr>
          <w:p w14:paraId="07F6E0CA"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lang w:eastAsia="zh-CN"/>
              </w:rPr>
            </w:pPr>
            <w:r w:rsidRPr="00815FB3">
              <w:rPr>
                <w:rFonts w:ascii="Arial" w:eastAsia="Malgun Gothic" w:hAnsi="Arial"/>
                <w:sz w:val="18"/>
                <w:lang w:eastAsia="zh-CN"/>
              </w:rPr>
              <w:t>34.1</w:t>
            </w:r>
          </w:p>
        </w:tc>
      </w:tr>
    </w:tbl>
    <w:p w14:paraId="7D5FD225" w14:textId="77777777" w:rsidR="00815FB3" w:rsidRPr="00815FB3" w:rsidRDefault="00815FB3" w:rsidP="00815FB3">
      <w:pPr>
        <w:overflowPunct w:val="0"/>
        <w:autoSpaceDE w:val="0"/>
        <w:autoSpaceDN w:val="0"/>
        <w:adjustRightInd w:val="0"/>
        <w:textAlignment w:val="baseline"/>
      </w:pPr>
    </w:p>
    <w:p w14:paraId="600DCB9A" w14:textId="77777777" w:rsidR="00815FB3" w:rsidRPr="00815FB3" w:rsidRDefault="00815FB3" w:rsidP="00815FB3">
      <w:pPr>
        <w:overflowPunct w:val="0"/>
        <w:autoSpaceDE w:val="0"/>
        <w:autoSpaceDN w:val="0"/>
        <w:adjustRightInd w:val="0"/>
        <w:textAlignment w:val="baseline"/>
        <w:rPr>
          <w:rFonts w:cs="v4.2.0"/>
          <w:lang w:eastAsia="zh-CN"/>
        </w:rPr>
      </w:pPr>
      <w:r w:rsidRPr="00815FB3">
        <w:rPr>
          <w:rFonts w:eastAsia="Malgun Gothic" w:cs="v4.2.0"/>
        </w:rPr>
        <w:t>The</w:t>
      </w:r>
      <w:r w:rsidRPr="00815FB3">
        <w:rPr>
          <w:rFonts w:cs="v4.2.0"/>
        </w:rPr>
        <w:t xml:space="preserve"> UE shall be capable of handling a maximum uplink transmission timing difference between </w:t>
      </w:r>
      <w:proofErr w:type="spellStart"/>
      <w:r w:rsidRPr="00815FB3">
        <w:rPr>
          <w:rFonts w:cs="v4.2.0"/>
        </w:rPr>
        <w:t>PCell</w:t>
      </w:r>
      <w:proofErr w:type="spellEnd"/>
      <w:r w:rsidRPr="00815FB3">
        <w:rPr>
          <w:rFonts w:cs="v4.2.0"/>
        </w:rPr>
        <w:t xml:space="preserve"> and </w:t>
      </w:r>
      <w:proofErr w:type="spellStart"/>
      <w:r w:rsidRPr="00815FB3">
        <w:rPr>
          <w:rFonts w:cs="v4.2.0"/>
        </w:rPr>
        <w:t>PSCell</w:t>
      </w:r>
      <w:proofErr w:type="spellEnd"/>
      <w:r w:rsidRPr="00815FB3">
        <w:rPr>
          <w:rFonts w:cs="v4.2.0"/>
        </w:rPr>
        <w:t xml:space="preserve"> as shown in table 7.5.6-2 provided that the UE indicates that it is capable of asynchronous </w:t>
      </w:r>
      <w:r w:rsidRPr="00815FB3">
        <w:rPr>
          <w:rFonts w:cs="v4.2.0"/>
          <w:lang w:eastAsia="zh-CN"/>
        </w:rPr>
        <w:t>NR-DC</w:t>
      </w:r>
      <w:r w:rsidRPr="00815FB3">
        <w:rPr>
          <w:rFonts w:cs="v4.2.0"/>
        </w:rPr>
        <w:t xml:space="preserve"> [14].</w:t>
      </w:r>
    </w:p>
    <w:p w14:paraId="0C48BE05" w14:textId="77777777" w:rsidR="00815FB3" w:rsidRPr="00815FB3" w:rsidRDefault="00815FB3" w:rsidP="00815FB3">
      <w:pPr>
        <w:keepNext/>
        <w:keepLines/>
        <w:overflowPunct w:val="0"/>
        <w:autoSpaceDE w:val="0"/>
        <w:autoSpaceDN w:val="0"/>
        <w:adjustRightInd w:val="0"/>
        <w:spacing w:before="60"/>
        <w:jc w:val="center"/>
        <w:textAlignment w:val="baseline"/>
        <w:rPr>
          <w:rFonts w:ascii="Arial" w:hAnsi="Arial"/>
          <w:b/>
          <w:snapToGrid w:val="0"/>
        </w:rPr>
      </w:pPr>
      <w:r w:rsidRPr="00815FB3">
        <w:rPr>
          <w:rFonts w:ascii="Arial" w:hAnsi="Arial"/>
          <w:b/>
          <w:snapToGrid w:val="0"/>
        </w:rPr>
        <w:t xml:space="preserve">Table 7.5.6-2 </w:t>
      </w:r>
      <w:r w:rsidRPr="00815FB3">
        <w:rPr>
          <w:rFonts w:ascii="Arial" w:hAnsi="Arial"/>
          <w:b/>
        </w:rPr>
        <w:t xml:space="preserve">Maximum </w:t>
      </w:r>
      <w:r w:rsidRPr="00815FB3">
        <w:rPr>
          <w:rFonts w:ascii="Arial" w:hAnsi="Arial" w:hint="eastAsia"/>
          <w:b/>
          <w:lang w:eastAsia="ko-KR"/>
        </w:rPr>
        <w:t xml:space="preserve">uplink </w:t>
      </w:r>
      <w:r w:rsidRPr="00815FB3">
        <w:rPr>
          <w:rFonts w:ascii="Arial" w:eastAsia="Malgun Gothic" w:hAnsi="Arial"/>
          <w:b/>
          <w:lang w:eastAsia="zh-CN"/>
        </w:rPr>
        <w:t>transmission</w:t>
      </w:r>
      <w:r w:rsidRPr="00815FB3">
        <w:rPr>
          <w:rFonts w:ascii="Arial" w:hAnsi="Arial"/>
          <w:b/>
        </w:rPr>
        <w:t xml:space="preserve"> timing difference requirement for inter-band asynchronous </w:t>
      </w:r>
      <w:r w:rsidRPr="00815FB3">
        <w:rPr>
          <w:rFonts w:ascii="Arial" w:hAnsi="Arial" w:hint="eastAsia"/>
          <w:b/>
          <w:lang w:eastAsia="ko-KR"/>
        </w:rPr>
        <w:t>NR</w:t>
      </w:r>
      <w:r w:rsidRPr="00815FB3">
        <w:rPr>
          <w:rFonts w:ascii="Arial" w:hAnsi="Arial"/>
          <w:b/>
          <w:lang w:eastAsia="ko-KR"/>
        </w:rPr>
        <w:t>-</w:t>
      </w:r>
      <w:r w:rsidRPr="00815FB3">
        <w:rPr>
          <w:rFonts w:ascii="Arial" w:hAnsi="Arial" w:hint="eastAsia"/>
          <w:b/>
          <w:lang w:eastAsia="ko-KR"/>
        </w:rPr>
        <w:t>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4"/>
        <w:gridCol w:w="3119"/>
      </w:tblGrid>
      <w:tr w:rsidR="00815FB3" w:rsidRPr="00815FB3" w14:paraId="26D0B22A" w14:textId="77777777" w:rsidTr="00D90F76">
        <w:trPr>
          <w:jc w:val="center"/>
        </w:trPr>
        <w:tc>
          <w:tcPr>
            <w:tcW w:w="3964" w:type="dxa"/>
            <w:shd w:val="clear" w:color="auto" w:fill="auto"/>
          </w:tcPr>
          <w:p w14:paraId="5DAE8EF2"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rPr>
            </w:pPr>
            <w:r w:rsidRPr="00815FB3">
              <w:rPr>
                <w:rFonts w:ascii="Arial" w:hAnsi="Arial"/>
                <w:b/>
                <w:sz w:val="18"/>
              </w:rPr>
              <w:t xml:space="preserve">Max {Sub-carrier spacing in </w:t>
            </w:r>
            <w:proofErr w:type="spellStart"/>
            <w:r w:rsidRPr="00815FB3">
              <w:rPr>
                <w:rFonts w:ascii="Arial" w:hAnsi="Arial"/>
                <w:b/>
                <w:sz w:val="18"/>
              </w:rPr>
              <w:t>PCell</w:t>
            </w:r>
            <w:proofErr w:type="spellEnd"/>
            <w:r w:rsidRPr="00815FB3">
              <w:rPr>
                <w:rFonts w:ascii="Arial" w:hAnsi="Arial"/>
                <w:b/>
                <w:sz w:val="18"/>
              </w:rPr>
              <w:t xml:space="preserve"> (kHz), Sub-carrier spacing in </w:t>
            </w:r>
            <w:proofErr w:type="spellStart"/>
            <w:r w:rsidRPr="00815FB3">
              <w:rPr>
                <w:rFonts w:ascii="Arial" w:hAnsi="Arial"/>
                <w:b/>
                <w:sz w:val="18"/>
              </w:rPr>
              <w:t>PSCell</w:t>
            </w:r>
            <w:proofErr w:type="spellEnd"/>
            <w:r w:rsidRPr="00815FB3">
              <w:rPr>
                <w:rFonts w:ascii="Arial" w:hAnsi="Arial"/>
                <w:b/>
                <w:sz w:val="18"/>
              </w:rPr>
              <w:t xml:space="preserve"> (kHz)} </w:t>
            </w:r>
          </w:p>
        </w:tc>
        <w:tc>
          <w:tcPr>
            <w:tcW w:w="3119" w:type="dxa"/>
            <w:shd w:val="clear" w:color="auto" w:fill="auto"/>
          </w:tcPr>
          <w:p w14:paraId="0CAEBE8C"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b/>
                <w:sz w:val="18"/>
              </w:rPr>
            </w:pPr>
            <w:r w:rsidRPr="00815FB3">
              <w:rPr>
                <w:rFonts w:ascii="Arial" w:hAnsi="Arial"/>
                <w:b/>
                <w:sz w:val="18"/>
              </w:rPr>
              <w:t>Maximum uplink transmission timing difference (µs)</w:t>
            </w:r>
          </w:p>
        </w:tc>
      </w:tr>
      <w:tr w:rsidR="00815FB3" w:rsidRPr="00815FB3" w14:paraId="7060DB66" w14:textId="77777777" w:rsidTr="00D90F76">
        <w:trPr>
          <w:jc w:val="center"/>
        </w:trPr>
        <w:tc>
          <w:tcPr>
            <w:tcW w:w="3964" w:type="dxa"/>
            <w:shd w:val="clear" w:color="auto" w:fill="auto"/>
          </w:tcPr>
          <w:p w14:paraId="2F4FBCAA"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15</w:t>
            </w:r>
          </w:p>
        </w:tc>
        <w:tc>
          <w:tcPr>
            <w:tcW w:w="3119" w:type="dxa"/>
            <w:shd w:val="clear" w:color="auto" w:fill="auto"/>
          </w:tcPr>
          <w:p w14:paraId="2105A392"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500</w:t>
            </w:r>
          </w:p>
        </w:tc>
      </w:tr>
      <w:tr w:rsidR="00815FB3" w:rsidRPr="00815FB3" w14:paraId="50147FE8" w14:textId="77777777" w:rsidTr="00D90F76">
        <w:trPr>
          <w:jc w:val="center"/>
        </w:trPr>
        <w:tc>
          <w:tcPr>
            <w:tcW w:w="3964" w:type="dxa"/>
            <w:shd w:val="clear" w:color="auto" w:fill="auto"/>
          </w:tcPr>
          <w:p w14:paraId="4ECDBD35"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30</w:t>
            </w:r>
          </w:p>
        </w:tc>
        <w:tc>
          <w:tcPr>
            <w:tcW w:w="3119" w:type="dxa"/>
            <w:shd w:val="clear" w:color="auto" w:fill="auto"/>
          </w:tcPr>
          <w:p w14:paraId="45E07C7C"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250</w:t>
            </w:r>
          </w:p>
        </w:tc>
      </w:tr>
      <w:tr w:rsidR="00815FB3" w:rsidRPr="00815FB3" w14:paraId="30A6F79F" w14:textId="77777777" w:rsidTr="00D90F76">
        <w:trPr>
          <w:jc w:val="center"/>
        </w:trPr>
        <w:tc>
          <w:tcPr>
            <w:tcW w:w="3964" w:type="dxa"/>
            <w:shd w:val="clear" w:color="auto" w:fill="auto"/>
          </w:tcPr>
          <w:p w14:paraId="3D7BBF79"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60</w:t>
            </w:r>
          </w:p>
        </w:tc>
        <w:tc>
          <w:tcPr>
            <w:tcW w:w="3119" w:type="dxa"/>
            <w:shd w:val="clear" w:color="auto" w:fill="auto"/>
          </w:tcPr>
          <w:p w14:paraId="4F6D56C7"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125</w:t>
            </w:r>
          </w:p>
        </w:tc>
      </w:tr>
      <w:tr w:rsidR="00815FB3" w:rsidRPr="00815FB3" w14:paraId="1408C2C4" w14:textId="77777777" w:rsidTr="00D90F76">
        <w:trPr>
          <w:jc w:val="center"/>
        </w:trPr>
        <w:tc>
          <w:tcPr>
            <w:tcW w:w="3964" w:type="dxa"/>
            <w:shd w:val="clear" w:color="auto" w:fill="auto"/>
          </w:tcPr>
          <w:p w14:paraId="107654BF"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120</w:t>
            </w:r>
          </w:p>
        </w:tc>
        <w:tc>
          <w:tcPr>
            <w:tcW w:w="3119" w:type="dxa"/>
            <w:shd w:val="clear" w:color="auto" w:fill="auto"/>
          </w:tcPr>
          <w:p w14:paraId="269DEFE4"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hAnsi="Arial"/>
                <w:sz w:val="18"/>
              </w:rPr>
              <w:t>62.5</w:t>
            </w:r>
          </w:p>
        </w:tc>
      </w:tr>
      <w:tr w:rsidR="00815FB3" w:rsidRPr="00815FB3" w14:paraId="509CA15E" w14:textId="77777777" w:rsidTr="00D90F76">
        <w:trPr>
          <w:jc w:val="center"/>
        </w:trPr>
        <w:tc>
          <w:tcPr>
            <w:tcW w:w="3964" w:type="dxa"/>
            <w:shd w:val="clear" w:color="auto" w:fill="auto"/>
          </w:tcPr>
          <w:p w14:paraId="2F2490E0"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eastAsia="Malgun Gothic" w:hAnsi="Arial" w:hint="eastAsia"/>
                <w:sz w:val="18"/>
              </w:rPr>
              <w:t>4</w:t>
            </w:r>
            <w:r w:rsidRPr="00815FB3">
              <w:rPr>
                <w:rFonts w:ascii="Arial" w:eastAsia="Malgun Gothic" w:hAnsi="Arial"/>
                <w:sz w:val="18"/>
              </w:rPr>
              <w:t>80</w:t>
            </w:r>
          </w:p>
        </w:tc>
        <w:tc>
          <w:tcPr>
            <w:tcW w:w="3119" w:type="dxa"/>
            <w:shd w:val="clear" w:color="auto" w:fill="auto"/>
          </w:tcPr>
          <w:p w14:paraId="28D6B9A4"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eastAsia="Malgun Gothic" w:hAnsi="Arial" w:hint="eastAsia"/>
                <w:sz w:val="18"/>
              </w:rPr>
              <w:t>1</w:t>
            </w:r>
            <w:r w:rsidRPr="00815FB3">
              <w:rPr>
                <w:rFonts w:ascii="Arial" w:eastAsia="Malgun Gothic" w:hAnsi="Arial"/>
                <w:sz w:val="18"/>
              </w:rPr>
              <w:t>5.625</w:t>
            </w:r>
          </w:p>
        </w:tc>
      </w:tr>
      <w:tr w:rsidR="00815FB3" w:rsidRPr="00815FB3" w14:paraId="7C249CD9" w14:textId="77777777" w:rsidTr="00D90F76">
        <w:trPr>
          <w:jc w:val="center"/>
        </w:trPr>
        <w:tc>
          <w:tcPr>
            <w:tcW w:w="3964" w:type="dxa"/>
            <w:shd w:val="clear" w:color="auto" w:fill="auto"/>
          </w:tcPr>
          <w:p w14:paraId="23E7765B"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eastAsia="Malgun Gothic" w:hAnsi="Arial" w:hint="eastAsia"/>
                <w:sz w:val="18"/>
              </w:rPr>
              <w:t>9</w:t>
            </w:r>
            <w:r w:rsidRPr="00815FB3">
              <w:rPr>
                <w:rFonts w:ascii="Arial" w:eastAsia="Malgun Gothic" w:hAnsi="Arial"/>
                <w:sz w:val="18"/>
              </w:rPr>
              <w:t>60</w:t>
            </w:r>
          </w:p>
        </w:tc>
        <w:tc>
          <w:tcPr>
            <w:tcW w:w="3119" w:type="dxa"/>
            <w:shd w:val="clear" w:color="auto" w:fill="auto"/>
          </w:tcPr>
          <w:p w14:paraId="01B4476C" w14:textId="77777777" w:rsidR="00815FB3" w:rsidRPr="00815FB3" w:rsidRDefault="00815FB3" w:rsidP="00815FB3">
            <w:pPr>
              <w:keepNext/>
              <w:keepLines/>
              <w:overflowPunct w:val="0"/>
              <w:autoSpaceDE w:val="0"/>
              <w:autoSpaceDN w:val="0"/>
              <w:adjustRightInd w:val="0"/>
              <w:spacing w:after="0"/>
              <w:jc w:val="center"/>
              <w:textAlignment w:val="baseline"/>
              <w:rPr>
                <w:rFonts w:ascii="Arial" w:hAnsi="Arial"/>
                <w:sz w:val="18"/>
              </w:rPr>
            </w:pPr>
            <w:r w:rsidRPr="00815FB3">
              <w:rPr>
                <w:rFonts w:ascii="Arial" w:eastAsia="Malgun Gothic" w:hAnsi="Arial" w:hint="eastAsia"/>
                <w:sz w:val="18"/>
              </w:rPr>
              <w:t>7</w:t>
            </w:r>
            <w:r w:rsidRPr="00815FB3">
              <w:rPr>
                <w:rFonts w:ascii="Arial" w:eastAsia="Malgun Gothic" w:hAnsi="Arial"/>
                <w:sz w:val="18"/>
              </w:rPr>
              <w:t>.8125</w:t>
            </w:r>
          </w:p>
        </w:tc>
      </w:tr>
    </w:tbl>
    <w:p w14:paraId="23A22DE4" w14:textId="77777777" w:rsidR="00815FB3" w:rsidRPr="00815FB3" w:rsidRDefault="00815FB3" w:rsidP="00815FB3">
      <w:pPr>
        <w:overflowPunct w:val="0"/>
        <w:autoSpaceDE w:val="0"/>
        <w:autoSpaceDN w:val="0"/>
        <w:adjustRightInd w:val="0"/>
        <w:textAlignment w:val="baseline"/>
        <w:rPr>
          <w:rFonts w:eastAsia="Malgun Gothic"/>
          <w:lang w:eastAsia="ko-KR"/>
        </w:rPr>
      </w:pPr>
    </w:p>
    <w:p w14:paraId="02646921" w14:textId="38F36EC1" w:rsidR="00226076" w:rsidRPr="00D67581" w:rsidRDefault="00226076" w:rsidP="00226076">
      <w:pPr>
        <w:jc w:val="center"/>
        <w:rPr>
          <w:noProof/>
          <w:sz w:val="28"/>
          <w:szCs w:val="28"/>
        </w:rPr>
      </w:pPr>
      <w:r w:rsidRPr="00D67581">
        <w:rPr>
          <w:noProof/>
          <w:sz w:val="28"/>
          <w:szCs w:val="28"/>
          <w:highlight w:val="yellow"/>
        </w:rPr>
        <w:t>&lt;</w:t>
      </w:r>
      <w:r>
        <w:rPr>
          <w:noProof/>
          <w:sz w:val="28"/>
          <w:szCs w:val="28"/>
          <w:highlight w:val="yellow"/>
        </w:rPr>
        <w:t xml:space="preserve">End Of </w:t>
      </w:r>
      <w:r w:rsidRPr="00D67581">
        <w:rPr>
          <w:noProof/>
          <w:sz w:val="28"/>
          <w:szCs w:val="28"/>
          <w:highlight w:val="yellow"/>
        </w:rPr>
        <w:t>Change</w:t>
      </w:r>
      <w:r>
        <w:rPr>
          <w:noProof/>
          <w:sz w:val="28"/>
          <w:szCs w:val="28"/>
          <w:highlight w:val="yellow"/>
        </w:rPr>
        <w:t>s</w:t>
      </w:r>
      <w:r w:rsidRPr="00D67581">
        <w:rPr>
          <w:noProof/>
          <w:sz w:val="28"/>
          <w:szCs w:val="28"/>
          <w:highlight w:val="yellow"/>
        </w:rPr>
        <w:t>&gt;</w:t>
      </w:r>
    </w:p>
    <w:p w14:paraId="299EC2A7" w14:textId="77777777" w:rsidR="00D67581" w:rsidRDefault="00D67581">
      <w:pPr>
        <w:rPr>
          <w:noProof/>
        </w:rPr>
      </w:pPr>
    </w:p>
    <w:p w14:paraId="7CCCD79A" w14:textId="77777777" w:rsidR="00815FB3" w:rsidRDefault="00815FB3">
      <w:pPr>
        <w:rPr>
          <w:noProof/>
        </w:rPr>
      </w:pPr>
    </w:p>
    <w:p w14:paraId="2AB4BFA0" w14:textId="77777777" w:rsidR="00871CB1" w:rsidRDefault="00871CB1">
      <w:pPr>
        <w:rPr>
          <w:noProof/>
        </w:rPr>
      </w:pPr>
    </w:p>
    <w:p w14:paraId="65285D90" w14:textId="77777777" w:rsidR="00871CB1" w:rsidRDefault="00871CB1">
      <w:pPr>
        <w:rPr>
          <w:noProof/>
        </w:rPr>
      </w:pPr>
    </w:p>
    <w:sectPr w:rsidR="00871C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Microsoft YaHei"/>
    <w:charset w:val="00"/>
    <w:family w:val="auto"/>
    <w:pitch w:val="default"/>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95437D"/>
    <w:multiLevelType w:val="hybridMultilevel"/>
    <w:tmpl w:val="11AAE3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629226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D25"/>
    <w:rsid w:val="000A6394"/>
    <w:rsid w:val="000B7FED"/>
    <w:rsid w:val="000C038A"/>
    <w:rsid w:val="000C6598"/>
    <w:rsid w:val="000D44B3"/>
    <w:rsid w:val="00145D43"/>
    <w:rsid w:val="00192C46"/>
    <w:rsid w:val="001A08B3"/>
    <w:rsid w:val="001A7B60"/>
    <w:rsid w:val="001B2E83"/>
    <w:rsid w:val="001B52F0"/>
    <w:rsid w:val="001B7A65"/>
    <w:rsid w:val="001E41F3"/>
    <w:rsid w:val="00226076"/>
    <w:rsid w:val="00256334"/>
    <w:rsid w:val="0026004D"/>
    <w:rsid w:val="002640DD"/>
    <w:rsid w:val="00275D12"/>
    <w:rsid w:val="00284FEB"/>
    <w:rsid w:val="002860C4"/>
    <w:rsid w:val="002B5741"/>
    <w:rsid w:val="002E472E"/>
    <w:rsid w:val="00305409"/>
    <w:rsid w:val="00327B1E"/>
    <w:rsid w:val="003609EF"/>
    <w:rsid w:val="0036231A"/>
    <w:rsid w:val="00374DD4"/>
    <w:rsid w:val="003E1A36"/>
    <w:rsid w:val="00410371"/>
    <w:rsid w:val="004242F1"/>
    <w:rsid w:val="004B75B7"/>
    <w:rsid w:val="005141D9"/>
    <w:rsid w:val="0051580D"/>
    <w:rsid w:val="00525F8F"/>
    <w:rsid w:val="00547111"/>
    <w:rsid w:val="00592D74"/>
    <w:rsid w:val="005E2C44"/>
    <w:rsid w:val="00621188"/>
    <w:rsid w:val="006257ED"/>
    <w:rsid w:val="00653DE4"/>
    <w:rsid w:val="00665C47"/>
    <w:rsid w:val="00677E3D"/>
    <w:rsid w:val="00695808"/>
    <w:rsid w:val="006B46FB"/>
    <w:rsid w:val="006E21FB"/>
    <w:rsid w:val="00792342"/>
    <w:rsid w:val="007977A8"/>
    <w:rsid w:val="007B512A"/>
    <w:rsid w:val="007C2097"/>
    <w:rsid w:val="007D6A07"/>
    <w:rsid w:val="007F66E7"/>
    <w:rsid w:val="007F7259"/>
    <w:rsid w:val="008040A8"/>
    <w:rsid w:val="00815FB3"/>
    <w:rsid w:val="008279FA"/>
    <w:rsid w:val="008412E5"/>
    <w:rsid w:val="008626E7"/>
    <w:rsid w:val="00870EE7"/>
    <w:rsid w:val="00871CB1"/>
    <w:rsid w:val="0087725A"/>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2583"/>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67581"/>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412E5"/>
    <w:rPr>
      <w:rFonts w:ascii="Times New Roman" w:hAnsi="Times New Roman"/>
      <w:lang w:val="en-GB" w:eastAsia="en-US"/>
    </w:rPr>
  </w:style>
  <w:style w:type="character" w:customStyle="1" w:styleId="B1Char">
    <w:name w:val="B1 Char"/>
    <w:link w:val="B1"/>
    <w:qFormat/>
    <w:rsid w:val="00677E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2639</Words>
  <Characters>15044</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2025-08-22T05:22:00Z</dcterms:created>
  <dcterms:modified xsi:type="dcterms:W3CDTF">2025-08-22T05:22:00Z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