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R4-2511612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AA22F" w:rsidR="00F25D98" w:rsidRDefault="00251070" w:rsidP="0025107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[NR_CADC_R18_2BDL_xBUL-Core] CR to TS38.101-1-ia0: Correction to harmonic mixing MSD - </w:t>
            </w:r>
            <w:proofErr w:type="spellStart"/>
            <w:r>
              <w:t>CatF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Inc., Anritsu, Qualcomm France.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3B183" w:rsidR="001E41F3" w:rsidRDefault="00251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NR_CADC_R18_2BDL_xBUL-Core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9B83C" w14:textId="77777777" w:rsidR="00251070" w:rsidRPr="00251070" w:rsidRDefault="00251070" w:rsidP="00251070">
            <w:pPr>
              <w:spacing w:after="0"/>
              <w:ind w:left="100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This CR brings the corrections agreed in WF R4-2502956.</w:t>
            </w:r>
          </w:p>
          <w:p w14:paraId="005DB9C1" w14:textId="77777777" w:rsidR="00251070" w:rsidRPr="00251070" w:rsidRDefault="00251070" w:rsidP="00251070">
            <w:pPr>
              <w:spacing w:after="0"/>
              <w:ind w:left="100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There is no direct-hit for CA_n28-n78 harmonic mixing MSD requirements. The PC3 band n7 UL configuration for band n26 near-miss harmonic mixing MSD requirements are corrected as agreed in WF R4-2502956.</w:t>
            </w:r>
          </w:p>
          <w:p w14:paraId="708AA7DE" w14:textId="26ABE06E" w:rsidR="001E41F3" w:rsidRDefault="00251070" w:rsidP="00251070">
            <w:pPr>
              <w:pStyle w:val="CRCoverPage"/>
              <w:spacing w:after="0"/>
              <w:ind w:left="100"/>
              <w:rPr>
                <w:noProof/>
              </w:rPr>
            </w:pPr>
            <w:r w:rsidRPr="00251070">
              <w:rPr>
                <w:rFonts w:eastAsia="Yu Mincho" w:cs="Arial"/>
                <w:noProof/>
                <w:lang w:eastAsia="ja-JP"/>
              </w:rPr>
              <w:t>Missing MSD requirements for CA_n14-n30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AE062" w14:textId="77777777" w:rsidR="00251070" w:rsidRPr="00251070" w:rsidRDefault="00251070" w:rsidP="00251070">
            <w:pPr>
              <w:spacing w:after="0"/>
              <w:ind w:left="100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 xml:space="preserve">PC3 Table 7.3A.4-4: </w:t>
            </w:r>
          </w:p>
          <w:p w14:paraId="726F0217" w14:textId="77777777" w:rsidR="00251070" w:rsidRPr="00251070" w:rsidRDefault="00251070" w:rsidP="0025107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CA_n7-n26: corrected band n7 UL CBW to 25MHz and UL RB to 128</w:t>
            </w:r>
          </w:p>
          <w:p w14:paraId="27B03241" w14:textId="77777777" w:rsidR="00251070" w:rsidRPr="00251070" w:rsidRDefault="00251070" w:rsidP="0025107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CA_n14-n30: added missing MSD requirements and new Note 14,</w:t>
            </w:r>
          </w:p>
          <w:p w14:paraId="2D84B1DE" w14:textId="77777777" w:rsidR="00251070" w:rsidRPr="00251070" w:rsidRDefault="00251070" w:rsidP="0025107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CA_n28-n78: corrected MSD to 6.1dB, changed note to Note 10 and corrected to “UL1/DL5 near-miss”.</w:t>
            </w:r>
          </w:p>
          <w:p w14:paraId="56A86BB6" w14:textId="77777777" w:rsidR="00251070" w:rsidRPr="00251070" w:rsidRDefault="00251070" w:rsidP="00251070">
            <w:pPr>
              <w:spacing w:after="0"/>
              <w:ind w:left="100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 xml:space="preserve">PC2 Table 7.3A.4-4a-1: </w:t>
            </w:r>
          </w:p>
          <w:p w14:paraId="16390BB2" w14:textId="77777777" w:rsidR="00251070" w:rsidRPr="00251070" w:rsidRDefault="00251070" w:rsidP="0025107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CA_n28-n78: corrected MSD to 8.2dB, added Note 6, corrected to “UL1/DL5 near-miss” and removed second MSD test point to align with PC3 test point.</w:t>
            </w:r>
          </w:p>
          <w:p w14:paraId="258278B1" w14:textId="77777777" w:rsidR="00251070" w:rsidRPr="00251070" w:rsidRDefault="00251070" w:rsidP="00251070">
            <w:pPr>
              <w:spacing w:after="0"/>
              <w:ind w:left="100"/>
              <w:rPr>
                <w:rFonts w:ascii="Arial" w:eastAsia="Yu Mincho" w:hAnsi="Arial" w:cs="Arial"/>
                <w:noProof/>
                <w:lang w:eastAsia="ja-JP"/>
              </w:rPr>
            </w:pPr>
            <w:r w:rsidRPr="00251070">
              <w:rPr>
                <w:rFonts w:ascii="Arial" w:eastAsia="Yu Mincho" w:hAnsi="Arial" w:cs="Arial"/>
                <w:noProof/>
                <w:lang w:eastAsia="ja-JP"/>
              </w:rPr>
              <w:t>PC1.5 Table 7.3A.4-4b</w:t>
            </w:r>
          </w:p>
          <w:p w14:paraId="31C656EC" w14:textId="195CEDA7" w:rsidR="001E41F3" w:rsidRPr="00251070" w:rsidRDefault="00251070" w:rsidP="002510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1070">
              <w:rPr>
                <w:rFonts w:eastAsia="Yu Mincho" w:cs="Arial"/>
                <w:noProof/>
                <w:lang w:eastAsia="ja-JP"/>
              </w:rPr>
              <w:t>CA_n28-n78: corrected MSD to 13.0dB, added Note 10, corrected to “UL1/DL5 near-miss” and removed second MSD test point to align with PC3 test 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3043" w:rsidR="001E41F3" w:rsidRDefault="0025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ja-JP"/>
              </w:rPr>
              <w:t>The CA_n14-n30, CA_n7-n26 and CA_n28-n78 harmonic mixing MSD requirements remain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8FE2B" w:rsidR="001E41F3" w:rsidRDefault="0025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0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1070" w:rsidRDefault="00251070" w:rsidP="00251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66A67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1070" w:rsidRDefault="00251070" w:rsidP="00251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1070" w:rsidRDefault="00251070" w:rsidP="00251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0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1070" w:rsidRDefault="00251070" w:rsidP="00251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FCDC90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1070" w:rsidRDefault="00251070" w:rsidP="00251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68DB5" w:rsidR="00251070" w:rsidRDefault="00251070" w:rsidP="00251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38.521-1</w:t>
            </w:r>
          </w:p>
        </w:tc>
      </w:tr>
      <w:tr w:rsidR="002510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1070" w:rsidRDefault="00251070" w:rsidP="00251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676C6" w:rsidR="00251070" w:rsidRDefault="00251070" w:rsidP="00251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1070" w:rsidRDefault="00251070" w:rsidP="00251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1070" w:rsidRDefault="00251070" w:rsidP="00251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142DAC" w14:textId="77777777" w:rsidR="00AB441E" w:rsidRPr="00AB441E" w:rsidRDefault="00AB441E" w:rsidP="00AB441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FF0000"/>
        </w:rPr>
      </w:pPr>
      <w:r w:rsidRPr="00AB441E">
        <w:rPr>
          <w:rFonts w:eastAsia="Yu Mincho"/>
          <w:color w:val="FF0000"/>
        </w:rPr>
        <w:lastRenderedPageBreak/>
        <w:t>&lt;START OF CHANGES&gt;</w:t>
      </w:r>
    </w:p>
    <w:p w14:paraId="19290ADC" w14:textId="77777777" w:rsidR="00AB441E" w:rsidRPr="00AB441E" w:rsidRDefault="00AB441E" w:rsidP="00AB44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zh-CN"/>
        </w:rPr>
      </w:pPr>
      <w:bookmarkStart w:id="1" w:name="_Toc21344445"/>
      <w:bookmarkStart w:id="2" w:name="_Toc29801933"/>
      <w:bookmarkStart w:id="3" w:name="_Toc29802357"/>
      <w:bookmarkStart w:id="4" w:name="_Toc29802982"/>
      <w:bookmarkStart w:id="5" w:name="_Toc36107724"/>
      <w:bookmarkStart w:id="6" w:name="_Toc37251498"/>
      <w:bookmarkStart w:id="7" w:name="_Toc45888405"/>
      <w:bookmarkStart w:id="8" w:name="_Toc45889004"/>
      <w:bookmarkStart w:id="9" w:name="_Toc59650353"/>
      <w:bookmarkStart w:id="10" w:name="_Toc61357625"/>
      <w:bookmarkStart w:id="11" w:name="_Toc61359399"/>
      <w:bookmarkStart w:id="12" w:name="_Toc67916339"/>
      <w:bookmarkStart w:id="13" w:name="_Toc75533884"/>
      <w:bookmarkStart w:id="14" w:name="_Toc75819770"/>
      <w:bookmarkStart w:id="15" w:name="_Toc76508614"/>
      <w:bookmarkStart w:id="16" w:name="_Toc76717564"/>
      <w:bookmarkStart w:id="17" w:name="_Toc83294206"/>
      <w:bookmarkStart w:id="18" w:name="_Toc84335245"/>
      <w:r w:rsidRPr="00AB441E">
        <w:rPr>
          <w:rFonts w:ascii="Arial" w:eastAsia="MS Mincho" w:hAnsi="Arial"/>
          <w:sz w:val="28"/>
          <w:lang w:eastAsia="zh-CN"/>
        </w:rPr>
        <w:t>7.3A.4</w:t>
      </w:r>
      <w:r w:rsidRPr="00AB441E">
        <w:rPr>
          <w:rFonts w:ascii="Arial" w:eastAsia="MS Mincho" w:hAnsi="Arial"/>
          <w:sz w:val="28"/>
          <w:lang w:eastAsia="zh-CN"/>
        </w:rPr>
        <w:tab/>
        <w:t>Reference sensitivity exceptions due to UL harmonic interference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925890" w14:textId="77777777" w:rsidR="00AB441E" w:rsidRPr="00AB441E" w:rsidRDefault="00AB441E" w:rsidP="00AB441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FF0000"/>
        </w:rPr>
      </w:pPr>
      <w:r w:rsidRPr="00AB441E">
        <w:rPr>
          <w:rFonts w:eastAsia="Yu Mincho"/>
          <w:color w:val="FF0000"/>
        </w:rPr>
        <w:t>&lt;UNCHANGED SECTIONS ARE SKIPPED&gt;</w:t>
      </w:r>
    </w:p>
    <w:p w14:paraId="2367F101" w14:textId="77777777" w:rsidR="00A35635" w:rsidRPr="00A35635" w:rsidRDefault="00A35635" w:rsidP="00A35635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A35635">
        <w:rPr>
          <w:rFonts w:ascii="Arial" w:hAnsi="Arial"/>
          <w:b/>
          <w:lang w:eastAsia="ja-JP"/>
        </w:rPr>
        <w:t>Table 7.3A.</w:t>
      </w:r>
      <w:r w:rsidRPr="00A35635">
        <w:rPr>
          <w:rFonts w:ascii="Arial" w:eastAsia="SimSun" w:hAnsi="Arial"/>
          <w:b/>
          <w:lang w:eastAsia="zh-CN"/>
        </w:rPr>
        <w:t>4</w:t>
      </w:r>
      <w:r w:rsidRPr="00A35635">
        <w:rPr>
          <w:rFonts w:ascii="Arial" w:hAnsi="Arial"/>
          <w:b/>
          <w:lang w:eastAsia="ja-JP"/>
        </w:rPr>
        <w:t xml:space="preserve">-4: Reference sensitivity exceptions </w:t>
      </w:r>
      <w:r w:rsidRPr="00A35635">
        <w:rPr>
          <w:rFonts w:ascii="Arial" w:hAnsi="Arial"/>
          <w:b/>
        </w:rPr>
        <w:t>and uplink/downlink configurations</w:t>
      </w:r>
      <w:r w:rsidRPr="00A35635">
        <w:rPr>
          <w:rFonts w:ascii="Arial" w:hAnsi="Arial"/>
          <w:b/>
          <w:lang w:eastAsia="ja-JP"/>
        </w:rPr>
        <w:t xml:space="preserve"> due to harmonic mixing </w:t>
      </w:r>
      <w:r w:rsidRPr="00A35635">
        <w:rPr>
          <w:rFonts w:ascii="Arial" w:eastAsia="SimSun" w:hAnsi="Arial"/>
          <w:b/>
          <w:lang w:eastAsia="zh-CN"/>
        </w:rPr>
        <w:t xml:space="preserve">from a PC3 aggressor NR UL band </w:t>
      </w:r>
      <w:r w:rsidRPr="00A35635">
        <w:rPr>
          <w:rFonts w:ascii="Arial" w:hAnsi="Arial"/>
          <w:b/>
          <w:lang w:eastAsia="ja-JP"/>
        </w:rPr>
        <w:t>for</w:t>
      </w:r>
      <w:r w:rsidRPr="00A35635">
        <w:rPr>
          <w:rFonts w:ascii="Arial" w:eastAsia="SimSun" w:hAnsi="Arial"/>
          <w:b/>
          <w:lang w:eastAsia="zh-CN"/>
        </w:rPr>
        <w:t xml:space="preserve"> </w:t>
      </w:r>
      <w:r w:rsidRPr="00A35635">
        <w:rPr>
          <w:rFonts w:ascii="Arial" w:hAnsi="Arial"/>
          <w:b/>
        </w:rPr>
        <w:t>DL NR CA</w:t>
      </w:r>
      <w:r w:rsidRPr="00A35635">
        <w:rPr>
          <w:rFonts w:ascii="Arial" w:eastAsia="SimSun" w:hAnsi="Arial"/>
          <w:b/>
          <w:lang w:eastAsia="zh-CN"/>
        </w:rPr>
        <w:t xml:space="preserve"> </w:t>
      </w:r>
      <w:r w:rsidRPr="00A35635">
        <w:rPr>
          <w:rFonts w:ascii="Arial" w:hAnsi="Arial"/>
          <w:b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A35635" w:rsidRPr="00A35635" w14:paraId="5EA9220D" w14:textId="77777777" w:rsidTr="00B03893">
        <w:trPr>
          <w:tblHeader/>
          <w:jc w:val="center"/>
        </w:trPr>
        <w:tc>
          <w:tcPr>
            <w:tcW w:w="704" w:type="dxa"/>
            <w:vMerge w:val="restart"/>
            <w:vAlign w:val="center"/>
          </w:tcPr>
          <w:p w14:paraId="659567E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2FBF55F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band</w:t>
            </w:r>
          </w:p>
        </w:tc>
        <w:tc>
          <w:tcPr>
            <w:tcW w:w="858" w:type="dxa"/>
            <w:vAlign w:val="center"/>
          </w:tcPr>
          <w:p w14:paraId="5A51D12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BW</w:t>
            </w:r>
          </w:p>
        </w:tc>
        <w:tc>
          <w:tcPr>
            <w:tcW w:w="843" w:type="dxa"/>
            <w:vAlign w:val="center"/>
          </w:tcPr>
          <w:p w14:paraId="0FD198A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76D98C6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RB Allocation</w:t>
            </w:r>
          </w:p>
        </w:tc>
        <w:tc>
          <w:tcPr>
            <w:tcW w:w="1047" w:type="dxa"/>
            <w:vAlign w:val="center"/>
          </w:tcPr>
          <w:p w14:paraId="12EBB6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BW</w:t>
            </w:r>
          </w:p>
        </w:tc>
        <w:tc>
          <w:tcPr>
            <w:tcW w:w="1002" w:type="dxa"/>
            <w:vAlign w:val="center"/>
          </w:tcPr>
          <w:p w14:paraId="77CE456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3F496AF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 w14:paraId="7E996AF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harmonic order</w:t>
            </w:r>
          </w:p>
        </w:tc>
      </w:tr>
      <w:tr w:rsidR="00A35635" w:rsidRPr="00A35635" w14:paraId="228E3AA1" w14:textId="77777777" w:rsidTr="00B03893">
        <w:trPr>
          <w:tblHeader/>
          <w:jc w:val="center"/>
        </w:trPr>
        <w:tc>
          <w:tcPr>
            <w:tcW w:w="704" w:type="dxa"/>
            <w:vMerge/>
            <w:vAlign w:val="center"/>
          </w:tcPr>
          <w:p w14:paraId="198C400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48188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8" w:type="dxa"/>
            <w:vAlign w:val="center"/>
          </w:tcPr>
          <w:p w14:paraId="684BC6C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843" w:type="dxa"/>
            <w:vAlign w:val="center"/>
          </w:tcPr>
          <w:p w14:paraId="3E15015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46E1C3B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L</w:t>
            </w:r>
            <w:r w:rsidRPr="00A35635">
              <w:rPr>
                <w:rFonts w:ascii="Arial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5E1E44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1002" w:type="dxa"/>
            <w:vAlign w:val="center"/>
          </w:tcPr>
          <w:p w14:paraId="4A3700D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1082" w:type="dxa"/>
            <w:vMerge/>
            <w:vAlign w:val="center"/>
          </w:tcPr>
          <w:p w14:paraId="3B2771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7329B8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A35635" w:rsidRPr="00A35635" w14:paraId="2FAA7068" w14:textId="77777777" w:rsidTr="00B03893">
        <w:trPr>
          <w:jc w:val="center"/>
        </w:trPr>
        <w:tc>
          <w:tcPr>
            <w:tcW w:w="704" w:type="dxa"/>
          </w:tcPr>
          <w:p w14:paraId="456C022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</w:t>
            </w:r>
          </w:p>
        </w:tc>
        <w:tc>
          <w:tcPr>
            <w:tcW w:w="709" w:type="dxa"/>
          </w:tcPr>
          <w:p w14:paraId="5B9AD5C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n105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</w:tcPr>
          <w:p w14:paraId="5E07FDB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43" w:type="dxa"/>
          </w:tcPr>
          <w:p w14:paraId="739C7DA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</w:tcPr>
          <w:p w14:paraId="558DC1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</w:tcPr>
          <w:p w14:paraId="3A35839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</w:tcPr>
          <w:p w14:paraId="3205475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26.8</w:t>
            </w:r>
          </w:p>
        </w:tc>
        <w:tc>
          <w:tcPr>
            <w:tcW w:w="1082" w:type="dxa"/>
          </w:tcPr>
          <w:p w14:paraId="0F8DA8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NOTE 4</w:t>
            </w:r>
          </w:p>
        </w:tc>
        <w:tc>
          <w:tcPr>
            <w:tcW w:w="1412" w:type="dxa"/>
          </w:tcPr>
          <w:p w14:paraId="488BA0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UL1/DL3</w:t>
            </w:r>
          </w:p>
        </w:tc>
      </w:tr>
      <w:tr w:rsidR="00A35635" w:rsidRPr="00A35635" w14:paraId="6FAA1D0D" w14:textId="77777777" w:rsidTr="00B03893">
        <w:trPr>
          <w:jc w:val="center"/>
        </w:trPr>
        <w:tc>
          <w:tcPr>
            <w:tcW w:w="704" w:type="dxa"/>
            <w:vAlign w:val="center"/>
          </w:tcPr>
          <w:p w14:paraId="38A70F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709" w:type="dxa"/>
            <w:vAlign w:val="center"/>
          </w:tcPr>
          <w:p w14:paraId="7C05247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n71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6C56017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3A8215B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B87898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9B328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920D7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26.8</w:t>
            </w:r>
          </w:p>
        </w:tc>
        <w:tc>
          <w:tcPr>
            <w:tcW w:w="1082" w:type="dxa"/>
            <w:vAlign w:val="center"/>
          </w:tcPr>
          <w:p w14:paraId="3BEA925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30FCDCA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A35635" w:rsidRPr="00A35635" w14:paraId="31A2E67B" w14:textId="77777777" w:rsidTr="00B03893">
        <w:trPr>
          <w:jc w:val="center"/>
        </w:trPr>
        <w:tc>
          <w:tcPr>
            <w:tcW w:w="704" w:type="dxa"/>
            <w:vAlign w:val="center"/>
          </w:tcPr>
          <w:p w14:paraId="6C297DD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709" w:type="dxa"/>
            <w:vAlign w:val="center"/>
          </w:tcPr>
          <w:p w14:paraId="0ECEC1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71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2CE1740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602E3E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9176FD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32BAE8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7DD450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15.6</w:t>
            </w:r>
          </w:p>
        </w:tc>
        <w:tc>
          <w:tcPr>
            <w:tcW w:w="1082" w:type="dxa"/>
            <w:vAlign w:val="center"/>
          </w:tcPr>
          <w:p w14:paraId="55280DE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7CAA704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A35635" w:rsidRPr="00A35635" w14:paraId="0ACC09CB" w14:textId="77777777" w:rsidTr="00B03893">
        <w:trPr>
          <w:jc w:val="center"/>
        </w:trPr>
        <w:tc>
          <w:tcPr>
            <w:tcW w:w="704" w:type="dxa"/>
            <w:vAlign w:val="center"/>
          </w:tcPr>
          <w:p w14:paraId="5170D2A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709" w:type="dxa"/>
            <w:vAlign w:val="center"/>
          </w:tcPr>
          <w:p w14:paraId="704D2B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58" w:type="dxa"/>
            <w:noWrap/>
            <w:vAlign w:val="center"/>
          </w:tcPr>
          <w:p w14:paraId="5B7A67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01EBD1C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EDA7CC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EF1C9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0CD83A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4</w:t>
            </w:r>
          </w:p>
        </w:tc>
        <w:tc>
          <w:tcPr>
            <w:tcW w:w="1082" w:type="dxa"/>
            <w:vAlign w:val="center"/>
          </w:tcPr>
          <w:p w14:paraId="5E49501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7</w:t>
            </w:r>
          </w:p>
        </w:tc>
        <w:tc>
          <w:tcPr>
            <w:tcW w:w="1412" w:type="dxa"/>
            <w:vAlign w:val="center"/>
          </w:tcPr>
          <w:p w14:paraId="3D91508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A35635" w:rsidRPr="00A35635" w14:paraId="57BB99BF" w14:textId="77777777" w:rsidTr="00B03893">
        <w:trPr>
          <w:jc w:val="center"/>
        </w:trPr>
        <w:tc>
          <w:tcPr>
            <w:tcW w:w="704" w:type="dxa"/>
            <w:vAlign w:val="center"/>
          </w:tcPr>
          <w:p w14:paraId="50A058A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709" w:type="dxa"/>
            <w:vAlign w:val="center"/>
          </w:tcPr>
          <w:p w14:paraId="327704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26</w:t>
            </w:r>
          </w:p>
        </w:tc>
        <w:tc>
          <w:tcPr>
            <w:tcW w:w="858" w:type="dxa"/>
            <w:noWrap/>
            <w:vAlign w:val="center"/>
          </w:tcPr>
          <w:p w14:paraId="1AEC9F7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02AE797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A77816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55AC5A2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500CA1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3.7</w:t>
            </w:r>
          </w:p>
        </w:tc>
        <w:tc>
          <w:tcPr>
            <w:tcW w:w="1082" w:type="dxa"/>
            <w:vAlign w:val="center"/>
          </w:tcPr>
          <w:p w14:paraId="0F8D4F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 xml:space="preserve"> 7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3B200DB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A35635" w:rsidRPr="00A35635" w14:paraId="27C46B21" w14:textId="77777777" w:rsidTr="00B03893">
        <w:trPr>
          <w:jc w:val="center"/>
        </w:trPr>
        <w:tc>
          <w:tcPr>
            <w:tcW w:w="704" w:type="dxa"/>
            <w:vAlign w:val="center"/>
          </w:tcPr>
          <w:p w14:paraId="530613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709" w:type="dxa"/>
            <w:vAlign w:val="center"/>
          </w:tcPr>
          <w:p w14:paraId="2B370EE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26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7A43FA1A" w14:textId="629B7911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19" w:author="Laurent Noel" w:date="2025-08-15T18:59:00Z" w16du:dateUtc="2025-08-15T22:59:00Z">
              <w:r w:rsidRPr="00A35635" w:rsidDel="00C47313">
                <w:rPr>
                  <w:rFonts w:ascii="Arial" w:hAnsi="Arial"/>
                  <w:bCs/>
                  <w:sz w:val="18"/>
                  <w:lang w:eastAsia="zh-CN"/>
                </w:rPr>
                <w:delText>5</w:delText>
              </w:r>
            </w:del>
            <w:ins w:id="20" w:author="Laurent Noel" w:date="2025-08-15T18:59:00Z" w16du:dateUtc="2025-08-15T22:59:00Z">
              <w:r w:rsidR="00C47313">
                <w:rPr>
                  <w:rFonts w:ascii="Arial" w:hAnsi="Arial"/>
                  <w:bCs/>
                  <w:sz w:val="18"/>
                  <w:lang w:eastAsia="zh-CN"/>
                </w:rPr>
                <w:t>25</w:t>
              </w:r>
            </w:ins>
          </w:p>
        </w:tc>
        <w:tc>
          <w:tcPr>
            <w:tcW w:w="843" w:type="dxa"/>
            <w:vAlign w:val="center"/>
          </w:tcPr>
          <w:p w14:paraId="1CDEA2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3FF3218" w14:textId="3D0001E2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21" w:author="Laurent Noel" w:date="2025-08-15T18:59:00Z" w16du:dateUtc="2025-08-15T22:59:00Z">
              <w:r w:rsidRPr="00A35635" w:rsidDel="00C47313">
                <w:rPr>
                  <w:rFonts w:ascii="Arial" w:hAnsi="Arial"/>
                  <w:bCs/>
                  <w:sz w:val="18"/>
                  <w:lang w:eastAsia="zh-CN"/>
                </w:rPr>
                <w:delText>25</w:delText>
              </w:r>
            </w:del>
            <w:ins w:id="22" w:author="Laurent Noel" w:date="2025-08-15T18:59:00Z" w16du:dateUtc="2025-08-15T22:59:00Z">
              <w:r w:rsidR="00C47313">
                <w:rPr>
                  <w:rFonts w:ascii="Arial" w:hAnsi="Arial"/>
                  <w:bCs/>
                  <w:sz w:val="18"/>
                  <w:lang w:eastAsia="zh-CN"/>
                </w:rPr>
                <w:t>128</w:t>
              </w:r>
            </w:ins>
          </w:p>
        </w:tc>
        <w:tc>
          <w:tcPr>
            <w:tcW w:w="1047" w:type="dxa"/>
            <w:noWrap/>
            <w:vAlign w:val="center"/>
          </w:tcPr>
          <w:p w14:paraId="103195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594497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2.0</w:t>
            </w:r>
          </w:p>
        </w:tc>
        <w:tc>
          <w:tcPr>
            <w:tcW w:w="1082" w:type="dxa"/>
            <w:vAlign w:val="center"/>
          </w:tcPr>
          <w:p w14:paraId="377A94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NOTE 10</w:t>
            </w:r>
          </w:p>
        </w:tc>
        <w:tc>
          <w:tcPr>
            <w:tcW w:w="1412" w:type="dxa"/>
            <w:vAlign w:val="center"/>
          </w:tcPr>
          <w:p w14:paraId="7498DF88" w14:textId="1313F233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br/>
            </w:r>
            <w:del w:id="23" w:author="Laurent Noel" w:date="2025-08-15T19:00:00Z" w16du:dateUtc="2025-08-15T23:00:00Z">
              <w:r w:rsidRPr="00A35635" w:rsidDel="00C47313">
                <w:rPr>
                  <w:rFonts w:ascii="Arial" w:hAnsi="Arial"/>
                  <w:bCs/>
                  <w:sz w:val="18"/>
                  <w:lang w:eastAsia="zh-CN"/>
                </w:rPr>
                <w:delText>N</w:delText>
              </w:r>
            </w:del>
            <w:ins w:id="24" w:author="Laurent Noel" w:date="2025-08-15T19:00:00Z" w16du:dateUtc="2025-08-15T23:00:00Z">
              <w:r w:rsidR="00C47313">
                <w:rPr>
                  <w:rFonts w:ascii="Arial" w:hAnsi="Arial"/>
                  <w:bCs/>
                  <w:sz w:val="18"/>
                  <w:lang w:eastAsia="zh-CN"/>
                </w:rPr>
                <w:t>n</w:t>
              </w:r>
            </w:ins>
            <w:r w:rsidRPr="00A35635">
              <w:rPr>
                <w:rFonts w:ascii="Arial" w:hAnsi="Arial"/>
                <w:bCs/>
                <w:sz w:val="18"/>
                <w:lang w:eastAsia="zh-CN"/>
              </w:rPr>
              <w:t>ear miss</w:t>
            </w:r>
          </w:p>
        </w:tc>
      </w:tr>
      <w:tr w:rsidR="00A35635" w:rsidRPr="00A35635" w14:paraId="727B7B4E" w14:textId="77777777" w:rsidTr="00B03893">
        <w:trPr>
          <w:jc w:val="center"/>
        </w:trPr>
        <w:tc>
          <w:tcPr>
            <w:tcW w:w="704" w:type="dxa"/>
            <w:vAlign w:val="center"/>
          </w:tcPr>
          <w:p w14:paraId="354E9B3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709" w:type="dxa"/>
            <w:vAlign w:val="center"/>
          </w:tcPr>
          <w:p w14:paraId="23A6739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n71</w:t>
            </w:r>
          </w:p>
        </w:tc>
        <w:tc>
          <w:tcPr>
            <w:tcW w:w="858" w:type="dxa"/>
            <w:noWrap/>
            <w:vAlign w:val="center"/>
          </w:tcPr>
          <w:p w14:paraId="43AD28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64E707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E1A150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9A56EB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A95D6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 w14:paraId="615F1CC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 w14:paraId="18E05DC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A35635" w:rsidRPr="00A35635" w14:paraId="13D14CFB" w14:textId="77777777" w:rsidTr="00B03893">
        <w:trPr>
          <w:jc w:val="center"/>
        </w:trPr>
        <w:tc>
          <w:tcPr>
            <w:tcW w:w="704" w:type="dxa"/>
            <w:vAlign w:val="center"/>
          </w:tcPr>
          <w:p w14:paraId="0636468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709" w:type="dxa"/>
            <w:vAlign w:val="center"/>
          </w:tcPr>
          <w:p w14:paraId="6B3BEE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58" w:type="dxa"/>
            <w:noWrap/>
            <w:vAlign w:val="center"/>
          </w:tcPr>
          <w:p w14:paraId="75292A9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4754AF7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6DC276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16E02C4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310E75EF" w14:textId="77777777" w:rsidR="00A35635" w:rsidRPr="00A35635" w:rsidDel="0063659C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2" w:type="dxa"/>
            <w:vAlign w:val="center"/>
          </w:tcPr>
          <w:p w14:paraId="12CF0D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2" w:type="dxa"/>
            <w:vAlign w:val="center"/>
          </w:tcPr>
          <w:p w14:paraId="2C4FFE0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1FCC4885" w14:textId="77777777" w:rsidTr="00B03893">
        <w:trPr>
          <w:jc w:val="center"/>
        </w:trPr>
        <w:tc>
          <w:tcPr>
            <w:tcW w:w="704" w:type="dxa"/>
            <w:vAlign w:val="center"/>
          </w:tcPr>
          <w:p w14:paraId="5F82E5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n25</w:t>
            </w:r>
          </w:p>
        </w:tc>
        <w:tc>
          <w:tcPr>
            <w:tcW w:w="709" w:type="dxa"/>
            <w:vAlign w:val="center"/>
          </w:tcPr>
          <w:p w14:paraId="3B98AE4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71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6B61F1B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2782EE3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4F9B42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5A8240B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51FAB8C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26.8</w:t>
            </w:r>
          </w:p>
        </w:tc>
        <w:tc>
          <w:tcPr>
            <w:tcW w:w="1082" w:type="dxa"/>
            <w:vAlign w:val="center"/>
          </w:tcPr>
          <w:p w14:paraId="1A8F78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0D0F52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A35635" w:rsidRPr="00A35635" w14:paraId="3AB9FF4D" w14:textId="77777777" w:rsidTr="00B03893">
        <w:trPr>
          <w:jc w:val="center"/>
        </w:trPr>
        <w:tc>
          <w:tcPr>
            <w:tcW w:w="704" w:type="dxa"/>
            <w:vAlign w:val="center"/>
          </w:tcPr>
          <w:p w14:paraId="7B06D0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n25</w:t>
            </w:r>
          </w:p>
        </w:tc>
        <w:tc>
          <w:tcPr>
            <w:tcW w:w="709" w:type="dxa"/>
            <w:vAlign w:val="center"/>
          </w:tcPr>
          <w:p w14:paraId="4F8676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71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7473BD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174C37A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1FECF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7622AE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5C140F5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15.6</w:t>
            </w:r>
          </w:p>
        </w:tc>
        <w:tc>
          <w:tcPr>
            <w:tcW w:w="1082" w:type="dxa"/>
            <w:vAlign w:val="center"/>
          </w:tcPr>
          <w:p w14:paraId="089E7F3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438404D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77B9902B" w14:textId="77777777" w:rsidTr="00B03893">
        <w:trPr>
          <w:jc w:val="center"/>
          <w:ins w:id="25" w:author="Laurent Noel" w:date="2025-08-15T19:00:00Z" w16du:dateUtc="2025-08-15T23:00:00Z"/>
        </w:trPr>
        <w:tc>
          <w:tcPr>
            <w:tcW w:w="704" w:type="dxa"/>
            <w:vAlign w:val="center"/>
          </w:tcPr>
          <w:p w14:paraId="516E1380" w14:textId="5CDB6325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aurent Noel" w:date="2025-08-15T19:00:00Z" w16du:dateUtc="2025-08-15T23:00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Laurent Noel" w:date="2025-08-15T19:00:00Z" w16du:dateUtc="2025-08-15T23:00:00Z">
              <w:r w:rsidRPr="00C47313">
                <w:rPr>
                  <w:rFonts w:ascii="Arial" w:hAnsi="Arial" w:cs="Arial"/>
                  <w:sz w:val="18"/>
                  <w:szCs w:val="18"/>
                  <w:lang w:eastAsia="zh-CN"/>
                </w:rPr>
                <w:t>n30</w:t>
              </w:r>
            </w:ins>
          </w:p>
        </w:tc>
        <w:tc>
          <w:tcPr>
            <w:tcW w:w="709" w:type="dxa"/>
            <w:vAlign w:val="center"/>
          </w:tcPr>
          <w:p w14:paraId="06EEF470" w14:textId="67777049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Laurent Noel" w:date="2025-08-15T19:00:00Z" w16du:dateUtc="2025-08-15T23:00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Laurent Noel" w:date="2025-08-15T19:00:00Z" w16du:dateUtc="2025-08-15T23:00:00Z">
              <w:r w:rsidRPr="00C47313">
                <w:rPr>
                  <w:rFonts w:ascii="Arial" w:hAnsi="Arial" w:cs="Arial"/>
                  <w:sz w:val="18"/>
                  <w:szCs w:val="18"/>
                  <w:lang w:eastAsia="zh-CN"/>
                </w:rPr>
                <w:t>n14</w:t>
              </w:r>
            </w:ins>
          </w:p>
        </w:tc>
        <w:tc>
          <w:tcPr>
            <w:tcW w:w="858" w:type="dxa"/>
            <w:noWrap/>
            <w:vAlign w:val="center"/>
          </w:tcPr>
          <w:p w14:paraId="1824257C" w14:textId="6C1B854C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 w14:paraId="3DBED3BF" w14:textId="76D59A36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3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5CCE2E16" w14:textId="7B89EF24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5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1047" w:type="dxa"/>
            <w:noWrap/>
            <w:vAlign w:val="center"/>
          </w:tcPr>
          <w:p w14:paraId="6CCAEAD1" w14:textId="75A83D13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aurent Noel" w:date="2025-08-15T19:00:00Z" w16du:dateUtc="2025-08-15T23:00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Laurent Noel" w:date="2025-08-15T19:00:00Z" w16du:dateUtc="2025-08-15T23:00:00Z">
              <w:r w:rsidRPr="00C47313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3F9F3230" w14:textId="523BEBA0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9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1.6</w:t>
              </w:r>
            </w:ins>
          </w:p>
        </w:tc>
        <w:tc>
          <w:tcPr>
            <w:tcW w:w="1082" w:type="dxa"/>
            <w:vAlign w:val="center"/>
          </w:tcPr>
          <w:p w14:paraId="59552265" w14:textId="5FCB3E5A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1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14</w:t>
              </w:r>
            </w:ins>
          </w:p>
        </w:tc>
        <w:tc>
          <w:tcPr>
            <w:tcW w:w="1412" w:type="dxa"/>
            <w:vAlign w:val="center"/>
          </w:tcPr>
          <w:p w14:paraId="3215570E" w14:textId="1323EBBF" w:rsidR="00C47313" w:rsidRP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Laurent Noel" w:date="2025-08-15T19:00:00Z" w16du:dateUtc="2025-08-15T23:0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3" w:author="Laurent Noel" w:date="2025-08-15T19:00:00Z" w16du:dateUtc="2025-08-15T23:00:00Z"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UL1/DL3</w:t>
              </w:r>
              <w:r w:rsidRPr="00C4731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br/>
                <w:t>near miss</w:t>
              </w:r>
            </w:ins>
          </w:p>
        </w:tc>
      </w:tr>
      <w:tr w:rsidR="00C47313" w:rsidRPr="00A35635" w14:paraId="52BCBA85" w14:textId="77777777" w:rsidTr="00B03893">
        <w:trPr>
          <w:jc w:val="center"/>
        </w:trPr>
        <w:tc>
          <w:tcPr>
            <w:tcW w:w="704" w:type="dxa"/>
            <w:vAlign w:val="center"/>
          </w:tcPr>
          <w:p w14:paraId="0C83EEF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n39</w:t>
            </w:r>
          </w:p>
        </w:tc>
        <w:tc>
          <w:tcPr>
            <w:tcW w:w="709" w:type="dxa"/>
            <w:vAlign w:val="center"/>
          </w:tcPr>
          <w:p w14:paraId="3C74145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n41</w:t>
            </w:r>
          </w:p>
        </w:tc>
        <w:tc>
          <w:tcPr>
            <w:tcW w:w="858" w:type="dxa"/>
            <w:noWrap/>
            <w:vAlign w:val="center"/>
          </w:tcPr>
          <w:p w14:paraId="4C3DEC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7EB83D2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D10072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6AEFE76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08CE16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9.3</w:t>
            </w:r>
          </w:p>
        </w:tc>
        <w:tc>
          <w:tcPr>
            <w:tcW w:w="1082" w:type="dxa"/>
            <w:vAlign w:val="center"/>
          </w:tcPr>
          <w:p w14:paraId="07AF68C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9</w:t>
            </w:r>
          </w:p>
        </w:tc>
        <w:tc>
          <w:tcPr>
            <w:tcW w:w="1412" w:type="dxa"/>
            <w:vAlign w:val="center"/>
          </w:tcPr>
          <w:p w14:paraId="6F52B37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</w:p>
        </w:tc>
      </w:tr>
      <w:tr w:rsidR="00C47313" w:rsidRPr="00A35635" w14:paraId="5B34640B" w14:textId="77777777" w:rsidTr="00B03893">
        <w:trPr>
          <w:jc w:val="center"/>
        </w:trPr>
        <w:tc>
          <w:tcPr>
            <w:tcW w:w="704" w:type="dxa"/>
            <w:vAlign w:val="center"/>
          </w:tcPr>
          <w:p w14:paraId="2D4C60C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n39</w:t>
            </w:r>
          </w:p>
        </w:tc>
        <w:tc>
          <w:tcPr>
            <w:tcW w:w="709" w:type="dxa"/>
            <w:vAlign w:val="center"/>
          </w:tcPr>
          <w:p w14:paraId="662876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n41</w:t>
            </w:r>
          </w:p>
        </w:tc>
        <w:tc>
          <w:tcPr>
            <w:tcW w:w="858" w:type="dxa"/>
            <w:noWrap/>
            <w:vAlign w:val="center"/>
          </w:tcPr>
          <w:p w14:paraId="396344A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304DD03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43A09D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3197CBC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277263B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1082" w:type="dxa"/>
            <w:vAlign w:val="center"/>
          </w:tcPr>
          <w:p w14:paraId="6A695BE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9</w:t>
            </w:r>
          </w:p>
        </w:tc>
        <w:tc>
          <w:tcPr>
            <w:tcW w:w="1412" w:type="dxa"/>
            <w:vAlign w:val="center"/>
          </w:tcPr>
          <w:p w14:paraId="66F835C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</w:p>
        </w:tc>
      </w:tr>
      <w:tr w:rsidR="00C47313" w:rsidRPr="00A35635" w14:paraId="116ADB35" w14:textId="77777777" w:rsidTr="00B03893">
        <w:trPr>
          <w:jc w:val="center"/>
        </w:trPr>
        <w:tc>
          <w:tcPr>
            <w:tcW w:w="704" w:type="dxa"/>
            <w:vAlign w:val="center"/>
          </w:tcPr>
          <w:p w14:paraId="03EED5C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n40</w:t>
            </w:r>
          </w:p>
        </w:tc>
        <w:tc>
          <w:tcPr>
            <w:tcW w:w="709" w:type="dxa"/>
            <w:vAlign w:val="center"/>
          </w:tcPr>
          <w:p w14:paraId="7C8C470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2C8E9F0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678B4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FA319E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F246F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3DF2C1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13ABD34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41D487C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27D5F28D" w14:textId="77777777" w:rsidTr="00B03893">
        <w:trPr>
          <w:jc w:val="center"/>
        </w:trPr>
        <w:tc>
          <w:tcPr>
            <w:tcW w:w="704" w:type="dxa"/>
            <w:vAlign w:val="center"/>
          </w:tcPr>
          <w:p w14:paraId="4B682CE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n40</w:t>
            </w:r>
          </w:p>
        </w:tc>
        <w:tc>
          <w:tcPr>
            <w:tcW w:w="709" w:type="dxa"/>
            <w:vAlign w:val="center"/>
          </w:tcPr>
          <w:p w14:paraId="768FCA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055395A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2A0D3F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EEFF88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71E389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5D6D179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20.6</w:t>
            </w:r>
          </w:p>
        </w:tc>
        <w:tc>
          <w:tcPr>
            <w:tcW w:w="1082" w:type="dxa"/>
            <w:vAlign w:val="center"/>
          </w:tcPr>
          <w:p w14:paraId="3D2F2B6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55A14B6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796729A2" w14:textId="77777777" w:rsidTr="00B03893">
        <w:trPr>
          <w:jc w:val="center"/>
        </w:trPr>
        <w:tc>
          <w:tcPr>
            <w:tcW w:w="704" w:type="dxa"/>
            <w:vAlign w:val="center"/>
          </w:tcPr>
          <w:p w14:paraId="55C6E00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n40</w:t>
            </w:r>
          </w:p>
        </w:tc>
        <w:tc>
          <w:tcPr>
            <w:tcW w:w="709" w:type="dxa"/>
            <w:vAlign w:val="center"/>
          </w:tcPr>
          <w:p w14:paraId="498DD1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28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609D7FC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53B375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BC6630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4D2421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13E1C7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7.8</w:t>
            </w:r>
          </w:p>
        </w:tc>
        <w:tc>
          <w:tcPr>
            <w:tcW w:w="1082" w:type="dxa"/>
            <w:vAlign w:val="center"/>
          </w:tcPr>
          <w:p w14:paraId="36D6A5D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63A62F0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57F99DDC" w14:textId="77777777" w:rsidTr="00B03893">
        <w:trPr>
          <w:jc w:val="center"/>
        </w:trPr>
        <w:tc>
          <w:tcPr>
            <w:tcW w:w="704" w:type="dxa"/>
            <w:vAlign w:val="center"/>
          </w:tcPr>
          <w:p w14:paraId="05B522F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n40</w:t>
            </w:r>
          </w:p>
        </w:tc>
        <w:tc>
          <w:tcPr>
            <w:tcW w:w="709" w:type="dxa"/>
            <w:vAlign w:val="center"/>
          </w:tcPr>
          <w:p w14:paraId="110C168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28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17CA2C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226F31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B49BCE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6E0150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5D9368C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30.1</w:t>
            </w:r>
          </w:p>
        </w:tc>
        <w:tc>
          <w:tcPr>
            <w:tcW w:w="1082" w:type="dxa"/>
            <w:vAlign w:val="center"/>
          </w:tcPr>
          <w:p w14:paraId="7B28C10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65826F6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0D62E7B1" w14:textId="77777777" w:rsidTr="00B03893">
        <w:trPr>
          <w:jc w:val="center"/>
        </w:trPr>
        <w:tc>
          <w:tcPr>
            <w:tcW w:w="704" w:type="dxa"/>
            <w:vAlign w:val="center"/>
          </w:tcPr>
          <w:p w14:paraId="1E29E50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48440AC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n5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755EF1F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676C53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5779E8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9095D9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758145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24.3</w:t>
            </w:r>
          </w:p>
        </w:tc>
        <w:tc>
          <w:tcPr>
            <w:tcW w:w="1082" w:type="dxa"/>
            <w:vAlign w:val="center"/>
          </w:tcPr>
          <w:p w14:paraId="091127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721792A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290D48DD" w14:textId="77777777" w:rsidTr="00B03893">
        <w:trPr>
          <w:jc w:val="center"/>
        </w:trPr>
        <w:tc>
          <w:tcPr>
            <w:tcW w:w="704" w:type="dxa"/>
            <w:vAlign w:val="center"/>
          </w:tcPr>
          <w:p w14:paraId="265F3A0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2E43133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18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5E45D11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772651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A9C52F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A275EA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3677B8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26.3</w:t>
            </w:r>
          </w:p>
        </w:tc>
        <w:tc>
          <w:tcPr>
            <w:tcW w:w="1082" w:type="dxa"/>
            <w:vAlign w:val="center"/>
          </w:tcPr>
          <w:p w14:paraId="63FB70E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4026BC2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40A97489" w14:textId="77777777" w:rsidTr="00B03893">
        <w:trPr>
          <w:jc w:val="center"/>
        </w:trPr>
        <w:tc>
          <w:tcPr>
            <w:tcW w:w="704" w:type="dxa"/>
            <w:vAlign w:val="center"/>
          </w:tcPr>
          <w:p w14:paraId="7DB103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0AD4AF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eastAsia="DengXian" w:hAnsi="Arial"/>
                <w:sz w:val="18"/>
                <w:lang w:eastAsia="zh-CN"/>
              </w:rPr>
              <w:t>18</w:t>
            </w:r>
            <w:r w:rsidRPr="00A3563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1C52BC3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2D0AEDF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757AC6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97D50B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 w14:paraId="778F6FB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21.3</w:t>
            </w:r>
          </w:p>
        </w:tc>
        <w:tc>
          <w:tcPr>
            <w:tcW w:w="1082" w:type="dxa"/>
            <w:vAlign w:val="center"/>
          </w:tcPr>
          <w:p w14:paraId="54BEF3B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3C987AB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71D4D98F" w14:textId="77777777" w:rsidTr="00B03893">
        <w:trPr>
          <w:jc w:val="center"/>
        </w:trPr>
        <w:tc>
          <w:tcPr>
            <w:tcW w:w="704" w:type="dxa"/>
            <w:vAlign w:val="center"/>
          </w:tcPr>
          <w:p w14:paraId="3FE877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54385BE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n39</w:t>
            </w:r>
          </w:p>
        </w:tc>
        <w:tc>
          <w:tcPr>
            <w:tcW w:w="858" w:type="dxa"/>
            <w:noWrap/>
            <w:vAlign w:val="center"/>
          </w:tcPr>
          <w:p w14:paraId="112B092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B0A311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10B4E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8</w:t>
            </w:r>
          </w:p>
        </w:tc>
        <w:tc>
          <w:tcPr>
            <w:tcW w:w="1047" w:type="dxa"/>
            <w:noWrap/>
            <w:vAlign w:val="center"/>
          </w:tcPr>
          <w:p w14:paraId="79E08E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6BC37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4.3</w:t>
            </w:r>
          </w:p>
        </w:tc>
        <w:tc>
          <w:tcPr>
            <w:tcW w:w="1082" w:type="dxa"/>
            <w:vAlign w:val="center"/>
          </w:tcPr>
          <w:p w14:paraId="6D9BEFE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412" w:type="dxa"/>
            <w:vAlign w:val="center"/>
          </w:tcPr>
          <w:p w14:paraId="124EBD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</w:tr>
      <w:tr w:rsidR="00C47313" w:rsidRPr="00A35635" w14:paraId="77010764" w14:textId="77777777" w:rsidTr="00B03893">
        <w:trPr>
          <w:jc w:val="center"/>
        </w:trPr>
        <w:tc>
          <w:tcPr>
            <w:tcW w:w="704" w:type="dxa"/>
            <w:vAlign w:val="center"/>
          </w:tcPr>
          <w:p w14:paraId="0DAB2C9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7ADAC7E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n39</w:t>
            </w:r>
          </w:p>
        </w:tc>
        <w:tc>
          <w:tcPr>
            <w:tcW w:w="858" w:type="dxa"/>
            <w:noWrap/>
            <w:vAlign w:val="center"/>
          </w:tcPr>
          <w:p w14:paraId="363450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FF38A4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D0BF89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8</w:t>
            </w:r>
          </w:p>
        </w:tc>
        <w:tc>
          <w:tcPr>
            <w:tcW w:w="1047" w:type="dxa"/>
            <w:noWrap/>
            <w:vAlign w:val="center"/>
          </w:tcPr>
          <w:p w14:paraId="1F4D9BC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7F5E7EC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0.8</w:t>
            </w:r>
          </w:p>
        </w:tc>
        <w:tc>
          <w:tcPr>
            <w:tcW w:w="1082" w:type="dxa"/>
            <w:vAlign w:val="center"/>
          </w:tcPr>
          <w:p w14:paraId="673295C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412" w:type="dxa"/>
            <w:vAlign w:val="center"/>
          </w:tcPr>
          <w:p w14:paraId="1AA9968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</w:tr>
      <w:tr w:rsidR="00C47313" w:rsidRPr="00A35635" w14:paraId="7BCE46E0" w14:textId="77777777" w:rsidTr="00B03893">
        <w:trPr>
          <w:jc w:val="center"/>
        </w:trPr>
        <w:tc>
          <w:tcPr>
            <w:tcW w:w="704" w:type="dxa"/>
            <w:vAlign w:val="center"/>
          </w:tcPr>
          <w:p w14:paraId="7D8590A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080BEE6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4CC4B54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16AA3C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31909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529B581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2C8E71A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12.3</w:t>
            </w:r>
          </w:p>
        </w:tc>
        <w:tc>
          <w:tcPr>
            <w:tcW w:w="1082" w:type="dxa"/>
            <w:vAlign w:val="center"/>
          </w:tcPr>
          <w:p w14:paraId="6FAAAF3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0211B1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02E1245B" w14:textId="77777777" w:rsidTr="00B03893">
        <w:trPr>
          <w:jc w:val="center"/>
        </w:trPr>
        <w:tc>
          <w:tcPr>
            <w:tcW w:w="704" w:type="dxa"/>
            <w:vAlign w:val="center"/>
          </w:tcPr>
          <w:p w14:paraId="3381F68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1BDAE92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382FC77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C0457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D95355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102BBEF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794AEA4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2.3</w:t>
            </w:r>
          </w:p>
        </w:tc>
        <w:tc>
          <w:tcPr>
            <w:tcW w:w="1082" w:type="dxa"/>
            <w:vAlign w:val="center"/>
          </w:tcPr>
          <w:p w14:paraId="4A0A244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021F392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21EE6EE3" w14:textId="77777777" w:rsidTr="00B03893">
        <w:trPr>
          <w:jc w:val="center"/>
        </w:trPr>
        <w:tc>
          <w:tcPr>
            <w:tcW w:w="704" w:type="dxa"/>
            <w:vAlign w:val="center"/>
          </w:tcPr>
          <w:p w14:paraId="123C629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319F40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58" w:type="dxa"/>
            <w:noWrap/>
            <w:vAlign w:val="center"/>
          </w:tcPr>
          <w:p w14:paraId="456CC95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974E69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4BE525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6468E13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2693E0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8.9</w:t>
            </w:r>
          </w:p>
        </w:tc>
        <w:tc>
          <w:tcPr>
            <w:tcW w:w="1082" w:type="dxa"/>
            <w:vAlign w:val="center"/>
          </w:tcPr>
          <w:p w14:paraId="121D537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0A16A61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0D9F09CC" w14:textId="77777777" w:rsidTr="00B03893">
        <w:trPr>
          <w:jc w:val="center"/>
        </w:trPr>
        <w:tc>
          <w:tcPr>
            <w:tcW w:w="704" w:type="dxa"/>
            <w:vAlign w:val="center"/>
          </w:tcPr>
          <w:p w14:paraId="5320CC9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2C55735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58" w:type="dxa"/>
            <w:noWrap/>
            <w:vAlign w:val="center"/>
          </w:tcPr>
          <w:p w14:paraId="6536396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6C440C3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9965D6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6888DDD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65B3D3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2.1</w:t>
            </w:r>
          </w:p>
        </w:tc>
        <w:tc>
          <w:tcPr>
            <w:tcW w:w="1082" w:type="dxa"/>
            <w:vAlign w:val="center"/>
          </w:tcPr>
          <w:p w14:paraId="3ED716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5C8FA44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6BB4D09F" w14:textId="77777777" w:rsidTr="00B03893">
        <w:trPr>
          <w:jc w:val="center"/>
        </w:trPr>
        <w:tc>
          <w:tcPr>
            <w:tcW w:w="704" w:type="dxa"/>
            <w:vAlign w:val="center"/>
          </w:tcPr>
          <w:p w14:paraId="294799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3ACCF4F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63DDC35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D9B381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6C2DA1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0C3660A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D25CF0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9.3</w:t>
            </w:r>
          </w:p>
        </w:tc>
        <w:tc>
          <w:tcPr>
            <w:tcW w:w="1082" w:type="dxa"/>
            <w:vAlign w:val="center"/>
          </w:tcPr>
          <w:p w14:paraId="4E838DB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27E0875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680AED26" w14:textId="77777777" w:rsidTr="00B03893">
        <w:trPr>
          <w:jc w:val="center"/>
        </w:trPr>
        <w:tc>
          <w:tcPr>
            <w:tcW w:w="704" w:type="dxa"/>
            <w:vAlign w:val="center"/>
          </w:tcPr>
          <w:p w14:paraId="12B4509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709" w:type="dxa"/>
            <w:vAlign w:val="center"/>
          </w:tcPr>
          <w:p w14:paraId="2A834DE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0A50432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42C02E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77867C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1047" w:type="dxa"/>
            <w:noWrap/>
            <w:vAlign w:val="center"/>
          </w:tcPr>
          <w:p w14:paraId="113233E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4DFE135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2.3</w:t>
            </w:r>
          </w:p>
        </w:tc>
        <w:tc>
          <w:tcPr>
            <w:tcW w:w="1082" w:type="dxa"/>
            <w:vAlign w:val="center"/>
          </w:tcPr>
          <w:p w14:paraId="2739A69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9</w:t>
            </w:r>
          </w:p>
        </w:tc>
        <w:tc>
          <w:tcPr>
            <w:tcW w:w="1412" w:type="dxa"/>
            <w:vAlign w:val="center"/>
          </w:tcPr>
          <w:p w14:paraId="69B88D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C47313" w:rsidRPr="00A35635" w14:paraId="053E83CC" w14:textId="77777777" w:rsidTr="00B03893">
        <w:trPr>
          <w:jc w:val="center"/>
        </w:trPr>
        <w:tc>
          <w:tcPr>
            <w:tcW w:w="704" w:type="dxa"/>
            <w:vAlign w:val="center"/>
          </w:tcPr>
          <w:p w14:paraId="0638B38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484D25E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52B2F3A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363AB32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4F886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D5990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FFB8B1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10.9</w:t>
            </w:r>
          </w:p>
        </w:tc>
        <w:tc>
          <w:tcPr>
            <w:tcW w:w="1082" w:type="dxa"/>
            <w:vAlign w:val="center"/>
          </w:tcPr>
          <w:p w14:paraId="701405A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4B292A0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699CBB43" w14:textId="77777777" w:rsidTr="00B03893">
        <w:trPr>
          <w:jc w:val="center"/>
        </w:trPr>
        <w:tc>
          <w:tcPr>
            <w:tcW w:w="704" w:type="dxa"/>
            <w:vAlign w:val="center"/>
          </w:tcPr>
          <w:p w14:paraId="4A52EB7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6A213E6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1864CCE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6E1512E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982299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5182566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002" w:type="dxa"/>
            <w:noWrap/>
            <w:vAlign w:val="center"/>
          </w:tcPr>
          <w:p w14:paraId="1039916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1082" w:type="dxa"/>
            <w:vAlign w:val="center"/>
          </w:tcPr>
          <w:p w14:paraId="0B8ACF3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673B50E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4CC3FD4C" w14:textId="77777777" w:rsidTr="00B03893">
        <w:trPr>
          <w:jc w:val="center"/>
        </w:trPr>
        <w:tc>
          <w:tcPr>
            <w:tcW w:w="704" w:type="dxa"/>
            <w:vAlign w:val="center"/>
          </w:tcPr>
          <w:p w14:paraId="3CC8DC6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00BBED7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4492328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37A9D47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947BF1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07B304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0F8A4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26.8</w:t>
            </w:r>
          </w:p>
        </w:tc>
        <w:tc>
          <w:tcPr>
            <w:tcW w:w="1082" w:type="dxa"/>
            <w:vAlign w:val="center"/>
          </w:tcPr>
          <w:p w14:paraId="4DB8B6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424784F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29BEDB52" w14:textId="77777777" w:rsidTr="00B03893">
        <w:trPr>
          <w:jc w:val="center"/>
        </w:trPr>
        <w:tc>
          <w:tcPr>
            <w:tcW w:w="704" w:type="dxa"/>
            <w:vAlign w:val="center"/>
          </w:tcPr>
          <w:p w14:paraId="15D92E1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47CA0E4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2D91D50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4EA5C88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90AC73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3D89A9E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6548C9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13.5</w:t>
            </w:r>
          </w:p>
        </w:tc>
        <w:tc>
          <w:tcPr>
            <w:tcW w:w="1082" w:type="dxa"/>
            <w:vAlign w:val="center"/>
          </w:tcPr>
          <w:p w14:paraId="345CB7F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640B8A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27083246" w14:textId="77777777" w:rsidTr="00B03893">
        <w:trPr>
          <w:jc w:val="center"/>
        </w:trPr>
        <w:tc>
          <w:tcPr>
            <w:tcW w:w="704" w:type="dxa"/>
            <w:vAlign w:val="center"/>
          </w:tcPr>
          <w:p w14:paraId="19F0AFA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418EA15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58" w:type="dxa"/>
            <w:noWrap/>
            <w:vAlign w:val="center"/>
          </w:tcPr>
          <w:p w14:paraId="17D01EA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2634F8A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933446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1ED31BC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23DE43C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20.6</w:t>
            </w:r>
          </w:p>
        </w:tc>
        <w:tc>
          <w:tcPr>
            <w:tcW w:w="1082" w:type="dxa"/>
            <w:vAlign w:val="center"/>
          </w:tcPr>
          <w:p w14:paraId="20DB7EB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1F980BC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14B1CA83" w14:textId="77777777" w:rsidTr="00B03893">
        <w:trPr>
          <w:jc w:val="center"/>
        </w:trPr>
        <w:tc>
          <w:tcPr>
            <w:tcW w:w="704" w:type="dxa"/>
            <w:vAlign w:val="center"/>
          </w:tcPr>
          <w:p w14:paraId="007D79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68AFD2E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58" w:type="dxa"/>
            <w:noWrap/>
            <w:vAlign w:val="center"/>
          </w:tcPr>
          <w:p w14:paraId="3C3BCC3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5D15C0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68F979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6DB7EEB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444D174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10.6</w:t>
            </w:r>
          </w:p>
        </w:tc>
        <w:tc>
          <w:tcPr>
            <w:tcW w:w="1082" w:type="dxa"/>
            <w:vAlign w:val="center"/>
          </w:tcPr>
          <w:p w14:paraId="5C81E45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E22B61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01EFE9C3" w14:textId="77777777" w:rsidTr="00B03893">
        <w:trPr>
          <w:jc w:val="center"/>
        </w:trPr>
        <w:tc>
          <w:tcPr>
            <w:tcW w:w="704" w:type="dxa"/>
            <w:vAlign w:val="center"/>
          </w:tcPr>
          <w:p w14:paraId="03B2B1D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795CA1E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71BBE1D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4FD528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F8B96B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6920EA0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2EBFE83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21.1</w:t>
            </w:r>
          </w:p>
        </w:tc>
        <w:tc>
          <w:tcPr>
            <w:tcW w:w="1082" w:type="dxa"/>
            <w:vAlign w:val="center"/>
          </w:tcPr>
          <w:p w14:paraId="133B4FC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656F828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7AD30DCA" w14:textId="77777777" w:rsidTr="00B03893">
        <w:trPr>
          <w:jc w:val="center"/>
        </w:trPr>
        <w:tc>
          <w:tcPr>
            <w:tcW w:w="704" w:type="dxa"/>
            <w:vAlign w:val="center"/>
          </w:tcPr>
          <w:p w14:paraId="6BE79A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2F1D525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12EC003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02D0EB1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3D7922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00F5A0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07FDD0A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11.1</w:t>
            </w:r>
          </w:p>
        </w:tc>
        <w:tc>
          <w:tcPr>
            <w:tcW w:w="1082" w:type="dxa"/>
            <w:vAlign w:val="center"/>
          </w:tcPr>
          <w:p w14:paraId="2F3A782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1202FB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63D5FF8D" w14:textId="77777777" w:rsidTr="00B03893">
        <w:trPr>
          <w:jc w:val="center"/>
        </w:trPr>
        <w:tc>
          <w:tcPr>
            <w:tcW w:w="704" w:type="dxa"/>
            <w:vAlign w:val="center"/>
          </w:tcPr>
          <w:p w14:paraId="0DC4F2E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eastAsia="DengXian" w:hAnsi="Arial"/>
                <w:sz w:val="18"/>
                <w:lang w:eastAsia="zh-CN"/>
              </w:rPr>
              <w:t>48</w:t>
            </w:r>
          </w:p>
        </w:tc>
        <w:tc>
          <w:tcPr>
            <w:tcW w:w="709" w:type="dxa"/>
            <w:vAlign w:val="center"/>
          </w:tcPr>
          <w:p w14:paraId="57A7266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n12</w:t>
            </w:r>
          </w:p>
        </w:tc>
        <w:tc>
          <w:tcPr>
            <w:tcW w:w="858" w:type="dxa"/>
            <w:noWrap/>
            <w:vAlign w:val="center"/>
          </w:tcPr>
          <w:p w14:paraId="4279879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B52EEC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79F93C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FF5DFD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2698EFB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5430B9D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6C5715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399F713E" w14:textId="77777777" w:rsidTr="00B03893">
        <w:trPr>
          <w:jc w:val="center"/>
        </w:trPr>
        <w:tc>
          <w:tcPr>
            <w:tcW w:w="704" w:type="dxa"/>
            <w:vAlign w:val="center"/>
          </w:tcPr>
          <w:p w14:paraId="23B9A7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709" w:type="dxa"/>
            <w:vAlign w:val="center"/>
          </w:tcPr>
          <w:p w14:paraId="246D0C6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n12</w:t>
            </w:r>
          </w:p>
        </w:tc>
        <w:tc>
          <w:tcPr>
            <w:tcW w:w="858" w:type="dxa"/>
            <w:noWrap/>
            <w:vAlign w:val="center"/>
          </w:tcPr>
          <w:p w14:paraId="068211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6D32CA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E65D67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3E1897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 w14:paraId="4E638C3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18</w:t>
            </w:r>
          </w:p>
        </w:tc>
        <w:tc>
          <w:tcPr>
            <w:tcW w:w="1082" w:type="dxa"/>
            <w:vAlign w:val="center"/>
          </w:tcPr>
          <w:p w14:paraId="5C063E9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69B29C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08BF9D2B" w14:textId="77777777" w:rsidTr="00B03893">
        <w:trPr>
          <w:jc w:val="center"/>
        </w:trPr>
        <w:tc>
          <w:tcPr>
            <w:tcW w:w="704" w:type="dxa"/>
            <w:vAlign w:val="center"/>
          </w:tcPr>
          <w:p w14:paraId="34C8345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709" w:type="dxa"/>
            <w:vAlign w:val="center"/>
          </w:tcPr>
          <w:p w14:paraId="7F8D89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n26</w:t>
            </w:r>
          </w:p>
        </w:tc>
        <w:tc>
          <w:tcPr>
            <w:tcW w:w="858" w:type="dxa"/>
            <w:noWrap/>
            <w:vAlign w:val="center"/>
          </w:tcPr>
          <w:p w14:paraId="73D8838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43A629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EE58D5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76BB2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99D2A9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5.4</w:t>
            </w:r>
          </w:p>
        </w:tc>
        <w:tc>
          <w:tcPr>
            <w:tcW w:w="1082" w:type="dxa"/>
            <w:vAlign w:val="center"/>
          </w:tcPr>
          <w:p w14:paraId="4D78198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 w14:paraId="13784A1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5FA49D70" w14:textId="77777777" w:rsidTr="00B03893">
        <w:trPr>
          <w:jc w:val="center"/>
        </w:trPr>
        <w:tc>
          <w:tcPr>
            <w:tcW w:w="704" w:type="dxa"/>
            <w:vAlign w:val="center"/>
          </w:tcPr>
          <w:p w14:paraId="39FD264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709" w:type="dxa"/>
            <w:vAlign w:val="center"/>
          </w:tcPr>
          <w:p w14:paraId="3FB3543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n26</w:t>
            </w:r>
          </w:p>
        </w:tc>
        <w:tc>
          <w:tcPr>
            <w:tcW w:w="858" w:type="dxa"/>
            <w:noWrap/>
            <w:vAlign w:val="center"/>
          </w:tcPr>
          <w:p w14:paraId="5DB22ED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7BD150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BDB81B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3F0CCFE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 w14:paraId="698FC89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1082" w:type="dxa"/>
            <w:vAlign w:val="center"/>
          </w:tcPr>
          <w:p w14:paraId="4C106C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 w14:paraId="2D1D7F2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0D0803FB" w14:textId="77777777" w:rsidTr="00B03893">
        <w:trPr>
          <w:jc w:val="center"/>
        </w:trPr>
        <w:tc>
          <w:tcPr>
            <w:tcW w:w="704" w:type="dxa"/>
            <w:vAlign w:val="center"/>
          </w:tcPr>
          <w:p w14:paraId="4938C5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eastAsia="DengXian" w:hAnsi="Arial"/>
                <w:sz w:val="18"/>
                <w:lang w:eastAsia="zh-CN"/>
              </w:rPr>
              <w:t>48</w:t>
            </w:r>
          </w:p>
        </w:tc>
        <w:tc>
          <w:tcPr>
            <w:tcW w:w="709" w:type="dxa"/>
            <w:vAlign w:val="center"/>
          </w:tcPr>
          <w:p w14:paraId="21FBBEF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n29</w:t>
            </w:r>
          </w:p>
        </w:tc>
        <w:tc>
          <w:tcPr>
            <w:tcW w:w="858" w:type="dxa"/>
            <w:noWrap/>
            <w:vAlign w:val="center"/>
          </w:tcPr>
          <w:p w14:paraId="51DA030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3B3736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65EBE9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BC2529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8E82DD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2E349FF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33E9023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11249F45" w14:textId="77777777" w:rsidTr="00B03893">
        <w:trPr>
          <w:jc w:val="center"/>
        </w:trPr>
        <w:tc>
          <w:tcPr>
            <w:tcW w:w="704" w:type="dxa"/>
            <w:vAlign w:val="center"/>
          </w:tcPr>
          <w:p w14:paraId="078D668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709" w:type="dxa"/>
            <w:vAlign w:val="center"/>
          </w:tcPr>
          <w:p w14:paraId="56A3720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n29</w:t>
            </w:r>
          </w:p>
        </w:tc>
        <w:tc>
          <w:tcPr>
            <w:tcW w:w="858" w:type="dxa"/>
            <w:noWrap/>
            <w:vAlign w:val="center"/>
          </w:tcPr>
          <w:p w14:paraId="5759813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FBE96D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DAE50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53451CD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D71358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1B1E934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F0580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2C9FA497" w14:textId="77777777" w:rsidTr="00B03893">
        <w:trPr>
          <w:jc w:val="center"/>
        </w:trPr>
        <w:tc>
          <w:tcPr>
            <w:tcW w:w="704" w:type="dxa"/>
            <w:vAlign w:val="center"/>
          </w:tcPr>
          <w:p w14:paraId="44FEDA6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000E88E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48A7B33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6492BA3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BFDCB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26C6F1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14ED6D7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A35635">
              <w:rPr>
                <w:rFonts w:ascii="Arial" w:hAnsi="Arial"/>
                <w:sz w:val="18"/>
                <w:lang w:eastAsia="zh-CN"/>
              </w:rPr>
              <w:t>.7</w:t>
            </w:r>
          </w:p>
        </w:tc>
        <w:tc>
          <w:tcPr>
            <w:tcW w:w="1082" w:type="dxa"/>
            <w:vAlign w:val="center"/>
          </w:tcPr>
          <w:p w14:paraId="738E22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7</w:t>
            </w:r>
          </w:p>
        </w:tc>
        <w:tc>
          <w:tcPr>
            <w:tcW w:w="1412" w:type="dxa"/>
            <w:vAlign w:val="center"/>
          </w:tcPr>
          <w:p w14:paraId="2ECDEA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703BCC23" w14:textId="77777777" w:rsidTr="00B03893">
        <w:trPr>
          <w:jc w:val="center"/>
        </w:trPr>
        <w:tc>
          <w:tcPr>
            <w:tcW w:w="704" w:type="dxa"/>
            <w:vAlign w:val="center"/>
          </w:tcPr>
          <w:p w14:paraId="0379EF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77E3EA4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7D9F043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871F08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6251B3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8922BA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1AA2811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2.8</w:t>
            </w:r>
          </w:p>
        </w:tc>
        <w:tc>
          <w:tcPr>
            <w:tcW w:w="1082" w:type="dxa"/>
            <w:vAlign w:val="center"/>
          </w:tcPr>
          <w:p w14:paraId="673FF35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7</w:t>
            </w:r>
          </w:p>
        </w:tc>
        <w:tc>
          <w:tcPr>
            <w:tcW w:w="1412" w:type="dxa"/>
            <w:vAlign w:val="center"/>
          </w:tcPr>
          <w:p w14:paraId="1B6797E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475F6BF4" w14:textId="77777777" w:rsidTr="00B03893">
        <w:trPr>
          <w:jc w:val="center"/>
        </w:trPr>
        <w:tc>
          <w:tcPr>
            <w:tcW w:w="704" w:type="dxa"/>
            <w:vAlign w:val="center"/>
          </w:tcPr>
          <w:p w14:paraId="41135CA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1ED5D8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58" w:type="dxa"/>
            <w:noWrap/>
            <w:vAlign w:val="center"/>
          </w:tcPr>
          <w:p w14:paraId="0CD4B19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6AEA2A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4A20F7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583766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056A28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 w14:paraId="76A731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0718396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692D7DCD" w14:textId="77777777" w:rsidTr="00B03893">
        <w:trPr>
          <w:jc w:val="center"/>
        </w:trPr>
        <w:tc>
          <w:tcPr>
            <w:tcW w:w="704" w:type="dxa"/>
            <w:vAlign w:val="center"/>
          </w:tcPr>
          <w:p w14:paraId="32BD3E5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210C78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58" w:type="dxa"/>
            <w:noWrap/>
            <w:vAlign w:val="center"/>
          </w:tcPr>
          <w:p w14:paraId="767C6BB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E3E14C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EB06F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61A73EA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 w14:paraId="681CB8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2.2</w:t>
            </w:r>
          </w:p>
        </w:tc>
        <w:tc>
          <w:tcPr>
            <w:tcW w:w="1082" w:type="dxa"/>
            <w:vAlign w:val="center"/>
          </w:tcPr>
          <w:p w14:paraId="30D0D42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5667DA4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1FE4E533" w14:textId="77777777" w:rsidTr="00B03893">
        <w:trPr>
          <w:jc w:val="center"/>
        </w:trPr>
        <w:tc>
          <w:tcPr>
            <w:tcW w:w="704" w:type="dxa"/>
            <w:vAlign w:val="center"/>
          </w:tcPr>
          <w:p w14:paraId="1140218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6452FBC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58" w:type="dxa"/>
            <w:noWrap/>
            <w:vAlign w:val="center"/>
          </w:tcPr>
          <w:p w14:paraId="5E91E2E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10 </w:t>
            </w:r>
          </w:p>
        </w:tc>
        <w:tc>
          <w:tcPr>
            <w:tcW w:w="843" w:type="dxa"/>
            <w:vAlign w:val="center"/>
          </w:tcPr>
          <w:p w14:paraId="1DBB6B9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A1AB9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E3FA85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5B2A61D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 w14:paraId="03F7F9C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8</w:t>
            </w:r>
          </w:p>
        </w:tc>
        <w:tc>
          <w:tcPr>
            <w:tcW w:w="1412" w:type="dxa"/>
            <w:vAlign w:val="center"/>
          </w:tcPr>
          <w:p w14:paraId="5B351E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52A30C94" w14:textId="77777777" w:rsidTr="00B03893">
        <w:trPr>
          <w:jc w:val="center"/>
        </w:trPr>
        <w:tc>
          <w:tcPr>
            <w:tcW w:w="704" w:type="dxa"/>
            <w:vAlign w:val="center"/>
          </w:tcPr>
          <w:p w14:paraId="2B399FC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5CB395B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58" w:type="dxa"/>
            <w:noWrap/>
            <w:vAlign w:val="center"/>
          </w:tcPr>
          <w:p w14:paraId="70839A6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3C7EE4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80C4FB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B59FA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45EB684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0.8</w:t>
            </w:r>
          </w:p>
        </w:tc>
        <w:tc>
          <w:tcPr>
            <w:tcW w:w="1082" w:type="dxa"/>
            <w:vAlign w:val="center"/>
          </w:tcPr>
          <w:p w14:paraId="730D122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8</w:t>
            </w:r>
          </w:p>
        </w:tc>
        <w:tc>
          <w:tcPr>
            <w:tcW w:w="1412" w:type="dxa"/>
            <w:vAlign w:val="center"/>
          </w:tcPr>
          <w:p w14:paraId="577F887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796F6D43" w14:textId="77777777" w:rsidTr="00B03893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426715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D60B5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6B7CE29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10C9AB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shd w:val="clear" w:color="auto" w:fill="auto"/>
            <w:noWrap/>
            <w:vAlign w:val="center"/>
          </w:tcPr>
          <w:p w14:paraId="4B98F1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shd w:val="clear" w:color="auto" w:fill="auto"/>
            <w:noWrap/>
            <w:vAlign w:val="center"/>
          </w:tcPr>
          <w:p w14:paraId="4582B34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4223788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14.7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5D41B4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5264D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2B712950" w14:textId="77777777" w:rsidTr="00B03893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BFA6B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lastRenderedPageBreak/>
              <w:t>n77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A97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0D4ED34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40C97B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shd w:val="clear" w:color="auto" w:fill="auto"/>
            <w:noWrap/>
            <w:vAlign w:val="center"/>
          </w:tcPr>
          <w:p w14:paraId="122565E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shd w:val="clear" w:color="auto" w:fill="auto"/>
            <w:noWrap/>
            <w:vAlign w:val="center"/>
          </w:tcPr>
          <w:p w14:paraId="3FC2422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1A6FBA3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2.2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B479BB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52E474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226486B7" w14:textId="77777777" w:rsidTr="00B03893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4AB69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B47C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430D42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EAA20B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shd w:val="clear" w:color="auto" w:fill="auto"/>
            <w:noWrap/>
            <w:vAlign w:val="center"/>
          </w:tcPr>
          <w:p w14:paraId="0FB5EC1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shd w:val="clear" w:color="auto" w:fill="auto"/>
            <w:noWrap/>
            <w:vAlign w:val="center"/>
          </w:tcPr>
          <w:p w14:paraId="512EFF8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130CC6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C34EA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5211D0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661626ED" w14:textId="77777777" w:rsidTr="00B03893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90F22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A6633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1E38EC6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8D2FB5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shd w:val="clear" w:color="auto" w:fill="auto"/>
            <w:noWrap/>
            <w:vAlign w:val="center"/>
          </w:tcPr>
          <w:p w14:paraId="21005DF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shd w:val="clear" w:color="auto" w:fill="auto"/>
            <w:noWrap/>
            <w:vAlign w:val="center"/>
          </w:tcPr>
          <w:p w14:paraId="2620C8A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2BDBFC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0.8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472EF5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85593D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3E5B682C" w14:textId="77777777" w:rsidTr="00B03893">
        <w:trPr>
          <w:jc w:val="center"/>
        </w:trPr>
        <w:tc>
          <w:tcPr>
            <w:tcW w:w="704" w:type="dxa"/>
            <w:vAlign w:val="center"/>
          </w:tcPr>
          <w:p w14:paraId="7AE0414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0835A30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58" w:type="dxa"/>
            <w:noWrap/>
            <w:vAlign w:val="center"/>
          </w:tcPr>
          <w:p w14:paraId="0CBB1F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1A9C0F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85BEBB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96DAEB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FD5218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5E746A4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331EC43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54CB962B" w14:textId="77777777" w:rsidTr="00B03893">
        <w:trPr>
          <w:jc w:val="center"/>
        </w:trPr>
        <w:tc>
          <w:tcPr>
            <w:tcW w:w="704" w:type="dxa"/>
            <w:vAlign w:val="center"/>
          </w:tcPr>
          <w:p w14:paraId="53B83E2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5E35DD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58" w:type="dxa"/>
            <w:noWrap/>
            <w:vAlign w:val="center"/>
          </w:tcPr>
          <w:p w14:paraId="538BB8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22660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550345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0F599E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 w14:paraId="191EA6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18</w:t>
            </w:r>
          </w:p>
        </w:tc>
        <w:tc>
          <w:tcPr>
            <w:tcW w:w="1082" w:type="dxa"/>
            <w:vAlign w:val="center"/>
          </w:tcPr>
          <w:p w14:paraId="47F2365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321B1A4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7CBE8926" w14:textId="77777777" w:rsidTr="00B03893">
        <w:trPr>
          <w:jc w:val="center"/>
        </w:trPr>
        <w:tc>
          <w:tcPr>
            <w:tcW w:w="704" w:type="dxa"/>
            <w:vAlign w:val="center"/>
          </w:tcPr>
          <w:p w14:paraId="214CC5F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19526B9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58" w:type="dxa"/>
            <w:noWrap/>
            <w:vAlign w:val="center"/>
          </w:tcPr>
          <w:p w14:paraId="09F767A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350A1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74BB7B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ED2D6A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9814D9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208A3E9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28F410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18E22249" w14:textId="77777777" w:rsidTr="00B03893">
        <w:trPr>
          <w:jc w:val="center"/>
        </w:trPr>
        <w:tc>
          <w:tcPr>
            <w:tcW w:w="704" w:type="dxa"/>
            <w:vAlign w:val="center"/>
          </w:tcPr>
          <w:p w14:paraId="34A06E5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09B4E87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58" w:type="dxa"/>
            <w:noWrap/>
            <w:vAlign w:val="center"/>
          </w:tcPr>
          <w:p w14:paraId="7C475BF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8A131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AE1FEC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AF8FF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0D7FE25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7E1A43D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50A9B06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7FC9B283" w14:textId="77777777" w:rsidTr="00B03893">
        <w:trPr>
          <w:jc w:val="center"/>
        </w:trPr>
        <w:tc>
          <w:tcPr>
            <w:tcW w:w="704" w:type="dxa"/>
            <w:vAlign w:val="center"/>
          </w:tcPr>
          <w:p w14:paraId="364A187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5398A3A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58" w:type="dxa"/>
            <w:noWrap/>
            <w:vAlign w:val="center"/>
          </w:tcPr>
          <w:p w14:paraId="21CB407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D76012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3173E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DB7A00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883FCA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7A813D2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4B1500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6371A413" w14:textId="77777777" w:rsidTr="00B03893">
        <w:trPr>
          <w:jc w:val="center"/>
        </w:trPr>
        <w:tc>
          <w:tcPr>
            <w:tcW w:w="704" w:type="dxa"/>
            <w:vAlign w:val="center"/>
          </w:tcPr>
          <w:p w14:paraId="77D24EB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5A22978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58" w:type="dxa"/>
            <w:noWrap/>
            <w:vAlign w:val="center"/>
          </w:tcPr>
          <w:p w14:paraId="7C1BCFC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2003A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DC2B64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61D723F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58BD6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30A5856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58FC55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009DC52E" w14:textId="77777777" w:rsidTr="00B03893">
        <w:trPr>
          <w:jc w:val="center"/>
        </w:trPr>
        <w:tc>
          <w:tcPr>
            <w:tcW w:w="704" w:type="dxa"/>
            <w:vAlign w:val="center"/>
          </w:tcPr>
          <w:p w14:paraId="19B04F2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1BD8AA3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858" w:type="dxa"/>
            <w:noWrap/>
            <w:vAlign w:val="center"/>
          </w:tcPr>
          <w:p w14:paraId="6206B1C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5E0240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2D2BB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962406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94E623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5.6</w:t>
            </w:r>
          </w:p>
        </w:tc>
        <w:tc>
          <w:tcPr>
            <w:tcW w:w="1082" w:type="dxa"/>
            <w:vAlign w:val="center"/>
          </w:tcPr>
          <w:p w14:paraId="7F1C041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7</w:t>
            </w:r>
          </w:p>
        </w:tc>
        <w:tc>
          <w:tcPr>
            <w:tcW w:w="1412" w:type="dxa"/>
            <w:vAlign w:val="center"/>
          </w:tcPr>
          <w:p w14:paraId="70D6EF0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482A1BB1" w14:textId="77777777" w:rsidTr="00B03893">
        <w:trPr>
          <w:jc w:val="center"/>
        </w:trPr>
        <w:tc>
          <w:tcPr>
            <w:tcW w:w="704" w:type="dxa"/>
            <w:vAlign w:val="center"/>
          </w:tcPr>
          <w:p w14:paraId="3FA2282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4AEAA9E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858" w:type="dxa"/>
            <w:noWrap/>
            <w:vAlign w:val="center"/>
          </w:tcPr>
          <w:p w14:paraId="2785948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AA0F2E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B93C0F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E5F9CC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050E43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0.3</w:t>
            </w:r>
          </w:p>
        </w:tc>
        <w:tc>
          <w:tcPr>
            <w:tcW w:w="1082" w:type="dxa"/>
            <w:vAlign w:val="center"/>
          </w:tcPr>
          <w:p w14:paraId="0F35E61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7</w:t>
            </w:r>
          </w:p>
        </w:tc>
        <w:tc>
          <w:tcPr>
            <w:tcW w:w="1412" w:type="dxa"/>
            <w:vAlign w:val="center"/>
          </w:tcPr>
          <w:p w14:paraId="21C9721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3084A0A0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388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999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1D87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70A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070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DB4A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B6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69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8D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7D175E44" w14:textId="77777777" w:rsidTr="00B03893">
        <w:trPr>
          <w:jc w:val="center"/>
        </w:trPr>
        <w:tc>
          <w:tcPr>
            <w:tcW w:w="704" w:type="dxa"/>
            <w:vAlign w:val="center"/>
          </w:tcPr>
          <w:p w14:paraId="6B12EDA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5034A74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858" w:type="dxa"/>
            <w:noWrap/>
            <w:vAlign w:val="center"/>
          </w:tcPr>
          <w:p w14:paraId="0F01B62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FB566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D1C05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36FDE0F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44AB2D2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75EF31F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45BB40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60B7F0D3" w14:textId="77777777" w:rsidTr="00B03893">
        <w:trPr>
          <w:jc w:val="center"/>
        </w:trPr>
        <w:tc>
          <w:tcPr>
            <w:tcW w:w="704" w:type="dxa"/>
            <w:vAlign w:val="center"/>
          </w:tcPr>
          <w:p w14:paraId="0488472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7B1F2F2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858" w:type="dxa"/>
            <w:noWrap/>
            <w:vAlign w:val="center"/>
          </w:tcPr>
          <w:p w14:paraId="766213D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2BA0CD7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2F63EE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BD79EA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002" w:type="dxa"/>
            <w:noWrap/>
            <w:vAlign w:val="center"/>
          </w:tcPr>
          <w:p w14:paraId="29EF114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11.4</w:t>
            </w:r>
          </w:p>
        </w:tc>
        <w:tc>
          <w:tcPr>
            <w:tcW w:w="1082" w:type="dxa"/>
            <w:vAlign w:val="center"/>
          </w:tcPr>
          <w:p w14:paraId="53761CF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5412F1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07934341" w14:textId="77777777" w:rsidTr="00B03893">
        <w:trPr>
          <w:jc w:val="center"/>
        </w:trPr>
        <w:tc>
          <w:tcPr>
            <w:tcW w:w="704" w:type="dxa"/>
            <w:vAlign w:val="center"/>
          </w:tcPr>
          <w:p w14:paraId="0B9EB1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709" w:type="dxa"/>
            <w:vAlign w:val="center"/>
          </w:tcPr>
          <w:p w14:paraId="620BABE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858" w:type="dxa"/>
            <w:noWrap/>
            <w:vAlign w:val="center"/>
          </w:tcPr>
          <w:p w14:paraId="74CF80A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7888E6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CCB83D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168DD66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5A67EF1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604BF08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5C56C36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7FCBF8AA" w14:textId="77777777" w:rsidTr="00B03893">
        <w:trPr>
          <w:jc w:val="center"/>
        </w:trPr>
        <w:tc>
          <w:tcPr>
            <w:tcW w:w="704" w:type="dxa"/>
            <w:vAlign w:val="center"/>
          </w:tcPr>
          <w:p w14:paraId="3787B94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709" w:type="dxa"/>
            <w:vAlign w:val="center"/>
          </w:tcPr>
          <w:p w14:paraId="6CDAC5A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858" w:type="dxa"/>
            <w:noWrap/>
            <w:vAlign w:val="center"/>
          </w:tcPr>
          <w:p w14:paraId="1FDCBB9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21513F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2DAC374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2D1C0D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03E0B3D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5E609CA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3B672A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153CA8CB" w14:textId="77777777" w:rsidTr="00B03893">
        <w:trPr>
          <w:jc w:val="center"/>
        </w:trPr>
        <w:tc>
          <w:tcPr>
            <w:tcW w:w="704" w:type="dxa"/>
            <w:vAlign w:val="center"/>
          </w:tcPr>
          <w:p w14:paraId="4F0F8CC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2299051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58" w:type="dxa"/>
            <w:noWrap/>
            <w:vAlign w:val="center"/>
          </w:tcPr>
          <w:p w14:paraId="6365FA4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A407B3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6C3067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32DC63F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4BF2E48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10.4</w:t>
            </w:r>
          </w:p>
        </w:tc>
        <w:tc>
          <w:tcPr>
            <w:tcW w:w="1082" w:type="dxa"/>
            <w:vAlign w:val="center"/>
          </w:tcPr>
          <w:p w14:paraId="4034D51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45DEF3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1B5C16A8" w14:textId="77777777" w:rsidTr="00B03893">
        <w:trPr>
          <w:jc w:val="center"/>
        </w:trPr>
        <w:tc>
          <w:tcPr>
            <w:tcW w:w="704" w:type="dxa"/>
            <w:vAlign w:val="center"/>
          </w:tcPr>
          <w:p w14:paraId="53241D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2B9197E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58" w:type="dxa"/>
            <w:noWrap/>
            <w:vAlign w:val="center"/>
          </w:tcPr>
          <w:p w14:paraId="0B7E7BA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E596DC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7D4940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513EACC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6C76190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7.6</w:t>
            </w:r>
          </w:p>
        </w:tc>
        <w:tc>
          <w:tcPr>
            <w:tcW w:w="1082" w:type="dxa"/>
            <w:vAlign w:val="center"/>
          </w:tcPr>
          <w:p w14:paraId="09AB85E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143DA12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15B8F3E9" w14:textId="77777777" w:rsidTr="00B03893">
        <w:trPr>
          <w:jc w:val="center"/>
        </w:trPr>
        <w:tc>
          <w:tcPr>
            <w:tcW w:w="704" w:type="dxa"/>
            <w:vAlign w:val="center"/>
          </w:tcPr>
          <w:p w14:paraId="36DDFB6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7D0380F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858" w:type="dxa"/>
            <w:noWrap/>
            <w:vAlign w:val="center"/>
          </w:tcPr>
          <w:p w14:paraId="0A77E4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48F12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FC4E12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6EFDB72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6676ED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11.7</w:t>
            </w:r>
          </w:p>
        </w:tc>
        <w:tc>
          <w:tcPr>
            <w:tcW w:w="1082" w:type="dxa"/>
            <w:vAlign w:val="center"/>
          </w:tcPr>
          <w:p w14:paraId="1913FFB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F456E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3BAF25C0" w14:textId="77777777" w:rsidTr="00B03893">
        <w:trPr>
          <w:jc w:val="center"/>
        </w:trPr>
        <w:tc>
          <w:tcPr>
            <w:tcW w:w="704" w:type="dxa"/>
            <w:vAlign w:val="center"/>
          </w:tcPr>
          <w:p w14:paraId="7371FD0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77049EA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858" w:type="dxa"/>
            <w:noWrap/>
            <w:vAlign w:val="center"/>
          </w:tcPr>
          <w:p w14:paraId="0748486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B0EBDD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F957E7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521EF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21FF313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3.6</w:t>
            </w:r>
          </w:p>
        </w:tc>
        <w:tc>
          <w:tcPr>
            <w:tcW w:w="1082" w:type="dxa"/>
            <w:vAlign w:val="center"/>
          </w:tcPr>
          <w:p w14:paraId="560EFE9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1848CB6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4F46B74B" w14:textId="77777777" w:rsidTr="00B03893">
        <w:trPr>
          <w:jc w:val="center"/>
        </w:trPr>
        <w:tc>
          <w:tcPr>
            <w:tcW w:w="704" w:type="dxa"/>
            <w:vAlign w:val="center"/>
          </w:tcPr>
          <w:p w14:paraId="4948049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6AE557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858" w:type="dxa"/>
            <w:noWrap/>
            <w:vAlign w:val="center"/>
          </w:tcPr>
          <w:p w14:paraId="7B4FDFE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424E662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4B2DFE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6D43AD8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5864F8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11.7</w:t>
            </w:r>
          </w:p>
        </w:tc>
        <w:tc>
          <w:tcPr>
            <w:tcW w:w="1082" w:type="dxa"/>
            <w:vAlign w:val="center"/>
          </w:tcPr>
          <w:p w14:paraId="349936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4D5F5E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7219C0DB" w14:textId="77777777" w:rsidTr="00B03893">
        <w:trPr>
          <w:jc w:val="center"/>
        </w:trPr>
        <w:tc>
          <w:tcPr>
            <w:tcW w:w="704" w:type="dxa"/>
            <w:vAlign w:val="center"/>
          </w:tcPr>
          <w:p w14:paraId="66F28A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01AA756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858" w:type="dxa"/>
            <w:noWrap/>
            <w:vAlign w:val="center"/>
          </w:tcPr>
          <w:p w14:paraId="0365A5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6D94108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44B568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3943C3B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77B8770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3.6</w:t>
            </w:r>
          </w:p>
        </w:tc>
        <w:tc>
          <w:tcPr>
            <w:tcW w:w="1082" w:type="dxa"/>
            <w:vAlign w:val="center"/>
          </w:tcPr>
          <w:p w14:paraId="7ABA69A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5C743B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3C56DD7F" w14:textId="77777777" w:rsidTr="00B03893">
        <w:trPr>
          <w:jc w:val="center"/>
        </w:trPr>
        <w:tc>
          <w:tcPr>
            <w:tcW w:w="704" w:type="dxa"/>
            <w:vAlign w:val="center"/>
          </w:tcPr>
          <w:p w14:paraId="61088B1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709" w:type="dxa"/>
            <w:vAlign w:val="center"/>
          </w:tcPr>
          <w:p w14:paraId="1FCCE32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858" w:type="dxa"/>
            <w:noWrap/>
            <w:vAlign w:val="center"/>
          </w:tcPr>
          <w:p w14:paraId="1233E5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843" w:type="dxa"/>
            <w:vAlign w:val="center"/>
          </w:tcPr>
          <w:p w14:paraId="6BF65E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1972" w:type="dxa"/>
            <w:noWrap/>
            <w:vAlign w:val="center"/>
          </w:tcPr>
          <w:p w14:paraId="6586847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1047" w:type="dxa"/>
            <w:noWrap/>
            <w:vAlign w:val="center"/>
          </w:tcPr>
          <w:p w14:paraId="7494869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02" w:type="dxa"/>
            <w:noWrap/>
            <w:vAlign w:val="center"/>
          </w:tcPr>
          <w:p w14:paraId="00FC6C5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1082" w:type="dxa"/>
            <w:vAlign w:val="center"/>
          </w:tcPr>
          <w:p w14:paraId="6ED5B1B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170F2DA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3BF1008A" w14:textId="77777777" w:rsidTr="00B03893">
        <w:trPr>
          <w:jc w:val="center"/>
        </w:trPr>
        <w:tc>
          <w:tcPr>
            <w:tcW w:w="704" w:type="dxa"/>
            <w:vAlign w:val="center"/>
          </w:tcPr>
          <w:p w14:paraId="6B7C20B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13FFBC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n85</w:t>
            </w:r>
          </w:p>
        </w:tc>
        <w:tc>
          <w:tcPr>
            <w:tcW w:w="858" w:type="dxa"/>
            <w:noWrap/>
            <w:vAlign w:val="center"/>
          </w:tcPr>
          <w:p w14:paraId="54E4323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167569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47123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35DD87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42465CD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2065925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3AC818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54B2CF0F" w14:textId="77777777" w:rsidTr="00B03893">
        <w:trPr>
          <w:jc w:val="center"/>
        </w:trPr>
        <w:tc>
          <w:tcPr>
            <w:tcW w:w="704" w:type="dxa"/>
            <w:vAlign w:val="center"/>
          </w:tcPr>
          <w:p w14:paraId="27AE7D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6C10BF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n85</w:t>
            </w:r>
          </w:p>
        </w:tc>
        <w:tc>
          <w:tcPr>
            <w:tcW w:w="858" w:type="dxa"/>
            <w:noWrap/>
            <w:vAlign w:val="center"/>
          </w:tcPr>
          <w:p w14:paraId="59853BA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674F8F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233983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062858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 w14:paraId="1EA8DA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18</w:t>
            </w:r>
          </w:p>
        </w:tc>
        <w:tc>
          <w:tcPr>
            <w:tcW w:w="1082" w:type="dxa"/>
            <w:vAlign w:val="center"/>
          </w:tcPr>
          <w:p w14:paraId="4EC851D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5F8611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45AE160E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426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15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87B6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2E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3506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06DD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3871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6.7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BA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1A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4BAE884F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EE6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CA2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99FA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715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BC0A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A299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A9A2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2.8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1C7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BC5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24311F72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20B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9B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6C95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C36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608E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F7E0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CF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6D5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B6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0C6EC113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210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970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1DC0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F03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3FDE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01AB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1D1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2.2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FF6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1C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UL1/DL2</w:t>
            </w:r>
          </w:p>
        </w:tc>
      </w:tr>
      <w:tr w:rsidR="00C47313" w:rsidRPr="00A35635" w14:paraId="187B891B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31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4AC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3683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017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EF2E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90BA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155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43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BB6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6D23E96A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4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827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C3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2A2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130E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D932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8F8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6C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87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5B1E56C4" w14:textId="77777777" w:rsidTr="00B03893">
        <w:trPr>
          <w:jc w:val="center"/>
        </w:trPr>
        <w:tc>
          <w:tcPr>
            <w:tcW w:w="704" w:type="dxa"/>
            <w:vAlign w:val="center"/>
          </w:tcPr>
          <w:p w14:paraId="15BE711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460509E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n12</w:t>
            </w:r>
          </w:p>
        </w:tc>
        <w:tc>
          <w:tcPr>
            <w:tcW w:w="858" w:type="dxa"/>
            <w:noWrap/>
            <w:vAlign w:val="center"/>
          </w:tcPr>
          <w:p w14:paraId="4A5A6DA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A2DDE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CC9930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7C1B2A1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392BBD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5E093AB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231E43D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7AA29596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831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7DD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DBBE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977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55E1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752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6713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5.4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16E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6FC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C47313" w:rsidRPr="00A35635" w14:paraId="63EE25B5" w14:textId="77777777" w:rsidTr="00B0389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895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8D2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9E2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82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38C05" w14:textId="35CF1E6E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44" w:author="Laurent Noel" w:date="2025-08-15T19:01:00Z" w16du:dateUtc="2025-08-15T23:01:00Z">
              <w:r w:rsidRPr="00A35635" w:rsidDel="00C47313">
                <w:rPr>
                  <w:rFonts w:ascii="Arial" w:hAnsi="Arial"/>
                  <w:bCs/>
                  <w:sz w:val="18"/>
                  <w:lang w:eastAsia="zh-CN"/>
                </w:rPr>
                <w:delText>25</w:delText>
              </w:r>
            </w:del>
            <w:ins w:id="45" w:author="Laurent Noel" w:date="2025-08-15T19:01:00Z" w16du:dateUtc="2025-08-15T23:01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777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67C9A" w14:textId="35ACDCD5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6" w:author="Laurent Noel" w:date="2025-08-15T19:01:00Z" w16du:dateUtc="2025-08-15T23:01:00Z">
              <w:r w:rsidRPr="00A35635" w:rsidDel="00C47313">
                <w:rPr>
                  <w:rFonts w:ascii="Arial" w:hAnsi="Arial"/>
                  <w:sz w:val="18"/>
                  <w:lang w:eastAsia="zh-CN"/>
                </w:rPr>
                <w:delText>31</w:delText>
              </w:r>
            </w:del>
            <w:ins w:id="47" w:author="Laurent Noel" w:date="2025-08-15T19:01:00Z" w16du:dateUtc="2025-08-15T23:01:00Z">
              <w:r>
                <w:rPr>
                  <w:rFonts w:ascii="Arial" w:hAnsi="Arial"/>
                  <w:sz w:val="18"/>
                  <w:lang w:eastAsia="zh-CN"/>
                </w:rPr>
                <w:t>6.1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E329" w14:textId="130DBE26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NOTE </w:t>
            </w:r>
            <w:del w:id="48" w:author="Laurent Noel" w:date="2025-08-15T19:01:00Z" w16du:dateUtc="2025-08-15T23:01:00Z">
              <w:r w:rsidRPr="00A35635" w:rsidDel="00C47313">
                <w:rPr>
                  <w:rFonts w:ascii="Arial" w:hAnsi="Arial"/>
                  <w:bCs/>
                  <w:sz w:val="18"/>
                  <w:lang w:eastAsia="zh-CN"/>
                </w:rPr>
                <w:delText>5</w:delText>
              </w:r>
            </w:del>
            <w:ins w:id="49" w:author="Laurent Noel" w:date="2025-08-15T19:01:00Z" w16du:dateUtc="2025-08-15T23:01:00Z">
              <w:r>
                <w:rPr>
                  <w:rFonts w:ascii="Arial" w:hAnsi="Arial"/>
                  <w:bCs/>
                  <w:sz w:val="18"/>
                  <w:lang w:eastAsia="zh-CN"/>
                </w:rPr>
                <w:t>10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560D" w14:textId="77777777" w:rsid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aurent Noel" w:date="2025-08-15T19:01:00Z" w16du:dateUtc="2025-08-15T23:01:00Z"/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  <w:p w14:paraId="7AD54CBF" w14:textId="73B66CE6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51" w:author="Laurent Noel" w:date="2025-08-15T19:01:00Z" w16du:dateUtc="2025-08-15T23:01:00Z">
              <w:r>
                <w:rPr>
                  <w:rFonts w:ascii="Arial" w:hAnsi="Arial"/>
                  <w:bCs/>
                  <w:sz w:val="18"/>
                  <w:lang w:eastAsia="zh-CN"/>
                </w:rPr>
                <w:t>near-miss</w:t>
              </w:r>
            </w:ins>
          </w:p>
        </w:tc>
      </w:tr>
      <w:tr w:rsidR="00C47313" w:rsidRPr="00A35635" w14:paraId="3BDC5774" w14:textId="77777777" w:rsidTr="00B03893">
        <w:trPr>
          <w:jc w:val="center"/>
        </w:trPr>
        <w:tc>
          <w:tcPr>
            <w:tcW w:w="704" w:type="dxa"/>
            <w:vAlign w:val="center"/>
          </w:tcPr>
          <w:p w14:paraId="4229875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4E3AE9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858" w:type="dxa"/>
            <w:noWrap/>
            <w:vAlign w:val="center"/>
          </w:tcPr>
          <w:p w14:paraId="45124C3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6A035E6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E4A8A7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CAF9FC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68922C6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11.7</w:t>
            </w:r>
          </w:p>
        </w:tc>
        <w:tc>
          <w:tcPr>
            <w:tcW w:w="1082" w:type="dxa"/>
            <w:vAlign w:val="center"/>
          </w:tcPr>
          <w:p w14:paraId="4ABE365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E37C06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56A621A7" w14:textId="77777777" w:rsidTr="00B03893">
        <w:trPr>
          <w:jc w:val="center"/>
        </w:trPr>
        <w:tc>
          <w:tcPr>
            <w:tcW w:w="704" w:type="dxa"/>
            <w:vAlign w:val="center"/>
          </w:tcPr>
          <w:p w14:paraId="0F13CDB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05C6BCE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858" w:type="dxa"/>
            <w:noWrap/>
            <w:vAlign w:val="center"/>
          </w:tcPr>
          <w:p w14:paraId="34495C8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7D6EAD5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9FD7CD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CABE70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59CBC37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3.6</w:t>
            </w:r>
          </w:p>
        </w:tc>
        <w:tc>
          <w:tcPr>
            <w:tcW w:w="1082" w:type="dxa"/>
            <w:vAlign w:val="center"/>
          </w:tcPr>
          <w:p w14:paraId="7916EC6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F78C18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06A2A6AA" w14:textId="77777777" w:rsidTr="00B03893">
        <w:trPr>
          <w:jc w:val="center"/>
        </w:trPr>
        <w:tc>
          <w:tcPr>
            <w:tcW w:w="704" w:type="dxa"/>
            <w:vAlign w:val="center"/>
          </w:tcPr>
          <w:p w14:paraId="3E65DF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6529134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858" w:type="dxa"/>
            <w:noWrap/>
            <w:vAlign w:val="center"/>
          </w:tcPr>
          <w:p w14:paraId="73D6B7C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F54633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336E47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28AEB87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51E84D0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11.7</w:t>
            </w:r>
          </w:p>
        </w:tc>
        <w:tc>
          <w:tcPr>
            <w:tcW w:w="1082" w:type="dxa"/>
            <w:vAlign w:val="center"/>
          </w:tcPr>
          <w:p w14:paraId="57DFF98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4674B72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11D742A6" w14:textId="77777777" w:rsidTr="00B03893">
        <w:trPr>
          <w:jc w:val="center"/>
        </w:trPr>
        <w:tc>
          <w:tcPr>
            <w:tcW w:w="704" w:type="dxa"/>
            <w:vAlign w:val="center"/>
          </w:tcPr>
          <w:p w14:paraId="28E07F4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477FB77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858" w:type="dxa"/>
            <w:noWrap/>
            <w:vAlign w:val="center"/>
          </w:tcPr>
          <w:p w14:paraId="09AEF11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7636EB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C9B7C9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1047" w:type="dxa"/>
            <w:noWrap/>
            <w:vAlign w:val="center"/>
          </w:tcPr>
          <w:p w14:paraId="5408388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5A6C597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3.6</w:t>
            </w:r>
          </w:p>
        </w:tc>
        <w:tc>
          <w:tcPr>
            <w:tcW w:w="1082" w:type="dxa"/>
            <w:vAlign w:val="center"/>
          </w:tcPr>
          <w:p w14:paraId="09B0472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4AA75E3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UL2/DL3</w:t>
            </w:r>
          </w:p>
        </w:tc>
      </w:tr>
      <w:tr w:rsidR="00C47313" w:rsidRPr="00A35635" w14:paraId="66164259" w14:textId="77777777" w:rsidTr="00B03893">
        <w:trPr>
          <w:jc w:val="center"/>
        </w:trPr>
        <w:tc>
          <w:tcPr>
            <w:tcW w:w="704" w:type="dxa"/>
            <w:vAlign w:val="center"/>
          </w:tcPr>
          <w:p w14:paraId="0A2490C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709" w:type="dxa"/>
            <w:vAlign w:val="center"/>
          </w:tcPr>
          <w:p w14:paraId="37D2FE2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858" w:type="dxa"/>
            <w:noWrap/>
            <w:vAlign w:val="center"/>
          </w:tcPr>
          <w:p w14:paraId="346D128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576CC89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3592DB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F3C8B6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20BD66F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1D238BB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7B4971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5C06A96D" w14:textId="77777777" w:rsidTr="00B03893">
        <w:trPr>
          <w:jc w:val="center"/>
        </w:trPr>
        <w:tc>
          <w:tcPr>
            <w:tcW w:w="704" w:type="dxa"/>
            <w:vAlign w:val="center"/>
          </w:tcPr>
          <w:p w14:paraId="7EFC324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709" w:type="dxa"/>
            <w:vAlign w:val="center"/>
          </w:tcPr>
          <w:p w14:paraId="2C211DB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858" w:type="dxa"/>
            <w:noWrap/>
            <w:vAlign w:val="center"/>
          </w:tcPr>
          <w:p w14:paraId="0D7CD1C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0888041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512204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036C2A0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6795A5F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27.8</w:t>
            </w:r>
          </w:p>
        </w:tc>
        <w:tc>
          <w:tcPr>
            <w:tcW w:w="1082" w:type="dxa"/>
            <w:vAlign w:val="center"/>
          </w:tcPr>
          <w:p w14:paraId="730CB08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48DCDC9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0D2F2255" w14:textId="77777777" w:rsidTr="00B03893">
        <w:trPr>
          <w:jc w:val="center"/>
        </w:trPr>
        <w:tc>
          <w:tcPr>
            <w:tcW w:w="704" w:type="dxa"/>
            <w:vAlign w:val="center"/>
          </w:tcPr>
          <w:p w14:paraId="069E930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7</w:t>
            </w:r>
            <w:r w:rsidRPr="00A3563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09" w:type="dxa"/>
            <w:vAlign w:val="center"/>
          </w:tcPr>
          <w:p w14:paraId="0C7AC0D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 w14:paraId="5C43ECE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34E3ADF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972" w:type="dxa"/>
            <w:noWrap/>
            <w:vAlign w:val="center"/>
          </w:tcPr>
          <w:p w14:paraId="1D94922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67B6A97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590443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27.5</w:t>
            </w:r>
          </w:p>
        </w:tc>
        <w:tc>
          <w:tcPr>
            <w:tcW w:w="1082" w:type="dxa"/>
            <w:vAlign w:val="center"/>
          </w:tcPr>
          <w:p w14:paraId="6A97150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410F90B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450992F6" w14:textId="77777777" w:rsidTr="00B03893">
        <w:trPr>
          <w:jc w:val="center"/>
        </w:trPr>
        <w:tc>
          <w:tcPr>
            <w:tcW w:w="704" w:type="dxa"/>
            <w:vAlign w:val="center"/>
          </w:tcPr>
          <w:p w14:paraId="6444E1A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7</w:t>
            </w:r>
            <w:r w:rsidRPr="00A3563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09" w:type="dxa"/>
            <w:vAlign w:val="center"/>
          </w:tcPr>
          <w:p w14:paraId="4191CE8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858" w:type="dxa"/>
            <w:noWrap/>
            <w:vAlign w:val="center"/>
          </w:tcPr>
          <w:p w14:paraId="11AC4153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 w14:paraId="1852B67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972" w:type="dxa"/>
            <w:noWrap/>
            <w:vAlign w:val="center"/>
          </w:tcPr>
          <w:p w14:paraId="382DC3C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4EBB672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06712B2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3E91EEF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1412" w:type="dxa"/>
            <w:vAlign w:val="center"/>
          </w:tcPr>
          <w:p w14:paraId="7F88FAC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UL1/DL5</w:t>
            </w:r>
          </w:p>
        </w:tc>
      </w:tr>
      <w:tr w:rsidR="00C47313" w:rsidRPr="00A35635" w14:paraId="181680B5" w14:textId="77777777" w:rsidTr="00B03893">
        <w:trPr>
          <w:jc w:val="center"/>
        </w:trPr>
        <w:tc>
          <w:tcPr>
            <w:tcW w:w="704" w:type="dxa"/>
            <w:vAlign w:val="center"/>
          </w:tcPr>
          <w:p w14:paraId="1B57CC2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123F8D0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2B12C48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0A0A273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29031D7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30D4E76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2BE8CF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val="en-US" w:eastAsia="zh-CN"/>
              </w:rPr>
              <w:t>31</w:t>
            </w:r>
          </w:p>
        </w:tc>
        <w:tc>
          <w:tcPr>
            <w:tcW w:w="1082" w:type="dxa"/>
            <w:vAlign w:val="center"/>
          </w:tcPr>
          <w:p w14:paraId="1333008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26A80D6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</w:tr>
      <w:tr w:rsidR="00C47313" w:rsidRPr="00A35635" w14:paraId="1C16BD5A" w14:textId="77777777" w:rsidTr="00B03893">
        <w:trPr>
          <w:jc w:val="center"/>
        </w:trPr>
        <w:tc>
          <w:tcPr>
            <w:tcW w:w="704" w:type="dxa"/>
            <w:vAlign w:val="center"/>
          </w:tcPr>
          <w:p w14:paraId="32546F4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6C3CDFBC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7660284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61F71FA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08682D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23555F6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1D398CD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val="en-US" w:eastAsia="zh-CN"/>
              </w:rPr>
              <w:t>17.5</w:t>
            </w:r>
          </w:p>
        </w:tc>
        <w:tc>
          <w:tcPr>
            <w:tcW w:w="1082" w:type="dxa"/>
            <w:vAlign w:val="center"/>
          </w:tcPr>
          <w:p w14:paraId="43DDFF0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368EB73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/DL</w:t>
            </w: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</w:tr>
      <w:tr w:rsidR="00C47313" w:rsidRPr="00A35635" w14:paraId="4A001E0C" w14:textId="77777777" w:rsidTr="00B03893">
        <w:trPr>
          <w:jc w:val="center"/>
        </w:trPr>
        <w:tc>
          <w:tcPr>
            <w:tcW w:w="704" w:type="dxa"/>
            <w:vAlign w:val="center"/>
          </w:tcPr>
          <w:p w14:paraId="2F6AE46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709" w:type="dxa"/>
            <w:vAlign w:val="center"/>
          </w:tcPr>
          <w:p w14:paraId="32C96B4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7424980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3AE8D7E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1AE811F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1047" w:type="dxa"/>
            <w:noWrap/>
            <w:vAlign w:val="center"/>
          </w:tcPr>
          <w:p w14:paraId="6E9C467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C47687D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1082" w:type="dxa"/>
            <w:vAlign w:val="center"/>
          </w:tcPr>
          <w:p w14:paraId="5A8084F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0F79AD7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UL1/DL3</w:t>
            </w:r>
          </w:p>
        </w:tc>
      </w:tr>
      <w:tr w:rsidR="00C47313" w:rsidRPr="00A35635" w14:paraId="250791C5" w14:textId="77777777" w:rsidTr="00B03893">
        <w:trPr>
          <w:jc w:val="center"/>
        </w:trPr>
        <w:tc>
          <w:tcPr>
            <w:tcW w:w="704" w:type="dxa"/>
          </w:tcPr>
          <w:p w14:paraId="018D833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n104</w:t>
            </w:r>
          </w:p>
        </w:tc>
        <w:tc>
          <w:tcPr>
            <w:tcW w:w="709" w:type="dxa"/>
          </w:tcPr>
          <w:p w14:paraId="2CEF61B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58" w:type="dxa"/>
            <w:noWrap/>
          </w:tcPr>
          <w:p w14:paraId="7684A50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43" w:type="dxa"/>
          </w:tcPr>
          <w:p w14:paraId="59BC43C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972" w:type="dxa"/>
            <w:noWrap/>
          </w:tcPr>
          <w:p w14:paraId="2680913E" w14:textId="77777777" w:rsidR="00C47313" w:rsidRPr="00A35635" w:rsidDel="00B701EA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47" w:type="dxa"/>
            <w:noWrap/>
          </w:tcPr>
          <w:p w14:paraId="2D50C59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2" w:type="dxa"/>
            <w:noWrap/>
          </w:tcPr>
          <w:p w14:paraId="0EB962C4" w14:textId="77777777" w:rsidR="00C47313" w:rsidRPr="00A35635" w:rsidDel="00B701EA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82" w:type="dxa"/>
          </w:tcPr>
          <w:p w14:paraId="790EA70E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2" w:type="dxa"/>
          </w:tcPr>
          <w:p w14:paraId="422BCA9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UL1/DL2</w:t>
            </w:r>
          </w:p>
        </w:tc>
      </w:tr>
      <w:tr w:rsidR="00C47313" w:rsidRPr="00A35635" w14:paraId="2A78F7A6" w14:textId="77777777" w:rsidTr="00B03893">
        <w:trPr>
          <w:jc w:val="center"/>
        </w:trPr>
        <w:tc>
          <w:tcPr>
            <w:tcW w:w="704" w:type="dxa"/>
          </w:tcPr>
          <w:p w14:paraId="2E6FEBA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n104</w:t>
            </w:r>
          </w:p>
        </w:tc>
        <w:tc>
          <w:tcPr>
            <w:tcW w:w="709" w:type="dxa"/>
          </w:tcPr>
          <w:p w14:paraId="16B09BF9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58" w:type="dxa"/>
            <w:noWrap/>
          </w:tcPr>
          <w:p w14:paraId="105C505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43" w:type="dxa"/>
          </w:tcPr>
          <w:p w14:paraId="4081D10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972" w:type="dxa"/>
            <w:noWrap/>
          </w:tcPr>
          <w:p w14:paraId="4F3CA35A" w14:textId="77777777" w:rsidR="00C47313" w:rsidRPr="00A35635" w:rsidDel="00B701EA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47" w:type="dxa"/>
            <w:noWrap/>
          </w:tcPr>
          <w:p w14:paraId="64539B2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02" w:type="dxa"/>
            <w:noWrap/>
          </w:tcPr>
          <w:p w14:paraId="7674BAE7" w14:textId="77777777" w:rsidR="00C47313" w:rsidRPr="00A35635" w:rsidDel="00B701EA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18.8</w:t>
            </w:r>
          </w:p>
        </w:tc>
        <w:tc>
          <w:tcPr>
            <w:tcW w:w="1082" w:type="dxa"/>
          </w:tcPr>
          <w:p w14:paraId="77331A8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2" w:type="dxa"/>
          </w:tcPr>
          <w:p w14:paraId="7E8E0C40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UL1/DL2</w:t>
            </w:r>
          </w:p>
        </w:tc>
      </w:tr>
      <w:tr w:rsidR="00C47313" w:rsidRPr="00A35635" w14:paraId="0E98F0DE" w14:textId="77777777" w:rsidTr="00B03893">
        <w:trPr>
          <w:jc w:val="center"/>
        </w:trPr>
        <w:tc>
          <w:tcPr>
            <w:tcW w:w="9629" w:type="dxa"/>
            <w:gridSpan w:val="9"/>
            <w:vAlign w:val="center"/>
          </w:tcPr>
          <w:p w14:paraId="7DC173A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Void.</w:t>
            </w:r>
          </w:p>
          <w:p w14:paraId="017E60B4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DL NR-ARFCN of the Victim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/0.15</m:t>
                  </m:r>
                </m:e>
              </m:d>
              <m:r>
                <w:rPr>
                  <w:rFonts w:ascii="Cambria Math" w:hAnsi="Cambria Math"/>
                  <w:sz w:val="18"/>
                </w:rPr>
                <m:t>0.1</m:t>
              </m:r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A35635">
              <w:rPr>
                <w:rFonts w:ascii="Arial" w:hAnsi="Arial"/>
                <w:sz w:val="18"/>
              </w:rPr>
              <w:t>and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</w:rPr>
              <w:t>MHz.</w:t>
            </w:r>
            <w:proofErr w:type="spellEnd"/>
          </w:p>
          <w:p w14:paraId="6850924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A35635">
              <w:rPr>
                <w:rFonts w:ascii="Arial" w:hAnsi="Arial" w:cs="Arial"/>
                <w:sz w:val="18"/>
              </w:rPr>
              <w:t>NOTE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3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>These requirements apply when there is at least one individual RE within the downlink transmission bandwidth of the victim (lower) band for which the 3</w:t>
            </w:r>
            <w:r w:rsidRPr="00A35635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A35635">
              <w:rPr>
                <w:rFonts w:ascii="Arial" w:hAnsi="Arial" w:cs="Arial"/>
                <w:sz w:val="18"/>
              </w:rPr>
              <w:t xml:space="preserve"> harmonic is within the uplink transmission bandwidth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or the uplink adjacent channel</w:t>
            </w:r>
            <w:r w:rsidRPr="00A35635">
              <w:rPr>
                <w:rFonts w:ascii="Arial" w:hAnsi="Arial"/>
                <w:sz w:val="18"/>
              </w:rPr>
              <w:t>'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s transmission bandwidth</w:t>
            </w:r>
            <w:r w:rsidRPr="00A35635">
              <w:rPr>
                <w:rFonts w:ascii="Arial" w:hAnsi="Arial" w:cs="Arial"/>
                <w:sz w:val="18"/>
              </w:rPr>
              <w:t xml:space="preserve"> of an aggressor (higher) band.</w:t>
            </w:r>
          </w:p>
          <w:p w14:paraId="7607E902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A35635">
              <w:rPr>
                <w:rFonts w:ascii="Arial" w:hAnsi="Arial" w:cs="Arial"/>
                <w:sz w:val="18"/>
              </w:rPr>
              <w:t xml:space="preserve">: 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 such that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6"/>
                <w:sz w:val="18"/>
                <w:lang w:eastAsia="zh-CN"/>
              </w:rPr>
              <w:object w:dxaOrig="2050" w:dyaOrig="520" w14:anchorId="0D3D04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1" type="#_x0000_t75" style="width:103.5pt;height:25.5pt" o:ole="">
                  <v:imagedata r:id="rId12" o:title=""/>
                </v:shape>
                <o:OLEObject Type="Embed" ProgID="Equation.DSMT4" ShapeID="_x0000_i1191" DrawAspect="Content" ObjectID="_1816790213" r:id="rId13"/>
              </w:object>
            </w:r>
            <w:r w:rsidRPr="00A35635">
              <w:rPr>
                <w:rFonts w:ascii="Arial" w:hAnsi="Arial" w:cs="Arial"/>
                <w:position w:val="-12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2B59323C" wp14:editId="17E8E82A">
                  <wp:extent cx="266700" cy="228600"/>
                  <wp:effectExtent l="0" t="0" r="0" b="0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5D1F47DB" wp14:editId="14148A08">
                  <wp:extent cx="571500" cy="238125"/>
                  <wp:effectExtent l="0" t="0" r="0" b="825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band.</w:t>
            </w:r>
          </w:p>
          <w:p w14:paraId="2882E0C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lastRenderedPageBreak/>
              <w:t xml:space="preserve">NOTE </w:t>
            </w:r>
            <w:r w:rsidRPr="00A35635">
              <w:rPr>
                <w:rFonts w:ascii="Arial" w:hAnsi="Arial"/>
                <w:sz w:val="18"/>
              </w:rPr>
              <w:t>5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 xml:space="preserve">The requirements should be verified for </w:t>
            </w:r>
            <w:r w:rsidRPr="00A35635">
              <w:rPr>
                <w:rFonts w:ascii="Arial" w:hAnsi="Arial"/>
                <w:sz w:val="18"/>
              </w:rPr>
              <w:t>DL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EARFCN of the </w:t>
            </w:r>
            <w:r w:rsidRPr="00A35635">
              <w:rPr>
                <w:rFonts w:ascii="Arial" w:hAnsi="Arial"/>
                <w:sz w:val="18"/>
              </w:rPr>
              <w:t xml:space="preserve">victim 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(lower) band (superscript LB) such that </w:t>
            </w:r>
            <w:r w:rsidRPr="00A35635">
              <w:rPr>
                <w:rFonts w:ascii="Arial" w:hAnsi="Arial"/>
                <w:snapToGrid w:val="0"/>
                <w:position w:val="-12"/>
                <w:sz w:val="18"/>
                <w:lang w:eastAsia="ja-JP"/>
              </w:rPr>
              <w:object w:dxaOrig="1550" w:dyaOrig="300" w14:anchorId="78D79B07">
                <v:shape id="_x0000_i1192" type="#_x0000_t75" style="width:77pt;height:15.5pt" o:ole="">
                  <v:imagedata r:id="rId16" o:title=""/>
                </v:shape>
                <o:OLEObject Type="Embed" ProgID="Equation.3" ShapeID="_x0000_i1192" DrawAspect="Content" ObjectID="_1816790214" r:id="rId17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MHz.</w:t>
            </w:r>
            <w:proofErr w:type="spellEnd"/>
          </w:p>
          <w:p w14:paraId="3FF5C6E6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A35635">
              <w:rPr>
                <w:rFonts w:ascii="Arial" w:hAnsi="Arial" w:cs="Arial"/>
                <w:sz w:val="18"/>
                <w:lang w:eastAsia="ja-JP"/>
              </w:rPr>
              <w:t>:</w:t>
            </w:r>
            <w:r w:rsidRPr="00A35635">
              <w:rPr>
                <w:rFonts w:ascii="Arial" w:hAnsi="Arial" w:cs="Arial"/>
                <w:sz w:val="18"/>
                <w:lang w:eastAsia="ja-JP"/>
              </w:rPr>
              <w:tab/>
              <w:t xml:space="preserve">For a UE which supports this band </w:t>
            </w:r>
            <w:r w:rsidRPr="00A35635">
              <w:rPr>
                <w:rFonts w:ascii="Arial" w:hAnsi="Arial"/>
                <w:sz w:val="18"/>
                <w:lang w:eastAsia="ja-JP"/>
              </w:rPr>
              <w:t>combination</w:t>
            </w:r>
            <w:r w:rsidRPr="00A35635">
              <w:rPr>
                <w:rFonts w:ascii="Arial" w:hAnsi="Arial" w:cs="Arial"/>
                <w:sz w:val="18"/>
                <w:lang w:eastAsia="ja-JP"/>
              </w:rPr>
              <w:t xml:space="preserve"> only when the Band n77 frequency range restriction defined in NOTE 12 of Table 5.2-1 applies, the MSD test point(s) cannot be verified for the band combination and the test point(s) can be skipped.</w:t>
            </w:r>
          </w:p>
          <w:p w14:paraId="52DC3D85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ascii="Arial" w:eastAsia="SimSun" w:hAnsi="Arial"/>
                <w:snapToGrid w:val="0"/>
                <w:position w:val="-12"/>
                <w:sz w:val="18"/>
                <w:lang w:eastAsia="ja-JP"/>
              </w:rPr>
              <w:object w:dxaOrig="1550" w:dyaOrig="310" w14:anchorId="02634EB6">
                <v:shape id="_x0000_i1193" type="#_x0000_t75" style="width:77pt;height:15.5pt" o:ole="">
                  <v:imagedata r:id="rId18" o:title=""/>
                </v:shape>
                <o:OLEObject Type="Embed" ProgID="Equation.3" ShapeID="_x0000_i1193" DrawAspect="Content" ObjectID="_1816790215" r:id="rId19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730016D7" wp14:editId="65793050">
                  <wp:extent cx="266700" cy="228600"/>
                  <wp:effectExtent l="0" t="0" r="0" b="0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753F50CA" wp14:editId="190B4C86">
                  <wp:extent cx="571500" cy="238125"/>
                  <wp:effectExtent l="0" t="0" r="0" b="8255"/>
                  <wp:docPr id="261" name="Picture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6630FA98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ascii="Arial" w:eastAsia="SimSun" w:hAnsi="Arial"/>
                <w:snapToGrid w:val="0"/>
                <w:position w:val="-12"/>
                <w:sz w:val="18"/>
                <w:lang w:eastAsia="ja-JP"/>
              </w:rPr>
              <w:object w:dxaOrig="1506" w:dyaOrig="332" w14:anchorId="36CF56A3">
                <v:shape id="_x0000_i1194" type="#_x0000_t75" style="width:77pt;height:15.5pt" o:ole="">
                  <v:imagedata r:id="rId20" o:title=""/>
                </v:shape>
                <o:OLEObject Type="Embed" ProgID="Equation.3" ShapeID="_x0000_i1194" DrawAspect="Content" ObjectID="_1816790216" r:id="rId21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61835CF6" wp14:editId="0792309F">
                  <wp:extent cx="266700" cy="228600"/>
                  <wp:effectExtent l="0" t="0" r="0" b="0"/>
                  <wp:docPr id="185998320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0E6002C8" wp14:editId="14575CEB">
                  <wp:extent cx="571500" cy="238125"/>
                  <wp:effectExtent l="0" t="0" r="0" b="8255"/>
                  <wp:docPr id="195013871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000A8CEA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</w:rPr>
              <w:t>NOTE 9:</w:t>
            </w:r>
            <w:r w:rsidRPr="00A35635">
              <w:rPr>
                <w:rFonts w:ascii="Arial" w:hAnsi="Arial" w:cs="Arial"/>
                <w:sz w:val="18"/>
              </w:rPr>
              <w:tab/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The requirements should be verified for </w:t>
            </w:r>
            <w:r w:rsidRPr="00A35635">
              <w:rPr>
                <w:rFonts w:ascii="Arial" w:hAnsi="Arial"/>
                <w:sz w:val="18"/>
              </w:rPr>
              <w:t>DL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NR-ARFCN of the </w:t>
            </w:r>
            <w:r w:rsidRPr="00A35635">
              <w:rPr>
                <w:rFonts w:ascii="Arial" w:hAnsi="Arial"/>
                <w:sz w:val="18"/>
              </w:rPr>
              <w:t xml:space="preserve">victim 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(higher) band (superscript HB) such that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napToGrid w:val="0"/>
                      <w:sz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HB</m:t>
                  </m:r>
                </m:sup>
              </m:sSubSup>
              <m:r>
                <w:rPr>
                  <w:rFonts w:ascii="Cambria Math" w:eastAsia="SimSun" w:hAnsi="Arial"/>
                  <w:snapToGrid w:val="0"/>
                  <w:sz w:val="18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snapToGrid w:val="0"/>
                      <w:sz w:val="18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napToGrid w:val="0"/>
                          <w:sz w:val="18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LB</m:t>
                      </m:r>
                    </m:sup>
                  </m:sSubSup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/0.75</m:t>
                  </m:r>
                </m:e>
              </m:d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L</m:t>
                      </m:r>
                      <m:r>
                        <w:rPr>
                          <w:rFonts w:ascii="Cambria Math" w:hAnsi="Cambria Math"/>
                          <w:sz w:val="18"/>
                        </w:rPr>
                        <m:t>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LB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LB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UL carrier frequency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 in the lower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MHz.</w:t>
            </w:r>
            <w:proofErr w:type="spellEnd"/>
          </w:p>
          <w:p w14:paraId="2FCC8B81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NOTE 10:</w:t>
            </w:r>
            <w:r w:rsidRPr="00A35635">
              <w:rPr>
                <w:rFonts w:ascii="Arial" w:hAnsi="Arial" w:cs="Arial"/>
                <w:sz w:val="18"/>
              </w:rPr>
              <w:tab/>
            </w:r>
            <w:r w:rsidRPr="00A35635">
              <w:rPr>
                <w:rFonts w:ascii="Arial" w:hAnsi="Arial"/>
                <w:sz w:val="18"/>
                <w:lang w:eastAsia="zh-CN"/>
              </w:rPr>
              <w:t>The requirements should be verified for the lowest NR ARFCN of the affected DL (lower) band and for the highest NR ARFCN of the UL (higher) band</w:t>
            </w:r>
          </w:p>
          <w:p w14:paraId="5510AAEE" w14:textId="77777777" w:rsidR="00C47313" w:rsidRPr="00A35635" w:rsidRDefault="00C47313" w:rsidP="00C47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/>
                <w:sz w:val="18"/>
                <w:lang w:eastAsia="zh-CN"/>
              </w:rPr>
              <w:t>11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>V</w:t>
            </w:r>
            <w:proofErr w:type="spellStart"/>
            <w:r w:rsidRPr="00A35635">
              <w:rPr>
                <w:rFonts w:ascii="Arial" w:eastAsia="SimSun" w:hAnsi="Arial" w:hint="eastAsia"/>
                <w:sz w:val="18"/>
                <w:lang w:val="en-US" w:eastAsia="zh-CN"/>
              </w:rPr>
              <w:t>oid</w:t>
            </w:r>
            <w:proofErr w:type="spellEnd"/>
            <w:r w:rsidRPr="00A35635">
              <w:rPr>
                <w:rFonts w:ascii="Arial" w:hAnsi="Arial"/>
                <w:sz w:val="18"/>
                <w:lang w:eastAsia="ja-JP"/>
              </w:rPr>
              <w:t>.</w:t>
            </w:r>
          </w:p>
          <w:p w14:paraId="7B7A567B" w14:textId="77777777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/>
                <w:sz w:val="18"/>
                <w:lang w:eastAsia="zh-CN"/>
              </w:rPr>
              <w:t>12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UL NR-ARFCN of the aggressor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w:r w:rsidRPr="00A35635">
              <w:rPr>
                <w:rFonts w:ascii="Arial" w:hAnsi="Arial"/>
                <w:position w:val="-12"/>
                <w:sz w:val="18"/>
                <w:lang w:eastAsia="ja-JP"/>
              </w:rPr>
              <w:object w:dxaOrig="1750" w:dyaOrig="200" w14:anchorId="4B3B7FBC">
                <v:shape id="_x0000_i1195" type="#_x0000_t75" style="width:87.5pt;height:10.5pt" o:ole="">
                  <v:imagedata r:id="rId22" o:title=""/>
                </v:shape>
                <o:OLEObject Type="Embed" ProgID="Equation.3" ShapeID="_x0000_i1195" DrawAspect="Content" ObjectID="_1816790217" r:id="rId23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in MHz and </w:t>
            </w:r>
            <w:r w:rsidRPr="00A35635">
              <w:rPr>
                <w:rFonts w:ascii="Arial" w:hAnsi="Arial"/>
                <w:sz w:val="18"/>
                <w:lang w:eastAsia="ja-JP"/>
              </w:rPr>
              <w:object w:dxaOrig="4120" w:dyaOrig="200" w14:anchorId="44A03BF1">
                <v:shape id="_x0000_i1196" type="#_x0000_t75" style="width:206pt;height:10.5pt" o:ole="">
                  <v:imagedata r:id="rId24" o:title=""/>
                </v:shape>
                <o:OLEObject Type="Embed" ProgID="Equation.DSMT4" ShapeID="_x0000_i1196" DrawAspect="Content" ObjectID="_1816790218" r:id="rId25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with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769467ED" wp14:editId="3663F705">
                  <wp:extent cx="238125" cy="200025"/>
                  <wp:effectExtent l="0" t="0" r="9525" b="7620"/>
                  <wp:docPr id="267" name="Picture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carrier frequenc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in the victim (high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in MHz and 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3408417A" wp14:editId="3BC4A3D0">
                  <wp:extent cx="428625" cy="190500"/>
                  <wp:effectExtent l="0" t="0" r="9525" b="0"/>
                  <wp:docPr id="303060761" name="Picture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the channel bandwidth configured in the lower band.</w:t>
            </w:r>
          </w:p>
          <w:p w14:paraId="741668C7" w14:textId="77777777" w:rsidR="00C47313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2" w:author="Laurent Noel" w:date="2025-08-15T19:01:00Z" w16du:dateUtc="2025-08-15T23:01:00Z"/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13: The requirements should be verified using </w:t>
            </w:r>
            <w:proofErr w:type="spellStart"/>
            <w:r w:rsidRPr="00A35635">
              <w:rPr>
                <w:rFonts w:ascii="Arial" w:hAnsi="Arial"/>
                <w:sz w:val="18"/>
                <w:lang w:eastAsia="ja-JP"/>
              </w:rPr>
              <w:t>RBstart</w:t>
            </w:r>
            <w:proofErr w:type="spellEnd"/>
            <w:r w:rsidRPr="00A35635">
              <w:rPr>
                <w:rFonts w:ascii="Arial" w:hAnsi="Arial"/>
                <w:sz w:val="18"/>
                <w:lang w:eastAsia="ja-JP"/>
              </w:rPr>
              <w:t xml:space="preserve"> = floor((NRB-LCRB)/2), where floor(x) is the greatest integer less than or equal to x, and where the UL parameters NRB and LCRB are respectively, the transmission bandwidth configuration and the number of </w:t>
            </w:r>
            <w:proofErr w:type="gramStart"/>
            <w:r w:rsidRPr="00A35635">
              <w:rPr>
                <w:rFonts w:ascii="Arial" w:hAnsi="Arial"/>
                <w:sz w:val="18"/>
                <w:lang w:eastAsia="ja-JP"/>
              </w:rPr>
              <w:t>RB’s</w:t>
            </w:r>
            <w:proofErr w:type="gramEnd"/>
            <w:r w:rsidRPr="00A35635">
              <w:rPr>
                <w:rFonts w:ascii="Arial" w:hAnsi="Arial"/>
                <w:sz w:val="18"/>
                <w:lang w:eastAsia="ja-JP"/>
              </w:rPr>
              <w:t xml:space="preserve"> for the specified UL band channel bandwidth and the UL band subcarrier spacing.</w:t>
            </w:r>
          </w:p>
          <w:p w14:paraId="1F54ADB6" w14:textId="1E3375A4" w:rsidR="00C47313" w:rsidRPr="00A35635" w:rsidRDefault="00C47313" w:rsidP="00C4731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53" w:author="Laurent Noel" w:date="2025-08-15T19:01:00Z" w16du:dateUtc="2025-08-15T23:01:00Z">
              <w:r w:rsidRPr="00C47313">
                <w:rPr>
                  <w:rFonts w:ascii="Arial" w:hAnsi="Arial" w:cs="Arial"/>
                  <w:sz w:val="18"/>
                  <w:szCs w:val="18"/>
                  <w:lang w:eastAsia="ja-JP"/>
                </w:rPr>
                <w:t>NOTE 14: The requirements should be verified for the highest NR ARFCN of the affected DL (lower) band and for the lowest NR ARFCN of the UL (higher) band.</w:t>
              </w:r>
            </w:ins>
          </w:p>
        </w:tc>
      </w:tr>
    </w:tbl>
    <w:p w14:paraId="1C5D2EA5" w14:textId="77777777" w:rsidR="00A35635" w:rsidRPr="00A35635" w:rsidRDefault="00A35635" w:rsidP="00A35635">
      <w:pPr>
        <w:overflowPunct w:val="0"/>
        <w:autoSpaceDE w:val="0"/>
        <w:autoSpaceDN w:val="0"/>
        <w:adjustRightInd w:val="0"/>
        <w:textAlignment w:val="baseline"/>
      </w:pPr>
    </w:p>
    <w:p w14:paraId="3DD33A0C" w14:textId="77777777" w:rsidR="00A35635" w:rsidRPr="00A35635" w:rsidRDefault="00A35635" w:rsidP="00A35635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A35635">
        <w:rPr>
          <w:rFonts w:ascii="Arial" w:hAnsi="Arial"/>
          <w:b/>
          <w:lang w:eastAsia="ja-JP"/>
        </w:rPr>
        <w:t>Table 7.3A.</w:t>
      </w:r>
      <w:r w:rsidRPr="00A35635">
        <w:rPr>
          <w:rFonts w:ascii="Arial" w:eastAsia="SimSun" w:hAnsi="Arial"/>
          <w:b/>
          <w:lang w:eastAsia="zh-CN"/>
        </w:rPr>
        <w:t>4</w:t>
      </w:r>
      <w:r w:rsidRPr="00A35635">
        <w:rPr>
          <w:rFonts w:ascii="Arial" w:hAnsi="Arial"/>
          <w:b/>
          <w:lang w:eastAsia="ja-JP"/>
        </w:rPr>
        <w:t>-4</w:t>
      </w:r>
      <w:r w:rsidRPr="00A35635">
        <w:rPr>
          <w:rFonts w:ascii="Arial" w:hAnsi="Arial"/>
          <w:b/>
          <w:lang w:eastAsia="zh-CN"/>
        </w:rPr>
        <w:t>a</w:t>
      </w:r>
      <w:r w:rsidRPr="00A35635">
        <w:rPr>
          <w:rFonts w:ascii="Arial" w:hAnsi="Arial" w:hint="eastAsia"/>
          <w:b/>
          <w:lang w:eastAsia="zh-CN"/>
        </w:rPr>
        <w:t>-1</w:t>
      </w:r>
      <w:r w:rsidRPr="00A35635">
        <w:rPr>
          <w:rFonts w:ascii="Arial" w:hAnsi="Arial"/>
          <w:b/>
          <w:lang w:eastAsia="ja-JP"/>
        </w:rPr>
        <w:t xml:space="preserve">: Reference sensitivity exceptions </w:t>
      </w:r>
      <w:r w:rsidRPr="00A35635">
        <w:rPr>
          <w:rFonts w:ascii="Arial" w:hAnsi="Arial"/>
          <w:b/>
        </w:rPr>
        <w:t>and uplink/downlink configurations</w:t>
      </w:r>
      <w:r w:rsidRPr="00A35635">
        <w:rPr>
          <w:rFonts w:ascii="Arial" w:hAnsi="Arial"/>
          <w:b/>
          <w:lang w:eastAsia="ja-JP"/>
        </w:rPr>
        <w:t xml:space="preserve"> due to harmonic mixing </w:t>
      </w:r>
      <w:r w:rsidRPr="00A35635">
        <w:rPr>
          <w:rFonts w:ascii="Arial" w:eastAsia="SimSun" w:hAnsi="Arial"/>
          <w:b/>
          <w:lang w:eastAsia="zh-CN"/>
        </w:rPr>
        <w:t xml:space="preserve">from a PC2 aggressor NR UL band </w:t>
      </w:r>
      <w:r w:rsidRPr="00A35635">
        <w:rPr>
          <w:rFonts w:ascii="Arial" w:hAnsi="Arial"/>
          <w:b/>
          <w:lang w:eastAsia="ja-JP"/>
        </w:rPr>
        <w:t>for</w:t>
      </w:r>
      <w:r w:rsidRPr="00A35635">
        <w:rPr>
          <w:rFonts w:ascii="Arial" w:eastAsia="SimSun" w:hAnsi="Arial"/>
          <w:b/>
          <w:lang w:eastAsia="zh-CN"/>
        </w:rPr>
        <w:t xml:space="preserve"> </w:t>
      </w:r>
      <w:r w:rsidRPr="00A35635">
        <w:rPr>
          <w:rFonts w:ascii="Arial" w:hAnsi="Arial"/>
          <w:b/>
        </w:rPr>
        <w:t>NR DL CA</w:t>
      </w:r>
      <w:r w:rsidRPr="00A35635">
        <w:rPr>
          <w:rFonts w:ascii="Arial" w:eastAsia="SimSun" w:hAnsi="Arial"/>
          <w:b/>
          <w:lang w:val="en-US" w:eastAsia="zh-CN"/>
        </w:rPr>
        <w:t xml:space="preserve"> </w:t>
      </w:r>
      <w:r w:rsidRPr="00A35635">
        <w:rPr>
          <w:rFonts w:ascii="Arial" w:hAnsi="Arial"/>
          <w:b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20"/>
        <w:gridCol w:w="821"/>
        <w:gridCol w:w="821"/>
        <w:gridCol w:w="1081"/>
        <w:gridCol w:w="1493"/>
        <w:gridCol w:w="821"/>
        <w:gridCol w:w="669"/>
        <w:gridCol w:w="1492"/>
        <w:gridCol w:w="1611"/>
      </w:tblGrid>
      <w:tr w:rsidR="00A35635" w:rsidRPr="00A35635" w14:paraId="310BCF3E" w14:textId="77777777" w:rsidTr="00B03893">
        <w:trPr>
          <w:tblHeader/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AA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band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45D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band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220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BW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37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AAB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RB Allocation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6C8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BW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F05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MSD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AC9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fc condition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1F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harmonic order</w:t>
            </w:r>
          </w:p>
        </w:tc>
      </w:tr>
      <w:tr w:rsidR="00A35635" w:rsidRPr="00A35635" w14:paraId="6DF1282D" w14:textId="77777777" w:rsidTr="00B03893">
        <w:trPr>
          <w:tblHeader/>
          <w:jc w:val="center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5A5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574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98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20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B3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L</w:t>
            </w:r>
            <w:r w:rsidRPr="00A35635">
              <w:rPr>
                <w:rFonts w:ascii="Arial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965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26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FF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15D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35635" w:rsidRPr="00A35635" w14:paraId="0121F5B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2F2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895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DDC91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6EF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77E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51E1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08ECE" w14:textId="77777777" w:rsidR="00A35635" w:rsidRPr="00A35635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 w:rsidRPr="00A35635">
              <w:rPr>
                <w:rFonts w:ascii="Arial" w:hAnsi="Arial"/>
                <w:sz w:val="18"/>
                <w:lang w:val="en-US" w:eastAsia="zh-CN"/>
              </w:rPr>
              <w:t>2.2</w:t>
            </w:r>
            <w:r w:rsidRPr="00A35635">
              <w:rPr>
                <w:rFonts w:ascii="Arial" w:hAnsi="Arial"/>
                <w:sz w:val="18"/>
                <w:vertAlign w:val="superscript"/>
                <w:lang w:val="en-US" w:eastAsia="zh-CN"/>
              </w:rPr>
              <w:t>13</w:t>
            </w:r>
          </w:p>
          <w:p w14:paraId="0C435A11" w14:textId="77777777" w:rsidR="00A35635" w:rsidRPr="00A35635" w:rsidDel="00E32BEC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sz w:val="18"/>
                <w:lang w:val="en-US" w:eastAsia="zh-CN"/>
              </w:rPr>
              <w:t>3.2</w:t>
            </w:r>
            <w:r w:rsidRPr="00A35635">
              <w:rPr>
                <w:rFonts w:ascii="Arial" w:eastAsia="Yu Mincho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00F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CAF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4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/DL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  <w:tr w:rsidR="00A35635" w:rsidRPr="00A35635" w14:paraId="39CFAF4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53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68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  <w:r w:rsidRPr="00A3563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BAD07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AD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6D3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1DC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1F69" w14:textId="77777777" w:rsidR="00A35635" w:rsidRPr="00A35635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29.5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13</w:t>
            </w:r>
          </w:p>
          <w:p w14:paraId="2E5AC3C8" w14:textId="77777777" w:rsidR="00A35635" w:rsidRPr="00A35635" w:rsidDel="00E32BEC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sz w:val="18"/>
                <w:lang w:eastAsia="zh-CN"/>
              </w:rPr>
              <w:t>34.5</w:t>
            </w:r>
            <w:r w:rsidRPr="00A35635">
              <w:rPr>
                <w:rFonts w:ascii="Arial" w:eastAsia="Yu Mincho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91D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E7A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 w:rsidR="00A35635" w:rsidRPr="00A35635" w14:paraId="729F4D6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82B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C38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  <w:r w:rsidRPr="00A3563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32DA1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237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C1D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EADB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A4AAC" w14:textId="77777777" w:rsidR="00A35635" w:rsidRPr="00A35635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18.2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13</w:t>
            </w:r>
          </w:p>
          <w:p w14:paraId="5A8F8D7D" w14:textId="77777777" w:rsidR="00A35635" w:rsidRPr="00A35635" w:rsidDel="00E32BEC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sz w:val="18"/>
                <w:lang w:eastAsia="zh-CN"/>
              </w:rPr>
              <w:t>23.3</w:t>
            </w:r>
            <w:r w:rsidRPr="00A35635">
              <w:rPr>
                <w:rFonts w:ascii="Arial" w:eastAsia="Yu Mincho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C88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C8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 w:rsidR="00A35635" w:rsidRPr="00A35635" w14:paraId="3171CD8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38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0D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65321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A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BAA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5C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A58DC" w14:textId="77777777" w:rsidR="00A35635" w:rsidRPr="00A35635" w:rsidDel="00E32BEC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10.6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A3B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13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0220A849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5D7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FC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897F4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2E0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499D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71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7F68" w14:textId="77777777" w:rsidR="00A35635" w:rsidRPr="00A35635" w:rsidDel="00E32BEC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4.9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C8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E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6BE4804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AB7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83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F0CDB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167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36BB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CDF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30959" w14:textId="77777777" w:rsidR="00A35635" w:rsidRPr="00A35635" w:rsidDel="00E32BEC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40.8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7C2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NOTE 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3EA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UL1/DL3</w:t>
            </w:r>
          </w:p>
        </w:tc>
      </w:tr>
      <w:tr w:rsidR="00A35635" w:rsidRPr="00A35635" w14:paraId="3235361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08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E9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7ECE9" w14:textId="77777777" w:rsidR="00A35635" w:rsidRPr="00A35635" w:rsidDel="001E0E87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71C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801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7E7A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F3647" w14:textId="77777777" w:rsidR="00A35635" w:rsidRPr="00A35635" w:rsidDel="00E32BEC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33.3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33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NOTE 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BE2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UL1/DL3</w:t>
            </w:r>
          </w:p>
        </w:tc>
      </w:tr>
      <w:tr w:rsidR="00A35635" w:rsidRPr="00A35635" w14:paraId="1F0AD8F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96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20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Yu Mincho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eastAsia="Yu Mincho" w:hAnsi="Arial"/>
                <w:sz w:val="18"/>
                <w:lang w:eastAsia="zh-CN"/>
              </w:rPr>
              <w:t>18</w:t>
            </w:r>
            <w:r w:rsidRPr="00A35635">
              <w:rPr>
                <w:rFonts w:ascii="Arial" w:eastAsia="Yu Mincho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A24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8C7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971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0149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39A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29.3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881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C7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Yu Mincho" w:hAnsi="Arial"/>
                <w:bCs/>
                <w:sz w:val="18"/>
                <w:lang w:eastAsia="zh-CN"/>
              </w:rPr>
              <w:t>UL1/DL3</w:t>
            </w:r>
          </w:p>
        </w:tc>
      </w:tr>
      <w:tr w:rsidR="00A35635" w:rsidRPr="00A35635" w14:paraId="7DC7524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0C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F8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A35635">
              <w:rPr>
                <w:rFonts w:ascii="Arial" w:eastAsia="DengXian" w:hAnsi="Arial"/>
                <w:sz w:val="18"/>
                <w:lang w:eastAsia="zh-CN"/>
              </w:rPr>
              <w:t>18</w:t>
            </w:r>
            <w:r w:rsidRPr="00A3563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F906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8FE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3FAF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FA7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A74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24.3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72D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NOTE 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2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  <w:lang w:eastAsia="zh-CN"/>
              </w:rPr>
              <w:t>UL1/DL3</w:t>
            </w:r>
          </w:p>
        </w:tc>
      </w:tr>
      <w:tr w:rsidR="00A35635" w:rsidRPr="00A35635" w14:paraId="14BBF4E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0E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661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E5E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9B6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B20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2DCB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97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30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44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UL3/DL4</w:t>
            </w:r>
          </w:p>
        </w:tc>
      </w:tr>
      <w:tr w:rsidR="00A35635" w:rsidRPr="00A35635" w14:paraId="5A0C09D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CF6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96E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613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17C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C1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ACDF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B80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01A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358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UL3/DL4</w:t>
            </w:r>
          </w:p>
        </w:tc>
      </w:tr>
      <w:tr w:rsidR="00A35635" w:rsidRPr="00A35635" w14:paraId="276AC5B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F4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FE4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77B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72A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229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E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5A26" w14:textId="77777777" w:rsidR="00A35635" w:rsidRPr="00A35635" w:rsidDel="00E50986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11.6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1A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1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1C123A0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8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755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F9FA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14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B5A0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C2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7CB46" w14:textId="77777777" w:rsidR="00A35635" w:rsidRPr="00A35635" w:rsidDel="00E50986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2A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716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0C808DE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446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0FE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05E7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357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38A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F16E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E250F" w14:textId="77777777" w:rsidR="00A35635" w:rsidRPr="00A35635" w:rsidDel="00E50986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12.1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906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C00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60EFDE19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D9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479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99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79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27F5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B754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2F98" w14:textId="77777777" w:rsidR="00A35635" w:rsidRPr="00A35635" w:rsidDel="00E50986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02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93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 w:rsidR="00A35635" w:rsidRPr="00A35635" w14:paraId="105CC049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46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lastRenderedPageBreak/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C81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CAF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FAF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B2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CC10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14B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9.2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C0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FF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097A811B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61A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E3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1807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B1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767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CB1F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4B75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4.4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1D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B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3E3BB25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9E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AA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78FE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B7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5825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17C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8200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CA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946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5FB2ED7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1E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C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10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A9F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604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E57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0F1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D0F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F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563F2D9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28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BEE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A5D6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85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7B34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52B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E8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C96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07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33D0D0B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D9B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D4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4A6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49A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B3A0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EC8E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E515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11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89C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32626EE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184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1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</w:rPr>
              <w:t>n7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762B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B8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899A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6C9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color w:val="000000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1BD4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color w:val="000000"/>
                <w:sz w:val="18"/>
              </w:rPr>
              <w:t>17.7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0F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 xml:space="preserve">NOTE </w:t>
            </w:r>
            <w:r w:rsidRPr="00A35635">
              <w:rPr>
                <w:rFonts w:ascii="Arial" w:eastAsia="DengXian" w:hAnsi="Arial" w:cs="Arial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CF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UL2/DL3</w:t>
            </w:r>
          </w:p>
        </w:tc>
      </w:tr>
      <w:tr w:rsidR="00A35635" w:rsidRPr="00A35635" w14:paraId="1EBBC43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C7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F8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</w:rPr>
              <w:t>n7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A8D3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89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8B8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sz w:val="18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BCD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 w:hint="eastAsia"/>
                <w:color w:val="000000"/>
                <w:sz w:val="18"/>
              </w:rPr>
              <w:t>5</w:t>
            </w:r>
            <w:r w:rsidRPr="00A35635">
              <w:rPr>
                <w:rFonts w:ascii="Arial" w:eastAsia="DengXian" w:hAnsi="Arial"/>
                <w:color w:val="000000"/>
                <w:sz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B827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bCs/>
                <w:color w:val="000000"/>
                <w:sz w:val="18"/>
              </w:rPr>
              <w:t>3.6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C9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 xml:space="preserve">NOTE </w:t>
            </w:r>
            <w:r w:rsidRPr="00A35635">
              <w:rPr>
                <w:rFonts w:ascii="Arial" w:eastAsia="DengXian" w:hAnsi="Arial" w:cs="Arial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E6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UL2/DL3</w:t>
            </w:r>
          </w:p>
        </w:tc>
      </w:tr>
      <w:tr w:rsidR="00A35635" w:rsidRPr="00A35635" w14:paraId="5EEE4008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8C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B2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9EF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919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A549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B92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E5E7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B7F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71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UL1/DL4</w:t>
            </w:r>
          </w:p>
        </w:tc>
      </w:tr>
      <w:tr w:rsidR="00A35635" w:rsidRPr="00A35635" w14:paraId="3391030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616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695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7FBD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B0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3D54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086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490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5EA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10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UL1/DL4</w:t>
            </w:r>
          </w:p>
        </w:tc>
      </w:tr>
      <w:tr w:rsidR="00A35635" w:rsidRPr="00A35635" w14:paraId="4CFB7B4B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D37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6C7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33B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18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1A69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05C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00B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7E3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C2E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25CE549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DD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A30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333D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A9B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0A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E8FF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6F0E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51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A4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5F44399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F37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97B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8E50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46A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AAA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643D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4FBF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E9B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A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3C7277C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3ED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5D4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B5BF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07E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279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B8B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3297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E5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410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010C8C5D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8C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F1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FCD1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98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D233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D9D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37B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20A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24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600A29C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69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E3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8AE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422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5D72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B29D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FF1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30.8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179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73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5917792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BD6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B0D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0A7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094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62D2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01AB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087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7.9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2F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01F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4E404A0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B28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BBB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D51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82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BB8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27BB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1EF0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CD6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9D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190905B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95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61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1600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FB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192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1FA4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A90F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34A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95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74ACF0D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6D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81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125F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9A6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205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6A0D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5E1A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14.1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93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67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498385D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39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9A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7B31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F4E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A59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96E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7CC7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025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E9F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2304552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C4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818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ED27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ACD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09CB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9BB4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26A9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30.8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8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47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29D00EE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00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807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AAB3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7A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2CC7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9D22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030D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13.2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2F3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98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UL2/DL3</w:t>
            </w:r>
          </w:p>
        </w:tc>
      </w:tr>
      <w:tr w:rsidR="00A35635" w:rsidRPr="00A35635" w14:paraId="65FF5F8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F1E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2A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B79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EA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3389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0C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73E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10.2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C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7F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UL2/DL3</w:t>
            </w:r>
          </w:p>
        </w:tc>
      </w:tr>
      <w:tr w:rsidR="00A35635" w:rsidRPr="00A35635" w14:paraId="0E2E0008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8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E27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0AB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97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6EE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BF45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965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14.5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C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A03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/DL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A35635" w:rsidRPr="00A35635" w14:paraId="03CF6641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EB6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6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6807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9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D30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7B87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C722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5.5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934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7C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/DL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A35635" w:rsidRPr="00A35635" w14:paraId="4E87B45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845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9DF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454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9D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E152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36A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FC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14.5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D34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32A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4A5A5A2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439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18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0B6F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B6A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658B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551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ABA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5.5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473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1A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3C6BB35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F2F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  <w:r w:rsidRPr="00A3563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D58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15F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FDA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E42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D80E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72D6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C28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780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UL1/DL2</w:t>
            </w:r>
          </w:p>
        </w:tc>
      </w:tr>
      <w:tr w:rsidR="00A35635" w:rsidRPr="00A35635" w14:paraId="4EE4A5C8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E9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E5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n85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B5D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07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9A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E3BD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9FAF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34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C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E06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UL1/DL5</w:t>
            </w:r>
          </w:p>
        </w:tc>
      </w:tr>
      <w:tr w:rsidR="00A35635" w:rsidRPr="00A35635" w14:paraId="24AEF90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BA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C0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n85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2BB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C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F0E1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CD8C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63D4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18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FB5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UL1/DL5</w:t>
            </w:r>
          </w:p>
        </w:tc>
      </w:tr>
      <w:tr w:rsidR="00A35635" w:rsidRPr="00A35635" w14:paraId="68E60DE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FCE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F97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973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09A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D274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818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E5A1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48A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1B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335F763F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2A8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BE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3BA4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EB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A173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8B32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DD5C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21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F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1CB146A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14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7C8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ECD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AF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122B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D37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80F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5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02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A35635" w:rsidRPr="00A35635" w14:paraId="56F0576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8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B91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BB04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5BA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AA7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090E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45B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5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F06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UL1/DL4</w:t>
            </w:r>
          </w:p>
        </w:tc>
      </w:tr>
      <w:tr w:rsidR="00A35635" w:rsidRPr="00A35635" w14:paraId="3EE5862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65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5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38E3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8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68D6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39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2C9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FA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3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0AEC600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8C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2B5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420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8F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63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 xml:space="preserve">25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C4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1D4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769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AC3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7B1302C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6A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D44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1B2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72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6E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6D0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659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8.1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A5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45B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val="en-US" w:eastAsia="zh-CN"/>
              </w:rPr>
              <w:t>UL1/DL4</w:t>
            </w:r>
          </w:p>
        </w:tc>
      </w:tr>
      <w:tr w:rsidR="00A35635" w:rsidRPr="00A35635" w14:paraId="209E8E2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485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11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5B3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723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D5DC" w14:textId="5AADD482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54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sz w:val="18"/>
                  <w:lang w:eastAsia="zh-CN"/>
                </w:rPr>
                <w:delText>25</w:delText>
              </w:r>
            </w:del>
            <w:ins w:id="55" w:author="Laurent Noel" w:date="2025-08-15T19:02:00Z" w16du:dateUtc="2025-08-15T23:02:00Z">
              <w:r w:rsidR="00C46A54"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62FC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339B0" w14:textId="644C9449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del w:id="56" w:author="Laurent Noel" w:date="2025-08-15T19:02:00Z" w16du:dateUtc="2025-08-15T23:02:00Z">
              <w:r w:rsidRPr="00A35635" w:rsidDel="00C46A54">
                <w:rPr>
                  <w:rFonts w:ascii="Arial" w:hAnsi="Arial"/>
                  <w:color w:val="000000"/>
                  <w:sz w:val="18"/>
                  <w:lang w:eastAsia="zh-CN"/>
                </w:rPr>
                <w:delText>34</w:delText>
              </w:r>
            </w:del>
            <w:ins w:id="57" w:author="Laurent Noel" w:date="2025-08-15T19:02:00Z" w16du:dateUtc="2025-08-15T23:02:00Z">
              <w:r w:rsidR="00C46A54">
                <w:rPr>
                  <w:rFonts w:ascii="Arial" w:hAnsi="Arial"/>
                  <w:color w:val="000000"/>
                  <w:sz w:val="18"/>
                  <w:lang w:eastAsia="zh-CN"/>
                </w:rPr>
                <w:t>8.2</w:t>
              </w:r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D35B" w14:textId="4941C20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 xml:space="preserve">NOTE </w:t>
            </w:r>
            <w:del w:id="58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delText>1</w:delText>
              </w:r>
            </w:del>
            <w:ins w:id="59" w:author="Laurent Noel" w:date="2025-08-15T19:02:00Z" w16du:dateUtc="2025-08-15T23:02:00Z">
              <w:r w:rsidR="00C46A54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15</w:t>
              </w:r>
            </w:ins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3844" w14:textId="77777777" w:rsid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aurent Noel" w:date="2025-08-15T19:02:00Z" w16du:dateUtc="2025-08-15T23:02:00Z"/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  <w:p w14:paraId="5811094C" w14:textId="22711228" w:rsidR="00C46A54" w:rsidRPr="00A35635" w:rsidRDefault="00C46A54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ins w:id="61" w:author="Laurent Noel" w:date="2025-08-15T19:02:00Z" w16du:dateUtc="2025-08-15T23:02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near-miss</w:t>
              </w:r>
            </w:ins>
          </w:p>
        </w:tc>
      </w:tr>
      <w:tr w:rsidR="00A35635" w:rsidRPr="00A35635" w:rsidDel="00C46A54" w14:paraId="0B1BDEE4" w14:textId="65FE0877" w:rsidTr="00B03893">
        <w:trPr>
          <w:jc w:val="center"/>
          <w:del w:id="62" w:author="Laurent Noel" w:date="2025-08-15T19:02:00Z" w16du:dateUtc="2025-08-15T23:02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345" w14:textId="663E262D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" w:author="Laurent Noel" w:date="2025-08-15T19:02:00Z" w16du:dateUtc="2025-08-15T23:02:00Z"/>
                <w:rFonts w:ascii="Arial" w:hAnsi="Arial"/>
                <w:sz w:val="18"/>
                <w:lang w:eastAsia="zh-CN"/>
              </w:rPr>
            </w:pPr>
            <w:del w:id="64" w:author="Laurent Noel" w:date="2025-08-15T19:02:00Z" w16du:dateUtc="2025-08-15T23:02:00Z">
              <w:r w:rsidRPr="00A35635" w:rsidDel="00C46A54">
                <w:rPr>
                  <w:rFonts w:ascii="Arial" w:hAnsi="Arial"/>
                  <w:sz w:val="18"/>
                  <w:lang w:eastAsia="zh-CN"/>
                </w:rPr>
                <w:delText>n78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671C" w14:textId="616779E3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" w:author="Laurent Noel" w:date="2025-08-15T19:02:00Z" w16du:dateUtc="2025-08-15T23:02:00Z"/>
                <w:rFonts w:ascii="Arial" w:hAnsi="Arial"/>
                <w:sz w:val="18"/>
                <w:vertAlign w:val="superscript"/>
                <w:lang w:eastAsia="zh-CN"/>
              </w:rPr>
            </w:pPr>
            <w:del w:id="66" w:author="Laurent Noel" w:date="2025-08-15T19:02:00Z" w16du:dateUtc="2025-08-15T23:02:00Z">
              <w:r w:rsidRPr="00A35635" w:rsidDel="00C46A54">
                <w:rPr>
                  <w:rFonts w:ascii="Arial" w:hAnsi="Arial"/>
                  <w:sz w:val="18"/>
                  <w:lang w:eastAsia="zh-CN"/>
                </w:rPr>
                <w:delText>n28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7F8E" w14:textId="165860FE" w:rsidR="00A35635" w:rsidRPr="00A35635" w:rsidDel="00C46A54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" w:author="Laurent Noel" w:date="2025-08-15T19:02:00Z" w16du:dateUtc="2025-08-15T23:02:00Z"/>
                <w:rFonts w:ascii="Arial" w:hAnsi="Arial"/>
                <w:sz w:val="18"/>
                <w:lang w:eastAsia="zh-CN"/>
              </w:rPr>
            </w:pPr>
            <w:del w:id="68" w:author="Laurent Noel" w:date="2025-08-15T19:02:00Z" w16du:dateUtc="2025-08-15T23:02:00Z">
              <w:r w:rsidRPr="00A35635" w:rsidDel="00C46A54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3104" w14:textId="71B2B8B1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" w:author="Laurent Noel" w:date="2025-08-15T19:02:00Z" w16du:dateUtc="2025-08-15T23:02:00Z"/>
                <w:rFonts w:ascii="Arial" w:hAnsi="Arial"/>
                <w:bCs/>
                <w:sz w:val="18"/>
                <w:lang w:eastAsia="zh-CN"/>
              </w:rPr>
            </w:pPr>
            <w:del w:id="70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sz w:val="18"/>
                  <w:lang w:eastAsia="zh-CN"/>
                </w:rPr>
                <w:delText>15</w:delText>
              </w:r>
            </w:del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85CC3" w14:textId="49697462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" w:author="Laurent Noel" w:date="2025-08-15T19:02:00Z" w16du:dateUtc="2025-08-15T23:02:00Z"/>
                <w:rFonts w:ascii="Arial" w:hAnsi="Arial"/>
                <w:bCs/>
                <w:sz w:val="18"/>
                <w:lang w:eastAsia="zh-CN"/>
              </w:rPr>
            </w:pPr>
            <w:del w:id="72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sz w:val="18"/>
                  <w:lang w:eastAsia="zh-CN"/>
                </w:rPr>
                <w:delText xml:space="preserve">25 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B9DC7" w14:textId="17A4DA0A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" w:author="Laurent Noel" w:date="2025-08-15T19:02:00Z" w16du:dateUtc="2025-08-15T23:02:00Z"/>
                <w:rFonts w:ascii="Arial" w:hAnsi="Arial"/>
                <w:color w:val="000000"/>
                <w:sz w:val="18"/>
                <w:lang w:eastAsia="zh-CN"/>
              </w:rPr>
            </w:pPr>
            <w:del w:id="74" w:author="Laurent Noel" w:date="2025-08-15T19:02:00Z" w16du:dateUtc="2025-08-15T23:02:00Z">
              <w:r w:rsidRPr="00A35635" w:rsidDel="00C46A54">
                <w:rPr>
                  <w:rFonts w:ascii="Arial" w:hAnsi="Arial"/>
                  <w:color w:val="000000"/>
                  <w:sz w:val="18"/>
                  <w:lang w:eastAsia="zh-CN"/>
                </w:rPr>
                <w:delText>30</w:delText>
              </w:r>
            </w:del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9536" w14:textId="7A09885A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" w:author="Laurent Noel" w:date="2025-08-15T19:02:00Z" w16du:dateUtc="2025-08-15T23:02:00Z"/>
                <w:rFonts w:ascii="Arial" w:hAnsi="Arial"/>
                <w:bCs/>
                <w:color w:val="000000"/>
                <w:sz w:val="18"/>
                <w:lang w:eastAsia="zh-CN"/>
              </w:rPr>
            </w:pPr>
            <w:del w:id="76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delText>11.3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221E" w14:textId="69FB71A1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" w:author="Laurent Noel" w:date="2025-08-15T19:02:00Z" w16du:dateUtc="2025-08-15T23:02:00Z"/>
                <w:rFonts w:ascii="Arial" w:hAnsi="Arial"/>
                <w:bCs/>
                <w:color w:val="000000"/>
                <w:sz w:val="18"/>
                <w:lang w:eastAsia="zh-CN"/>
              </w:rPr>
            </w:pPr>
            <w:del w:id="78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delText>NOTE 1</w:delText>
              </w:r>
            </w:del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A926" w14:textId="222E519F" w:rsidR="00A35635" w:rsidRPr="00A35635" w:rsidDel="00C46A5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" w:author="Laurent Noel" w:date="2025-08-15T19:02:00Z" w16du:dateUtc="2025-08-15T23:02:00Z"/>
                <w:rFonts w:ascii="Arial" w:hAnsi="Arial"/>
                <w:bCs/>
                <w:color w:val="000000"/>
                <w:sz w:val="18"/>
                <w:lang w:eastAsia="zh-CN"/>
              </w:rPr>
            </w:pPr>
            <w:del w:id="80" w:author="Laurent Noel" w:date="2025-08-15T19:02:00Z" w16du:dateUtc="2025-08-15T23:02:00Z">
              <w:r w:rsidRPr="00A35635" w:rsidDel="00C46A54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delText>UL1/DL5</w:delText>
              </w:r>
            </w:del>
          </w:p>
        </w:tc>
      </w:tr>
      <w:tr w:rsidR="00A35635" w:rsidRPr="00A35635" w14:paraId="7AF4370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7A4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475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296C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5F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F8E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B3C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ABF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96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809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14:paraId="00458DD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020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CC3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0F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697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EAF5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A07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1AA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C9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8B9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14:paraId="237F29CB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D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6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73E9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A8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098B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FF6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5092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28.0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DB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25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UL1/DL5</w:t>
            </w:r>
          </w:p>
        </w:tc>
      </w:tr>
      <w:tr w:rsidR="00A35635" w:rsidRPr="00A35635" w14:paraId="6FF88026" w14:textId="77777777" w:rsidTr="00B03893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0C1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 xml:space="preserve">The requirements should be verified for </w:t>
            </w:r>
            <w:r w:rsidRPr="00A35635">
              <w:rPr>
                <w:rFonts w:ascii="Arial" w:hAnsi="Arial"/>
                <w:sz w:val="18"/>
              </w:rPr>
              <w:t>DL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NR-ARFCN of the </w:t>
            </w:r>
            <w:r w:rsidRPr="00A35635">
              <w:rPr>
                <w:rFonts w:ascii="Arial" w:hAnsi="Arial"/>
                <w:sz w:val="18"/>
              </w:rPr>
              <w:t xml:space="preserve">victim 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(lower) band (superscript LB) such that </w:t>
            </w:r>
            <w:r w:rsidRPr="00A35635">
              <w:rPr>
                <w:rFonts w:ascii="Arial" w:hAnsi="Arial"/>
                <w:snapToGrid w:val="0"/>
                <w:position w:val="-12"/>
                <w:sz w:val="18"/>
                <w:lang w:eastAsia="ja-JP"/>
              </w:rPr>
              <w:object w:dxaOrig="1540" w:dyaOrig="316" w14:anchorId="522874ED">
                <v:shape id="_x0000_i1115" type="#_x0000_t75" style="width:77pt;height:15.5pt" o:ole="">
                  <v:imagedata r:id="rId16" o:title=""/>
                </v:shape>
                <o:OLEObject Type="Embed" ProgID="Equation.3" ShapeID="_x0000_i1115" DrawAspect="Content" ObjectID="_1816790219" r:id="rId28"/>
              </w:object>
            </w:r>
            <w:r w:rsidRPr="00A35635">
              <w:rPr>
                <w:rFonts w:ascii="Arial" w:eastAsia="SimSun" w:hAnsi="Arial" w:hint="eastAsia"/>
                <w:snapToGrid w:val="0"/>
                <w:position w:val="-12"/>
                <w:sz w:val="18"/>
                <w:lang w:eastAsia="zh-CN"/>
              </w:rPr>
              <w:t xml:space="preserve">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MHz.</w:t>
            </w:r>
            <w:proofErr w:type="spellEnd"/>
          </w:p>
          <w:p w14:paraId="38A3A2C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sv-SE"/>
              </w:rPr>
              <w:t>2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</w:r>
            <w:r w:rsidRPr="00A35635">
              <w:rPr>
                <w:rFonts w:ascii="Arial" w:hAnsi="Arial"/>
                <w:sz w:val="18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78A961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DL NR-ARFCN of the Victim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/0.15</m:t>
                  </m:r>
                </m:e>
              </m:d>
              <m:r>
                <w:rPr>
                  <w:rFonts w:ascii="Cambria Math" w:hAnsi="Cambria Math"/>
                  <w:sz w:val="18"/>
                </w:rPr>
                <m:t>0.1</m:t>
              </m:r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A35635">
              <w:rPr>
                <w:rFonts w:ascii="Arial" w:hAnsi="Arial"/>
                <w:sz w:val="18"/>
              </w:rPr>
              <w:t>and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>with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</w:rPr>
              <w:t>MHz.</w:t>
            </w:r>
            <w:proofErr w:type="spellEnd"/>
          </w:p>
          <w:p w14:paraId="1500BE0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eastAsia="SimSun"/>
                <w:snapToGrid w:val="0"/>
                <w:position w:val="-12"/>
                <w:lang w:eastAsia="ja-JP"/>
              </w:rPr>
              <w:object w:dxaOrig="1540" w:dyaOrig="316" w14:anchorId="751A82E8">
                <v:shape id="_x0000_i1116" type="#_x0000_t75" style="width:77pt;height:15.5pt" o:ole="">
                  <v:imagedata r:id="rId18" o:title=""/>
                </v:shape>
                <o:OLEObject Type="Embed" ProgID="Equation.3" ShapeID="_x0000_i1116" DrawAspect="Content" ObjectID="_1816790220" r:id="rId29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01CD28C6" wp14:editId="36A1EEF9">
                  <wp:extent cx="266700" cy="228600"/>
                  <wp:effectExtent l="0" t="0" r="0" b="0"/>
                  <wp:docPr id="274211716" name="Picture 274211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73215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7D59A564" wp14:editId="732AE37D">
                  <wp:extent cx="571500" cy="238125"/>
                  <wp:effectExtent l="0" t="0" r="0" b="0"/>
                  <wp:docPr id="1029245072" name="Picture 1029245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5886060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eastAsia="SimSun"/>
                <w:snapToGrid w:val="0"/>
                <w:position w:val="-12"/>
                <w:lang w:eastAsia="ja-JP"/>
              </w:rPr>
              <w:object w:dxaOrig="1507" w:dyaOrig="341" w14:anchorId="151D042E">
                <v:shape id="_x0000_i1117" type="#_x0000_t75" style="width:77pt;height:15.5pt" o:ole="">
                  <v:imagedata r:id="rId20" o:title=""/>
                </v:shape>
                <o:OLEObject Type="Embed" ProgID="Equation.3" ShapeID="_x0000_i1117" DrawAspect="Content" ObjectID="_1816790221" r:id="rId30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18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lastRenderedPageBreak/>
              <w:drawing>
                <wp:inline distT="0" distB="0" distL="0" distR="0" wp14:anchorId="4F661D7B" wp14:editId="1B85E741">
                  <wp:extent cx="266700" cy="228600"/>
                  <wp:effectExtent l="0" t="0" r="0" b="0"/>
                  <wp:docPr id="1302018280" name="Picture 1302018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7B056DD8" wp14:editId="1A53F161">
                  <wp:extent cx="571500" cy="238125"/>
                  <wp:effectExtent l="0" t="0" r="0" b="0"/>
                  <wp:docPr id="176258726" name="Picture 176258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28A30AD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6:</w: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ab/>
              <w:t>These requirements apply when there is at least one individual RE within the downlink transmission bandwidth of the victim (lower) band for which the 3</w: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rd</w: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harmonic is within the uplink transmission bandwidth or the uplink adjacent channel's transmission bandwidth of an aggressor (higher) band.</w:t>
            </w:r>
          </w:p>
          <w:p w14:paraId="11E2FBE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NOTE 7: The requirements should be verified for UL </w:t>
            </w:r>
            <w:r w:rsidRPr="00A35635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ARFCN of the aggressor (higher) band (superscript HB) such that </w: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object w:dxaOrig="2056" w:dyaOrig="524" w14:anchorId="153622F8">
                <v:shape id="_x0000_i1118" type="#_x0000_t75" style="width:102.5pt;height:25.5pt" o:ole="">
                  <v:imagedata r:id="rId12" o:title=""/>
                </v:shape>
                <o:OLEObject Type="Embed" ProgID="Equation.DSMT4" ShapeID="_x0000_i1118" DrawAspect="Content" ObjectID="_1816790222" r:id="rId31"/>
              </w:object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in MHz and</w:t>
            </w:r>
            <w:r w:rsidRPr="00A35635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18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with </w:t>
            </w:r>
            <w:r w:rsidRPr="00A35635">
              <w:rPr>
                <w:rFonts w:ascii="Arial" w:hAnsi="Arial" w:cs="Arial"/>
                <w:bCs/>
                <w:noProof/>
                <w:color w:val="000000"/>
                <w:sz w:val="18"/>
                <w:szCs w:val="18"/>
                <w:lang w:eastAsia="zh-CN"/>
              </w:rPr>
              <w:drawing>
                <wp:inline distT="0" distB="0" distL="0" distR="0" wp14:anchorId="215FDE19" wp14:editId="75D81FF9">
                  <wp:extent cx="266700" cy="228600"/>
                  <wp:effectExtent l="0" t="0" r="0" b="0"/>
                  <wp:docPr id="615843493" name="Picture 615843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4808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bCs/>
                <w:noProof/>
                <w:color w:val="000000"/>
                <w:sz w:val="18"/>
                <w:szCs w:val="18"/>
                <w:lang w:eastAsia="zh-CN"/>
              </w:rPr>
              <w:drawing>
                <wp:inline distT="0" distB="0" distL="0" distR="0" wp14:anchorId="7F4F8AD0" wp14:editId="298D5B67">
                  <wp:extent cx="571500" cy="238125"/>
                  <wp:effectExtent l="0" t="0" r="0" b="0"/>
                  <wp:docPr id="1978636237" name="Picture 1978636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14542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the channel bandwidth configured in the higher band.</w:t>
            </w:r>
          </w:p>
          <w:p w14:paraId="4BE75A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UL NR-ARFCN of the aggressor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w:r w:rsidRPr="00A35635">
              <w:rPr>
                <w:rFonts w:ascii="Arial" w:hAnsi="Arial"/>
                <w:position w:val="-12"/>
                <w:sz w:val="18"/>
                <w:lang w:eastAsia="ja-JP"/>
              </w:rPr>
              <w:object w:dxaOrig="1550" w:dyaOrig="200" w14:anchorId="58E837CB">
                <v:shape id="_x0000_i1119" type="#_x0000_t75" style="width:97.5pt;height:10.5pt" o:ole="">
                  <v:imagedata r:id="rId32" o:title=""/>
                </v:shape>
                <o:OLEObject Type="Embed" ProgID="Equation.3" ShapeID="_x0000_i1119" DrawAspect="Content" ObjectID="_1816790223" r:id="rId33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in MHz and </w:t>
            </w:r>
            <w:r w:rsidRPr="00A35635">
              <w:rPr>
                <w:rFonts w:ascii="Arial" w:hAnsi="Arial"/>
                <w:sz w:val="18"/>
                <w:lang w:eastAsia="ja-JP"/>
              </w:rPr>
              <w:object w:dxaOrig="4120" w:dyaOrig="200" w14:anchorId="5FB14D52">
                <v:shape id="_x0000_i1120" type="#_x0000_t75" style="width:257.5pt;height:10.5pt" o:ole="">
                  <v:imagedata r:id="rId24" o:title=""/>
                </v:shape>
                <o:OLEObject Type="Embed" ProgID="Equation.DSMT4" ShapeID="_x0000_i1120" DrawAspect="Content" ObjectID="_1816790224" r:id="rId34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with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2EF8526A" wp14:editId="077E77BD">
                  <wp:extent cx="238125" cy="200025"/>
                  <wp:effectExtent l="0" t="0" r="9525" b="7620"/>
                  <wp:docPr id="2082792216" name="Picture 2082792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carrier frequenc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in the victim (high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in MHz and 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19C44F3A" wp14:editId="1B201513">
                  <wp:extent cx="414275" cy="184122"/>
                  <wp:effectExtent l="0" t="0" r="5080" b="6985"/>
                  <wp:docPr id="1537132439" name="Picture 1537132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645" cy="184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the channel bandwidth configured in the lower band.</w:t>
            </w:r>
          </w:p>
          <w:p w14:paraId="057C9C6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UL NR-ARFCN of the aggressor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w:r w:rsidRPr="00A35635">
              <w:rPr>
                <w:rFonts w:ascii="Arial" w:hAnsi="Arial"/>
                <w:position w:val="-12"/>
                <w:sz w:val="18"/>
                <w:lang w:eastAsia="ja-JP"/>
              </w:rPr>
              <w:object w:dxaOrig="1750" w:dyaOrig="200" w14:anchorId="2FF0362E">
                <v:shape id="_x0000_i1121" type="#_x0000_t75" style="width:87.5pt;height:10.5pt" o:ole="">
                  <v:imagedata r:id="rId22" o:title=""/>
                </v:shape>
                <o:OLEObject Type="Embed" ProgID="Equation.3" ShapeID="_x0000_i1121" DrawAspect="Content" ObjectID="_1816790225" r:id="rId35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in MHz and </w:t>
            </w:r>
            <w:r w:rsidRPr="00A35635">
              <w:rPr>
                <w:rFonts w:ascii="Arial" w:hAnsi="Arial"/>
                <w:sz w:val="18"/>
                <w:lang w:eastAsia="ja-JP"/>
              </w:rPr>
              <w:object w:dxaOrig="4120" w:dyaOrig="200" w14:anchorId="2D5B5210">
                <v:shape id="_x0000_i1122" type="#_x0000_t75" style="width:206pt;height:10.5pt" o:ole="">
                  <v:imagedata r:id="rId24" o:title=""/>
                </v:shape>
                <o:OLEObject Type="Embed" ProgID="Equation.DSMT4" ShapeID="_x0000_i1122" DrawAspect="Content" ObjectID="_1816790226" r:id="rId36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with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38D54BCD" wp14:editId="69C9BF67">
                  <wp:extent cx="238125" cy="200025"/>
                  <wp:effectExtent l="0" t="0" r="9525" b="7620"/>
                  <wp:docPr id="948541616" name="Picture 948541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carrier frequenc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in the victim (high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in MHz and 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7BC0BAA4" wp14:editId="2BC518D2">
                  <wp:extent cx="329980" cy="146658"/>
                  <wp:effectExtent l="0" t="0" r="0" b="6350"/>
                  <wp:docPr id="1909528213" name="Picture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61" cy="148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the channel bandwidth configured in the lower band.</w:t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begin"/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separate"/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end"/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begin"/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separate"/>
            </w:r>
            <w:r w:rsidRPr="00A35635">
              <w:rPr>
                <w:rFonts w:ascii="Arial" w:hAnsi="Arial" w:cs="Arial"/>
                <w:sz w:val="18"/>
                <w:lang w:eastAsia="ja-JP"/>
              </w:rPr>
              <w:fldChar w:fldCharType="end"/>
            </w:r>
          </w:p>
          <w:p w14:paraId="18895D5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10: Void</w:t>
            </w:r>
          </w:p>
          <w:p w14:paraId="68CE63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eastAsia="SimSun" w:hAnsi="Arial"/>
                <w:sz w:val="18"/>
                <w:lang w:eastAsia="zh-CN"/>
              </w:rPr>
              <w:t>11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V</w:t>
            </w:r>
            <w:proofErr w:type="spellStart"/>
            <w:r w:rsidRPr="00A35635">
              <w:rPr>
                <w:rFonts w:ascii="Arial" w:eastAsia="SimSun" w:hAnsi="Arial" w:hint="eastAsia"/>
                <w:sz w:val="18"/>
                <w:lang w:val="en-US" w:eastAsia="zh-CN"/>
              </w:rPr>
              <w:t>oid</w:t>
            </w:r>
            <w:proofErr w:type="spellEnd"/>
            <w:r w:rsidRPr="00A35635">
              <w:rPr>
                <w:rFonts w:ascii="Arial" w:hAnsi="Arial"/>
                <w:sz w:val="18"/>
                <w:lang w:eastAsia="ja-JP"/>
              </w:rPr>
              <w:t>.</w:t>
            </w:r>
          </w:p>
          <w:p w14:paraId="50B961D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NOTE 12: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</w:r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requirements should be verified using </w:t>
            </w:r>
            <w:proofErr w:type="spellStart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>RBstart</w:t>
            </w:r>
            <w:proofErr w:type="spellEnd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= floor((NRB-LCRB)/2), where floor(x) is the greatest integer less than or equal to x, and where the UL parameters NRB and LCRB are respectively, the transmission bandwidth configuration and the number of </w:t>
            </w:r>
            <w:proofErr w:type="gramStart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>RB’s</w:t>
            </w:r>
            <w:proofErr w:type="gramEnd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the specified UL band channel bandwidth and the UL band subcarrier spacing.</w:t>
            </w:r>
          </w:p>
          <w:p w14:paraId="72EABF87" w14:textId="77777777" w:rsidR="00A35635" w:rsidRPr="00A35635" w:rsidRDefault="00A35635" w:rsidP="00A356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13: Applicable to UE’s supporting PC2 with 1Tx</w:t>
            </w:r>
          </w:p>
          <w:p w14:paraId="36B0499C" w14:textId="77777777" w:rsid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1" w:author="Laurent Noel" w:date="2025-08-15T19:02:00Z" w16du:dateUtc="2025-08-15T23:02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14: Applicable to UE’s supporting PC2 with 2Tx</w:t>
            </w:r>
          </w:p>
          <w:p w14:paraId="32C2A31E" w14:textId="3E04581A" w:rsidR="00C46A54" w:rsidRPr="00A35635" w:rsidRDefault="00C46A54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82" w:author="Laurent Noel" w:date="2025-08-15T19:02:00Z" w16du:dateUtc="2025-08-15T23:02:00Z">
              <w:r w:rsidRPr="00C46A54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NOTE 15: The requirements should be verified for the lowest NR ARFCN of the affected DL (lower) band and for the highest NR ARFCN of the UL (higher) band.</w:t>
              </w:r>
            </w:ins>
          </w:p>
        </w:tc>
      </w:tr>
    </w:tbl>
    <w:p w14:paraId="010280BC" w14:textId="77777777" w:rsidR="00A35635" w:rsidRDefault="00A35635">
      <w:pPr>
        <w:rPr>
          <w:noProof/>
        </w:rPr>
      </w:pPr>
    </w:p>
    <w:p w14:paraId="11B00B12" w14:textId="77777777" w:rsidR="00A35635" w:rsidRPr="00A35635" w:rsidRDefault="00A35635" w:rsidP="00A35635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A35635">
        <w:rPr>
          <w:rFonts w:ascii="Arial" w:hAnsi="Arial"/>
          <w:b/>
          <w:lang w:eastAsia="ja-JP"/>
        </w:rPr>
        <w:t>Table 7.3A.</w:t>
      </w:r>
      <w:r w:rsidRPr="00A35635">
        <w:rPr>
          <w:rFonts w:ascii="Arial" w:eastAsia="SimSun" w:hAnsi="Arial"/>
          <w:b/>
          <w:lang w:eastAsia="zh-CN"/>
        </w:rPr>
        <w:t>4</w:t>
      </w:r>
      <w:r w:rsidRPr="00A35635">
        <w:rPr>
          <w:rFonts w:ascii="Arial" w:hAnsi="Arial"/>
          <w:b/>
          <w:lang w:eastAsia="ja-JP"/>
        </w:rPr>
        <w:t>-4</w:t>
      </w:r>
      <w:r w:rsidRPr="00A35635">
        <w:rPr>
          <w:rFonts w:ascii="Arial" w:hAnsi="Arial"/>
          <w:b/>
          <w:lang w:eastAsia="zh-CN"/>
        </w:rPr>
        <w:t>a</w:t>
      </w:r>
      <w:r w:rsidRPr="00A35635">
        <w:rPr>
          <w:rFonts w:ascii="Arial" w:hAnsi="Arial" w:hint="eastAsia"/>
          <w:b/>
          <w:lang w:eastAsia="zh-CN"/>
        </w:rPr>
        <w:t>-2</w:t>
      </w:r>
      <w:r w:rsidRPr="00A35635">
        <w:rPr>
          <w:rFonts w:ascii="Arial" w:hAnsi="Arial"/>
          <w:b/>
          <w:lang w:eastAsia="ja-JP"/>
        </w:rPr>
        <w:t>: Void</w:t>
      </w:r>
    </w:p>
    <w:p w14:paraId="29A56B63" w14:textId="77777777" w:rsidR="00A35635" w:rsidRPr="00A35635" w:rsidRDefault="00A35635" w:rsidP="00A35635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A35635">
        <w:rPr>
          <w:rFonts w:ascii="Arial" w:hAnsi="Arial"/>
          <w:b/>
          <w:lang w:eastAsia="ja-JP"/>
        </w:rPr>
        <w:t>Table 7.3A.</w:t>
      </w:r>
      <w:r w:rsidRPr="00A35635">
        <w:rPr>
          <w:rFonts w:ascii="Arial" w:eastAsia="SimSun" w:hAnsi="Arial"/>
          <w:b/>
          <w:lang w:eastAsia="zh-CN"/>
        </w:rPr>
        <w:t>4</w:t>
      </w:r>
      <w:r w:rsidRPr="00A35635">
        <w:rPr>
          <w:rFonts w:ascii="Arial" w:hAnsi="Arial"/>
          <w:b/>
          <w:lang w:eastAsia="ja-JP"/>
        </w:rPr>
        <w:t xml:space="preserve">-4b: Reference sensitivity exceptions </w:t>
      </w:r>
      <w:r w:rsidRPr="00A35635">
        <w:rPr>
          <w:rFonts w:ascii="Arial" w:hAnsi="Arial"/>
          <w:b/>
        </w:rPr>
        <w:t>and uplink/downlink configurations</w:t>
      </w:r>
      <w:r w:rsidRPr="00A35635">
        <w:rPr>
          <w:rFonts w:ascii="Arial" w:hAnsi="Arial"/>
          <w:b/>
          <w:lang w:eastAsia="ja-JP"/>
        </w:rPr>
        <w:t xml:space="preserve"> due to harmonic mixing </w:t>
      </w:r>
      <w:r w:rsidRPr="00A35635">
        <w:rPr>
          <w:rFonts w:ascii="Arial" w:eastAsia="SimSun" w:hAnsi="Arial" w:hint="eastAsia"/>
          <w:b/>
          <w:lang w:eastAsia="zh-CN"/>
        </w:rPr>
        <w:t>from a PC</w:t>
      </w:r>
      <w:r w:rsidRPr="00A35635">
        <w:rPr>
          <w:rFonts w:ascii="Arial" w:eastAsia="SimSun" w:hAnsi="Arial"/>
          <w:b/>
          <w:lang w:eastAsia="zh-CN"/>
        </w:rPr>
        <w:t>1.5</w:t>
      </w:r>
      <w:r w:rsidRPr="00A35635">
        <w:rPr>
          <w:rFonts w:ascii="Arial" w:eastAsia="SimSun" w:hAnsi="Arial" w:hint="eastAsia"/>
          <w:b/>
          <w:lang w:eastAsia="zh-CN"/>
        </w:rPr>
        <w:t xml:space="preserve"> </w:t>
      </w:r>
      <w:r w:rsidRPr="00A35635">
        <w:rPr>
          <w:rFonts w:ascii="Arial" w:eastAsia="SimSun" w:hAnsi="Arial"/>
          <w:b/>
          <w:lang w:eastAsia="zh-CN"/>
        </w:rPr>
        <w:t xml:space="preserve">aggressor </w:t>
      </w:r>
      <w:r w:rsidRPr="00A35635">
        <w:rPr>
          <w:rFonts w:ascii="Arial" w:eastAsia="SimSun" w:hAnsi="Arial" w:hint="eastAsia"/>
          <w:b/>
          <w:lang w:eastAsia="zh-CN"/>
        </w:rPr>
        <w:t xml:space="preserve">NR UL band </w:t>
      </w:r>
      <w:r w:rsidRPr="00A35635">
        <w:rPr>
          <w:rFonts w:ascii="Arial" w:hAnsi="Arial"/>
          <w:b/>
          <w:lang w:eastAsia="ja-JP"/>
        </w:rPr>
        <w:t>for</w:t>
      </w:r>
      <w:r w:rsidRPr="00A35635">
        <w:rPr>
          <w:rFonts w:ascii="Arial" w:eastAsia="SimSun" w:hAnsi="Arial" w:hint="eastAsia"/>
          <w:b/>
          <w:lang w:eastAsia="zh-CN"/>
        </w:rPr>
        <w:t xml:space="preserve"> </w:t>
      </w:r>
      <w:r w:rsidRPr="00A35635">
        <w:rPr>
          <w:rFonts w:ascii="Arial" w:hAnsi="Arial"/>
          <w:b/>
        </w:rPr>
        <w:t>NR DL CA</w:t>
      </w:r>
      <w:r w:rsidRPr="00A35635">
        <w:rPr>
          <w:rFonts w:ascii="Arial" w:eastAsia="SimSun" w:hAnsi="Arial" w:hint="eastAsia"/>
          <w:b/>
          <w:lang w:eastAsia="zh-CN"/>
        </w:rPr>
        <w:t xml:space="preserve"> </w:t>
      </w:r>
      <w:r w:rsidRPr="00A35635">
        <w:rPr>
          <w:rFonts w:ascii="Arial" w:hAnsi="Arial"/>
          <w:b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20"/>
        <w:gridCol w:w="821"/>
        <w:gridCol w:w="821"/>
        <w:gridCol w:w="1081"/>
        <w:gridCol w:w="1493"/>
        <w:gridCol w:w="821"/>
        <w:gridCol w:w="669"/>
        <w:gridCol w:w="1492"/>
        <w:gridCol w:w="1611"/>
      </w:tblGrid>
      <w:tr w:rsidR="00A35635" w:rsidRPr="00A35635" w14:paraId="4AC91300" w14:textId="77777777" w:rsidTr="00B03893">
        <w:trPr>
          <w:tblHeader/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712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</w:rPr>
              <w:t>UL band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F9B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band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F5E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BW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E5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A0C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UL RB Allocation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F2C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DL BW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1D3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MSD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F8C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fc condition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EC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UL/DL harmonic order</w:t>
            </w:r>
          </w:p>
        </w:tc>
      </w:tr>
      <w:tr w:rsidR="00A35635" w:rsidRPr="00A35635" w14:paraId="205C3281" w14:textId="77777777" w:rsidTr="00B03893">
        <w:trPr>
          <w:tblHeader/>
          <w:jc w:val="center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B8E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17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D8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C24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35635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12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L</w:t>
            </w:r>
            <w:r w:rsidRPr="00A35635">
              <w:rPr>
                <w:rFonts w:ascii="Arial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AC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DCB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5635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2817" w14:textId="77777777" w:rsidR="00A35635" w:rsidRPr="00A35635" w:rsidRDefault="00A35635" w:rsidP="00A356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9D58" w14:textId="77777777" w:rsidR="00A35635" w:rsidRPr="00A35635" w:rsidRDefault="00A35635" w:rsidP="00A356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35635" w:rsidRPr="00A35635" w14:paraId="5B5A48E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4A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BE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DAB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703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5B5E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F6DC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33AA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43.8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8D2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05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UL1/DL3</w:t>
            </w:r>
          </w:p>
        </w:tc>
      </w:tr>
      <w:tr w:rsidR="00A35635" w:rsidRPr="00A35635" w14:paraId="2487FFD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A5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569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152F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C60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522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BE9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CB5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36.3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845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EE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UL1/DL3</w:t>
            </w:r>
          </w:p>
        </w:tc>
      </w:tr>
      <w:tr w:rsidR="00A35635" w:rsidRPr="00A35635" w14:paraId="7D474FD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1A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C4F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337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B7A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B26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C5E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1311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005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35D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UL3/DL4</w:t>
            </w:r>
          </w:p>
        </w:tc>
      </w:tr>
      <w:tr w:rsidR="00A35635" w:rsidRPr="00A35635" w14:paraId="2339377E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B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5B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n39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826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248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4D8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1E2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CAB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6E7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EA5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UL3/DL4</w:t>
            </w:r>
          </w:p>
        </w:tc>
      </w:tr>
      <w:tr w:rsidR="00A35635" w:rsidRPr="00A35635" w14:paraId="3716525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AA7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BA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BD4D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B3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C461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9F9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5D48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14.5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2D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A9E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A35635" w:rsidRPr="00A35635" w14:paraId="3C7142C8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E53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19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FA9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50C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0B0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389F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FAA6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391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E5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A35635" w:rsidRPr="00A35635" w14:paraId="70D5764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F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B6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CB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203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DCD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4C51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940B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14.9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A6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776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A35635" w:rsidRPr="00A35635" w14:paraId="689DE40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480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09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2999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EA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431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1FD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358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75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NOTE 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33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UL4/DL3</w:t>
            </w:r>
          </w:p>
        </w:tc>
      </w:tr>
      <w:tr w:rsidR="00A35635" w:rsidRPr="00A35635" w14:paraId="0EB89931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B2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97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082C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3D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DA0C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E2B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8416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7C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9A6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6033369F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C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1C3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34D4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8A7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FA7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E39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957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C3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B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308180F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58A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4E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D93C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8E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25FA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B845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2050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10.7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D98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C14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73FCEF1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3CF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13F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FE02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7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E5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76D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01FB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1.4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5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135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04C7F3D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E9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EEF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452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13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F5B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A240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6297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A8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58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1E12760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60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BA1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1ED0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F62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86E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425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DBA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157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29E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4841FDBD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2AA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64B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</w:rPr>
              <w:t>n7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B49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464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6B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67B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A68B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6F5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 xml:space="preserve">NOTE </w:t>
            </w:r>
            <w:r w:rsidRPr="00A35635">
              <w:rPr>
                <w:rFonts w:ascii="Arial" w:eastAsia="DengXian" w:hAnsi="Arial" w:cs="Arial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A9F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UL2/DL3</w:t>
            </w:r>
          </w:p>
        </w:tc>
      </w:tr>
      <w:tr w:rsidR="00A35635" w:rsidRPr="00A35635" w14:paraId="5C9F005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29A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DE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</w:rPr>
              <w:t>n7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232F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EDA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AA7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2A5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B0B6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51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 xml:space="preserve">NOTE </w:t>
            </w:r>
            <w:r w:rsidRPr="00A35635">
              <w:rPr>
                <w:rFonts w:ascii="Arial" w:eastAsia="DengXian" w:hAnsi="Arial" w:cs="Arial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2B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bCs/>
                <w:sz w:val="18"/>
                <w:szCs w:val="18"/>
              </w:rPr>
              <w:t>UL2/DL3</w:t>
            </w:r>
          </w:p>
        </w:tc>
      </w:tr>
      <w:tr w:rsidR="00A35635" w:rsidRPr="00A35635" w14:paraId="125CA8A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DA3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CDF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76A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33E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562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C180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38B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EE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55B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7D312DD9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A74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E5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CCE2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5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AC7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709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1966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063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940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13915AD4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A3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378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6E8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9F6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C4B3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ECB1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2BF4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B8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386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522A1C5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37D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9E6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2905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442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713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4590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72A0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C80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95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2E68C74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71B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8A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23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1E0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AE11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AB35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F8F2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CE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D60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7AE25C6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2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lastRenderedPageBreak/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547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F7B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4EC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DAD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AAE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28F8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A06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D5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2D1EC3D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2AD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458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9B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F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2FD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282E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4FE6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CCD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7E5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71F451C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1E9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AE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BE23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A4A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68A9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06AC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C122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4A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31F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23900C7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2DF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B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40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CB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DB23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BB0D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C0A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23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56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2FAD4069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2B5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45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6A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05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829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061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4FA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17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116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DAA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A35635" w:rsidRPr="00A35635" w14:paraId="025E4640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C18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398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0AF9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C2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1B9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0A5B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22D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270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944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13363105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76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  <w:r w:rsidRPr="00A35635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EFE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712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E73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61F1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B33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1BE8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33.8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762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44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UL1/DL5</w:t>
            </w:r>
          </w:p>
        </w:tc>
      </w:tr>
      <w:tr w:rsidR="00A35635" w:rsidRPr="00A35635" w14:paraId="2648574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52E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2ED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4FBA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C75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1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A9C7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05F3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265D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D7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197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2CC6CE1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F41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FA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CA3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3D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00CE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B30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5C4D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4E0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989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5A9D791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7F3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3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3A7F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8D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98BF4" w14:textId="77777777" w:rsidR="00A35635" w:rsidRPr="00A35635" w:rsidDel="008E36A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AE3C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16F2F" w14:textId="77777777" w:rsidR="00A35635" w:rsidRPr="00A35635" w:rsidDel="00AE3CFB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3DC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139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14:paraId="72B71B11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92F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D0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6BA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26A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2B7CD" w14:textId="77777777" w:rsidR="00A35635" w:rsidRPr="00A35635" w:rsidDel="008E36A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1F2E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1B541" w14:textId="77777777" w:rsidR="00A35635" w:rsidRPr="00A35635" w:rsidDel="00AE3CFB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7.9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772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B6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14:paraId="6CD296C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52C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FD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BAF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B6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F18C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7296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CC98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5FA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A64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22DECA6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98E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66B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AFB5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DF3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7498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D455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91C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7.9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7F0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06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 w:rsidR="00A35635" w:rsidRPr="00A35635" w14:paraId="2F402A5D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085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  <w:r w:rsidRPr="00A3563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F40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579E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3FB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38DD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692E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A1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A5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09D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UL1/DL2</w:t>
            </w:r>
          </w:p>
        </w:tc>
      </w:tr>
      <w:tr w:rsidR="00A35635" w:rsidRPr="00A35635" w14:paraId="555943BC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008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5DF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95A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17B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4A9B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F89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D140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37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88E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50F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UL1/DL5</w:t>
            </w:r>
          </w:p>
        </w:tc>
      </w:tr>
      <w:tr w:rsidR="00A35635" w:rsidRPr="00A35635" w14:paraId="6F35039D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70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6CA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zh-CN"/>
              </w:rPr>
              <w:t>n85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0A286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CB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2D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6B9E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7966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0CE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224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UL1/DL5</w:t>
            </w:r>
          </w:p>
        </w:tc>
      </w:tr>
      <w:tr w:rsidR="00A35635" w:rsidRPr="00A35635" w14:paraId="3B0017A3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7C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02B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D9C7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67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7F70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BAEE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220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10.7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16A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225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45ACD538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77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6F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CD4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294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C9F1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06A4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259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zh-CN"/>
              </w:rPr>
              <w:t>1.4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02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E2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UL1/DL2</w:t>
            </w:r>
          </w:p>
        </w:tc>
      </w:tr>
      <w:tr w:rsidR="00A35635" w:rsidRPr="00A35635" w14:paraId="03F71467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8C8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DFF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73D0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0D0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CB23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CC3D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35635">
              <w:rPr>
                <w:rFonts w:ascii="Arial" w:hAnsi="Arial" w:hint="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DD61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ja-JP"/>
              </w:rPr>
              <w:t>10.6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8B6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5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:rsidDel="00145CD8" w14:paraId="680B2BAD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5F5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DE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5A0B7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198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F7A7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9DD5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CBF0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/>
                <w:bCs/>
                <w:color w:val="000000"/>
                <w:sz w:val="18"/>
                <w:lang w:eastAsia="ja-JP"/>
              </w:rPr>
              <w:t>2.6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1FF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3E2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:rsidDel="00145CD8" w14:paraId="45C2D9BA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3E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1682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160C8" w14:textId="77777777" w:rsidR="00A35635" w:rsidRPr="00A35635" w:rsidDel="008B78E0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8D2E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70437" w14:textId="77777777" w:rsidR="00A35635" w:rsidRPr="00A35635" w:rsidDel="008B78E0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25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9780A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EB1B" w14:textId="77777777" w:rsidR="00A35635" w:rsidRPr="00A35635" w:rsidDel="008B78E0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  <w:t>10.1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2B9F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512D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UL1/DL4</w:t>
            </w:r>
          </w:p>
        </w:tc>
      </w:tr>
      <w:tr w:rsidR="00A35635" w:rsidRPr="00A35635" w14:paraId="2BBA33D6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9F1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26F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41FF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E8D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6CB5" w14:textId="5D7E4624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83" w:author="Laurent Noel" w:date="2025-08-15T19:02:00Z" w16du:dateUtc="2025-08-15T23:02:00Z">
              <w:r w:rsidRPr="00A35635" w:rsidDel="003252BE">
                <w:rPr>
                  <w:rFonts w:ascii="Arial" w:hAnsi="Arial"/>
                  <w:bCs/>
                  <w:sz w:val="18"/>
                  <w:lang w:eastAsia="zh-CN"/>
                </w:rPr>
                <w:delText>25</w:delText>
              </w:r>
            </w:del>
            <w:ins w:id="84" w:author="Laurent Noel" w:date="2025-08-15T19:02:00Z" w16du:dateUtc="2025-08-15T23:02:00Z">
              <w:r w:rsidR="003252BE"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2305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5A2F1" w14:textId="7D29B985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85" w:author="Laurent Noel" w:date="2025-08-15T19:02:00Z" w16du:dateUtc="2025-08-15T23:02:00Z">
              <w:r w:rsidRPr="00A35635" w:rsidDel="003252BE">
                <w:rPr>
                  <w:rFonts w:ascii="Arial" w:hAnsi="Arial"/>
                  <w:bCs/>
                  <w:color w:val="000000"/>
                  <w:sz w:val="18"/>
                  <w:lang w:eastAsia="ja-JP"/>
                </w:rPr>
                <w:delText>37</w:delText>
              </w:r>
            </w:del>
            <w:ins w:id="86" w:author="Laurent Noel" w:date="2025-08-15T19:03:00Z" w16du:dateUtc="2025-08-15T23:03:00Z">
              <w:r w:rsidR="003252BE">
                <w:rPr>
                  <w:rFonts w:ascii="Arial" w:hAnsi="Arial"/>
                  <w:bCs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E4DF" w14:textId="7AC9E5D9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del w:id="87" w:author="Laurent Noel" w:date="2025-08-15T19:03:00Z" w16du:dateUtc="2025-08-15T23:03:00Z">
              <w:r w:rsidRPr="00A35635" w:rsidDel="003252B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1</w:delText>
              </w:r>
            </w:del>
            <w:ins w:id="88" w:author="Laurent Noel" w:date="2025-08-15T19:03:00Z" w16du:dateUtc="2025-08-15T23:03:00Z">
              <w:r w:rsidR="003252B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8673" w14:textId="77777777" w:rsid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Laurent Noel" w:date="2025-08-15T19:03:00Z" w16du:dateUtc="2025-08-15T23:0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UL1/DL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  <w:p w14:paraId="18811974" w14:textId="7EDF12D4" w:rsidR="003252BE" w:rsidRPr="00A35635" w:rsidRDefault="003252BE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90" w:author="Laurent Noel" w:date="2025-08-15T19:03:00Z" w16du:dateUtc="2025-08-15T23:0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near-miss</w:t>
              </w:r>
            </w:ins>
          </w:p>
        </w:tc>
      </w:tr>
      <w:tr w:rsidR="00A35635" w:rsidRPr="00A35635" w:rsidDel="003252BE" w14:paraId="164F93C2" w14:textId="7CF34190" w:rsidTr="00B03893">
        <w:trPr>
          <w:jc w:val="center"/>
          <w:del w:id="91" w:author="Laurent Noel" w:date="2025-08-15T19:03:00Z" w16du:dateUtc="2025-08-15T23:03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512A" w14:textId="61A67354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" w:author="Laurent Noel" w:date="2025-08-15T19:03:00Z" w16du:dateUtc="2025-08-15T23:03:00Z"/>
                <w:rFonts w:ascii="Arial" w:hAnsi="Arial"/>
                <w:sz w:val="18"/>
              </w:rPr>
            </w:pPr>
            <w:del w:id="93" w:author="Laurent Noel" w:date="2025-08-15T19:03:00Z" w16du:dateUtc="2025-08-15T23:03:00Z">
              <w:r w:rsidRPr="00A35635" w:rsidDel="003252BE">
                <w:rPr>
                  <w:rFonts w:ascii="Arial" w:eastAsia="DengXian" w:hAnsi="Arial"/>
                  <w:sz w:val="18"/>
                  <w:lang w:eastAsia="zh-CN"/>
                </w:rPr>
                <w:delText>n78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897A" w14:textId="18BFCB01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" w:author="Laurent Noel" w:date="2025-08-15T19:03:00Z" w16du:dateUtc="2025-08-15T23:03:00Z"/>
                <w:rFonts w:ascii="Arial" w:hAnsi="Arial"/>
                <w:sz w:val="18"/>
              </w:rPr>
            </w:pPr>
            <w:del w:id="95" w:author="Laurent Noel" w:date="2025-08-15T19:03:00Z" w16du:dateUtc="2025-08-15T23:03:00Z">
              <w:r w:rsidRPr="00A35635" w:rsidDel="003252BE">
                <w:rPr>
                  <w:rFonts w:ascii="Arial" w:eastAsia="DengXian" w:hAnsi="Arial"/>
                  <w:sz w:val="18"/>
                  <w:lang w:eastAsia="zh-CN"/>
                </w:rPr>
                <w:delText>n28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009A0" w14:textId="564661F6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" w:author="Laurent Noel" w:date="2025-08-15T19:03:00Z" w16du:dateUtc="2025-08-15T23:03:00Z"/>
                <w:rFonts w:ascii="Arial" w:hAnsi="Arial"/>
                <w:sz w:val="18"/>
              </w:rPr>
            </w:pPr>
            <w:del w:id="97" w:author="Laurent Noel" w:date="2025-08-15T19:03:00Z" w16du:dateUtc="2025-08-15T23:03:00Z">
              <w:r w:rsidRPr="00A35635" w:rsidDel="003252BE">
                <w:rPr>
                  <w:rFonts w:ascii="Arial" w:hAnsi="Arial"/>
                  <w:bCs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2626" w14:textId="726941AD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" w:author="Laurent Noel" w:date="2025-08-15T19:03:00Z" w16du:dateUtc="2025-08-15T23:03:00Z"/>
                <w:rFonts w:ascii="Arial" w:hAnsi="Arial"/>
                <w:sz w:val="18"/>
              </w:rPr>
            </w:pPr>
            <w:del w:id="99" w:author="Laurent Noel" w:date="2025-08-15T19:03:00Z" w16du:dateUtc="2025-08-15T23:03:00Z">
              <w:r w:rsidRPr="00A35635" w:rsidDel="003252BE">
                <w:rPr>
                  <w:rFonts w:ascii="Arial" w:hAnsi="Arial"/>
                  <w:bCs/>
                  <w:sz w:val="18"/>
                  <w:lang w:eastAsia="zh-CN"/>
                </w:rPr>
                <w:delText>15</w:delText>
              </w:r>
            </w:del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A76A3" w14:textId="3F1A2B1C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" w:author="Laurent Noel" w:date="2025-08-15T19:03:00Z" w16du:dateUtc="2025-08-15T23:03:00Z"/>
                <w:rFonts w:ascii="Arial" w:hAnsi="Arial"/>
                <w:sz w:val="18"/>
              </w:rPr>
            </w:pPr>
            <w:del w:id="101" w:author="Laurent Noel" w:date="2025-08-15T19:03:00Z" w16du:dateUtc="2025-08-15T23:03:00Z">
              <w:r w:rsidRPr="00A35635" w:rsidDel="003252BE">
                <w:rPr>
                  <w:rFonts w:ascii="Arial" w:hAnsi="Arial"/>
                  <w:bCs/>
                  <w:sz w:val="18"/>
                  <w:lang w:eastAsia="zh-CN"/>
                </w:rPr>
                <w:delText xml:space="preserve">25 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64E90" w14:textId="696B6E1B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" w:author="Laurent Noel" w:date="2025-08-15T19:03:00Z" w16du:dateUtc="2025-08-15T23:03:00Z"/>
                <w:rFonts w:ascii="Arial" w:hAnsi="Arial"/>
                <w:sz w:val="18"/>
              </w:rPr>
            </w:pPr>
            <w:del w:id="103" w:author="Laurent Noel" w:date="2025-08-15T19:03:00Z" w16du:dateUtc="2025-08-15T23:03:00Z">
              <w:r w:rsidRPr="00A35635" w:rsidDel="003252BE">
                <w:rPr>
                  <w:rFonts w:ascii="Arial" w:hAnsi="Arial"/>
                  <w:color w:val="000000"/>
                  <w:sz w:val="18"/>
                  <w:lang w:eastAsia="zh-CN"/>
                </w:rPr>
                <w:delText>30</w:delText>
              </w:r>
            </w:del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0D430" w14:textId="1D2EDA71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" w:author="Laurent Noel" w:date="2025-08-15T19:03:00Z" w16du:dateUtc="2025-08-15T23:03:00Z"/>
                <w:rFonts w:ascii="Arial" w:hAnsi="Arial"/>
                <w:sz w:val="18"/>
              </w:rPr>
            </w:pPr>
            <w:del w:id="105" w:author="Laurent Noel" w:date="2025-08-15T19:03:00Z" w16du:dateUtc="2025-08-15T23:03:00Z">
              <w:r w:rsidRPr="00A35635" w:rsidDel="003252BE">
                <w:rPr>
                  <w:rFonts w:ascii="Arial" w:hAnsi="Arial"/>
                  <w:bCs/>
                  <w:color w:val="000000"/>
                  <w:sz w:val="18"/>
                  <w:lang w:eastAsia="ja-JP"/>
                </w:rPr>
                <w:delText>17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022A" w14:textId="136217CF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" w:author="Laurent Noel" w:date="2025-08-15T19:03:00Z" w16du:dateUtc="2025-08-15T23:03:00Z"/>
                <w:rFonts w:ascii="Arial" w:hAnsi="Arial"/>
                <w:sz w:val="18"/>
              </w:rPr>
            </w:pPr>
            <w:del w:id="107" w:author="Laurent Noel" w:date="2025-08-15T19:03:00Z" w16du:dateUtc="2025-08-15T23:03:00Z">
              <w:r w:rsidRPr="00A35635" w:rsidDel="003252B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NOTE 1</w:delText>
              </w:r>
            </w:del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DF18" w14:textId="1E45F5CB" w:rsidR="00A35635" w:rsidRPr="00A35635" w:rsidDel="003252BE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" w:author="Laurent Noel" w:date="2025-08-15T19:03:00Z" w16du:dateUtc="2025-08-15T23:03:00Z"/>
                <w:rFonts w:ascii="Arial" w:hAnsi="Arial"/>
                <w:sz w:val="18"/>
              </w:rPr>
            </w:pPr>
            <w:del w:id="109" w:author="Laurent Noel" w:date="2025-08-15T19:03:00Z" w16du:dateUtc="2025-08-15T23:03:00Z">
              <w:r w:rsidRPr="00A35635" w:rsidDel="003252BE"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delText>UL1/DL</w:delText>
              </w:r>
              <w:r w:rsidRPr="00A35635" w:rsidDel="003252B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5</w:delText>
              </w:r>
            </w:del>
          </w:p>
        </w:tc>
      </w:tr>
      <w:tr w:rsidR="00A35635" w:rsidRPr="00A35635" w:rsidDel="00145CD8" w14:paraId="6BE77CC2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2CA8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DED5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E54E5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7B8E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FD06E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C5A8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A92A1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0BC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99D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:rsidDel="00145CD8" w14:paraId="2157CC1B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2114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C6D1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F35DE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3560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698C4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F63ED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97B4D" w14:textId="77777777" w:rsidR="00A35635" w:rsidRPr="00A35635" w:rsidDel="003A4264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7.9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AA5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3554" w14:textId="77777777" w:rsidR="00A35635" w:rsidRPr="00A35635" w:rsidDel="00145CD8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UL2/DL3</w:t>
            </w:r>
          </w:p>
        </w:tc>
      </w:tr>
      <w:tr w:rsidR="00A35635" w:rsidRPr="00A35635" w14:paraId="3ADDF33F" w14:textId="77777777" w:rsidTr="00B0389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F39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4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DFA2C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0DB9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F47DA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4414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8F46C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31.0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8F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BB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35635">
              <w:rPr>
                <w:rFonts w:ascii="Arial" w:hAnsi="Arial"/>
                <w:sz w:val="18"/>
              </w:rPr>
              <w:t>UL1/DL5</w:t>
            </w:r>
          </w:p>
        </w:tc>
      </w:tr>
      <w:tr w:rsidR="00A35635" w:rsidRPr="00A35635" w14:paraId="57B5D321" w14:textId="77777777" w:rsidTr="00B03893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7D0B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/>
                <w:sz w:val="18"/>
                <w:lang w:eastAsia="zh-CN"/>
              </w:rPr>
              <w:t>1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 xml:space="preserve">The requirements should be verified for </w:t>
            </w:r>
            <w:r w:rsidRPr="00A35635">
              <w:rPr>
                <w:rFonts w:ascii="Arial" w:hAnsi="Arial"/>
                <w:sz w:val="18"/>
              </w:rPr>
              <w:t>DL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NR-ARFCN of the </w:t>
            </w:r>
            <w:r w:rsidRPr="00A35635">
              <w:rPr>
                <w:rFonts w:ascii="Arial" w:hAnsi="Arial"/>
                <w:sz w:val="18"/>
              </w:rPr>
              <w:t xml:space="preserve">victim 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(lower) band (superscript LB) such that </w:t>
            </w:r>
            <w:r w:rsidRPr="00A35635">
              <w:rPr>
                <w:rFonts w:ascii="Arial" w:hAnsi="Arial"/>
                <w:snapToGrid w:val="0"/>
                <w:position w:val="-12"/>
                <w:sz w:val="18"/>
                <w:lang w:eastAsia="ja-JP"/>
              </w:rPr>
              <w:object w:dxaOrig="1506" w:dyaOrig="332" w14:anchorId="2408EE57">
                <v:shape id="_x0000_i1173" type="#_x0000_t75" style="width:77pt;height:15.5pt" o:ole="">
                  <v:imagedata r:id="rId16" o:title=""/>
                </v:shape>
                <o:OLEObject Type="Embed" ProgID="Equation.3" ShapeID="_x0000_i1173" DrawAspect="Content" ObjectID="_1816790227" r:id="rId37"/>
              </w:object>
            </w:r>
            <w:r w:rsidRPr="00A35635">
              <w:rPr>
                <w:rFonts w:ascii="Arial" w:eastAsia="SimSun" w:hAnsi="Arial" w:hint="eastAsia"/>
                <w:snapToGrid w:val="0"/>
                <w:position w:val="-12"/>
                <w:sz w:val="18"/>
                <w:lang w:eastAsia="zh-CN"/>
              </w:rPr>
              <w:t xml:space="preserve">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MHz.</w:t>
            </w:r>
            <w:proofErr w:type="spellEnd"/>
          </w:p>
          <w:p w14:paraId="1FCF01F0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</w:r>
            <w:r w:rsidRPr="00A35635">
              <w:rPr>
                <w:rFonts w:ascii="Arial" w:hAnsi="Arial"/>
                <w:sz w:val="18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 w14:paraId="638A203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35635">
              <w:rPr>
                <w:rFonts w:ascii="Arial" w:hAnsi="Arial"/>
                <w:sz w:val="18"/>
                <w:lang w:eastAsia="ja-JP"/>
              </w:rPr>
              <w:t>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DL NR-ARFCN of the Victim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/0.15</m:t>
                  </m:r>
                </m:e>
              </m:d>
              <m:r>
                <w:rPr>
                  <w:rFonts w:ascii="Cambria Math" w:hAnsi="Cambria Math"/>
                  <w:sz w:val="18"/>
                </w:rPr>
                <m:t>0.1</m:t>
              </m:r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A35635">
              <w:rPr>
                <w:rFonts w:ascii="Arial" w:hAnsi="Arial"/>
                <w:sz w:val="18"/>
              </w:rPr>
              <w:t>and</w:t>
            </w:r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>with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</w:rPr>
              <w:t xml:space="preserve"> the UL carrier frequency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</w:rPr>
              <w:t xml:space="preserve">in the higher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</w:rPr>
              <w:t>MHz.</w:t>
            </w:r>
            <w:proofErr w:type="spellEnd"/>
          </w:p>
          <w:p w14:paraId="4503AC03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ascii="Arial" w:eastAsia="SimSun" w:hAnsi="Arial"/>
                <w:snapToGrid w:val="0"/>
                <w:position w:val="-12"/>
                <w:sz w:val="18"/>
                <w:lang w:eastAsia="ja-JP"/>
              </w:rPr>
              <w:object w:dxaOrig="1506" w:dyaOrig="332" w14:anchorId="05AC3DCD">
                <v:shape id="_x0000_i1174" type="#_x0000_t75" style="width:77pt;height:15.5pt" o:ole="">
                  <v:imagedata r:id="rId18" o:title=""/>
                </v:shape>
                <o:OLEObject Type="Embed" ProgID="Equation.3" ShapeID="_x0000_i1174" DrawAspect="Content" ObjectID="_1816790228" r:id="rId38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75717406" wp14:editId="1C7CFE9F">
                  <wp:extent cx="266700" cy="228600"/>
                  <wp:effectExtent l="0" t="0" r="0" b="0"/>
                  <wp:docPr id="3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0240D7BB" wp14:editId="0CA0DCBB">
                  <wp:extent cx="571500" cy="238125"/>
                  <wp:effectExtent l="0" t="0" r="0" b="8255"/>
                  <wp:docPr id="3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38EABF7D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  <w:r w:rsidRPr="00A35635">
              <w:rPr>
                <w:rFonts w:ascii="Arial" w:hAnsi="Arial" w:cs="Arial"/>
                <w:sz w:val="18"/>
              </w:rPr>
              <w:t>:</w:t>
            </w:r>
            <w:r w:rsidRPr="00A35635">
              <w:rPr>
                <w:rFonts w:ascii="Arial" w:hAnsi="Arial" w:cs="Arial"/>
                <w:sz w:val="18"/>
              </w:rPr>
              <w:tab/>
              <w:t xml:space="preserve">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such that </w:t>
            </w:r>
            <w:r w:rsidRPr="00A35635">
              <w:rPr>
                <w:rFonts w:ascii="Arial" w:eastAsia="SimSun" w:hAnsi="Arial"/>
                <w:snapToGrid w:val="0"/>
                <w:position w:val="-12"/>
                <w:sz w:val="18"/>
                <w:lang w:eastAsia="ja-JP"/>
              </w:rPr>
              <w:object w:dxaOrig="1506" w:dyaOrig="332" w14:anchorId="3BCB8BCF">
                <v:shape id="_x0000_i1175" type="#_x0000_t75" style="width:77pt;height:15.5pt" o:ole="">
                  <v:imagedata r:id="rId20" o:title=""/>
                </v:shape>
                <o:OLEObject Type="Embed" ProgID="Equation.3" ShapeID="_x0000_i1175" DrawAspect="Content" ObjectID="_1816790229" r:id="rId39"/>
              </w:objec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1240A377" wp14:editId="54CBD92C">
                  <wp:extent cx="266700" cy="228600"/>
                  <wp:effectExtent l="0" t="0" r="0" b="0"/>
                  <wp:docPr id="3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2B574C7B" wp14:editId="4F1DE499">
                  <wp:extent cx="571500" cy="238125"/>
                  <wp:effectExtent l="0" t="0" r="0" b="8255"/>
                  <wp:docPr id="3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.</w:t>
            </w:r>
          </w:p>
          <w:p w14:paraId="20C0F46E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5635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35635">
              <w:rPr>
                <w:rFonts w:ascii="Arial" w:hAnsi="Arial" w:hint="eastAsia"/>
                <w:sz w:val="18"/>
                <w:lang w:eastAsia="zh-CN"/>
              </w:rPr>
              <w:t>6:</w:t>
            </w:r>
            <w:r w:rsidRPr="00A35635">
              <w:rPr>
                <w:rFonts w:ascii="Arial" w:hAnsi="Arial"/>
                <w:sz w:val="18"/>
                <w:lang w:eastAsia="ja-JP"/>
              </w:rPr>
              <w:tab/>
              <w:t>The requirements should be verified for UL NR-ARFCN of the aggressor (low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(superscript LB) such that </w:t>
            </w:r>
            <w:r w:rsidRPr="00A35635">
              <w:rPr>
                <w:rFonts w:ascii="Arial" w:hAnsi="Arial"/>
                <w:position w:val="-12"/>
                <w:sz w:val="18"/>
                <w:lang w:eastAsia="ja-JP"/>
              </w:rPr>
              <w:object w:dxaOrig="1750" w:dyaOrig="200" w14:anchorId="0ABF4FBB">
                <v:shape id="_x0000_i1176" type="#_x0000_t75" style="width:87.5pt;height:10.5pt" o:ole="">
                  <v:imagedata r:id="rId22" o:title=""/>
                </v:shape>
                <o:OLEObject Type="Embed" ProgID="Equation.3" ShapeID="_x0000_i1176" DrawAspect="Content" ObjectID="_1816790230" r:id="rId40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in MHz and </w:t>
            </w:r>
            <w:r w:rsidRPr="00A35635">
              <w:rPr>
                <w:rFonts w:ascii="Arial" w:hAnsi="Arial"/>
                <w:sz w:val="18"/>
                <w:lang w:eastAsia="ja-JP"/>
              </w:rPr>
              <w:object w:dxaOrig="4120" w:dyaOrig="200" w14:anchorId="68627001">
                <v:shape id="_x0000_i1177" type="#_x0000_t75" style="width:206pt;height:10.5pt" o:ole="">
                  <v:imagedata r:id="rId24" o:title=""/>
                </v:shape>
                <o:OLEObject Type="Embed" ProgID="Equation.DSMT4" ShapeID="_x0000_i1177" DrawAspect="Content" ObjectID="_1816790231" r:id="rId41"/>
              </w:objec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with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48D79A39" wp14:editId="124451FB">
                  <wp:extent cx="238125" cy="200025"/>
                  <wp:effectExtent l="0" t="0" r="9525" b="7620"/>
                  <wp:docPr id="2107927312" name="Picture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carrier frequenc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in the victim (high</w:t>
            </w:r>
            <w:r w:rsidRPr="00A35635">
              <w:rPr>
                <w:rFonts w:ascii="Arial" w:hAnsi="Arial" w:hint="eastAsia"/>
                <w:sz w:val="18"/>
                <w:lang w:eastAsia="ja-JP"/>
              </w:rPr>
              <w:t>er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) band in MHz and </w:t>
            </w:r>
            <w:r w:rsidRPr="00A35635">
              <w:rPr>
                <w:rFonts w:ascii="Arial" w:hAnsi="Arial"/>
                <w:noProof/>
                <w:sz w:val="18"/>
                <w:lang w:eastAsia="zh-CN"/>
              </w:rPr>
              <w:drawing>
                <wp:inline distT="0" distB="0" distL="0" distR="0" wp14:anchorId="6209B26B" wp14:editId="290EA178">
                  <wp:extent cx="428625" cy="190500"/>
                  <wp:effectExtent l="0" t="0" r="9525" b="0"/>
                  <wp:docPr id="1866310383" name="Picture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the channel bandwidth configured in the lower band.</w:t>
            </w:r>
          </w:p>
          <w:p w14:paraId="256DE785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A35635">
              <w:rPr>
                <w:rFonts w:ascii="Arial" w:hAnsi="Arial" w:cs="Arial"/>
                <w:sz w:val="18"/>
              </w:rPr>
              <w:t xml:space="preserve">NOTE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7</w:t>
            </w:r>
            <w:r w:rsidRPr="00A35635">
              <w:rPr>
                <w:rFonts w:ascii="Arial" w:hAnsi="Arial" w:cs="Arial"/>
                <w:sz w:val="18"/>
              </w:rPr>
              <w:t xml:space="preserve">: The requirements should be verified for UL 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>NR-</w:t>
            </w:r>
            <w:r w:rsidRPr="00A35635">
              <w:rPr>
                <w:rFonts w:ascii="Arial" w:hAnsi="Arial" w:cs="Arial"/>
                <w:sz w:val="18"/>
              </w:rPr>
              <w:t>ARFCN of the aggressor (higher) band (superscript HB) such that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6"/>
                <w:sz w:val="18"/>
                <w:lang w:eastAsia="zh-CN"/>
              </w:rPr>
              <w:object w:dxaOrig="2050" w:dyaOrig="520" w14:anchorId="236FC39C">
                <v:shape id="_x0000_i1178" type="#_x0000_t75" style="width:1in;height:20.5pt" o:ole="">
                  <v:imagedata r:id="rId12" o:title=""/>
                </v:shape>
                <o:OLEObject Type="Embed" ProgID="Equation.DSMT4" ShapeID="_x0000_i1178" DrawAspect="Content" ObjectID="_1816790232" r:id="rId42"/>
              </w:object>
            </w:r>
            <w:r w:rsidRPr="00A35635">
              <w:rPr>
                <w:rFonts w:ascii="Arial" w:hAnsi="Arial" w:cs="Arial"/>
                <w:position w:val="-12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>in MHz a</w:t>
            </w:r>
            <w:r w:rsidRPr="00A35635">
              <w:rPr>
                <w:rFonts w:ascii="Arial" w:hAnsi="Arial" w:cs="Arial"/>
                <w:sz w:val="18"/>
                <w:lang w:eastAsia="zh-CN"/>
              </w:rPr>
              <w:t>nd</w:t>
            </w:r>
            <w:r w:rsidRPr="00A35635">
              <w:rPr>
                <w:rFonts w:ascii="Arial" w:hAnsi="Arial" w:cs="Arial" w:hint="eastAsia"/>
                <w:sz w:val="18"/>
                <w:lang w:eastAsia="zh-CN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lang w:eastAsia="zh-CN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position w:val="-14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 w:cs="Arial"/>
                <w:sz w:val="18"/>
              </w:rPr>
              <w:t xml:space="preserve">with </w:t>
            </w:r>
            <w:r w:rsidRPr="00A35635">
              <w:rPr>
                <w:rFonts w:ascii="Arial" w:hAnsi="Arial" w:cs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31552FF8" wp14:editId="2C1DF97D">
                  <wp:extent cx="266700" cy="228600"/>
                  <wp:effectExtent l="0" t="0" r="0" b="0"/>
                  <wp:docPr id="87466845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carrier frequency in the victim (lower) band and </w:t>
            </w:r>
            <w:r w:rsidRPr="00A35635">
              <w:rPr>
                <w:rFonts w:ascii="Arial" w:hAnsi="Arial" w:cs="Arial"/>
                <w:noProof/>
                <w:position w:val="-12"/>
                <w:sz w:val="18"/>
                <w:lang w:eastAsia="zh-CN"/>
              </w:rPr>
              <w:drawing>
                <wp:inline distT="0" distB="0" distL="0" distR="0" wp14:anchorId="14F8F353" wp14:editId="2D9B727F">
                  <wp:extent cx="571500" cy="238125"/>
                  <wp:effectExtent l="0" t="0" r="0" b="8255"/>
                  <wp:docPr id="1123247668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5635">
              <w:rPr>
                <w:rFonts w:ascii="Arial" w:hAnsi="Arial" w:cs="Arial"/>
                <w:sz w:val="18"/>
              </w:rPr>
              <w:t xml:space="preserve"> the channel bandwidth configured in the higher band.</w:t>
            </w:r>
          </w:p>
          <w:p w14:paraId="04579EB4" w14:textId="77777777" w:rsidR="00A35635" w:rsidRP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</w:rPr>
              <w:t>NOTE 8:</w:t>
            </w:r>
            <w:r w:rsidRPr="00A35635">
              <w:rPr>
                <w:rFonts w:ascii="Arial" w:hAnsi="Arial" w:cs="Arial"/>
                <w:sz w:val="18"/>
              </w:rPr>
              <w:tab/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The requirements should be verified for </w:t>
            </w:r>
            <w:r w:rsidRPr="00A35635">
              <w:rPr>
                <w:rFonts w:ascii="Arial" w:hAnsi="Arial"/>
                <w:sz w:val="18"/>
              </w:rPr>
              <w:t>DL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 NR-ARFCN of the </w:t>
            </w:r>
            <w:r w:rsidRPr="00A35635">
              <w:rPr>
                <w:rFonts w:ascii="Arial" w:hAnsi="Arial"/>
                <w:sz w:val="18"/>
              </w:rPr>
              <w:t xml:space="preserve">victim </w:t>
            </w:r>
            <w:r w:rsidRPr="00A35635">
              <w:rPr>
                <w:rFonts w:ascii="Arial" w:hAnsi="Arial"/>
                <w:sz w:val="18"/>
                <w:lang w:eastAsia="ja-JP"/>
              </w:rPr>
              <w:t xml:space="preserve">(higher) band (superscript HB) such that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napToGrid w:val="0"/>
                      <w:sz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HB</m:t>
                  </m:r>
                </m:sup>
              </m:sSubSup>
              <m:r>
                <w:rPr>
                  <w:rFonts w:ascii="Cambria Math" w:eastAsia="SimSun" w:hAnsi="Arial"/>
                  <w:snapToGrid w:val="0"/>
                  <w:sz w:val="18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snapToGrid w:val="0"/>
                      <w:sz w:val="18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napToGrid w:val="0"/>
                          <w:sz w:val="18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eastAsia="SimSun" w:hAnsi="Arial"/>
                          <w:snapToGrid w:val="0"/>
                          <w:sz w:val="18"/>
                          <w:lang w:eastAsia="ja-JP"/>
                        </w:rPr>
                        <m:t>LB</m:t>
                      </m:r>
                    </m:sup>
                  </m:sSubSup>
                  <m:r>
                    <w:rPr>
                      <w:rFonts w:ascii="Cambria Math" w:eastAsia="SimSun" w:hAnsi="Arial"/>
                      <w:snapToGrid w:val="0"/>
                      <w:sz w:val="18"/>
                      <w:lang w:eastAsia="ja-JP"/>
                    </w:rPr>
                    <m:t>/0.75</m:t>
                  </m:r>
                </m:e>
              </m:d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UL</m:t>
                      </m:r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_low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L</m:t>
                      </m:r>
                      <m:r>
                        <w:rPr>
                          <w:rFonts w:ascii="Cambria Math" w:hAnsi="Cambria Math"/>
                          <w:sz w:val="18"/>
                        </w:rPr>
                        <m:t>B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eastAsia="zh-CN"/>
                        </w:rPr>
                        <m:t>Channel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LB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/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U</m:t>
                  </m:r>
                  <m:r>
                    <w:rPr>
                      <w:rFonts w:ascii="Cambria Math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_high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sz w:val="18"/>
                    </w:rPr>
                    <m:t>B</m:t>
                  </m:r>
                </m:sup>
              </m:sSubSup>
              <m:r>
                <w:rPr>
                  <w:rFonts w:ascii="Cambria Math" w:eastAsia="SimSun" w:hAnsi="Cambria Math"/>
                  <w:sz w:val="24"/>
                  <w:szCs w:val="24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/</m:t>
              </m:r>
              <m:r>
                <w:rPr>
                  <w:rFonts w:ascii="Cambria Math" w:eastAsia="SimSun" w:hAnsi="Cambria Math"/>
                  <w:sz w:val="18"/>
                  <w:lang w:eastAsia="zh-CN"/>
                </w:rPr>
                <m:t>2</m:t>
              </m:r>
            </m:oMath>
            <w:r w:rsidRPr="00A3563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LB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UL carrier frequency</w:t>
            </w:r>
            <w:r w:rsidRPr="00A3563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and</w:t>
            </w:r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eastAsia="SimSun" w:hAnsi="Cambria Math"/>
                      <w:sz w:val="24"/>
                      <w:szCs w:val="24"/>
                      <w:lang w:eastAsia="zh-CN"/>
                    </w:rPr>
                    <m:t>Channel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LB</m:t>
                  </m:r>
                </m:sup>
              </m:sSubSup>
            </m:oMath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 xml:space="preserve"> the channel bandwidth configured in the lower band, both in </w:t>
            </w:r>
            <w:proofErr w:type="spellStart"/>
            <w:r w:rsidRPr="00A35635">
              <w:rPr>
                <w:rFonts w:ascii="Arial" w:hAnsi="Arial"/>
                <w:snapToGrid w:val="0"/>
                <w:sz w:val="18"/>
                <w:lang w:eastAsia="ja-JP"/>
              </w:rPr>
              <w:t>MHz.</w:t>
            </w:r>
            <w:proofErr w:type="spellEnd"/>
          </w:p>
          <w:p w14:paraId="7E9214D0" w14:textId="77777777" w:rsidR="00A35635" w:rsidRDefault="00A35635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0" w:author="Laurent Noel" w:date="2025-08-15T19:03:00Z" w16du:dateUtc="2025-08-15T23:03:00Z"/>
                <w:rFonts w:ascii="Arial" w:hAnsi="Arial" w:cs="Arial"/>
                <w:sz w:val="18"/>
                <w:szCs w:val="18"/>
                <w:lang w:eastAsia="ja-JP"/>
              </w:rPr>
            </w:pPr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NOTE 9:</w:t>
            </w:r>
            <w:r w:rsidRPr="00A35635">
              <w:rPr>
                <w:rFonts w:ascii="Arial" w:hAnsi="Arial" w:cs="Arial"/>
                <w:sz w:val="18"/>
              </w:rPr>
              <w:tab/>
            </w:r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requirements should be verified using </w:t>
            </w:r>
            <w:proofErr w:type="spellStart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>RBstart</w:t>
            </w:r>
            <w:proofErr w:type="spellEnd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= floor((NRB-LCRB)/2), where floor(x) is the greatest integer less than or equal to x, and where the UL parameters NRB and LCRB are respectively, the transmission bandwidth configuration and the number of </w:t>
            </w:r>
            <w:proofErr w:type="gramStart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>RB’s</w:t>
            </w:r>
            <w:proofErr w:type="gramEnd"/>
            <w:r w:rsidRPr="00A356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the specified UL band channel bandwidth and the UL band subcarrier spacing.</w:t>
            </w:r>
          </w:p>
          <w:p w14:paraId="30701A83" w14:textId="487C102C" w:rsidR="003252BE" w:rsidRPr="00A35635" w:rsidRDefault="003252BE" w:rsidP="00A3563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ins w:id="111" w:author="Laurent Noel" w:date="2025-08-15T19:03:00Z" w16du:dateUtc="2025-08-15T23:03:00Z">
              <w:r w:rsidRPr="003252BE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NOTE 10: The requirements should be verified for the lowest NR ARFCN of the affected DL (lower) band and for the highest NR ARFCN of the UL (higher) band.</w:t>
              </w:r>
            </w:ins>
          </w:p>
        </w:tc>
      </w:tr>
    </w:tbl>
    <w:p w14:paraId="2D6042EF" w14:textId="028F219B" w:rsidR="00A35635" w:rsidRPr="00A35635" w:rsidRDefault="00A35635" w:rsidP="00A3563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FF0000"/>
        </w:rPr>
      </w:pPr>
      <w:r w:rsidRPr="00A35635">
        <w:rPr>
          <w:rFonts w:eastAsia="Yu Mincho"/>
          <w:color w:val="FF0000"/>
        </w:rPr>
        <w:lastRenderedPageBreak/>
        <w:t>&lt;END OF CHANGES&gt;</w:t>
      </w:r>
      <w:r>
        <w:rPr>
          <w:noProof/>
        </w:rPr>
        <w:tab/>
      </w:r>
    </w:p>
    <w:p w14:paraId="1557EA72" w14:textId="60F486C4" w:rsidR="00A35635" w:rsidRPr="00A35635" w:rsidRDefault="00A35635" w:rsidP="00A35635">
      <w:pPr>
        <w:tabs>
          <w:tab w:val="left" w:pos="5484"/>
        </w:tabs>
        <w:sectPr w:rsidR="00A35635" w:rsidRPr="00A35635">
          <w:headerReference w:type="even" r:id="rId4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33C1" w14:textId="77777777" w:rsidR="00024BF8" w:rsidRDefault="00024BF8">
      <w:r>
        <w:separator/>
      </w:r>
    </w:p>
  </w:endnote>
  <w:endnote w:type="continuationSeparator" w:id="0">
    <w:p w14:paraId="6B3178AD" w14:textId="77777777" w:rsidR="00024BF8" w:rsidRDefault="0002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5B2A" w14:textId="77777777" w:rsidR="00024BF8" w:rsidRDefault="00024BF8">
      <w:r>
        <w:separator/>
      </w:r>
    </w:p>
  </w:footnote>
  <w:footnote w:type="continuationSeparator" w:id="0">
    <w:p w14:paraId="46A5C056" w14:textId="77777777" w:rsidR="00024BF8" w:rsidRDefault="00024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E69636C"/>
    <w:multiLevelType w:val="hybridMultilevel"/>
    <w:tmpl w:val="529A38B4"/>
    <w:lvl w:ilvl="0" w:tplc="9976E5FA">
      <w:start w:val="1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81863">
    <w:abstractNumId w:val="21"/>
  </w:num>
  <w:num w:numId="2" w16cid:durableId="614991448">
    <w:abstractNumId w:val="12"/>
  </w:num>
  <w:num w:numId="3" w16cid:durableId="240988415">
    <w:abstractNumId w:val="28"/>
  </w:num>
  <w:num w:numId="4" w16cid:durableId="453257850">
    <w:abstractNumId w:val="9"/>
  </w:num>
  <w:num w:numId="5" w16cid:durableId="178353229">
    <w:abstractNumId w:val="22"/>
  </w:num>
  <w:num w:numId="6" w16cid:durableId="1036273576">
    <w:abstractNumId w:val="15"/>
  </w:num>
  <w:num w:numId="7" w16cid:durableId="1961186613">
    <w:abstractNumId w:val="27"/>
  </w:num>
  <w:num w:numId="8" w16cid:durableId="1258249907">
    <w:abstractNumId w:val="29"/>
  </w:num>
  <w:num w:numId="9" w16cid:durableId="1492409735">
    <w:abstractNumId w:val="18"/>
  </w:num>
  <w:num w:numId="10" w16cid:durableId="1416705468">
    <w:abstractNumId w:val="30"/>
  </w:num>
  <w:num w:numId="11" w16cid:durableId="1409769992">
    <w:abstractNumId w:val="13"/>
  </w:num>
  <w:num w:numId="12" w16cid:durableId="671954280">
    <w:abstractNumId w:val="10"/>
  </w:num>
  <w:num w:numId="13" w16cid:durableId="397482996">
    <w:abstractNumId w:val="16"/>
  </w:num>
  <w:num w:numId="14" w16cid:durableId="656880038">
    <w:abstractNumId w:val="19"/>
  </w:num>
  <w:num w:numId="15" w16cid:durableId="682168706">
    <w:abstractNumId w:val="14"/>
  </w:num>
  <w:num w:numId="16" w16cid:durableId="340008215">
    <w:abstractNumId w:val="0"/>
  </w:num>
  <w:num w:numId="17" w16cid:durableId="262881271">
    <w:abstractNumId w:val="23"/>
  </w:num>
  <w:num w:numId="18" w16cid:durableId="1450667099">
    <w:abstractNumId w:val="11"/>
  </w:num>
  <w:num w:numId="19" w16cid:durableId="1286350926">
    <w:abstractNumId w:val="8"/>
  </w:num>
  <w:num w:numId="20" w16cid:durableId="301228898">
    <w:abstractNumId w:val="26"/>
  </w:num>
  <w:num w:numId="21" w16cid:durableId="9333857">
    <w:abstractNumId w:val="24"/>
  </w:num>
  <w:num w:numId="22" w16cid:durableId="1952935307">
    <w:abstractNumId w:val="20"/>
  </w:num>
  <w:num w:numId="23" w16cid:durableId="1052269410">
    <w:abstractNumId w:val="25"/>
  </w:num>
  <w:num w:numId="24" w16cid:durableId="1343553674">
    <w:abstractNumId w:val="7"/>
  </w:num>
  <w:num w:numId="25" w16cid:durableId="1273173046">
    <w:abstractNumId w:val="5"/>
  </w:num>
  <w:num w:numId="26" w16cid:durableId="122307034">
    <w:abstractNumId w:val="4"/>
  </w:num>
  <w:num w:numId="27" w16cid:durableId="2007052726">
    <w:abstractNumId w:val="3"/>
  </w:num>
  <w:num w:numId="28" w16cid:durableId="1229606790">
    <w:abstractNumId w:val="2"/>
  </w:num>
  <w:num w:numId="29" w16cid:durableId="423385541">
    <w:abstractNumId w:val="6"/>
  </w:num>
  <w:num w:numId="30" w16cid:durableId="517040076">
    <w:abstractNumId w:val="1"/>
  </w:num>
  <w:num w:numId="31" w16cid:durableId="159585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F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070"/>
    <w:rsid w:val="0026004D"/>
    <w:rsid w:val="002640DD"/>
    <w:rsid w:val="00275D12"/>
    <w:rsid w:val="00284FEB"/>
    <w:rsid w:val="002860C4"/>
    <w:rsid w:val="002B5741"/>
    <w:rsid w:val="002E472E"/>
    <w:rsid w:val="00305409"/>
    <w:rsid w:val="003252BE"/>
    <w:rsid w:val="003609EF"/>
    <w:rsid w:val="0036231A"/>
    <w:rsid w:val="00374DD4"/>
    <w:rsid w:val="0039178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635"/>
    <w:rsid w:val="00A47E70"/>
    <w:rsid w:val="00A50CF0"/>
    <w:rsid w:val="00A7671C"/>
    <w:rsid w:val="00AA2CBC"/>
    <w:rsid w:val="00AB441E"/>
    <w:rsid w:val="00AC5820"/>
    <w:rsid w:val="00AD1CD8"/>
    <w:rsid w:val="00B258BB"/>
    <w:rsid w:val="00B52721"/>
    <w:rsid w:val="00B66BFA"/>
    <w:rsid w:val="00B67B97"/>
    <w:rsid w:val="00B70E75"/>
    <w:rsid w:val="00B968C8"/>
    <w:rsid w:val="00BA3EC5"/>
    <w:rsid w:val="00BA51D9"/>
    <w:rsid w:val="00BB5DFC"/>
    <w:rsid w:val="00BD279D"/>
    <w:rsid w:val="00BD6BB8"/>
    <w:rsid w:val="00C46A54"/>
    <w:rsid w:val="00C4731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35635"/>
  </w:style>
  <w:style w:type="character" w:customStyle="1" w:styleId="Heading1Char">
    <w:name w:val="Heading 1 Char"/>
    <w:basedOn w:val="DefaultParagraphFont"/>
    <w:link w:val="Heading1"/>
    <w:qFormat/>
    <w:rsid w:val="00A35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35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35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356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3563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3563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A3563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A356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A3563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35635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35635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563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356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A3563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A3563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356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563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3563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A356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356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356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356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3563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A35635"/>
    <w:rPr>
      <w:smallCaps/>
      <w:color w:val="5A5A5A"/>
    </w:rPr>
  </w:style>
  <w:style w:type="character" w:customStyle="1" w:styleId="TFChar">
    <w:name w:val="TF Char"/>
    <w:link w:val="TF"/>
    <w:qFormat/>
    <w:rsid w:val="00A3563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35635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A356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qFormat/>
    <w:rsid w:val="00A35635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3563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356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qFormat/>
    <w:rsid w:val="00A3563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63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35635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A3563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A3563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35635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A35635"/>
    <w:rPr>
      <w:i/>
      <w:iCs/>
    </w:rPr>
  </w:style>
  <w:style w:type="character" w:customStyle="1" w:styleId="Heading1Char1">
    <w:name w:val="Heading 1 Char1"/>
    <w:qFormat/>
    <w:rsid w:val="00A3563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3563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3563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3563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3563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3563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A356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3563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A35635"/>
  </w:style>
  <w:style w:type="character" w:customStyle="1" w:styleId="AndreaLeonardi">
    <w:name w:val="Andrea Leonardi"/>
    <w:semiHidden/>
    <w:qFormat/>
    <w:rsid w:val="00A3563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35635"/>
    <w:rPr>
      <w:lang w:val="en-GB" w:eastAsia="en-US" w:bidi="ar-SA"/>
    </w:rPr>
  </w:style>
  <w:style w:type="character" w:customStyle="1" w:styleId="NOZchn">
    <w:name w:val="NO Zchn"/>
    <w:qFormat/>
    <w:rsid w:val="00A35635"/>
    <w:rPr>
      <w:lang w:val="en-GB" w:eastAsia="en-US" w:bidi="ar-SA"/>
    </w:rPr>
  </w:style>
  <w:style w:type="character" w:customStyle="1" w:styleId="TACCar">
    <w:name w:val="TAC Car"/>
    <w:qFormat/>
    <w:rsid w:val="00A3563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3563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3563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3563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A3563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A35635"/>
    <w:pPr>
      <w:numPr>
        <w:numId w:val="12"/>
      </w:numPr>
      <w:tabs>
        <w:tab w:val="clear" w:pos="720"/>
        <w:tab w:val="num" w:pos="397"/>
        <w:tab w:val="num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A35635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A35635"/>
    <w:rPr>
      <w:b/>
      <w:bCs/>
    </w:rPr>
  </w:style>
  <w:style w:type="paragraph" w:customStyle="1" w:styleId="a">
    <w:name w:val="修订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A3563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35635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A3563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3563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3563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3563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35635"/>
    <w:rPr>
      <w:rFonts w:ascii="Times New Roman" w:eastAsia="Malgun Gothic" w:hAnsi="Times New Roman"/>
      <w:lang w:val="en-GB" w:eastAsia="x-none"/>
    </w:rPr>
  </w:style>
  <w:style w:type="paragraph" w:customStyle="1" w:styleId="1">
    <w:name w:val="修订1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A3563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3563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3563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3563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Char">
    <w:name w:val="List Char"/>
    <w:link w:val="List"/>
    <w:qFormat/>
    <w:rsid w:val="00A3563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A3563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A3563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A3563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A3563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3563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35635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35635"/>
    <w:rPr>
      <w:lang w:val="en-GB"/>
    </w:rPr>
  </w:style>
  <w:style w:type="character" w:customStyle="1" w:styleId="TitleChar1">
    <w:name w:val="Title Char1"/>
    <w:qFormat/>
    <w:rsid w:val="00A3563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35635"/>
    <w:rPr>
      <w:lang w:val="en-GB"/>
    </w:rPr>
  </w:style>
  <w:style w:type="character" w:customStyle="1" w:styleId="BodyTextIndentChar1">
    <w:name w:val="Body Text Indent Char1"/>
    <w:qFormat/>
    <w:rsid w:val="00A35635"/>
    <w:rPr>
      <w:lang w:val="en-GB"/>
    </w:rPr>
  </w:style>
  <w:style w:type="paragraph" w:customStyle="1" w:styleId="121">
    <w:name w:val="表 (青) 121"/>
    <w:hidden/>
    <w:uiPriority w:val="71"/>
    <w:qFormat/>
    <w:rsid w:val="00A3563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A35635"/>
    <w:rPr>
      <w:color w:val="808080"/>
    </w:rPr>
  </w:style>
  <w:style w:type="character" w:customStyle="1" w:styleId="nowrap1">
    <w:name w:val="nowrap1"/>
    <w:qFormat/>
    <w:rsid w:val="00A35635"/>
  </w:style>
  <w:style w:type="character" w:customStyle="1" w:styleId="im-content1">
    <w:name w:val="im-content1"/>
    <w:qFormat/>
    <w:rsid w:val="00A3563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35635"/>
  </w:style>
  <w:style w:type="character" w:customStyle="1" w:styleId="shorttext">
    <w:name w:val="short_text"/>
    <w:qFormat/>
    <w:rsid w:val="00A35635"/>
  </w:style>
  <w:style w:type="paragraph" w:customStyle="1" w:styleId="2">
    <w:name w:val="修订2"/>
    <w:hidden/>
    <w:uiPriority w:val="99"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styleId="HTMLSample">
    <w:name w:val="HTML Sample"/>
    <w:qFormat/>
    <w:rsid w:val="00A3563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3563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3563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A3563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3563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A3563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3563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35635"/>
    <w:rPr>
      <w:rFonts w:ascii="Times New Roman" w:hAnsi="Times New Roman"/>
      <w:lang w:val="en-GB"/>
    </w:rPr>
  </w:style>
  <w:style w:type="character" w:customStyle="1" w:styleId="EXCar">
    <w:name w:val="EX Car"/>
    <w:qFormat/>
    <w:rsid w:val="00A35635"/>
    <w:rPr>
      <w:lang w:val="en-GB" w:eastAsia="en-US"/>
    </w:rPr>
  </w:style>
  <w:style w:type="character" w:customStyle="1" w:styleId="B4Char">
    <w:name w:val="B4 Char"/>
    <w:link w:val="B4"/>
    <w:qFormat/>
    <w:rsid w:val="00A3563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3563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3563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A3563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3563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A35635"/>
    <w:rPr>
      <w:b/>
      <w:bCs/>
      <w:i/>
      <w:iCs/>
      <w:color w:val="4F81BD"/>
    </w:rPr>
  </w:style>
  <w:style w:type="character" w:styleId="HTMLTypewriter">
    <w:name w:val="HTML Typewriter"/>
    <w:qFormat/>
    <w:rsid w:val="00A3563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A3563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563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A35635"/>
  </w:style>
  <w:style w:type="character" w:customStyle="1" w:styleId="st">
    <w:name w:val="st"/>
    <w:basedOn w:val="DefaultParagraphFont"/>
    <w:qFormat/>
    <w:rsid w:val="00A35635"/>
  </w:style>
  <w:style w:type="character" w:customStyle="1" w:styleId="st1">
    <w:name w:val="st1"/>
    <w:basedOn w:val="DefaultParagraphFont"/>
    <w:qFormat/>
    <w:rsid w:val="00A35635"/>
  </w:style>
  <w:style w:type="character" w:styleId="HTMLCode">
    <w:name w:val="HTML Code"/>
    <w:unhideWhenUsed/>
    <w:qFormat/>
    <w:rsid w:val="00A3563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3563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35635"/>
  </w:style>
  <w:style w:type="character" w:customStyle="1" w:styleId="e-031">
    <w:name w:val="e-031"/>
    <w:qFormat/>
    <w:rsid w:val="00A35635"/>
    <w:rPr>
      <w:i/>
      <w:iCs/>
    </w:rPr>
  </w:style>
  <w:style w:type="paragraph" w:customStyle="1" w:styleId="Revision1">
    <w:name w:val="Revision1"/>
    <w:hidden/>
    <w:uiPriority w:val="99"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35635"/>
  </w:style>
  <w:style w:type="character" w:customStyle="1" w:styleId="IntenseEmphasis1">
    <w:name w:val="Intense Emphasis1"/>
    <w:basedOn w:val="DefaultParagraphFont"/>
    <w:uiPriority w:val="21"/>
    <w:qFormat/>
    <w:rsid w:val="00A3563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3563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3563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3563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A35635"/>
  </w:style>
  <w:style w:type="character" w:customStyle="1" w:styleId="search-word-mail">
    <w:name w:val="search-word-mail"/>
    <w:qFormat/>
    <w:rsid w:val="00A35635"/>
  </w:style>
  <w:style w:type="character" w:customStyle="1" w:styleId="SubtleReference1">
    <w:name w:val="Subtle Reference1"/>
    <w:uiPriority w:val="31"/>
    <w:qFormat/>
    <w:rsid w:val="00A35635"/>
    <w:rPr>
      <w:smallCaps/>
      <w:color w:val="5A5A5A"/>
    </w:rPr>
  </w:style>
  <w:style w:type="character" w:customStyle="1" w:styleId="word">
    <w:name w:val="word"/>
    <w:basedOn w:val="DefaultParagraphFont"/>
    <w:qFormat/>
    <w:rsid w:val="00A35635"/>
  </w:style>
  <w:style w:type="paragraph" w:customStyle="1" w:styleId="12">
    <w:name w:val="修订12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A3563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A3563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A3563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3563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3">
    <w:name w:val="修订3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A3563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0">
    <w:name w:val="수정1"/>
    <w:hidden/>
    <w:semiHidden/>
    <w:qFormat/>
    <w:rsid w:val="00A35635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3563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3563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3563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A35635"/>
  </w:style>
  <w:style w:type="character" w:styleId="HTMLAcronym">
    <w:name w:val="HTML Acronym"/>
    <w:basedOn w:val="DefaultParagraphFont"/>
    <w:uiPriority w:val="99"/>
    <w:unhideWhenUsed/>
    <w:qFormat/>
    <w:rsid w:val="00A35635"/>
  </w:style>
  <w:style w:type="table" w:customStyle="1" w:styleId="LightList1">
    <w:name w:val="Light List1"/>
    <w:basedOn w:val="TableNormal"/>
    <w:next w:val="LightList"/>
    <w:uiPriority w:val="61"/>
    <w:qFormat/>
    <w:rsid w:val="00A35635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A3563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A3563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A35635"/>
    <w:rPr>
      <w:rFonts w:ascii="Times New Roman" w:eastAsia="MS Mincho" w:hAnsi="Times New Roman"/>
      <w:lang w:val="en-GB" w:eastAsia="en-GB"/>
    </w:rPr>
  </w:style>
  <w:style w:type="table" w:styleId="LightList">
    <w:name w:val="Light List"/>
    <w:basedOn w:val="TableNormal"/>
    <w:uiPriority w:val="61"/>
    <w:semiHidden/>
    <w:unhideWhenUsed/>
    <w:rsid w:val="00A3563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A3563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A35635"/>
  </w:style>
  <w:style w:type="table" w:customStyle="1" w:styleId="LightList2">
    <w:name w:val="Light List2"/>
    <w:basedOn w:val="TableNormal"/>
    <w:next w:val="LightList"/>
    <w:uiPriority w:val="61"/>
    <w:qFormat/>
    <w:rsid w:val="00A35635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A3563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43" Type="http://schemas.openxmlformats.org/officeDocument/2006/relationships/header" Target="header1.xml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Relationship Id="rId46" Type="http://schemas.openxmlformats.org/officeDocument/2006/relationships/header" Target="header4.xml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3537</Words>
  <Characters>20162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9</cp:revision>
  <cp:lastPrinted>1900-01-01T05:00:00Z</cp:lastPrinted>
  <dcterms:created xsi:type="dcterms:W3CDTF">2025-08-15T22:54:00Z</dcterms:created>
  <dcterms:modified xsi:type="dcterms:W3CDTF">2025-08-15T23:03:00Z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R4-2511612</vt:lpwstr>
  </property>
  <property fmtid="{D5CDD505-2E9C-101B-9397-08002B2CF9AE}" pid="10" name="Spec#">
    <vt:lpwstr>38.101-1</vt:lpwstr>
  </property>
  <property fmtid="{D5CDD505-2E9C-101B-9397-08002B2CF9AE}" pid="11" name="Cr#">
    <vt:lpwstr>3038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[NR_CADC_R18_2BDL_xBUL-Core] CR to TS38.101-1-ia0: Correction to harmonic mixing MSD - CatF</vt:lpwstr>
  </property>
  <property fmtid="{D5CDD505-2E9C-101B-9397-08002B2CF9AE}" pid="15" name="SourceIfWg">
    <vt:lpwstr>Skyworks Solutions Inc., Anritsu, Qualcomm France.</vt:lpwstr>
  </property>
  <property fmtid="{D5CDD505-2E9C-101B-9397-08002B2CF9AE}" pid="16" name="SourceIfTsg">
    <vt:lpwstr/>
  </property>
  <property fmtid="{D5CDD505-2E9C-101B-9397-08002B2CF9AE}" pid="17" name="RelatedWis">
    <vt:lpwstr>NR_CADC_R18_2BDL_xBUL-Core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