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3D77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1B2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fldSimple w:instr=" DOCPROPERTY  MtgSeq  \* MERGEFORMAT ">
        <w:r w:rsidR="00A91B2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91B27">
          <w:rPr>
            <w:b/>
            <w:i/>
            <w:noProof/>
            <w:sz w:val="28"/>
          </w:rPr>
          <w:t>R4-2511585</w:t>
        </w:r>
      </w:fldSimple>
    </w:p>
    <w:p w14:paraId="7CB45193" w14:textId="07A5D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1B27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91B27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A91B27">
          <w:rPr>
            <w:b/>
            <w:noProof/>
            <w:sz w:val="24"/>
          </w:rPr>
          <w:t>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91B27">
          <w:rPr>
            <w:b/>
            <w:noProof/>
            <w:sz w:val="24"/>
          </w:rPr>
          <w:t>29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3A30B" w:rsidR="001E41F3" w:rsidRPr="00410371" w:rsidRDefault="00C023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8ABF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1B27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AB156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1B2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80D624" w:rsidR="001E41F3" w:rsidRPr="00410371" w:rsidRDefault="00C02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26C2B" w:rsidR="00F25D98" w:rsidRDefault="00A91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C26DF" w:rsidR="001E41F3" w:rsidRDefault="00E820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820AE">
                <w:t>CR to TS 38.101-5: Reserved GSCN requested by RAN2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1FB45" w:rsidR="001E41F3" w:rsidRDefault="00E820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E4AB0D" w:rsidR="001E41F3" w:rsidRDefault="00E820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D844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1B27" w:rsidRPr="00A91B27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277D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1B27">
                <w:rPr>
                  <w:noProof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697C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1B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E87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1B27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2F3E0" w14:textId="1BE1BC5F" w:rsidR="00E820AE" w:rsidRDefault="00E820AE" w:rsidP="00E820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RAN4 </w:t>
            </w:r>
            <w:r w:rsidR="00A91B27">
              <w:rPr>
                <w:lang w:val="en-US" w:eastAsia="zh-CN"/>
              </w:rPr>
              <w:t xml:space="preserve">has previously </w:t>
            </w:r>
            <w:r>
              <w:rPr>
                <w:lang w:val="en-US" w:eastAsia="zh-CN"/>
              </w:rPr>
              <w:t xml:space="preserve">agreed to reserve NR band n200 and GSCN=2 values to address RAN2 issue on backward compatibility for legacy TN UEs not supporting less than 5 MHz channel bandwidth. </w:t>
            </w:r>
            <w:r w:rsidR="00A91B27">
              <w:rPr>
                <w:lang w:val="en-US" w:eastAsia="zh-CN"/>
              </w:rPr>
              <w:t xml:space="preserve">In R2-2504788, RAN2 has sent an LS to RAN4 informing that </w:t>
            </w:r>
            <w:r w:rsidR="00A91B27" w:rsidRPr="00A91B27">
              <w:rPr>
                <w:lang w:val="en-US" w:eastAsia="zh-CN"/>
              </w:rPr>
              <w:t xml:space="preserve">to avoid backward capability issues, TN approach </w:t>
            </w:r>
            <w:r w:rsidR="00A91B27">
              <w:rPr>
                <w:lang w:val="en-US" w:eastAsia="zh-CN"/>
              </w:rPr>
              <w:t>should be</w:t>
            </w:r>
            <w:r w:rsidR="00A91B27" w:rsidRPr="00A91B27">
              <w:rPr>
                <w:lang w:val="en-US" w:eastAsia="zh-CN"/>
              </w:rPr>
              <w:t xml:space="preserve"> reused for less than 5MHz in NTN</w:t>
            </w:r>
            <w:r w:rsidR="00A91B27">
              <w:rPr>
                <w:lang w:val="en-US" w:eastAsia="zh-CN"/>
              </w:rPr>
              <w:t>.</w:t>
            </w:r>
            <w:r w:rsidR="00A91B27" w:rsidRPr="00A91B27">
              <w:rPr>
                <w:lang w:val="en-US" w:eastAsia="zh-CN"/>
              </w:rPr>
              <w:t xml:space="preserve"> </w:t>
            </w:r>
            <w:r w:rsidR="00A91B27" w:rsidRPr="00A91B27">
              <w:rPr>
                <w:lang w:val="en-US" w:eastAsia="zh-CN"/>
              </w:rPr>
              <w:t>Based on which, similar note as note 2 in Table 5.4.3.1-1 of 38.101-1 needs to be added in the</w:t>
            </w:r>
            <w:r w:rsidR="00A91B27">
              <w:rPr>
                <w:lang w:val="en-US" w:eastAsia="zh-CN"/>
              </w:rPr>
              <w:t xml:space="preserve"> </w:t>
            </w:r>
            <w:r w:rsidR="00A91B27" w:rsidRPr="00A91B27">
              <w:rPr>
                <w:lang w:val="en-US" w:eastAsia="zh-CN"/>
              </w:rPr>
              <w:t>Table 5.4.3.1-1 of 38.101-5.</w:t>
            </w:r>
            <w:r w:rsidR="00180007">
              <w:rPr>
                <w:lang w:val="en-US" w:eastAsia="zh-CN"/>
              </w:rPr>
              <w:t xml:space="preserve"> For consistency reasons, the same note shall be introduced to TS38.108 as well.</w:t>
            </w:r>
          </w:p>
          <w:p w14:paraId="708AA7DE" w14:textId="74912399" w:rsidR="001E41F3" w:rsidRDefault="00E820AE" w:rsidP="00E8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Background</w:t>
            </w:r>
            <w:r w:rsidR="00A91B27">
              <w:rPr>
                <w:lang w:val="en-US" w:eastAsia="zh-CN"/>
              </w:rPr>
              <w:t xml:space="preserve"> from TN</w:t>
            </w:r>
            <w:r>
              <w:rPr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To solve backward compatibility issue for legacy </w:t>
            </w:r>
            <w:r>
              <w:rPr>
                <w:lang w:val="en-US" w:eastAsia="zh-CN"/>
              </w:rPr>
              <w:t xml:space="preserve">TN </w:t>
            </w:r>
            <w:r>
              <w:rPr>
                <w:rFonts w:hint="eastAsia"/>
                <w:lang w:val="en-US" w:eastAsia="zh-CN"/>
              </w:rPr>
              <w:t xml:space="preserve">UEs not supporting less than 5MHz but provided with a </w:t>
            </w:r>
            <w:proofErr w:type="spellStart"/>
            <w:r>
              <w:rPr>
                <w:rFonts w:hint="eastAsia"/>
                <w:lang w:val="en-US" w:eastAsia="zh-CN"/>
              </w:rPr>
              <w:t>neighbour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cell with SSB on the new GSCN value, RAN2 introduces new </w:t>
            </w:r>
            <w:proofErr w:type="spellStart"/>
            <w:r>
              <w:rPr>
                <w:rFonts w:hint="eastAsia"/>
                <w:lang w:val="en-US" w:eastAsia="zh-CN"/>
              </w:rPr>
              <w:t>signallings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of dl-CarrierFreq-r18 and frequencyBandList-r18 in SIB4 for the cells with &lt;5MHz BW. However, legacy </w:t>
            </w:r>
            <w:proofErr w:type="spellStart"/>
            <w:r>
              <w:rPr>
                <w:rFonts w:hint="eastAsia"/>
                <w:lang w:val="en-US" w:eastAsia="zh-CN"/>
              </w:rPr>
              <w:t>signallings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are mandatory, RAN2 proposes to set legacy fields as reserved values, which will be ignored by the new UE, when the new fields are indicated. </w:t>
            </w:r>
            <w:r w:rsidR="00A91B27">
              <w:rPr>
                <w:lang w:val="en-US" w:eastAsia="zh-CN"/>
              </w:rPr>
              <w:t>Same as for TN, for NTN</w:t>
            </w:r>
            <w:r>
              <w:rPr>
                <w:rFonts w:hint="eastAsia"/>
                <w:lang w:val="en-US" w:eastAsia="zh-CN"/>
              </w:rPr>
              <w:t xml:space="preserve"> we can define </w:t>
            </w:r>
            <w:r>
              <w:rPr>
                <w:lang w:val="en-US" w:eastAsia="zh-TW"/>
              </w:rPr>
              <w:t>NR band n</w:t>
            </w:r>
            <w:r>
              <w:rPr>
                <w:rFonts w:hint="eastAsia"/>
                <w:lang w:val="en-US" w:eastAsia="zh-CN"/>
              </w:rPr>
              <w:t>200</w:t>
            </w:r>
            <w:r>
              <w:rPr>
                <w:lang w:val="en-US" w:eastAsia="zh-TW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val="en-US" w:eastAsia="zh-TW"/>
              </w:rPr>
              <w:t>GSCN=2 (corresponding to ARFCN-</w:t>
            </w:r>
            <w:proofErr w:type="spellStart"/>
            <w:r>
              <w:rPr>
                <w:lang w:val="en-US" w:eastAsia="zh-TW"/>
              </w:rPr>
              <w:t>ValueNR</w:t>
            </w:r>
            <w:proofErr w:type="spellEnd"/>
            <w:r>
              <w:rPr>
                <w:lang w:val="en-US" w:eastAsia="zh-TW"/>
              </w:rPr>
              <w:t xml:space="preserve"> = 250) as reserved value</w:t>
            </w:r>
            <w:r>
              <w:rPr>
                <w:rFonts w:hint="eastAsia"/>
                <w:lang w:val="en-US" w:eastAsia="zh-CN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9359C0" w:rsidR="001E41F3" w:rsidRDefault="00E8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Introduce band n200 and </w:t>
            </w:r>
            <w:r>
              <w:rPr>
                <w:lang w:val="en-US" w:eastAsia="zh-TW"/>
              </w:rPr>
              <w:t>GSCN=2 (corresponding to ARFCN-</w:t>
            </w:r>
            <w:proofErr w:type="spellStart"/>
            <w:r>
              <w:rPr>
                <w:lang w:val="en-US" w:eastAsia="zh-TW"/>
              </w:rPr>
              <w:t>ValueNR</w:t>
            </w:r>
            <w:proofErr w:type="spellEnd"/>
            <w:r>
              <w:rPr>
                <w:lang w:val="en-US" w:eastAsia="zh-TW"/>
              </w:rPr>
              <w:t xml:space="preserve"> = 250) as reserved value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EA11A" w:rsidR="001E41F3" w:rsidRDefault="00E820AE" w:rsidP="00E82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consistency between TN and NTN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49C9F" w:rsidR="001E41F3" w:rsidRDefault="00A9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F967C3" w:rsidR="001E41F3" w:rsidRDefault="00A9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0E822D" w:rsidR="001E41F3" w:rsidRDefault="00A9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A7B6E6" w14:textId="77777777" w:rsidR="00C31743" w:rsidRDefault="00C31743" w:rsidP="00C31743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start of the change &gt;</w:t>
      </w:r>
    </w:p>
    <w:p w14:paraId="3FB7F4F9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1" w:name="_Toc97562269"/>
      <w:bookmarkStart w:id="2" w:name="_Toc104122496"/>
      <w:bookmarkStart w:id="3" w:name="_Toc104205447"/>
      <w:bookmarkStart w:id="4" w:name="_Toc104206654"/>
      <w:bookmarkStart w:id="5" w:name="_Toc104503614"/>
      <w:bookmarkStart w:id="6" w:name="_Toc106127536"/>
      <w:bookmarkStart w:id="7" w:name="_Toc123057901"/>
      <w:bookmarkStart w:id="8" w:name="_Toc124256594"/>
      <w:bookmarkStart w:id="9" w:name="_Toc131734907"/>
      <w:bookmarkStart w:id="10" w:name="_Toc137372684"/>
      <w:bookmarkStart w:id="11" w:name="_Toc138885070"/>
      <w:bookmarkStart w:id="12" w:name="_Toc145690573"/>
      <w:bookmarkStart w:id="13" w:name="_Toc155382120"/>
      <w:bookmarkStart w:id="14" w:name="_Toc161753827"/>
      <w:bookmarkStart w:id="15" w:name="_Toc161754448"/>
      <w:bookmarkStart w:id="16" w:name="_Toc163202021"/>
      <w:bookmarkStart w:id="17" w:name="_Toc169888283"/>
      <w:bookmarkStart w:id="18" w:name="_Toc171551472"/>
      <w:bookmarkStart w:id="19" w:name="_Toc176775194"/>
      <w:bookmarkStart w:id="20" w:name="_Toc187243789"/>
      <w:bookmarkStart w:id="21" w:name="_Toc193201338"/>
      <w:bookmarkStart w:id="22" w:name="_Toc201742861"/>
      <w:bookmarkStart w:id="23" w:name="_Toc201744488"/>
      <w:r w:rsidRPr="00C31743">
        <w:rPr>
          <w:rFonts w:ascii="Arial" w:eastAsia="SimSun" w:hAnsi="Arial"/>
          <w:sz w:val="28"/>
          <w:lang w:eastAsia="zh-CN"/>
        </w:rPr>
        <w:t>5.2.2</w:t>
      </w:r>
      <w:r w:rsidRPr="00C31743">
        <w:rPr>
          <w:rFonts w:ascii="Arial" w:eastAsia="SimSun" w:hAnsi="Arial"/>
          <w:sz w:val="28"/>
          <w:lang w:eastAsia="zh-CN"/>
        </w:rPr>
        <w:tab/>
        <w:t>Operating bands with conducted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F3DCBE7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C31743">
        <w:rPr>
          <w:rFonts w:eastAsia="SimSun"/>
          <w:lang w:eastAsia="zh-CN"/>
        </w:rPr>
        <w:t>N</w:t>
      </w:r>
      <w:r w:rsidRPr="00C31743">
        <w:rPr>
          <w:rFonts w:eastAsia="SimSun" w:hint="eastAsia"/>
          <w:lang w:val="en-US" w:eastAsia="zh-CN"/>
        </w:rPr>
        <w:t>TN</w:t>
      </w:r>
      <w:r w:rsidRPr="00C31743">
        <w:rPr>
          <w:rFonts w:eastAsia="SimSun"/>
          <w:lang w:eastAsia="zh-CN"/>
        </w:rPr>
        <w:t xml:space="preserve"> </w:t>
      </w:r>
      <w:r w:rsidRPr="00C31743">
        <w:rPr>
          <w:rFonts w:eastAsia="SimSun" w:hint="eastAsia"/>
          <w:lang w:val="en-US" w:eastAsia="zh-CN"/>
        </w:rPr>
        <w:t xml:space="preserve">satellite </w:t>
      </w:r>
      <w:r w:rsidRPr="00C31743">
        <w:rPr>
          <w:rFonts w:eastAsia="SimSun"/>
          <w:lang w:eastAsia="zh-CN"/>
        </w:rPr>
        <w:t>is designed to operate in the operating bands defined in Table 5.2</w:t>
      </w:r>
      <w:r w:rsidRPr="00C31743">
        <w:rPr>
          <w:rFonts w:eastAsia="SimSun" w:hint="eastAsia"/>
          <w:lang w:val="en-US" w:eastAsia="zh-CN"/>
        </w:rPr>
        <w:t>.2</w:t>
      </w:r>
      <w:r w:rsidRPr="00C31743">
        <w:rPr>
          <w:rFonts w:eastAsia="SimSun"/>
          <w:lang w:eastAsia="zh-CN"/>
        </w:rPr>
        <w:t>-1.</w:t>
      </w:r>
    </w:p>
    <w:p w14:paraId="50C40F6B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C31743">
        <w:rPr>
          <w:rFonts w:ascii="Arial" w:eastAsia="SimSun" w:hAnsi="Arial"/>
          <w:b/>
          <w:bCs/>
          <w:lang w:eastAsia="zh-CN"/>
        </w:rPr>
        <w:t xml:space="preserve">Table </w:t>
      </w:r>
      <w:r w:rsidRPr="00C31743">
        <w:rPr>
          <w:rFonts w:ascii="Arial" w:eastAsia="SimSun" w:hAnsi="Arial" w:hint="eastAsia"/>
          <w:b/>
          <w:bCs/>
          <w:lang w:val="en-US" w:eastAsia="zh-CN"/>
        </w:rPr>
        <w:t>5</w:t>
      </w:r>
      <w:r w:rsidRPr="00C31743">
        <w:rPr>
          <w:rFonts w:ascii="Arial" w:eastAsia="SimSun" w:hAnsi="Arial"/>
          <w:b/>
          <w:bCs/>
          <w:lang w:eastAsia="zh-CN"/>
        </w:rPr>
        <w:t>.2</w:t>
      </w:r>
      <w:r w:rsidRPr="00C31743">
        <w:rPr>
          <w:rFonts w:ascii="Arial" w:eastAsia="SimSun" w:hAnsi="Arial" w:hint="eastAsia"/>
          <w:b/>
          <w:bCs/>
          <w:lang w:val="en-US" w:eastAsia="zh-CN"/>
        </w:rPr>
        <w:t>.2</w:t>
      </w:r>
      <w:r w:rsidRPr="00C31743">
        <w:rPr>
          <w:rFonts w:ascii="Arial" w:eastAsia="SimSun" w:hAnsi="Arial"/>
          <w:b/>
          <w:bCs/>
          <w:lang w:eastAsia="zh-CN"/>
        </w:rPr>
        <w:t>-</w:t>
      </w:r>
      <w:r w:rsidRPr="00C31743">
        <w:rPr>
          <w:rFonts w:ascii="Arial" w:eastAsia="SimSun" w:hAnsi="Arial" w:hint="eastAsia"/>
          <w:b/>
          <w:bCs/>
          <w:lang w:val="en-US" w:eastAsia="zh-CN"/>
        </w:rPr>
        <w:t>1</w:t>
      </w:r>
      <w:r w:rsidRPr="00C31743">
        <w:rPr>
          <w:rFonts w:ascii="Arial" w:eastAsia="SimSun" w:hAnsi="Arial"/>
          <w:b/>
          <w:bCs/>
          <w:lang w:eastAsia="zh-CN"/>
        </w:rPr>
        <w:t xml:space="preserve">: </w:t>
      </w:r>
      <w:r w:rsidRPr="00C31743">
        <w:rPr>
          <w:rFonts w:ascii="Arial" w:eastAsia="SimSun" w:hAnsi="Arial" w:hint="eastAsia"/>
          <w:b/>
          <w:bCs/>
          <w:lang w:val="en-US" w:eastAsia="zh-CN"/>
        </w:rPr>
        <w:t>NTN</w:t>
      </w:r>
      <w:r w:rsidRPr="00C31743">
        <w:rPr>
          <w:rFonts w:ascii="Arial" w:eastAsia="SimSun" w:hAnsi="Arial"/>
          <w:b/>
          <w:bCs/>
          <w:lang w:val="en-US" w:eastAsia="zh-CN"/>
        </w:rPr>
        <w:t xml:space="preserve"> satellite</w:t>
      </w:r>
      <w:r w:rsidRPr="00C31743">
        <w:rPr>
          <w:rFonts w:ascii="Arial" w:eastAsia="SimSun" w:hAnsi="Arial"/>
          <w:b/>
          <w:bCs/>
          <w:lang w:eastAsia="zh-CN"/>
        </w:rPr>
        <w:t xml:space="preserve"> bands in FR1</w:t>
      </w:r>
      <w:r w:rsidRPr="00C31743">
        <w:rPr>
          <w:rFonts w:ascii="Arial" w:eastAsia="SimSun" w:hAnsi="Arial" w:hint="eastAsia"/>
          <w:b/>
          <w:bCs/>
          <w:lang w:eastAsia="zh-CN"/>
        </w:rPr>
        <w:t>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C31743" w:rsidRPr="00C31743" w14:paraId="0AC8E8B2" w14:textId="77777777" w:rsidTr="00F748FC">
        <w:trPr>
          <w:jc w:val="center"/>
        </w:trPr>
        <w:tc>
          <w:tcPr>
            <w:tcW w:w="1192" w:type="dxa"/>
            <w:shd w:val="clear" w:color="auto" w:fill="auto"/>
          </w:tcPr>
          <w:p w14:paraId="0C90660C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NTN satellite</w:t>
            </w:r>
            <w:r w:rsidRPr="00C31743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 operating </w:t>
            </w:r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band</w:t>
            </w:r>
          </w:p>
        </w:tc>
        <w:tc>
          <w:tcPr>
            <w:tcW w:w="3818" w:type="dxa"/>
            <w:shd w:val="clear" w:color="auto" w:fill="auto"/>
          </w:tcPr>
          <w:p w14:paraId="1AA79C99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val="en-US" w:eastAsia="zh-CN"/>
              </w:rPr>
              <w:t>Uplink (UL) operating band</w:t>
            </w:r>
            <w:r w:rsidRPr="00C31743">
              <w:rPr>
                <w:rFonts w:ascii="Arial" w:eastAsia="SimSun" w:hAnsi="Arial"/>
                <w:b/>
                <w:sz w:val="18"/>
                <w:lang w:val="en-US" w:eastAsia="zh-CN"/>
              </w:rPr>
              <w:br/>
              <w:t>Satellite Access Node receive / UE transmit</w:t>
            </w:r>
          </w:p>
          <w:p w14:paraId="2B2F62F0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C31743">
              <w:rPr>
                <w:rFonts w:ascii="Arial" w:eastAsia="SimSun" w:hAnsi="Arial"/>
                <w:b/>
                <w:sz w:val="18"/>
                <w:vertAlign w:val="subscript"/>
                <w:lang w:eastAsia="zh-CN"/>
              </w:rPr>
              <w:t>UL,low</w:t>
            </w:r>
            <w:proofErr w:type="spellEnd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 xml:space="preserve">   –  </w:t>
            </w:r>
            <w:proofErr w:type="spellStart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C31743">
              <w:rPr>
                <w:rFonts w:ascii="Arial" w:eastAsia="SimSun" w:hAnsi="Arial"/>
                <w:b/>
                <w:sz w:val="18"/>
                <w:vertAlign w:val="subscript"/>
                <w:lang w:eastAsia="zh-CN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53F3645B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val="en-US" w:eastAsia="zh-CN"/>
              </w:rPr>
              <w:t>Downlink (DL) operating band</w:t>
            </w:r>
            <w:r w:rsidRPr="00C31743">
              <w:rPr>
                <w:rFonts w:ascii="Arial" w:eastAsia="SimSun" w:hAnsi="Arial"/>
                <w:b/>
                <w:sz w:val="18"/>
                <w:lang w:val="en-US" w:eastAsia="zh-CN"/>
              </w:rPr>
              <w:br/>
              <w:t>Satellite Access Node transmit / UE receive</w:t>
            </w:r>
          </w:p>
          <w:p w14:paraId="3B5DE8BA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proofErr w:type="spellStart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C31743">
              <w:rPr>
                <w:rFonts w:ascii="Arial" w:eastAsia="SimSun" w:hAnsi="Arial"/>
                <w:b/>
                <w:sz w:val="18"/>
                <w:vertAlign w:val="subscript"/>
                <w:lang w:eastAsia="zh-CN"/>
              </w:rPr>
              <w:t>DL,low</w:t>
            </w:r>
            <w:proofErr w:type="spellEnd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 xml:space="preserve">   –  </w:t>
            </w:r>
            <w:proofErr w:type="spellStart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C31743">
              <w:rPr>
                <w:rFonts w:ascii="Arial" w:eastAsia="SimSun" w:hAnsi="Arial"/>
                <w:b/>
                <w:sz w:val="18"/>
                <w:vertAlign w:val="subscript"/>
                <w:lang w:eastAsia="zh-CN"/>
              </w:rPr>
              <w:t>DL,high</w:t>
            </w:r>
            <w:proofErr w:type="spellEnd"/>
            <w:r w:rsidRPr="00C31743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</w:p>
        </w:tc>
        <w:tc>
          <w:tcPr>
            <w:tcW w:w="886" w:type="dxa"/>
          </w:tcPr>
          <w:p w14:paraId="1CB5F01A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Duplex mode</w:t>
            </w:r>
          </w:p>
        </w:tc>
      </w:tr>
      <w:tr w:rsidR="00C31743" w:rsidRPr="00C31743" w14:paraId="329217D2" w14:textId="77777777" w:rsidTr="00F748FC">
        <w:trPr>
          <w:jc w:val="center"/>
        </w:trPr>
        <w:tc>
          <w:tcPr>
            <w:tcW w:w="1192" w:type="dxa"/>
            <w:shd w:val="clear" w:color="auto" w:fill="auto"/>
          </w:tcPr>
          <w:p w14:paraId="5893A092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3283EBD0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1980 </w:t>
            </w:r>
            <w:r w:rsidRPr="00C31743">
              <w:rPr>
                <w:rFonts w:ascii="Arial" w:eastAsia="SimSun" w:hAnsi="Arial" w:hint="eastAsia"/>
                <w:sz w:val="18"/>
                <w:lang w:val="en-US" w:eastAsia="zh-CN"/>
              </w:rPr>
              <w:t>MHz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 – 2010 MHz</w:t>
            </w:r>
          </w:p>
        </w:tc>
        <w:tc>
          <w:tcPr>
            <w:tcW w:w="3840" w:type="dxa"/>
          </w:tcPr>
          <w:p w14:paraId="09FA5E30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2170 MHz</w:t>
            </w:r>
            <w:r w:rsidRPr="00C31743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>–</w:t>
            </w:r>
            <w:r w:rsidRPr="00C31743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>2200 MHz</w:t>
            </w:r>
          </w:p>
        </w:tc>
        <w:tc>
          <w:tcPr>
            <w:tcW w:w="886" w:type="dxa"/>
          </w:tcPr>
          <w:p w14:paraId="64FBFFD2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C31743" w:rsidRPr="00C31743" w14:paraId="4CE1223D" w14:textId="77777777" w:rsidTr="00F748FC">
        <w:trPr>
          <w:jc w:val="center"/>
        </w:trPr>
        <w:tc>
          <w:tcPr>
            <w:tcW w:w="1192" w:type="dxa"/>
            <w:shd w:val="clear" w:color="auto" w:fill="auto"/>
          </w:tcPr>
          <w:p w14:paraId="29A8A8C9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465FE429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1626.5 MHz – 1660.5 MHz</w:t>
            </w:r>
          </w:p>
        </w:tc>
        <w:tc>
          <w:tcPr>
            <w:tcW w:w="3840" w:type="dxa"/>
          </w:tcPr>
          <w:p w14:paraId="67C0DB20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1525 MHz – 1559</w:t>
            </w: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>MHz</w:t>
            </w:r>
          </w:p>
        </w:tc>
        <w:tc>
          <w:tcPr>
            <w:tcW w:w="886" w:type="dxa"/>
          </w:tcPr>
          <w:p w14:paraId="6CA3397B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C31743" w:rsidRPr="00C31743" w14:paraId="3545F996" w14:textId="77777777" w:rsidTr="00F748FC">
        <w:trPr>
          <w:jc w:val="center"/>
        </w:trPr>
        <w:tc>
          <w:tcPr>
            <w:tcW w:w="1192" w:type="dxa"/>
            <w:shd w:val="clear" w:color="auto" w:fill="auto"/>
          </w:tcPr>
          <w:p w14:paraId="73EB500E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n254</w:t>
            </w:r>
          </w:p>
        </w:tc>
        <w:tc>
          <w:tcPr>
            <w:tcW w:w="3818" w:type="dxa"/>
            <w:shd w:val="clear" w:color="auto" w:fill="auto"/>
          </w:tcPr>
          <w:p w14:paraId="256B1762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1610 – 1626.5 MHz</w:t>
            </w:r>
          </w:p>
        </w:tc>
        <w:tc>
          <w:tcPr>
            <w:tcW w:w="3840" w:type="dxa"/>
          </w:tcPr>
          <w:p w14:paraId="186CCC77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2483.5 – 2500 MHz</w:t>
            </w:r>
          </w:p>
        </w:tc>
        <w:tc>
          <w:tcPr>
            <w:tcW w:w="886" w:type="dxa"/>
          </w:tcPr>
          <w:p w14:paraId="20ECBE1C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C31743" w:rsidRPr="00C31743" w14:paraId="734B6205" w14:textId="77777777" w:rsidTr="00F748FC">
        <w:trPr>
          <w:jc w:val="center"/>
        </w:trPr>
        <w:tc>
          <w:tcPr>
            <w:tcW w:w="1192" w:type="dxa"/>
            <w:shd w:val="clear" w:color="auto" w:fill="auto"/>
          </w:tcPr>
          <w:p w14:paraId="5884B8EC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n252</w:t>
            </w:r>
          </w:p>
        </w:tc>
        <w:tc>
          <w:tcPr>
            <w:tcW w:w="3818" w:type="dxa"/>
            <w:shd w:val="clear" w:color="auto" w:fill="auto"/>
          </w:tcPr>
          <w:p w14:paraId="76B70FDF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2000 – 2020 MHz</w:t>
            </w:r>
          </w:p>
        </w:tc>
        <w:tc>
          <w:tcPr>
            <w:tcW w:w="3840" w:type="dxa"/>
          </w:tcPr>
          <w:p w14:paraId="67E8CB8E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2180 – 2200 MHz</w:t>
            </w:r>
          </w:p>
        </w:tc>
        <w:tc>
          <w:tcPr>
            <w:tcW w:w="886" w:type="dxa"/>
          </w:tcPr>
          <w:p w14:paraId="68D5F601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C31743" w:rsidRPr="00C31743" w14:paraId="45610033" w14:textId="77777777" w:rsidTr="00F748FC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476E9D9B" w14:textId="77777777" w:rsid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" w:author="Ericsson" w:date="2025-08-14T10:41:00Z" w16du:dateUtc="2025-08-14T08:41:00Z"/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>NOTE</w:t>
            </w:r>
            <w:ins w:id="25" w:author="Ericsson" w:date="2025-08-14T10:41:00Z" w16du:dateUtc="2025-08-14T08:41:00Z">
              <w:r w:rsidR="00E820AE">
                <w:rPr>
                  <w:rFonts w:ascii="Arial" w:eastAsia="SimSun" w:hAnsi="Arial"/>
                  <w:sz w:val="18"/>
                  <w:lang w:eastAsia="zh-CN"/>
                </w:rPr>
                <w:t xml:space="preserve"> 1</w:t>
              </w:r>
            </w:ins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 xml:space="preserve">NTN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satellite </w:t>
            </w: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 xml:space="preserve">bands are numbered in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>descending</w:t>
            </w: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 xml:space="preserve"> order from n256.</w:t>
            </w:r>
          </w:p>
          <w:p w14:paraId="2DFC5BF8" w14:textId="32313C94" w:rsidR="00E820AE" w:rsidRPr="00C31743" w:rsidRDefault="00E820AE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ins w:id="26" w:author="Ericsson" w:date="2025-08-14T10:41:00Z" w16du:dateUtc="2025-08-14T08:41:00Z">
              <w:r>
                <w:rPr>
                  <w:rFonts w:ascii="Arial" w:eastAsia="SimSun" w:hAnsi="Arial"/>
                  <w:sz w:val="18"/>
                  <w:lang w:eastAsia="zh-CN"/>
                </w:rPr>
                <w:t>NOTE 2:   Operating band n200 is a reserved value.</w:t>
              </w:r>
            </w:ins>
          </w:p>
        </w:tc>
      </w:tr>
    </w:tbl>
    <w:p w14:paraId="35518CD4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49474DD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27" w:name="_Toc97562270"/>
      <w:bookmarkStart w:id="28" w:name="_Toc104122497"/>
      <w:bookmarkStart w:id="29" w:name="_Toc104205448"/>
      <w:bookmarkStart w:id="30" w:name="_Toc104206655"/>
      <w:bookmarkStart w:id="31" w:name="_Toc104503615"/>
      <w:bookmarkStart w:id="32" w:name="_Toc106127537"/>
      <w:bookmarkStart w:id="33" w:name="_Toc123057902"/>
      <w:bookmarkStart w:id="34" w:name="_Toc124256595"/>
      <w:bookmarkStart w:id="35" w:name="_Toc131734908"/>
      <w:bookmarkStart w:id="36" w:name="_Toc137372685"/>
      <w:bookmarkStart w:id="37" w:name="_Toc138885071"/>
      <w:bookmarkStart w:id="38" w:name="_Toc145690574"/>
      <w:bookmarkStart w:id="39" w:name="_Toc161753828"/>
      <w:bookmarkStart w:id="40" w:name="_Toc161754449"/>
      <w:bookmarkStart w:id="41" w:name="_Toc163202022"/>
      <w:bookmarkStart w:id="42" w:name="_Toc169888284"/>
      <w:bookmarkStart w:id="43" w:name="_Toc171551473"/>
      <w:bookmarkStart w:id="44" w:name="_Toc176775195"/>
      <w:bookmarkStart w:id="45" w:name="_Toc187243790"/>
      <w:bookmarkStart w:id="46" w:name="_Toc193201339"/>
      <w:bookmarkStart w:id="47" w:name="_Toc201742862"/>
      <w:bookmarkStart w:id="48" w:name="_Toc201744489"/>
      <w:r w:rsidRPr="00C31743">
        <w:rPr>
          <w:rFonts w:ascii="Arial" w:eastAsia="SimSun" w:hAnsi="Arial"/>
          <w:sz w:val="28"/>
          <w:lang w:eastAsia="zh-CN"/>
        </w:rPr>
        <w:t>5.2.3</w:t>
      </w:r>
      <w:r w:rsidRPr="00C31743">
        <w:rPr>
          <w:rFonts w:ascii="Arial" w:eastAsia="SimSun" w:hAnsi="Arial"/>
          <w:sz w:val="28"/>
          <w:lang w:eastAsia="zh-CN"/>
        </w:rPr>
        <w:tab/>
        <w:t>Operating bands with radiated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479FE43" w14:textId="77777777" w:rsidR="00C31743" w:rsidRPr="00C31743" w:rsidRDefault="00C31743" w:rsidP="00C31743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</w:t>
      </w:r>
      <w:r>
        <w:rPr>
          <w:i/>
          <w:iCs/>
          <w:noProof/>
          <w:color w:val="0070C0"/>
        </w:rPr>
        <w:t xml:space="preserve">the </w:t>
      </w:r>
      <w:r w:rsidRPr="00D30772">
        <w:rPr>
          <w:i/>
          <w:iCs/>
          <w:noProof/>
          <w:color w:val="0070C0"/>
        </w:rPr>
        <w:t>change &gt;</w:t>
      </w:r>
    </w:p>
    <w:p w14:paraId="7A1AC1AF" w14:textId="77777777" w:rsidR="00C31743" w:rsidRDefault="00C31743" w:rsidP="00C31743">
      <w:pPr>
        <w:rPr>
          <w:ins w:id="49" w:author="Ericsson" w:date="2025-08-14T10:35:00Z" w16du:dateUtc="2025-08-14T08:35:00Z"/>
          <w:i/>
          <w:iCs/>
          <w:noProof/>
          <w:color w:val="0070C0"/>
        </w:rPr>
      </w:pPr>
    </w:p>
    <w:p w14:paraId="192E28D4" w14:textId="04455836" w:rsidR="00C31743" w:rsidRDefault="00C31743" w:rsidP="00C31743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start of the change &gt;</w:t>
      </w:r>
    </w:p>
    <w:p w14:paraId="3CFDAEA7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50" w:name="_Toc161753843"/>
      <w:bookmarkStart w:id="51" w:name="_Toc161754464"/>
      <w:bookmarkStart w:id="52" w:name="_Toc163202037"/>
      <w:bookmarkStart w:id="53" w:name="_Toc169888299"/>
      <w:bookmarkStart w:id="54" w:name="_Toc171551488"/>
      <w:bookmarkStart w:id="55" w:name="_Toc176775210"/>
      <w:bookmarkStart w:id="56" w:name="_Toc187243805"/>
      <w:bookmarkStart w:id="57" w:name="_Toc193201354"/>
      <w:bookmarkStart w:id="58" w:name="_Toc201742877"/>
      <w:bookmarkStart w:id="59" w:name="_Toc201744504"/>
      <w:r w:rsidRPr="00C31743">
        <w:rPr>
          <w:rFonts w:ascii="Arial" w:eastAsia="SimSun" w:hAnsi="Arial"/>
          <w:sz w:val="28"/>
        </w:rPr>
        <w:t>5.4.3</w:t>
      </w:r>
      <w:r w:rsidRPr="00C31743">
        <w:rPr>
          <w:rFonts w:ascii="Arial" w:eastAsia="SimSun" w:hAnsi="Arial"/>
          <w:sz w:val="28"/>
        </w:rPr>
        <w:tab/>
      </w:r>
      <w:r w:rsidRPr="00C31743">
        <w:rPr>
          <w:rFonts w:ascii="Arial" w:eastAsia="SimSun" w:hAnsi="Arial" w:hint="eastAsia"/>
          <w:sz w:val="28"/>
        </w:rPr>
        <w:t xml:space="preserve">Synchronization </w:t>
      </w:r>
      <w:r w:rsidRPr="00C31743">
        <w:rPr>
          <w:rFonts w:ascii="Arial" w:eastAsia="SimSun" w:hAnsi="Arial"/>
          <w:sz w:val="28"/>
        </w:rPr>
        <w:t>r</w:t>
      </w:r>
      <w:r w:rsidRPr="00C31743">
        <w:rPr>
          <w:rFonts w:ascii="Arial" w:eastAsia="SimSun" w:hAnsi="Arial" w:hint="eastAsia"/>
          <w:sz w:val="28"/>
        </w:rPr>
        <w:t>aster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B22136F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60" w:name="_Toc21344214"/>
      <w:bookmarkStart w:id="61" w:name="_Toc29801698"/>
      <w:bookmarkStart w:id="62" w:name="_Toc29802122"/>
      <w:bookmarkStart w:id="63" w:name="_Toc29802747"/>
      <w:bookmarkStart w:id="64" w:name="_Toc36107489"/>
      <w:bookmarkStart w:id="65" w:name="_Toc37251248"/>
      <w:bookmarkStart w:id="66" w:name="_Toc45888037"/>
      <w:bookmarkStart w:id="67" w:name="_Toc45888636"/>
      <w:bookmarkStart w:id="68" w:name="_Toc61367276"/>
      <w:bookmarkStart w:id="69" w:name="_Toc61372659"/>
      <w:bookmarkStart w:id="70" w:name="_Toc68230599"/>
      <w:bookmarkStart w:id="71" w:name="_Toc69084012"/>
      <w:bookmarkStart w:id="72" w:name="_Toc75467019"/>
      <w:bookmarkStart w:id="73" w:name="_Toc76509041"/>
      <w:bookmarkStart w:id="74" w:name="_Toc76718031"/>
      <w:bookmarkStart w:id="75" w:name="_Toc83580341"/>
      <w:bookmarkStart w:id="76" w:name="_Toc84404850"/>
      <w:bookmarkStart w:id="77" w:name="_Toc84413459"/>
      <w:bookmarkStart w:id="78" w:name="_Toc97562276"/>
      <w:bookmarkStart w:id="79" w:name="_Toc104122503"/>
      <w:bookmarkStart w:id="80" w:name="_Toc104205454"/>
      <w:bookmarkStart w:id="81" w:name="_Toc104206661"/>
      <w:bookmarkStart w:id="82" w:name="_Toc104503621"/>
      <w:bookmarkStart w:id="83" w:name="_Toc106127552"/>
      <w:bookmarkStart w:id="84" w:name="_Toc123057917"/>
      <w:bookmarkStart w:id="85" w:name="_Toc124256610"/>
      <w:bookmarkStart w:id="86" w:name="_Toc131734923"/>
      <w:bookmarkStart w:id="87" w:name="_Toc137372700"/>
      <w:bookmarkStart w:id="88" w:name="_Toc138885086"/>
      <w:bookmarkStart w:id="89" w:name="_Toc145690589"/>
      <w:bookmarkStart w:id="90" w:name="_Toc155382137"/>
      <w:bookmarkStart w:id="91" w:name="_Toc161753844"/>
      <w:bookmarkStart w:id="92" w:name="_Toc161754465"/>
      <w:bookmarkStart w:id="93" w:name="_Toc163202038"/>
      <w:bookmarkStart w:id="94" w:name="_Toc169888300"/>
      <w:bookmarkStart w:id="95" w:name="_Toc171551489"/>
      <w:bookmarkStart w:id="96" w:name="_Toc176775211"/>
      <w:bookmarkStart w:id="97" w:name="_Toc187243806"/>
      <w:bookmarkStart w:id="98" w:name="_Toc193201355"/>
      <w:bookmarkStart w:id="99" w:name="_Toc201742878"/>
      <w:bookmarkStart w:id="100" w:name="_Toc201744505"/>
      <w:r w:rsidRPr="00C31743">
        <w:rPr>
          <w:rFonts w:ascii="Arial" w:eastAsia="SimSun" w:hAnsi="Arial"/>
          <w:sz w:val="24"/>
        </w:rPr>
        <w:t>5.4.3.1</w:t>
      </w:r>
      <w:r w:rsidRPr="00C31743">
        <w:rPr>
          <w:rFonts w:ascii="Arial" w:eastAsia="SimSun" w:hAnsi="Arial"/>
          <w:sz w:val="24"/>
        </w:rPr>
        <w:tab/>
        <w:t>Synchronization raster and numbering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5507034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C31743">
        <w:rPr>
          <w:rFonts w:eastAsia="Yu Mincho" w:hint="eastAsia"/>
        </w:rPr>
        <w:t xml:space="preserve">The synchronization raster indicates the </w:t>
      </w:r>
      <w:r w:rsidRPr="00C31743">
        <w:rPr>
          <w:rFonts w:eastAsia="Yu Mincho"/>
        </w:rPr>
        <w:t xml:space="preserve">frequency </w:t>
      </w:r>
      <w:r w:rsidRPr="00C31743">
        <w:rPr>
          <w:rFonts w:eastAsia="Yu Mincho" w:hint="eastAsia"/>
        </w:rPr>
        <w:t xml:space="preserve">positions of the synchronization </w:t>
      </w:r>
      <w:r w:rsidRPr="00C31743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49ED3D80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C31743">
        <w:rPr>
          <w:rFonts w:eastAsia="Yu Mincho"/>
        </w:rPr>
        <w:t>A global synchronization raster is defined for all frequencies. The frequency position of the SS block is defined as SS</w:t>
      </w:r>
      <w:r w:rsidRPr="00C31743">
        <w:rPr>
          <w:rFonts w:eastAsia="Yu Mincho"/>
          <w:vertAlign w:val="subscript"/>
        </w:rPr>
        <w:t>REF</w:t>
      </w:r>
      <w:r w:rsidRPr="00C31743">
        <w:rPr>
          <w:rFonts w:eastAsia="Yu Mincho"/>
        </w:rPr>
        <w:t xml:space="preserve"> with corresponding number GSCN. The parameters defining the SS</w:t>
      </w:r>
      <w:r w:rsidRPr="00C31743">
        <w:rPr>
          <w:rFonts w:eastAsia="Yu Mincho"/>
          <w:vertAlign w:val="subscript"/>
        </w:rPr>
        <w:t>REF</w:t>
      </w:r>
      <w:r w:rsidRPr="00C31743">
        <w:rPr>
          <w:rFonts w:eastAsia="Yu Mincho"/>
        </w:rPr>
        <w:t xml:space="preserve"> and GSCN for all the frequency ranges are in Table 5.4.3.1-1.</w:t>
      </w:r>
    </w:p>
    <w:p w14:paraId="2D5D43B3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C31743">
        <w:rPr>
          <w:rFonts w:eastAsia="Yu Mincho"/>
        </w:rPr>
        <w:t>The resource element corresponding to the SS block reference frequency SS</w:t>
      </w:r>
      <w:r w:rsidRPr="00C31743">
        <w:rPr>
          <w:rFonts w:eastAsia="Yu Mincho"/>
          <w:vertAlign w:val="subscript"/>
        </w:rPr>
        <w:t>REF</w:t>
      </w:r>
      <w:r w:rsidRPr="00C31743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6DFAE897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 w:rsidRPr="00C31743">
        <w:rPr>
          <w:rFonts w:eastAsia="SimSun"/>
          <w:lang w:eastAsia="zh-CN"/>
        </w:rPr>
        <w:t>The synchronization raster and the corresponding SS block do not cover all possible RF channel bandwidth and locations on Enhanced channel raster.</w:t>
      </w:r>
    </w:p>
    <w:p w14:paraId="4DB9DC65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31743">
        <w:rPr>
          <w:rFonts w:ascii="Arial" w:hAnsi="Arial"/>
          <w:b/>
        </w:rPr>
        <w:t xml:space="preserve">Table 5.4.3.1-1: </w:t>
      </w:r>
      <w:r w:rsidRPr="00C31743">
        <w:rPr>
          <w:rFonts w:ascii="Arial" w:eastAsia="SimSun" w:hAnsi="Arial"/>
          <w:b/>
        </w:rPr>
        <w:t>GSCN parameters for the global frequency raster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C31743" w:rsidRPr="00C31743" w14:paraId="2F20F318" w14:textId="77777777" w:rsidTr="00F748FC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E48EC20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bookmarkStart w:id="101" w:name="_Toc97562277"/>
            <w:bookmarkStart w:id="102" w:name="_Toc104122504"/>
            <w:bookmarkStart w:id="103" w:name="_Toc104205455"/>
            <w:bookmarkStart w:id="104" w:name="_Toc104206662"/>
            <w:bookmarkStart w:id="105" w:name="_Toc104503622"/>
            <w:bookmarkStart w:id="106" w:name="_Toc106127553"/>
            <w:bookmarkStart w:id="107" w:name="_Toc123057918"/>
            <w:bookmarkStart w:id="108" w:name="_Toc124256611"/>
            <w:bookmarkStart w:id="109" w:name="_Toc131734924"/>
            <w:bookmarkStart w:id="110" w:name="_Toc137372701"/>
            <w:bookmarkStart w:id="111" w:name="_Toc138885087"/>
            <w:bookmarkStart w:id="112" w:name="_Toc145690590"/>
            <w:bookmarkStart w:id="113" w:name="_Toc155382138"/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7E9774DE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SS Block frequency position SS</w:t>
            </w:r>
            <w:r w:rsidRPr="00C31743">
              <w:rPr>
                <w:rFonts w:ascii="Arial" w:eastAsia="SimSun" w:hAnsi="Arial"/>
                <w:b/>
                <w:sz w:val="18"/>
                <w:vertAlign w:val="subscript"/>
                <w:lang w:eastAsia="zh-CN"/>
              </w:rPr>
              <w:t>REF</w:t>
            </w:r>
          </w:p>
        </w:tc>
        <w:tc>
          <w:tcPr>
            <w:tcW w:w="1927" w:type="dxa"/>
            <w:vAlign w:val="center"/>
          </w:tcPr>
          <w:p w14:paraId="136B628F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9B0CFCF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b/>
                <w:sz w:val="18"/>
                <w:lang w:eastAsia="zh-CN"/>
              </w:rPr>
              <w:t>Range of GSCN</w:t>
            </w:r>
          </w:p>
        </w:tc>
      </w:tr>
      <w:tr w:rsidR="00C31743" w:rsidRPr="00C31743" w14:paraId="6D2727B1" w14:textId="77777777" w:rsidTr="00F748FC">
        <w:trPr>
          <w:jc w:val="center"/>
        </w:trPr>
        <w:tc>
          <w:tcPr>
            <w:tcW w:w="2401" w:type="dxa"/>
            <w:shd w:val="clear" w:color="auto" w:fill="auto"/>
          </w:tcPr>
          <w:p w14:paraId="1E1AB0B8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00FA43E3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N * 1200kHz + M * 50 kHz,</w:t>
            </w:r>
          </w:p>
          <w:p w14:paraId="1C0B020E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N=1:2499, M </w:t>
            </w:r>
            <w:r w:rsidRPr="00C31743">
              <w:rPr>
                <w:rFonts w:ascii="Arial" w:eastAsia="SimSun" w:hAnsi="Arial"/>
                <w:sz w:val="18"/>
                <w:lang w:val="sv-SE" w:eastAsia="zh-CN"/>
              </w:rPr>
              <w:t>ϵ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 {1,3,5}</w:t>
            </w:r>
            <w:r w:rsidRPr="00C31743">
              <w:rPr>
                <w:rFonts w:ascii="Arial" w:eastAsia="SimSun" w:hAnsi="Arial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1927" w:type="dxa"/>
          </w:tcPr>
          <w:p w14:paraId="6D5A9B77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480B1B67" w14:textId="3FA04ACF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2</w:t>
            </w:r>
            <w:ins w:id="114" w:author="Ericsson" w:date="2025-08-14T10:27:00Z" w16du:dateUtc="2025-08-14T08:27:00Z">
              <w:r w:rsidRPr="00C31743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2</w:t>
              </w:r>
            </w:ins>
            <w:r w:rsidRPr="00C31743">
              <w:rPr>
                <w:rFonts w:ascii="Arial" w:eastAsia="SimSun" w:hAnsi="Arial"/>
                <w:sz w:val="18"/>
                <w:lang w:eastAsia="zh-CN"/>
              </w:rPr>
              <w:t xml:space="preserve"> – 7498</w:t>
            </w:r>
          </w:p>
        </w:tc>
      </w:tr>
      <w:tr w:rsidR="00C31743" w:rsidRPr="00C31743" w14:paraId="2183B8D6" w14:textId="77777777" w:rsidTr="00F748FC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22A9303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ja-JP"/>
              </w:rPr>
              <w:t>3000 – 24250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656882D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ja-JP"/>
              </w:rPr>
              <w:t xml:space="preserve">3000 MHz + N * 1.44 MHz, </w:t>
            </w:r>
            <w:r w:rsidRPr="00C31743">
              <w:rPr>
                <w:rFonts w:ascii="Arial" w:eastAsia="SimSun" w:hAnsi="Arial"/>
                <w:sz w:val="18"/>
                <w:lang w:eastAsia="ja-JP"/>
              </w:rPr>
              <w:br/>
              <w:t>N = 0:14756</w:t>
            </w:r>
          </w:p>
        </w:tc>
        <w:tc>
          <w:tcPr>
            <w:tcW w:w="1927" w:type="dxa"/>
            <w:vAlign w:val="center"/>
          </w:tcPr>
          <w:p w14:paraId="40B2CEA9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ja-JP"/>
              </w:rPr>
              <w:t>7499 + 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6AEF898" w14:textId="77777777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ja-JP"/>
              </w:rPr>
              <w:t>7499 – 22255</w:t>
            </w:r>
          </w:p>
        </w:tc>
      </w:tr>
      <w:tr w:rsidR="00C31743" w:rsidRPr="00C31743" w14:paraId="783EAEFA" w14:textId="77777777" w:rsidTr="00F748FC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7BF8E645" w14:textId="77777777" w:rsid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5" w:author="Ericsson" w:date="2025-08-14T10:28:00Z" w16du:dateUtc="2025-08-14T08:28:00Z"/>
                <w:rFonts w:ascii="Arial" w:eastAsia="SimSun" w:hAnsi="Arial"/>
                <w:sz w:val="18"/>
                <w:lang w:eastAsia="zh-CN"/>
              </w:rPr>
            </w:pPr>
            <w:r w:rsidRPr="00C31743">
              <w:rPr>
                <w:rFonts w:ascii="Arial" w:eastAsia="SimSun" w:hAnsi="Arial"/>
                <w:sz w:val="18"/>
                <w:lang w:eastAsia="zh-CN"/>
              </w:rPr>
              <w:t>NOTE</w:t>
            </w:r>
            <w:ins w:id="116" w:author="Ericsson" w:date="2025-08-14T10:28:00Z" w16du:dateUtc="2025-08-14T08:2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1</w:t>
              </w:r>
            </w:ins>
            <w:r w:rsidRPr="00C31743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ab/>
              <w:t xml:space="preserve">The default value for operating bands with </w:t>
            </w:r>
            <w:r w:rsidRPr="00C31743">
              <w:rPr>
                <w:rFonts w:ascii="Arial" w:eastAsia="SimSun" w:hAnsi="Arial" w:hint="eastAsia"/>
                <w:sz w:val="18"/>
                <w:lang w:eastAsia="zh-CN"/>
              </w:rPr>
              <w:t xml:space="preserve">which only support </w:t>
            </w:r>
            <w:r w:rsidRPr="00C31743">
              <w:rPr>
                <w:rFonts w:ascii="Arial" w:eastAsia="SimSun" w:hAnsi="Arial"/>
                <w:sz w:val="18"/>
                <w:lang w:eastAsia="zh-CN"/>
              </w:rPr>
              <w:t>SCS spaced channel raster(s) is M=3.</w:t>
            </w:r>
          </w:p>
          <w:p w14:paraId="5556A682" w14:textId="519722F2" w:rsidR="00C31743" w:rsidRPr="00C31743" w:rsidRDefault="00C31743" w:rsidP="00C317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117" w:author="Ericsson" w:date="2025-08-14T10:28:00Z" w16du:dateUtc="2025-08-14T08:28:00Z">
              <w:r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</w:ins>
            <w:ins w:id="118" w:author="Ericsson" w:date="2025-08-14T10:34:00Z" w16du:dateUtc="2025-08-14T08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  GSCN=2 (corresponding to ARFCN-</w:t>
              </w:r>
              <w:proofErr w:type="spellStart"/>
              <w:r>
                <w:rPr>
                  <w:rFonts w:ascii="Arial" w:eastAsia="SimSun" w:hAnsi="Arial"/>
                  <w:sz w:val="18"/>
                  <w:lang w:eastAsia="zh-CN"/>
                </w:rPr>
                <w:t>ValueNR</w:t>
              </w:r>
              <w:proofErr w:type="spellEnd"/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= 250) is a reserved </w:t>
              </w:r>
            </w:ins>
            <w:ins w:id="119" w:author="Ericsson" w:date="2025-08-14T10:35:00Z" w16du:dateUtc="2025-08-14T08:35:00Z">
              <w:r>
                <w:rPr>
                  <w:rFonts w:ascii="Arial" w:eastAsia="SimSun" w:hAnsi="Arial"/>
                  <w:sz w:val="18"/>
                  <w:lang w:eastAsia="zh-CN"/>
                </w:rPr>
                <w:t>value paired with reserved operating band n200.</w:t>
              </w:r>
            </w:ins>
          </w:p>
        </w:tc>
      </w:tr>
    </w:tbl>
    <w:p w14:paraId="17CBA04A" w14:textId="77777777" w:rsidR="00C31743" w:rsidRPr="00C31743" w:rsidRDefault="00C31743" w:rsidP="00C317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79D0E6E9" w14:textId="77777777" w:rsidR="00C31743" w:rsidRPr="00C31743" w:rsidRDefault="00C31743" w:rsidP="00C317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120" w:name="_Toc161753845"/>
      <w:bookmarkStart w:id="121" w:name="_Toc161754466"/>
      <w:bookmarkStart w:id="122" w:name="_Toc163202039"/>
      <w:bookmarkStart w:id="123" w:name="_Toc169888301"/>
      <w:bookmarkStart w:id="124" w:name="_Toc171551490"/>
      <w:bookmarkStart w:id="125" w:name="_Toc176775212"/>
      <w:bookmarkStart w:id="126" w:name="_Toc187243807"/>
      <w:bookmarkStart w:id="127" w:name="_Toc193201356"/>
      <w:bookmarkStart w:id="128" w:name="_Toc201742879"/>
      <w:bookmarkStart w:id="129" w:name="_Toc201744506"/>
      <w:r w:rsidRPr="00C31743">
        <w:rPr>
          <w:rFonts w:ascii="Arial" w:eastAsia="SimSun" w:hAnsi="Arial"/>
          <w:sz w:val="24"/>
        </w:rPr>
        <w:t>5.4.3.2</w:t>
      </w:r>
      <w:r w:rsidRPr="00C31743">
        <w:rPr>
          <w:rFonts w:ascii="Arial" w:eastAsia="SimSun" w:hAnsi="Arial"/>
          <w:sz w:val="24"/>
        </w:rPr>
        <w:tab/>
        <w:t>Synchronization raster to synchronization block resource element mapping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8C9CD36" w14:textId="62535D9B" w:rsidR="001E41F3" w:rsidRPr="00C31743" w:rsidRDefault="00C31743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</w:t>
      </w:r>
      <w:r>
        <w:rPr>
          <w:i/>
          <w:iCs/>
          <w:noProof/>
          <w:color w:val="0070C0"/>
        </w:rPr>
        <w:t xml:space="preserve">the </w:t>
      </w:r>
      <w:r w:rsidRPr="00D30772">
        <w:rPr>
          <w:i/>
          <w:iCs/>
          <w:noProof/>
          <w:color w:val="0070C0"/>
        </w:rPr>
        <w:t>change &gt;</w:t>
      </w:r>
    </w:p>
    <w:sectPr w:rsidR="001E41F3" w:rsidRPr="00C317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000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919"/>
    <w:rsid w:val="0035352F"/>
    <w:rsid w:val="003609EF"/>
    <w:rsid w:val="0036231A"/>
    <w:rsid w:val="00374DD4"/>
    <w:rsid w:val="003E1A36"/>
    <w:rsid w:val="00410371"/>
    <w:rsid w:val="00417FDB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C1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B2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370"/>
    <w:rsid w:val="00C3174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20AE"/>
    <w:rsid w:val="00E937D0"/>
    <w:rsid w:val="00EB09B7"/>
    <w:rsid w:val="00EE7D7C"/>
    <w:rsid w:val="00F25D98"/>
    <w:rsid w:val="00F300FB"/>
    <w:rsid w:val="00FA35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74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3174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820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EB62D-709A-4192-ABAA-7D43F184BB1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DDA93C-B83A-41B2-BCA4-E058A7BA10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D682C-D71C-450B-8F2C-500ACD9D4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2020-02-03T08:32:00Z</dcterms:created>
  <dcterms:modified xsi:type="dcterms:W3CDTF">2025-08-15T21:09:00Z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