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869908" w:rsidR="001E41F3" w:rsidRDefault="0004078E">
      <w:pPr>
        <w:pStyle w:val="CRCoverPage"/>
        <w:tabs>
          <w:tab w:val="right" w:pos="9639"/>
        </w:tabs>
        <w:spacing w:after="0"/>
        <w:rPr>
          <w:b/>
          <w:i/>
          <w:noProof/>
          <w:sz w:val="28"/>
        </w:rPr>
      </w:pPr>
      <w:r w:rsidRPr="0004078E">
        <w:rPr>
          <w:b/>
          <w:noProof/>
          <w:sz w:val="24"/>
        </w:rPr>
        <w:t>3GPP TSG-RAN4 Meeting #116</w:t>
      </w:r>
      <w:r w:rsidR="001E41F3">
        <w:rPr>
          <w:b/>
          <w:i/>
          <w:noProof/>
          <w:sz w:val="28"/>
        </w:rPr>
        <w:tab/>
      </w:r>
      <w:r w:rsidRPr="0004078E">
        <w:rPr>
          <w:b/>
          <w:sz w:val="24"/>
        </w:rPr>
        <w:t>R4-25</w:t>
      </w:r>
      <w:r w:rsidR="00DA37B2">
        <w:rPr>
          <w:b/>
          <w:sz w:val="24"/>
        </w:rPr>
        <w:t>1157</w:t>
      </w:r>
      <w:r w:rsidR="00EB1B51">
        <w:rPr>
          <w:b/>
          <w:sz w:val="24"/>
        </w:rPr>
        <w:t>9</w:t>
      </w:r>
    </w:p>
    <w:p w14:paraId="7CB45193" w14:textId="06152BF9" w:rsidR="001E41F3" w:rsidRDefault="0004078E" w:rsidP="005E2C44">
      <w:pPr>
        <w:pStyle w:val="CRCoverPage"/>
        <w:outlineLvl w:val="0"/>
        <w:rPr>
          <w:b/>
          <w:noProof/>
          <w:sz w:val="24"/>
        </w:rPr>
      </w:pPr>
      <w:r w:rsidRPr="0004078E">
        <w:rPr>
          <w:b/>
          <w:noProof/>
          <w:sz w:val="24"/>
        </w:rPr>
        <w:t>Bengaluru, India</w:t>
      </w:r>
      <w:r w:rsidR="001E41F3">
        <w:rPr>
          <w:b/>
          <w:noProof/>
          <w:sz w:val="24"/>
        </w:rPr>
        <w:t xml:space="preserve">, </w:t>
      </w:r>
      <w:r w:rsidRPr="0004078E">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A7EB4" w:rsidR="001E41F3" w:rsidRPr="00410371" w:rsidRDefault="00E81CC2"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68868" w:rsidR="001E41F3" w:rsidRPr="00410371" w:rsidRDefault="00DA37B2" w:rsidP="00547111">
            <w:pPr>
              <w:pStyle w:val="CRCoverPage"/>
              <w:spacing w:after="0"/>
              <w:rPr>
                <w:noProof/>
              </w:rPr>
            </w:pPr>
            <w:r>
              <w:rPr>
                <w:b/>
                <w:noProof/>
                <w:sz w:val="28"/>
              </w:rPr>
              <w:t>009</w:t>
            </w:r>
            <w:r w:rsidR="009D7E4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13977" w:rsidR="001E41F3" w:rsidRPr="00410371" w:rsidRDefault="00E81CC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4C8F5" w:rsidR="001E41F3" w:rsidRPr="00410371" w:rsidRDefault="00E81CC2">
            <w:pPr>
              <w:pStyle w:val="CRCoverPage"/>
              <w:spacing w:after="0"/>
              <w:jc w:val="center"/>
              <w:rPr>
                <w:noProof/>
                <w:sz w:val="28"/>
              </w:rPr>
            </w:pPr>
            <w:r>
              <w:rPr>
                <w:b/>
                <w:noProof/>
                <w:sz w:val="28"/>
              </w:rPr>
              <w:t>1</w:t>
            </w:r>
            <w:r w:rsidR="00EB1B51">
              <w:rPr>
                <w:b/>
                <w:noProof/>
                <w:sz w:val="28"/>
              </w:rPr>
              <w:t>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A7BF3A" w:rsidR="001E41F3" w:rsidRPr="00F25D98" w:rsidRDefault="001E41F3">
            <w:pPr>
              <w:pStyle w:val="CRCoverPage"/>
              <w:spacing w:after="0"/>
              <w:jc w:val="center"/>
              <w:rPr>
                <w:rFonts w:cs="Arial"/>
                <w:i/>
                <w:noProof/>
              </w:rPr>
            </w:pPr>
            <w:r w:rsidRPr="00F25D98">
              <w:rPr>
                <w:rFonts w:cs="Arial"/>
                <w:i/>
                <w:noProof/>
              </w:rPr>
              <w:t xml:space="preserve">For </w:t>
            </w:r>
            <w:r w:rsidRPr="0004078E">
              <w:rPr>
                <w:rFonts w:cs="Arial"/>
                <w:b/>
                <w:i/>
                <w:noProof/>
              </w:rPr>
              <w:t>HE</w:t>
            </w:r>
            <w:bookmarkStart w:id="0" w:name="_Hlt497126619"/>
            <w:r w:rsidRPr="0004078E">
              <w:rPr>
                <w:rFonts w:cs="Arial"/>
                <w:b/>
                <w:i/>
                <w:noProof/>
              </w:rPr>
              <w:t>L</w:t>
            </w:r>
            <w:bookmarkEnd w:id="0"/>
            <w:r w:rsidRPr="0004078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4078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BCB47" w:rsidR="00F25D98" w:rsidRDefault="000407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8DDAB" w:rsidR="001E41F3" w:rsidRDefault="00EB1B51">
            <w:pPr>
              <w:pStyle w:val="CRCoverPage"/>
              <w:spacing w:after="0"/>
              <w:ind w:left="100"/>
              <w:rPr>
                <w:noProof/>
              </w:rPr>
            </w:pPr>
            <w:r w:rsidRPr="00EB1B51">
              <w:t>(</w:t>
            </w:r>
            <w:proofErr w:type="spellStart"/>
            <w:r w:rsidRPr="00EB1B51">
              <w:t>IoT_NTN_FDD_LS_band</w:t>
            </w:r>
            <w:proofErr w:type="spellEnd"/>
            <w:r w:rsidRPr="00EB1B51">
              <w:t>-Core) Rel19 Transmit power density requirements conversion to conducted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426A9" w:rsidR="001E41F3" w:rsidRDefault="0004078E">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3FB00" w:rsidR="001E41F3" w:rsidRDefault="0004078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B703D" w:rsidR="001E41F3" w:rsidRPr="00551387" w:rsidRDefault="00E81CC2" w:rsidP="00E81CC2">
            <w:pPr>
              <w:pStyle w:val="CRCoverPage"/>
              <w:ind w:left="100"/>
              <w:rPr>
                <w:noProof/>
                <w:lang w:val="en-US"/>
              </w:rPr>
            </w:pPr>
            <w:bookmarkStart w:id="1" w:name="OLE_LINK384"/>
            <w:r w:rsidRPr="00551387">
              <w:rPr>
                <w:noProof/>
                <w:lang w:val="en-US"/>
              </w:rPr>
              <w:t>IoT_NTN_FDD_LS_band</w:t>
            </w:r>
            <w:bookmarkEnd w:id="1"/>
            <w:r w:rsidR="00551387" w:rsidRPr="00551387">
              <w:rPr>
                <w:noProof/>
                <w:lang w:val="en-US"/>
              </w:rPr>
              <w:t>-Co</w:t>
            </w:r>
            <w:r w:rsidR="00551387">
              <w:rPr>
                <w:noProof/>
                <w:lang w:val="en-US"/>
              </w:rPr>
              <w:t>re</w:t>
            </w:r>
          </w:p>
        </w:tc>
        <w:tc>
          <w:tcPr>
            <w:tcW w:w="567" w:type="dxa"/>
            <w:tcBorders>
              <w:left w:val="nil"/>
            </w:tcBorders>
          </w:tcPr>
          <w:p w14:paraId="61A86BCF" w14:textId="77777777" w:rsidR="001E41F3" w:rsidRPr="00551387"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12431" w:rsidR="001E41F3" w:rsidRDefault="00E81CC2">
            <w:pPr>
              <w:pStyle w:val="CRCoverPage"/>
              <w:spacing w:after="0"/>
              <w:ind w:left="100"/>
              <w:rPr>
                <w:noProof/>
              </w:rPr>
            </w:pPr>
            <w:r>
              <w:rPr>
                <w:noProof/>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8AF" w:rsidR="001E41F3" w:rsidRDefault="00EB1B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AADDC" w:rsidR="001E41F3" w:rsidRDefault="00E81CC2">
            <w:pPr>
              <w:pStyle w:val="CRCoverPage"/>
              <w:spacing w:after="0"/>
              <w:ind w:left="100"/>
              <w:rPr>
                <w:noProof/>
              </w:rPr>
            </w:pPr>
            <w:r>
              <w:rPr>
                <w:noProof/>
              </w:rPr>
              <w:t>Rel-1</w:t>
            </w:r>
            <w:r w:rsidR="00EB1B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7A3EAC" w:rsidR="001E41F3" w:rsidRDefault="001E41F3">
            <w:pPr>
              <w:pStyle w:val="CRCoverPage"/>
              <w:rPr>
                <w:noProof/>
              </w:rPr>
            </w:pPr>
            <w:r>
              <w:rPr>
                <w:noProof/>
                <w:sz w:val="18"/>
              </w:rPr>
              <w:t>Detailed explanations of the above categories can</w:t>
            </w:r>
            <w:r>
              <w:rPr>
                <w:noProof/>
                <w:sz w:val="18"/>
              </w:rPr>
              <w:br/>
              <w:t xml:space="preserve">be found in 3GPP </w:t>
            </w:r>
            <w:r w:rsidRPr="0004078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CB48E" w14:textId="77777777" w:rsidR="008A7A25" w:rsidRDefault="008A7A25" w:rsidP="008A7A25">
            <w:pPr>
              <w:pStyle w:val="CRCoverPage"/>
              <w:ind w:left="100"/>
              <w:rPr>
                <w:noProof/>
              </w:rPr>
            </w:pPr>
            <w:r>
              <w:rPr>
                <w:noProof/>
              </w:rPr>
              <w:t xml:space="preserve">Additional transmit power requirements for transmit EIRP density (associated to regulatory requirements) do not include any assumption for UE antenna gain, preventing conducted measurements in FR1. </w:t>
            </w:r>
          </w:p>
          <w:p w14:paraId="2D59BAA8" w14:textId="1F42219F" w:rsidR="008A7A25" w:rsidRPr="008A7A25" w:rsidRDefault="008A7A25" w:rsidP="008A7A25">
            <w:pPr>
              <w:pStyle w:val="CRCoverPage"/>
              <w:ind w:left="100"/>
              <w:rPr>
                <w:noProof/>
                <w:lang w:val="en-US"/>
              </w:rPr>
            </w:pPr>
            <w:r w:rsidRPr="008A7A25">
              <w:rPr>
                <w:bCs/>
                <w:noProof/>
              </w:rPr>
              <w:t>3GPP has a long history of capturing regulatory requirements in UE RF specifications</w:t>
            </w:r>
            <w:r>
              <w:rPr>
                <w:bCs/>
                <w:noProof/>
              </w:rPr>
              <w:t xml:space="preserve"> using 0 dBi antenna assumption to convert EIRP requirement to conducted requirement</w:t>
            </w:r>
            <w:r w:rsidR="00322ABE">
              <w:rPr>
                <w:noProof/>
                <w:lang w:val="en-US"/>
              </w:rPr>
              <w:t xml:space="preserve">. </w:t>
            </w:r>
          </w:p>
          <w:p w14:paraId="708AA7DE" w14:textId="46719FBE" w:rsidR="001E41F3" w:rsidRDefault="00322ABE">
            <w:pPr>
              <w:pStyle w:val="CRCoverPage"/>
              <w:spacing w:after="0"/>
              <w:ind w:left="100"/>
              <w:rPr>
                <w:noProof/>
              </w:rPr>
            </w:pPr>
            <w:r>
              <w:rPr>
                <w:noProof/>
              </w:rPr>
              <w:t xml:space="preserve">This approach is already used in </w:t>
            </w:r>
            <w:r w:rsidR="00485502">
              <w:rPr>
                <w:noProof/>
              </w:rPr>
              <w:t>additional spurious emissions 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D8ED8" w:rsidR="001E41F3" w:rsidRPr="00485502" w:rsidRDefault="00485502" w:rsidP="00485502">
            <w:pPr>
              <w:pStyle w:val="CRCoverPage"/>
              <w:rPr>
                <w:noProof/>
                <w:lang w:val="en-US"/>
              </w:rPr>
            </w:pPr>
            <w:r>
              <w:rPr>
                <w:noProof/>
              </w:rPr>
              <w:t>Added the following note to additional requirements for transmit EIRP density</w:t>
            </w:r>
            <w:r w:rsidRPr="00485502">
              <w:rPr>
                <w:i/>
                <w:iCs/>
                <w:noProof/>
              </w:rPr>
              <w:t>: “The EIRP requirement in regulation is converted to conducted requirement using a 0 dBi antenna.”</w:t>
            </w:r>
            <w:r w:rsidRPr="00485502">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2F721" w:rsidR="001E41F3" w:rsidRDefault="00474DF5">
            <w:pPr>
              <w:pStyle w:val="CRCoverPage"/>
              <w:spacing w:after="0"/>
              <w:ind w:left="100"/>
              <w:rPr>
                <w:noProof/>
              </w:rPr>
            </w:pPr>
            <w:r>
              <w:rPr>
                <w:noProof/>
              </w:rPr>
              <w:t>Transmit EIRP density requirements would remain radiated.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721F3" w:rsidR="001E41F3" w:rsidRDefault="008A7A25">
            <w:pPr>
              <w:pStyle w:val="CRCoverPage"/>
              <w:spacing w:after="0"/>
              <w:ind w:left="100"/>
              <w:rPr>
                <w:noProof/>
              </w:rPr>
            </w:pPr>
            <w:r>
              <w:rPr>
                <w:noProof/>
              </w:rPr>
              <w:t>6.2A.1, 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6F04D" w:rsidR="001E41F3" w:rsidRDefault="008A7A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67C457" w:rsidR="001E41F3" w:rsidRDefault="008A7A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4344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6C8F23" w:rsidR="001E41F3" w:rsidRDefault="00145D43">
            <w:pPr>
              <w:pStyle w:val="CRCoverPage"/>
              <w:spacing w:after="0"/>
              <w:ind w:left="99"/>
              <w:rPr>
                <w:noProof/>
              </w:rPr>
            </w:pPr>
            <w:r>
              <w:rPr>
                <w:noProof/>
              </w:rPr>
              <w:t xml:space="preserve">TS/TR </w:t>
            </w:r>
            <w:r w:rsidR="00E81CC2">
              <w:rPr>
                <w:noProof/>
              </w:rPr>
              <w:t>36.521-4</w:t>
            </w:r>
            <w:r>
              <w:rPr>
                <w:noProof/>
              </w:rPr>
              <w:t xml:space="preserve"> CR </w:t>
            </w:r>
            <w:r w:rsidR="00D50004">
              <w:rPr>
                <w:noProof/>
              </w:rPr>
              <w:t>0102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2D5F4A" w:rsidR="001E41F3" w:rsidRDefault="008A7A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FCB4A09" w14:textId="74E421FE" w:rsidR="008A7A25" w:rsidRPr="008A7A25" w:rsidRDefault="008A7A25" w:rsidP="008A7A25">
      <w:pPr>
        <w:rPr>
          <w:rFonts w:ascii="Arial" w:hAnsi="Arial" w:cs="Arial"/>
          <w:b/>
          <w:color w:val="FF0000"/>
          <w:sz w:val="32"/>
          <w:lang w:eastAsia="en-GB"/>
        </w:rPr>
      </w:pPr>
      <w:bookmarkStart w:id="2" w:name="_Toc120570024"/>
      <w:bookmarkStart w:id="3" w:name="_Toc121162816"/>
      <w:bookmarkStart w:id="4" w:name="_Toc121827697"/>
      <w:bookmarkStart w:id="5" w:name="_Toc124177525"/>
      <w:bookmarkStart w:id="6" w:name="_Toc124177952"/>
      <w:bookmarkStart w:id="7" w:name="_Toc130826079"/>
      <w:bookmarkStart w:id="8" w:name="_Toc137386356"/>
      <w:bookmarkStart w:id="9" w:name="_Toc137401236"/>
      <w:bookmarkStart w:id="10" w:name="_Toc138894760"/>
      <w:bookmarkStart w:id="11" w:name="_Toc145029471"/>
      <w:bookmarkStart w:id="12" w:name="_Toc153136018"/>
      <w:bookmarkStart w:id="13" w:name="_Toc153138212"/>
      <w:bookmarkStart w:id="14" w:name="_Toc161928627"/>
      <w:bookmarkStart w:id="15" w:name="_Toc163213849"/>
      <w:bookmarkStart w:id="16" w:name="_Toc184373592"/>
      <w:bookmarkStart w:id="17" w:name="_Toc187272669"/>
      <w:bookmarkStart w:id="18" w:name="_Toc187272870"/>
      <w:r w:rsidRPr="008A7A25">
        <w:rPr>
          <w:rFonts w:ascii="Arial" w:hAnsi="Arial" w:cs="Arial"/>
          <w:b/>
          <w:color w:val="FF0000"/>
          <w:sz w:val="32"/>
          <w:lang w:eastAsia="en-GB"/>
        </w:rPr>
        <w:lastRenderedPageBreak/>
        <w:t>&lt;&lt;&lt; START OF CHANGES &gt;&gt;&gt;</w:t>
      </w:r>
    </w:p>
    <w:p w14:paraId="708B0D3E" w14:textId="77777777" w:rsidR="00EB1B51" w:rsidRPr="002505AD" w:rsidRDefault="00EB1B51" w:rsidP="00EB1B51">
      <w:pPr>
        <w:pStyle w:val="Ttulo2"/>
      </w:pPr>
      <w:r w:rsidRPr="002505AD">
        <w:t>6.2A</w:t>
      </w:r>
      <w:r w:rsidRPr="002505AD">
        <w:tab/>
        <w:t>Transmit power for category M1</w:t>
      </w:r>
    </w:p>
    <w:p w14:paraId="2187E409" w14:textId="77777777" w:rsidR="00EB1B51" w:rsidRPr="002505AD" w:rsidRDefault="00EB1B51" w:rsidP="00EB1B51">
      <w:pPr>
        <w:pStyle w:val="Ttulo3"/>
      </w:pPr>
      <w:r w:rsidRPr="002505AD">
        <w:t>6.2A.1</w:t>
      </w:r>
      <w:r w:rsidRPr="002505AD">
        <w:tab/>
      </w:r>
      <w:r w:rsidRPr="002505AD">
        <w:rPr>
          <w:lang w:eastAsia="zh-CN"/>
        </w:rPr>
        <w:t xml:space="preserve">UE </w:t>
      </w:r>
      <w:r w:rsidRPr="002505AD">
        <w:t>maximum output power for category M1</w:t>
      </w:r>
    </w:p>
    <w:p w14:paraId="7543DEF2" w14:textId="77777777" w:rsidR="00EB1B51" w:rsidRPr="002505AD" w:rsidRDefault="00EB1B51" w:rsidP="00EB1B5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47CCD42A" w14:textId="77777777" w:rsidR="00EB1B51" w:rsidRPr="002505AD" w:rsidRDefault="00EB1B51" w:rsidP="00EB1B51">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EB1B51" w:rsidRPr="002505AD" w14:paraId="67F4EC57" w14:textId="77777777" w:rsidTr="00EA72B4">
        <w:trPr>
          <w:jc w:val="center"/>
        </w:trPr>
        <w:tc>
          <w:tcPr>
            <w:tcW w:w="923" w:type="dxa"/>
            <w:vAlign w:val="center"/>
          </w:tcPr>
          <w:p w14:paraId="17F41877" w14:textId="77777777" w:rsidR="00EB1B51" w:rsidRPr="002505AD" w:rsidRDefault="00EB1B51" w:rsidP="00EA72B4">
            <w:pPr>
              <w:pStyle w:val="TAH"/>
              <w:rPr>
                <w:rFonts w:cs="Arial"/>
              </w:rPr>
            </w:pPr>
            <w:r w:rsidRPr="002505AD">
              <w:rPr>
                <w:rFonts w:cs="Arial"/>
              </w:rPr>
              <w:t>E</w:t>
            </w:r>
            <w:r>
              <w:rPr>
                <w:rFonts w:cs="Arial"/>
              </w:rPr>
              <w:t>-</w:t>
            </w:r>
            <w:r w:rsidRPr="002505AD">
              <w:rPr>
                <w:rFonts w:cs="Arial"/>
              </w:rPr>
              <w:t>UTRA band</w:t>
            </w:r>
          </w:p>
        </w:tc>
        <w:tc>
          <w:tcPr>
            <w:tcW w:w="1008" w:type="dxa"/>
          </w:tcPr>
          <w:p w14:paraId="0A5B5278" w14:textId="77777777" w:rsidR="00EB1B51" w:rsidRPr="002505AD" w:rsidRDefault="00EB1B51" w:rsidP="00EA72B4">
            <w:pPr>
              <w:pStyle w:val="TAH"/>
              <w:rPr>
                <w:rFonts w:cs="Arial"/>
              </w:rPr>
            </w:pPr>
            <w:r w:rsidRPr="002505AD">
              <w:rPr>
                <w:rFonts w:cs="Arial"/>
              </w:rPr>
              <w:t>Class 2</w:t>
            </w:r>
          </w:p>
          <w:p w14:paraId="6C7772C6" w14:textId="77777777" w:rsidR="00EB1B51" w:rsidRPr="002505AD" w:rsidRDefault="00EB1B51" w:rsidP="00EA72B4">
            <w:pPr>
              <w:pStyle w:val="TAH"/>
              <w:rPr>
                <w:rFonts w:cs="Arial"/>
              </w:rPr>
            </w:pPr>
            <w:r w:rsidRPr="002505AD">
              <w:rPr>
                <w:rFonts w:cs="Arial"/>
              </w:rPr>
              <w:t>(dBm)</w:t>
            </w:r>
          </w:p>
        </w:tc>
        <w:tc>
          <w:tcPr>
            <w:tcW w:w="1067" w:type="dxa"/>
          </w:tcPr>
          <w:p w14:paraId="3D7B0413" w14:textId="77777777" w:rsidR="00EB1B51" w:rsidRPr="002505AD" w:rsidRDefault="00EB1B51" w:rsidP="00EA72B4">
            <w:pPr>
              <w:pStyle w:val="TAH"/>
              <w:rPr>
                <w:rFonts w:cs="Arial"/>
              </w:rPr>
            </w:pPr>
            <w:r w:rsidRPr="002505AD">
              <w:rPr>
                <w:rFonts w:cs="Arial"/>
              </w:rPr>
              <w:t>Tolerance</w:t>
            </w:r>
          </w:p>
          <w:p w14:paraId="33582731" w14:textId="77777777" w:rsidR="00EB1B51" w:rsidRPr="002505AD" w:rsidRDefault="00EB1B51" w:rsidP="00EA72B4">
            <w:pPr>
              <w:pStyle w:val="TAH"/>
              <w:rPr>
                <w:rFonts w:cs="Arial"/>
              </w:rPr>
            </w:pPr>
            <w:r w:rsidRPr="002505AD">
              <w:rPr>
                <w:rFonts w:cs="Arial"/>
              </w:rPr>
              <w:t>(dB)</w:t>
            </w:r>
          </w:p>
        </w:tc>
        <w:tc>
          <w:tcPr>
            <w:tcW w:w="1008" w:type="dxa"/>
          </w:tcPr>
          <w:p w14:paraId="57E457EB" w14:textId="77777777" w:rsidR="00EB1B51" w:rsidRPr="002505AD" w:rsidRDefault="00EB1B51" w:rsidP="00EA72B4">
            <w:pPr>
              <w:pStyle w:val="TAH"/>
              <w:rPr>
                <w:rFonts w:cs="Arial"/>
              </w:rPr>
            </w:pPr>
            <w:r w:rsidRPr="002505AD">
              <w:rPr>
                <w:rFonts w:cs="Arial"/>
              </w:rPr>
              <w:t>Class 3 (dBm)</w:t>
            </w:r>
          </w:p>
        </w:tc>
        <w:tc>
          <w:tcPr>
            <w:tcW w:w="1067" w:type="dxa"/>
          </w:tcPr>
          <w:p w14:paraId="6E0DB965" w14:textId="77777777" w:rsidR="00EB1B51" w:rsidRPr="002505AD" w:rsidRDefault="00EB1B51" w:rsidP="00EA72B4">
            <w:pPr>
              <w:pStyle w:val="TAH"/>
              <w:rPr>
                <w:rFonts w:cs="Arial"/>
              </w:rPr>
            </w:pPr>
            <w:r w:rsidRPr="002505AD">
              <w:rPr>
                <w:rFonts w:cs="Arial"/>
              </w:rPr>
              <w:t>Tolerance (dB)</w:t>
            </w:r>
          </w:p>
        </w:tc>
        <w:tc>
          <w:tcPr>
            <w:tcW w:w="1008" w:type="dxa"/>
          </w:tcPr>
          <w:p w14:paraId="1F8E4E88" w14:textId="77777777" w:rsidR="00EB1B51" w:rsidRPr="002505AD" w:rsidRDefault="00EB1B51" w:rsidP="00EA72B4">
            <w:pPr>
              <w:pStyle w:val="TAH"/>
              <w:rPr>
                <w:rFonts w:cs="Arial"/>
              </w:rPr>
            </w:pPr>
            <w:r w:rsidRPr="002505AD">
              <w:rPr>
                <w:rFonts w:cs="Arial"/>
              </w:rPr>
              <w:t>Class 5 (dBm)</w:t>
            </w:r>
          </w:p>
        </w:tc>
        <w:tc>
          <w:tcPr>
            <w:tcW w:w="1994" w:type="dxa"/>
          </w:tcPr>
          <w:p w14:paraId="31676E08" w14:textId="77777777" w:rsidR="00EB1B51" w:rsidRPr="002505AD" w:rsidRDefault="00EB1B51" w:rsidP="00EA72B4">
            <w:pPr>
              <w:pStyle w:val="TAH"/>
              <w:rPr>
                <w:rFonts w:cs="Arial"/>
              </w:rPr>
            </w:pPr>
            <w:r w:rsidRPr="002505AD">
              <w:rPr>
                <w:rFonts w:cs="Arial"/>
              </w:rPr>
              <w:t>Tolerance (dB)</w:t>
            </w:r>
          </w:p>
        </w:tc>
      </w:tr>
      <w:tr w:rsidR="00EB1B51" w:rsidRPr="002505AD" w14:paraId="189FAAE3" w14:textId="77777777" w:rsidTr="00EA72B4">
        <w:trPr>
          <w:jc w:val="center"/>
        </w:trPr>
        <w:tc>
          <w:tcPr>
            <w:tcW w:w="923" w:type="dxa"/>
            <w:vAlign w:val="center"/>
          </w:tcPr>
          <w:p w14:paraId="3A1BB1BA" w14:textId="77777777" w:rsidR="00EB1B51" w:rsidRPr="002505AD" w:rsidRDefault="00EB1B51" w:rsidP="00EA72B4">
            <w:pPr>
              <w:pStyle w:val="TAC"/>
              <w:rPr>
                <w:rFonts w:cs="Arial"/>
                <w:lang w:eastAsia="zh-TW"/>
              </w:rPr>
            </w:pPr>
            <w:r w:rsidRPr="002505AD">
              <w:rPr>
                <w:rFonts w:cs="Arial"/>
                <w:lang w:eastAsia="zh-TW"/>
              </w:rPr>
              <w:t>256</w:t>
            </w:r>
          </w:p>
        </w:tc>
        <w:tc>
          <w:tcPr>
            <w:tcW w:w="1008" w:type="dxa"/>
          </w:tcPr>
          <w:p w14:paraId="537E0A88" w14:textId="77777777" w:rsidR="00EB1B51" w:rsidRPr="002505AD" w:rsidRDefault="00EB1B51" w:rsidP="00EA72B4">
            <w:pPr>
              <w:pStyle w:val="TAC"/>
              <w:rPr>
                <w:rFonts w:cs="Arial"/>
              </w:rPr>
            </w:pPr>
          </w:p>
        </w:tc>
        <w:tc>
          <w:tcPr>
            <w:tcW w:w="1067" w:type="dxa"/>
          </w:tcPr>
          <w:p w14:paraId="2566D4B5" w14:textId="77777777" w:rsidR="00EB1B51" w:rsidRPr="002505AD" w:rsidRDefault="00EB1B51" w:rsidP="00EA72B4">
            <w:pPr>
              <w:pStyle w:val="TAC"/>
              <w:rPr>
                <w:rFonts w:cs="Arial"/>
              </w:rPr>
            </w:pPr>
          </w:p>
        </w:tc>
        <w:tc>
          <w:tcPr>
            <w:tcW w:w="1008" w:type="dxa"/>
          </w:tcPr>
          <w:p w14:paraId="74FADA4C" w14:textId="77777777" w:rsidR="00EB1B51" w:rsidRPr="002505AD" w:rsidRDefault="00EB1B51" w:rsidP="00EA72B4">
            <w:pPr>
              <w:pStyle w:val="TAC"/>
              <w:rPr>
                <w:rFonts w:cs="Arial"/>
              </w:rPr>
            </w:pPr>
            <w:r w:rsidRPr="002505AD">
              <w:rPr>
                <w:rFonts w:cs="Arial"/>
              </w:rPr>
              <w:t>23</w:t>
            </w:r>
          </w:p>
        </w:tc>
        <w:tc>
          <w:tcPr>
            <w:tcW w:w="1067" w:type="dxa"/>
          </w:tcPr>
          <w:p w14:paraId="56959ECD" w14:textId="77777777" w:rsidR="00EB1B51" w:rsidRPr="002505AD" w:rsidRDefault="00EB1B51" w:rsidP="00EA72B4">
            <w:pPr>
              <w:pStyle w:val="TAC"/>
              <w:rPr>
                <w:rFonts w:cs="Arial"/>
              </w:rPr>
            </w:pPr>
            <w:r w:rsidRPr="002505AD">
              <w:rPr>
                <w:rFonts w:cs="Arial"/>
              </w:rPr>
              <w:t>+/-2</w:t>
            </w:r>
          </w:p>
        </w:tc>
        <w:tc>
          <w:tcPr>
            <w:tcW w:w="1008" w:type="dxa"/>
          </w:tcPr>
          <w:p w14:paraId="44FA0ECA" w14:textId="77777777" w:rsidR="00EB1B51" w:rsidRPr="002505AD" w:rsidRDefault="00EB1B51" w:rsidP="00EA72B4">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48163FF0" w14:textId="77777777" w:rsidR="00EB1B51" w:rsidRPr="002505AD" w:rsidRDefault="00EB1B51" w:rsidP="00EA72B4">
            <w:pPr>
              <w:pStyle w:val="TAC"/>
              <w:rPr>
                <w:rFonts w:cs="Arial"/>
              </w:rPr>
            </w:pPr>
            <w:r w:rsidRPr="002505AD">
              <w:rPr>
                <w:rFonts w:cs="Arial"/>
              </w:rPr>
              <w:t>+/-2</w:t>
            </w:r>
          </w:p>
        </w:tc>
      </w:tr>
      <w:tr w:rsidR="00EB1B51" w:rsidRPr="002505AD" w14:paraId="7D8A617D"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B91FE" w14:textId="77777777" w:rsidR="00EB1B51" w:rsidRPr="002505AD" w:rsidRDefault="00EB1B51" w:rsidP="00EA72B4">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79CC9AB5" w14:textId="77777777" w:rsidR="00EB1B51" w:rsidRPr="002505AD" w:rsidRDefault="00EB1B51" w:rsidP="00EA72B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57FF00" w14:textId="77777777" w:rsidR="00EB1B51" w:rsidRPr="002505AD" w:rsidRDefault="00EB1B51" w:rsidP="00EA72B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DE7664" w14:textId="77777777" w:rsidR="00EB1B51" w:rsidRPr="002505AD" w:rsidRDefault="00EB1B51" w:rsidP="00EA72B4">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470E0E7" w14:textId="77777777" w:rsidR="00EB1B51" w:rsidRPr="002505AD" w:rsidRDefault="00EB1B51" w:rsidP="00EA72B4">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970BA16" w14:textId="77777777" w:rsidR="00EB1B51" w:rsidRPr="002505AD" w:rsidRDefault="00EB1B51" w:rsidP="00EA72B4">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049FB25E" w14:textId="77777777" w:rsidR="00EB1B51" w:rsidRPr="002505AD" w:rsidRDefault="00EB1B51" w:rsidP="00EA72B4">
            <w:pPr>
              <w:pStyle w:val="TAC"/>
              <w:rPr>
                <w:rFonts w:cs="Arial"/>
              </w:rPr>
            </w:pPr>
            <w:r w:rsidRPr="002505AD">
              <w:rPr>
                <w:rFonts w:cs="Arial"/>
              </w:rPr>
              <w:t>+/-2</w:t>
            </w:r>
          </w:p>
        </w:tc>
      </w:tr>
      <w:tr w:rsidR="00EB1B51" w:rsidRPr="002505AD" w14:paraId="3E7B40FA"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CAF218" w14:textId="77777777" w:rsidR="00EB1B51" w:rsidRPr="002505AD" w:rsidRDefault="00EB1B51" w:rsidP="00EA72B4">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44B65BF5" w14:textId="77777777" w:rsidR="00EB1B51" w:rsidRPr="002505AD" w:rsidRDefault="00EB1B51" w:rsidP="00EA72B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F2ACA8" w14:textId="77777777" w:rsidR="00EB1B51" w:rsidRPr="002505AD" w:rsidRDefault="00EB1B51" w:rsidP="00EA72B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D67D06" w14:textId="77777777" w:rsidR="00EB1B51" w:rsidRPr="002505AD" w:rsidRDefault="00EB1B51" w:rsidP="00EA72B4">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98740C6" w14:textId="77777777" w:rsidR="00EB1B51" w:rsidRPr="002505AD" w:rsidRDefault="00EB1B51" w:rsidP="00EA72B4">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4CCAD7E" w14:textId="77777777" w:rsidR="00EB1B51" w:rsidRPr="002505AD" w:rsidRDefault="00EB1B51" w:rsidP="00EA72B4">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5B289223" w14:textId="77777777" w:rsidR="00EB1B51" w:rsidRPr="002505AD" w:rsidRDefault="00EB1B51" w:rsidP="00EA72B4">
            <w:pPr>
              <w:pStyle w:val="TAC"/>
              <w:rPr>
                <w:rFonts w:cs="Arial"/>
              </w:rPr>
            </w:pPr>
            <w:r>
              <w:rPr>
                <w:rFonts w:eastAsia="SimSun" w:cs="Arial" w:hint="eastAsia"/>
                <w:lang w:val="en-US" w:eastAsia="zh-CN"/>
              </w:rPr>
              <w:t>+/-2</w:t>
            </w:r>
          </w:p>
        </w:tc>
      </w:tr>
      <w:tr w:rsidR="00EB1B51" w:rsidRPr="002505AD" w14:paraId="7758A184"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87EC1" w14:textId="77777777" w:rsidR="00EB1B51" w:rsidRPr="002505AD" w:rsidRDefault="00EB1B51" w:rsidP="00EA72B4">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3EA373FA" w14:textId="77777777" w:rsidR="00EB1B51" w:rsidRPr="002505AD" w:rsidRDefault="00EB1B51" w:rsidP="00EA72B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A50AB3" w14:textId="77777777" w:rsidR="00EB1B51" w:rsidRPr="002505AD" w:rsidRDefault="00EB1B51" w:rsidP="00EA72B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983671" w14:textId="77777777" w:rsidR="00EB1B51" w:rsidRPr="002505AD" w:rsidRDefault="00EB1B51" w:rsidP="00EA72B4">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7F6D567A" w14:textId="77777777" w:rsidR="00EB1B51" w:rsidRPr="002505AD" w:rsidRDefault="00EB1B51" w:rsidP="00EA72B4">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09B86D3" w14:textId="77777777" w:rsidR="00EB1B51" w:rsidRPr="002505AD" w:rsidRDefault="00EB1B51" w:rsidP="00EA72B4">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099013EA" w14:textId="77777777" w:rsidR="00EB1B51" w:rsidRPr="002505AD" w:rsidRDefault="00EB1B51" w:rsidP="00EA72B4">
            <w:pPr>
              <w:pStyle w:val="TAC"/>
              <w:rPr>
                <w:rFonts w:cs="Arial"/>
              </w:rPr>
            </w:pPr>
            <w:r>
              <w:rPr>
                <w:rFonts w:eastAsia="SimSun" w:cs="Arial" w:hint="eastAsia"/>
                <w:lang w:val="en-US" w:eastAsia="zh-CN"/>
              </w:rPr>
              <w:t>+/-2</w:t>
            </w:r>
          </w:p>
        </w:tc>
      </w:tr>
      <w:tr w:rsidR="00EB1B51" w:rsidRPr="002505AD" w14:paraId="426C9A74"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3936EC" w14:textId="77777777" w:rsidR="00EB1B51" w:rsidRDefault="00EB1B51" w:rsidP="00EA72B4">
            <w:pPr>
              <w:pStyle w:val="TAC"/>
              <w:ind w:firstLineChars="100" w:firstLine="180"/>
              <w:jc w:val="left"/>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13FCB9DA" w14:textId="77777777" w:rsidR="00EB1B51" w:rsidRPr="002505AD" w:rsidRDefault="00EB1B51" w:rsidP="00EA72B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2A9EC" w14:textId="77777777" w:rsidR="00EB1B51" w:rsidRPr="002505AD" w:rsidRDefault="00EB1B51" w:rsidP="00EA72B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EDB8C0" w14:textId="77777777" w:rsidR="00EB1B51" w:rsidRDefault="00EB1B51" w:rsidP="00EA72B4">
            <w:pPr>
              <w:pStyle w:val="TAC"/>
              <w:rPr>
                <w:rFonts w:eastAsia="SimSun"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D55472" w14:textId="77777777" w:rsidR="00EB1B51" w:rsidRDefault="00EB1B51" w:rsidP="00EA72B4">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B158A2E" w14:textId="77777777" w:rsidR="00EB1B51" w:rsidRDefault="00EB1B51" w:rsidP="00EA72B4">
            <w:pPr>
              <w:pStyle w:val="TAC"/>
              <w:rPr>
                <w:rFonts w:eastAsiaTheme="minorEastAsia" w:cs="Arial"/>
                <w:lang w:val="en-US" w:eastAsia="zh-CN"/>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6462EEB6" w14:textId="77777777" w:rsidR="00EB1B51" w:rsidRDefault="00EB1B51" w:rsidP="00EA72B4">
            <w:pPr>
              <w:pStyle w:val="TAC"/>
              <w:rPr>
                <w:rFonts w:eastAsia="SimSun" w:cs="Arial"/>
                <w:lang w:val="en-US" w:eastAsia="zh-CN"/>
              </w:rPr>
            </w:pPr>
            <w:r>
              <w:rPr>
                <w:rFonts w:cs="Arial"/>
              </w:rPr>
              <w:t>+/-2</w:t>
            </w:r>
          </w:p>
        </w:tc>
      </w:tr>
      <w:tr w:rsidR="00EB1B51" w:rsidRPr="002505AD" w14:paraId="2B17FCAE" w14:textId="77777777" w:rsidTr="00EA72B4">
        <w:trPr>
          <w:jc w:val="center"/>
        </w:trPr>
        <w:tc>
          <w:tcPr>
            <w:tcW w:w="8075" w:type="dxa"/>
            <w:gridSpan w:val="7"/>
            <w:tcBorders>
              <w:top w:val="single" w:sz="4" w:space="0" w:color="auto"/>
              <w:left w:val="single" w:sz="4" w:space="0" w:color="auto"/>
              <w:bottom w:val="single" w:sz="4" w:space="0" w:color="auto"/>
            </w:tcBorders>
            <w:vAlign w:val="center"/>
          </w:tcPr>
          <w:p w14:paraId="5B6E21EA" w14:textId="77777777" w:rsidR="00EB1B51" w:rsidRPr="002505AD" w:rsidRDefault="00EB1B51" w:rsidP="00EA72B4">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52455D8D" w14:textId="77777777" w:rsidR="00EB1B51" w:rsidRPr="002505AD" w:rsidRDefault="00EB1B51" w:rsidP="00EB1B51">
      <w:pPr>
        <w:rPr>
          <w:iCs/>
          <w:lang w:eastAsia="zh-TW"/>
        </w:rPr>
      </w:pPr>
    </w:p>
    <w:p w14:paraId="4A22C8DB" w14:textId="77777777" w:rsidR="00EB1B51" w:rsidRDefault="00EB1B51" w:rsidP="00EB1B5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33806335" w14:textId="77777777" w:rsidR="00EB1B51" w:rsidRDefault="00EB1B51" w:rsidP="00EB1B51">
      <w:pPr>
        <w:rPr>
          <w:rFonts w:eastAsia="SimSun"/>
          <w:lang w:val="en-US" w:eastAsia="zh-TW"/>
        </w:rPr>
      </w:pPr>
      <w:r>
        <w:t>The UE shall meet the following additional requirements for maximum transmission power density specified in Table 6.2A.1-2 when NS is signalled and when the configured channel overlaps with any portion of the specified frequency range.</w:t>
      </w:r>
    </w:p>
    <w:p w14:paraId="5F6AC670" w14:textId="77777777" w:rsidR="00EB1B51" w:rsidRDefault="00EB1B51" w:rsidP="00EB1B51">
      <w:pPr>
        <w:pStyle w:val="TH"/>
        <w:rPr>
          <w:rFonts w:eastAsia="SimSun" w:cs="Arial"/>
        </w:rPr>
      </w:pPr>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EB1B51" w14:paraId="1421E56C" w14:textId="77777777" w:rsidTr="00EA72B4">
        <w:trPr>
          <w:trHeight w:val="187"/>
        </w:trPr>
        <w:tc>
          <w:tcPr>
            <w:tcW w:w="901" w:type="dxa"/>
            <w:tcBorders>
              <w:top w:val="single" w:sz="4" w:space="0" w:color="auto"/>
              <w:left w:val="single" w:sz="4" w:space="0" w:color="auto"/>
              <w:bottom w:val="single" w:sz="4" w:space="0" w:color="auto"/>
              <w:right w:val="single" w:sz="4" w:space="0" w:color="auto"/>
            </w:tcBorders>
            <w:hideMark/>
          </w:tcPr>
          <w:p w14:paraId="1E4B9CE4" w14:textId="77777777" w:rsidR="00EB1B51" w:rsidRDefault="00EB1B51" w:rsidP="00EA72B4">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55CEA760" w14:textId="77777777" w:rsidR="00EB1B51" w:rsidRDefault="00EB1B51" w:rsidP="00EA72B4">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73F7F1D4" w14:textId="77777777" w:rsidR="00EB1B51" w:rsidRDefault="00EB1B51" w:rsidP="00EA72B4">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0A0537B2" w14:textId="77777777" w:rsidR="00EB1B51" w:rsidRDefault="00EB1B51" w:rsidP="00EA72B4">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05366DE0" w14:textId="77777777" w:rsidR="00EB1B51" w:rsidRDefault="00EB1B51" w:rsidP="00EA72B4">
            <w:pPr>
              <w:pStyle w:val="TAH"/>
              <w:jc w:val="left"/>
            </w:pPr>
            <w:r>
              <w:t>Maximum power density</w:t>
            </w:r>
          </w:p>
        </w:tc>
      </w:tr>
      <w:tr w:rsidR="00EB1B51" w14:paraId="1F1B0C07" w14:textId="77777777" w:rsidTr="00EA72B4">
        <w:trPr>
          <w:trHeight w:val="187"/>
        </w:trPr>
        <w:tc>
          <w:tcPr>
            <w:tcW w:w="901" w:type="dxa"/>
            <w:tcBorders>
              <w:top w:val="single" w:sz="4" w:space="0" w:color="auto"/>
              <w:left w:val="single" w:sz="4" w:space="0" w:color="auto"/>
              <w:bottom w:val="nil"/>
              <w:right w:val="single" w:sz="4" w:space="0" w:color="auto"/>
            </w:tcBorders>
            <w:hideMark/>
          </w:tcPr>
          <w:p w14:paraId="736B18CD" w14:textId="77777777" w:rsidR="00EB1B51" w:rsidRDefault="00EB1B51" w:rsidP="00EA72B4">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6EA375FE" w14:textId="77777777" w:rsidR="00EB1B51" w:rsidRDefault="00EB1B51" w:rsidP="00EA72B4">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0FF28557" w14:textId="77777777" w:rsidR="00EB1B51" w:rsidRDefault="00EB1B51" w:rsidP="00EA72B4">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65F21C04" w14:textId="77777777" w:rsidR="00EB1B51" w:rsidRDefault="00EB1B51" w:rsidP="00EA72B4">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1429B540" w14:textId="77777777" w:rsidR="00EB1B51" w:rsidRDefault="00EB1B51" w:rsidP="00EA72B4">
            <w:pPr>
              <w:pStyle w:val="TAC"/>
              <w:jc w:val="left"/>
            </w:pPr>
            <w:r>
              <w:t>27dBm/4kHz (mean EIRP limit)</w:t>
            </w:r>
          </w:p>
        </w:tc>
      </w:tr>
      <w:tr w:rsidR="00EB1B51" w14:paraId="6E3FB53B" w14:textId="77777777" w:rsidTr="00EA72B4">
        <w:trPr>
          <w:trHeight w:val="187"/>
        </w:trPr>
        <w:tc>
          <w:tcPr>
            <w:tcW w:w="901" w:type="dxa"/>
            <w:tcBorders>
              <w:top w:val="nil"/>
              <w:left w:val="single" w:sz="4" w:space="0" w:color="auto"/>
              <w:bottom w:val="nil"/>
              <w:right w:val="single" w:sz="4" w:space="0" w:color="auto"/>
            </w:tcBorders>
            <w:vAlign w:val="center"/>
            <w:hideMark/>
          </w:tcPr>
          <w:p w14:paraId="6BA92FB9" w14:textId="77777777" w:rsidR="00EB1B51" w:rsidRDefault="00EB1B51" w:rsidP="00EA72B4">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498BB7A" w14:textId="77777777" w:rsidR="00EB1B51" w:rsidRDefault="00EB1B51" w:rsidP="00EA72B4">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025D071F" w14:textId="77777777" w:rsidR="00EB1B51" w:rsidRDefault="00EB1B51" w:rsidP="00EA72B4">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5E6F4E5" w14:textId="77777777" w:rsidR="00EB1B51" w:rsidRDefault="00EB1B51" w:rsidP="00EA72B4">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484DDDB8" w14:textId="77777777" w:rsidR="00EB1B51" w:rsidRDefault="00EB1B51" w:rsidP="00EA72B4">
            <w:pPr>
              <w:rPr>
                <w:rFonts w:ascii="Arial" w:eastAsia="SimSun" w:hAnsi="Arial" w:cs="Arial"/>
                <w:sz w:val="18"/>
                <w:lang w:eastAsia="zh-CN"/>
              </w:rPr>
            </w:pPr>
          </w:p>
        </w:tc>
      </w:tr>
      <w:tr w:rsidR="00EB1B51" w14:paraId="29187569" w14:textId="77777777" w:rsidTr="00EA72B4">
        <w:trPr>
          <w:trHeight w:val="187"/>
        </w:trPr>
        <w:tc>
          <w:tcPr>
            <w:tcW w:w="901" w:type="dxa"/>
            <w:tcBorders>
              <w:top w:val="nil"/>
              <w:left w:val="single" w:sz="4" w:space="0" w:color="auto"/>
              <w:bottom w:val="nil"/>
              <w:right w:val="single" w:sz="4" w:space="0" w:color="auto"/>
            </w:tcBorders>
            <w:vAlign w:val="center"/>
          </w:tcPr>
          <w:p w14:paraId="1D188D06" w14:textId="77777777" w:rsidR="00EB1B51" w:rsidRDefault="00EB1B51" w:rsidP="00EA72B4">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1E6EAEE" w14:textId="77777777" w:rsidR="00EB1B51" w:rsidRDefault="00EB1B51" w:rsidP="00EA72B4">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22CF9ECE" w14:textId="77777777" w:rsidR="00EB1B51" w:rsidRDefault="00EB1B51" w:rsidP="00EA72B4">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120BFF5C" w14:textId="77777777" w:rsidR="00EB1B51" w:rsidRDefault="00EB1B51" w:rsidP="00EA72B4">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71501A93" w14:textId="77777777" w:rsidR="00EB1B51" w:rsidRDefault="00EB1B51" w:rsidP="00EA72B4">
            <w:pPr>
              <w:rPr>
                <w:rFonts w:ascii="Arial" w:eastAsia="SimSun" w:hAnsi="Arial" w:cs="Arial"/>
                <w:sz w:val="18"/>
                <w:lang w:eastAsia="zh-CN"/>
              </w:rPr>
            </w:pPr>
            <w:r>
              <w:rPr>
                <w:rFonts w:ascii="Arial" w:eastAsia="SimSun" w:hAnsi="Arial" w:cs="Arial"/>
                <w:sz w:val="18"/>
                <w:lang w:eastAsia="zh-CN"/>
              </w:rPr>
              <w:t>15dBm/4kHz (peak EIRP limit)</w:t>
            </w:r>
          </w:p>
        </w:tc>
      </w:tr>
      <w:tr w:rsidR="00EB1B51" w14:paraId="1F6812A4" w14:textId="77777777" w:rsidTr="00EB1B51">
        <w:trPr>
          <w:trHeight w:val="187"/>
        </w:trPr>
        <w:tc>
          <w:tcPr>
            <w:tcW w:w="901" w:type="dxa"/>
            <w:tcBorders>
              <w:top w:val="nil"/>
              <w:left w:val="single" w:sz="4" w:space="0" w:color="auto"/>
              <w:bottom w:val="single" w:sz="4" w:space="0" w:color="auto"/>
              <w:right w:val="single" w:sz="4" w:space="0" w:color="auto"/>
            </w:tcBorders>
            <w:vAlign w:val="center"/>
          </w:tcPr>
          <w:p w14:paraId="2A5D084D" w14:textId="77777777" w:rsidR="00EB1B51" w:rsidRDefault="00EB1B51" w:rsidP="00EA72B4">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E142C91" w14:textId="77777777" w:rsidR="00EB1B51" w:rsidRDefault="00EB1B51" w:rsidP="00EA72B4">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76FE9229" w14:textId="77777777" w:rsidR="00EB1B51" w:rsidRDefault="00EB1B51" w:rsidP="00EA72B4">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1F3A26C8" w14:textId="77777777" w:rsidR="00EB1B51" w:rsidRDefault="00EB1B51" w:rsidP="00EA72B4">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14EE921D" w14:textId="77777777" w:rsidR="00EB1B51" w:rsidRDefault="00EB1B51" w:rsidP="00EA72B4">
            <w:pPr>
              <w:rPr>
                <w:rFonts w:ascii="Arial" w:eastAsia="SimSun" w:hAnsi="Arial" w:cs="Arial"/>
                <w:sz w:val="18"/>
                <w:lang w:eastAsia="zh-CN"/>
              </w:rPr>
            </w:pPr>
          </w:p>
        </w:tc>
      </w:tr>
      <w:tr w:rsidR="00EB1B51" w14:paraId="4C5AFF92" w14:textId="77777777" w:rsidTr="00EB1B51">
        <w:trPr>
          <w:trHeight w:val="213"/>
          <w:ins w:id="19" w:author="Flores Fernandez" w:date="2025-08-29T05:01:00Z" w16du:dateUtc="2025-08-29T03:01: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41FAC4C1" w14:textId="47174889" w:rsidR="00EB1B51" w:rsidRDefault="00EB1B51" w:rsidP="009D7E4A">
            <w:pPr>
              <w:spacing w:after="0"/>
              <w:rPr>
                <w:ins w:id="20" w:author="Flores Fernandez" w:date="2025-08-29T05:01:00Z" w16du:dateUtc="2025-08-29T03:01:00Z"/>
                <w:rFonts w:ascii="Arial" w:eastAsia="SimSun" w:hAnsi="Arial" w:cs="Arial"/>
                <w:sz w:val="18"/>
                <w:lang w:eastAsia="zh-CN"/>
              </w:rPr>
            </w:pPr>
            <w:ins w:id="21" w:author="Flores Fernandez" w:date="2025-08-29T05:02:00Z" w16du:dateUtc="2025-08-29T03:02:00Z">
              <w:r w:rsidRPr="009D7E4A">
                <w:rPr>
                  <w:rFonts w:ascii="Arial" w:hAnsi="Arial"/>
                  <w:sz w:val="18"/>
                </w:rPr>
                <w:t>NOTE:</w:t>
              </w:r>
              <w:r w:rsidRPr="009D7E4A">
                <w:rPr>
                  <w:rFonts w:ascii="Arial" w:hAnsi="Arial"/>
                  <w:sz w:val="18"/>
                </w:rPr>
                <w:tab/>
                <w:t xml:space="preserve">The EIRP requirement in regulation is converted to conducted requirement using a 0 </w:t>
              </w:r>
              <w:proofErr w:type="spellStart"/>
              <w:r w:rsidRPr="009D7E4A">
                <w:rPr>
                  <w:rFonts w:ascii="Arial" w:hAnsi="Arial"/>
                  <w:sz w:val="18"/>
                </w:rPr>
                <w:t>dBi</w:t>
              </w:r>
              <w:proofErr w:type="spellEnd"/>
              <w:r w:rsidRPr="009D7E4A">
                <w:rPr>
                  <w:rFonts w:ascii="Arial" w:hAnsi="Arial"/>
                  <w:sz w:val="18"/>
                </w:rPr>
                <w:t xml:space="preserve"> antenna.</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023C9529" w14:textId="77777777" w:rsidR="00EB1B51" w:rsidRDefault="00EB1B51" w:rsidP="008A7A25">
      <w:pPr>
        <w:rPr>
          <w:rFonts w:ascii="Arial" w:hAnsi="Arial" w:cs="Arial"/>
          <w:noProof/>
          <w:color w:val="FF0000"/>
          <w:sz w:val="32"/>
        </w:rPr>
      </w:pPr>
    </w:p>
    <w:p w14:paraId="63B1F133" w14:textId="76C86E4E" w:rsidR="008A7A25" w:rsidRPr="008A7A25" w:rsidRDefault="008A7A25" w:rsidP="008A7A25">
      <w:pPr>
        <w:rPr>
          <w:rFonts w:ascii="Arial" w:hAnsi="Arial" w:cs="Arial"/>
          <w:noProof/>
          <w:color w:val="FF0000"/>
          <w:sz w:val="32"/>
        </w:rPr>
      </w:pPr>
      <w:r w:rsidRPr="008A7A25">
        <w:rPr>
          <w:rFonts w:ascii="Arial" w:hAnsi="Arial" w:cs="Arial"/>
          <w:noProof/>
          <w:color w:val="FF0000"/>
          <w:sz w:val="32"/>
        </w:rPr>
        <w:t>&lt;&lt;&lt; Skip Unchanged Sections &gt;&gt;&gt;</w:t>
      </w:r>
    </w:p>
    <w:p w14:paraId="08BB8C4C" w14:textId="755726E4" w:rsidR="00EB1B51" w:rsidRPr="002505AD" w:rsidRDefault="00EB1B51" w:rsidP="00EB1B51">
      <w:pPr>
        <w:pStyle w:val="Ttulo3"/>
        <w:rPr>
          <w:lang w:val="x-none"/>
        </w:rPr>
      </w:pPr>
      <w:bookmarkStart w:id="22" w:name="_Toc120570030"/>
      <w:bookmarkStart w:id="23" w:name="_Toc121162822"/>
      <w:bookmarkStart w:id="24" w:name="_Toc121827703"/>
      <w:bookmarkStart w:id="25" w:name="_Toc124177531"/>
      <w:bookmarkStart w:id="26" w:name="_Toc124177958"/>
      <w:bookmarkStart w:id="27" w:name="_Toc130826085"/>
      <w:bookmarkStart w:id="28" w:name="_Toc137386362"/>
      <w:bookmarkStart w:id="29" w:name="_Toc137401242"/>
      <w:bookmarkStart w:id="30" w:name="_Toc138894766"/>
      <w:bookmarkStart w:id="31" w:name="_Toc145029477"/>
      <w:bookmarkStart w:id="32" w:name="_Toc153136024"/>
      <w:bookmarkStart w:id="33" w:name="_Toc153138218"/>
      <w:bookmarkStart w:id="34" w:name="_Toc161928633"/>
      <w:bookmarkStart w:id="35" w:name="_Toc163213855"/>
      <w:bookmarkStart w:id="36" w:name="_Toc184373598"/>
      <w:bookmarkStart w:id="37" w:name="_Toc187272675"/>
      <w:bookmarkStart w:id="38" w:name="_Toc187272876"/>
      <w:r>
        <w:t>6</w:t>
      </w:r>
      <w:r w:rsidRPr="002505AD">
        <w:t>.2B.1</w:t>
      </w:r>
      <w:r w:rsidRPr="002505AD">
        <w:tab/>
      </w:r>
      <w:r w:rsidRPr="002505AD">
        <w:rPr>
          <w:lang w:eastAsia="zh-CN"/>
        </w:rPr>
        <w:t xml:space="preserve">UE </w:t>
      </w:r>
      <w:r w:rsidRPr="002505AD">
        <w:t xml:space="preserve">maximum output power for category </w:t>
      </w:r>
      <w:r w:rsidRPr="002505AD">
        <w:rPr>
          <w:lang w:val="x-none"/>
        </w:rPr>
        <w:t>NB1 and NB2</w:t>
      </w:r>
    </w:p>
    <w:p w14:paraId="1E0202F9" w14:textId="77777777" w:rsidR="00EB1B51" w:rsidRPr="002505AD" w:rsidRDefault="00EB1B51" w:rsidP="00EB1B5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E38C93F" w14:textId="77777777" w:rsidR="00EB1B51" w:rsidRPr="002505AD" w:rsidRDefault="00EB1B51" w:rsidP="00EB1B5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EB1B51" w:rsidRPr="002505AD" w14:paraId="24181BE9" w14:textId="77777777" w:rsidTr="00EA72B4">
        <w:trPr>
          <w:jc w:val="center"/>
        </w:trPr>
        <w:tc>
          <w:tcPr>
            <w:tcW w:w="923" w:type="dxa"/>
            <w:vAlign w:val="center"/>
          </w:tcPr>
          <w:p w14:paraId="738D57F7" w14:textId="77777777" w:rsidR="00EB1B51" w:rsidRPr="002505AD" w:rsidRDefault="00EB1B51" w:rsidP="00EA72B4">
            <w:pPr>
              <w:pStyle w:val="TAH"/>
              <w:rPr>
                <w:lang w:eastAsia="ja-JP"/>
              </w:rPr>
            </w:pPr>
            <w:r w:rsidRPr="002505AD">
              <w:rPr>
                <w:lang w:eastAsia="ja-JP"/>
              </w:rPr>
              <w:t>E</w:t>
            </w:r>
            <w:r>
              <w:rPr>
                <w:lang w:eastAsia="ja-JP"/>
              </w:rPr>
              <w:t>-</w:t>
            </w:r>
            <w:r w:rsidRPr="002505AD">
              <w:rPr>
                <w:lang w:eastAsia="ja-JP"/>
              </w:rPr>
              <w:t>UTRA band</w:t>
            </w:r>
          </w:p>
        </w:tc>
        <w:tc>
          <w:tcPr>
            <w:tcW w:w="1008" w:type="dxa"/>
          </w:tcPr>
          <w:p w14:paraId="10749605" w14:textId="77777777" w:rsidR="00EB1B51" w:rsidRPr="002505AD" w:rsidRDefault="00EB1B51" w:rsidP="00EA72B4">
            <w:pPr>
              <w:pStyle w:val="TAH"/>
              <w:rPr>
                <w:lang w:eastAsia="ja-JP"/>
              </w:rPr>
            </w:pPr>
            <w:r w:rsidRPr="002505AD">
              <w:rPr>
                <w:lang w:eastAsia="ja-JP"/>
              </w:rPr>
              <w:t>Class 3 (dBm)</w:t>
            </w:r>
          </w:p>
        </w:tc>
        <w:tc>
          <w:tcPr>
            <w:tcW w:w="1067" w:type="dxa"/>
          </w:tcPr>
          <w:p w14:paraId="63ABF7E2" w14:textId="77777777" w:rsidR="00EB1B51" w:rsidRPr="002505AD" w:rsidRDefault="00EB1B51" w:rsidP="00EA72B4">
            <w:pPr>
              <w:pStyle w:val="TAH"/>
              <w:rPr>
                <w:lang w:eastAsia="ja-JP"/>
              </w:rPr>
            </w:pPr>
            <w:r w:rsidRPr="002505AD">
              <w:rPr>
                <w:lang w:eastAsia="ja-JP"/>
              </w:rPr>
              <w:t>Tolerance (dB)</w:t>
            </w:r>
          </w:p>
        </w:tc>
        <w:tc>
          <w:tcPr>
            <w:tcW w:w="1008" w:type="dxa"/>
          </w:tcPr>
          <w:p w14:paraId="57519089" w14:textId="77777777" w:rsidR="00EB1B51" w:rsidRPr="002505AD" w:rsidRDefault="00EB1B51" w:rsidP="00EA72B4">
            <w:pPr>
              <w:pStyle w:val="TAH"/>
              <w:rPr>
                <w:lang w:eastAsia="ja-JP"/>
              </w:rPr>
            </w:pPr>
            <w:r w:rsidRPr="002505AD">
              <w:rPr>
                <w:lang w:eastAsia="ja-JP"/>
              </w:rPr>
              <w:t>Class 5 (dBm)</w:t>
            </w:r>
          </w:p>
        </w:tc>
        <w:tc>
          <w:tcPr>
            <w:tcW w:w="1067" w:type="dxa"/>
          </w:tcPr>
          <w:p w14:paraId="6F22C623" w14:textId="77777777" w:rsidR="00EB1B51" w:rsidRPr="002505AD" w:rsidRDefault="00EB1B51" w:rsidP="00EA72B4">
            <w:pPr>
              <w:pStyle w:val="TAH"/>
              <w:rPr>
                <w:lang w:eastAsia="ja-JP"/>
              </w:rPr>
            </w:pPr>
            <w:r w:rsidRPr="002505AD">
              <w:rPr>
                <w:lang w:eastAsia="ja-JP"/>
              </w:rPr>
              <w:t>Tolerance (dB)</w:t>
            </w:r>
          </w:p>
        </w:tc>
      </w:tr>
      <w:tr w:rsidR="00EB1B51" w:rsidRPr="002505AD" w14:paraId="4D5EF822" w14:textId="77777777" w:rsidTr="00EA72B4">
        <w:trPr>
          <w:jc w:val="center"/>
        </w:trPr>
        <w:tc>
          <w:tcPr>
            <w:tcW w:w="923" w:type="dxa"/>
            <w:vAlign w:val="center"/>
          </w:tcPr>
          <w:p w14:paraId="4BF38266" w14:textId="77777777" w:rsidR="00EB1B51" w:rsidRPr="002505AD" w:rsidRDefault="00EB1B51" w:rsidP="00EA72B4">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7DE6B34" w14:textId="77777777" w:rsidR="00EB1B51" w:rsidRPr="002505AD" w:rsidRDefault="00EB1B51" w:rsidP="00EA72B4">
            <w:pPr>
              <w:pStyle w:val="TAC"/>
              <w:rPr>
                <w:rFonts w:cs="Arial"/>
                <w:lang w:eastAsia="ja-JP"/>
              </w:rPr>
            </w:pPr>
            <w:r w:rsidRPr="002505AD">
              <w:rPr>
                <w:rFonts w:cs="Arial"/>
                <w:lang w:eastAsia="ja-JP"/>
              </w:rPr>
              <w:t>23</w:t>
            </w:r>
          </w:p>
        </w:tc>
        <w:tc>
          <w:tcPr>
            <w:tcW w:w="1067" w:type="dxa"/>
          </w:tcPr>
          <w:p w14:paraId="0AC3962A" w14:textId="77777777" w:rsidR="00EB1B51" w:rsidRPr="002505AD" w:rsidRDefault="00EB1B51" w:rsidP="00EA72B4">
            <w:pPr>
              <w:pStyle w:val="TAC"/>
              <w:rPr>
                <w:rFonts w:cs="Arial"/>
                <w:lang w:eastAsia="ja-JP"/>
              </w:rPr>
            </w:pPr>
            <w:r w:rsidRPr="002505AD">
              <w:rPr>
                <w:rFonts w:cs="Arial"/>
              </w:rPr>
              <w:t>+/-2</w:t>
            </w:r>
          </w:p>
        </w:tc>
        <w:tc>
          <w:tcPr>
            <w:tcW w:w="1008" w:type="dxa"/>
          </w:tcPr>
          <w:p w14:paraId="0C648ECB" w14:textId="77777777" w:rsidR="00EB1B51" w:rsidRPr="002505AD" w:rsidRDefault="00EB1B51" w:rsidP="00EA72B4">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8C6CACE" w14:textId="77777777" w:rsidR="00EB1B51" w:rsidRPr="002505AD" w:rsidRDefault="00EB1B51" w:rsidP="00EA72B4">
            <w:pPr>
              <w:pStyle w:val="TAC"/>
              <w:rPr>
                <w:rFonts w:cs="Arial"/>
                <w:lang w:eastAsia="ja-JP"/>
              </w:rPr>
            </w:pPr>
            <w:r w:rsidRPr="002505AD">
              <w:rPr>
                <w:rFonts w:cs="Arial"/>
              </w:rPr>
              <w:t>+/-2</w:t>
            </w:r>
          </w:p>
        </w:tc>
      </w:tr>
      <w:tr w:rsidR="00EB1B51" w:rsidRPr="002505AD" w14:paraId="019295D5" w14:textId="77777777" w:rsidTr="00EA72B4">
        <w:trPr>
          <w:jc w:val="center"/>
        </w:trPr>
        <w:tc>
          <w:tcPr>
            <w:tcW w:w="923" w:type="dxa"/>
            <w:vAlign w:val="center"/>
          </w:tcPr>
          <w:p w14:paraId="4F620C23" w14:textId="77777777" w:rsidR="00EB1B51" w:rsidRPr="002505AD" w:rsidRDefault="00EB1B51" w:rsidP="00EA72B4">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F78881B" w14:textId="77777777" w:rsidR="00EB1B51" w:rsidRPr="002505AD" w:rsidRDefault="00EB1B51" w:rsidP="00EA72B4">
            <w:pPr>
              <w:pStyle w:val="TAC"/>
              <w:rPr>
                <w:rFonts w:cs="Arial"/>
                <w:lang w:eastAsia="ja-JP"/>
              </w:rPr>
            </w:pPr>
            <w:r w:rsidRPr="002505AD">
              <w:rPr>
                <w:rFonts w:cs="Arial"/>
                <w:lang w:eastAsia="ja-JP"/>
              </w:rPr>
              <w:t>23</w:t>
            </w:r>
          </w:p>
        </w:tc>
        <w:tc>
          <w:tcPr>
            <w:tcW w:w="1067" w:type="dxa"/>
          </w:tcPr>
          <w:p w14:paraId="4E0A7B81" w14:textId="77777777" w:rsidR="00EB1B51" w:rsidRPr="002505AD" w:rsidRDefault="00EB1B51" w:rsidP="00EA72B4">
            <w:pPr>
              <w:pStyle w:val="TAC"/>
              <w:rPr>
                <w:rFonts w:cs="Arial"/>
                <w:lang w:eastAsia="ja-JP"/>
              </w:rPr>
            </w:pPr>
            <w:r w:rsidRPr="002505AD">
              <w:rPr>
                <w:rFonts w:cs="Arial"/>
              </w:rPr>
              <w:t>+/-2</w:t>
            </w:r>
          </w:p>
        </w:tc>
        <w:tc>
          <w:tcPr>
            <w:tcW w:w="1008" w:type="dxa"/>
          </w:tcPr>
          <w:p w14:paraId="0330DBE8" w14:textId="77777777" w:rsidR="00EB1B51" w:rsidRPr="002505AD" w:rsidRDefault="00EB1B51" w:rsidP="00EA72B4">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471172C" w14:textId="77777777" w:rsidR="00EB1B51" w:rsidRPr="002505AD" w:rsidRDefault="00EB1B51" w:rsidP="00EA72B4">
            <w:pPr>
              <w:pStyle w:val="TAC"/>
              <w:rPr>
                <w:rFonts w:cs="Arial"/>
                <w:lang w:eastAsia="ja-JP"/>
              </w:rPr>
            </w:pPr>
            <w:r w:rsidRPr="002505AD">
              <w:rPr>
                <w:rFonts w:cs="Arial"/>
              </w:rPr>
              <w:t>+/-2</w:t>
            </w:r>
          </w:p>
        </w:tc>
      </w:tr>
      <w:tr w:rsidR="00EB1B51" w:rsidRPr="002505AD" w14:paraId="5EFAEB82" w14:textId="77777777" w:rsidTr="00EA72B4">
        <w:trPr>
          <w:jc w:val="center"/>
        </w:trPr>
        <w:tc>
          <w:tcPr>
            <w:tcW w:w="923" w:type="dxa"/>
            <w:vAlign w:val="center"/>
          </w:tcPr>
          <w:p w14:paraId="6F8AC23F" w14:textId="77777777" w:rsidR="00EB1B51" w:rsidRPr="002505AD" w:rsidRDefault="00EB1B51" w:rsidP="00EA72B4">
            <w:pPr>
              <w:pStyle w:val="TAC"/>
              <w:rPr>
                <w:rFonts w:cs="Arial"/>
                <w:lang w:eastAsia="zh-TW"/>
              </w:rPr>
            </w:pPr>
            <w:r>
              <w:rPr>
                <w:rFonts w:eastAsia="SimSun" w:cs="Arial" w:hint="eastAsia"/>
                <w:lang w:val="en-US" w:eastAsia="zh-CN"/>
              </w:rPr>
              <w:t>254</w:t>
            </w:r>
          </w:p>
        </w:tc>
        <w:tc>
          <w:tcPr>
            <w:tcW w:w="1008" w:type="dxa"/>
          </w:tcPr>
          <w:p w14:paraId="394AD41A" w14:textId="77777777" w:rsidR="00EB1B51" w:rsidRPr="002505AD" w:rsidRDefault="00EB1B51" w:rsidP="00EA72B4">
            <w:pPr>
              <w:pStyle w:val="TAC"/>
              <w:rPr>
                <w:rFonts w:cs="Arial"/>
                <w:lang w:eastAsia="ja-JP"/>
              </w:rPr>
            </w:pPr>
            <w:r>
              <w:rPr>
                <w:rFonts w:eastAsia="SimSun" w:cs="Arial" w:hint="eastAsia"/>
                <w:lang w:val="en-US" w:eastAsia="zh-CN"/>
              </w:rPr>
              <w:t>23</w:t>
            </w:r>
          </w:p>
        </w:tc>
        <w:tc>
          <w:tcPr>
            <w:tcW w:w="1067" w:type="dxa"/>
          </w:tcPr>
          <w:p w14:paraId="06B7C024" w14:textId="77777777" w:rsidR="00EB1B51" w:rsidRPr="002505AD" w:rsidRDefault="00EB1B51" w:rsidP="00EA72B4">
            <w:pPr>
              <w:pStyle w:val="TAC"/>
              <w:rPr>
                <w:rFonts w:cs="Arial"/>
              </w:rPr>
            </w:pPr>
            <w:r>
              <w:rPr>
                <w:rFonts w:eastAsia="SimSun" w:cs="Arial" w:hint="eastAsia"/>
                <w:lang w:val="en-US" w:eastAsia="zh-CN"/>
              </w:rPr>
              <w:t>+/-2</w:t>
            </w:r>
          </w:p>
        </w:tc>
        <w:tc>
          <w:tcPr>
            <w:tcW w:w="1008" w:type="dxa"/>
          </w:tcPr>
          <w:p w14:paraId="5252DE9F" w14:textId="77777777" w:rsidR="00EB1B51" w:rsidRPr="002505AD" w:rsidRDefault="00EB1B51" w:rsidP="00EA72B4">
            <w:pPr>
              <w:pStyle w:val="TAC"/>
              <w:rPr>
                <w:rFonts w:eastAsiaTheme="minorEastAsia" w:cs="Arial"/>
                <w:lang w:eastAsia="zh-TW"/>
              </w:rPr>
            </w:pPr>
            <w:r>
              <w:rPr>
                <w:rFonts w:eastAsiaTheme="minorEastAsia" w:cs="Arial" w:hint="eastAsia"/>
                <w:lang w:val="en-US" w:eastAsia="zh-CN"/>
              </w:rPr>
              <w:t>20</w:t>
            </w:r>
          </w:p>
        </w:tc>
        <w:tc>
          <w:tcPr>
            <w:tcW w:w="1067" w:type="dxa"/>
          </w:tcPr>
          <w:p w14:paraId="503366C8" w14:textId="77777777" w:rsidR="00EB1B51" w:rsidRPr="002505AD" w:rsidRDefault="00EB1B51" w:rsidP="00EA72B4">
            <w:pPr>
              <w:pStyle w:val="TAC"/>
              <w:rPr>
                <w:rFonts w:cs="Arial"/>
              </w:rPr>
            </w:pPr>
            <w:r>
              <w:rPr>
                <w:rFonts w:eastAsia="SimSun" w:cs="Arial" w:hint="eastAsia"/>
                <w:lang w:val="en-US" w:eastAsia="zh-CN"/>
              </w:rPr>
              <w:t>+/-2</w:t>
            </w:r>
          </w:p>
        </w:tc>
      </w:tr>
      <w:tr w:rsidR="00EB1B51" w:rsidRPr="002505AD" w14:paraId="39E5E53F" w14:textId="77777777" w:rsidTr="00EA72B4">
        <w:trPr>
          <w:jc w:val="center"/>
        </w:trPr>
        <w:tc>
          <w:tcPr>
            <w:tcW w:w="923" w:type="dxa"/>
            <w:vAlign w:val="center"/>
          </w:tcPr>
          <w:p w14:paraId="5B29C6CC" w14:textId="77777777" w:rsidR="00EB1B51" w:rsidRPr="002505AD" w:rsidRDefault="00EB1B51" w:rsidP="00EA72B4">
            <w:pPr>
              <w:pStyle w:val="TAC"/>
              <w:rPr>
                <w:rFonts w:cs="Arial"/>
                <w:lang w:eastAsia="zh-TW"/>
              </w:rPr>
            </w:pPr>
            <w:r>
              <w:rPr>
                <w:rFonts w:eastAsia="SimSun" w:cs="Arial" w:hint="eastAsia"/>
                <w:lang w:val="en-US" w:eastAsia="zh-CN"/>
              </w:rPr>
              <w:t>253</w:t>
            </w:r>
          </w:p>
        </w:tc>
        <w:tc>
          <w:tcPr>
            <w:tcW w:w="1008" w:type="dxa"/>
          </w:tcPr>
          <w:p w14:paraId="6CBC6184" w14:textId="77777777" w:rsidR="00EB1B51" w:rsidRPr="002505AD" w:rsidRDefault="00EB1B51" w:rsidP="00EA72B4">
            <w:pPr>
              <w:pStyle w:val="TAC"/>
              <w:rPr>
                <w:rFonts w:cs="Arial"/>
                <w:lang w:eastAsia="ja-JP"/>
              </w:rPr>
            </w:pPr>
            <w:r>
              <w:rPr>
                <w:rFonts w:eastAsia="SimSun" w:cs="Arial" w:hint="eastAsia"/>
                <w:lang w:val="en-US" w:eastAsia="zh-CN"/>
              </w:rPr>
              <w:t>23</w:t>
            </w:r>
          </w:p>
        </w:tc>
        <w:tc>
          <w:tcPr>
            <w:tcW w:w="1067" w:type="dxa"/>
          </w:tcPr>
          <w:p w14:paraId="11F5E3E4" w14:textId="77777777" w:rsidR="00EB1B51" w:rsidRPr="002505AD" w:rsidRDefault="00EB1B51" w:rsidP="00EA72B4">
            <w:pPr>
              <w:pStyle w:val="TAC"/>
              <w:rPr>
                <w:rFonts w:cs="Arial"/>
              </w:rPr>
            </w:pPr>
            <w:r>
              <w:rPr>
                <w:rFonts w:eastAsia="SimSun" w:cs="Arial" w:hint="eastAsia"/>
                <w:lang w:val="en-US" w:eastAsia="zh-CN"/>
              </w:rPr>
              <w:t>+/-2</w:t>
            </w:r>
          </w:p>
        </w:tc>
        <w:tc>
          <w:tcPr>
            <w:tcW w:w="1008" w:type="dxa"/>
          </w:tcPr>
          <w:p w14:paraId="21345AB3" w14:textId="77777777" w:rsidR="00EB1B51" w:rsidRPr="002505AD" w:rsidRDefault="00EB1B51" w:rsidP="00EA72B4">
            <w:pPr>
              <w:pStyle w:val="TAC"/>
              <w:rPr>
                <w:rFonts w:eastAsiaTheme="minorEastAsia" w:cs="Arial"/>
                <w:lang w:eastAsia="zh-TW"/>
              </w:rPr>
            </w:pPr>
            <w:r>
              <w:rPr>
                <w:rFonts w:eastAsiaTheme="minorEastAsia" w:cs="Arial" w:hint="eastAsia"/>
                <w:lang w:val="en-US" w:eastAsia="zh-CN"/>
              </w:rPr>
              <w:t>20</w:t>
            </w:r>
          </w:p>
        </w:tc>
        <w:tc>
          <w:tcPr>
            <w:tcW w:w="1067" w:type="dxa"/>
          </w:tcPr>
          <w:p w14:paraId="708859B2" w14:textId="77777777" w:rsidR="00EB1B51" w:rsidRPr="002505AD" w:rsidRDefault="00EB1B51" w:rsidP="00EA72B4">
            <w:pPr>
              <w:pStyle w:val="TAC"/>
              <w:rPr>
                <w:rFonts w:cs="Arial"/>
              </w:rPr>
            </w:pPr>
            <w:r>
              <w:rPr>
                <w:rFonts w:eastAsia="SimSun" w:cs="Arial" w:hint="eastAsia"/>
                <w:lang w:val="en-US" w:eastAsia="zh-CN"/>
              </w:rPr>
              <w:t>+/-2</w:t>
            </w:r>
          </w:p>
        </w:tc>
      </w:tr>
      <w:tr w:rsidR="00EB1B51" w:rsidRPr="002505AD" w14:paraId="34931ED5"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9864CC" w14:textId="77777777" w:rsidR="00EB1B51" w:rsidRDefault="00EB1B51" w:rsidP="00EA72B4">
            <w:pPr>
              <w:pStyle w:val="TAC"/>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485FC7D1" w14:textId="77777777" w:rsidR="00EB1B51" w:rsidRDefault="00EB1B51" w:rsidP="00EA72B4">
            <w:pPr>
              <w:pStyle w:val="TAC"/>
              <w:rPr>
                <w:rFonts w:eastAsia="SimSun" w:cs="Arial"/>
                <w:lang w:val="en-US" w:eastAsia="zh-CN"/>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81715F" w14:textId="77777777" w:rsidR="00EB1B51" w:rsidRDefault="00EB1B51" w:rsidP="00EA72B4">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E71831" w14:textId="77777777" w:rsidR="00EB1B51" w:rsidRDefault="00EB1B51" w:rsidP="00EA72B4">
            <w:pPr>
              <w:pStyle w:val="TAC"/>
              <w:rPr>
                <w:rFonts w:eastAsiaTheme="minorEastAsia" w:cs="Arial"/>
                <w:lang w:val="en-US" w:eastAsia="zh-CN"/>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0197B8A4" w14:textId="77777777" w:rsidR="00EB1B51" w:rsidRDefault="00EB1B51" w:rsidP="00EA72B4">
            <w:pPr>
              <w:pStyle w:val="TAC"/>
              <w:rPr>
                <w:rFonts w:eastAsia="SimSun" w:cs="Arial"/>
                <w:lang w:val="en-US" w:eastAsia="zh-CN"/>
              </w:rPr>
            </w:pPr>
            <w:r>
              <w:rPr>
                <w:rFonts w:cs="Arial"/>
              </w:rPr>
              <w:t>+/-2</w:t>
            </w:r>
          </w:p>
        </w:tc>
      </w:tr>
    </w:tbl>
    <w:p w14:paraId="0B128E27" w14:textId="77777777" w:rsidR="00EB1B51" w:rsidRPr="002505AD" w:rsidRDefault="00EB1B51" w:rsidP="00EB1B51"/>
    <w:p w14:paraId="61E412B2" w14:textId="77777777" w:rsidR="00EB1B51" w:rsidRDefault="00EB1B51" w:rsidP="00EB1B5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05AE126B" w14:textId="77777777" w:rsidR="00EB1B51" w:rsidRDefault="00EB1B51" w:rsidP="00EB1B51">
      <w:pPr>
        <w:rPr>
          <w:rFonts w:eastAsia="SimSun"/>
          <w:lang w:val="en-US" w:eastAsia="zh-TW"/>
        </w:rPr>
      </w:pPr>
      <w:r>
        <w:lastRenderedPageBreak/>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02054347" w14:textId="77777777" w:rsidR="00EB1B51" w:rsidRDefault="00EB1B51" w:rsidP="00EB1B51">
      <w:pPr>
        <w:pStyle w:val="TH"/>
        <w:rPr>
          <w:rFonts w:eastAsia="SimSun"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EB1B51" w14:paraId="5DED9EDA" w14:textId="77777777" w:rsidTr="00EA72B4">
        <w:trPr>
          <w:trHeight w:val="187"/>
        </w:trPr>
        <w:tc>
          <w:tcPr>
            <w:tcW w:w="901" w:type="dxa"/>
            <w:tcBorders>
              <w:top w:val="single" w:sz="4" w:space="0" w:color="auto"/>
              <w:left w:val="single" w:sz="4" w:space="0" w:color="auto"/>
              <w:bottom w:val="single" w:sz="4" w:space="0" w:color="auto"/>
              <w:right w:val="single" w:sz="4" w:space="0" w:color="auto"/>
            </w:tcBorders>
            <w:hideMark/>
          </w:tcPr>
          <w:p w14:paraId="1EF2BB4F" w14:textId="77777777" w:rsidR="00EB1B51" w:rsidRDefault="00EB1B51" w:rsidP="00EA72B4">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6108883C" w14:textId="77777777" w:rsidR="00EB1B51" w:rsidRDefault="00EB1B51" w:rsidP="00EA72B4">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1F5F6208" w14:textId="77777777" w:rsidR="00EB1B51" w:rsidRDefault="00EB1B51" w:rsidP="00EA72B4">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29408687" w14:textId="77777777" w:rsidR="00EB1B51" w:rsidRDefault="00EB1B51" w:rsidP="00EA72B4">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B75B6AC" w14:textId="77777777" w:rsidR="00EB1B51" w:rsidRDefault="00EB1B51" w:rsidP="00EA72B4">
            <w:pPr>
              <w:pStyle w:val="TAH"/>
              <w:jc w:val="left"/>
            </w:pPr>
            <w:r>
              <w:t>Maximum power density</w:t>
            </w:r>
          </w:p>
        </w:tc>
      </w:tr>
      <w:tr w:rsidR="00EB1B51" w14:paraId="1D0E1DAF" w14:textId="77777777" w:rsidTr="00EA72B4">
        <w:trPr>
          <w:trHeight w:val="187"/>
        </w:trPr>
        <w:tc>
          <w:tcPr>
            <w:tcW w:w="901" w:type="dxa"/>
            <w:tcBorders>
              <w:top w:val="single" w:sz="4" w:space="0" w:color="auto"/>
              <w:left w:val="single" w:sz="4" w:space="0" w:color="auto"/>
              <w:bottom w:val="nil"/>
              <w:right w:val="single" w:sz="4" w:space="0" w:color="auto"/>
            </w:tcBorders>
            <w:hideMark/>
          </w:tcPr>
          <w:p w14:paraId="7FF3FE23" w14:textId="77777777" w:rsidR="00EB1B51" w:rsidRDefault="00EB1B51" w:rsidP="00EA72B4">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E6988F6" w14:textId="77777777" w:rsidR="00EB1B51" w:rsidRDefault="00EB1B51" w:rsidP="00EA72B4">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1B83622" w14:textId="77777777" w:rsidR="00EB1B51" w:rsidRDefault="00EB1B51" w:rsidP="00EA72B4">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53019E5A" w14:textId="77777777" w:rsidR="00EB1B51" w:rsidRDefault="00EB1B51" w:rsidP="00EA72B4">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0024C109" w14:textId="77777777" w:rsidR="00EB1B51" w:rsidRDefault="00EB1B51" w:rsidP="00EA72B4">
            <w:pPr>
              <w:pStyle w:val="TAC"/>
              <w:jc w:val="left"/>
            </w:pPr>
            <w:r>
              <w:t>27dBm/4kHz (mean EIRP limit)</w:t>
            </w:r>
          </w:p>
        </w:tc>
      </w:tr>
      <w:tr w:rsidR="00EB1B51" w14:paraId="78EFF9E0" w14:textId="77777777" w:rsidTr="00EA72B4">
        <w:trPr>
          <w:trHeight w:val="187"/>
        </w:trPr>
        <w:tc>
          <w:tcPr>
            <w:tcW w:w="901" w:type="dxa"/>
            <w:tcBorders>
              <w:top w:val="nil"/>
              <w:left w:val="single" w:sz="4" w:space="0" w:color="auto"/>
              <w:bottom w:val="nil"/>
              <w:right w:val="single" w:sz="4" w:space="0" w:color="auto"/>
            </w:tcBorders>
            <w:vAlign w:val="center"/>
            <w:hideMark/>
          </w:tcPr>
          <w:p w14:paraId="41958AE2" w14:textId="77777777" w:rsidR="00EB1B51" w:rsidRDefault="00EB1B51" w:rsidP="00EA72B4">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0FDCCD5" w14:textId="77777777" w:rsidR="00EB1B51" w:rsidRDefault="00EB1B51" w:rsidP="00EA72B4">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43A7BADB" w14:textId="77777777" w:rsidR="00EB1B51" w:rsidRDefault="00EB1B51" w:rsidP="00EA72B4">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14B8353C" w14:textId="77777777" w:rsidR="00EB1B51" w:rsidRDefault="00EB1B51" w:rsidP="00EA72B4">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79DEF1D2" w14:textId="77777777" w:rsidR="00EB1B51" w:rsidRDefault="00EB1B51" w:rsidP="00EA72B4">
            <w:pPr>
              <w:spacing w:after="0"/>
              <w:rPr>
                <w:rFonts w:ascii="Arial" w:hAnsi="Arial"/>
                <w:sz w:val="18"/>
              </w:rPr>
            </w:pPr>
          </w:p>
        </w:tc>
      </w:tr>
      <w:tr w:rsidR="00EB1B51" w14:paraId="434070FB" w14:textId="77777777" w:rsidTr="00EA72B4">
        <w:trPr>
          <w:trHeight w:val="187"/>
        </w:trPr>
        <w:tc>
          <w:tcPr>
            <w:tcW w:w="901" w:type="dxa"/>
            <w:tcBorders>
              <w:top w:val="nil"/>
              <w:left w:val="single" w:sz="4" w:space="0" w:color="auto"/>
              <w:bottom w:val="nil"/>
              <w:right w:val="single" w:sz="4" w:space="0" w:color="auto"/>
            </w:tcBorders>
            <w:vAlign w:val="center"/>
          </w:tcPr>
          <w:p w14:paraId="2951F87E" w14:textId="77777777" w:rsidR="00EB1B51" w:rsidRDefault="00EB1B51" w:rsidP="00EA72B4">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8B6C5D3" w14:textId="77777777" w:rsidR="00EB1B51" w:rsidRDefault="00EB1B51" w:rsidP="00EA72B4">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26D01781" w14:textId="77777777" w:rsidR="00EB1B51" w:rsidRDefault="00EB1B51" w:rsidP="00EA72B4">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18228044" w14:textId="77777777" w:rsidR="00EB1B51" w:rsidRDefault="00EB1B51" w:rsidP="00EA72B4">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7E9F605B" w14:textId="77777777" w:rsidR="00EB1B51" w:rsidRDefault="00EB1B51" w:rsidP="00EA72B4">
            <w:pPr>
              <w:spacing w:after="0"/>
              <w:rPr>
                <w:rFonts w:ascii="Arial" w:hAnsi="Arial"/>
                <w:sz w:val="18"/>
              </w:rPr>
            </w:pPr>
            <w:r>
              <w:rPr>
                <w:rFonts w:ascii="Arial" w:eastAsia="SimSun" w:hAnsi="Arial" w:cs="Arial"/>
                <w:sz w:val="18"/>
                <w:lang w:eastAsia="zh-CN"/>
              </w:rPr>
              <w:t>15dBm/4kHz (peak EIRP limit)</w:t>
            </w:r>
          </w:p>
        </w:tc>
      </w:tr>
      <w:tr w:rsidR="00EB1B51" w14:paraId="36346702" w14:textId="77777777" w:rsidTr="00EB1B51">
        <w:trPr>
          <w:trHeight w:val="187"/>
        </w:trPr>
        <w:tc>
          <w:tcPr>
            <w:tcW w:w="901" w:type="dxa"/>
            <w:tcBorders>
              <w:top w:val="nil"/>
              <w:left w:val="single" w:sz="4" w:space="0" w:color="auto"/>
              <w:bottom w:val="single" w:sz="4" w:space="0" w:color="auto"/>
              <w:right w:val="single" w:sz="4" w:space="0" w:color="auto"/>
            </w:tcBorders>
            <w:vAlign w:val="center"/>
          </w:tcPr>
          <w:p w14:paraId="1A3B12A5" w14:textId="77777777" w:rsidR="00EB1B51" w:rsidRDefault="00EB1B51" w:rsidP="00EA72B4">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67470607" w14:textId="77777777" w:rsidR="00EB1B51" w:rsidRDefault="00EB1B51" w:rsidP="00EA72B4">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2ABF1C53" w14:textId="77777777" w:rsidR="00EB1B51" w:rsidRDefault="00EB1B51" w:rsidP="00EA72B4">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00AE7792" w14:textId="77777777" w:rsidR="00EB1B51" w:rsidRDefault="00EB1B51" w:rsidP="00EA72B4">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402DC03B" w14:textId="77777777" w:rsidR="00EB1B51" w:rsidRDefault="00EB1B51" w:rsidP="00EA72B4">
            <w:pPr>
              <w:spacing w:after="0"/>
              <w:rPr>
                <w:rFonts w:ascii="Arial" w:hAnsi="Arial"/>
                <w:sz w:val="18"/>
              </w:rPr>
            </w:pPr>
          </w:p>
        </w:tc>
      </w:tr>
      <w:tr w:rsidR="00EB1B51" w14:paraId="7D315A16" w14:textId="77777777" w:rsidTr="00EB1B51">
        <w:trPr>
          <w:trHeight w:val="187"/>
          <w:ins w:id="39" w:author="Flores Fernandez" w:date="2025-08-29T05:02:00Z" w16du:dateUtc="2025-08-29T03:02: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3986A33E" w14:textId="59B5431B" w:rsidR="00EB1B51" w:rsidRDefault="00EB1B51" w:rsidP="00EA72B4">
            <w:pPr>
              <w:spacing w:after="0"/>
              <w:rPr>
                <w:ins w:id="40" w:author="Flores Fernandez" w:date="2025-08-29T05:02:00Z" w16du:dateUtc="2025-08-29T03:02:00Z"/>
                <w:rFonts w:ascii="Arial" w:hAnsi="Arial"/>
                <w:sz w:val="18"/>
              </w:rPr>
            </w:pPr>
            <w:ins w:id="41" w:author="Flores Fernandez" w:date="2025-08-29T05:03:00Z" w16du:dateUtc="2025-08-29T03:03:00Z">
              <w:r w:rsidRPr="00EB1B51">
                <w:rPr>
                  <w:rFonts w:ascii="Arial" w:hAnsi="Arial"/>
                  <w:sz w:val="18"/>
                </w:rPr>
                <w:t>NOTE:</w:t>
              </w:r>
              <w:r w:rsidRPr="00EB1B51">
                <w:rPr>
                  <w:rFonts w:ascii="Arial" w:hAnsi="Arial"/>
                  <w:sz w:val="18"/>
                </w:rPr>
                <w:tab/>
                <w:t xml:space="preserve">The EIRP requirement in regulation is converted to conducted requirement using a 0 </w:t>
              </w:r>
              <w:proofErr w:type="spellStart"/>
              <w:r w:rsidRPr="00EB1B51">
                <w:rPr>
                  <w:rFonts w:ascii="Arial" w:hAnsi="Arial"/>
                  <w:sz w:val="18"/>
                </w:rPr>
                <w:t>dBi</w:t>
              </w:r>
              <w:proofErr w:type="spellEnd"/>
              <w:r w:rsidRPr="00EB1B51">
                <w:rPr>
                  <w:rFonts w:ascii="Arial" w:hAnsi="Arial"/>
                  <w:sz w:val="18"/>
                </w:rPr>
                <w:t xml:space="preserve"> antenna.</w:t>
              </w:r>
            </w:ins>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31BE62C1" w14:textId="77777777" w:rsidR="00EB1B51" w:rsidRDefault="00EB1B51" w:rsidP="008A7A25">
      <w:pPr>
        <w:rPr>
          <w:rFonts w:ascii="Arial" w:hAnsi="Arial" w:cs="Arial"/>
          <w:b/>
          <w:noProof/>
          <w:color w:val="FF0000"/>
          <w:sz w:val="32"/>
        </w:rPr>
      </w:pPr>
    </w:p>
    <w:p w14:paraId="0ECB50A7" w14:textId="116383A7" w:rsidR="008A7A25" w:rsidRPr="008A7A25" w:rsidRDefault="008A7A25" w:rsidP="008A7A25">
      <w:pPr>
        <w:rPr>
          <w:rFonts w:ascii="Arial" w:hAnsi="Arial" w:cs="Arial"/>
          <w:b/>
          <w:noProof/>
          <w:color w:val="FF0000"/>
          <w:sz w:val="32"/>
        </w:rPr>
      </w:pPr>
      <w:r w:rsidRPr="008A7A25">
        <w:rPr>
          <w:rFonts w:ascii="Arial" w:hAnsi="Arial" w:cs="Arial"/>
          <w:b/>
          <w:noProof/>
          <w:color w:val="FF0000"/>
          <w:sz w:val="32"/>
        </w:rPr>
        <w:t>&lt;&lt;&lt; END OF CHANGES &gt;&gt;&gt;</w:t>
      </w:r>
    </w:p>
    <w:p w14:paraId="68C9CD36" w14:textId="228CCE19"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120AD" w14:textId="77777777" w:rsidR="001A3658" w:rsidRDefault="001A3658">
      <w:r>
        <w:separator/>
      </w:r>
    </w:p>
  </w:endnote>
  <w:endnote w:type="continuationSeparator" w:id="0">
    <w:p w14:paraId="19B4FB37" w14:textId="77777777" w:rsidR="001A3658" w:rsidRDefault="001A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914B" w14:textId="77777777" w:rsidR="001A3658" w:rsidRDefault="001A3658">
      <w:r>
        <w:separator/>
      </w:r>
    </w:p>
  </w:footnote>
  <w:footnote w:type="continuationSeparator" w:id="0">
    <w:p w14:paraId="29D44830" w14:textId="77777777" w:rsidR="001A3658" w:rsidRDefault="001A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3"/>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8E"/>
    <w:rsid w:val="00070E09"/>
    <w:rsid w:val="0007464E"/>
    <w:rsid w:val="000A6394"/>
    <w:rsid w:val="000B7FED"/>
    <w:rsid w:val="000C038A"/>
    <w:rsid w:val="000C6598"/>
    <w:rsid w:val="000D44B3"/>
    <w:rsid w:val="00120CA1"/>
    <w:rsid w:val="00145D43"/>
    <w:rsid w:val="00192C46"/>
    <w:rsid w:val="001A08B3"/>
    <w:rsid w:val="001A3658"/>
    <w:rsid w:val="001A7B60"/>
    <w:rsid w:val="001B52F0"/>
    <w:rsid w:val="001B7A65"/>
    <w:rsid w:val="001E41F3"/>
    <w:rsid w:val="0026004D"/>
    <w:rsid w:val="002640DD"/>
    <w:rsid w:val="00275D12"/>
    <w:rsid w:val="00284FEB"/>
    <w:rsid w:val="002860C4"/>
    <w:rsid w:val="002B5741"/>
    <w:rsid w:val="002E472E"/>
    <w:rsid w:val="00305409"/>
    <w:rsid w:val="00322ABE"/>
    <w:rsid w:val="003609EF"/>
    <w:rsid w:val="0036231A"/>
    <w:rsid w:val="00374DD4"/>
    <w:rsid w:val="003E1A36"/>
    <w:rsid w:val="00410371"/>
    <w:rsid w:val="004242F1"/>
    <w:rsid w:val="004527B9"/>
    <w:rsid w:val="00474DF5"/>
    <w:rsid w:val="00485502"/>
    <w:rsid w:val="004A1AC4"/>
    <w:rsid w:val="004B75B7"/>
    <w:rsid w:val="005141D9"/>
    <w:rsid w:val="0051580D"/>
    <w:rsid w:val="00547111"/>
    <w:rsid w:val="00551387"/>
    <w:rsid w:val="00592D74"/>
    <w:rsid w:val="005B774D"/>
    <w:rsid w:val="005E2C44"/>
    <w:rsid w:val="00621188"/>
    <w:rsid w:val="006257ED"/>
    <w:rsid w:val="00653DE4"/>
    <w:rsid w:val="00665C47"/>
    <w:rsid w:val="00695808"/>
    <w:rsid w:val="006B46FB"/>
    <w:rsid w:val="006E21FB"/>
    <w:rsid w:val="007840BA"/>
    <w:rsid w:val="00792342"/>
    <w:rsid w:val="007977A8"/>
    <w:rsid w:val="007B512A"/>
    <w:rsid w:val="007C2097"/>
    <w:rsid w:val="007D6A07"/>
    <w:rsid w:val="007F7259"/>
    <w:rsid w:val="008040A8"/>
    <w:rsid w:val="008279FA"/>
    <w:rsid w:val="008626E7"/>
    <w:rsid w:val="00870EE7"/>
    <w:rsid w:val="008863B9"/>
    <w:rsid w:val="008A3DD5"/>
    <w:rsid w:val="008A45A6"/>
    <w:rsid w:val="008A7A25"/>
    <w:rsid w:val="008D3CCC"/>
    <w:rsid w:val="008F3789"/>
    <w:rsid w:val="008F686C"/>
    <w:rsid w:val="009148DE"/>
    <w:rsid w:val="00941E30"/>
    <w:rsid w:val="009531B0"/>
    <w:rsid w:val="009741B3"/>
    <w:rsid w:val="009777D9"/>
    <w:rsid w:val="00991B88"/>
    <w:rsid w:val="009A0611"/>
    <w:rsid w:val="009A5753"/>
    <w:rsid w:val="009A579D"/>
    <w:rsid w:val="009D7E4A"/>
    <w:rsid w:val="009E3297"/>
    <w:rsid w:val="009F734F"/>
    <w:rsid w:val="00A246B6"/>
    <w:rsid w:val="00A47E70"/>
    <w:rsid w:val="00A50CF0"/>
    <w:rsid w:val="00A561EF"/>
    <w:rsid w:val="00A7671C"/>
    <w:rsid w:val="00AA2CBC"/>
    <w:rsid w:val="00AC5820"/>
    <w:rsid w:val="00AD1CD8"/>
    <w:rsid w:val="00B12B51"/>
    <w:rsid w:val="00B258BB"/>
    <w:rsid w:val="00B31F21"/>
    <w:rsid w:val="00B67B97"/>
    <w:rsid w:val="00B968C8"/>
    <w:rsid w:val="00BA3EC5"/>
    <w:rsid w:val="00BA51D9"/>
    <w:rsid w:val="00BB5DFC"/>
    <w:rsid w:val="00BD279D"/>
    <w:rsid w:val="00BD6BB8"/>
    <w:rsid w:val="00BE7B24"/>
    <w:rsid w:val="00C66BA2"/>
    <w:rsid w:val="00C870F6"/>
    <w:rsid w:val="00C907B5"/>
    <w:rsid w:val="00C95985"/>
    <w:rsid w:val="00CC5026"/>
    <w:rsid w:val="00CC68D0"/>
    <w:rsid w:val="00D03F9A"/>
    <w:rsid w:val="00D06D51"/>
    <w:rsid w:val="00D24991"/>
    <w:rsid w:val="00D34A0E"/>
    <w:rsid w:val="00D50004"/>
    <w:rsid w:val="00D50255"/>
    <w:rsid w:val="00D66520"/>
    <w:rsid w:val="00D84AE9"/>
    <w:rsid w:val="00D9124E"/>
    <w:rsid w:val="00DA37B2"/>
    <w:rsid w:val="00DE34CF"/>
    <w:rsid w:val="00E13F3D"/>
    <w:rsid w:val="00E16EF2"/>
    <w:rsid w:val="00E34898"/>
    <w:rsid w:val="00E62146"/>
    <w:rsid w:val="00E81CC2"/>
    <w:rsid w:val="00EB09B7"/>
    <w:rsid w:val="00EB1B51"/>
    <w:rsid w:val="00EE7D7C"/>
    <w:rsid w:val="00F25D98"/>
    <w:rsid w:val="00F300FB"/>
    <w:rsid w:val="00F370D2"/>
    <w:rsid w:val="00F42B5C"/>
    <w:rsid w:val="00FB6386"/>
    <w:rsid w:val="00FD71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8A7A25"/>
    <w:rPr>
      <w:rFonts w:ascii="Times New Roman" w:eastAsia="PMingLiU" w:hAnsi="Times New Roman"/>
      <w:lang w:val="en-GB" w:eastAsia="en-GB"/>
    </w:rPr>
    <w:tblPr>
      <w:tblCellMar>
        <w:top w:w="0" w:type="dxa"/>
        <w:left w:w="108" w:type="dxa"/>
        <w:bottom w:w="0" w:type="dxa"/>
        <w:right w:w="108" w:type="dxa"/>
      </w:tblCellMar>
    </w:tblPr>
  </w:style>
  <w:style w:type="paragraph" w:styleId="Revisin">
    <w:name w:val="Revision"/>
    <w:hidden/>
    <w:uiPriority w:val="99"/>
    <w:semiHidden/>
    <w:rsid w:val="00F42B5C"/>
    <w:rPr>
      <w:rFonts w:ascii="Times New Roman" w:hAnsi="Times New Roman"/>
      <w:lang w:val="en-GB" w:eastAsia="en-US"/>
    </w:rPr>
  </w:style>
  <w:style w:type="character" w:customStyle="1" w:styleId="THChar">
    <w:name w:val="TH Char"/>
    <w:link w:val="TH"/>
    <w:qFormat/>
    <w:rsid w:val="00EB1B51"/>
    <w:rPr>
      <w:rFonts w:ascii="Arial" w:hAnsi="Arial"/>
      <w:b/>
      <w:lang w:val="en-GB" w:eastAsia="en-US"/>
    </w:rPr>
  </w:style>
  <w:style w:type="character" w:customStyle="1" w:styleId="TACChar">
    <w:name w:val="TAC Char"/>
    <w:link w:val="TAC"/>
    <w:qFormat/>
    <w:rsid w:val="00EB1B51"/>
    <w:rPr>
      <w:rFonts w:ascii="Arial" w:hAnsi="Arial"/>
      <w:sz w:val="18"/>
      <w:lang w:val="en-GB" w:eastAsia="en-US"/>
    </w:rPr>
  </w:style>
  <w:style w:type="character" w:customStyle="1" w:styleId="TAHCar">
    <w:name w:val="TAH Car"/>
    <w:link w:val="TAH"/>
    <w:qFormat/>
    <w:rsid w:val="00EB1B51"/>
    <w:rPr>
      <w:rFonts w:ascii="Arial" w:hAnsi="Arial"/>
      <w:b/>
      <w:sz w:val="18"/>
      <w:lang w:val="en-GB" w:eastAsia="en-US"/>
    </w:rPr>
  </w:style>
  <w:style w:type="character" w:customStyle="1" w:styleId="TANChar">
    <w:name w:val="TAN Char"/>
    <w:link w:val="TAN"/>
    <w:qFormat/>
    <w:rsid w:val="00EB1B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554">
      <w:bodyDiv w:val="1"/>
      <w:marLeft w:val="0"/>
      <w:marRight w:val="0"/>
      <w:marTop w:val="0"/>
      <w:marBottom w:val="0"/>
      <w:divBdr>
        <w:top w:val="none" w:sz="0" w:space="0" w:color="auto"/>
        <w:left w:val="none" w:sz="0" w:space="0" w:color="auto"/>
        <w:bottom w:val="none" w:sz="0" w:space="0" w:color="auto"/>
        <w:right w:val="none" w:sz="0" w:space="0" w:color="auto"/>
      </w:divBdr>
    </w:div>
    <w:div w:id="293559502">
      <w:bodyDiv w:val="1"/>
      <w:marLeft w:val="0"/>
      <w:marRight w:val="0"/>
      <w:marTop w:val="0"/>
      <w:marBottom w:val="0"/>
      <w:divBdr>
        <w:top w:val="none" w:sz="0" w:space="0" w:color="auto"/>
        <w:left w:val="none" w:sz="0" w:space="0" w:color="auto"/>
        <w:bottom w:val="none" w:sz="0" w:space="0" w:color="auto"/>
        <w:right w:val="none" w:sz="0" w:space="0" w:color="auto"/>
      </w:divBdr>
    </w:div>
    <w:div w:id="580457105">
      <w:bodyDiv w:val="1"/>
      <w:marLeft w:val="0"/>
      <w:marRight w:val="0"/>
      <w:marTop w:val="0"/>
      <w:marBottom w:val="0"/>
      <w:divBdr>
        <w:top w:val="none" w:sz="0" w:space="0" w:color="auto"/>
        <w:left w:val="none" w:sz="0" w:space="0" w:color="auto"/>
        <w:bottom w:val="none" w:sz="0" w:space="0" w:color="auto"/>
        <w:right w:val="none" w:sz="0" w:space="0" w:color="auto"/>
      </w:divBdr>
    </w:div>
    <w:div w:id="583804462">
      <w:bodyDiv w:val="1"/>
      <w:marLeft w:val="0"/>
      <w:marRight w:val="0"/>
      <w:marTop w:val="0"/>
      <w:marBottom w:val="0"/>
      <w:divBdr>
        <w:top w:val="none" w:sz="0" w:space="0" w:color="auto"/>
        <w:left w:val="none" w:sz="0" w:space="0" w:color="auto"/>
        <w:bottom w:val="none" w:sz="0" w:space="0" w:color="auto"/>
        <w:right w:val="none" w:sz="0" w:space="0" w:color="auto"/>
      </w:divBdr>
    </w:div>
    <w:div w:id="747772377">
      <w:bodyDiv w:val="1"/>
      <w:marLeft w:val="0"/>
      <w:marRight w:val="0"/>
      <w:marTop w:val="0"/>
      <w:marBottom w:val="0"/>
      <w:divBdr>
        <w:top w:val="none" w:sz="0" w:space="0" w:color="auto"/>
        <w:left w:val="none" w:sz="0" w:space="0" w:color="auto"/>
        <w:bottom w:val="none" w:sz="0" w:space="0" w:color="auto"/>
        <w:right w:val="none" w:sz="0" w:space="0" w:color="auto"/>
      </w:divBdr>
    </w:div>
    <w:div w:id="1371802672">
      <w:bodyDiv w:val="1"/>
      <w:marLeft w:val="0"/>
      <w:marRight w:val="0"/>
      <w:marTop w:val="0"/>
      <w:marBottom w:val="0"/>
      <w:divBdr>
        <w:top w:val="none" w:sz="0" w:space="0" w:color="auto"/>
        <w:left w:val="none" w:sz="0" w:space="0" w:color="auto"/>
        <w:bottom w:val="none" w:sz="0" w:space="0" w:color="auto"/>
        <w:right w:val="none" w:sz="0" w:space="0" w:color="auto"/>
      </w:divBdr>
    </w:div>
    <w:div w:id="1509979052">
      <w:bodyDiv w:val="1"/>
      <w:marLeft w:val="0"/>
      <w:marRight w:val="0"/>
      <w:marTop w:val="0"/>
      <w:marBottom w:val="0"/>
      <w:divBdr>
        <w:top w:val="none" w:sz="0" w:space="0" w:color="auto"/>
        <w:left w:val="none" w:sz="0" w:space="0" w:color="auto"/>
        <w:bottom w:val="none" w:sz="0" w:space="0" w:color="auto"/>
        <w:right w:val="none" w:sz="0" w:space="0" w:color="auto"/>
      </w:divBdr>
    </w:div>
    <w:div w:id="1879319016">
      <w:bodyDiv w:val="1"/>
      <w:marLeft w:val="0"/>
      <w:marRight w:val="0"/>
      <w:marTop w:val="0"/>
      <w:marBottom w:val="0"/>
      <w:divBdr>
        <w:top w:val="none" w:sz="0" w:space="0" w:color="auto"/>
        <w:left w:val="none" w:sz="0" w:space="0" w:color="auto"/>
        <w:bottom w:val="none" w:sz="0" w:space="0" w:color="auto"/>
        <w:right w:val="none" w:sz="0" w:space="0" w:color="auto"/>
      </w:divBdr>
    </w:div>
    <w:div w:id="1894582032">
      <w:bodyDiv w:val="1"/>
      <w:marLeft w:val="0"/>
      <w:marRight w:val="0"/>
      <w:marTop w:val="0"/>
      <w:marBottom w:val="0"/>
      <w:divBdr>
        <w:top w:val="none" w:sz="0" w:space="0" w:color="auto"/>
        <w:left w:val="none" w:sz="0" w:space="0" w:color="auto"/>
        <w:bottom w:val="none" w:sz="0" w:space="0" w:color="auto"/>
        <w:right w:val="none" w:sz="0" w:space="0" w:color="auto"/>
      </w:divBdr>
    </w:div>
    <w:div w:id="2141412254">
      <w:bodyDiv w:val="1"/>
      <w:marLeft w:val="0"/>
      <w:marRight w:val="0"/>
      <w:marTop w:val="0"/>
      <w:marBottom w:val="0"/>
      <w:divBdr>
        <w:top w:val="none" w:sz="0" w:space="0" w:color="auto"/>
        <w:left w:val="none" w:sz="0" w:space="0" w:color="auto"/>
        <w:bottom w:val="none" w:sz="0" w:space="0" w:color="auto"/>
        <w:right w:val="none" w:sz="0" w:space="0" w:color="auto"/>
      </w:divBdr>
    </w:div>
    <w:div w:id="21419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7</TotalTime>
  <Pages>3</Pages>
  <Words>804</Words>
  <Characters>4426</Characters>
  <Application>Microsoft Office Word</Application>
  <DocSecurity>0</DocSecurity>
  <Lines>36</Lines>
  <Paragraphs>10</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1900-01-01T00:14:44Z</cp:lastPrinted>
  <dcterms:created xsi:type="dcterms:W3CDTF">2025-08-15T20:15:00Z</dcterms:created>
  <dcterms:modified xsi:type="dcterms:W3CDTF">2025-08-29T03:12:00Z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