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2B81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3196">
        <w:fldChar w:fldCharType="begin"/>
      </w:r>
      <w:r w:rsidR="00693196">
        <w:instrText xml:space="preserve"> DOCPROPERTY  TSG/WGRef  \* MERGEFORMAT </w:instrText>
      </w:r>
      <w:r w:rsidR="00693196">
        <w:fldChar w:fldCharType="separate"/>
      </w:r>
      <w:r w:rsidR="003609EF">
        <w:rPr>
          <w:b/>
          <w:noProof/>
          <w:sz w:val="24"/>
        </w:rPr>
        <w:t>RAN4</w:t>
      </w:r>
      <w:r w:rsidR="006931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3196">
        <w:fldChar w:fldCharType="begin"/>
      </w:r>
      <w:r w:rsidR="00693196">
        <w:instrText xml:space="preserve"> DOCPROPERTY  MtgSeq  \* MERGEFORMAT </w:instrText>
      </w:r>
      <w:r w:rsidR="00693196">
        <w:fldChar w:fldCharType="separate"/>
      </w:r>
      <w:r w:rsidR="00EB09B7" w:rsidRPr="00EB09B7">
        <w:rPr>
          <w:b/>
          <w:noProof/>
          <w:sz w:val="24"/>
        </w:rPr>
        <w:t>116</w:t>
      </w:r>
      <w:r w:rsidR="00693196">
        <w:rPr>
          <w:b/>
          <w:noProof/>
          <w:sz w:val="24"/>
        </w:rPr>
        <w:fldChar w:fldCharType="end"/>
      </w:r>
      <w:r w:rsidR="00693196">
        <w:fldChar w:fldCharType="begin"/>
      </w:r>
      <w:r w:rsidR="00693196">
        <w:instrText xml:space="preserve"> DOCPROPERTY  MtgTitle  \* MERGEFORMAT </w:instrText>
      </w:r>
      <w:r w:rsidR="00693196">
        <w:fldChar w:fldCharType="separate"/>
      </w:r>
      <w:r w:rsidR="00693196">
        <w:fldChar w:fldCharType="end"/>
      </w:r>
      <w:r>
        <w:rPr>
          <w:b/>
          <w:i/>
          <w:noProof/>
          <w:sz w:val="28"/>
        </w:rPr>
        <w:tab/>
      </w:r>
      <w:r w:rsidR="00BC74BE" w:rsidRPr="00BC74BE">
        <w:rPr>
          <w:b/>
          <w:i/>
          <w:noProof/>
          <w:sz w:val="28"/>
        </w:rPr>
        <w:t>R4-2511550</w:t>
      </w:r>
    </w:p>
    <w:p w14:paraId="7CB45193" w14:textId="77777777" w:rsidR="001E41F3" w:rsidRDefault="006931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3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72B54" w:rsidR="001E41F3" w:rsidRPr="00410371" w:rsidRDefault="006931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611</w:t>
            </w:r>
            <w:r w:rsidR="00BC74B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462A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4849C" w:rsidR="001E41F3" w:rsidRPr="00410371" w:rsidRDefault="006931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C74BE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C74BE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04C30C" w:rsidR="00F25D98" w:rsidRDefault="001673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36.101-1: Missing reference to the updated ECC/DEC</w:t>
            </w:r>
            <w:proofErr w:type="gramStart"/>
            <w:r w:rsidR="002640DD">
              <w:t>/(</w:t>
            </w:r>
            <w:proofErr w:type="gramEnd"/>
            <w:r w:rsidR="002640DD">
              <w:t>22)07 decision on harmonised technical conditions for the usage of aerial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3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6D5DD5" w:rsidR="001E41F3" w:rsidRDefault="001673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93196">
              <w:fldChar w:fldCharType="begin"/>
            </w:r>
            <w:r w:rsidR="00693196">
              <w:instrText xml:space="preserve"> DOCPROPERTY  SourceIfTsg  \* MERGEFORMAT </w:instrText>
            </w:r>
            <w:r w:rsidR="00693196">
              <w:fldChar w:fldCharType="separate"/>
            </w:r>
            <w:r w:rsidR="006931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3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LTE_UAV_enh-Core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93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CBF8C5" w:rsidR="001E41F3" w:rsidRDefault="00BC7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9707F5" w:rsidR="001E41F3" w:rsidRDefault="00693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BC74B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3EFF3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  <w:r w:rsidRPr="007E6AEA">
              <w:rPr>
                <w:noProof/>
              </w:rPr>
              <w:t xml:space="preserve">During </w:t>
            </w:r>
            <w:r w:rsidRPr="007E6AEA">
              <w:t>ECC#66 (4-7 March 2025), the ECC/DEC</w:t>
            </w:r>
            <w:proofErr w:type="gramStart"/>
            <w:r w:rsidRPr="007E6AEA">
              <w:t>/(</w:t>
            </w:r>
            <w:proofErr w:type="gramEnd"/>
            <w:r w:rsidRPr="007E6AEA">
              <w:t xml:space="preserve">22)07 decision of 18 November 2022 on harmonised technical conditions for the usage of aerial UE for communications based on LTE and 5G NR in the bands 703-733 MHz, 832-862 MHz, 880-915 MHz, 1710-1785 MHz, 1920-1980 MHz, 2500-2570 MHz and 2570-2620 MHz harmonised for MFCN, has been updated. </w:t>
            </w:r>
          </w:p>
          <w:p w14:paraId="4B69261A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  <w:r w:rsidRPr="007E6AEA">
              <w:t xml:space="preserve">The modification has corrected the frequency range for the protection of RAS (Radio Astronomy Service) sites, i.e., instead of 832-835 MHz, it shall have been 823 – 837 </w:t>
            </w:r>
            <w:proofErr w:type="spellStart"/>
            <w:r w:rsidRPr="007E6AEA">
              <w:t>MHz.</w:t>
            </w:r>
            <w:proofErr w:type="spellEnd"/>
          </w:p>
          <w:p w14:paraId="1BE791B5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  <w:r w:rsidRPr="007E6AEA">
              <w:t xml:space="preserve">The corrected statement in ECC Decision (22)07 is provided below for reference: </w:t>
            </w:r>
          </w:p>
          <w:p w14:paraId="1DCD9390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</w:p>
          <w:p w14:paraId="72A2C7BD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  <w:rPr>
                <w:i/>
                <w:iCs/>
              </w:rPr>
            </w:pPr>
            <w:r w:rsidRPr="007E6AEA">
              <w:rPr>
                <w:i/>
                <w:iCs/>
              </w:rPr>
              <w:t xml:space="preserve">Nationally determined no-transmit zones are required around RAS sites operating in 1660-1670 MHz for aerial UE operating in the 832-837 MHz frequency band, as appropriate. </w:t>
            </w:r>
          </w:p>
          <w:p w14:paraId="69D581FD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</w:p>
          <w:p w14:paraId="708AA7DE" w14:textId="3EE8A924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 w:rsidRPr="007E6AEA">
              <w:rPr>
                <w:noProof/>
              </w:rPr>
              <w:t xml:space="preserve">It has been observed, that the reference to </w:t>
            </w:r>
            <w:r w:rsidRPr="007E6AEA">
              <w:t>ECC/DEC</w:t>
            </w:r>
            <w:proofErr w:type="gramStart"/>
            <w:r w:rsidRPr="007E6AEA">
              <w:t>/(</w:t>
            </w:r>
            <w:proofErr w:type="gramEnd"/>
            <w:r w:rsidRPr="007E6AEA">
              <w:t xml:space="preserve">22)07 is missing. </w:t>
            </w:r>
          </w:p>
        </w:tc>
      </w:tr>
      <w:tr w:rsidR="001673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DA8EF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 w:rsidRPr="007E6AEA">
              <w:rPr>
                <w:noProof/>
              </w:rPr>
              <w:t xml:space="preserve">Missing reference to the updated </w:t>
            </w:r>
            <w:r w:rsidRPr="007E6AEA">
              <w:t>ECC/DEC</w:t>
            </w:r>
            <w:proofErr w:type="gramStart"/>
            <w:r w:rsidRPr="007E6AEA">
              <w:t>/(</w:t>
            </w:r>
            <w:proofErr w:type="gramEnd"/>
            <w:r w:rsidRPr="007E6AEA">
              <w:t>22)07</w:t>
            </w:r>
            <w:r w:rsidRPr="007E6AEA">
              <w:rPr>
                <w:noProof/>
              </w:rPr>
              <w:t xml:space="preserve"> decision</w:t>
            </w:r>
            <w:r>
              <w:rPr>
                <w:noProof/>
              </w:rPr>
              <w:t xml:space="preserve"> </w:t>
            </w:r>
            <w:r w:rsidRPr="007E6AEA">
              <w:rPr>
                <w:noProof/>
              </w:rPr>
              <w:t>is added.</w:t>
            </w:r>
          </w:p>
        </w:tc>
      </w:tr>
      <w:tr w:rsidR="001673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6D760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 w:rsidRPr="007E6AEA">
              <w:rPr>
                <w:noProof/>
              </w:rPr>
              <w:t xml:space="preserve">Specification would miss reference to the </w:t>
            </w:r>
            <w:r w:rsidRPr="007E6AEA">
              <w:t>ECC/DEC</w:t>
            </w:r>
            <w:proofErr w:type="gramStart"/>
            <w:r w:rsidRPr="007E6AEA">
              <w:t>/(</w:t>
            </w:r>
            <w:proofErr w:type="gramEnd"/>
            <w:r w:rsidRPr="007E6AEA">
              <w:t xml:space="preserve">22)07 </w:t>
            </w:r>
            <w:r w:rsidRPr="007E6AEA">
              <w:rPr>
                <w:noProof/>
              </w:rPr>
              <w:t>decision.</w:t>
            </w:r>
          </w:p>
        </w:tc>
      </w:tr>
      <w:tr w:rsidR="001673B2" w14:paraId="034AF533" w14:textId="77777777" w:rsidTr="00547111">
        <w:tc>
          <w:tcPr>
            <w:tcW w:w="2694" w:type="dxa"/>
            <w:gridSpan w:val="2"/>
          </w:tcPr>
          <w:p w14:paraId="39D9EB5B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C34E9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5.5</w:t>
            </w:r>
            <w:r>
              <w:rPr>
                <w:lang w:eastAsia="zh-CN"/>
              </w:rPr>
              <w:t>K</w:t>
            </w:r>
          </w:p>
        </w:tc>
      </w:tr>
      <w:tr w:rsidR="001673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73B2" w:rsidRDefault="001673B2" w:rsidP="001673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73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673B2" w:rsidRDefault="001673B2" w:rsidP="001673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3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673B2" w:rsidRDefault="001673B2" w:rsidP="00167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3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673B2" w:rsidRDefault="001673B2" w:rsidP="00167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3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73B2" w:rsidRDefault="001673B2" w:rsidP="001673B2">
            <w:pPr>
              <w:pStyle w:val="CRCoverPage"/>
              <w:spacing w:after="0"/>
              <w:rPr>
                <w:noProof/>
              </w:rPr>
            </w:pPr>
          </w:p>
        </w:tc>
      </w:tr>
      <w:tr w:rsidR="001673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73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73B2" w:rsidRPr="008863B9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73B2" w:rsidRPr="008863B9" w:rsidRDefault="001673B2" w:rsidP="001673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73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C1C0D" w14:textId="77777777" w:rsidR="001673B2" w:rsidRDefault="001673B2" w:rsidP="001673B2">
      <w:pPr>
        <w:jc w:val="center"/>
        <w:rPr>
          <w:i/>
          <w:color w:val="0000FF"/>
        </w:rPr>
      </w:pPr>
      <w:r w:rsidRPr="00FA2A0C">
        <w:rPr>
          <w:i/>
          <w:color w:val="0000FF"/>
        </w:rPr>
        <w:lastRenderedPageBreak/>
        <w:t>------------------------------ Modified section ------------------------------</w:t>
      </w:r>
      <w:bookmarkStart w:id="1" w:name="_Hlk189167921"/>
    </w:p>
    <w:p w14:paraId="050CCBE9" w14:textId="77777777" w:rsidR="001673B2" w:rsidRPr="001D386E" w:rsidRDefault="001673B2" w:rsidP="001673B2">
      <w:pPr>
        <w:pStyle w:val="Heading1"/>
      </w:pPr>
      <w:bookmarkStart w:id="2" w:name="_Toc368026179"/>
      <w:r w:rsidRPr="001D386E">
        <w:t>2</w:t>
      </w:r>
      <w:r w:rsidRPr="001D386E">
        <w:tab/>
        <w:t>References</w:t>
      </w:r>
      <w:bookmarkEnd w:id="2"/>
    </w:p>
    <w:p w14:paraId="56F74B10" w14:textId="77777777" w:rsidR="001673B2" w:rsidRPr="001D386E" w:rsidRDefault="001673B2" w:rsidP="001673B2">
      <w:r w:rsidRPr="001D386E">
        <w:t>The following documents contain provisions which, through reference in this text, constitute provisions of the present document.</w:t>
      </w:r>
    </w:p>
    <w:p w14:paraId="68077F19" w14:textId="77777777" w:rsidR="001673B2" w:rsidRPr="001D386E" w:rsidRDefault="001673B2" w:rsidP="001673B2">
      <w:r w:rsidRPr="001D386E">
        <w:t>- References are either specific (identified by date of publication, edition number, version number, etc.) or non</w:t>
      </w:r>
      <w:r w:rsidRPr="001D386E">
        <w:noBreakHyphen/>
        <w:t>specific.</w:t>
      </w:r>
    </w:p>
    <w:p w14:paraId="02A3DD91" w14:textId="77777777" w:rsidR="001673B2" w:rsidRPr="001D386E" w:rsidRDefault="001673B2" w:rsidP="001673B2">
      <w:r w:rsidRPr="001D386E">
        <w:t>- For a specific reference, subsequent revisions do not apply.</w:t>
      </w:r>
    </w:p>
    <w:p w14:paraId="6377C456" w14:textId="77777777" w:rsidR="001673B2" w:rsidRPr="001D386E" w:rsidRDefault="001673B2" w:rsidP="001673B2">
      <w:r w:rsidRPr="001D386E">
        <w:t xml:space="preserve">- For a non-specific reference, the latest version applies. In the case of a reference to a 3GPP document (including a GSM document), a non-specific reference implicitly refers to the latest version of that document </w:t>
      </w:r>
      <w:r w:rsidRPr="001D386E">
        <w:rPr>
          <w:i/>
          <w:iCs/>
        </w:rPr>
        <w:t>in the same Release as the present document</w:t>
      </w:r>
      <w:r w:rsidRPr="001D386E">
        <w:t>.</w:t>
      </w:r>
    </w:p>
    <w:p w14:paraId="04B40E16" w14:textId="77777777" w:rsidR="001673B2" w:rsidRPr="001D386E" w:rsidRDefault="001673B2" w:rsidP="001673B2">
      <w:pPr>
        <w:pStyle w:val="EX"/>
      </w:pPr>
      <w:r w:rsidRPr="001D386E">
        <w:t>[1]</w:t>
      </w:r>
      <w:r w:rsidRPr="001D386E">
        <w:tab/>
        <w:t>3GPP TR 21.905: "Vocabulary for 3GPP Specifications".</w:t>
      </w:r>
    </w:p>
    <w:p w14:paraId="0A8D0942" w14:textId="77777777" w:rsidR="001673B2" w:rsidRPr="001D386E" w:rsidRDefault="001673B2" w:rsidP="001673B2">
      <w:pPr>
        <w:pStyle w:val="EX"/>
      </w:pPr>
      <w:r w:rsidRPr="001D386E">
        <w:t>[2]</w:t>
      </w:r>
      <w:r w:rsidRPr="001D386E">
        <w:tab/>
        <w:t>ITU-R Recommendation SM.329, "Unwanted emissions in the spurious domain"</w:t>
      </w:r>
    </w:p>
    <w:p w14:paraId="5FA8E358" w14:textId="77777777" w:rsidR="001673B2" w:rsidRPr="001D386E" w:rsidRDefault="001673B2" w:rsidP="001673B2">
      <w:pPr>
        <w:pStyle w:val="EX"/>
      </w:pPr>
      <w:r w:rsidRPr="001D386E">
        <w:t>[3]</w:t>
      </w:r>
      <w:r w:rsidRPr="001D386E">
        <w:tab/>
        <w:t>ITU-R Recommendation M.1545: "Measurement uncertainty as it applies to test limits for the terrestrial component of International Mobile Telecommunications-2000".</w:t>
      </w:r>
    </w:p>
    <w:p w14:paraId="6D2693E9" w14:textId="77777777" w:rsidR="001673B2" w:rsidRPr="001D386E" w:rsidRDefault="001673B2" w:rsidP="001673B2">
      <w:pPr>
        <w:pStyle w:val="EX"/>
      </w:pPr>
      <w:r w:rsidRPr="001D386E">
        <w:t>[4]</w:t>
      </w:r>
      <w:r w:rsidRPr="001D386E">
        <w:tab/>
        <w:t>3GPP TS 36.211: "</w:t>
      </w:r>
      <w:bookmarkStart w:id="3" w:name="OLE_LINK44"/>
      <w:bookmarkStart w:id="4" w:name="OLE_LINK45"/>
      <w:r w:rsidRPr="001D386E">
        <w:t>Physical Channels and Modulation</w:t>
      </w:r>
      <w:bookmarkEnd w:id="3"/>
      <w:bookmarkEnd w:id="4"/>
      <w:r w:rsidRPr="001D386E">
        <w:t>".</w:t>
      </w:r>
    </w:p>
    <w:p w14:paraId="7C0555E4" w14:textId="77777777" w:rsidR="001673B2" w:rsidRPr="001D386E" w:rsidRDefault="001673B2" w:rsidP="001673B2">
      <w:pPr>
        <w:pStyle w:val="EX"/>
      </w:pPr>
      <w:r w:rsidRPr="001D386E">
        <w:t>[5]</w:t>
      </w:r>
      <w:r w:rsidRPr="001D386E">
        <w:tab/>
        <w:t>3GPP TS 36.212: "Multiplexing and channel coding".</w:t>
      </w:r>
    </w:p>
    <w:p w14:paraId="73BCFC98" w14:textId="77777777" w:rsidR="001673B2" w:rsidRPr="001D386E" w:rsidRDefault="001673B2" w:rsidP="001673B2">
      <w:pPr>
        <w:pStyle w:val="EX"/>
      </w:pPr>
      <w:r w:rsidRPr="001D386E">
        <w:t>[6]</w:t>
      </w:r>
      <w:r w:rsidRPr="001D386E">
        <w:tab/>
        <w:t>3GPP TS 36.213: "Physical layer procedures".</w:t>
      </w:r>
    </w:p>
    <w:p w14:paraId="34333B4C" w14:textId="77777777" w:rsidR="001673B2" w:rsidRPr="001D386E" w:rsidRDefault="001673B2" w:rsidP="001673B2">
      <w:pPr>
        <w:pStyle w:val="EX"/>
      </w:pPr>
      <w:r w:rsidRPr="001D386E">
        <w:t>[7]</w:t>
      </w:r>
      <w:r w:rsidRPr="001D386E">
        <w:tab/>
        <w:t>3GPP TS 36.331: "</w:t>
      </w:r>
      <w:r w:rsidRPr="001D386E">
        <w:rPr>
          <w:rFonts w:cs="v4.2.0"/>
        </w:rPr>
        <w:t xml:space="preserve"> </w:t>
      </w:r>
      <w:r w:rsidRPr="001D386E">
        <w:t>Requirements</w:t>
      </w:r>
      <w:r w:rsidRPr="001D386E">
        <w:rPr>
          <w:rFonts w:cs="v4.2.0"/>
        </w:rPr>
        <w:t xml:space="preserve"> for support of radio resource management</w:t>
      </w:r>
      <w:r w:rsidRPr="001D386E">
        <w:t xml:space="preserve"> ".</w:t>
      </w:r>
    </w:p>
    <w:p w14:paraId="2C7691A0" w14:textId="77777777" w:rsidR="001673B2" w:rsidRPr="001D386E" w:rsidRDefault="001673B2" w:rsidP="001673B2">
      <w:pPr>
        <w:pStyle w:val="EX"/>
      </w:pPr>
      <w:r w:rsidRPr="001D386E">
        <w:t>[8]</w:t>
      </w:r>
      <w:r w:rsidRPr="001D386E">
        <w:tab/>
        <w:t>3GPP TS 36.307: "</w:t>
      </w:r>
      <w:r w:rsidRPr="001D386E">
        <w:rPr>
          <w:rFonts w:cs="v4.2.0"/>
        </w:rPr>
        <w:t xml:space="preserve"> </w:t>
      </w:r>
      <w:r w:rsidRPr="001D386E">
        <w:t xml:space="preserve">Requirements on User </w:t>
      </w:r>
      <w:proofErr w:type="spellStart"/>
      <w:r w:rsidRPr="001D386E">
        <w:t>Equipments</w:t>
      </w:r>
      <w:proofErr w:type="spellEnd"/>
      <w:r w:rsidRPr="001D386E">
        <w:t xml:space="preserve"> (UEs) supporting a release-independent frequency band".</w:t>
      </w:r>
    </w:p>
    <w:p w14:paraId="5BBD77BF" w14:textId="77777777" w:rsidR="001673B2" w:rsidRPr="001D386E" w:rsidRDefault="001673B2" w:rsidP="001673B2">
      <w:pPr>
        <w:pStyle w:val="EX"/>
      </w:pPr>
      <w:r w:rsidRPr="001D386E">
        <w:rPr>
          <w:lang w:eastAsia="zh-CN"/>
        </w:rPr>
        <w:t>[9]</w:t>
      </w:r>
      <w:r w:rsidRPr="001D386E">
        <w:rPr>
          <w:lang w:eastAsia="zh-CN"/>
        </w:rPr>
        <w:tab/>
      </w:r>
      <w:r w:rsidRPr="001D386E">
        <w:rPr>
          <w:rFonts w:hint="eastAsia"/>
          <w:lang w:eastAsia="zh-CN"/>
        </w:rPr>
        <w:t xml:space="preserve">3GPP TS 36.423: </w:t>
      </w:r>
      <w:r w:rsidRPr="001D386E">
        <w:t>"X2 application protocol (X2AP) "</w:t>
      </w:r>
      <w:r w:rsidRPr="001D386E">
        <w:rPr>
          <w:rFonts w:hint="eastAsia"/>
          <w:lang w:eastAsia="zh-CN"/>
        </w:rPr>
        <w:t>.</w:t>
      </w:r>
    </w:p>
    <w:p w14:paraId="0EA7C550" w14:textId="77777777" w:rsidR="001673B2" w:rsidRPr="001D386E" w:rsidRDefault="001673B2" w:rsidP="001673B2">
      <w:pPr>
        <w:pStyle w:val="EX"/>
      </w:pPr>
      <w:r w:rsidRPr="001D386E">
        <w:t>[10]</w:t>
      </w:r>
      <w:r w:rsidRPr="001D386E">
        <w:tab/>
        <w:t>3GPP TS 23.303: "Technical Specification Group Services and System Aspects; Proximity-based services (</w:t>
      </w:r>
      <w:proofErr w:type="spellStart"/>
      <w:r w:rsidRPr="001D386E">
        <w:t>ProSe</w:t>
      </w:r>
      <w:proofErr w:type="spellEnd"/>
      <w:r w:rsidRPr="001D386E">
        <w:t>); Stage 2".</w:t>
      </w:r>
    </w:p>
    <w:p w14:paraId="55494941" w14:textId="77777777" w:rsidR="001673B2" w:rsidRPr="001D386E" w:rsidRDefault="001673B2" w:rsidP="001673B2">
      <w:pPr>
        <w:pStyle w:val="EX"/>
        <w:rPr>
          <w:rFonts w:eastAsia="Malgun Gothic"/>
        </w:rPr>
      </w:pPr>
      <w:r w:rsidRPr="001D386E">
        <w:rPr>
          <w:rFonts w:hint="eastAsia"/>
          <w:lang w:eastAsia="zh-CN"/>
        </w:rPr>
        <w:t>[1</w:t>
      </w:r>
      <w:r w:rsidRPr="001D386E">
        <w:rPr>
          <w:lang w:eastAsia="zh-CN"/>
        </w:rPr>
        <w:t>1</w:t>
      </w:r>
      <w:r w:rsidRPr="001D386E">
        <w:rPr>
          <w:rFonts w:hint="eastAsia"/>
          <w:lang w:eastAsia="zh-CN"/>
        </w:rPr>
        <w:t>]</w:t>
      </w:r>
      <w:r w:rsidRPr="001D386E">
        <w:rPr>
          <w:rFonts w:hint="eastAsia"/>
          <w:lang w:eastAsia="zh-CN"/>
        </w:rPr>
        <w:tab/>
        <w:t xml:space="preserve">3GPP TS36.300: </w:t>
      </w:r>
      <w:r w:rsidRPr="001D386E">
        <w:t>"</w:t>
      </w:r>
      <w:r w:rsidRPr="001D386E">
        <w:rPr>
          <w:lang w:eastAsia="zh-CN"/>
        </w:rPr>
        <w:t>Evolved Universal Terrestrial Radio Access (E-UTRA) and Evolved Universal Terrestrial Radio Access Network (E-UTRAN); Overall description; Stage 2</w:t>
      </w:r>
      <w:r w:rsidRPr="001D386E">
        <w:t>"</w:t>
      </w:r>
      <w:r w:rsidRPr="001D386E">
        <w:rPr>
          <w:rFonts w:hint="eastAsia"/>
          <w:lang w:eastAsia="zh-CN"/>
        </w:rPr>
        <w:t>.</w:t>
      </w:r>
    </w:p>
    <w:p w14:paraId="778C2F7B" w14:textId="77777777" w:rsidR="001673B2" w:rsidRPr="001D386E" w:rsidRDefault="001673B2" w:rsidP="001673B2">
      <w:pPr>
        <w:pStyle w:val="EX"/>
        <w:rPr>
          <w:lang w:eastAsia="zh-CN"/>
        </w:rPr>
      </w:pPr>
      <w:r w:rsidRPr="001D386E">
        <w:rPr>
          <w:rFonts w:hint="eastAsia"/>
          <w:lang w:eastAsia="zh-CN"/>
        </w:rPr>
        <w:t>[1</w:t>
      </w:r>
      <w:r w:rsidRPr="001D386E">
        <w:rPr>
          <w:rFonts w:eastAsia="Malgun Gothic" w:hint="eastAsia"/>
        </w:rPr>
        <w:t>2</w:t>
      </w:r>
      <w:r w:rsidRPr="001D386E">
        <w:rPr>
          <w:rFonts w:hint="eastAsia"/>
          <w:lang w:eastAsia="zh-CN"/>
        </w:rPr>
        <w:t>]</w:t>
      </w:r>
      <w:r w:rsidRPr="001D386E">
        <w:rPr>
          <w:rFonts w:hint="eastAsia"/>
          <w:lang w:eastAsia="zh-CN"/>
        </w:rPr>
        <w:tab/>
        <w:t>3GPP TS36.</w:t>
      </w:r>
      <w:r w:rsidRPr="001D386E">
        <w:rPr>
          <w:lang w:eastAsia="zh-CN"/>
        </w:rPr>
        <w:t>104</w:t>
      </w:r>
      <w:r w:rsidRPr="001D386E">
        <w:rPr>
          <w:rFonts w:hint="eastAsia"/>
          <w:lang w:eastAsia="zh-CN"/>
        </w:rPr>
        <w:t xml:space="preserve">: </w:t>
      </w:r>
      <w:r w:rsidRPr="001D386E">
        <w:t>"Base Station (BS) radio transmission and reception"</w:t>
      </w:r>
      <w:r w:rsidRPr="001D386E">
        <w:rPr>
          <w:rFonts w:hint="eastAsia"/>
          <w:lang w:eastAsia="zh-CN"/>
        </w:rPr>
        <w:t>.</w:t>
      </w:r>
    </w:p>
    <w:p w14:paraId="58067EF6" w14:textId="77777777" w:rsidR="001673B2" w:rsidRDefault="001673B2" w:rsidP="001673B2">
      <w:pPr>
        <w:pStyle w:val="EX"/>
        <w:rPr>
          <w:lang w:eastAsia="zh-CN"/>
        </w:rPr>
      </w:pPr>
      <w:r w:rsidRPr="001D386E">
        <w:rPr>
          <w:rFonts w:hint="eastAsia"/>
          <w:lang w:eastAsia="zh-CN"/>
        </w:rPr>
        <w:t>[13]</w:t>
      </w:r>
      <w:r w:rsidRPr="001D386E">
        <w:rPr>
          <w:rFonts w:hint="eastAsia"/>
          <w:lang w:eastAsia="zh-CN"/>
        </w:rPr>
        <w:tab/>
      </w:r>
      <w:r w:rsidRPr="001D386E">
        <w:rPr>
          <w:lang w:eastAsia="zh-CN"/>
        </w:rPr>
        <w:t>ETSI TS 102 792</w:t>
      </w:r>
      <w:r w:rsidRPr="001D386E">
        <w:rPr>
          <w:rFonts w:hint="eastAsia"/>
          <w:lang w:eastAsia="zh-CN"/>
        </w:rPr>
        <w:t xml:space="preserve">: </w:t>
      </w:r>
      <w:r w:rsidRPr="001D386E">
        <w:rPr>
          <w:lang w:eastAsia="zh-CN"/>
        </w:rPr>
        <w:t>"Intelligent Transport Systems (ITS);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Mitigation techniques to avoid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interference between European CEN Dedicated Short Range Communication (CEN DSRC)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equipment and Intelligent Transport Systems (ITS) operating in the 5 GHz frequency range"</w:t>
      </w:r>
      <w:r w:rsidRPr="001D386E">
        <w:rPr>
          <w:rFonts w:hint="eastAsia"/>
          <w:lang w:eastAsia="zh-CN"/>
        </w:rPr>
        <w:t>.</w:t>
      </w:r>
    </w:p>
    <w:p w14:paraId="0C41982F" w14:textId="77777777" w:rsidR="001673B2" w:rsidRDefault="001673B2" w:rsidP="001673B2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36.306: "Evolved Universal Terrestrial Radio Access (E-UTRA); User Equipment (UE) radio access capabilities".</w:t>
      </w:r>
    </w:p>
    <w:p w14:paraId="4B77FD5E" w14:textId="77777777" w:rsidR="001673B2" w:rsidRDefault="001673B2" w:rsidP="001673B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 TS 23.401: “General Packet Radio Service (GPRS) enhancements for Evolved Universal Terrestrial Radio Access Network (E-UTRAN) access”</w:t>
      </w:r>
    </w:p>
    <w:p w14:paraId="553FE520" w14:textId="77777777" w:rsidR="001673B2" w:rsidRDefault="001673B2" w:rsidP="001673B2">
      <w:pPr>
        <w:pStyle w:val="EX"/>
        <w:rPr>
          <w:ins w:id="5" w:author="Michal Szydelko, Huawei" w:date="2025-08-04T17:04:00Z"/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9A6D59">
        <w:rPr>
          <w:lang w:eastAsia="zh-CN"/>
        </w:rPr>
        <w:t>3GPP TS 23.256: “Support of Uncrewed Aerial Systems (UAS) connectivity, identification and tracking; Stage 2”.</w:t>
      </w:r>
    </w:p>
    <w:p w14:paraId="0F45DEA2" w14:textId="4FB8DACF" w:rsidR="001673B2" w:rsidRDefault="001673B2" w:rsidP="001673B2">
      <w:pPr>
        <w:pStyle w:val="EX"/>
        <w:rPr>
          <w:lang w:eastAsia="zh-CN"/>
        </w:rPr>
      </w:pPr>
      <w:ins w:id="6" w:author="Michal Szydelko, Huawei" w:date="2025-08-04T17:04:00Z">
        <w:r w:rsidRPr="00A2470A">
          <w:rPr>
            <w:bCs/>
          </w:rPr>
          <w:t>[1</w:t>
        </w:r>
        <w:r>
          <w:rPr>
            <w:bCs/>
          </w:rPr>
          <w:t>7</w:t>
        </w:r>
        <w:r w:rsidRPr="00A2470A">
          <w:rPr>
            <w:bCs/>
          </w:rPr>
          <w:t>]</w:t>
        </w:r>
        <w:r w:rsidRPr="00A2470A">
          <w:rPr>
            <w:bCs/>
          </w:rPr>
          <w:tab/>
          <w:t xml:space="preserve">ECC </w:t>
        </w:r>
        <w:proofErr w:type="gramStart"/>
        <w:r w:rsidRPr="00A2470A">
          <w:rPr>
            <w:bCs/>
          </w:rPr>
          <w:t>Decision(</w:t>
        </w:r>
        <w:proofErr w:type="gramEnd"/>
        <w:r w:rsidRPr="00A2470A">
          <w:rPr>
            <w:bCs/>
          </w:rPr>
          <w:t>22)07, "Harmonised technical conditions for the usage of aerial UE for communications based on LTE and 5G NR in the bands 703-733 MHz, 832-862 MHz, 880-915 MHz, 1710-1785 MHz, 1920-1980 MHz, 2500-2570 MHz and 2570-2620 MHz harmonised for MFCN"</w:t>
        </w:r>
      </w:ins>
      <w:ins w:id="7" w:author="Michal Szydelko, Huawei" w:date="2025-08-28T19:06:00Z">
        <w:r w:rsidR="00A22238">
          <w:rPr>
            <w:bCs/>
          </w:rPr>
          <w:t xml:space="preserve">, </w:t>
        </w:r>
        <w:r w:rsidR="00A22238" w:rsidRPr="00A22238">
          <w:rPr>
            <w:bCs/>
          </w:rPr>
          <w:t>7 March 2025</w:t>
        </w:r>
      </w:ins>
      <w:ins w:id="8" w:author="Michal Szydelko, Huawei" w:date="2025-08-04T17:04:00Z">
        <w:r w:rsidRPr="00A2470A">
          <w:rPr>
            <w:bCs/>
          </w:rPr>
          <w:t>.</w:t>
        </w:r>
      </w:ins>
    </w:p>
    <w:p w14:paraId="067AB6CF" w14:textId="77777777" w:rsidR="001673B2" w:rsidRPr="00D15D29" w:rsidRDefault="001673B2" w:rsidP="001673B2">
      <w:pPr>
        <w:jc w:val="center"/>
        <w:rPr>
          <w:i/>
          <w:color w:val="0000FF"/>
        </w:rPr>
      </w:pPr>
      <w:r w:rsidRPr="00FA2A0C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FA2A0C">
        <w:rPr>
          <w:i/>
          <w:color w:val="0000FF"/>
        </w:rPr>
        <w:t>modified section -------------------------</w:t>
      </w:r>
    </w:p>
    <w:p w14:paraId="2CC3E164" w14:textId="77777777" w:rsidR="001673B2" w:rsidRDefault="001673B2" w:rsidP="001673B2">
      <w:pPr>
        <w:pStyle w:val="Heading2"/>
        <w:rPr>
          <w:lang w:eastAsia="zh-CN"/>
        </w:rPr>
      </w:pPr>
      <w:r>
        <w:lastRenderedPageBreak/>
        <w:t>5.5</w:t>
      </w:r>
      <w:r>
        <w:rPr>
          <w:lang w:eastAsia="zh-CN"/>
        </w:rPr>
        <w:t>K</w:t>
      </w:r>
      <w:r>
        <w:tab/>
        <w:t>Operating bands</w:t>
      </w:r>
      <w:r>
        <w:rPr>
          <w:lang w:eastAsia="zh-CN"/>
        </w:rPr>
        <w:t xml:space="preserve"> for Aerial UE</w:t>
      </w:r>
    </w:p>
    <w:p w14:paraId="71AA8A06" w14:textId="77777777" w:rsidR="001673B2" w:rsidRPr="001E22D0" w:rsidRDefault="001673B2" w:rsidP="001673B2">
      <w:r w:rsidRPr="001E22D0">
        <w:t xml:space="preserve">Aerial UE is designed to operate in </w:t>
      </w:r>
      <w:r>
        <w:t xml:space="preserve">LTE </w:t>
      </w:r>
      <w:r w:rsidRPr="001E22D0">
        <w:t>operating bands as defined in Table 5.</w:t>
      </w:r>
      <w:r>
        <w:t>5</w:t>
      </w:r>
      <w:r w:rsidRPr="001E22D0">
        <w:t xml:space="preserve">-1, following applicable spectrum regulations, </w:t>
      </w:r>
      <w:del w:id="9" w:author="Michal Szydelko, Huawei" w:date="2025-08-04T17:47:00Z">
        <w:r w:rsidRPr="001E22D0" w:rsidDel="007E6AEA">
          <w:delText>e.g.</w:delText>
        </w:r>
      </w:del>
      <w:ins w:id="10" w:author="Michal Szydelko, Huawei" w:date="2025-08-04T17:47:00Z">
        <w:r w:rsidRPr="001E22D0">
          <w:t>e.g.,</w:t>
        </w:r>
      </w:ins>
      <w:r w:rsidRPr="001E22D0">
        <w:t xml:space="preserve"> ECC Decision (22)07 [</w:t>
      </w:r>
      <w:ins w:id="11" w:author="Michal Szydelko, Huawei" w:date="2025-08-04T17:05:00Z">
        <w:r>
          <w:t>17</w:t>
        </w:r>
      </w:ins>
      <w:del w:id="12" w:author="Michal Szydelko, Huawei" w:date="2025-08-04T17:05:00Z">
        <w:r w:rsidRPr="001E22D0" w:rsidDel="00616D45">
          <w:delText>x</w:delText>
        </w:r>
      </w:del>
      <w:r w:rsidRPr="001E22D0">
        <w:t>] for CEPT countries.</w:t>
      </w:r>
    </w:p>
    <w:bookmarkEnd w:id="1"/>
    <w:p w14:paraId="367DFA12" w14:textId="77777777" w:rsidR="001673B2" w:rsidRPr="00D15D29" w:rsidRDefault="001673B2" w:rsidP="001673B2">
      <w:pPr>
        <w:jc w:val="center"/>
        <w:rPr>
          <w:i/>
          <w:color w:val="0000FF"/>
        </w:rPr>
      </w:pPr>
      <w:r w:rsidRPr="00FA2A0C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64CEA" w14:textId="77777777" w:rsidR="00693196" w:rsidRDefault="00693196">
      <w:r>
        <w:separator/>
      </w:r>
    </w:p>
  </w:endnote>
  <w:endnote w:type="continuationSeparator" w:id="0">
    <w:p w14:paraId="2B353639" w14:textId="77777777" w:rsidR="00693196" w:rsidRDefault="0069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E995C" w14:textId="77777777" w:rsidR="00693196" w:rsidRDefault="00693196">
      <w:r>
        <w:separator/>
      </w:r>
    </w:p>
  </w:footnote>
  <w:footnote w:type="continuationSeparator" w:id="0">
    <w:p w14:paraId="3A88CC37" w14:textId="77777777" w:rsidR="00693196" w:rsidRDefault="0069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73B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5B8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3196"/>
    <w:rsid w:val="00695808"/>
    <w:rsid w:val="006B46FB"/>
    <w:rsid w:val="006E21FB"/>
    <w:rsid w:val="00792342"/>
    <w:rsid w:val="007977A8"/>
    <w:rsid w:val="007B512A"/>
    <w:rsid w:val="007C2097"/>
    <w:rsid w:val="007D6A07"/>
    <w:rsid w:val="007F33B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23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4BE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673B2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1673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2025-08-29T10:07:00Z</dcterms:created>
  <dcterms:modified xsi:type="dcterms:W3CDTF">2025-08-29T10:07:00Z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R4-2511549</vt:lpwstr>
  </property>
  <property fmtid="{D5CDD505-2E9C-101B-9397-08002B2CF9AE}" pid="10" name="Spec#">
    <vt:lpwstr>36.101</vt:lpwstr>
  </property>
  <property fmtid="{D5CDD505-2E9C-101B-9397-08002B2CF9AE}" pid="11" name="Cr#">
    <vt:lpwstr>6115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CR to TS 36.101-1: Missing reference to the updated ECC/DEC/(22)07 decision on harmonised technical conditions for the usage of aerial UE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LTE_UAV_enh-Core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