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75EE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C30B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172265">
          <w:rPr>
            <w:b/>
            <w:i/>
            <w:noProof/>
            <w:sz w:val="28"/>
          </w:rPr>
          <w:t>11338</w:t>
        </w:r>
      </w:fldSimple>
    </w:p>
    <w:p w14:paraId="6FDA7120" w14:textId="77777777" w:rsidR="005C30B3" w:rsidRDefault="005C30B3" w:rsidP="005C30B3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678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45D5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999B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D7ACF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C30B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245D5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613E9" w:rsidR="001E41F3" w:rsidRDefault="00124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71B25" w14:textId="3CB123D2" w:rsidR="00DE0966" w:rsidRDefault="00E30E72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ACS requirements based on network</w:t>
            </w:r>
            <w:r w:rsidR="00126E92">
              <w:rPr>
                <w:noProof/>
              </w:rPr>
              <w:t>-perspective of</w:t>
            </w:r>
            <w:r w:rsidR="000F75D3">
              <w:rPr>
                <w:noProof/>
              </w:rPr>
              <w:t xml:space="preserve"> retaining the</w:t>
            </w:r>
            <w:r w:rsidR="00126E92">
              <w:rPr>
                <w:noProof/>
              </w:rPr>
              <w:t xml:space="preserve"> UE’s </w:t>
            </w:r>
            <w:r w:rsidR="000F75D3">
              <w:rPr>
                <w:noProof/>
              </w:rPr>
              <w:t xml:space="preserve">legacy </w:t>
            </w:r>
            <w:r w:rsidR="00126E92">
              <w:rPr>
                <w:noProof/>
              </w:rPr>
              <w:t>PDCCH/paging reliability</w:t>
            </w:r>
            <w:r w:rsidR="000F75D3">
              <w:rPr>
                <w:noProof/>
              </w:rPr>
              <w:t xml:space="preserve"> under intereference conditions.</w:t>
            </w:r>
          </w:p>
          <w:p w14:paraId="55708C85" w14:textId="77777777" w:rsidR="00126E92" w:rsidRDefault="00126E92" w:rsidP="00126E92">
            <w:pPr>
              <w:pStyle w:val="CRCoverPage"/>
              <w:spacing w:after="0"/>
              <w:rPr>
                <w:noProof/>
              </w:rPr>
            </w:pPr>
          </w:p>
          <w:p w14:paraId="75DDF342" w14:textId="75026755" w:rsidR="00126E92" w:rsidRDefault="000F75D3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LR and MR are expected to withstand the same jammers.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42F8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278B2FB0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Qualcomm" w:date="2025-05-05T10:48:00Z" w16du:dateUtc="2025-05-05T17:48:00Z"/>
          <w:rFonts w:ascii="Arial" w:hAnsi="Arial"/>
          <w:sz w:val="32"/>
        </w:rPr>
      </w:pPr>
      <w:ins w:id="2" w:author="Qualcomm" w:date="2025-05-05T10:48:00Z" w16du:dateUtc="2025-05-05T17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for LP-WUS</w:t>
        </w:r>
      </w:ins>
    </w:p>
    <w:p w14:paraId="56FE5ED5" w14:textId="31B029D3" w:rsidR="00795513" w:rsidRPr="001510F4" w:rsidRDefault="00E61A16" w:rsidP="00795513">
      <w:pPr>
        <w:overflowPunct w:val="0"/>
        <w:autoSpaceDE w:val="0"/>
        <w:autoSpaceDN w:val="0"/>
        <w:adjustRightInd w:val="0"/>
        <w:textAlignment w:val="baseline"/>
        <w:rPr>
          <w:ins w:id="3" w:author="Qualcomm" w:date="2025-05-05T10:48:00Z" w16du:dateUtc="2025-05-05T17:48:00Z"/>
        </w:rPr>
      </w:pPr>
      <w:ins w:id="4" w:author="Qualcomm" w:date="2025-07-03T17:15:00Z" w16du:dateUtc="2025-07-04T00:15:00Z">
        <w:r>
          <w:t>The LP-WUS a</w:t>
        </w:r>
      </w:ins>
      <w:ins w:id="5" w:author="Qualcomm" w:date="2025-05-05T10:48:00Z" w16du:dateUtc="2025-05-05T17:48:00Z">
        <w:r w:rsidR="00795513" w:rsidRPr="001510F4">
          <w:t xml:space="preserve">djacent channel selectivity (ACS) is a measure of a receiver's ability to receive </w:t>
        </w:r>
        <w:r w:rsidR="00795513">
          <w:t>an LP-WUS</w:t>
        </w:r>
        <w:r w:rsidR="00795513" w:rsidRPr="001510F4">
          <w:t xml:space="preserve"> signal at its </w:t>
        </w:r>
        <w:r w:rsidR="00795513">
          <w:t>configured RBs inside the configure</w:t>
        </w:r>
        <w:r w:rsidR="00795513" w:rsidRPr="001510F4">
          <w:t>d channel</w:t>
        </w:r>
        <w:r w:rsidR="00795513">
          <w:t xml:space="preserve">, </w:t>
        </w:r>
        <w:r w:rsidR="00795513" w:rsidRPr="001510F4">
          <w:t xml:space="preserve">in the presence of an adjacent channel signal at a given frequency offset from the centre frequency of the </w:t>
        </w:r>
        <w:r w:rsidR="00795513">
          <w:t>configured</w:t>
        </w:r>
        <w:r w:rsidR="00795513" w:rsidRPr="001510F4">
          <w:t xml:space="preserve"> channel. ACS is the ratio of the receive filter attenuation on the </w:t>
        </w:r>
        <w:r w:rsidR="00795513">
          <w:t>LP-WUS</w:t>
        </w:r>
        <w:r w:rsidR="00795513" w:rsidRPr="001510F4">
          <w:t xml:space="preserve"> frequency to the receive filter attenuation on the adjacent channel(s).</w:t>
        </w:r>
      </w:ins>
    </w:p>
    <w:p w14:paraId="7788F9D3" w14:textId="50722E86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6" w:author="Qualcomm" w:date="2025-05-05T10:48:00Z" w16du:dateUtc="2025-05-05T17:48:00Z"/>
        </w:rPr>
      </w:pPr>
      <w:ins w:id="7" w:author="Qualcomm" w:date="2025-05-05T10:48:00Z" w16du:dateUtc="2025-05-05T17:48:00Z">
        <w:r w:rsidRPr="001510F4">
          <w:t xml:space="preserve">The UE </w:t>
        </w:r>
        <w:r>
          <w:t xml:space="preserve">that supports either [type1 LR] or [type2 LR]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 for NR bands with </w:t>
        </w:r>
        <w:proofErr w:type="spellStart"/>
        <w:r w:rsidRPr="001510F4">
          <w:t>F</w:t>
        </w:r>
        <w:r w:rsidRPr="009658D0">
          <w:rPr>
            <w:vertAlign w:val="subscript"/>
          </w:rPr>
          <w:t>DL_high</w:t>
        </w:r>
        <w:proofErr w:type="spellEnd"/>
        <w:r w:rsidRPr="001510F4">
          <w:t xml:space="preserve"> &lt; 2700 MHz and </w:t>
        </w:r>
        <w:proofErr w:type="spellStart"/>
        <w:r w:rsidRPr="001510F4">
          <w:t>F</w:t>
        </w:r>
        <w:r w:rsidRPr="009658D0">
          <w:rPr>
            <w:vertAlign w:val="subscript"/>
          </w:rPr>
          <w:t>UL_high</w:t>
        </w:r>
        <w:proofErr w:type="spellEnd"/>
        <w:r w:rsidRPr="001510F4">
          <w:t xml:space="preserve"> &lt; 2700 MHz and the minimum requirements specified in Table 7.5</w:t>
        </w:r>
        <w:r>
          <w:t>M</w:t>
        </w:r>
        <w:r w:rsidRPr="001510F4">
          <w:t xml:space="preserve">-2 for NR bands with </w:t>
        </w:r>
        <w:proofErr w:type="spellStart"/>
        <w:r w:rsidRPr="001510F4">
          <w:t>F</w:t>
        </w:r>
        <w:r w:rsidRPr="009658D0">
          <w:rPr>
            <w:vertAlign w:val="subscript"/>
          </w:rPr>
          <w:t>DL_low</w:t>
        </w:r>
        <w:proofErr w:type="spellEnd"/>
        <w:r w:rsidRPr="009658D0">
          <w:rPr>
            <w:vertAlign w:val="subscript"/>
          </w:rPr>
          <w:t xml:space="preserve"> </w:t>
        </w:r>
        <w:r w:rsidRPr="001510F4">
          <w:t xml:space="preserve">≥ 3300 MHz and </w:t>
        </w:r>
        <w:proofErr w:type="spellStart"/>
        <w:r w:rsidRPr="001510F4">
          <w:t>F</w:t>
        </w:r>
        <w:r w:rsidRPr="009658D0">
          <w:rPr>
            <w:vertAlign w:val="subscript"/>
          </w:rPr>
          <w:t>UL_low</w:t>
        </w:r>
        <w:proofErr w:type="spellEnd"/>
        <w:r w:rsidRPr="001510F4">
          <w:t xml:space="preserve"> ≥ 3300 </w:t>
        </w:r>
        <w:proofErr w:type="spellStart"/>
        <w:r w:rsidRPr="001510F4">
          <w:t>MHz.</w:t>
        </w:r>
        <w:proofErr w:type="spellEnd"/>
        <w:r w:rsidRPr="001510F4">
          <w:t xml:space="preserve"> </w:t>
        </w:r>
      </w:ins>
      <w:ins w:id="8" w:author="Qualcomm" w:date="2025-07-03T17:17:00Z" w16du:dateUtc="2025-07-04T00:17:00Z">
        <w:r w:rsidR="00E57CEA">
          <w:t>For this requirement, a non-LP</w:t>
        </w:r>
      </w:ins>
      <w:r w:rsidR="00AF0661">
        <w:t>-</w:t>
      </w:r>
      <w:ins w:id="9" w:author="Qualcomm" w:date="2025-07-03T17:17:00Z" w16du:dateUtc="2025-07-04T00:17:00Z">
        <w:r w:rsidR="00E57CEA">
          <w:t xml:space="preserve">WUS DL RB is defined as any RB in the DL transmission bandwidth configuration of the UE-specific channel that is not </w:t>
        </w:r>
        <w:proofErr w:type="spellStart"/>
        <w:r w:rsidR="00E57CEA">
          <w:t>occupuied</w:t>
        </w:r>
        <w:proofErr w:type="spellEnd"/>
        <w:r w:rsidR="00E57CEA">
          <w:t xml:space="preserve"> by the LP-WUS carrier as defined in sub-clause 5.3M. For this requirement, the power in any non-LP</w:t>
        </w:r>
      </w:ins>
      <w:r w:rsidR="00AF0661">
        <w:t>-</w:t>
      </w:r>
      <w:ins w:id="10" w:author="Qualcomm" w:date="2025-07-03T17:17:00Z" w16du:dateUtc="2025-07-04T00:17:00Z">
        <w:r w:rsidR="00E57CEA">
          <w:t xml:space="preserve">WUS DL RB is 0 </w:t>
        </w:r>
        <w:proofErr w:type="spellStart"/>
        <w:r w:rsidR="00E57CEA">
          <w:t>mW</w:t>
        </w:r>
        <w:proofErr w:type="spellEnd"/>
        <w:r w:rsidR="00E57CEA">
          <w:t>.</w:t>
        </w:r>
      </w:ins>
    </w:p>
    <w:p w14:paraId="5CE51BCC" w14:textId="61200372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1" w:author="Qualcomm" w:date="2025-06-10T18:04:00Z" w16du:dateUtc="2025-06-11T01:04:00Z"/>
        </w:rPr>
      </w:pPr>
      <w:ins w:id="12" w:author="Qualcomm" w:date="2025-05-05T10:48:00Z" w16du:dateUtc="2025-05-05T17:48:00Z">
        <w:r w:rsidRPr="001510F4">
          <w:t xml:space="preserve">These requirements apply for all values of an adjacent channel interferer up to -25 dBm and for any SCS specified </w:t>
        </w:r>
        <w:r>
          <w:t>in table [5.3M.2-1]</w:t>
        </w:r>
        <w:r w:rsidRPr="001510F4">
          <w:t>. However, it is not possible to directly measure the ACS; instead the lower and upper range of test parameters are chosen as in Table 7.5</w:t>
        </w:r>
        <w:r>
          <w:t>M</w:t>
        </w:r>
        <w:r w:rsidRPr="001510F4">
          <w:t>-3 and Table 7.5</w:t>
        </w:r>
        <w:r>
          <w:t>M</w:t>
        </w:r>
        <w:r w:rsidRPr="001510F4">
          <w:t>-4 for verification of the requirements specified in Table 7.5</w:t>
        </w:r>
        <w:r>
          <w:t>M</w:t>
        </w:r>
        <w:r w:rsidRPr="001510F4">
          <w:t>-1, and as in Table 7.5</w:t>
        </w:r>
        <w:r>
          <w:t>M</w:t>
        </w:r>
        <w:r w:rsidRPr="001510F4">
          <w:t>-5 and Table 7.5</w:t>
        </w:r>
        <w:r>
          <w:t>M</w:t>
        </w:r>
        <w:r w:rsidRPr="001510F4">
          <w:t>-6 for verification of the requirements specified in Table 7.5</w:t>
        </w:r>
        <w:r>
          <w:t>M</w:t>
        </w:r>
        <w:r w:rsidRPr="001510F4">
          <w:t xml:space="preserve">-2. For these parameters, </w:t>
        </w:r>
        <w:r>
          <w:t xml:space="preserve">the MDR criterion </w:t>
        </w:r>
      </w:ins>
      <w:ins w:id="13" w:author="Qualcomm" w:date="2025-06-10T18:03:00Z" w16du:dateUtc="2025-06-11T01:03:00Z">
        <w:r w:rsidR="00D30AA4" w:rsidRPr="00933E91">
          <w:t>in clause [7.1M]</w:t>
        </w:r>
        <w:r w:rsidR="00D30AA4">
          <w:t xml:space="preserve"> </w:t>
        </w:r>
      </w:ins>
      <w:ins w:id="14" w:author="Qualcomm" w:date="2025-05-05T10:48:00Z" w16du:dateUtc="2025-05-05T17:48:00Z">
        <w:r>
          <w:t>shall be met</w:t>
        </w:r>
        <w:r w:rsidRPr="00933E91">
          <w:t xml:space="preserve"> with the side conditions in clause [7.1M]</w:t>
        </w:r>
        <w:r>
          <w:t xml:space="preserve">. </w:t>
        </w:r>
      </w:ins>
    </w:p>
    <w:p w14:paraId="41C82134" w14:textId="208B44DA" w:rsidR="00A73E29" w:rsidRPr="001510F4" w:rsidRDefault="00EC7147" w:rsidP="00795513">
      <w:pPr>
        <w:overflowPunct w:val="0"/>
        <w:autoSpaceDE w:val="0"/>
        <w:autoSpaceDN w:val="0"/>
        <w:adjustRightInd w:val="0"/>
        <w:textAlignment w:val="baseline"/>
        <w:rPr>
          <w:ins w:id="15" w:author="Qualcomm" w:date="2025-05-05T10:48:00Z" w16du:dateUtc="2025-05-05T17:48:00Z"/>
        </w:rPr>
      </w:pPr>
      <w:ins w:id="16" w:author="Qualcomm" w:date="2025-06-10T18:11:00Z" w16du:dateUtc="2025-06-11T01:11:00Z">
        <w:r>
          <w:t>.</w:t>
        </w:r>
      </w:ins>
    </w:p>
    <w:p w14:paraId="5C683C98" w14:textId="0DCAA662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Qualcomm" w:date="2025-05-05T10:48:00Z" w16du:dateUtc="2025-05-05T17:48:00Z"/>
          <w:rFonts w:ascii="Arial" w:hAnsi="Arial"/>
          <w:b/>
        </w:rPr>
      </w:pPr>
      <w:ins w:id="18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/>
            <w:b/>
          </w:rPr>
          <w:t xml:space="preserve">&lt; 2700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/>
            <w:b/>
          </w:rPr>
          <w:t>&lt; 2700 MHz</w:t>
        </w:r>
      </w:ins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630"/>
        <w:gridCol w:w="1440"/>
        <w:gridCol w:w="1440"/>
        <w:gridCol w:w="3803"/>
      </w:tblGrid>
      <w:tr w:rsidR="00795513" w:rsidRPr="001510F4" w14:paraId="32D6B634" w14:textId="77777777" w:rsidTr="00096593">
        <w:trPr>
          <w:jc w:val="center"/>
          <w:ins w:id="19" w:author="Qualcomm" w:date="2025-05-05T10:48:00Z"/>
        </w:trPr>
        <w:tc>
          <w:tcPr>
            <w:tcW w:w="2025" w:type="dxa"/>
            <w:vMerge w:val="restart"/>
            <w:shd w:val="clear" w:color="auto" w:fill="auto"/>
            <w:vAlign w:val="center"/>
          </w:tcPr>
          <w:p w14:paraId="25E98B1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630" w:type="dxa"/>
            <w:vMerge w:val="restart"/>
            <w:vAlign w:val="center"/>
          </w:tcPr>
          <w:p w14:paraId="0B8A564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Qualcomm" w:date="2025-05-05T10:48:00Z" w16du:dateUtc="2025-05-05T17:48:00Z"/>
                <w:rFonts w:ascii="Arial" w:hAnsi="Arial"/>
                <w:b/>
                <w:sz w:val="18"/>
              </w:rPr>
            </w:pPr>
            <w:ins w:id="2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683" w:type="dxa"/>
            <w:gridSpan w:val="3"/>
            <w:vAlign w:val="center"/>
          </w:tcPr>
          <w:p w14:paraId="551C1EC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Qualcomm" w:date="2025-05-05T10:48:00Z" w16du:dateUtc="2025-05-05T17:48:00Z"/>
                <w:rFonts w:ascii="Arial" w:hAnsi="Arial"/>
                <w:b/>
                <w:sz w:val="18"/>
              </w:rPr>
            </w:pPr>
            <w:ins w:id="25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4A5BD796" w14:textId="77777777" w:rsidTr="00096593">
        <w:trPr>
          <w:jc w:val="center"/>
          <w:ins w:id="26" w:author="Qualcomm" w:date="2025-05-05T10:48:00Z"/>
        </w:trPr>
        <w:tc>
          <w:tcPr>
            <w:tcW w:w="2025" w:type="dxa"/>
            <w:vMerge/>
            <w:shd w:val="clear" w:color="auto" w:fill="auto"/>
            <w:vAlign w:val="center"/>
          </w:tcPr>
          <w:p w14:paraId="7218BBE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vMerge/>
            <w:vAlign w:val="center"/>
          </w:tcPr>
          <w:p w14:paraId="39EDBD60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Align w:val="center"/>
          </w:tcPr>
          <w:p w14:paraId="7086DCB8" w14:textId="1AA028A5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Qualcomm" w:date="2025-05-05T10:48:00Z" w16du:dateUtc="2025-05-05T17:48:00Z"/>
                <w:rFonts w:ascii="Arial" w:hAnsi="Arial"/>
                <w:b/>
                <w:sz w:val="18"/>
              </w:rPr>
            </w:pPr>
            <w:ins w:id="3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3, 5,</w:t>
              </w:r>
            </w:ins>
            <w:ins w:id="31" w:author="Qualcomm" w:date="2025-08-11T14:00:00Z" w16du:dateUtc="2025-08-11T21:00:00Z">
              <w:r w:rsidR="00021B26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3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1440" w:type="dxa"/>
            <w:vAlign w:val="center"/>
          </w:tcPr>
          <w:p w14:paraId="00CE7EA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Qualcomm" w:date="2025-05-05T10:48:00Z" w16du:dateUtc="2025-05-05T17:48:00Z"/>
                <w:rFonts w:ascii="Arial" w:hAnsi="Arial"/>
                <w:b/>
                <w:sz w:val="18"/>
              </w:rPr>
            </w:pPr>
            <w:ins w:id="3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3803" w:type="dxa"/>
            <w:vAlign w:val="center"/>
          </w:tcPr>
          <w:p w14:paraId="0CDE61D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Qualcomm" w:date="2025-05-05T10:48:00Z" w16du:dateUtc="2025-05-05T17:48:00Z"/>
                <w:rFonts w:ascii="Arial" w:hAnsi="Arial"/>
                <w:b/>
                <w:sz w:val="18"/>
              </w:rPr>
            </w:pPr>
            <w:ins w:id="36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20, 25, 30, </w:t>
              </w:r>
              <w:r w:rsidRPr="001510F4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35, </w:t>
              </w:r>
              <w:r w:rsidRPr="001510F4">
                <w:rPr>
                  <w:rFonts w:ascii="Arial" w:hAnsi="Arial"/>
                  <w:b/>
                  <w:sz w:val="18"/>
                </w:rPr>
                <w:t xml:space="preserve">40, </w:t>
              </w:r>
              <w:r w:rsidRPr="001510F4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45, </w:t>
              </w:r>
              <w:r w:rsidRPr="001510F4">
                <w:rPr>
                  <w:rFonts w:ascii="Arial" w:hAnsi="Arial"/>
                  <w:b/>
                  <w:sz w:val="18"/>
                </w:rPr>
                <w:t>50, 60, 70, 80, 90, 100</w:t>
              </w:r>
            </w:ins>
          </w:p>
        </w:tc>
      </w:tr>
      <w:tr w:rsidR="00795513" w:rsidRPr="00186A33" w14:paraId="533731A7" w14:textId="77777777" w:rsidTr="00096593">
        <w:trPr>
          <w:jc w:val="center"/>
          <w:ins w:id="37" w:author="Qualcomm" w:date="2025-05-05T10:48:00Z"/>
        </w:trPr>
        <w:tc>
          <w:tcPr>
            <w:tcW w:w="2025" w:type="dxa"/>
            <w:shd w:val="clear" w:color="auto" w:fill="auto"/>
            <w:vAlign w:val="center"/>
          </w:tcPr>
          <w:p w14:paraId="406A651B" w14:textId="0DA36CEB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ualcomm" w:date="2025-05-05T10:48:00Z" w16du:dateUtc="2025-05-05T17:48:00Z"/>
                <w:rFonts w:ascii="Arial" w:hAnsi="Arial"/>
                <w:sz w:val="18"/>
              </w:rPr>
            </w:pPr>
            <w:ins w:id="3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[type1 </w:t>
              </w:r>
            </w:ins>
            <w:ins w:id="40" w:author="Qualcomm" w:date="2025-08-11T14:02:00Z" w16du:dateUtc="2025-08-11T21:02:00Z">
              <w:r w:rsidR="00661454">
                <w:rPr>
                  <w:rFonts w:ascii="Arial" w:hAnsi="Arial"/>
                  <w:sz w:val="18"/>
                </w:rPr>
                <w:t>UE</w:t>
              </w:r>
            </w:ins>
            <w:ins w:id="41" w:author="Qualcomm" w:date="2025-05-05T10:48:00Z" w16du:dateUtc="2025-05-05T17:48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630" w:type="dxa"/>
            <w:vAlign w:val="center"/>
          </w:tcPr>
          <w:p w14:paraId="4CB5833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" w:date="2025-05-05T10:48:00Z" w16du:dateUtc="2025-05-05T17:48:00Z"/>
                <w:rFonts w:ascii="Arial" w:hAnsi="Arial"/>
                <w:sz w:val="18"/>
              </w:rPr>
            </w:pPr>
            <w:ins w:id="4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6A78B178" w14:textId="04C5850D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5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[23.</w:t>
              </w:r>
            </w:ins>
            <w:ins w:id="46" w:author="Qualcomm" w:date="2025-07-03T10:55:00Z" w16du:dateUtc="2025-07-03T17:55:00Z">
              <w:r w:rsidR="007A4C5C">
                <w:rPr>
                  <w:rFonts w:ascii="Arial" w:hAnsi="Arial"/>
                  <w:sz w:val="18"/>
                  <w:lang w:val="sv-SE"/>
                </w:rPr>
                <w:t>0</w:t>
              </w:r>
            </w:ins>
            <w:ins w:id="47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1440" w:type="dxa"/>
            <w:vAlign w:val="center"/>
          </w:tcPr>
          <w:p w14:paraId="333D4187" w14:textId="69948BF0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9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[20.</w:t>
              </w:r>
            </w:ins>
            <w:ins w:id="50" w:author="Qualcomm" w:date="2025-07-03T10:55:00Z" w16du:dateUtc="2025-07-03T17:55:00Z">
              <w:r w:rsidR="007A4C5C">
                <w:rPr>
                  <w:rFonts w:ascii="Arial" w:hAnsi="Arial"/>
                  <w:sz w:val="18"/>
                  <w:lang w:val="sv-SE"/>
                </w:rPr>
                <w:t>0</w:t>
              </w:r>
            </w:ins>
            <w:ins w:id="51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3803" w:type="dxa"/>
            <w:vAlign w:val="center"/>
          </w:tcPr>
          <w:p w14:paraId="5007B853" w14:textId="77A6D714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53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[17.</w:t>
              </w:r>
            </w:ins>
            <w:ins w:id="54" w:author="Qualcomm" w:date="2025-07-03T10:55:00Z" w16du:dateUtc="2025-07-03T17:55:00Z">
              <w:r w:rsidR="007A4C5C">
                <w:rPr>
                  <w:rFonts w:ascii="Arial" w:hAnsi="Arial"/>
                  <w:sz w:val="18"/>
                  <w:lang w:val="sv-SE"/>
                </w:rPr>
                <w:t>0</w:t>
              </w:r>
            </w:ins>
            <w:ins w:id="55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  <w:tr w:rsidR="00795513" w:rsidRPr="00186A33" w14:paraId="24BA9A55" w14:textId="77777777" w:rsidTr="00096593">
        <w:trPr>
          <w:jc w:val="center"/>
          <w:ins w:id="56" w:author="Qualcomm" w:date="2025-05-05T10:48:00Z"/>
        </w:trPr>
        <w:tc>
          <w:tcPr>
            <w:tcW w:w="2025" w:type="dxa"/>
            <w:shd w:val="clear" w:color="auto" w:fill="auto"/>
            <w:vAlign w:val="center"/>
          </w:tcPr>
          <w:p w14:paraId="0778A3EC" w14:textId="492AFA3D" w:rsidR="00795513" w:rsidRPr="001510F4" w:rsidRDefault="00661454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Qualcomm" w:date="2025-05-05T10:48:00Z" w16du:dateUtc="2025-05-05T17:48:00Z"/>
                <w:rFonts w:ascii="Arial" w:hAnsi="Arial"/>
                <w:sz w:val="18"/>
              </w:rPr>
            </w:pPr>
            <w:ins w:id="58" w:author="Qualcomm" w:date="2025-08-11T14:02:00Z" w16du:dateUtc="2025-08-11T21:02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[type2 UE]</w:t>
              </w:r>
            </w:ins>
          </w:p>
        </w:tc>
        <w:tc>
          <w:tcPr>
            <w:tcW w:w="630" w:type="dxa"/>
            <w:vAlign w:val="center"/>
          </w:tcPr>
          <w:p w14:paraId="3A35367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Qualcomm" w:date="2025-05-05T10:48:00Z" w16du:dateUtc="2025-05-05T17:48:00Z"/>
                <w:rFonts w:ascii="Arial" w:hAnsi="Arial"/>
                <w:sz w:val="18"/>
              </w:rPr>
            </w:pPr>
            <w:ins w:id="6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440" w:type="dxa"/>
            <w:vAlign w:val="center"/>
          </w:tcPr>
          <w:p w14:paraId="2676CFF1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62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[28.0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1440" w:type="dxa"/>
            <w:vAlign w:val="center"/>
          </w:tcPr>
          <w:p w14:paraId="37141530" w14:textId="77777777" w:rsidR="00795513" w:rsidRPr="0009137E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64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[25.0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 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  <w:tc>
          <w:tcPr>
            <w:tcW w:w="3803" w:type="dxa"/>
            <w:vAlign w:val="center"/>
          </w:tcPr>
          <w:p w14:paraId="187D949A" w14:textId="77777777" w:rsidR="00795513" w:rsidRPr="0009137E" w:rsidDel="001F0679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66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[22.0 –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  <w:tr w:rsidR="00795513" w:rsidRPr="001510F4" w14:paraId="3F8B10EA" w14:textId="77777777" w:rsidTr="00096593">
        <w:trPr>
          <w:jc w:val="center"/>
          <w:ins w:id="67" w:author="Qualcomm" w:date="2025-05-05T10:48:00Z"/>
        </w:trPr>
        <w:tc>
          <w:tcPr>
            <w:tcW w:w="9338" w:type="dxa"/>
            <w:gridSpan w:val="5"/>
            <w:shd w:val="clear" w:color="auto" w:fill="auto"/>
            <w:vAlign w:val="center"/>
          </w:tcPr>
          <w:p w14:paraId="25BF862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8" w:author="Qualcomm" w:date="2025-05-05T10:48:00Z" w16du:dateUtc="2025-05-05T17:48:00Z"/>
                <w:rFonts w:ascii="Arial" w:hAnsi="Arial"/>
                <w:sz w:val="18"/>
              </w:rPr>
            </w:pPr>
            <w:ins w:id="69" w:author="Qualcomm" w:date="2025-05-05T10:48:00Z" w16du:dateUtc="2025-05-05T17:48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hAnsi="Arial" w:hint="eastAsia"/>
                  <w:sz w:val="18"/>
                </w:rPr>
                <w:t>ACS value is rounded to the next higher 0.5dB value</w:t>
              </w:r>
            </w:ins>
          </w:p>
        </w:tc>
      </w:tr>
    </w:tbl>
    <w:p w14:paraId="5514AD0F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70" w:author="Qualcomm" w:date="2025-05-05T10:48:00Z" w16du:dateUtc="2025-05-05T17:48:00Z"/>
        </w:rPr>
      </w:pPr>
    </w:p>
    <w:p w14:paraId="1540004E" w14:textId="7701F878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1" w:author="Qualcomm" w:date="2025-05-05T10:48:00Z" w16du:dateUtc="2025-05-05T17:48:00Z"/>
          <w:rFonts w:ascii="Arial" w:hAnsi="Arial"/>
          <w:b/>
        </w:rPr>
      </w:pPr>
      <w:ins w:id="72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-2: ACS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7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5"/>
        <w:gridCol w:w="619"/>
        <w:gridCol w:w="4500"/>
      </w:tblGrid>
      <w:tr w:rsidR="00795513" w:rsidRPr="001510F4" w14:paraId="69C23530" w14:textId="77777777" w:rsidTr="00096593">
        <w:trPr>
          <w:jc w:val="center"/>
          <w:ins w:id="73" w:author="Qualcomm" w:date="2025-05-05T10:48:00Z"/>
        </w:trPr>
        <w:tc>
          <w:tcPr>
            <w:tcW w:w="1945" w:type="dxa"/>
            <w:vMerge w:val="restart"/>
            <w:shd w:val="clear" w:color="auto" w:fill="auto"/>
            <w:vAlign w:val="center"/>
          </w:tcPr>
          <w:p w14:paraId="53585A5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" w:date="2025-05-05T10:48:00Z" w16du:dateUtc="2025-05-05T17:48:00Z"/>
                <w:rFonts w:ascii="Arial" w:hAnsi="Arial"/>
                <w:b/>
                <w:sz w:val="18"/>
              </w:rPr>
            </w:pPr>
            <w:ins w:id="75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619" w:type="dxa"/>
            <w:vMerge w:val="restart"/>
            <w:vAlign w:val="center"/>
          </w:tcPr>
          <w:p w14:paraId="7F8FC48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" w:date="2025-05-05T10:48:00Z" w16du:dateUtc="2025-05-05T17:48:00Z"/>
                <w:rFonts w:ascii="Arial" w:hAnsi="Arial"/>
                <w:b/>
                <w:sz w:val="18"/>
              </w:rPr>
            </w:pPr>
            <w:ins w:id="7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4500" w:type="dxa"/>
            <w:vAlign w:val="center"/>
          </w:tcPr>
          <w:p w14:paraId="49735CF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Qualcomm" w:date="2025-05-05T10:48:00Z" w16du:dateUtc="2025-05-05T17:48:00Z"/>
                <w:rFonts w:ascii="Arial" w:hAnsi="Arial"/>
                <w:b/>
                <w:sz w:val="18"/>
              </w:rPr>
            </w:pPr>
            <w:ins w:id="7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43E74887" w14:textId="77777777" w:rsidTr="00096593">
        <w:trPr>
          <w:jc w:val="center"/>
          <w:ins w:id="80" w:author="Qualcomm" w:date="2025-05-05T10:48:00Z"/>
        </w:trPr>
        <w:tc>
          <w:tcPr>
            <w:tcW w:w="1945" w:type="dxa"/>
            <w:vMerge/>
            <w:shd w:val="clear" w:color="auto" w:fill="auto"/>
            <w:vAlign w:val="center"/>
          </w:tcPr>
          <w:p w14:paraId="5A7F5AE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619" w:type="dxa"/>
            <w:vMerge/>
            <w:vAlign w:val="center"/>
          </w:tcPr>
          <w:p w14:paraId="62CE983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500" w:type="dxa"/>
            <w:vAlign w:val="center"/>
          </w:tcPr>
          <w:p w14:paraId="2AB3844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Qualcomm" w:date="2025-05-05T10:48:00Z" w16du:dateUtc="2025-05-05T17:48:00Z"/>
                <w:rFonts w:ascii="Arial" w:hAnsi="Arial"/>
                <w:b/>
                <w:sz w:val="18"/>
              </w:rPr>
            </w:pPr>
            <w:ins w:id="8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10, 15, 20, 25, 30, 35, 40, 45, 50, 60, 70, 80, 90, 100</w:t>
              </w:r>
            </w:ins>
          </w:p>
        </w:tc>
      </w:tr>
      <w:tr w:rsidR="00661454" w:rsidRPr="00186A33" w14:paraId="3E5C103C" w14:textId="77777777" w:rsidTr="00096593">
        <w:trPr>
          <w:jc w:val="center"/>
          <w:ins w:id="85" w:author="Qualcomm" w:date="2025-05-05T10:48:00Z"/>
        </w:trPr>
        <w:tc>
          <w:tcPr>
            <w:tcW w:w="1945" w:type="dxa"/>
            <w:shd w:val="clear" w:color="auto" w:fill="auto"/>
            <w:vAlign w:val="center"/>
          </w:tcPr>
          <w:p w14:paraId="1AD6329F" w14:textId="3696FD42" w:rsidR="00661454" w:rsidRPr="001510F4" w:rsidRDefault="00661454" w:rsidP="0066145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Qualcomm" w:date="2025-05-05T10:48:00Z" w16du:dateUtc="2025-05-05T17:48:00Z"/>
                <w:rFonts w:ascii="Arial" w:hAnsi="Arial"/>
                <w:sz w:val="18"/>
              </w:rPr>
            </w:pPr>
            <w:ins w:id="87" w:author="Qualcomm" w:date="2025-08-11T14:02:00Z" w16du:dateUtc="2025-08-11T21:02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[type1 UE]</w:t>
              </w:r>
            </w:ins>
          </w:p>
        </w:tc>
        <w:tc>
          <w:tcPr>
            <w:tcW w:w="619" w:type="dxa"/>
            <w:vAlign w:val="center"/>
          </w:tcPr>
          <w:p w14:paraId="2660AD7E" w14:textId="77777777" w:rsidR="00661454" w:rsidRPr="001510F4" w:rsidRDefault="00661454" w:rsidP="0066145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" w:date="2025-05-05T10:48:00Z" w16du:dateUtc="2025-05-05T17:48:00Z"/>
                <w:rFonts w:ascii="Arial" w:hAnsi="Arial"/>
                <w:sz w:val="18"/>
              </w:rPr>
            </w:pPr>
            <w:ins w:id="8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500" w:type="dxa"/>
            <w:vAlign w:val="center"/>
          </w:tcPr>
          <w:p w14:paraId="65EC894C" w14:textId="7FFA4FAA" w:rsidR="00661454" w:rsidRPr="0009137E" w:rsidRDefault="00661454" w:rsidP="0066145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91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[23.</w:t>
              </w:r>
            </w:ins>
            <w:ins w:id="92" w:author="Qualcomm" w:date="2025-07-03T10:55:00Z" w16du:dateUtc="2025-07-03T17:55:00Z">
              <w:r>
                <w:rPr>
                  <w:rFonts w:ascii="Arial" w:hAnsi="Arial"/>
                  <w:sz w:val="18"/>
                  <w:lang w:val="sv-SE"/>
                </w:rPr>
                <w:t>0</w:t>
              </w:r>
            </w:ins>
            <w:ins w:id="93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  <w:tr w:rsidR="00661454" w:rsidRPr="00186A33" w14:paraId="21EC3F5A" w14:textId="77777777" w:rsidTr="00096593">
        <w:trPr>
          <w:jc w:val="center"/>
          <w:ins w:id="94" w:author="Qualcomm" w:date="2025-05-05T10:48:00Z"/>
        </w:trPr>
        <w:tc>
          <w:tcPr>
            <w:tcW w:w="1945" w:type="dxa"/>
            <w:shd w:val="clear" w:color="auto" w:fill="auto"/>
            <w:vAlign w:val="center"/>
          </w:tcPr>
          <w:p w14:paraId="6CE7AFA7" w14:textId="019E553A" w:rsidR="00661454" w:rsidRPr="001510F4" w:rsidRDefault="00661454" w:rsidP="0066145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Qualcomm" w:date="2025-05-05T10:48:00Z" w16du:dateUtc="2025-05-05T17:48:00Z"/>
                <w:rFonts w:ascii="Arial" w:hAnsi="Arial"/>
                <w:sz w:val="18"/>
              </w:rPr>
            </w:pPr>
            <w:ins w:id="96" w:author="Qualcomm" w:date="2025-08-11T14:02:00Z" w16du:dateUtc="2025-08-11T21:02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[type2 UE]</w:t>
              </w:r>
            </w:ins>
          </w:p>
        </w:tc>
        <w:tc>
          <w:tcPr>
            <w:tcW w:w="619" w:type="dxa"/>
            <w:vAlign w:val="center"/>
          </w:tcPr>
          <w:p w14:paraId="0F4A7C0D" w14:textId="77777777" w:rsidR="00661454" w:rsidRPr="001510F4" w:rsidRDefault="00661454" w:rsidP="0066145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Qualcomm" w:date="2025-05-05T10:48:00Z" w16du:dateUtc="2025-05-05T17:48:00Z"/>
                <w:rFonts w:ascii="Arial" w:hAnsi="Arial"/>
                <w:sz w:val="18"/>
              </w:rPr>
            </w:pPr>
            <w:ins w:id="9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500" w:type="dxa"/>
            <w:vAlign w:val="center"/>
          </w:tcPr>
          <w:p w14:paraId="3785C53B" w14:textId="77777777" w:rsidR="00661454" w:rsidRPr="0009137E" w:rsidDel="001F0679" w:rsidRDefault="00661454" w:rsidP="0066145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100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[28.0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)]</w:t>
              </w:r>
            </w:ins>
          </w:p>
        </w:tc>
      </w:tr>
    </w:tbl>
    <w:p w14:paraId="7F472E24" w14:textId="77777777" w:rsidR="00795513" w:rsidRPr="0009137E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01" w:author="Qualcomm" w:date="2025-05-05T10:48:00Z" w16du:dateUtc="2025-05-05T17:48:00Z"/>
          <w:lang w:val="sv-SE"/>
        </w:rPr>
      </w:pPr>
    </w:p>
    <w:p w14:paraId="5A258432" w14:textId="77777777" w:rsidR="00795513" w:rsidRPr="0009137E" w:rsidRDefault="00795513" w:rsidP="00795513">
      <w:pPr>
        <w:rPr>
          <w:ins w:id="102" w:author="Qualcomm" w:date="2025-05-05T10:48:00Z" w16du:dateUtc="2025-05-05T17:48:00Z"/>
          <w:rFonts w:ascii="Arial" w:hAnsi="Arial"/>
          <w:b/>
          <w:lang w:val="sv-SE"/>
        </w:rPr>
      </w:pPr>
      <w:ins w:id="103" w:author="Qualcomm" w:date="2025-05-05T10:48:00Z" w16du:dateUtc="2025-05-05T17:48:00Z">
        <w:r w:rsidRPr="0009137E">
          <w:rPr>
            <w:rFonts w:ascii="Arial" w:hAnsi="Arial"/>
            <w:b/>
            <w:lang w:val="sv-SE"/>
          </w:rPr>
          <w:br w:type="page"/>
        </w:r>
      </w:ins>
    </w:p>
    <w:p w14:paraId="6C4D5A63" w14:textId="6BD22670" w:rsidR="00795513" w:rsidRPr="001510F4" w:rsidRDefault="00795513" w:rsidP="00795513">
      <w:pPr>
        <w:jc w:val="center"/>
        <w:rPr>
          <w:ins w:id="104" w:author="Qualcomm" w:date="2025-05-05T10:48:00Z" w16du:dateUtc="2025-05-05T17:48:00Z"/>
          <w:rFonts w:ascii="Arial" w:hAnsi="Arial"/>
          <w:b/>
        </w:rPr>
      </w:pPr>
      <w:ins w:id="105" w:author="Qualcomm" w:date="2025-05-05T10:48:00Z" w16du:dateUtc="2025-05-05T17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-3: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MHz, 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714"/>
        <w:gridCol w:w="842"/>
        <w:gridCol w:w="1200"/>
        <w:gridCol w:w="1200"/>
        <w:gridCol w:w="3603"/>
      </w:tblGrid>
      <w:tr w:rsidR="00795513" w:rsidRPr="001510F4" w14:paraId="12D4FD04" w14:textId="77777777" w:rsidTr="00096593">
        <w:trPr>
          <w:jc w:val="center"/>
          <w:ins w:id="106" w:author="Qualcomm" w:date="2025-05-05T10:48:00Z"/>
        </w:trPr>
        <w:tc>
          <w:tcPr>
            <w:tcW w:w="1075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Qualcomm" w:date="2025-05-05T10:48:00Z" w16du:dateUtc="2025-05-05T17:48:00Z"/>
                <w:rFonts w:ascii="Arial" w:hAnsi="Arial"/>
                <w:b/>
                <w:sz w:val="18"/>
              </w:rPr>
            </w:pPr>
            <w:ins w:id="10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554" w:type="pct"/>
            <w:gridSpan w:val="4"/>
          </w:tcPr>
          <w:p w14:paraId="0125665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7E787444" w14:textId="77777777" w:rsidTr="00F349C4">
        <w:trPr>
          <w:jc w:val="center"/>
          <w:ins w:id="113" w:author="Qualcomm" w:date="2025-05-05T10:48:00Z"/>
        </w:trPr>
        <w:tc>
          <w:tcPr>
            <w:tcW w:w="1075" w:type="pct"/>
            <w:tcBorders>
              <w:top w:val="nil"/>
            </w:tcBorders>
            <w:shd w:val="clear" w:color="auto" w:fill="auto"/>
          </w:tcPr>
          <w:p w14:paraId="0FFB4645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371" w:type="pct"/>
            <w:tcBorders>
              <w:top w:val="nil"/>
            </w:tcBorders>
            <w:shd w:val="clear" w:color="auto" w:fill="auto"/>
          </w:tcPr>
          <w:p w14:paraId="35C36C7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37" w:type="pct"/>
          </w:tcPr>
          <w:p w14:paraId="2524030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623" w:type="pct"/>
          </w:tcPr>
          <w:p w14:paraId="719603B4" w14:textId="6CC7A2AE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Qualcomm" w:date="2025-05-05T10:48:00Z" w16du:dateUtc="2025-05-05T17:48:00Z"/>
                <w:rFonts w:ascii="Arial" w:hAnsi="Arial"/>
                <w:b/>
                <w:sz w:val="18"/>
              </w:rPr>
            </w:pPr>
            <w:ins w:id="11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5, 10</w:t>
              </w:r>
            </w:ins>
          </w:p>
        </w:tc>
        <w:tc>
          <w:tcPr>
            <w:tcW w:w="623" w:type="pct"/>
          </w:tcPr>
          <w:p w14:paraId="2319058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Qualcomm" w:date="2025-05-05T10:48:00Z" w16du:dateUtc="2025-05-05T17:48:00Z"/>
                <w:rFonts w:ascii="Arial" w:hAnsi="Arial"/>
                <w:b/>
                <w:sz w:val="18"/>
              </w:rPr>
            </w:pPr>
            <w:ins w:id="12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15 </w:t>
              </w:r>
            </w:ins>
          </w:p>
        </w:tc>
        <w:tc>
          <w:tcPr>
            <w:tcW w:w="1871" w:type="pct"/>
          </w:tcPr>
          <w:p w14:paraId="11F4FC1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" w:date="2025-05-05T10:48:00Z" w16du:dateUtc="2025-05-05T17:48:00Z"/>
                <w:rFonts w:ascii="Arial" w:hAnsi="Arial"/>
                <w:b/>
                <w:sz w:val="18"/>
              </w:rPr>
            </w:pPr>
            <w:ins w:id="12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20, 25, 30, 35, 40, 45, 50, 60, 70, 80, 90, 100</w:t>
              </w:r>
            </w:ins>
          </w:p>
        </w:tc>
      </w:tr>
      <w:tr w:rsidR="00515E6A" w:rsidRPr="001510F4" w14:paraId="44699CE6" w14:textId="77777777" w:rsidTr="00096593">
        <w:trPr>
          <w:jc w:val="center"/>
          <w:ins w:id="124" w:author="Qualcomm" w:date="2025-05-05T10:48:00Z"/>
        </w:trPr>
        <w:tc>
          <w:tcPr>
            <w:tcW w:w="1075" w:type="pct"/>
            <w:shd w:val="clear" w:color="auto" w:fill="auto"/>
            <w:vAlign w:val="center"/>
          </w:tcPr>
          <w:p w14:paraId="6E115A73" w14:textId="0F90C90F" w:rsidR="00515E6A" w:rsidRPr="004B7ED3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Qualcomm" w:date="2025-05-05T10:48:00Z" w16du:dateUtc="2025-05-05T17:48:00Z"/>
                <w:rFonts w:ascii="Arial" w:hAnsi="Arial" w:cs="Arial"/>
                <w:sz w:val="18"/>
                <w:szCs w:val="18"/>
              </w:rPr>
            </w:pPr>
            <w:ins w:id="126" w:author="Qualcomm" w:date="2025-08-11T10:39:00Z" w16du:dateUtc="2025-08-11T17:39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</w:t>
              </w:r>
            </w:ins>
            <w:ins w:id="127" w:author="Qualcomm" w:date="2025-08-11T13:57:00Z" w16du:dateUtc="2025-08-11T20:57:00Z">
              <w:r w:rsidR="009E4C5F" w:rsidRPr="004B7ED3">
                <w:rPr>
                  <w:rFonts w:ascii="Arial" w:hAnsi="Arial" w:cs="Arial"/>
                  <w:sz w:val="18"/>
                  <w:szCs w:val="18"/>
                </w:rPr>
                <w:t xml:space="preserve">transmission BW config, </w:t>
              </w:r>
              <w:r w:rsidR="000F681E" w:rsidRPr="004B7ED3">
                <w:rPr>
                  <w:rFonts w:ascii="Arial" w:hAnsi="Arial" w:cs="Arial"/>
                  <w:sz w:val="18"/>
                  <w:szCs w:val="18"/>
                </w:rPr>
                <w:t>[type 1 UE]</w:t>
              </w:r>
            </w:ins>
          </w:p>
        </w:tc>
        <w:tc>
          <w:tcPr>
            <w:tcW w:w="371" w:type="pct"/>
            <w:vAlign w:val="center"/>
          </w:tcPr>
          <w:p w14:paraId="2AC7D076" w14:textId="7777777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Qualcomm" w:date="2025-05-05T10:48:00Z" w16du:dateUtc="2025-05-05T17:48:00Z"/>
                <w:rFonts w:ascii="Arial" w:hAnsi="Arial"/>
                <w:sz w:val="18"/>
              </w:rPr>
            </w:pPr>
            <w:ins w:id="12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3554" w:type="pct"/>
            <w:gridSpan w:val="4"/>
            <w:vAlign w:val="center"/>
          </w:tcPr>
          <w:p w14:paraId="4E94FAE2" w14:textId="0D6CA176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Qualcomm" w:date="2025-05-05T10:48:00Z" w16du:dateUtc="2025-05-05T17:48:00Z"/>
                <w:rFonts w:ascii="Arial" w:hAnsi="Arial"/>
                <w:sz w:val="18"/>
              </w:rPr>
            </w:pPr>
            <w:ins w:id="131" w:author="Qualcomm" w:date="2025-05-05T10:48:00Z" w16du:dateUtc="2025-05-05T17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5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132" w:author="Qualcomm" w:date="2025-08-11T10:39:00Z" w16du:dateUtc="2025-08-11T17:39:00Z">
              <w:r>
                <w:rPr>
                  <w:rFonts w:ascii="Arial" w:hAnsi="Arial"/>
                  <w:sz w:val="18"/>
                </w:rPr>
                <w:t>5</w:t>
              </w:r>
            </w:ins>
            <w:ins w:id="13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0F681E" w:rsidRPr="001510F4" w14:paraId="0952F537" w14:textId="77777777" w:rsidTr="00096593">
        <w:trPr>
          <w:jc w:val="center"/>
          <w:ins w:id="134" w:author="Qualcomm" w:date="2025-08-11T10:39:00Z"/>
        </w:trPr>
        <w:tc>
          <w:tcPr>
            <w:tcW w:w="1075" w:type="pct"/>
            <w:shd w:val="clear" w:color="auto" w:fill="auto"/>
            <w:vAlign w:val="center"/>
          </w:tcPr>
          <w:p w14:paraId="3152803C" w14:textId="3892CAA4" w:rsidR="000F681E" w:rsidRPr="004B7ED3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Qualcomm" w:date="2025-08-11T10:39:00Z" w16du:dateUtc="2025-08-11T17:39:00Z"/>
                <w:rFonts w:ascii="Arial" w:hAnsi="Arial" w:cs="Arial"/>
                <w:sz w:val="18"/>
                <w:szCs w:val="18"/>
              </w:rPr>
            </w:pPr>
            <w:ins w:id="136" w:author="Qualcomm" w:date="2025-08-11T13:58:00Z" w16du:dateUtc="2025-08-11T20:58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config, [type 2 UE]</w:t>
              </w:r>
            </w:ins>
          </w:p>
        </w:tc>
        <w:tc>
          <w:tcPr>
            <w:tcW w:w="371" w:type="pct"/>
            <w:vAlign w:val="center"/>
          </w:tcPr>
          <w:p w14:paraId="450E4F2B" w14:textId="766AC7FC" w:rsidR="000F681E" w:rsidRPr="001510F4" w:rsidRDefault="00FA1B80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Qualcomm" w:date="2025-08-11T10:39:00Z" w16du:dateUtc="2025-08-11T17:39:00Z"/>
                <w:rFonts w:ascii="Arial" w:hAnsi="Arial"/>
                <w:sz w:val="18"/>
              </w:rPr>
            </w:pPr>
            <w:ins w:id="138" w:author="Qualcomm" w:date="2025-08-11T13:59:00Z" w16du:dateUtc="2025-08-11T20:59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3554" w:type="pct"/>
            <w:gridSpan w:val="4"/>
            <w:vAlign w:val="center"/>
          </w:tcPr>
          <w:p w14:paraId="51000880" w14:textId="2B3819A9" w:rsidR="000F681E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Qualcomm" w:date="2025-08-11T10:39:00Z" w16du:dateUtc="2025-08-11T17:39:00Z"/>
                <w:rFonts w:ascii="Arial" w:hAnsi="Arial"/>
                <w:sz w:val="18"/>
              </w:rPr>
            </w:pPr>
            <w:ins w:id="140" w:author="Qualcomm" w:date="2025-08-11T10:39:00Z" w16du:dateUtc="2025-08-11T17:39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5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.0</w:t>
              </w:r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0F681E" w:rsidRPr="001510F4" w14:paraId="3AE4BB80" w14:textId="77777777" w:rsidTr="00F86803">
        <w:trPr>
          <w:jc w:val="center"/>
          <w:ins w:id="141" w:author="Qualcomm" w:date="2025-05-05T10:48:00Z"/>
        </w:trPr>
        <w:tc>
          <w:tcPr>
            <w:tcW w:w="1075" w:type="pct"/>
            <w:shd w:val="clear" w:color="auto" w:fill="auto"/>
            <w:vAlign w:val="center"/>
          </w:tcPr>
          <w:p w14:paraId="22B4F381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Qualcomm" w:date="2025-05-05T10:48:00Z" w16du:dateUtc="2025-05-05T17:48:00Z"/>
                <w:rFonts w:ascii="Arial" w:hAnsi="Arial"/>
                <w:sz w:val="18"/>
              </w:rPr>
            </w:pPr>
            <w:ins w:id="14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371" w:type="pct"/>
            <w:vAlign w:val="center"/>
          </w:tcPr>
          <w:p w14:paraId="12EE6E70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Qualcomm" w:date="2025-05-05T10:48:00Z" w16du:dateUtc="2025-05-05T17:48:00Z"/>
                <w:rFonts w:ascii="Arial" w:hAnsi="Arial"/>
                <w:sz w:val="18"/>
              </w:rPr>
            </w:pPr>
            <w:ins w:id="14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060" w:type="pct"/>
            <w:gridSpan w:val="2"/>
            <w:vAlign w:val="center"/>
          </w:tcPr>
          <w:p w14:paraId="4C92BBCF" w14:textId="068BA08C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Qualcomm" w:date="2025-05-05T10:48:00Z" w16du:dateUtc="2025-05-05T17:48:00Z"/>
                <w:rFonts w:ascii="Arial" w:hAnsi="Arial"/>
                <w:sz w:val="18"/>
              </w:rPr>
            </w:pPr>
            <w:ins w:id="14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 xml:space="preserve"> + 45.</w:t>
              </w:r>
            </w:ins>
            <w:ins w:id="148" w:author="Qualcomm" w:date="2025-07-03T10:55:00Z" w16du:dateUtc="2025-07-03T17:55:00Z">
              <w:r>
                <w:rPr>
                  <w:rFonts w:ascii="Arial" w:hAnsi="Arial"/>
                  <w:sz w:val="18"/>
                </w:rPr>
                <w:t>0</w:t>
              </w:r>
            </w:ins>
            <w:ins w:id="14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  <w:tc>
          <w:tcPr>
            <w:tcW w:w="623" w:type="pct"/>
            <w:vAlign w:val="center"/>
          </w:tcPr>
          <w:p w14:paraId="343BC473" w14:textId="7F62CBA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Qualcomm" w:date="2025-05-05T10:48:00Z" w16du:dateUtc="2025-05-05T17:48:00Z"/>
                <w:rFonts w:ascii="Arial" w:hAnsi="Arial"/>
                <w:sz w:val="18"/>
              </w:rPr>
            </w:pPr>
            <w:ins w:id="15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 xml:space="preserve"> + 42.</w:t>
              </w:r>
            </w:ins>
            <w:ins w:id="152" w:author="Qualcomm" w:date="2025-07-03T10:55:00Z" w16du:dateUtc="2025-07-03T17:55:00Z">
              <w:r>
                <w:rPr>
                  <w:rFonts w:ascii="Arial" w:hAnsi="Arial"/>
                  <w:sz w:val="18"/>
                </w:rPr>
                <w:t>0</w:t>
              </w:r>
            </w:ins>
            <w:ins w:id="15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  <w:tc>
          <w:tcPr>
            <w:tcW w:w="1871" w:type="pct"/>
            <w:vAlign w:val="center"/>
          </w:tcPr>
          <w:p w14:paraId="73EC37DB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Qualcomm" w:date="2025-05-05T10:48:00Z" w16du:dateUtc="2025-05-05T17:48:00Z"/>
                <w:rFonts w:ascii="Arial" w:hAnsi="Arial"/>
                <w:sz w:val="18"/>
              </w:rPr>
            </w:pPr>
          </w:p>
          <w:p w14:paraId="4827C2B8" w14:textId="4EF6E2E1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Qualcomm" w:date="2025-05-05T10:48:00Z" w16du:dateUtc="2025-05-05T17:48:00Z"/>
                <w:rFonts w:ascii="Arial" w:hAnsi="Arial"/>
                <w:sz w:val="18"/>
              </w:rPr>
            </w:pPr>
            <w:ins w:id="15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 xml:space="preserve"> + 39.</w:t>
              </w:r>
            </w:ins>
            <w:ins w:id="157" w:author="Qualcomm" w:date="2025-07-03T10:55:00Z" w16du:dateUtc="2025-07-03T17:55:00Z">
              <w:r>
                <w:rPr>
                  <w:rFonts w:ascii="Arial" w:hAnsi="Arial"/>
                  <w:sz w:val="18"/>
                </w:rPr>
                <w:t>0</w:t>
              </w:r>
            </w:ins>
            <w:ins w:id="15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– 10log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10</w:t>
              </w:r>
              <w:r w:rsidRPr="001510F4">
                <w:rPr>
                  <w:rFonts w:ascii="Arial" w:hAnsi="Arial"/>
                  <w:sz w:val="18"/>
                </w:rPr>
                <w:t>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/20)</w:t>
              </w:r>
            </w:ins>
          </w:p>
          <w:p w14:paraId="3865F7EB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Qualcomm" w:date="2025-05-05T10:48:00Z" w16du:dateUtc="2025-05-05T17:48:00Z"/>
                <w:rFonts w:ascii="Arial" w:hAnsi="Arial"/>
                <w:sz w:val="18"/>
              </w:rPr>
            </w:pPr>
          </w:p>
        </w:tc>
      </w:tr>
      <w:tr w:rsidR="000F681E" w:rsidRPr="001510F4" w14:paraId="375136A5" w14:textId="77777777" w:rsidTr="00096593">
        <w:trPr>
          <w:jc w:val="center"/>
          <w:ins w:id="160" w:author="Qualcomm" w:date="2025-05-05T10:48:00Z"/>
        </w:trPr>
        <w:tc>
          <w:tcPr>
            <w:tcW w:w="1075" w:type="pct"/>
            <w:shd w:val="clear" w:color="auto" w:fill="auto"/>
            <w:vAlign w:val="center"/>
          </w:tcPr>
          <w:p w14:paraId="73FA0220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16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371" w:type="pct"/>
            <w:vAlign w:val="center"/>
          </w:tcPr>
          <w:p w14:paraId="593083A7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Qualcomm" w:date="2025-05-05T10:48:00Z" w16du:dateUtc="2025-05-05T17:48:00Z"/>
                <w:rFonts w:ascii="Arial" w:hAnsi="Arial"/>
                <w:sz w:val="18"/>
              </w:rPr>
            </w:pPr>
            <w:ins w:id="16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7" w:type="pct"/>
          </w:tcPr>
          <w:p w14:paraId="35378B97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Qualcomm" w:date="2025-05-05T10:48:00Z" w16du:dateUtc="2025-05-05T17:48:00Z"/>
                <w:rFonts w:ascii="Arial" w:hAnsi="Arial"/>
                <w:sz w:val="18"/>
              </w:rPr>
            </w:pPr>
            <w:ins w:id="16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117" w:type="pct"/>
            <w:gridSpan w:val="3"/>
            <w:vAlign w:val="center"/>
          </w:tcPr>
          <w:p w14:paraId="2EF2E53E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Qualcomm" w:date="2025-05-05T10:48:00Z" w16du:dateUtc="2025-05-05T17:48:00Z"/>
                <w:rFonts w:ascii="Arial" w:hAnsi="Arial"/>
                <w:sz w:val="18"/>
              </w:rPr>
            </w:pPr>
            <w:ins w:id="16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0F681E" w:rsidRPr="001510F4" w14:paraId="5958EEA3" w14:textId="77777777" w:rsidTr="00096593">
        <w:trPr>
          <w:jc w:val="center"/>
          <w:ins w:id="169" w:author="Qualcomm" w:date="2025-05-05T10:48:00Z"/>
        </w:trPr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17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3553A4B9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Qualcomm" w:date="2025-05-05T10:48:00Z" w16du:dateUtc="2025-05-05T17:48:00Z"/>
                <w:rFonts w:ascii="Arial" w:hAnsi="Arial"/>
                <w:sz w:val="18"/>
              </w:rPr>
            </w:pPr>
            <w:ins w:id="17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7" w:type="pct"/>
          </w:tcPr>
          <w:p w14:paraId="64E31B48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Qualcomm" w:date="2025-05-05T10:48:00Z" w16du:dateUtc="2025-05-05T17:48:00Z"/>
                <w:rFonts w:ascii="Arial" w:hAnsi="Arial"/>
                <w:sz w:val="18"/>
              </w:rPr>
            </w:pPr>
            <w:ins w:id="17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3117" w:type="pct"/>
            <w:gridSpan w:val="3"/>
            <w:vAlign w:val="center"/>
          </w:tcPr>
          <w:p w14:paraId="779A7D55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ualcomm" w:date="2025-05-05T10:48:00Z" w16du:dateUtc="2025-05-05T17:48:00Z"/>
                <w:rFonts w:ascii="Arial" w:hAnsi="Arial"/>
                <w:sz w:val="18"/>
              </w:rPr>
            </w:pPr>
            <w:ins w:id="17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Qualcomm" w:date="2025-05-05T10:48:00Z" w16du:dateUtc="2025-05-05T17:48:00Z"/>
                <w:rFonts w:ascii="Arial" w:hAnsi="Arial"/>
                <w:sz w:val="18"/>
              </w:rPr>
            </w:pPr>
            <w:ins w:id="17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ualcomm" w:date="2025-05-05T10:48:00Z" w16du:dateUtc="2025-05-05T17:48:00Z"/>
                <w:rFonts w:ascii="Arial" w:hAnsi="Arial"/>
                <w:sz w:val="18"/>
              </w:rPr>
            </w:pPr>
            <w:ins w:id="18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0F681E" w:rsidRPr="001510F4" w14:paraId="57FC1FDB" w14:textId="77777777" w:rsidTr="00096593">
        <w:trPr>
          <w:jc w:val="center"/>
          <w:ins w:id="182" w:author="Qualcomm" w:date="2025-05-05T10:48:00Z"/>
        </w:trPr>
        <w:tc>
          <w:tcPr>
            <w:tcW w:w="5000" w:type="pct"/>
            <w:gridSpan w:val="6"/>
          </w:tcPr>
          <w:p w14:paraId="618709ED" w14:textId="4D96585B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3" w:author="Qualcomm" w:date="2025-05-05T10:48:00Z" w16du:dateUtc="2025-05-05T17:48:00Z"/>
                <w:rFonts w:ascii="Arial" w:hAnsi="Arial"/>
                <w:sz w:val="18"/>
              </w:rPr>
            </w:pPr>
            <w:ins w:id="18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185" w:author="Qualcomm" w:date="2025-08-11T11:13:00Z" w16du:dateUtc="2025-08-11T18:13:00Z">
              <w:r w:rsidRPr="001510F4" w:rsidDel="002C28F9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separate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186" w:author="Qualcomm" w:date="2025-08-11T11:13:00Z" w16du:dateUtc="2025-08-11T18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87" w:author="Qualcomm" w:date="2025-08-11T11:13:00Z" w16du:dateUtc="2025-08-11T18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8" w:author="Qualcomm" w:date="2025-08-11T11:13:00Z" w16du:dateUtc="2025-08-11T18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189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190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191" w:author="Qualcomm" w:date="2025-08-11T11:13:00Z" w16du:dateUtc="2025-08-11T18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192" w:author="Qualcomm" w:date="2025-08-11T11:13:00Z" w16du:dateUtc="2025-08-11T18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193" w:author="Qualcomm" w:date="2025-08-11T11:13:00Z" w16du:dateUtc="2025-08-11T18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194" w:author="Qualcomm" w:date="2025-08-11T11:13:00Z" w16du:dateUtc="2025-08-11T18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195" w:author="Qualcomm" w:date="2025-08-11T11:13:00Z" w16du:dateUtc="2025-08-11T18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196" w:author="Qualcomm" w:date="2025-08-11T11:13:00Z" w16du:dateUtc="2025-08-11T18:13:00Z">
                  <w:rPr>
                    <w:rFonts w:ascii="Cambria Math" w:hAnsi="Cambria Math"/>
                  </w:rPr>
                  <m:t> </m:t>
                </w:ins>
              </m:r>
            </m:oMath>
            <w:ins w:id="19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1494C28F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8" w:author="Qualcomm" w:date="2025-05-05T10:48:00Z" w16du:dateUtc="2025-05-05T17:48:00Z"/>
                <w:rFonts w:ascii="Arial" w:hAnsi="Arial"/>
                <w:sz w:val="18"/>
              </w:rPr>
            </w:pPr>
            <w:ins w:id="19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29F8AC49" w14:textId="77777777" w:rsidR="000F681E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200" w:author="Qualcomm" w:date="2025-05-05T10:48:00Z" w16du:dateUtc="2025-05-05T17:48:00Z"/>
                <w:rFonts w:ascii="Arial" w:hAnsi="Arial"/>
                <w:sz w:val="18"/>
              </w:rPr>
            </w:pPr>
            <w:ins w:id="20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10log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t>10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(x)</w:t>
              </w:r>
              <w:r w:rsidRPr="001510F4">
                <w:rPr>
                  <w:rFonts w:ascii="Arial" w:eastAsia="SimSun" w:hAnsi="Arial" w:cs="Arial" w:hint="eastAsia"/>
                  <w:sz w:val="18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1510F4">
                <w:rPr>
                  <w:rFonts w:ascii="Arial" w:hAnsi="Arial"/>
                  <w:sz w:val="18"/>
                </w:rPr>
                <w:t>rounded to the next higher 0.5dB value.</w:t>
              </w:r>
            </w:ins>
          </w:p>
          <w:p w14:paraId="43F6392C" w14:textId="77777777" w:rsidR="000F681E" w:rsidRPr="001510F4" w:rsidRDefault="000F681E" w:rsidP="000F681E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202" w:author="Qualcomm" w:date="2025-05-05T10:48:00Z" w16du:dateUtc="2025-05-05T17:48:00Z"/>
                <w:rFonts w:ascii="Arial" w:hAnsi="Arial"/>
                <w:sz w:val="18"/>
              </w:rPr>
            </w:pPr>
            <w:ins w:id="20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5</w:t>
              </w:r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 is the value specified for 2 antenna port UEs in clause 7.3.2, 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</w:p>
        </w:tc>
      </w:tr>
    </w:tbl>
    <w:p w14:paraId="7E5EEA59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04" w:author="Qualcomm" w:date="2025-05-05T10:48:00Z" w16du:dateUtc="2025-05-05T17:48:00Z"/>
        </w:rPr>
      </w:pPr>
    </w:p>
    <w:p w14:paraId="1A5157B6" w14:textId="228C8949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5" w:author="Qualcomm" w:date="2025-05-05T10:48:00Z" w16du:dateUtc="2025-05-05T17:48:00Z"/>
          <w:rFonts w:ascii="Arial" w:hAnsi="Arial"/>
          <w:b/>
        </w:rPr>
      </w:pPr>
      <w:ins w:id="206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-4: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UL_high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&lt;</w:t>
        </w:r>
        <w:r w:rsidRPr="001510F4">
          <w:rPr>
            <w:rFonts w:ascii="Arial" w:hAnsi="Arial"/>
            <w:b/>
          </w:rPr>
          <w:t xml:space="preserve"> 2700 MHz,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2"/>
        <w:gridCol w:w="957"/>
        <w:gridCol w:w="828"/>
        <w:gridCol w:w="828"/>
        <w:gridCol w:w="1396"/>
        <w:gridCol w:w="2968"/>
      </w:tblGrid>
      <w:tr w:rsidR="00795513" w:rsidRPr="001510F4" w14:paraId="3C13747D" w14:textId="77777777" w:rsidTr="00096593">
        <w:trPr>
          <w:jc w:val="center"/>
          <w:ins w:id="207" w:author="Qualcomm" w:date="2025-05-05T10:48:00Z"/>
        </w:trPr>
        <w:tc>
          <w:tcPr>
            <w:tcW w:w="1377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Qualcomm" w:date="2025-05-05T10:48:00Z" w16du:dateUtc="2025-05-05T17:48:00Z"/>
                <w:rFonts w:ascii="Arial" w:hAnsi="Arial"/>
                <w:b/>
                <w:sz w:val="18"/>
              </w:rPr>
            </w:pPr>
            <w:ins w:id="20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497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1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126" w:type="pct"/>
            <w:gridSpan w:val="4"/>
          </w:tcPr>
          <w:p w14:paraId="27928C0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6905DB9B" w14:textId="77777777" w:rsidTr="00021B26">
        <w:trPr>
          <w:jc w:val="center"/>
          <w:ins w:id="214" w:author="Qualcomm" w:date="2025-05-05T10:48:00Z"/>
        </w:trPr>
        <w:tc>
          <w:tcPr>
            <w:tcW w:w="1377" w:type="pct"/>
            <w:tcBorders>
              <w:top w:val="nil"/>
            </w:tcBorders>
            <w:shd w:val="clear" w:color="auto" w:fill="auto"/>
            <w:vAlign w:val="center"/>
          </w:tcPr>
          <w:p w14:paraId="5168A7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97" w:type="pct"/>
            <w:tcBorders>
              <w:top w:val="nil"/>
            </w:tcBorders>
            <w:shd w:val="clear" w:color="auto" w:fill="auto"/>
            <w:vAlign w:val="center"/>
          </w:tcPr>
          <w:p w14:paraId="36FCBBE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430" w:type="pct"/>
            <w:vAlign w:val="center"/>
          </w:tcPr>
          <w:p w14:paraId="18C2497E" w14:textId="77777777" w:rsidR="00795513" w:rsidRPr="001510F4" w:rsidRDefault="00795513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ualcomm" w:date="2025-05-05T10:48:00Z" w16du:dateUtc="2025-05-05T17:48:00Z"/>
                <w:rFonts w:ascii="Arial" w:hAnsi="Arial"/>
                <w:b/>
                <w:sz w:val="18"/>
              </w:rPr>
            </w:pPr>
            <w:ins w:id="218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430" w:type="pct"/>
            <w:vAlign w:val="center"/>
          </w:tcPr>
          <w:p w14:paraId="708A2ACE" w14:textId="25F12CE2" w:rsidR="00795513" w:rsidRPr="001510F4" w:rsidRDefault="00795513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Qualcomm" w:date="2025-05-05T10:48:00Z" w16du:dateUtc="2025-05-05T17:48:00Z"/>
                <w:rFonts w:ascii="Arial" w:hAnsi="Arial"/>
                <w:b/>
                <w:sz w:val="18"/>
              </w:rPr>
            </w:pPr>
            <w:ins w:id="22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5, </w:t>
              </w:r>
            </w:ins>
            <w:ins w:id="221" w:author="Qualcomm" w:date="2025-08-11T14:00:00Z" w16du:dateUtc="2025-08-11T21:00:00Z">
              <w:r w:rsidR="00021B26">
                <w:rPr>
                  <w:rFonts w:ascii="Arial" w:hAnsi="Arial"/>
                  <w:b/>
                  <w:sz w:val="18"/>
                </w:rPr>
                <w:t>1</w:t>
              </w:r>
            </w:ins>
            <w:ins w:id="22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725" w:type="pct"/>
            <w:vAlign w:val="center"/>
          </w:tcPr>
          <w:p w14:paraId="7F991E56" w14:textId="77777777" w:rsidR="00795513" w:rsidRPr="001510F4" w:rsidRDefault="00795513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Qualcomm" w:date="2025-05-05T10:48:00Z" w16du:dateUtc="2025-05-05T17:48:00Z"/>
                <w:rFonts w:ascii="Arial" w:hAnsi="Arial"/>
                <w:b/>
                <w:sz w:val="18"/>
              </w:rPr>
            </w:pPr>
            <w:ins w:id="22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1541" w:type="pct"/>
            <w:vAlign w:val="center"/>
          </w:tcPr>
          <w:p w14:paraId="302DD309" w14:textId="77777777" w:rsidR="00795513" w:rsidRPr="001510F4" w:rsidRDefault="00795513" w:rsidP="00021B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Qualcomm" w:date="2025-05-05T10:48:00Z" w16du:dateUtc="2025-05-05T17:48:00Z"/>
                <w:rFonts w:ascii="Arial" w:hAnsi="Arial"/>
                <w:b/>
                <w:sz w:val="18"/>
              </w:rPr>
            </w:pPr>
            <w:ins w:id="226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20, 25, 30, 35, 40, 45, 50, 60, 70, 80, 90, 100</w:t>
              </w:r>
            </w:ins>
          </w:p>
        </w:tc>
      </w:tr>
      <w:tr w:rsidR="00795513" w:rsidRPr="00186A33" w14:paraId="7039905D" w14:textId="77777777" w:rsidTr="00096593">
        <w:trPr>
          <w:jc w:val="center"/>
          <w:ins w:id="227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20C6B342" w14:textId="4DA3BA81" w:rsidR="00795513" w:rsidRPr="00190863" w:rsidRDefault="00021B2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Qualcomm" w:date="2025-05-05T10:48:00Z" w16du:dateUtc="2025-05-05T17:48:00Z"/>
                <w:rFonts w:ascii="Arial" w:hAnsi="Arial"/>
                <w:sz w:val="18"/>
              </w:rPr>
            </w:pPr>
            <w:ins w:id="229" w:author="Qualcomm" w:date="2025-08-11T14:01:00Z" w16du:dateUtc="2025-08-11T21:01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config, [type 1 UE]</w:t>
              </w:r>
            </w:ins>
            <w:ins w:id="230" w:author="Qualcomm" w:date="2025-05-05T10:48:00Z" w16du:dateUtc="2025-05-05T17:48:00Z">
              <w:r w:rsidR="00795513">
                <w:rPr>
                  <w:rFonts w:ascii="Arial" w:hAnsi="Arial"/>
                  <w:sz w:val="18"/>
                </w:rPr>
                <w:t xml:space="preserve"> </w:t>
              </w:r>
              <w:r w:rsidR="00795513"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497" w:type="pct"/>
            <w:vAlign w:val="center"/>
          </w:tcPr>
          <w:p w14:paraId="01D7BEA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Qualcomm" w:date="2025-05-05T10:48:00Z" w16du:dateUtc="2025-05-05T17:48:00Z"/>
                <w:rFonts w:ascii="Arial" w:hAnsi="Arial"/>
                <w:sz w:val="18"/>
              </w:rPr>
            </w:pPr>
            <w:ins w:id="23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860" w:type="pct"/>
            <w:gridSpan w:val="2"/>
            <w:vAlign w:val="center"/>
          </w:tcPr>
          <w:p w14:paraId="4CBAA234" w14:textId="3916AF85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34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</w:t>
              </w:r>
            </w:ins>
            <w:ins w:id="235" w:author="Qualcomm" w:date="2025-08-11T10:44:00Z" w16du:dateUtc="2025-08-11T17:44:00Z">
              <w:r w:rsidR="0031294B">
                <w:rPr>
                  <w:rFonts w:ascii="Arial" w:hAnsi="Arial"/>
                  <w:sz w:val="18"/>
                  <w:lang w:val="sv-SE"/>
                </w:rPr>
                <w:t>50</w:t>
              </w:r>
            </w:ins>
            <w:ins w:id="236" w:author="Qualcomm" w:date="2025-07-03T10:56:00Z" w16du:dateUtc="2025-07-03T17:56:00Z">
              <w:r w:rsidR="00EB7485">
                <w:rPr>
                  <w:rFonts w:ascii="Arial" w:hAnsi="Arial"/>
                  <w:sz w:val="18"/>
                  <w:lang w:val="sv-SE"/>
                </w:rPr>
                <w:t>.5</w:t>
              </w:r>
            </w:ins>
            <w:ins w:id="237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725" w:type="pct"/>
            <w:vAlign w:val="center"/>
          </w:tcPr>
          <w:p w14:paraId="2EED76F1" w14:textId="46F62536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39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</w:t>
              </w:r>
            </w:ins>
            <w:ins w:id="240" w:author="Qualcomm" w:date="2025-08-11T10:44:00Z" w16du:dateUtc="2025-08-11T17:44:00Z">
              <w:r w:rsidR="00A77C13">
                <w:rPr>
                  <w:rFonts w:ascii="Arial" w:hAnsi="Arial"/>
                  <w:sz w:val="18"/>
                  <w:lang w:val="sv-SE"/>
                </w:rPr>
                <w:t>7</w:t>
              </w:r>
            </w:ins>
            <w:ins w:id="241" w:author="Qualcomm" w:date="2025-07-03T10:56:00Z" w16du:dateUtc="2025-07-03T17:56:00Z">
              <w:r w:rsidR="00EB7485">
                <w:rPr>
                  <w:rFonts w:ascii="Arial" w:hAnsi="Arial"/>
                  <w:sz w:val="18"/>
                  <w:lang w:val="sv-SE"/>
                </w:rPr>
                <w:t>.5</w:t>
              </w:r>
            </w:ins>
            <w:ins w:id="242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1541" w:type="pct"/>
            <w:vAlign w:val="center"/>
          </w:tcPr>
          <w:p w14:paraId="66F8C20E" w14:textId="5E453DBC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44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</w:t>
              </w:r>
            </w:ins>
            <w:ins w:id="245" w:author="Qualcomm" w:date="2025-07-03T10:56:00Z" w16du:dateUtc="2025-07-03T17:56:00Z">
              <w:r w:rsidR="00EB7485">
                <w:rPr>
                  <w:rFonts w:ascii="Arial" w:hAnsi="Arial"/>
                  <w:sz w:val="18"/>
                  <w:lang w:val="sv-SE"/>
                </w:rPr>
                <w:t>4</w:t>
              </w:r>
            </w:ins>
            <w:ins w:id="246" w:author="Qualcomm" w:date="2025-08-11T10:44:00Z" w16du:dateUtc="2025-08-11T17:44:00Z">
              <w:r w:rsidR="00A77C13">
                <w:rPr>
                  <w:rFonts w:ascii="Arial" w:hAnsi="Arial"/>
                  <w:sz w:val="18"/>
                  <w:lang w:val="sv-SE"/>
                </w:rPr>
                <w:t>4</w:t>
              </w:r>
            </w:ins>
            <w:ins w:id="247" w:author="Qualcomm" w:date="2025-07-03T10:56:00Z" w16du:dateUtc="2025-07-03T17:56:00Z">
              <w:r w:rsidR="00EB7485">
                <w:rPr>
                  <w:rFonts w:ascii="Arial" w:hAnsi="Arial"/>
                  <w:sz w:val="18"/>
                  <w:lang w:val="sv-SE"/>
                </w:rPr>
                <w:t>.5</w:t>
              </w:r>
            </w:ins>
            <w:ins w:id="248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795513" w:rsidRPr="00186A33" w14:paraId="1E9AD5EA" w14:textId="77777777" w:rsidTr="00096593">
        <w:trPr>
          <w:jc w:val="center"/>
          <w:ins w:id="249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6B643499" w14:textId="1FA94632" w:rsidR="00795513" w:rsidRPr="005072E2" w:rsidRDefault="00021B2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Qualcomm" w:date="2025-05-05T10:48:00Z" w16du:dateUtc="2025-05-05T17:48:00Z"/>
                <w:rFonts w:ascii="Arial" w:hAnsi="Arial"/>
                <w:sz w:val="18"/>
              </w:rPr>
            </w:pPr>
            <w:ins w:id="251" w:author="Qualcomm" w:date="2025-08-11T14:01:00Z" w16du:dateUtc="2025-08-11T21:01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transmission BW config, [type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 UE]</w:t>
              </w:r>
            </w:ins>
            <w:ins w:id="252" w:author="Qualcomm" w:date="2025-05-05T10:48:00Z" w16du:dateUtc="2025-05-05T17:48:00Z">
              <w:r w:rsidR="00795513">
                <w:rPr>
                  <w:rFonts w:ascii="Arial" w:hAnsi="Arial"/>
                  <w:sz w:val="18"/>
                </w:rPr>
                <w:t xml:space="preserve"> </w:t>
              </w:r>
              <w:r w:rsidR="00795513"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497" w:type="pct"/>
            <w:vAlign w:val="center"/>
          </w:tcPr>
          <w:p w14:paraId="7E42B250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Qualcomm" w:date="2025-05-05T10:48:00Z" w16du:dateUtc="2025-05-05T17:48:00Z"/>
                <w:rFonts w:ascii="Arial" w:hAnsi="Arial"/>
                <w:sz w:val="18"/>
              </w:rPr>
            </w:pPr>
            <w:ins w:id="25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860" w:type="pct"/>
            <w:gridSpan w:val="2"/>
          </w:tcPr>
          <w:p w14:paraId="5FBF9415" w14:textId="18ED7719" w:rsidR="00795513" w:rsidRPr="0009137E" w:rsidDel="009765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56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-5</w:t>
              </w:r>
            </w:ins>
            <w:ins w:id="257" w:author="Qualcomm" w:date="2025-08-11T10:49:00Z" w16du:dateUtc="2025-08-11T17:49:00Z">
              <w:r w:rsidR="0081337D">
                <w:rPr>
                  <w:rFonts w:ascii="Arial" w:hAnsi="Arial"/>
                  <w:sz w:val="18"/>
                  <w:lang w:val="sv-SE"/>
                </w:rPr>
                <w:t>5</w:t>
              </w:r>
            </w:ins>
            <w:ins w:id="258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.5 - 10log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725" w:type="pct"/>
            <w:vAlign w:val="center"/>
          </w:tcPr>
          <w:p w14:paraId="53A0CE8E" w14:textId="7C2FDDC5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60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</w:t>
              </w:r>
            </w:ins>
            <w:ins w:id="261" w:author="Qualcomm" w:date="2025-08-11T10:49:00Z" w16du:dateUtc="2025-08-11T17:49:00Z">
              <w:r w:rsidR="0081337D">
                <w:rPr>
                  <w:rFonts w:ascii="Arial" w:hAnsi="Arial"/>
                  <w:sz w:val="18"/>
                  <w:lang w:val="sv-SE"/>
                </w:rPr>
                <w:t>52</w:t>
              </w:r>
            </w:ins>
            <w:ins w:id="262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.5 - 10log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  <w:tc>
          <w:tcPr>
            <w:tcW w:w="1541" w:type="pct"/>
            <w:vAlign w:val="center"/>
          </w:tcPr>
          <w:p w14:paraId="5B211120" w14:textId="7E80232B" w:rsidR="00795513" w:rsidRPr="0009137E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264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-4</w:t>
              </w:r>
            </w:ins>
            <w:ins w:id="265" w:author="Qualcomm" w:date="2025-08-11T10:49:00Z" w16du:dateUtc="2025-08-11T17:49:00Z">
              <w:r w:rsidR="0081337D">
                <w:rPr>
                  <w:rFonts w:ascii="Arial" w:hAnsi="Arial"/>
                  <w:sz w:val="18"/>
                  <w:lang w:val="sv-SE"/>
                </w:rPr>
                <w:t>9</w:t>
              </w:r>
            </w:ins>
            <w:ins w:id="266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.5 + 10log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(BW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Channel</w:t>
              </w:r>
              <w:r w:rsidRPr="0009137E">
                <w:rPr>
                  <w:rFonts w:ascii="Arial" w:hAnsi="Arial"/>
                  <w:sz w:val="18"/>
                  <w:lang w:val="sv-SE"/>
                </w:rPr>
                <w:t xml:space="preserve"> /20)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795513" w:rsidRPr="001510F4" w14:paraId="4AAEB5D3" w14:textId="77777777" w:rsidTr="00096593">
        <w:trPr>
          <w:jc w:val="center"/>
          <w:ins w:id="267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6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497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Qualcomm" w:date="2025-05-05T10:48:00Z" w16du:dateUtc="2025-05-05T17:48:00Z"/>
                <w:rFonts w:ascii="Arial" w:hAnsi="Arial"/>
                <w:sz w:val="18"/>
              </w:rPr>
            </w:pPr>
            <w:ins w:id="27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3126" w:type="pct"/>
            <w:gridSpan w:val="4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Qualcomm" w:date="2025-05-05T10:48:00Z" w16du:dateUtc="2025-05-05T17:48:00Z"/>
                <w:rFonts w:ascii="Arial" w:hAnsi="Arial"/>
                <w:sz w:val="18"/>
              </w:rPr>
            </w:pPr>
            <w:ins w:id="27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795513" w:rsidRPr="001510F4" w14:paraId="61897EB9" w14:textId="77777777" w:rsidTr="00096593">
        <w:trPr>
          <w:jc w:val="center"/>
          <w:ins w:id="274" w:author="Qualcomm" w:date="2025-05-05T10:48:00Z"/>
        </w:trPr>
        <w:tc>
          <w:tcPr>
            <w:tcW w:w="1377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7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497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Qualcomm" w:date="2025-05-05T10:48:00Z" w16du:dateUtc="2025-05-05T17:48:00Z"/>
                <w:rFonts w:ascii="Arial" w:hAnsi="Arial"/>
                <w:sz w:val="18"/>
              </w:rPr>
            </w:pPr>
            <w:ins w:id="27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0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Qualcomm" w:date="2025-05-05T10:48:00Z" w16du:dateUtc="2025-05-05T17:48:00Z"/>
                <w:rFonts w:ascii="Arial" w:hAnsi="Arial"/>
                <w:sz w:val="18"/>
              </w:rPr>
            </w:pPr>
            <w:ins w:id="28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696" w:type="pct"/>
            <w:gridSpan w:val="3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Qualcomm" w:date="2025-05-05T10:48:00Z" w16du:dateUtc="2025-05-05T17:48:00Z"/>
                <w:rFonts w:ascii="Arial" w:hAnsi="Arial"/>
                <w:sz w:val="18"/>
              </w:rPr>
            </w:pPr>
            <w:ins w:id="28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096593">
        <w:trPr>
          <w:jc w:val="center"/>
          <w:ins w:id="283" w:author="Qualcomm" w:date="2025-05-05T10:48:00Z"/>
        </w:trPr>
        <w:tc>
          <w:tcPr>
            <w:tcW w:w="13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28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Qualcomm" w:date="2025-05-05T10:48:00Z" w16du:dateUtc="2025-05-05T17:48:00Z"/>
                <w:rFonts w:ascii="Arial" w:hAnsi="Arial"/>
                <w:sz w:val="18"/>
              </w:rPr>
            </w:pPr>
            <w:ins w:id="28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430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Qualcomm" w:date="2025-05-05T10:48:00Z" w16du:dateUtc="2025-05-05T17:48:00Z"/>
                <w:rFonts w:ascii="Arial" w:hAnsi="Arial"/>
                <w:sz w:val="18"/>
              </w:rPr>
            </w:pPr>
            <w:ins w:id="28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696" w:type="pct"/>
            <w:gridSpan w:val="3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Qualcomm" w:date="2025-05-05T10:48:00Z" w16du:dateUtc="2025-05-05T17:48:00Z"/>
                <w:rFonts w:ascii="Arial" w:hAnsi="Arial"/>
                <w:sz w:val="18"/>
              </w:rPr>
            </w:pPr>
            <w:ins w:id="29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Qualcomm" w:date="2025-05-05T10:48:00Z" w16du:dateUtc="2025-05-05T17:48:00Z"/>
                <w:rFonts w:ascii="Arial" w:hAnsi="Arial"/>
                <w:sz w:val="18"/>
              </w:rPr>
            </w:pPr>
            <w:ins w:id="29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Qualcomm" w:date="2025-05-05T10:48:00Z" w16du:dateUtc="2025-05-05T17:48:00Z"/>
                <w:rFonts w:ascii="Arial" w:hAnsi="Arial"/>
                <w:sz w:val="18"/>
              </w:rPr>
            </w:pPr>
            <w:ins w:id="29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296" w:author="Qualcomm" w:date="2025-05-05T10:48:00Z"/>
        </w:trPr>
        <w:tc>
          <w:tcPr>
            <w:tcW w:w="5000" w:type="pct"/>
            <w:gridSpan w:val="6"/>
          </w:tcPr>
          <w:p w14:paraId="24DD330A" w14:textId="13717FE5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97" w:author="Qualcomm" w:date="2025-05-05T10:48:00Z" w16du:dateUtc="2025-05-05T17:48:00Z"/>
                <w:rFonts w:ascii="Arial" w:hAnsi="Arial"/>
                <w:sz w:val="18"/>
              </w:rPr>
            </w:pPr>
            <w:ins w:id="29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299" w:author="Qualcomm" w:date="2025-08-11T11:13:00Z" w16du:dateUtc="2025-08-11T18:13:00Z">
              <w:r w:rsidRPr="001510F4" w:rsidDel="00AC7F3C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separate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300" w:author="Qualcomm" w:date="2025-08-11T11:13:00Z" w16du:dateUtc="2025-08-11T18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301" w:author="Qualcomm" w:date="2025-08-11T11:13:00Z" w16du:dateUtc="2025-08-11T18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302" w:author="Qualcomm" w:date="2025-08-11T11:13:00Z" w16du:dateUtc="2025-08-11T18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303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304" w:author="Qualcomm" w:date="2025-08-11T11:13:00Z" w16du:dateUtc="2025-08-11T18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305" w:author="Qualcomm" w:date="2025-08-11T11:13:00Z" w16du:dateUtc="2025-08-11T18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306" w:author="Qualcomm" w:date="2025-08-11T11:13:00Z" w16du:dateUtc="2025-08-11T18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307" w:author="Qualcomm" w:date="2025-08-11T11:13:00Z" w16du:dateUtc="2025-08-11T18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308" w:author="Qualcomm" w:date="2025-08-11T11:13:00Z" w16du:dateUtc="2025-08-11T18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309" w:author="Qualcomm" w:date="2025-08-11T11:13:00Z" w16du:dateUtc="2025-08-11T18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310" w:author="Qualcomm" w:date="2025-08-11T11:13:00Z" w16du:dateUtc="2025-08-11T18:13:00Z">
                  <w:rPr>
                    <w:rFonts w:ascii="Cambria Math" w:hAnsi="Cambria Math"/>
                  </w:rPr>
                  <m:t> </m:t>
                </w:ins>
              </m:r>
            </m:oMath>
            <w:ins w:id="31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MHz with SCS the sub-carrier spacing of the wanted signal in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MHz.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The interferer is an NR signal with 15 kHz SCS.</w:t>
              </w:r>
            </w:ins>
          </w:p>
          <w:p w14:paraId="54FBCF3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12" w:author="Qualcomm" w:date="2025-05-05T10:48:00Z" w16du:dateUtc="2025-05-05T17:48:00Z"/>
                <w:rFonts w:ascii="Arial" w:hAnsi="Arial"/>
                <w:sz w:val="18"/>
              </w:rPr>
            </w:pPr>
            <w:ins w:id="31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5B4A315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14" w:author="Qualcomm" w:date="2025-05-05T10:48:00Z" w16du:dateUtc="2025-05-05T17:48:00Z"/>
                <w:rFonts w:ascii="Arial" w:hAnsi="Arial"/>
                <w:sz w:val="18"/>
              </w:rPr>
            </w:pPr>
            <w:ins w:id="31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10log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  <w:vertAlign w:val="subscript"/>
                </w:rPr>
                <w:t>10</w:t>
              </w:r>
              <w:r w:rsidRPr="001510F4">
                <w:rPr>
                  <w:rFonts w:ascii="Arial" w:eastAsia="SimSun" w:hAnsi="Arial" w:cs="Arial"/>
                  <w:sz w:val="18"/>
                  <w:szCs w:val="18"/>
                  <w:shd w:val="clear" w:color="auto" w:fill="FFFFFF"/>
                </w:rPr>
                <w:t>(x)</w:t>
              </w:r>
              <w:r w:rsidRPr="001510F4">
                <w:rPr>
                  <w:rFonts w:ascii="Arial" w:eastAsia="SimSun" w:hAnsi="Arial" w:cs="Arial" w:hint="eastAsia"/>
                  <w:sz w:val="18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1510F4">
                <w:rPr>
                  <w:rFonts w:ascii="Arial" w:hAnsi="Arial"/>
                  <w:sz w:val="18"/>
                </w:rPr>
                <w:t>rounded to the next higher 0.5dB value.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316" w:author="Qualcomm" w:date="2025-05-05T10:48:00Z" w16du:dateUtc="2025-05-05T17:48:00Z"/>
        </w:rPr>
      </w:pPr>
    </w:p>
    <w:p w14:paraId="0865C19E" w14:textId="77777777" w:rsidR="00795513" w:rsidRDefault="00795513" w:rsidP="00795513">
      <w:pPr>
        <w:rPr>
          <w:ins w:id="317" w:author="Qualcomm" w:date="2025-05-05T10:48:00Z" w16du:dateUtc="2025-05-05T17:48:00Z"/>
          <w:rFonts w:ascii="Arial" w:hAnsi="Arial"/>
          <w:b/>
        </w:rPr>
      </w:pPr>
      <w:ins w:id="318" w:author="Qualcomm" w:date="2025-05-05T10:48:00Z" w16du:dateUtc="2025-05-05T17:48:00Z">
        <w:r>
          <w:rPr>
            <w:rFonts w:ascii="Arial" w:hAnsi="Arial"/>
            <w:b/>
          </w:rPr>
          <w:br w:type="page"/>
        </w:r>
      </w:ins>
    </w:p>
    <w:p w14:paraId="42C1849E" w14:textId="2E6ED3F4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9" w:author="Qualcomm" w:date="2025-05-05T10:48:00Z" w16du:dateUtc="2025-05-05T17:48:00Z"/>
          <w:rFonts w:ascii="Arial" w:hAnsi="Arial"/>
          <w:b/>
        </w:rPr>
      </w:pPr>
      <w:ins w:id="320" w:author="Qualcomm" w:date="2025-05-05T10:48:00Z" w16du:dateUtc="2025-05-05T17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-5: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MHz, 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82"/>
        <w:gridCol w:w="1080"/>
        <w:gridCol w:w="5442"/>
      </w:tblGrid>
      <w:tr w:rsidR="00795513" w:rsidRPr="001510F4" w14:paraId="7A7CE9C7" w14:textId="77777777" w:rsidTr="00096593">
        <w:trPr>
          <w:jc w:val="center"/>
          <w:ins w:id="321" w:author="Qualcomm" w:date="2025-05-05T10:48:00Z"/>
        </w:trPr>
        <w:tc>
          <w:tcPr>
            <w:tcW w:w="2382" w:type="dxa"/>
            <w:tcBorders>
              <w:bottom w:val="nil"/>
            </w:tcBorders>
            <w:shd w:val="clear" w:color="auto" w:fill="auto"/>
            <w:vAlign w:val="center"/>
          </w:tcPr>
          <w:p w14:paraId="1509806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Qualcomm" w:date="2025-05-05T10:48:00Z" w16du:dateUtc="2025-05-05T17:48:00Z"/>
                <w:rFonts w:ascii="Arial" w:hAnsi="Arial"/>
                <w:b/>
                <w:sz w:val="18"/>
              </w:rPr>
            </w:pPr>
            <w:ins w:id="323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88FFBE9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Qualcomm" w:date="2025-05-05T10:48:00Z" w16du:dateUtc="2025-05-05T17:48:00Z"/>
                <w:rFonts w:ascii="Arial" w:hAnsi="Arial"/>
                <w:b/>
                <w:sz w:val="18"/>
              </w:rPr>
            </w:pPr>
            <w:ins w:id="325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442" w:type="dxa"/>
            <w:vAlign w:val="center"/>
          </w:tcPr>
          <w:p w14:paraId="36BFE33A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Qualcomm" w:date="2025-05-05T10:48:00Z" w16du:dateUtc="2025-05-05T17:48:00Z"/>
                <w:rFonts w:ascii="Arial" w:hAnsi="Arial"/>
                <w:b/>
                <w:sz w:val="18"/>
              </w:rPr>
            </w:pPr>
            <w:ins w:id="327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1F78B81B" w14:textId="77777777" w:rsidTr="00096593">
        <w:trPr>
          <w:jc w:val="center"/>
          <w:ins w:id="328" w:author="Qualcomm" w:date="2025-05-05T10:48:00Z"/>
        </w:trPr>
        <w:tc>
          <w:tcPr>
            <w:tcW w:w="2382" w:type="dxa"/>
            <w:tcBorders>
              <w:top w:val="nil"/>
            </w:tcBorders>
            <w:shd w:val="clear" w:color="auto" w:fill="auto"/>
            <w:vAlign w:val="center"/>
          </w:tcPr>
          <w:p w14:paraId="252182F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14:paraId="11A9E106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5442" w:type="dxa"/>
            <w:vAlign w:val="center"/>
          </w:tcPr>
          <w:p w14:paraId="3D2A6BDC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Qualcomm" w:date="2025-05-05T10:48:00Z" w16du:dateUtc="2025-05-05T17:48:00Z"/>
                <w:rFonts w:ascii="Arial" w:hAnsi="Arial"/>
                <w:b/>
                <w:sz w:val="18"/>
              </w:rPr>
            </w:pPr>
            <w:ins w:id="33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 xml:space="preserve">10, 15, 20, 25, 30, </w:t>
              </w:r>
              <w:r w:rsidRPr="001510F4">
                <w:rPr>
                  <w:rFonts w:ascii="Arial" w:hAnsi="Arial"/>
                  <w:b/>
                  <w:sz w:val="18"/>
                  <w:u w:val="single"/>
                </w:rPr>
                <w:t>35</w:t>
              </w:r>
              <w:r w:rsidRPr="001510F4">
                <w:rPr>
                  <w:rFonts w:ascii="Arial" w:hAnsi="Arial"/>
                  <w:b/>
                  <w:sz w:val="18"/>
                </w:rPr>
                <w:t>, 40, 45, 50, 60, 70, 80, 90, 100</w:t>
              </w:r>
            </w:ins>
          </w:p>
        </w:tc>
      </w:tr>
      <w:tr w:rsidR="00021B26" w:rsidRPr="001510F4" w14:paraId="2C7064EE" w14:textId="77777777" w:rsidTr="00096593">
        <w:trPr>
          <w:jc w:val="center"/>
          <w:ins w:id="333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753BADD6" w14:textId="4600DBAE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Qualcomm" w:date="2025-05-05T10:48:00Z" w16du:dateUtc="2025-05-05T17:48:00Z"/>
                <w:rFonts w:ascii="Arial" w:hAnsi="Arial"/>
                <w:sz w:val="18"/>
              </w:rPr>
            </w:pPr>
            <w:ins w:id="335" w:author="Qualcomm" w:date="2025-08-11T14:01:00Z" w16du:dateUtc="2025-08-11T21:01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config, [type 1 UE]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0D88D645" w14:textId="77777777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Qualcomm" w:date="2025-05-05T10:48:00Z" w16du:dateUtc="2025-05-05T17:48:00Z"/>
                <w:rFonts w:ascii="Arial" w:hAnsi="Arial"/>
                <w:sz w:val="18"/>
              </w:rPr>
            </w:pPr>
            <w:ins w:id="33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5590BB5B" w14:textId="6ECF79A6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Qualcomm" w:date="2025-05-05T10:48:00Z" w16du:dateUtc="2025-05-05T17:48:00Z"/>
                <w:rFonts w:ascii="Arial" w:hAnsi="Arial"/>
                <w:sz w:val="18"/>
              </w:rPr>
            </w:pPr>
            <w:ins w:id="339" w:author="Qualcomm" w:date="2025-05-05T10:48:00Z" w16du:dateUtc="2025-05-05T17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F0589C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340" w:author="Qualcomm" w:date="2025-08-11T10:42:00Z" w16du:dateUtc="2025-08-11T17:42:00Z">
              <w:r>
                <w:rPr>
                  <w:rFonts w:ascii="Arial" w:hAnsi="Arial"/>
                  <w:sz w:val="18"/>
                </w:rPr>
                <w:t>5</w:t>
              </w:r>
            </w:ins>
            <w:ins w:id="34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021B26" w:rsidRPr="001510F4" w14:paraId="2E1FE283" w14:textId="77777777" w:rsidTr="00096593">
        <w:trPr>
          <w:jc w:val="center"/>
          <w:ins w:id="342" w:author="Qualcomm" w:date="2025-08-11T10:41:00Z"/>
        </w:trPr>
        <w:tc>
          <w:tcPr>
            <w:tcW w:w="2382" w:type="dxa"/>
            <w:shd w:val="clear" w:color="auto" w:fill="auto"/>
            <w:vAlign w:val="center"/>
          </w:tcPr>
          <w:p w14:paraId="33DF0C2F" w14:textId="3C9FA8FF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Qualcomm" w:date="2025-08-11T10:41:00Z" w16du:dateUtc="2025-08-11T17:41:00Z"/>
                <w:rFonts w:ascii="Arial" w:hAnsi="Arial"/>
                <w:sz w:val="18"/>
              </w:rPr>
            </w:pPr>
            <w:ins w:id="344" w:author="Qualcomm" w:date="2025-08-11T14:01:00Z" w16du:dateUtc="2025-08-11T21:01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transmission BW config, [type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 UE]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0EE34676" w14:textId="77777777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Qualcomm" w:date="2025-08-11T10:41:00Z" w16du:dateUtc="2025-08-11T17:41:00Z"/>
                <w:rFonts w:ascii="Arial" w:hAnsi="Arial"/>
                <w:sz w:val="18"/>
              </w:rPr>
            </w:pPr>
          </w:p>
        </w:tc>
        <w:tc>
          <w:tcPr>
            <w:tcW w:w="5442" w:type="dxa"/>
            <w:vAlign w:val="center"/>
          </w:tcPr>
          <w:p w14:paraId="4012D91C" w14:textId="327EFEFA" w:rsidR="00021B26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Qualcomm" w:date="2025-08-11T10:41:00Z" w16du:dateUtc="2025-08-11T17:41:00Z"/>
                <w:rFonts w:ascii="Arial" w:hAnsi="Arial"/>
                <w:sz w:val="18"/>
              </w:rPr>
            </w:pPr>
            <w:ins w:id="347" w:author="Qualcomm" w:date="2025-08-11T10:42:00Z" w16du:dateUtc="2025-08-11T17:42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 w:rsidRPr="00F0589C"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.0</w:t>
              </w:r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795513" w:rsidRPr="001510F4" w14:paraId="3AD7B228" w14:textId="77777777" w:rsidTr="00096593">
        <w:trPr>
          <w:jc w:val="center"/>
          <w:ins w:id="348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6EDCD440" w14:textId="77777777" w:rsidR="00795513" w:rsidRPr="00AC025A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35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28C79AA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Qualcomm" w:date="2025-05-05T10:48:00Z" w16du:dateUtc="2025-05-05T17:48:00Z"/>
                <w:rFonts w:ascii="Arial" w:hAnsi="Arial"/>
                <w:sz w:val="18"/>
              </w:rPr>
            </w:pPr>
            <w:ins w:id="35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0C83E43D" w14:textId="13A74553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Qualcomm" w:date="2025-05-05T10:48:00Z" w16du:dateUtc="2025-05-05T17:48:00Z"/>
                <w:rFonts w:ascii="Arial" w:hAnsi="Arial"/>
                <w:sz w:val="18"/>
              </w:rPr>
            </w:pPr>
            <w:ins w:id="35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REFSENS + 45.</w:t>
              </w:r>
            </w:ins>
            <w:ins w:id="355" w:author="Qualcomm" w:date="2025-07-03T10:56:00Z" w16du:dateUtc="2025-07-03T17:56:00Z">
              <w:r w:rsidR="003D50A6">
                <w:rPr>
                  <w:rFonts w:ascii="Arial" w:hAnsi="Arial"/>
                  <w:sz w:val="18"/>
                </w:rPr>
                <w:t>0</w:t>
              </w:r>
            </w:ins>
            <w:ins w:id="35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</w:p>
        </w:tc>
      </w:tr>
      <w:tr w:rsidR="00795513" w:rsidRPr="001510F4" w14:paraId="3EFF34F3" w14:textId="77777777" w:rsidTr="00096593">
        <w:trPr>
          <w:jc w:val="center"/>
          <w:ins w:id="357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7FDA72A2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35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7A6CA357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Qualcomm" w:date="2025-05-05T10:48:00Z" w16du:dateUtc="2025-05-05T17:48:00Z"/>
                <w:rFonts w:ascii="Arial" w:hAnsi="Arial"/>
                <w:sz w:val="18"/>
              </w:rPr>
            </w:pPr>
            <w:ins w:id="36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34C32F6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Qualcomm" w:date="2025-05-05T10:48:00Z" w16du:dateUtc="2025-05-05T17:48:00Z"/>
                <w:rFonts w:ascii="Arial" w:hAnsi="Arial"/>
                <w:sz w:val="18"/>
              </w:rPr>
            </w:pPr>
            <w:ins w:id="36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</w:tc>
      </w:tr>
      <w:tr w:rsidR="00795513" w:rsidRPr="001510F4" w14:paraId="72546961" w14:textId="77777777" w:rsidTr="00096593">
        <w:trPr>
          <w:jc w:val="center"/>
          <w:ins w:id="364" w:author="Qualcomm" w:date="2025-05-05T10:48:00Z"/>
        </w:trPr>
        <w:tc>
          <w:tcPr>
            <w:tcW w:w="2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F2BA3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36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59F27D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Qualcomm" w:date="2025-05-05T10:48:00Z" w16du:dateUtc="2025-05-05T17:48:00Z"/>
                <w:rFonts w:ascii="Arial" w:hAnsi="Arial"/>
                <w:sz w:val="18"/>
              </w:rPr>
            </w:pPr>
            <w:ins w:id="36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2DB8A34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Qualcomm" w:date="2025-05-05T10:48:00Z" w16du:dateUtc="2025-05-05T17:48:00Z"/>
                <w:rFonts w:ascii="Arial" w:hAnsi="Arial"/>
                <w:sz w:val="18"/>
              </w:rPr>
            </w:pPr>
            <w:ins w:id="37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  <w:p w14:paraId="1F5D2DB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Qualcomm" w:date="2025-05-05T10:48:00Z" w16du:dateUtc="2025-05-05T17:48:00Z"/>
                <w:rFonts w:ascii="Arial" w:hAnsi="Arial"/>
                <w:sz w:val="18"/>
              </w:rPr>
            </w:pPr>
            <w:ins w:id="37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54AFAB88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Qualcomm" w:date="2025-05-05T10:48:00Z" w16du:dateUtc="2025-05-05T17:48:00Z"/>
                <w:rFonts w:ascii="Arial" w:hAnsi="Arial"/>
                <w:sz w:val="18"/>
              </w:rPr>
            </w:pPr>
            <w:ins w:id="37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795513" w:rsidRPr="001510F4" w14:paraId="1E42502C" w14:textId="77777777" w:rsidTr="00096593">
        <w:trPr>
          <w:jc w:val="center"/>
          <w:ins w:id="375" w:author="Qualcomm" w:date="2025-05-05T10:48:00Z"/>
        </w:trPr>
        <w:tc>
          <w:tcPr>
            <w:tcW w:w="8904" w:type="dxa"/>
            <w:gridSpan w:val="3"/>
            <w:shd w:val="clear" w:color="auto" w:fill="auto"/>
            <w:vAlign w:val="center"/>
          </w:tcPr>
          <w:p w14:paraId="74407940" w14:textId="585D1084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76" w:author="Qualcomm" w:date="2025-05-05T10:48:00Z" w16du:dateUtc="2025-05-05T17:48:00Z"/>
                <w:rFonts w:ascii="Arial" w:hAnsi="Arial"/>
                <w:sz w:val="18"/>
              </w:rPr>
            </w:pPr>
            <w:ins w:id="37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378" w:author="Qualcomm" w:date="2025-08-11T11:14:00Z" w16du:dateUtc="2025-08-11T18:14:00Z">
              <w:r w:rsidRPr="001510F4" w:rsidDel="009A3C2B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9A3C2B">
                <w:rPr>
                  <w:rFonts w:ascii="Arial" w:eastAsia="Osaka" w:hAnsi="Arial"/>
                  <w:sz w:val="18"/>
                </w:rPr>
                <w:fldChar w:fldCharType="separate"/>
              </w:r>
              <w:r w:rsidRPr="001510F4" w:rsidDel="009A3C2B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379" w:author="Qualcomm" w:date="2025-08-11T11:14:00Z" w16du:dateUtc="2025-08-11T18:1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380" w:author="Qualcomm" w:date="2025-08-11T11:14:00Z" w16du:dateUtc="2025-08-11T18:14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381" w:author="Qualcomm" w:date="2025-08-11T11:14:00Z" w16du:dateUtc="2025-08-11T18:14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382" w:author="Qualcomm" w:date="2025-08-11T11:14:00Z" w16du:dateUtc="2025-08-11T18:14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383" w:author="Qualcomm" w:date="2025-08-11T11:14:00Z" w16du:dateUtc="2025-08-11T18:14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384" w:author="Qualcomm" w:date="2025-08-11T11:14:00Z" w16du:dateUtc="2025-08-11T18:14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385" w:author="Qualcomm" w:date="2025-08-11T11:14:00Z" w16du:dateUtc="2025-08-11T18:14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386" w:author="Qualcomm" w:date="2025-08-11T11:14:00Z" w16du:dateUtc="2025-08-11T18:1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387" w:author="Qualcomm" w:date="2025-08-11T11:14:00Z" w16du:dateUtc="2025-08-11T18:14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388" w:author="Qualcomm" w:date="2025-08-11T11:14:00Z" w16du:dateUtc="2025-08-11T18:14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389" w:author="Qualcomm" w:date="2025-08-11T11:14:00Z" w16du:dateUtc="2025-08-11T18:14:00Z">
                  <w:rPr>
                    <w:rFonts w:ascii="Cambria Math" w:hAnsi="Cambria Math"/>
                  </w:rPr>
                  <m:t> </m:t>
                </w:ins>
              </m:r>
            </m:oMath>
            <w:ins w:id="39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an SCS equal to that of the wanted signal.</w:t>
              </w:r>
            </w:ins>
          </w:p>
          <w:p w14:paraId="68787FCA" w14:textId="77777777" w:rsidR="00795513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91" w:author="Qualcomm" w:date="2025-05-05T10:48:00Z" w16du:dateUtc="2025-05-05T17:48:00Z"/>
                <w:rFonts w:ascii="Arial" w:hAnsi="Arial"/>
                <w:sz w:val="18"/>
              </w:rPr>
            </w:pPr>
            <w:ins w:id="39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A.5.1.1/A.5.2.1.</w:t>
              </w:r>
            </w:ins>
          </w:p>
          <w:p w14:paraId="71CB45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393" w:author="Qualcomm" w:date="2025-05-05T10:48:00Z" w16du:dateUtc="2025-05-05T17:48:00Z"/>
                <w:rFonts w:ascii="Arial" w:hAnsi="Arial"/>
                <w:sz w:val="18"/>
              </w:rPr>
            </w:pPr>
            <w:ins w:id="39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 is the value specified for 2 antenna port UEs in clause 7.3.2, 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</w:p>
        </w:tc>
      </w:tr>
    </w:tbl>
    <w:p w14:paraId="710A7B87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395" w:author="Qualcomm" w:date="2025-05-05T10:48:00Z" w16du:dateUtc="2025-05-05T17:48:00Z"/>
        </w:rPr>
      </w:pPr>
    </w:p>
    <w:p w14:paraId="3A31D830" w14:textId="74F912F8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96" w:author="Qualcomm" w:date="2025-05-05T10:48:00Z" w16du:dateUtc="2025-05-05T17:48:00Z"/>
          <w:rFonts w:ascii="Arial" w:hAnsi="Arial"/>
          <w:b/>
        </w:rPr>
      </w:pPr>
      <w:ins w:id="397" w:author="Qualcomm" w:date="2025-05-05T10:48:00Z" w16du:dateUtc="2025-05-05T17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-6: Test parameters for NR bands with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DL_low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 and </w:t>
        </w:r>
        <w:proofErr w:type="spellStart"/>
        <w:r w:rsidRPr="001510F4">
          <w:rPr>
            <w:rFonts w:ascii="Arial" w:hAnsi="Arial"/>
            <w:b/>
          </w:rPr>
          <w:t>F</w:t>
        </w:r>
        <w:r w:rsidRPr="001510F4">
          <w:rPr>
            <w:rFonts w:ascii="Arial" w:hAnsi="Arial"/>
            <w:b/>
            <w:vertAlign w:val="subscript"/>
          </w:rPr>
          <w:t>UL_low</w:t>
        </w:r>
        <w:proofErr w:type="spellEnd"/>
        <w:r w:rsidRPr="001510F4">
          <w:rPr>
            <w:rFonts w:ascii="Arial" w:hAnsi="Arial"/>
            <w:b/>
            <w:vertAlign w:val="subscript"/>
          </w:rPr>
          <w:t xml:space="preserve"> </w:t>
        </w:r>
        <w:r w:rsidRPr="001510F4">
          <w:rPr>
            <w:rFonts w:ascii="Arial" w:hAnsi="Arial" w:cs="Arial"/>
            <w:b/>
          </w:rPr>
          <w:t>≥</w:t>
        </w:r>
        <w:r w:rsidRPr="001510F4">
          <w:rPr>
            <w:rFonts w:ascii="Arial" w:hAnsi="Arial"/>
            <w:b/>
          </w:rPr>
          <w:t xml:space="preserve"> 3300 MHz,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82"/>
        <w:gridCol w:w="1080"/>
        <w:gridCol w:w="5442"/>
      </w:tblGrid>
      <w:tr w:rsidR="00795513" w:rsidRPr="001510F4" w14:paraId="50E1C59C" w14:textId="77777777" w:rsidTr="00096593">
        <w:trPr>
          <w:jc w:val="center"/>
          <w:ins w:id="398" w:author="Qualcomm" w:date="2025-05-05T10:48:00Z"/>
        </w:trPr>
        <w:tc>
          <w:tcPr>
            <w:tcW w:w="2382" w:type="dxa"/>
            <w:tcBorders>
              <w:bottom w:val="nil"/>
            </w:tcBorders>
            <w:shd w:val="clear" w:color="auto" w:fill="auto"/>
          </w:tcPr>
          <w:p w14:paraId="253F83E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Qualcomm" w:date="2025-05-05T10:48:00Z" w16du:dateUtc="2025-05-05T17:48:00Z"/>
                <w:rFonts w:ascii="Arial" w:hAnsi="Arial"/>
                <w:b/>
                <w:sz w:val="18"/>
              </w:rPr>
            </w:pPr>
            <w:ins w:id="400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B30B6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Qualcomm" w:date="2025-05-05T10:48:00Z" w16du:dateUtc="2025-05-05T17:48:00Z"/>
                <w:rFonts w:ascii="Arial" w:hAnsi="Arial"/>
                <w:b/>
                <w:sz w:val="18"/>
              </w:rPr>
            </w:pPr>
            <w:ins w:id="402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442" w:type="dxa"/>
          </w:tcPr>
          <w:p w14:paraId="3FCA59BF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Qualcomm" w:date="2025-05-05T10:48:00Z" w16du:dateUtc="2025-05-05T17:48:00Z"/>
                <w:rFonts w:ascii="Arial" w:hAnsi="Arial"/>
                <w:b/>
                <w:sz w:val="18"/>
              </w:rPr>
            </w:pPr>
            <w:ins w:id="404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795513" w:rsidRPr="001510F4" w14:paraId="5CA650FD" w14:textId="77777777" w:rsidTr="00096593">
        <w:trPr>
          <w:jc w:val="center"/>
          <w:ins w:id="405" w:author="Qualcomm" w:date="2025-05-05T10:48:00Z"/>
        </w:trPr>
        <w:tc>
          <w:tcPr>
            <w:tcW w:w="2382" w:type="dxa"/>
            <w:tcBorders>
              <w:top w:val="nil"/>
            </w:tcBorders>
            <w:shd w:val="clear" w:color="auto" w:fill="auto"/>
          </w:tcPr>
          <w:p w14:paraId="0066C79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204B8FE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Qualcomm" w:date="2025-05-05T10:48:00Z" w16du:dateUtc="2025-05-05T17:48:00Z"/>
                <w:rFonts w:ascii="Arial" w:hAnsi="Arial"/>
                <w:b/>
                <w:sz w:val="18"/>
              </w:rPr>
            </w:pPr>
          </w:p>
        </w:tc>
        <w:tc>
          <w:tcPr>
            <w:tcW w:w="5442" w:type="dxa"/>
          </w:tcPr>
          <w:p w14:paraId="0A398B6B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Qualcomm" w:date="2025-05-05T10:48:00Z" w16du:dateUtc="2025-05-05T17:48:00Z"/>
                <w:rFonts w:ascii="Arial" w:hAnsi="Arial"/>
                <w:b/>
                <w:sz w:val="18"/>
              </w:rPr>
            </w:pPr>
            <w:ins w:id="409" w:author="Qualcomm" w:date="2025-05-05T10:48:00Z" w16du:dateUtc="2025-05-05T17:48:00Z">
              <w:r w:rsidRPr="001510F4">
                <w:rPr>
                  <w:rFonts w:ascii="Arial" w:hAnsi="Arial"/>
                  <w:b/>
                  <w:sz w:val="18"/>
                </w:rPr>
                <w:t>10, 15, 20, 25, 30, 35, 40, 45, 50, 60, 70, 80, 90, 100</w:t>
              </w:r>
            </w:ins>
          </w:p>
        </w:tc>
      </w:tr>
      <w:tr w:rsidR="00021B26" w:rsidRPr="00186A33" w14:paraId="4358E88A" w14:textId="77777777" w:rsidTr="00096593">
        <w:trPr>
          <w:jc w:val="center"/>
          <w:ins w:id="410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737DDEA6" w14:textId="0AE54D43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Qualcomm" w:date="2025-05-05T10:48:00Z" w16du:dateUtc="2025-05-05T17:48:00Z"/>
                <w:rFonts w:ascii="Arial" w:hAnsi="Arial"/>
                <w:sz w:val="18"/>
              </w:rPr>
            </w:pPr>
            <w:ins w:id="412" w:author="Qualcomm" w:date="2025-08-11T14:01:00Z" w16du:dateUtc="2025-08-11T21:01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config, [type 1 UE]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3ED37BA5" w14:textId="77777777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Qualcomm" w:date="2025-05-05T10:48:00Z" w16du:dateUtc="2025-05-05T17:48:00Z"/>
                <w:rFonts w:ascii="Arial" w:hAnsi="Arial"/>
                <w:sz w:val="18"/>
              </w:rPr>
            </w:pPr>
            <w:ins w:id="41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523B2DCD" w14:textId="7E06053C" w:rsidR="00021B26" w:rsidRPr="0009137E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16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</w:t>
              </w:r>
            </w:ins>
            <w:ins w:id="417" w:author="Qualcomm" w:date="2025-08-11T10:50:00Z" w16du:dateUtc="2025-08-11T17:50:00Z">
              <w:r>
                <w:rPr>
                  <w:rFonts w:ascii="Arial" w:hAnsi="Arial"/>
                  <w:sz w:val="18"/>
                  <w:lang w:val="sv-SE"/>
                </w:rPr>
                <w:t>50</w:t>
              </w:r>
            </w:ins>
            <w:ins w:id="418" w:author="Qualcomm" w:date="2025-07-03T10:57:00Z" w16du:dateUtc="2025-07-03T17:57:00Z">
              <w:r>
                <w:rPr>
                  <w:rFonts w:ascii="Arial" w:hAnsi="Arial"/>
                  <w:sz w:val="18"/>
                  <w:lang w:val="sv-SE"/>
                </w:rPr>
                <w:t>.5</w:t>
              </w:r>
            </w:ins>
            <w:ins w:id="419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021B26" w:rsidRPr="00186A33" w14:paraId="7F5A7A5B" w14:textId="77777777" w:rsidTr="00096593">
        <w:trPr>
          <w:jc w:val="center"/>
          <w:ins w:id="420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44DDD285" w14:textId="38396ECA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Qualcomm" w:date="2025-05-05T10:48:00Z" w16du:dateUtc="2025-05-05T17:48:00Z"/>
                <w:rFonts w:ascii="Arial" w:hAnsi="Arial"/>
                <w:sz w:val="18"/>
              </w:rPr>
            </w:pPr>
            <w:ins w:id="422" w:author="Qualcomm" w:date="2025-08-11T14:01:00Z" w16du:dateUtc="2025-08-11T21:01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transmission BW config, [type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 UE]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09137E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080" w:type="dxa"/>
            <w:vAlign w:val="center"/>
          </w:tcPr>
          <w:p w14:paraId="0CE210BC" w14:textId="77777777" w:rsidR="00021B26" w:rsidRPr="001510F4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Qualcomm" w:date="2025-05-05T10:48:00Z" w16du:dateUtc="2025-05-05T17:48:00Z"/>
                <w:rFonts w:ascii="Arial" w:hAnsi="Arial"/>
                <w:sz w:val="18"/>
              </w:rPr>
            </w:pPr>
            <w:ins w:id="424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57A8BCA9" w14:textId="6BA983DE" w:rsidR="00021B26" w:rsidRPr="0009137E" w:rsidDel="00DE320D" w:rsidRDefault="00021B26" w:rsidP="00021B2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Qualcomm" w:date="2025-05-05T10:48:00Z" w16du:dateUtc="2025-05-05T17:48:00Z"/>
                <w:rFonts w:ascii="Arial" w:hAnsi="Arial"/>
                <w:sz w:val="18"/>
                <w:lang w:val="sv-SE"/>
              </w:rPr>
            </w:pPr>
            <w:ins w:id="426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 xml:space="preserve"> -5</w:t>
              </w:r>
            </w:ins>
            <w:ins w:id="427" w:author="Qualcomm" w:date="2025-08-11T10:50:00Z" w16du:dateUtc="2025-08-11T17:50:00Z">
              <w:r>
                <w:rPr>
                  <w:rFonts w:ascii="Arial" w:hAnsi="Arial"/>
                  <w:sz w:val="18"/>
                  <w:lang w:val="sv-SE"/>
                </w:rPr>
                <w:t>5</w:t>
              </w:r>
            </w:ins>
            <w:ins w:id="428" w:author="Qualcomm" w:date="2025-05-05T10:48:00Z" w16du:dateUtc="2025-05-05T17:48:00Z">
              <w:r w:rsidRPr="0009137E">
                <w:rPr>
                  <w:rFonts w:ascii="Arial" w:hAnsi="Arial"/>
                  <w:sz w:val="18"/>
                  <w:lang w:val="sv-SE"/>
                </w:rPr>
                <w:t>.5 - 10log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10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(N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 xml:space="preserve">RB 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/N</w:t>
              </w:r>
              <w:r w:rsidRPr="0009137E">
                <w:rPr>
                  <w:rFonts w:ascii="Arial" w:hAnsi="Arial"/>
                  <w:sz w:val="18"/>
                  <w:vertAlign w:val="subscript"/>
                  <w:lang w:val="sv-SE"/>
                </w:rPr>
                <w:t>RB,</w:t>
              </w:r>
              <w:r>
                <w:rPr>
                  <w:rFonts w:ascii="Arial" w:hAnsi="Arial"/>
                  <w:sz w:val="18"/>
                  <w:vertAlign w:val="subscript"/>
                  <w:lang w:val="sv-SE"/>
                </w:rPr>
                <w:t>LP-WUS</w:t>
              </w:r>
              <w:r w:rsidRPr="0009137E">
                <w:rPr>
                  <w:rFonts w:ascii="Arial" w:hAnsi="Arial"/>
                  <w:sz w:val="18"/>
                  <w:lang w:val="sv-SE"/>
                </w:rPr>
                <w:t>)</w:t>
              </w:r>
            </w:ins>
          </w:p>
        </w:tc>
      </w:tr>
      <w:tr w:rsidR="00B40E4B" w:rsidRPr="001510F4" w14:paraId="372B751C" w14:textId="77777777" w:rsidTr="00096593">
        <w:trPr>
          <w:jc w:val="center"/>
          <w:ins w:id="429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4D14E287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43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35433D6B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Qualcomm" w:date="2025-05-05T10:48:00Z" w16du:dateUtc="2025-05-05T17:48:00Z"/>
                <w:rFonts w:ascii="Arial" w:hAnsi="Arial"/>
                <w:sz w:val="18"/>
              </w:rPr>
            </w:pPr>
            <w:ins w:id="43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442" w:type="dxa"/>
            <w:vAlign w:val="center"/>
          </w:tcPr>
          <w:p w14:paraId="6F980CAE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Qualcomm" w:date="2025-05-05T10:48:00Z" w16du:dateUtc="2025-05-05T17:48:00Z"/>
                <w:rFonts w:ascii="Arial" w:hAnsi="Arial"/>
                <w:sz w:val="18"/>
              </w:rPr>
            </w:pPr>
            <w:ins w:id="43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B40E4B" w:rsidRPr="001510F4" w14:paraId="31EA2A7C" w14:textId="77777777" w:rsidTr="00096593">
        <w:trPr>
          <w:jc w:val="center"/>
          <w:ins w:id="436" w:author="Qualcomm" w:date="2025-05-05T10:48:00Z"/>
        </w:trPr>
        <w:tc>
          <w:tcPr>
            <w:tcW w:w="2382" w:type="dxa"/>
            <w:shd w:val="clear" w:color="auto" w:fill="auto"/>
            <w:vAlign w:val="center"/>
          </w:tcPr>
          <w:p w14:paraId="19387D6E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438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273098AA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Qualcomm" w:date="2025-05-05T10:48:00Z" w16du:dateUtc="2025-05-05T17:48:00Z"/>
                <w:rFonts w:ascii="Arial" w:hAnsi="Arial"/>
                <w:sz w:val="18"/>
              </w:rPr>
            </w:pPr>
            <w:ins w:id="440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0E5D71FA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Qualcomm" w:date="2025-05-05T10:48:00Z" w16du:dateUtc="2025-05-05T17:48:00Z"/>
                <w:rFonts w:ascii="Arial" w:hAnsi="Arial"/>
                <w:sz w:val="18"/>
              </w:rPr>
            </w:pPr>
            <w:ins w:id="442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</w:tc>
      </w:tr>
      <w:tr w:rsidR="00B40E4B" w:rsidRPr="001510F4" w14:paraId="72D874A8" w14:textId="77777777" w:rsidTr="00096593">
        <w:trPr>
          <w:jc w:val="center"/>
          <w:ins w:id="443" w:author="Qualcomm" w:date="2025-05-05T10:48:00Z"/>
        </w:trPr>
        <w:tc>
          <w:tcPr>
            <w:tcW w:w="2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CA664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Qualcomm" w:date="2025-05-05T10:48:00Z" w16du:dateUtc="2025-05-05T17:48:00Z"/>
                <w:rFonts w:ascii="Arial" w:hAnsi="Arial"/>
                <w:sz w:val="18"/>
              </w:rPr>
            </w:pPr>
            <w:proofErr w:type="spellStart"/>
            <w:ins w:id="445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38583F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Qualcomm" w:date="2025-05-05T10:48:00Z" w16du:dateUtc="2025-05-05T17:48:00Z"/>
                <w:rFonts w:ascii="Arial" w:hAnsi="Arial"/>
                <w:sz w:val="18"/>
              </w:rPr>
            </w:pPr>
            <w:ins w:id="447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5442" w:type="dxa"/>
            <w:vAlign w:val="center"/>
          </w:tcPr>
          <w:p w14:paraId="3A9E1D90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Qualcomm" w:date="2025-05-05T10:48:00Z" w16du:dateUtc="2025-05-05T17:48:00Z"/>
                <w:rFonts w:ascii="Arial" w:hAnsi="Arial"/>
                <w:sz w:val="18"/>
              </w:rPr>
            </w:pPr>
            <w:ins w:id="44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</w:ins>
          </w:p>
          <w:p w14:paraId="5EE0EB63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Qualcomm" w:date="2025-05-05T10:48:00Z" w16du:dateUtc="2025-05-05T17:48:00Z"/>
                <w:rFonts w:ascii="Arial" w:hAnsi="Arial"/>
                <w:sz w:val="18"/>
              </w:rPr>
            </w:pPr>
            <w:ins w:id="45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5B31924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Qualcomm" w:date="2025-05-05T10:48:00Z" w16du:dateUtc="2025-05-05T17:48:00Z"/>
                <w:rFonts w:ascii="Arial" w:hAnsi="Arial"/>
                <w:sz w:val="18"/>
              </w:rPr>
            </w:pPr>
            <w:ins w:id="45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-BW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B40E4B" w:rsidRPr="001510F4" w14:paraId="4A1F29C5" w14:textId="77777777" w:rsidTr="00096593">
        <w:trPr>
          <w:jc w:val="center"/>
          <w:ins w:id="454" w:author="Qualcomm" w:date="2025-05-05T10:48:00Z"/>
        </w:trPr>
        <w:tc>
          <w:tcPr>
            <w:tcW w:w="8904" w:type="dxa"/>
            <w:gridSpan w:val="3"/>
            <w:shd w:val="clear" w:color="auto" w:fill="auto"/>
          </w:tcPr>
          <w:p w14:paraId="292AB1AF" w14:textId="220BBAC8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55" w:author="Qualcomm" w:date="2025-05-05T10:48:00Z" w16du:dateUtc="2025-05-05T17:48:00Z"/>
                <w:rFonts w:ascii="Arial" w:hAnsi="Arial"/>
                <w:sz w:val="18"/>
              </w:rPr>
            </w:pPr>
            <w:ins w:id="456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2: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457" w:author="Qualcomm" w:date="2025-08-11T11:15:00Z" w16du:dateUtc="2025-08-11T18:15:00Z">
              <w:r w:rsidRPr="001510F4" w:rsidDel="009A3C2B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9A3C2B">
                <w:rPr>
                  <w:rFonts w:ascii="Arial" w:eastAsia="Osaka" w:hAnsi="Arial"/>
                  <w:sz w:val="18"/>
                </w:rPr>
                <w:fldChar w:fldCharType="separate"/>
              </w:r>
              <w:r w:rsidRPr="001510F4" w:rsidDel="009A3C2B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458" w:author="Qualcomm" w:date="2025-08-11T11:15:00Z" w16du:dateUtc="2025-08-11T18:15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459" w:author="Qualcomm" w:date="2025-08-11T11:15:00Z" w16du:dateUtc="2025-08-11T18:15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460" w:author="Qualcomm" w:date="2025-08-11T11:15:00Z" w16du:dateUtc="2025-08-11T18:15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461" w:author="Qualcomm" w:date="2025-08-11T11:15:00Z" w16du:dateUtc="2025-08-11T18:1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462" w:author="Qualcomm" w:date="2025-08-11T11:15:00Z" w16du:dateUtc="2025-08-11T18:15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463" w:author="Qualcomm" w:date="2025-08-11T11:15:00Z" w16du:dateUtc="2025-08-11T18:15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464" w:author="Qualcomm" w:date="2025-08-11T11:15:00Z" w16du:dateUtc="2025-08-11T18:15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465" w:author="Qualcomm" w:date="2025-08-11T11:15:00Z" w16du:dateUtc="2025-08-11T18:15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466" w:author="Qualcomm" w:date="2025-08-11T11:15:00Z" w16du:dateUtc="2025-08-11T18:15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467" w:author="Qualcomm" w:date="2025-08-11T11:15:00Z" w16du:dateUtc="2025-08-11T18:15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468" w:author="Qualcomm" w:date="2025-08-11T11:15:00Z" w16du:dateUtc="2025-08-11T18:15:00Z">
                  <w:rPr>
                    <w:rFonts w:ascii="Cambria Math" w:hAnsi="Cambria Math"/>
                  </w:rPr>
                  <m:t> </m:t>
                </w:ins>
              </m:r>
            </m:oMath>
            <w:ins w:id="469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an SCS equal to that of the wanted signal.</w:t>
              </w:r>
            </w:ins>
          </w:p>
          <w:p w14:paraId="65EF3FBE" w14:textId="77777777" w:rsidR="00B40E4B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70" w:author="Qualcomm" w:date="2025-05-05T10:48:00Z" w16du:dateUtc="2025-05-05T17:48:00Z"/>
                <w:rFonts w:ascii="Arial" w:hAnsi="Arial"/>
                <w:sz w:val="18"/>
              </w:rPr>
            </w:pPr>
            <w:ins w:id="471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3: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interferer consists of the RMC specified in Annexes A.3.2.2 and A.3.3.2 with one sided dynamic OCNG Pattern OP.1 FDD/TDD for the DL-signal as described in Annex A.5.1.1/A.5.2.1. </w:t>
              </w:r>
            </w:ins>
          </w:p>
          <w:p w14:paraId="266D4C91" w14:textId="77777777" w:rsidR="00B40E4B" w:rsidRPr="001510F4" w:rsidRDefault="00B40E4B" w:rsidP="00B40E4B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72" w:author="Qualcomm" w:date="2025-05-05T10:48:00Z" w16du:dateUtc="2025-05-05T17:48:00Z"/>
                <w:rFonts w:ascii="Arial" w:hAnsi="Arial"/>
                <w:sz w:val="18"/>
              </w:rPr>
            </w:pPr>
            <w:ins w:id="473" w:author="Qualcomm" w:date="2025-05-05T10:48:00Z" w16du:dateUtc="2025-05-05T17:48:00Z">
              <w:r w:rsidRPr="001510F4">
                <w:rPr>
                  <w:rFonts w:ascii="Arial" w:hAnsi="Arial"/>
                  <w:sz w:val="18"/>
                </w:rPr>
                <w:t>NOTE 4: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 w:rsidRPr="00706B58">
                <w:rPr>
                  <w:rFonts w:ascii="Arial" w:hAnsi="Arial"/>
                  <w:sz w:val="18"/>
                </w:rPr>
                <w:t>10log10(x) is rounded to the next higher 0.5dB value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8925544" w14:textId="77777777" w:rsidR="00795513" w:rsidRDefault="00795513" w:rsidP="00795513">
      <w:pPr>
        <w:rPr>
          <w:ins w:id="474" w:author="Qualcomm" w:date="2025-05-05T10:48:00Z" w16du:dateUtc="2025-05-05T17:48:00Z"/>
        </w:rPr>
      </w:pPr>
    </w:p>
    <w:p w14:paraId="7FED56DD" w14:textId="77777777" w:rsidR="00F766FF" w:rsidRPr="005E23A5" w:rsidRDefault="00F766FF" w:rsidP="008A5959"/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E382458" w14:textId="3A6F1481" w:rsidR="0090757F" w:rsidRDefault="0090757F" w:rsidP="00881D96">
      <w:pPr>
        <w:spacing w:after="0"/>
        <w:rPr>
          <w:noProof/>
        </w:rPr>
      </w:pPr>
    </w:p>
    <w:sectPr w:rsidR="00907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044F9" w14:textId="77777777" w:rsidR="00212C46" w:rsidRDefault="00212C46">
      <w:r>
        <w:separator/>
      </w:r>
    </w:p>
  </w:endnote>
  <w:endnote w:type="continuationSeparator" w:id="0">
    <w:p w14:paraId="74130D0D" w14:textId="77777777" w:rsidR="00212C46" w:rsidRDefault="00212C46">
      <w:r>
        <w:continuationSeparator/>
      </w:r>
    </w:p>
  </w:endnote>
  <w:endnote w:type="continuationNotice" w:id="1">
    <w:p w14:paraId="0F156978" w14:textId="77777777" w:rsidR="00212C46" w:rsidRDefault="00212C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47A05" w14:textId="77777777" w:rsidR="00212C46" w:rsidRDefault="00212C46">
      <w:r>
        <w:separator/>
      </w:r>
    </w:p>
  </w:footnote>
  <w:footnote w:type="continuationSeparator" w:id="0">
    <w:p w14:paraId="39D697C1" w14:textId="77777777" w:rsidR="00212C46" w:rsidRDefault="00212C46">
      <w:r>
        <w:continuationSeparator/>
      </w:r>
    </w:p>
  </w:footnote>
  <w:footnote w:type="continuationNotice" w:id="1">
    <w:p w14:paraId="2CD87F36" w14:textId="77777777" w:rsidR="00212C46" w:rsidRDefault="00212C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123941">
    <w:abstractNumId w:val="0"/>
  </w:num>
  <w:num w:numId="2" w16cid:durableId="10089460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CB"/>
    <w:rsid w:val="00021B26"/>
    <w:rsid w:val="00022E4A"/>
    <w:rsid w:val="0002677E"/>
    <w:rsid w:val="00052A00"/>
    <w:rsid w:val="00054609"/>
    <w:rsid w:val="00070E09"/>
    <w:rsid w:val="000A187B"/>
    <w:rsid w:val="000A6394"/>
    <w:rsid w:val="000B666A"/>
    <w:rsid w:val="000B7FED"/>
    <w:rsid w:val="000C038A"/>
    <w:rsid w:val="000C6598"/>
    <w:rsid w:val="000D44B3"/>
    <w:rsid w:val="000E45FF"/>
    <w:rsid w:val="000F681E"/>
    <w:rsid w:val="000F75D3"/>
    <w:rsid w:val="001072F9"/>
    <w:rsid w:val="001245D5"/>
    <w:rsid w:val="00126E92"/>
    <w:rsid w:val="00145D43"/>
    <w:rsid w:val="00163051"/>
    <w:rsid w:val="00172265"/>
    <w:rsid w:val="00176C30"/>
    <w:rsid w:val="001876C3"/>
    <w:rsid w:val="00192C46"/>
    <w:rsid w:val="001A08B3"/>
    <w:rsid w:val="001A7B60"/>
    <w:rsid w:val="001A7F00"/>
    <w:rsid w:val="001B51C8"/>
    <w:rsid w:val="001B52F0"/>
    <w:rsid w:val="001B7A65"/>
    <w:rsid w:val="001D3734"/>
    <w:rsid w:val="001E41F3"/>
    <w:rsid w:val="001F5347"/>
    <w:rsid w:val="0020550F"/>
    <w:rsid w:val="00212C46"/>
    <w:rsid w:val="0021416E"/>
    <w:rsid w:val="002355CA"/>
    <w:rsid w:val="0026004D"/>
    <w:rsid w:val="002640DD"/>
    <w:rsid w:val="0027069C"/>
    <w:rsid w:val="00275D12"/>
    <w:rsid w:val="00284FEB"/>
    <w:rsid w:val="002860C4"/>
    <w:rsid w:val="00287F63"/>
    <w:rsid w:val="002B127C"/>
    <w:rsid w:val="002B357E"/>
    <w:rsid w:val="002B5741"/>
    <w:rsid w:val="002C28F9"/>
    <w:rsid w:val="002C685F"/>
    <w:rsid w:val="002D56D1"/>
    <w:rsid w:val="002D6B70"/>
    <w:rsid w:val="002E472E"/>
    <w:rsid w:val="00305409"/>
    <w:rsid w:val="00310AEC"/>
    <w:rsid w:val="0031294B"/>
    <w:rsid w:val="00330226"/>
    <w:rsid w:val="0033459A"/>
    <w:rsid w:val="0034471A"/>
    <w:rsid w:val="0035083F"/>
    <w:rsid w:val="003578A5"/>
    <w:rsid w:val="003609EF"/>
    <w:rsid w:val="0036231A"/>
    <w:rsid w:val="00374DD4"/>
    <w:rsid w:val="003750C6"/>
    <w:rsid w:val="003D50A6"/>
    <w:rsid w:val="003E1A36"/>
    <w:rsid w:val="003E334F"/>
    <w:rsid w:val="00406F99"/>
    <w:rsid w:val="00410371"/>
    <w:rsid w:val="004242F1"/>
    <w:rsid w:val="004360C1"/>
    <w:rsid w:val="00453B12"/>
    <w:rsid w:val="0047663F"/>
    <w:rsid w:val="004B75B7"/>
    <w:rsid w:val="004B7ED3"/>
    <w:rsid w:val="004C71E0"/>
    <w:rsid w:val="004D0FD6"/>
    <w:rsid w:val="005141D9"/>
    <w:rsid w:val="0051580D"/>
    <w:rsid w:val="00515E6A"/>
    <w:rsid w:val="005169F1"/>
    <w:rsid w:val="005253FB"/>
    <w:rsid w:val="00546C02"/>
    <w:rsid w:val="00547111"/>
    <w:rsid w:val="00547E71"/>
    <w:rsid w:val="005803E0"/>
    <w:rsid w:val="00592D74"/>
    <w:rsid w:val="005C30B3"/>
    <w:rsid w:val="005D11D6"/>
    <w:rsid w:val="005E2C44"/>
    <w:rsid w:val="00621188"/>
    <w:rsid w:val="00622DC8"/>
    <w:rsid w:val="00623318"/>
    <w:rsid w:val="006257ED"/>
    <w:rsid w:val="00653DE4"/>
    <w:rsid w:val="00661454"/>
    <w:rsid w:val="00661D46"/>
    <w:rsid w:val="00663850"/>
    <w:rsid w:val="00665C47"/>
    <w:rsid w:val="006675A9"/>
    <w:rsid w:val="006718CD"/>
    <w:rsid w:val="0068491E"/>
    <w:rsid w:val="00695808"/>
    <w:rsid w:val="00695B23"/>
    <w:rsid w:val="006B46FB"/>
    <w:rsid w:val="006E21FB"/>
    <w:rsid w:val="006E43C5"/>
    <w:rsid w:val="006E4667"/>
    <w:rsid w:val="00700F2A"/>
    <w:rsid w:val="007177AD"/>
    <w:rsid w:val="0073111C"/>
    <w:rsid w:val="007317C3"/>
    <w:rsid w:val="00735EFC"/>
    <w:rsid w:val="00777543"/>
    <w:rsid w:val="00792342"/>
    <w:rsid w:val="00795513"/>
    <w:rsid w:val="007977A8"/>
    <w:rsid w:val="007A1970"/>
    <w:rsid w:val="007A4025"/>
    <w:rsid w:val="007A4C5C"/>
    <w:rsid w:val="007B512A"/>
    <w:rsid w:val="007C2097"/>
    <w:rsid w:val="007C3699"/>
    <w:rsid w:val="007C48D6"/>
    <w:rsid w:val="007D6A07"/>
    <w:rsid w:val="007F7259"/>
    <w:rsid w:val="008040A8"/>
    <w:rsid w:val="0081337D"/>
    <w:rsid w:val="008279FA"/>
    <w:rsid w:val="00830442"/>
    <w:rsid w:val="008313A9"/>
    <w:rsid w:val="00850C7E"/>
    <w:rsid w:val="0085269D"/>
    <w:rsid w:val="008626E7"/>
    <w:rsid w:val="00870EE7"/>
    <w:rsid w:val="00881D96"/>
    <w:rsid w:val="008821CF"/>
    <w:rsid w:val="00882694"/>
    <w:rsid w:val="008863B9"/>
    <w:rsid w:val="008A45A6"/>
    <w:rsid w:val="008A5124"/>
    <w:rsid w:val="008A5959"/>
    <w:rsid w:val="008B63C8"/>
    <w:rsid w:val="008D34DF"/>
    <w:rsid w:val="008D3CCC"/>
    <w:rsid w:val="008E4602"/>
    <w:rsid w:val="008F3789"/>
    <w:rsid w:val="008F686C"/>
    <w:rsid w:val="008F7370"/>
    <w:rsid w:val="0090757F"/>
    <w:rsid w:val="009148DE"/>
    <w:rsid w:val="009369BB"/>
    <w:rsid w:val="0094117C"/>
    <w:rsid w:val="00941E30"/>
    <w:rsid w:val="009427D2"/>
    <w:rsid w:val="00946B84"/>
    <w:rsid w:val="009531B0"/>
    <w:rsid w:val="00955A41"/>
    <w:rsid w:val="00961017"/>
    <w:rsid w:val="009741B3"/>
    <w:rsid w:val="009777D9"/>
    <w:rsid w:val="00991B88"/>
    <w:rsid w:val="009970E0"/>
    <w:rsid w:val="009A3C2B"/>
    <w:rsid w:val="009A5753"/>
    <w:rsid w:val="009A579D"/>
    <w:rsid w:val="009A7CAD"/>
    <w:rsid w:val="009C73E2"/>
    <w:rsid w:val="009D5271"/>
    <w:rsid w:val="009E3297"/>
    <w:rsid w:val="009E4C5F"/>
    <w:rsid w:val="009F734F"/>
    <w:rsid w:val="00A06C3A"/>
    <w:rsid w:val="00A246B6"/>
    <w:rsid w:val="00A30963"/>
    <w:rsid w:val="00A31C1F"/>
    <w:rsid w:val="00A47E70"/>
    <w:rsid w:val="00A50CF0"/>
    <w:rsid w:val="00A53D39"/>
    <w:rsid w:val="00A674C5"/>
    <w:rsid w:val="00A73E29"/>
    <w:rsid w:val="00A7671C"/>
    <w:rsid w:val="00A77C13"/>
    <w:rsid w:val="00AA2CBC"/>
    <w:rsid w:val="00AA318B"/>
    <w:rsid w:val="00AA37AC"/>
    <w:rsid w:val="00AC5820"/>
    <w:rsid w:val="00AC7F3C"/>
    <w:rsid w:val="00AD1CD8"/>
    <w:rsid w:val="00AD3261"/>
    <w:rsid w:val="00AE6E18"/>
    <w:rsid w:val="00AF0661"/>
    <w:rsid w:val="00B258BB"/>
    <w:rsid w:val="00B40E4B"/>
    <w:rsid w:val="00B64D88"/>
    <w:rsid w:val="00B67B97"/>
    <w:rsid w:val="00B80588"/>
    <w:rsid w:val="00B968C8"/>
    <w:rsid w:val="00BA1862"/>
    <w:rsid w:val="00BA3EC5"/>
    <w:rsid w:val="00BA4C1F"/>
    <w:rsid w:val="00BA51D9"/>
    <w:rsid w:val="00BB29C7"/>
    <w:rsid w:val="00BB5DFC"/>
    <w:rsid w:val="00BD279D"/>
    <w:rsid w:val="00BD6BB8"/>
    <w:rsid w:val="00C03375"/>
    <w:rsid w:val="00C11912"/>
    <w:rsid w:val="00C45E03"/>
    <w:rsid w:val="00C66BA2"/>
    <w:rsid w:val="00C870F6"/>
    <w:rsid w:val="00C907B5"/>
    <w:rsid w:val="00C95985"/>
    <w:rsid w:val="00CA081C"/>
    <w:rsid w:val="00CC5026"/>
    <w:rsid w:val="00CC68D0"/>
    <w:rsid w:val="00CE4B1A"/>
    <w:rsid w:val="00CF0596"/>
    <w:rsid w:val="00CF0F9F"/>
    <w:rsid w:val="00D03F9A"/>
    <w:rsid w:val="00D06D51"/>
    <w:rsid w:val="00D228D4"/>
    <w:rsid w:val="00D24991"/>
    <w:rsid w:val="00D3062F"/>
    <w:rsid w:val="00D30AA4"/>
    <w:rsid w:val="00D474A7"/>
    <w:rsid w:val="00D50255"/>
    <w:rsid w:val="00D557E2"/>
    <w:rsid w:val="00D60D1C"/>
    <w:rsid w:val="00D66520"/>
    <w:rsid w:val="00D84AE9"/>
    <w:rsid w:val="00D9124E"/>
    <w:rsid w:val="00D96436"/>
    <w:rsid w:val="00DB5837"/>
    <w:rsid w:val="00DE0966"/>
    <w:rsid w:val="00DE34CF"/>
    <w:rsid w:val="00DF7891"/>
    <w:rsid w:val="00E10638"/>
    <w:rsid w:val="00E10DE7"/>
    <w:rsid w:val="00E13F3D"/>
    <w:rsid w:val="00E15D93"/>
    <w:rsid w:val="00E30E72"/>
    <w:rsid w:val="00E326C9"/>
    <w:rsid w:val="00E34898"/>
    <w:rsid w:val="00E45B41"/>
    <w:rsid w:val="00E529E9"/>
    <w:rsid w:val="00E57CEA"/>
    <w:rsid w:val="00E61A16"/>
    <w:rsid w:val="00E853B2"/>
    <w:rsid w:val="00E908C6"/>
    <w:rsid w:val="00EB09B7"/>
    <w:rsid w:val="00EB7485"/>
    <w:rsid w:val="00EC7147"/>
    <w:rsid w:val="00EE0476"/>
    <w:rsid w:val="00EE7D7C"/>
    <w:rsid w:val="00F25D98"/>
    <w:rsid w:val="00F300FB"/>
    <w:rsid w:val="00F349C4"/>
    <w:rsid w:val="00F370D2"/>
    <w:rsid w:val="00F561BD"/>
    <w:rsid w:val="00F63857"/>
    <w:rsid w:val="00F6440B"/>
    <w:rsid w:val="00F6632C"/>
    <w:rsid w:val="00F766FF"/>
    <w:rsid w:val="00F86803"/>
    <w:rsid w:val="00FA1B80"/>
    <w:rsid w:val="00FA5562"/>
    <w:rsid w:val="00FB6386"/>
    <w:rsid w:val="00FE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C3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1387</Words>
  <Characters>7974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31</cp:revision>
  <cp:lastPrinted>1900-01-01T08:00:00Z</cp:lastPrinted>
  <dcterms:created xsi:type="dcterms:W3CDTF">2025-08-11T17:36:00Z</dcterms:created>
  <dcterms:modified xsi:type="dcterms:W3CDTF">2025-08-15T20:08:00Z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