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02A2" w14:textId="03020072" w:rsidR="00C82DD9" w:rsidRPr="0033027D" w:rsidRDefault="00C82DD9" w:rsidP="00C82DD9">
      <w:pPr>
        <w:pStyle w:val="CRCoverPage"/>
        <w:tabs>
          <w:tab w:val="right" w:pos="9639"/>
        </w:tabs>
        <w:spacing w:after="0"/>
        <w:rPr>
          <w:b/>
          <w:noProof/>
          <w:sz w:val="24"/>
        </w:rPr>
      </w:pPr>
      <w:bookmarkStart w:id="0" w:name="_Hlk162609689"/>
      <w:bookmarkStart w:id="1" w:name="_Hlk514061252"/>
      <w:bookmarkStart w:id="2" w:name="_Ref399006623"/>
      <w:bookmarkStart w:id="3" w:name="_Toc92513360"/>
      <w:bookmarkEnd w:id="0"/>
      <w:r>
        <w:rPr>
          <w:b/>
          <w:noProof/>
          <w:sz w:val="24"/>
        </w:rPr>
        <w:t>3</w:t>
      </w:r>
      <w:r w:rsidRPr="0033027D">
        <w:rPr>
          <w:b/>
          <w:noProof/>
          <w:sz w:val="24"/>
        </w:rPr>
        <w:t>GPP TSG</w:t>
      </w:r>
      <w:r>
        <w:rPr>
          <w:b/>
          <w:noProof/>
          <w:sz w:val="24"/>
        </w:rPr>
        <w:t>-RAN</w:t>
      </w:r>
      <w:r w:rsidRPr="0033027D">
        <w:rPr>
          <w:b/>
          <w:noProof/>
          <w:sz w:val="24"/>
        </w:rPr>
        <w:t xml:space="preserve"> </w:t>
      </w:r>
      <w:r>
        <w:rPr>
          <w:b/>
          <w:noProof/>
          <w:sz w:val="24"/>
        </w:rPr>
        <w:t xml:space="preserve">WG4 </w:t>
      </w:r>
      <w:r w:rsidRPr="0033027D">
        <w:rPr>
          <w:b/>
          <w:noProof/>
          <w:sz w:val="24"/>
        </w:rPr>
        <w:t>Meeting</w:t>
      </w:r>
      <w:r>
        <w:rPr>
          <w:b/>
          <w:noProof/>
          <w:sz w:val="24"/>
        </w:rPr>
        <w:t xml:space="preserve"> #</w:t>
      </w:r>
      <w:bookmarkEnd w:id="1"/>
      <w:r>
        <w:rPr>
          <w:b/>
          <w:noProof/>
          <w:sz w:val="24"/>
        </w:rPr>
        <w:t>116</w:t>
      </w:r>
      <w:r w:rsidRPr="0033027D">
        <w:rPr>
          <w:b/>
          <w:noProof/>
          <w:sz w:val="24"/>
        </w:rPr>
        <w:tab/>
      </w:r>
      <w:r w:rsidRPr="00A97251">
        <w:rPr>
          <w:b/>
          <w:noProof/>
          <w:sz w:val="24"/>
        </w:rPr>
        <w:t>R4-2</w:t>
      </w:r>
      <w:r>
        <w:rPr>
          <w:b/>
          <w:noProof/>
          <w:sz w:val="24"/>
        </w:rPr>
        <w:t>5</w:t>
      </w:r>
      <w:r w:rsidR="00EE7154">
        <w:rPr>
          <w:b/>
          <w:noProof/>
          <w:sz w:val="24"/>
        </w:rPr>
        <w:t>11335</w:t>
      </w:r>
    </w:p>
    <w:p w14:paraId="4021B7D9" w14:textId="77777777" w:rsidR="00C82DD9" w:rsidRDefault="00C82DD9" w:rsidP="00C82DD9">
      <w:pPr>
        <w:spacing w:after="60"/>
        <w:ind w:left="1985" w:hanging="1985"/>
        <w:rPr>
          <w:rFonts w:ascii="Arial" w:hAnsi="Arial" w:cs="Arial"/>
          <w:b/>
          <w:sz w:val="24"/>
        </w:rPr>
      </w:pPr>
      <w:r>
        <w:rPr>
          <w:rFonts w:ascii="Arial" w:hAnsi="Arial" w:cs="Arial"/>
          <w:b/>
          <w:sz w:val="24"/>
        </w:rPr>
        <w:t xml:space="preserve">Bengaluru, India, Aug. </w:t>
      </w:r>
      <w:r w:rsidRPr="00766B19">
        <w:rPr>
          <w:rFonts w:ascii="Arial" w:hAnsi="Arial" w:cs="Arial"/>
          <w:b/>
          <w:sz w:val="24"/>
        </w:rPr>
        <w:t>202</w:t>
      </w:r>
      <w:r>
        <w:rPr>
          <w:rFonts w:ascii="Arial" w:hAnsi="Arial" w:cs="Arial"/>
          <w:b/>
          <w:sz w:val="24"/>
        </w:rPr>
        <w:t>5</w:t>
      </w:r>
    </w:p>
    <w:p w14:paraId="2E0CFF12" w14:textId="77777777" w:rsidR="00F71A33" w:rsidRPr="00F71A33" w:rsidRDefault="00F71A33" w:rsidP="00406DAE">
      <w:pPr>
        <w:pStyle w:val="a1"/>
        <w:jc w:val="both"/>
        <w:rPr>
          <w:rFonts w:eastAsia="SimSun"/>
          <w:lang w:eastAsia="zh-CN"/>
        </w:rPr>
      </w:pPr>
    </w:p>
    <w:p w14:paraId="43A22CFB" w14:textId="66DFBBE9"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8A1A28">
        <w:rPr>
          <w:rFonts w:ascii="Arial" w:hAnsi="Arial" w:cs="Arial"/>
          <w:sz w:val="22"/>
        </w:rPr>
        <w:t>Qualcomm</w:t>
      </w:r>
    </w:p>
    <w:p w14:paraId="3FA4720D" w14:textId="772D41A7"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w:t>
      </w:r>
      <w:bookmarkStart w:id="4" w:name="_Hlk197260854"/>
      <w:r w:rsidR="00910CD0" w:rsidRPr="00910CD0">
        <w:rPr>
          <w:rFonts w:ascii="Arial" w:hAnsi="Arial" w:cs="Arial"/>
          <w:sz w:val="22"/>
        </w:rPr>
        <w:t>TR 38.</w:t>
      </w:r>
      <w:r w:rsidR="00C850C1">
        <w:rPr>
          <w:rFonts w:ascii="Arial" w:hAnsi="Arial" w:cs="Arial"/>
          <w:sz w:val="22"/>
        </w:rPr>
        <w:t>774</w:t>
      </w:r>
      <w:r w:rsidR="00910CD0" w:rsidRPr="00910CD0">
        <w:rPr>
          <w:rFonts w:ascii="Arial" w:hAnsi="Arial" w:cs="Arial"/>
          <w:sz w:val="22"/>
        </w:rPr>
        <w:t xml:space="preserve">: </w:t>
      </w:r>
      <w:r w:rsidR="00450C87">
        <w:rPr>
          <w:rFonts w:ascii="Arial" w:hAnsi="Arial" w:cs="Arial"/>
          <w:sz w:val="22"/>
        </w:rPr>
        <w:t>Reference signal side conditions</w:t>
      </w:r>
      <w:r w:rsidR="00C850C1">
        <w:rPr>
          <w:rFonts w:ascii="Arial" w:hAnsi="Arial" w:cs="Arial"/>
          <w:sz w:val="22"/>
        </w:rPr>
        <w:t xml:space="preserve"> for LP-WU</w:t>
      </w:r>
      <w:bookmarkEnd w:id="4"/>
      <w:r w:rsidR="00DB1B64">
        <w:rPr>
          <w:rFonts w:ascii="Arial" w:hAnsi="Arial" w:cs="Arial"/>
          <w:sz w:val="22"/>
        </w:rPr>
        <w:t>S</w:t>
      </w:r>
    </w:p>
    <w:p w14:paraId="22B82089" w14:textId="1FE77BB2"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50C1">
        <w:rPr>
          <w:rFonts w:ascii="Arial" w:hAnsi="Arial" w:cs="Arial"/>
          <w:sz w:val="22"/>
        </w:rPr>
        <w:t>7</w:t>
      </w:r>
      <w:r w:rsidR="00C850C1" w:rsidRPr="003F1886">
        <w:rPr>
          <w:rFonts w:ascii="Arial" w:hAnsi="Arial" w:cs="Arial"/>
          <w:sz w:val="22"/>
        </w:rPr>
        <w:t>.2</w:t>
      </w:r>
      <w:r w:rsidR="00C850C1">
        <w:rPr>
          <w:rFonts w:ascii="Arial" w:hAnsi="Arial" w:cs="Arial"/>
          <w:sz w:val="22"/>
        </w:rPr>
        <w:t>8</w:t>
      </w:r>
      <w:r w:rsidR="00C850C1" w:rsidRPr="003F1886">
        <w:rPr>
          <w:rFonts w:ascii="Arial" w:hAnsi="Arial" w:cs="Arial"/>
          <w:sz w:val="22"/>
        </w:rPr>
        <w:t>.</w:t>
      </w:r>
      <w:r w:rsidR="00C850C1">
        <w:rPr>
          <w:rFonts w:ascii="Arial" w:hAnsi="Arial" w:cs="Arial"/>
          <w:sz w:val="22"/>
        </w:rPr>
        <w:t>3</w:t>
      </w:r>
      <w:r w:rsidR="00C850C1" w:rsidRPr="003F1886">
        <w:rPr>
          <w:rFonts w:ascii="Arial" w:hAnsi="Arial" w:cs="Arial"/>
          <w:sz w:val="22"/>
        </w:rPr>
        <w:t>.3</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2"/>
    <w:bookmarkEnd w:id="3"/>
    <w:p w14:paraId="79521814" w14:textId="77777777" w:rsidR="00AD4188" w:rsidRDefault="007D43FC" w:rsidP="00406DAE">
      <w:pPr>
        <w:pStyle w:val="Heading1"/>
        <w:ind w:left="533" w:hanging="533"/>
        <w:jc w:val="both"/>
        <w:rPr>
          <w:rFonts w:eastAsia="SimSun"/>
          <w:lang w:eastAsia="zh-CN"/>
        </w:rPr>
      </w:pPr>
      <w:r>
        <w:rPr>
          <w:rFonts w:eastAsia="SimSun" w:hint="eastAsia"/>
          <w:lang w:eastAsia="zh-CN"/>
        </w:rPr>
        <w:t>Background</w:t>
      </w:r>
    </w:p>
    <w:p w14:paraId="5D72B0CC" w14:textId="50243645" w:rsidR="004A6D92" w:rsidRPr="00506149" w:rsidRDefault="0075069C" w:rsidP="00406DAE">
      <w:pPr>
        <w:jc w:val="both"/>
      </w:pPr>
      <w:r>
        <w:rPr>
          <w:rFonts w:hint="eastAsia"/>
        </w:rPr>
        <w:t xml:space="preserve">This contribution provides the TP for </w:t>
      </w:r>
      <w:r w:rsidR="00C850C1" w:rsidRPr="00C850C1">
        <w:t>TR 38.774</w:t>
      </w:r>
      <w:r w:rsidR="00C850C1">
        <w:t xml:space="preserve"> on</w:t>
      </w:r>
      <w:r w:rsidR="00C850C1" w:rsidRPr="00C850C1">
        <w:t xml:space="preserve"> </w:t>
      </w:r>
      <w:r w:rsidR="003068FA">
        <w:t>max. power limit and ASCS</w:t>
      </w:r>
      <w:r w:rsidR="00C850C1" w:rsidRPr="00C850C1">
        <w:t xml:space="preserve"> for LP-WU</w:t>
      </w:r>
      <w:r w:rsidR="0093320F">
        <w:t>S</w:t>
      </w:r>
      <w:r w:rsidR="00F71A33">
        <w:rPr>
          <w:rFonts w:hint="eastAsia"/>
        </w:rPr>
        <w:t>.</w:t>
      </w:r>
      <w:r w:rsidR="00D87DB3">
        <w:t xml:space="preserve"> </w:t>
      </w:r>
    </w:p>
    <w:p w14:paraId="13F573EE" w14:textId="77777777" w:rsidR="00B22DA6" w:rsidRDefault="00B22DA6" w:rsidP="00406DAE">
      <w:pPr>
        <w:pStyle w:val="Heading1"/>
        <w:jc w:val="both"/>
        <w:rPr>
          <w:rFonts w:eastAsia="SimSun"/>
          <w:lang w:eastAsia="zh-CN"/>
        </w:rPr>
      </w:pPr>
      <w:r>
        <w:t>References</w:t>
      </w:r>
    </w:p>
    <w:p w14:paraId="4A6D2191" w14:textId="56BDBE0B" w:rsidR="00F71A33" w:rsidRDefault="00F71A33" w:rsidP="00406DAE">
      <w:pPr>
        <w:jc w:val="both"/>
      </w:pPr>
      <w:r>
        <w:rPr>
          <w:rFonts w:hint="eastAsia"/>
        </w:rPr>
        <w:t>[1]</w:t>
      </w:r>
      <w:r w:rsidR="00E904A1">
        <w:rPr>
          <w:rFonts w:hint="eastAsia"/>
        </w:rPr>
        <w:t xml:space="preserve"> </w:t>
      </w:r>
      <w:r w:rsidR="00910CD0" w:rsidRPr="00910CD0">
        <w:t>R4-2</w:t>
      </w:r>
      <w:r w:rsidR="00C850C1">
        <w:t>503830</w:t>
      </w:r>
      <w:r w:rsidR="00910CD0">
        <w:t>,</w:t>
      </w:r>
      <w:r w:rsidR="00910CD0" w:rsidRPr="00910CD0">
        <w:t xml:space="preserve"> </w:t>
      </w:r>
      <w:r w:rsidR="00C850C1" w:rsidRPr="00C850C1">
        <w:t>TR 38.774 V0.3.0</w:t>
      </w:r>
    </w:p>
    <w:p w14:paraId="3CADA467" w14:textId="48308071" w:rsidR="00910CD0" w:rsidRDefault="00910CD0" w:rsidP="00406DAE">
      <w:pPr>
        <w:jc w:val="both"/>
      </w:pPr>
    </w:p>
    <w:p w14:paraId="6C88DCBB" w14:textId="77777777" w:rsidR="00A5274C" w:rsidRDefault="00A5274C" w:rsidP="00406DAE">
      <w:pPr>
        <w:pStyle w:val="Heading1"/>
        <w:ind w:left="533" w:hanging="533"/>
        <w:jc w:val="both"/>
        <w:rPr>
          <w:rFonts w:eastAsia="SimSun"/>
          <w:lang w:eastAsia="zh-CN"/>
        </w:rPr>
      </w:pPr>
      <w:r>
        <w:rPr>
          <w:rFonts w:eastAsia="SimSun" w:hint="eastAsia"/>
          <w:lang w:eastAsia="zh-CN"/>
        </w:rPr>
        <w:t>Text Proposal</w:t>
      </w:r>
    </w:p>
    <w:p w14:paraId="5988DF8D" w14:textId="77777777" w:rsidR="00506149" w:rsidRPr="00902CD7" w:rsidRDefault="001B796A" w:rsidP="00406DAE">
      <w:pPr>
        <w:jc w:val="both"/>
        <w:rPr>
          <w:rFonts w:ascii="Arial" w:hAnsi="Arial" w:cs="Arial"/>
          <w:noProof/>
          <w:snapToGrid w:val="0"/>
          <w:color w:val="FF0000"/>
          <w:sz w:val="24"/>
          <w:szCs w:val="21"/>
        </w:rPr>
      </w:pPr>
      <w:r w:rsidRPr="00902CD7">
        <w:rPr>
          <w:rFonts w:ascii="Arial" w:hAnsi="Arial" w:cs="Arial"/>
          <w:b/>
          <w:noProof/>
          <w:snapToGrid w:val="0"/>
          <w:color w:val="FF0000"/>
          <w:sz w:val="24"/>
          <w:szCs w:val="21"/>
        </w:rPr>
        <w:t>&lt;Start of Text Poposal</w:t>
      </w:r>
      <w:r w:rsidR="00A5274C" w:rsidRPr="00902CD7">
        <w:rPr>
          <w:rFonts w:ascii="Arial" w:hAnsi="Arial" w:cs="Arial"/>
          <w:b/>
          <w:noProof/>
          <w:snapToGrid w:val="0"/>
          <w:color w:val="FF0000"/>
          <w:sz w:val="24"/>
          <w:szCs w:val="21"/>
        </w:rPr>
        <w:t>&gt;</w:t>
      </w:r>
    </w:p>
    <w:p w14:paraId="007501CB" w14:textId="77777777" w:rsidR="007047C6" w:rsidRDefault="007047C6" w:rsidP="007047C6">
      <w:pPr>
        <w:pStyle w:val="Heading3"/>
        <w:numPr>
          <w:ilvl w:val="0"/>
          <w:numId w:val="0"/>
        </w:numPr>
        <w:rPr>
          <w:ins w:id="5" w:author="Qualcomm" w:date="2025-08-13T17:49:00Z" w16du:dateUtc="2025-08-14T00:49:00Z"/>
          <w:rFonts w:eastAsiaTheme="minorEastAsia" w:cs="Arial"/>
          <w:szCs w:val="28"/>
        </w:rPr>
      </w:pPr>
      <w:bookmarkStart w:id="6" w:name="_Toc199510466"/>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cs="Arial"/>
          <w:szCs w:val="28"/>
        </w:rPr>
        <w:t>1</w:t>
      </w:r>
      <w:r w:rsidRPr="003347DE">
        <w:rPr>
          <w:rFonts w:cs="Arial"/>
          <w:szCs w:val="28"/>
        </w:rPr>
        <w:tab/>
      </w:r>
      <w:r>
        <w:rPr>
          <w:rFonts w:eastAsiaTheme="minorEastAsia" w:cs="Arial" w:hint="eastAsia"/>
          <w:szCs w:val="28"/>
        </w:rPr>
        <w:t>General</w:t>
      </w:r>
      <w:bookmarkEnd w:id="6"/>
    </w:p>
    <w:p w14:paraId="3E34A3EB" w14:textId="5B499669" w:rsidR="006C0878" w:rsidRPr="006C0878" w:rsidRDefault="00116A19" w:rsidP="003F621F">
      <w:pPr>
        <w:pStyle w:val="Heading4"/>
        <w:numPr>
          <w:ilvl w:val="0"/>
          <w:numId w:val="0"/>
        </w:numPr>
        <w:ind w:left="450"/>
        <w:rPr>
          <w:rPrChange w:id="7" w:author="Qualcomm" w:date="2025-08-13T17:49:00Z" w16du:dateUtc="2025-08-14T00:49:00Z">
            <w:rPr>
              <w:rFonts w:eastAsiaTheme="minorEastAsia" w:cs="Arial"/>
              <w:szCs w:val="28"/>
            </w:rPr>
          </w:rPrChange>
        </w:rPr>
      </w:pPr>
      <w:ins w:id="8" w:author="Qualcomm" w:date="2025-08-13T17:51:00Z" w16du:dateUtc="2025-08-14T00:51:00Z">
        <w:r>
          <w:t>7</w:t>
        </w:r>
        <w:r w:rsidR="003F621F">
          <w:t>.1.1.1</w:t>
        </w:r>
        <w:r w:rsidR="003F621F">
          <w:tab/>
        </w:r>
      </w:ins>
      <w:ins w:id="9" w:author="Qualcomm" w:date="2025-08-13T17:50:00Z" w16du:dateUtc="2025-08-14T00:50:00Z">
        <w:r>
          <w:t>FR1</w:t>
        </w:r>
      </w:ins>
    </w:p>
    <w:p w14:paraId="23D278DA" w14:textId="352451EC" w:rsidR="007047C6" w:rsidRPr="00637783" w:rsidRDefault="007047C6" w:rsidP="007047C6">
      <w:r w:rsidRPr="00637783">
        <w:t xml:space="preserve">The minimum requirements will be determined assuming there is only one receiver. A 1% MDR criterion will be used for verification of all core RF requirements. Following LP-WUS parameters will be used </w:t>
      </w:r>
    </w:p>
    <w:p w14:paraId="5C730E33" w14:textId="77777777" w:rsidR="007047C6" w:rsidRPr="00570B17" w:rsidRDefault="007047C6" w:rsidP="007047C6">
      <w:pPr>
        <w:keepNext/>
        <w:keepLines/>
        <w:spacing w:before="60"/>
        <w:jc w:val="center"/>
        <w:rPr>
          <w:rFonts w:ascii="Arial" w:hAnsi="Arial"/>
          <w:b/>
        </w:rPr>
      </w:pPr>
      <w:r w:rsidRPr="00570B17">
        <w:rPr>
          <w:rFonts w:ascii="Arial" w:hAnsi="Arial"/>
          <w:b/>
        </w:rPr>
        <w:t xml:space="preserve">Table </w:t>
      </w:r>
      <w:r>
        <w:rPr>
          <w:rFonts w:ascii="Arial" w:hAnsi="Arial"/>
          <w:b/>
        </w:rPr>
        <w:t>7.1.1</w:t>
      </w:r>
      <w:r w:rsidRPr="00570B17">
        <w:rPr>
          <w:rFonts w:ascii="Arial" w:hAnsi="Arial"/>
          <w:b/>
        </w:rPr>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7047C6" w:rsidRPr="00570B17" w14:paraId="4B55F13D" w14:textId="77777777" w:rsidTr="001F69D2">
        <w:trPr>
          <w:jc w:val="center"/>
        </w:trPr>
        <w:tc>
          <w:tcPr>
            <w:tcW w:w="4531" w:type="dxa"/>
            <w:shd w:val="clear" w:color="auto" w:fill="auto"/>
            <w:vAlign w:val="center"/>
          </w:tcPr>
          <w:p w14:paraId="44F4990D" w14:textId="77777777" w:rsidR="007047C6" w:rsidRPr="006615FE" w:rsidRDefault="007047C6" w:rsidP="001F69D2">
            <w:pPr>
              <w:pStyle w:val="TAH"/>
              <w:rPr>
                <w:rFonts w:eastAsia="PMingLiU"/>
                <w:b w:val="0"/>
              </w:rPr>
            </w:pPr>
            <w:r w:rsidRPr="006615FE">
              <w:rPr>
                <w:rFonts w:eastAsia="PMingLiU"/>
              </w:rPr>
              <w:t>Parameter</w:t>
            </w:r>
          </w:p>
        </w:tc>
        <w:tc>
          <w:tcPr>
            <w:tcW w:w="951" w:type="dxa"/>
            <w:shd w:val="clear" w:color="auto" w:fill="auto"/>
            <w:vAlign w:val="center"/>
          </w:tcPr>
          <w:p w14:paraId="76A053B2" w14:textId="77777777" w:rsidR="007047C6" w:rsidRPr="006615FE" w:rsidRDefault="007047C6" w:rsidP="001F69D2">
            <w:pPr>
              <w:pStyle w:val="TAH"/>
              <w:rPr>
                <w:rFonts w:eastAsia="PMingLiU"/>
                <w:b w:val="0"/>
              </w:rPr>
            </w:pPr>
            <w:r w:rsidRPr="006615FE">
              <w:rPr>
                <w:rFonts w:eastAsia="PMingLiU"/>
              </w:rPr>
              <w:t>Unit</w:t>
            </w:r>
          </w:p>
        </w:tc>
        <w:tc>
          <w:tcPr>
            <w:tcW w:w="4147" w:type="dxa"/>
            <w:shd w:val="clear" w:color="auto" w:fill="auto"/>
            <w:vAlign w:val="center"/>
          </w:tcPr>
          <w:p w14:paraId="7FB7DAE8" w14:textId="77777777" w:rsidR="007047C6" w:rsidRPr="006615FE" w:rsidRDefault="007047C6" w:rsidP="001F69D2">
            <w:pPr>
              <w:pStyle w:val="TAH"/>
              <w:rPr>
                <w:rFonts w:eastAsia="PMingLiU"/>
                <w:b w:val="0"/>
              </w:rPr>
            </w:pPr>
            <w:r w:rsidRPr="006615FE">
              <w:rPr>
                <w:rFonts w:eastAsia="PMingLiU"/>
              </w:rPr>
              <w:t>Value</w:t>
            </w:r>
          </w:p>
        </w:tc>
      </w:tr>
      <w:tr w:rsidR="007047C6" w:rsidRPr="00570B17" w14:paraId="187FDA4F" w14:textId="77777777" w:rsidTr="001F69D2">
        <w:trPr>
          <w:jc w:val="center"/>
        </w:trPr>
        <w:tc>
          <w:tcPr>
            <w:tcW w:w="4531" w:type="dxa"/>
            <w:shd w:val="clear" w:color="auto" w:fill="auto"/>
            <w:vAlign w:val="center"/>
          </w:tcPr>
          <w:p w14:paraId="3B148DD9" w14:textId="77777777" w:rsidR="007047C6" w:rsidRPr="006615FE" w:rsidRDefault="007047C6" w:rsidP="001F69D2">
            <w:pPr>
              <w:pStyle w:val="TAC"/>
              <w:rPr>
                <w:rFonts w:eastAsia="PMingLiU"/>
              </w:rPr>
            </w:pPr>
            <w:r w:rsidRPr="006615FE">
              <w:rPr>
                <w:rFonts w:eastAsia="PMingLiU"/>
              </w:rPr>
              <w:t>MR Channel bandwidth</w:t>
            </w:r>
          </w:p>
        </w:tc>
        <w:tc>
          <w:tcPr>
            <w:tcW w:w="951" w:type="dxa"/>
            <w:shd w:val="clear" w:color="auto" w:fill="auto"/>
            <w:vAlign w:val="center"/>
          </w:tcPr>
          <w:p w14:paraId="1E928BC3" w14:textId="77777777" w:rsidR="007047C6" w:rsidRPr="006615FE" w:rsidRDefault="007047C6" w:rsidP="001F69D2">
            <w:pPr>
              <w:pStyle w:val="TAC"/>
              <w:rPr>
                <w:rFonts w:eastAsia="PMingLiU"/>
              </w:rPr>
            </w:pPr>
            <w:r w:rsidRPr="006615FE">
              <w:rPr>
                <w:rFonts w:eastAsia="PMingLiU"/>
              </w:rPr>
              <w:t>MHz</w:t>
            </w:r>
          </w:p>
        </w:tc>
        <w:tc>
          <w:tcPr>
            <w:tcW w:w="4147" w:type="dxa"/>
            <w:shd w:val="clear" w:color="auto" w:fill="auto"/>
            <w:vAlign w:val="center"/>
          </w:tcPr>
          <w:p w14:paraId="770867B7" w14:textId="77777777" w:rsidR="007047C6" w:rsidRPr="006615FE" w:rsidRDefault="007047C6" w:rsidP="001F69D2">
            <w:pPr>
              <w:pStyle w:val="TAC"/>
              <w:rPr>
                <w:rFonts w:eastAsia="PMingLiU"/>
              </w:rPr>
            </w:pPr>
            <w:r w:rsidRPr="006615FE">
              <w:rPr>
                <w:rFonts w:eastAsia="PMingLiU"/>
              </w:rPr>
              <w:t>All CBW</w:t>
            </w:r>
          </w:p>
        </w:tc>
      </w:tr>
      <w:tr w:rsidR="007047C6" w:rsidRPr="00570B17" w14:paraId="34769FA2" w14:textId="77777777" w:rsidTr="001F69D2">
        <w:trPr>
          <w:jc w:val="center"/>
        </w:trPr>
        <w:tc>
          <w:tcPr>
            <w:tcW w:w="4531" w:type="dxa"/>
            <w:shd w:val="clear" w:color="auto" w:fill="auto"/>
            <w:vAlign w:val="center"/>
          </w:tcPr>
          <w:p w14:paraId="7BE6C1DE" w14:textId="77777777" w:rsidR="007047C6" w:rsidRPr="006615FE" w:rsidRDefault="007047C6" w:rsidP="001F69D2">
            <w:pPr>
              <w:pStyle w:val="TAC"/>
              <w:rPr>
                <w:rFonts w:eastAsia="PMingLiU"/>
              </w:rPr>
            </w:pPr>
            <w:r w:rsidRPr="006615FE">
              <w:rPr>
                <w:rFonts w:eastAsia="PMingLiU"/>
              </w:rPr>
              <w:t>LP-WUS bandwidth</w:t>
            </w:r>
          </w:p>
        </w:tc>
        <w:tc>
          <w:tcPr>
            <w:tcW w:w="951" w:type="dxa"/>
            <w:shd w:val="clear" w:color="auto" w:fill="auto"/>
            <w:vAlign w:val="center"/>
          </w:tcPr>
          <w:p w14:paraId="5EA85230" w14:textId="77777777" w:rsidR="007047C6" w:rsidRPr="006615FE" w:rsidRDefault="007047C6" w:rsidP="001F69D2">
            <w:pPr>
              <w:pStyle w:val="TAC"/>
              <w:rPr>
                <w:rFonts w:eastAsia="PMingLiU"/>
              </w:rPr>
            </w:pPr>
            <w:r w:rsidRPr="006615FE">
              <w:rPr>
                <w:rFonts w:eastAsia="PMingLiU"/>
              </w:rPr>
              <w:t>RB</w:t>
            </w:r>
          </w:p>
        </w:tc>
        <w:tc>
          <w:tcPr>
            <w:tcW w:w="4147" w:type="dxa"/>
            <w:shd w:val="clear" w:color="auto" w:fill="auto"/>
            <w:vAlign w:val="center"/>
          </w:tcPr>
          <w:p w14:paraId="7A65F50B" w14:textId="77777777" w:rsidR="007047C6" w:rsidRPr="006615FE" w:rsidRDefault="007047C6" w:rsidP="001F69D2">
            <w:pPr>
              <w:pStyle w:val="TAC"/>
              <w:rPr>
                <w:rFonts w:eastAsia="PMingLiU"/>
              </w:rPr>
            </w:pPr>
            <w:r w:rsidRPr="006615FE">
              <w:rPr>
                <w:rFonts w:eastAsia="PMingLiU"/>
              </w:rPr>
              <w:t>11</w:t>
            </w:r>
          </w:p>
        </w:tc>
      </w:tr>
      <w:tr w:rsidR="007047C6" w:rsidRPr="00570B17" w14:paraId="637BFC78" w14:textId="77777777" w:rsidTr="001F69D2">
        <w:trPr>
          <w:jc w:val="center"/>
        </w:trPr>
        <w:tc>
          <w:tcPr>
            <w:tcW w:w="4531" w:type="dxa"/>
            <w:shd w:val="clear" w:color="auto" w:fill="auto"/>
            <w:vAlign w:val="center"/>
          </w:tcPr>
          <w:p w14:paraId="45D6CE69" w14:textId="77777777" w:rsidR="007047C6" w:rsidRPr="006615FE" w:rsidRDefault="007047C6" w:rsidP="001F69D2">
            <w:pPr>
              <w:pStyle w:val="TAC"/>
              <w:rPr>
                <w:rFonts w:eastAsia="PMingLiU"/>
              </w:rPr>
            </w:pPr>
            <w:r w:rsidRPr="006615FE">
              <w:rPr>
                <w:rFonts w:eastAsia="PMingLiU"/>
              </w:rPr>
              <w:t>Subcarrier spacing</w:t>
            </w:r>
          </w:p>
        </w:tc>
        <w:tc>
          <w:tcPr>
            <w:tcW w:w="951" w:type="dxa"/>
            <w:shd w:val="clear" w:color="auto" w:fill="auto"/>
            <w:vAlign w:val="center"/>
          </w:tcPr>
          <w:p w14:paraId="5CB973B3" w14:textId="77777777" w:rsidR="007047C6" w:rsidRPr="006615FE" w:rsidRDefault="007047C6" w:rsidP="001F69D2">
            <w:pPr>
              <w:pStyle w:val="TAC"/>
              <w:rPr>
                <w:rFonts w:eastAsia="PMingLiU"/>
              </w:rPr>
            </w:pPr>
            <w:r w:rsidRPr="006615FE">
              <w:rPr>
                <w:rFonts w:eastAsia="PMingLiU"/>
              </w:rPr>
              <w:t>kHz</w:t>
            </w:r>
          </w:p>
        </w:tc>
        <w:tc>
          <w:tcPr>
            <w:tcW w:w="4147" w:type="dxa"/>
            <w:shd w:val="clear" w:color="auto" w:fill="auto"/>
            <w:vAlign w:val="center"/>
          </w:tcPr>
          <w:p w14:paraId="519886E6" w14:textId="77777777" w:rsidR="007047C6" w:rsidRPr="006615FE" w:rsidRDefault="007047C6" w:rsidP="001F69D2">
            <w:pPr>
              <w:pStyle w:val="TAC"/>
              <w:rPr>
                <w:rFonts w:eastAsia="PMingLiU"/>
              </w:rPr>
            </w:pPr>
            <w:r w:rsidRPr="006615FE">
              <w:rPr>
                <w:rFonts w:eastAsia="PMingLiU"/>
              </w:rPr>
              <w:t>15/30kHz</w:t>
            </w:r>
          </w:p>
        </w:tc>
      </w:tr>
      <w:tr w:rsidR="007047C6" w:rsidRPr="00570B17" w14:paraId="50F0A3C3" w14:textId="77777777" w:rsidTr="001F69D2">
        <w:trPr>
          <w:jc w:val="center"/>
        </w:trPr>
        <w:tc>
          <w:tcPr>
            <w:tcW w:w="4531" w:type="dxa"/>
            <w:shd w:val="clear" w:color="auto" w:fill="auto"/>
            <w:vAlign w:val="center"/>
          </w:tcPr>
          <w:p w14:paraId="26917C69" w14:textId="77777777" w:rsidR="007047C6" w:rsidRPr="006615FE" w:rsidRDefault="007047C6" w:rsidP="001F69D2">
            <w:pPr>
              <w:pStyle w:val="TAC"/>
              <w:rPr>
                <w:rFonts w:eastAsia="PMingLiU"/>
              </w:rPr>
            </w:pPr>
            <w:r w:rsidRPr="006615FE">
              <w:rPr>
                <w:rFonts w:eastAsia="PMingLiU"/>
              </w:rPr>
              <w:t>RM coding</w:t>
            </w:r>
          </w:p>
        </w:tc>
        <w:tc>
          <w:tcPr>
            <w:tcW w:w="951" w:type="dxa"/>
            <w:shd w:val="clear" w:color="auto" w:fill="auto"/>
            <w:vAlign w:val="center"/>
          </w:tcPr>
          <w:p w14:paraId="365E8271" w14:textId="77777777" w:rsidR="007047C6" w:rsidRPr="006615FE" w:rsidRDefault="007047C6" w:rsidP="001F69D2">
            <w:pPr>
              <w:pStyle w:val="TAC"/>
              <w:rPr>
                <w:rFonts w:eastAsia="PMingLiU"/>
              </w:rPr>
            </w:pPr>
            <w:r w:rsidRPr="006615FE">
              <w:rPr>
                <w:rFonts w:eastAsia="PMingLiU"/>
              </w:rPr>
              <w:t>Bits</w:t>
            </w:r>
          </w:p>
        </w:tc>
        <w:tc>
          <w:tcPr>
            <w:tcW w:w="4147" w:type="dxa"/>
            <w:shd w:val="clear" w:color="auto" w:fill="auto"/>
            <w:vAlign w:val="center"/>
          </w:tcPr>
          <w:p w14:paraId="62BEE8AA" w14:textId="77777777" w:rsidR="007047C6" w:rsidRPr="006615FE" w:rsidRDefault="007047C6" w:rsidP="001F69D2">
            <w:pPr>
              <w:pStyle w:val="TAC"/>
              <w:rPr>
                <w:rFonts w:eastAsia="PMingLiU"/>
              </w:rPr>
            </w:pPr>
            <w:r w:rsidRPr="006615FE">
              <w:rPr>
                <w:rFonts w:eastAsia="PMingLiU"/>
              </w:rPr>
              <w:t>16</w:t>
            </w:r>
          </w:p>
        </w:tc>
      </w:tr>
      <w:tr w:rsidR="007047C6" w:rsidRPr="00570B17" w14:paraId="6D7998D3" w14:textId="77777777" w:rsidTr="001F69D2">
        <w:trPr>
          <w:jc w:val="center"/>
        </w:trPr>
        <w:tc>
          <w:tcPr>
            <w:tcW w:w="4531" w:type="dxa"/>
            <w:shd w:val="clear" w:color="auto" w:fill="auto"/>
            <w:vAlign w:val="center"/>
          </w:tcPr>
          <w:p w14:paraId="3AC76028" w14:textId="77777777" w:rsidR="007047C6" w:rsidRPr="006615FE" w:rsidRDefault="007047C6" w:rsidP="001F69D2">
            <w:pPr>
              <w:pStyle w:val="TAC"/>
              <w:rPr>
                <w:rFonts w:eastAsia="PMingLiU"/>
              </w:rPr>
            </w:pPr>
            <w:r w:rsidRPr="006615FE">
              <w:rPr>
                <w:rFonts w:eastAsia="PMingLiU"/>
              </w:rPr>
              <w:t>CRC</w:t>
            </w:r>
          </w:p>
        </w:tc>
        <w:tc>
          <w:tcPr>
            <w:tcW w:w="951" w:type="dxa"/>
            <w:shd w:val="clear" w:color="auto" w:fill="auto"/>
            <w:vAlign w:val="center"/>
          </w:tcPr>
          <w:p w14:paraId="0DC0C317" w14:textId="77777777" w:rsidR="007047C6" w:rsidRPr="006615FE" w:rsidRDefault="007047C6" w:rsidP="001F69D2">
            <w:pPr>
              <w:pStyle w:val="TAC"/>
              <w:rPr>
                <w:rFonts w:eastAsia="PMingLiU"/>
              </w:rPr>
            </w:pPr>
          </w:p>
        </w:tc>
        <w:tc>
          <w:tcPr>
            <w:tcW w:w="4147" w:type="dxa"/>
            <w:shd w:val="clear" w:color="auto" w:fill="auto"/>
            <w:vAlign w:val="center"/>
          </w:tcPr>
          <w:p w14:paraId="3708F3B1" w14:textId="77777777" w:rsidR="007047C6" w:rsidRPr="006615FE" w:rsidRDefault="007047C6" w:rsidP="001F69D2">
            <w:pPr>
              <w:pStyle w:val="TAC"/>
              <w:rPr>
                <w:rFonts w:eastAsia="PMingLiU"/>
              </w:rPr>
            </w:pPr>
            <w:r w:rsidRPr="006615FE">
              <w:rPr>
                <w:rFonts w:eastAsia="PMingLiU"/>
              </w:rPr>
              <w:t>No CRC</w:t>
            </w:r>
          </w:p>
        </w:tc>
      </w:tr>
      <w:tr w:rsidR="007047C6" w:rsidRPr="00570B17" w14:paraId="45ADD95F" w14:textId="77777777" w:rsidTr="001F69D2">
        <w:trPr>
          <w:jc w:val="center"/>
        </w:trPr>
        <w:tc>
          <w:tcPr>
            <w:tcW w:w="4531" w:type="dxa"/>
            <w:shd w:val="clear" w:color="auto" w:fill="auto"/>
            <w:vAlign w:val="center"/>
          </w:tcPr>
          <w:p w14:paraId="6CE8DA73" w14:textId="77777777" w:rsidR="007047C6" w:rsidRPr="006615FE" w:rsidRDefault="007047C6" w:rsidP="001F69D2">
            <w:pPr>
              <w:pStyle w:val="TAC"/>
              <w:rPr>
                <w:rFonts w:eastAsia="PMingLiU"/>
              </w:rPr>
            </w:pPr>
            <w:r w:rsidRPr="006615FE">
              <w:rPr>
                <w:rFonts w:eastAsia="PMingLiU"/>
              </w:rPr>
              <w:t>Chip rate</w:t>
            </w:r>
          </w:p>
        </w:tc>
        <w:tc>
          <w:tcPr>
            <w:tcW w:w="951" w:type="dxa"/>
            <w:shd w:val="clear" w:color="auto" w:fill="auto"/>
            <w:vAlign w:val="center"/>
          </w:tcPr>
          <w:p w14:paraId="3C115B19" w14:textId="77777777" w:rsidR="007047C6" w:rsidRPr="006615FE" w:rsidRDefault="007047C6" w:rsidP="001F69D2">
            <w:pPr>
              <w:pStyle w:val="TAC"/>
              <w:rPr>
                <w:rFonts w:eastAsia="PMingLiU"/>
              </w:rPr>
            </w:pPr>
          </w:p>
        </w:tc>
        <w:tc>
          <w:tcPr>
            <w:tcW w:w="4147" w:type="dxa"/>
            <w:shd w:val="clear" w:color="auto" w:fill="auto"/>
            <w:vAlign w:val="center"/>
          </w:tcPr>
          <w:p w14:paraId="00E0A886" w14:textId="77777777" w:rsidR="007047C6" w:rsidRPr="006615FE" w:rsidRDefault="007047C6" w:rsidP="001F69D2">
            <w:pPr>
              <w:pStyle w:val="TAC"/>
              <w:rPr>
                <w:rFonts w:eastAsia="PMingLiU"/>
              </w:rPr>
            </w:pPr>
            <w:r w:rsidRPr="006615FE">
              <w:rPr>
                <w:rFonts w:eastAsia="PMingLiU"/>
              </w:rPr>
              <w:t>M=4 (4 chips in an OFDM symbol)</w:t>
            </w:r>
          </w:p>
        </w:tc>
      </w:tr>
      <w:tr w:rsidR="007047C6" w:rsidRPr="00570B17" w14:paraId="62581B03" w14:textId="77777777" w:rsidTr="001F69D2">
        <w:trPr>
          <w:jc w:val="center"/>
        </w:trPr>
        <w:tc>
          <w:tcPr>
            <w:tcW w:w="4531" w:type="dxa"/>
            <w:shd w:val="clear" w:color="auto" w:fill="auto"/>
            <w:vAlign w:val="center"/>
          </w:tcPr>
          <w:p w14:paraId="3978F04C" w14:textId="77777777" w:rsidR="007047C6" w:rsidRPr="006615FE" w:rsidRDefault="007047C6" w:rsidP="001F69D2">
            <w:pPr>
              <w:pStyle w:val="TAC"/>
              <w:rPr>
                <w:rFonts w:eastAsia="PMingLiU"/>
              </w:rPr>
            </w:pPr>
            <w:r w:rsidRPr="006615FE">
              <w:rPr>
                <w:rFonts w:eastAsia="PMingLiU"/>
              </w:rPr>
              <w:t>Overlaid OFDM sequence</w:t>
            </w:r>
          </w:p>
        </w:tc>
        <w:tc>
          <w:tcPr>
            <w:tcW w:w="951" w:type="dxa"/>
            <w:shd w:val="clear" w:color="auto" w:fill="auto"/>
            <w:vAlign w:val="center"/>
          </w:tcPr>
          <w:p w14:paraId="6FA7704B" w14:textId="77777777" w:rsidR="007047C6" w:rsidRPr="006615FE" w:rsidRDefault="007047C6" w:rsidP="001F69D2">
            <w:pPr>
              <w:pStyle w:val="TAC"/>
              <w:rPr>
                <w:rFonts w:eastAsia="PMingLiU"/>
              </w:rPr>
            </w:pPr>
          </w:p>
        </w:tc>
        <w:tc>
          <w:tcPr>
            <w:tcW w:w="4147" w:type="dxa"/>
            <w:shd w:val="clear" w:color="auto" w:fill="auto"/>
            <w:vAlign w:val="center"/>
          </w:tcPr>
          <w:p w14:paraId="058BE18A" w14:textId="77777777" w:rsidR="007047C6" w:rsidRPr="006615FE" w:rsidRDefault="007047C6" w:rsidP="001F69D2">
            <w:pPr>
              <w:pStyle w:val="TAC"/>
              <w:rPr>
                <w:rFonts w:eastAsia="PMingLiU"/>
              </w:rPr>
            </w:pPr>
            <w:r w:rsidRPr="006615FE">
              <w:rPr>
                <w:rFonts w:eastAsia="PMingLiU"/>
              </w:rPr>
              <w:t>Length 33: generated by 31-length ZC sequence with extension</w:t>
            </w:r>
          </w:p>
        </w:tc>
      </w:tr>
      <w:tr w:rsidR="007047C6" w:rsidRPr="00570B17" w14:paraId="61EDAE58" w14:textId="77777777" w:rsidTr="001F69D2">
        <w:trPr>
          <w:jc w:val="center"/>
        </w:trPr>
        <w:tc>
          <w:tcPr>
            <w:tcW w:w="4531" w:type="dxa"/>
            <w:shd w:val="clear" w:color="auto" w:fill="auto"/>
            <w:vAlign w:val="center"/>
          </w:tcPr>
          <w:p w14:paraId="69111E8D" w14:textId="77777777" w:rsidR="007047C6" w:rsidRPr="006615FE" w:rsidRDefault="007047C6" w:rsidP="001F69D2">
            <w:pPr>
              <w:pStyle w:val="TAC"/>
              <w:rPr>
                <w:rFonts w:eastAsia="PMingLiU"/>
              </w:rPr>
            </w:pPr>
            <w:r w:rsidRPr="006615FE">
              <w:rPr>
                <w:rFonts w:eastAsia="PMingLiU"/>
              </w:rPr>
              <w:t>Number of overlaid OFDM sequence per chip to carry information</w:t>
            </w:r>
          </w:p>
        </w:tc>
        <w:tc>
          <w:tcPr>
            <w:tcW w:w="951" w:type="dxa"/>
            <w:shd w:val="clear" w:color="auto" w:fill="auto"/>
            <w:vAlign w:val="center"/>
          </w:tcPr>
          <w:p w14:paraId="50CDE69B" w14:textId="77777777" w:rsidR="007047C6" w:rsidRPr="006615FE" w:rsidRDefault="007047C6" w:rsidP="001F69D2">
            <w:pPr>
              <w:pStyle w:val="TAC"/>
              <w:rPr>
                <w:rFonts w:eastAsia="PMingLiU"/>
              </w:rPr>
            </w:pPr>
          </w:p>
        </w:tc>
        <w:tc>
          <w:tcPr>
            <w:tcW w:w="4147" w:type="dxa"/>
            <w:shd w:val="clear" w:color="auto" w:fill="auto"/>
            <w:vAlign w:val="center"/>
          </w:tcPr>
          <w:p w14:paraId="0614AAEB" w14:textId="77777777" w:rsidR="007047C6" w:rsidRPr="006615FE" w:rsidRDefault="007047C6" w:rsidP="001F69D2">
            <w:pPr>
              <w:pStyle w:val="TAC"/>
              <w:rPr>
                <w:rFonts w:eastAsia="PMingLiU"/>
              </w:rPr>
            </w:pPr>
            <w:r w:rsidRPr="006615FE">
              <w:rPr>
                <w:rFonts w:eastAsia="PMingLiU"/>
              </w:rPr>
              <w:t>4</w:t>
            </w:r>
          </w:p>
        </w:tc>
      </w:tr>
      <w:tr w:rsidR="007047C6" w:rsidRPr="00570B17" w14:paraId="181D6E1D" w14:textId="77777777" w:rsidTr="001F69D2">
        <w:trPr>
          <w:jc w:val="center"/>
        </w:trPr>
        <w:tc>
          <w:tcPr>
            <w:tcW w:w="4531" w:type="dxa"/>
            <w:shd w:val="clear" w:color="auto" w:fill="auto"/>
            <w:vAlign w:val="center"/>
          </w:tcPr>
          <w:p w14:paraId="76464FEA" w14:textId="77777777" w:rsidR="007047C6" w:rsidRPr="006615FE" w:rsidRDefault="007047C6" w:rsidP="001F69D2">
            <w:pPr>
              <w:pStyle w:val="TAC"/>
              <w:rPr>
                <w:rFonts w:eastAsia="PMingLiU"/>
              </w:rPr>
            </w:pPr>
            <w:r w:rsidRPr="006615FE">
              <w:rPr>
                <w:rFonts w:eastAsia="PMingLiU"/>
              </w:rPr>
              <w:t>WUS duration for OOK</w:t>
            </w:r>
          </w:p>
        </w:tc>
        <w:tc>
          <w:tcPr>
            <w:tcW w:w="951" w:type="dxa"/>
            <w:shd w:val="clear" w:color="auto" w:fill="auto"/>
            <w:vAlign w:val="center"/>
          </w:tcPr>
          <w:p w14:paraId="0274BE12" w14:textId="77777777" w:rsidR="007047C6" w:rsidRPr="006615FE" w:rsidRDefault="007047C6" w:rsidP="001F69D2">
            <w:pPr>
              <w:pStyle w:val="TAC"/>
              <w:rPr>
                <w:rFonts w:eastAsia="PMingLiU"/>
              </w:rPr>
            </w:pPr>
          </w:p>
        </w:tc>
        <w:tc>
          <w:tcPr>
            <w:tcW w:w="4147" w:type="dxa"/>
            <w:shd w:val="clear" w:color="auto" w:fill="auto"/>
            <w:vAlign w:val="center"/>
          </w:tcPr>
          <w:p w14:paraId="53AC67F8" w14:textId="77777777" w:rsidR="007047C6" w:rsidRPr="006615FE" w:rsidRDefault="007047C6" w:rsidP="001F69D2">
            <w:pPr>
              <w:pStyle w:val="TAC"/>
              <w:rPr>
                <w:rFonts w:eastAsia="PMingLiU"/>
              </w:rPr>
            </w:pPr>
            <w:r w:rsidRPr="006615FE">
              <w:rPr>
                <w:rFonts w:eastAsia="PMingLiU"/>
              </w:rPr>
              <w:t>8 OFDM symbols</w:t>
            </w:r>
          </w:p>
        </w:tc>
      </w:tr>
      <w:tr w:rsidR="007047C6" w:rsidRPr="00570B17" w14:paraId="10F8F603" w14:textId="77777777" w:rsidTr="001F69D2">
        <w:trPr>
          <w:jc w:val="center"/>
        </w:trPr>
        <w:tc>
          <w:tcPr>
            <w:tcW w:w="4531" w:type="dxa"/>
            <w:shd w:val="clear" w:color="auto" w:fill="auto"/>
            <w:vAlign w:val="center"/>
          </w:tcPr>
          <w:p w14:paraId="3C1610EC" w14:textId="77777777" w:rsidR="007047C6" w:rsidRPr="006615FE" w:rsidRDefault="007047C6" w:rsidP="001F69D2">
            <w:pPr>
              <w:pStyle w:val="TAC"/>
              <w:rPr>
                <w:rFonts w:eastAsia="PMingLiU"/>
              </w:rPr>
            </w:pPr>
            <w:r w:rsidRPr="006615FE">
              <w:rPr>
                <w:rFonts w:eastAsia="PMingLiU"/>
              </w:rPr>
              <w:t>WUS duration for OFDM</w:t>
            </w:r>
          </w:p>
        </w:tc>
        <w:tc>
          <w:tcPr>
            <w:tcW w:w="951" w:type="dxa"/>
            <w:shd w:val="clear" w:color="auto" w:fill="auto"/>
            <w:vAlign w:val="center"/>
          </w:tcPr>
          <w:p w14:paraId="35940507" w14:textId="77777777" w:rsidR="007047C6" w:rsidRPr="006615FE" w:rsidRDefault="007047C6" w:rsidP="001F69D2">
            <w:pPr>
              <w:pStyle w:val="TAC"/>
              <w:rPr>
                <w:rFonts w:eastAsia="PMingLiU"/>
              </w:rPr>
            </w:pPr>
          </w:p>
        </w:tc>
        <w:tc>
          <w:tcPr>
            <w:tcW w:w="4147" w:type="dxa"/>
            <w:shd w:val="clear" w:color="auto" w:fill="auto"/>
            <w:vAlign w:val="center"/>
          </w:tcPr>
          <w:p w14:paraId="0A91A87A" w14:textId="77777777" w:rsidR="007047C6" w:rsidRPr="006615FE" w:rsidRDefault="007047C6" w:rsidP="001F69D2">
            <w:pPr>
              <w:pStyle w:val="TAC"/>
              <w:rPr>
                <w:rFonts w:eastAsia="PMingLiU"/>
              </w:rPr>
            </w:pPr>
            <w:r w:rsidRPr="006615FE">
              <w:rPr>
                <w:rFonts w:eastAsia="PMingLiU"/>
              </w:rPr>
              <w:t>2 OFDM symbols</w:t>
            </w:r>
          </w:p>
        </w:tc>
      </w:tr>
      <w:tr w:rsidR="007047C6" w:rsidRPr="00570B17" w14:paraId="680CB059" w14:textId="77777777" w:rsidTr="001F69D2">
        <w:trPr>
          <w:jc w:val="center"/>
        </w:trPr>
        <w:tc>
          <w:tcPr>
            <w:tcW w:w="4531" w:type="dxa"/>
            <w:shd w:val="clear" w:color="auto" w:fill="auto"/>
            <w:vAlign w:val="center"/>
          </w:tcPr>
          <w:p w14:paraId="3A029294" w14:textId="77777777" w:rsidR="007047C6" w:rsidRPr="006615FE" w:rsidRDefault="007047C6" w:rsidP="001F69D2">
            <w:pPr>
              <w:pStyle w:val="TAC"/>
              <w:rPr>
                <w:rFonts w:eastAsia="PMingLiU"/>
              </w:rPr>
            </w:pPr>
            <w:r w:rsidRPr="006615FE">
              <w:rPr>
                <w:rFonts w:eastAsia="PMingLiU"/>
              </w:rPr>
              <w:t>Manchester coding for OOK</w:t>
            </w:r>
          </w:p>
        </w:tc>
        <w:tc>
          <w:tcPr>
            <w:tcW w:w="951" w:type="dxa"/>
            <w:shd w:val="clear" w:color="auto" w:fill="auto"/>
            <w:vAlign w:val="center"/>
          </w:tcPr>
          <w:p w14:paraId="0FBE082B" w14:textId="77777777" w:rsidR="007047C6" w:rsidRPr="006615FE" w:rsidRDefault="007047C6" w:rsidP="001F69D2">
            <w:pPr>
              <w:pStyle w:val="TAC"/>
              <w:rPr>
                <w:rFonts w:eastAsia="PMingLiU"/>
              </w:rPr>
            </w:pPr>
          </w:p>
        </w:tc>
        <w:tc>
          <w:tcPr>
            <w:tcW w:w="4147" w:type="dxa"/>
            <w:shd w:val="clear" w:color="auto" w:fill="auto"/>
            <w:vAlign w:val="center"/>
          </w:tcPr>
          <w:p w14:paraId="084C0947" w14:textId="77777777" w:rsidR="007047C6" w:rsidRPr="006615FE" w:rsidRDefault="007047C6" w:rsidP="001F69D2">
            <w:pPr>
              <w:pStyle w:val="TAC"/>
              <w:rPr>
                <w:rFonts w:eastAsia="PMingLiU"/>
              </w:rPr>
            </w:pPr>
            <w:r w:rsidRPr="006615FE">
              <w:rPr>
                <w:rFonts w:eastAsia="PMingLiU"/>
              </w:rPr>
              <w:t>1/2</w:t>
            </w:r>
          </w:p>
        </w:tc>
      </w:tr>
      <w:tr w:rsidR="007047C6" w:rsidRPr="00570B17" w14:paraId="39011CEC" w14:textId="77777777" w:rsidTr="001F69D2">
        <w:trPr>
          <w:jc w:val="center"/>
        </w:trPr>
        <w:tc>
          <w:tcPr>
            <w:tcW w:w="4531" w:type="dxa"/>
            <w:shd w:val="clear" w:color="auto" w:fill="auto"/>
            <w:vAlign w:val="center"/>
          </w:tcPr>
          <w:p w14:paraId="49D63214" w14:textId="77777777" w:rsidR="007047C6" w:rsidRPr="006615FE" w:rsidRDefault="007047C6" w:rsidP="001F69D2">
            <w:pPr>
              <w:pStyle w:val="TAC"/>
              <w:rPr>
                <w:rFonts w:eastAsia="PMingLiU"/>
              </w:rPr>
            </w:pPr>
            <w:r w:rsidRPr="006615FE">
              <w:rPr>
                <w:rFonts w:eastAsia="PMingLiU"/>
              </w:rPr>
              <w:t>Number of information bits</w:t>
            </w:r>
          </w:p>
        </w:tc>
        <w:tc>
          <w:tcPr>
            <w:tcW w:w="951" w:type="dxa"/>
            <w:shd w:val="clear" w:color="auto" w:fill="auto"/>
            <w:vAlign w:val="center"/>
          </w:tcPr>
          <w:p w14:paraId="394C0AC0" w14:textId="77777777" w:rsidR="007047C6" w:rsidRPr="006615FE" w:rsidRDefault="007047C6" w:rsidP="001F69D2">
            <w:pPr>
              <w:pStyle w:val="TAC"/>
              <w:rPr>
                <w:rFonts w:eastAsia="PMingLiU"/>
              </w:rPr>
            </w:pPr>
            <w:r w:rsidRPr="006615FE">
              <w:rPr>
                <w:rFonts w:eastAsia="PMingLiU"/>
              </w:rPr>
              <w:t>Bits</w:t>
            </w:r>
          </w:p>
        </w:tc>
        <w:tc>
          <w:tcPr>
            <w:tcW w:w="4147" w:type="dxa"/>
            <w:shd w:val="clear" w:color="auto" w:fill="auto"/>
            <w:vAlign w:val="center"/>
          </w:tcPr>
          <w:p w14:paraId="3545274A" w14:textId="77777777" w:rsidR="007047C6" w:rsidRPr="006615FE" w:rsidRDefault="007047C6" w:rsidP="001F69D2">
            <w:pPr>
              <w:pStyle w:val="TAC"/>
              <w:rPr>
                <w:rFonts w:eastAsia="PMingLiU"/>
              </w:rPr>
            </w:pPr>
            <w:r w:rsidRPr="006615FE">
              <w:rPr>
                <w:rFonts w:eastAsia="PMingLiU"/>
              </w:rPr>
              <w:t>5</w:t>
            </w:r>
          </w:p>
        </w:tc>
      </w:tr>
    </w:tbl>
    <w:p w14:paraId="7ABF57CE" w14:textId="77777777" w:rsidR="007047C6" w:rsidRDefault="007047C6" w:rsidP="007047C6">
      <w:pPr>
        <w:rPr>
          <w:rFonts w:cs="v5.0.0"/>
        </w:rPr>
      </w:pPr>
    </w:p>
    <w:p w14:paraId="19988462" w14:textId="77777777" w:rsidR="007047C6" w:rsidRPr="004540B5" w:rsidRDefault="007047C6" w:rsidP="007047C6">
      <w:pPr>
        <w:rPr>
          <w:rFonts w:cs="v5.0.0"/>
        </w:rPr>
      </w:pPr>
      <w:r>
        <w:rPr>
          <w:rFonts w:cs="v5.0.0"/>
        </w:rPr>
        <w:t xml:space="preserve">In the specification, tables will be defined corresponding to 15 </w:t>
      </w:r>
      <w:proofErr w:type="spellStart"/>
      <w:r>
        <w:rPr>
          <w:rFonts w:cs="v5.0.0"/>
        </w:rPr>
        <w:t>KHz</w:t>
      </w:r>
      <w:proofErr w:type="spellEnd"/>
      <w:r>
        <w:rPr>
          <w:rFonts w:cs="v5.0.0"/>
        </w:rPr>
        <w:t xml:space="preserve"> and 30 </w:t>
      </w:r>
      <w:proofErr w:type="spellStart"/>
      <w:r>
        <w:rPr>
          <w:rFonts w:cs="v5.0.0"/>
        </w:rPr>
        <w:t>KHz</w:t>
      </w:r>
      <w:proofErr w:type="spellEnd"/>
      <w:r>
        <w:rPr>
          <w:rFonts w:cs="v5.0.0"/>
        </w:rPr>
        <w:t xml:space="preserve"> SCS.</w:t>
      </w:r>
    </w:p>
    <w:p w14:paraId="0F64FC89" w14:textId="6BBD2CC2" w:rsidR="00C00F7A" w:rsidRPr="001F69D2" w:rsidRDefault="00C00F7A" w:rsidP="00C00F7A">
      <w:pPr>
        <w:pStyle w:val="Heading4"/>
        <w:numPr>
          <w:ilvl w:val="0"/>
          <w:numId w:val="0"/>
        </w:numPr>
        <w:ind w:left="450"/>
        <w:rPr>
          <w:ins w:id="10" w:author="Qualcomm" w:date="2025-08-13T17:52:00Z" w16du:dateUtc="2025-08-14T00:52:00Z"/>
        </w:rPr>
      </w:pPr>
      <w:ins w:id="11" w:author="Qualcomm" w:date="2025-08-13T17:52:00Z" w16du:dateUtc="2025-08-14T00:52:00Z">
        <w:r>
          <w:t>7.1.1.2</w:t>
        </w:r>
        <w:r>
          <w:tab/>
          <w:t>FR2</w:t>
        </w:r>
      </w:ins>
    </w:p>
    <w:p w14:paraId="25D89406" w14:textId="06E0F995" w:rsidR="00B76C6C" w:rsidDel="00130EAD" w:rsidRDefault="00C00F7A" w:rsidP="00C00F7A">
      <w:pPr>
        <w:jc w:val="both"/>
        <w:rPr>
          <w:del w:id="12" w:author="Qualcomm" w:date="2025-06-24T13:33:00Z" w16du:dateUtc="2025-06-24T20:33:00Z"/>
        </w:rPr>
      </w:pPr>
      <w:ins w:id="13" w:author="Qualcomm" w:date="2025-08-13T17:52:00Z" w16du:dateUtc="2025-08-14T00:52:00Z">
        <w:r w:rsidRPr="00637783">
          <w:lastRenderedPageBreak/>
          <w:t xml:space="preserve">The </w:t>
        </w:r>
        <w:r>
          <w:t>FR2</w:t>
        </w:r>
        <w:r w:rsidRPr="00637783">
          <w:t xml:space="preserve"> requirements</w:t>
        </w:r>
        <w:r>
          <w:t xml:space="preserve"> are target towards enable exclusively type 2 receivers. </w:t>
        </w:r>
        <w:r w:rsidR="00106927">
          <w:t xml:space="preserve">Accordingly, the </w:t>
        </w:r>
      </w:ins>
      <w:ins w:id="14" w:author="Qualcomm" w:date="2025-08-13T17:53:00Z" w16du:dateUtc="2025-08-14T00:53:00Z">
        <w:r w:rsidR="00130EAD">
          <w:t xml:space="preserve">following </w:t>
        </w:r>
        <w:r w:rsidR="006A1D86">
          <w:t>LP-WUS</w:t>
        </w:r>
        <w:r w:rsidR="00130EAD">
          <w:t xml:space="preserve"> parameters</w:t>
        </w:r>
        <w:r w:rsidR="006A1D86">
          <w:t xml:space="preserve"> </w:t>
        </w:r>
        <w:r w:rsidR="00130EAD">
          <w:t xml:space="preserve">will be used for the requirement. </w:t>
        </w:r>
      </w:ins>
    </w:p>
    <w:p w14:paraId="04536231" w14:textId="77777777" w:rsidR="00130EAD" w:rsidRPr="00570B17" w:rsidRDefault="00130EAD" w:rsidP="00130EAD">
      <w:pPr>
        <w:keepNext/>
        <w:keepLines/>
        <w:spacing w:before="60"/>
        <w:jc w:val="center"/>
        <w:rPr>
          <w:ins w:id="15" w:author="Qualcomm" w:date="2025-08-13T17:53:00Z" w16du:dateUtc="2025-08-14T00:53:00Z"/>
          <w:rFonts w:ascii="Arial" w:hAnsi="Arial"/>
          <w:b/>
        </w:rPr>
      </w:pPr>
      <w:ins w:id="16" w:author="Qualcomm" w:date="2025-08-13T17:53:00Z" w16du:dateUtc="2025-08-14T00:53:00Z">
        <w:r w:rsidRPr="2DBF3F95">
          <w:rPr>
            <w:rFonts w:ascii="Arial" w:hAnsi="Arial"/>
            <w:b/>
          </w:rPr>
          <w:t>Table A.3M.1-1. Common reference channel parameters</w:t>
        </w:r>
        <w:r>
          <w:rPr>
            <w:rFonts w:ascii="Arial" w:hAnsi="Arial"/>
            <w:b/>
          </w:rPr>
          <w:t xml:space="preserve"> for 60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130EAD" w:rsidRPr="00570B17" w14:paraId="65D19C59" w14:textId="77777777" w:rsidTr="001F69D2">
        <w:trPr>
          <w:jc w:val="center"/>
          <w:ins w:id="17" w:author="Qualcomm" w:date="2025-08-13T17:53:00Z"/>
        </w:trPr>
        <w:tc>
          <w:tcPr>
            <w:tcW w:w="3415" w:type="dxa"/>
            <w:vAlign w:val="center"/>
          </w:tcPr>
          <w:p w14:paraId="0DEAB072" w14:textId="77777777" w:rsidR="00130EAD" w:rsidRPr="00570B17" w:rsidRDefault="00130EAD" w:rsidP="001F69D2">
            <w:pPr>
              <w:keepNext/>
              <w:keepLines/>
              <w:spacing w:after="0"/>
              <w:jc w:val="center"/>
              <w:rPr>
                <w:ins w:id="18" w:author="Qualcomm" w:date="2025-08-13T17:53:00Z" w16du:dateUtc="2025-08-14T00:53:00Z"/>
                <w:rFonts w:ascii="Arial" w:hAnsi="Arial"/>
                <w:b/>
                <w:sz w:val="18"/>
              </w:rPr>
            </w:pPr>
            <w:ins w:id="19" w:author="Qualcomm" w:date="2025-08-13T17:53:00Z" w16du:dateUtc="2025-08-14T00:53:00Z">
              <w:r>
                <w:t>Parameter</w:t>
              </w:r>
            </w:ins>
          </w:p>
        </w:tc>
        <w:tc>
          <w:tcPr>
            <w:tcW w:w="2067" w:type="dxa"/>
            <w:vAlign w:val="center"/>
          </w:tcPr>
          <w:p w14:paraId="7F7FB331" w14:textId="77777777" w:rsidR="00130EAD" w:rsidRPr="00570B17" w:rsidRDefault="00130EAD" w:rsidP="001F69D2">
            <w:pPr>
              <w:keepNext/>
              <w:keepLines/>
              <w:spacing w:after="0"/>
              <w:jc w:val="center"/>
              <w:rPr>
                <w:ins w:id="20" w:author="Qualcomm" w:date="2025-08-13T17:53:00Z" w16du:dateUtc="2025-08-14T00:53:00Z"/>
                <w:rFonts w:ascii="Arial" w:hAnsi="Arial"/>
                <w:b/>
                <w:sz w:val="18"/>
              </w:rPr>
            </w:pPr>
            <w:ins w:id="21" w:author="Qualcomm" w:date="2025-08-13T17:53:00Z" w16du:dateUtc="2025-08-14T00:53:00Z">
              <w:r>
                <w:t>Unit</w:t>
              </w:r>
            </w:ins>
          </w:p>
        </w:tc>
        <w:tc>
          <w:tcPr>
            <w:tcW w:w="4147" w:type="dxa"/>
            <w:vAlign w:val="center"/>
          </w:tcPr>
          <w:p w14:paraId="610A5E54" w14:textId="77777777" w:rsidR="00130EAD" w:rsidRPr="00570B17" w:rsidRDefault="00130EAD" w:rsidP="001F69D2">
            <w:pPr>
              <w:keepNext/>
              <w:keepLines/>
              <w:spacing w:after="0"/>
              <w:jc w:val="center"/>
              <w:rPr>
                <w:ins w:id="22" w:author="Qualcomm" w:date="2025-08-13T17:53:00Z" w16du:dateUtc="2025-08-14T00:53:00Z"/>
                <w:rFonts w:ascii="Arial" w:hAnsi="Arial"/>
                <w:b/>
                <w:sz w:val="18"/>
              </w:rPr>
            </w:pPr>
            <w:ins w:id="23" w:author="Qualcomm" w:date="2025-08-13T17:53:00Z" w16du:dateUtc="2025-08-14T00:53:00Z">
              <w:r>
                <w:rPr>
                  <w:rFonts w:hint="eastAsia"/>
                </w:rPr>
                <w:t>Value</w:t>
              </w:r>
            </w:ins>
          </w:p>
        </w:tc>
      </w:tr>
      <w:tr w:rsidR="00130EAD" w:rsidRPr="00570B17" w14:paraId="2711F983" w14:textId="77777777" w:rsidTr="001F69D2">
        <w:trPr>
          <w:jc w:val="center"/>
          <w:ins w:id="24" w:author="Qualcomm" w:date="2025-08-13T17:53:00Z"/>
        </w:trPr>
        <w:tc>
          <w:tcPr>
            <w:tcW w:w="3415" w:type="dxa"/>
            <w:vAlign w:val="center"/>
          </w:tcPr>
          <w:p w14:paraId="3567E863" w14:textId="77777777" w:rsidR="00130EAD" w:rsidRPr="00570B17" w:rsidRDefault="00130EAD" w:rsidP="001F69D2">
            <w:pPr>
              <w:keepNext/>
              <w:keepLines/>
              <w:spacing w:after="0"/>
              <w:rPr>
                <w:ins w:id="25" w:author="Qualcomm" w:date="2025-08-13T17:53:00Z" w16du:dateUtc="2025-08-14T00:53:00Z"/>
                <w:rFonts w:ascii="Arial" w:hAnsi="Arial"/>
                <w:sz w:val="18"/>
              </w:rPr>
            </w:pPr>
            <w:ins w:id="26" w:author="Qualcomm" w:date="2025-08-13T17:53:00Z" w16du:dateUtc="2025-08-14T00:53:00Z">
              <w:r>
                <w:rPr>
                  <w:rFonts w:hint="eastAsia"/>
                </w:rPr>
                <w:t xml:space="preserve">MR </w:t>
              </w:r>
              <w:r>
                <w:t>Channel bandwidth</w:t>
              </w:r>
            </w:ins>
          </w:p>
        </w:tc>
        <w:tc>
          <w:tcPr>
            <w:tcW w:w="2067" w:type="dxa"/>
            <w:vAlign w:val="center"/>
          </w:tcPr>
          <w:p w14:paraId="6E4AE093" w14:textId="77777777" w:rsidR="00130EAD" w:rsidRPr="00570B17" w:rsidRDefault="00130EAD" w:rsidP="001F69D2">
            <w:pPr>
              <w:keepNext/>
              <w:keepLines/>
              <w:spacing w:after="0"/>
              <w:rPr>
                <w:ins w:id="27" w:author="Qualcomm" w:date="2025-08-13T17:53:00Z" w16du:dateUtc="2025-08-14T00:53:00Z"/>
                <w:rFonts w:ascii="Arial" w:hAnsi="Arial"/>
                <w:sz w:val="18"/>
              </w:rPr>
            </w:pPr>
            <w:ins w:id="28" w:author="Qualcomm" w:date="2025-08-13T17:53:00Z" w16du:dateUtc="2025-08-14T00:53:00Z">
              <w:r>
                <w:t>MHz</w:t>
              </w:r>
            </w:ins>
          </w:p>
        </w:tc>
        <w:tc>
          <w:tcPr>
            <w:tcW w:w="4147" w:type="dxa"/>
            <w:vAlign w:val="center"/>
          </w:tcPr>
          <w:p w14:paraId="49965399" w14:textId="77777777" w:rsidR="00130EAD" w:rsidRPr="00570B17" w:rsidRDefault="00130EAD" w:rsidP="001F69D2">
            <w:pPr>
              <w:keepNext/>
              <w:keepLines/>
              <w:spacing w:after="0"/>
              <w:rPr>
                <w:ins w:id="29" w:author="Qualcomm" w:date="2025-08-13T17:53:00Z" w16du:dateUtc="2025-08-14T00:53:00Z"/>
                <w:rFonts w:ascii="Arial" w:hAnsi="Arial"/>
                <w:sz w:val="18"/>
              </w:rPr>
            </w:pPr>
            <w:ins w:id="30" w:author="Qualcomm" w:date="2025-08-13T17:53:00Z" w16du:dateUtc="2025-08-14T00:53:00Z">
              <w:r>
                <w:t>A</w:t>
              </w:r>
              <w:r>
                <w:rPr>
                  <w:rFonts w:hint="eastAsia"/>
                </w:rPr>
                <w:t>ll CBW</w:t>
              </w:r>
            </w:ins>
          </w:p>
        </w:tc>
      </w:tr>
      <w:tr w:rsidR="00130EAD" w:rsidRPr="00570B17" w14:paraId="3564CB6D" w14:textId="77777777" w:rsidTr="001F69D2">
        <w:trPr>
          <w:jc w:val="center"/>
          <w:ins w:id="31" w:author="Qualcomm" w:date="2025-08-13T17:53:00Z"/>
        </w:trPr>
        <w:tc>
          <w:tcPr>
            <w:tcW w:w="3415" w:type="dxa"/>
            <w:vAlign w:val="center"/>
          </w:tcPr>
          <w:p w14:paraId="779DE3C3" w14:textId="77777777" w:rsidR="00130EAD" w:rsidRPr="00570B17" w:rsidRDefault="00130EAD" w:rsidP="001F69D2">
            <w:pPr>
              <w:keepNext/>
              <w:keepLines/>
              <w:spacing w:after="0"/>
              <w:rPr>
                <w:ins w:id="32" w:author="Qualcomm" w:date="2025-08-13T17:53:00Z" w16du:dateUtc="2025-08-14T00:53:00Z"/>
                <w:rFonts w:ascii="Arial" w:hAnsi="Arial"/>
                <w:sz w:val="18"/>
              </w:rPr>
            </w:pPr>
            <w:ins w:id="33" w:author="Qualcomm" w:date="2025-08-13T17:53:00Z" w16du:dateUtc="2025-08-14T00:53:00Z">
              <w:r>
                <w:rPr>
                  <w:rFonts w:hint="eastAsia"/>
                </w:rPr>
                <w:t>L</w:t>
              </w:r>
              <w:r>
                <w:t>P</w:t>
              </w:r>
              <w:r>
                <w:rPr>
                  <w:rFonts w:hint="eastAsia"/>
                </w:rPr>
                <w:t>-WUS bandwidth</w:t>
              </w:r>
            </w:ins>
          </w:p>
        </w:tc>
        <w:tc>
          <w:tcPr>
            <w:tcW w:w="2067" w:type="dxa"/>
            <w:vAlign w:val="center"/>
          </w:tcPr>
          <w:p w14:paraId="7F37B37C" w14:textId="77777777" w:rsidR="00130EAD" w:rsidRPr="00570B17" w:rsidRDefault="00130EAD" w:rsidP="001F69D2">
            <w:pPr>
              <w:keepNext/>
              <w:keepLines/>
              <w:spacing w:after="0"/>
              <w:rPr>
                <w:ins w:id="34" w:author="Qualcomm" w:date="2025-08-13T17:53:00Z" w16du:dateUtc="2025-08-14T00:53:00Z"/>
                <w:rFonts w:ascii="Arial" w:hAnsi="Arial"/>
                <w:sz w:val="18"/>
              </w:rPr>
            </w:pPr>
            <w:ins w:id="35" w:author="Qualcomm" w:date="2025-08-13T17:53:00Z" w16du:dateUtc="2025-08-14T00:53:00Z">
              <w:r>
                <w:rPr>
                  <w:rFonts w:hint="eastAsia"/>
                </w:rPr>
                <w:t>RB</w:t>
              </w:r>
            </w:ins>
          </w:p>
        </w:tc>
        <w:tc>
          <w:tcPr>
            <w:tcW w:w="4147" w:type="dxa"/>
            <w:vAlign w:val="center"/>
          </w:tcPr>
          <w:p w14:paraId="16EDA1CC" w14:textId="77777777" w:rsidR="00130EAD" w:rsidRPr="00570B17" w:rsidRDefault="00130EAD" w:rsidP="001F69D2">
            <w:pPr>
              <w:keepNext/>
              <w:keepLines/>
              <w:spacing w:after="0"/>
              <w:rPr>
                <w:ins w:id="36" w:author="Qualcomm" w:date="2025-08-13T17:53:00Z" w16du:dateUtc="2025-08-14T00:53:00Z"/>
                <w:rFonts w:ascii="Arial" w:hAnsi="Arial"/>
                <w:sz w:val="18"/>
              </w:rPr>
            </w:pPr>
            <w:ins w:id="37" w:author="Qualcomm" w:date="2025-08-13T17:53:00Z" w16du:dateUtc="2025-08-14T00:53:00Z">
              <w:r>
                <w:rPr>
                  <w:rFonts w:hint="eastAsia"/>
                </w:rPr>
                <w:t>11</w:t>
              </w:r>
            </w:ins>
          </w:p>
        </w:tc>
      </w:tr>
      <w:tr w:rsidR="00130EAD" w:rsidRPr="00570B17" w14:paraId="7DC7AA91" w14:textId="77777777" w:rsidTr="001F69D2">
        <w:trPr>
          <w:jc w:val="center"/>
          <w:ins w:id="38" w:author="Qualcomm" w:date="2025-08-13T17:53:00Z"/>
        </w:trPr>
        <w:tc>
          <w:tcPr>
            <w:tcW w:w="3415" w:type="dxa"/>
            <w:vAlign w:val="center"/>
          </w:tcPr>
          <w:p w14:paraId="76DCF6E7" w14:textId="77777777" w:rsidR="00130EAD" w:rsidRPr="00570B17" w:rsidRDefault="00130EAD" w:rsidP="001F69D2">
            <w:pPr>
              <w:keepNext/>
              <w:keepLines/>
              <w:spacing w:after="0"/>
              <w:rPr>
                <w:ins w:id="39" w:author="Qualcomm" w:date="2025-08-13T17:53:00Z" w16du:dateUtc="2025-08-14T00:53:00Z"/>
                <w:rFonts w:ascii="Arial" w:hAnsi="Arial"/>
                <w:sz w:val="18"/>
              </w:rPr>
            </w:pPr>
            <w:ins w:id="40" w:author="Qualcomm" w:date="2025-08-13T17:53:00Z" w16du:dateUtc="2025-08-14T00:53:00Z">
              <w:r>
                <w:rPr>
                  <w:rFonts w:cs="Arial"/>
                </w:rPr>
                <w:t>Subcarrier spacing</w:t>
              </w:r>
            </w:ins>
          </w:p>
        </w:tc>
        <w:tc>
          <w:tcPr>
            <w:tcW w:w="2067" w:type="dxa"/>
            <w:vAlign w:val="center"/>
          </w:tcPr>
          <w:p w14:paraId="15F8E1C0" w14:textId="77777777" w:rsidR="00130EAD" w:rsidRPr="00570B17" w:rsidRDefault="00130EAD" w:rsidP="001F69D2">
            <w:pPr>
              <w:keepNext/>
              <w:keepLines/>
              <w:spacing w:after="0"/>
              <w:rPr>
                <w:ins w:id="41" w:author="Qualcomm" w:date="2025-08-13T17:53:00Z" w16du:dateUtc="2025-08-14T00:53:00Z"/>
                <w:rFonts w:ascii="Arial" w:hAnsi="Arial"/>
                <w:sz w:val="18"/>
              </w:rPr>
            </w:pPr>
            <w:proofErr w:type="spellStart"/>
            <w:ins w:id="42" w:author="Qualcomm" w:date="2025-08-13T17:53:00Z" w16du:dateUtc="2025-08-14T00:53:00Z">
              <w:r>
                <w:rPr>
                  <w:rFonts w:cs="Arial"/>
                </w:rPr>
                <w:t>KHz</w:t>
              </w:r>
              <w:proofErr w:type="spellEnd"/>
            </w:ins>
          </w:p>
        </w:tc>
        <w:tc>
          <w:tcPr>
            <w:tcW w:w="4147" w:type="dxa"/>
            <w:vAlign w:val="center"/>
          </w:tcPr>
          <w:p w14:paraId="07F93089" w14:textId="77777777" w:rsidR="00130EAD" w:rsidRPr="00570B17" w:rsidRDefault="00130EAD" w:rsidP="001F69D2">
            <w:pPr>
              <w:keepNext/>
              <w:keepLines/>
              <w:spacing w:after="0"/>
              <w:rPr>
                <w:ins w:id="43" w:author="Qualcomm" w:date="2025-08-13T17:53:00Z" w16du:dateUtc="2025-08-14T00:53:00Z"/>
                <w:rFonts w:ascii="Arial" w:hAnsi="Arial"/>
                <w:sz w:val="18"/>
              </w:rPr>
            </w:pPr>
            <w:ins w:id="44" w:author="Qualcomm" w:date="2025-08-13T17:53:00Z" w16du:dateUtc="2025-08-14T00:53:00Z">
              <w:r>
                <w:rPr>
                  <w:rFonts w:cs="Arial"/>
                </w:rPr>
                <w:t>60</w:t>
              </w:r>
            </w:ins>
          </w:p>
        </w:tc>
      </w:tr>
      <w:tr w:rsidR="00130EAD" w:rsidRPr="00570B17" w14:paraId="483F2D92" w14:textId="77777777" w:rsidTr="001F69D2">
        <w:trPr>
          <w:jc w:val="center"/>
          <w:ins w:id="45" w:author="Qualcomm" w:date="2025-08-13T17:53:00Z"/>
        </w:trPr>
        <w:tc>
          <w:tcPr>
            <w:tcW w:w="3415" w:type="dxa"/>
            <w:vAlign w:val="center"/>
          </w:tcPr>
          <w:p w14:paraId="6FE782B8" w14:textId="77777777" w:rsidR="00130EAD" w:rsidRDefault="00130EAD" w:rsidP="001F69D2">
            <w:pPr>
              <w:keepNext/>
              <w:keepLines/>
              <w:spacing w:after="0"/>
              <w:rPr>
                <w:ins w:id="46" w:author="Qualcomm" w:date="2025-08-13T17:53:00Z" w16du:dateUtc="2025-08-14T00:53:00Z"/>
                <w:rFonts w:ascii="Arial" w:hAnsi="Arial"/>
                <w:sz w:val="18"/>
              </w:rPr>
            </w:pPr>
          </w:p>
        </w:tc>
        <w:tc>
          <w:tcPr>
            <w:tcW w:w="2067" w:type="dxa"/>
            <w:vAlign w:val="center"/>
          </w:tcPr>
          <w:p w14:paraId="1F8ECB66" w14:textId="77777777" w:rsidR="00130EAD" w:rsidRDefault="00130EAD" w:rsidP="001F69D2">
            <w:pPr>
              <w:keepNext/>
              <w:keepLines/>
              <w:spacing w:after="0"/>
              <w:rPr>
                <w:ins w:id="47" w:author="Qualcomm" w:date="2025-08-13T17:53:00Z" w16du:dateUtc="2025-08-14T00:53:00Z"/>
                <w:rFonts w:ascii="Arial" w:hAnsi="Arial"/>
                <w:sz w:val="18"/>
              </w:rPr>
            </w:pPr>
          </w:p>
        </w:tc>
        <w:tc>
          <w:tcPr>
            <w:tcW w:w="4147" w:type="dxa"/>
            <w:vAlign w:val="center"/>
          </w:tcPr>
          <w:p w14:paraId="441DD9F4" w14:textId="77777777" w:rsidR="00130EAD" w:rsidRDefault="00130EAD" w:rsidP="001F69D2">
            <w:pPr>
              <w:keepNext/>
              <w:keepLines/>
              <w:spacing w:after="0"/>
              <w:rPr>
                <w:ins w:id="48" w:author="Qualcomm" w:date="2025-08-13T17:53:00Z" w16du:dateUtc="2025-08-14T00:53:00Z"/>
                <w:rFonts w:ascii="Arial" w:hAnsi="Arial"/>
                <w:sz w:val="18"/>
              </w:rPr>
            </w:pPr>
          </w:p>
        </w:tc>
      </w:tr>
      <w:tr w:rsidR="00130EAD" w:rsidRPr="00570B17" w14:paraId="13388DEE" w14:textId="77777777" w:rsidTr="001F69D2">
        <w:trPr>
          <w:jc w:val="center"/>
          <w:ins w:id="49" w:author="Qualcomm" w:date="2025-08-13T17:53:00Z"/>
        </w:trPr>
        <w:tc>
          <w:tcPr>
            <w:tcW w:w="3415" w:type="dxa"/>
            <w:vAlign w:val="center"/>
          </w:tcPr>
          <w:p w14:paraId="3AC42244" w14:textId="77777777" w:rsidR="00130EAD" w:rsidRDefault="00130EAD" w:rsidP="001F69D2">
            <w:pPr>
              <w:keepNext/>
              <w:keepLines/>
              <w:spacing w:after="0"/>
              <w:rPr>
                <w:ins w:id="50" w:author="Qualcomm" w:date="2025-08-13T17:53:00Z" w16du:dateUtc="2025-08-14T00:53:00Z"/>
                <w:rFonts w:ascii="Arial" w:hAnsi="Arial"/>
                <w:sz w:val="18"/>
              </w:rPr>
            </w:pPr>
            <w:ins w:id="51" w:author="Qualcomm" w:date="2025-08-13T17:53:00Z" w16du:dateUtc="2025-08-14T00:53:00Z">
              <w:r>
                <w:rPr>
                  <w:rFonts w:cs="Arial"/>
                </w:rPr>
                <w:t>Chip rate</w:t>
              </w:r>
            </w:ins>
          </w:p>
        </w:tc>
        <w:tc>
          <w:tcPr>
            <w:tcW w:w="2067" w:type="dxa"/>
            <w:vAlign w:val="center"/>
          </w:tcPr>
          <w:p w14:paraId="11635795" w14:textId="77777777" w:rsidR="00130EAD" w:rsidRDefault="00130EAD" w:rsidP="001F69D2">
            <w:pPr>
              <w:keepNext/>
              <w:keepLines/>
              <w:spacing w:after="0"/>
              <w:rPr>
                <w:ins w:id="52" w:author="Qualcomm" w:date="2025-08-13T17:53:00Z" w16du:dateUtc="2025-08-14T00:53:00Z"/>
                <w:rFonts w:ascii="Arial" w:hAnsi="Arial"/>
                <w:sz w:val="18"/>
              </w:rPr>
            </w:pPr>
            <w:ins w:id="53" w:author="Qualcomm" w:date="2025-08-13T17:53:00Z" w16du:dateUtc="2025-08-14T00:53:00Z">
              <w:r>
                <w:rPr>
                  <w:rFonts w:cs="Arial"/>
                  <w:lang w:val="en-US"/>
                </w:rPr>
                <w:t>chip per</w:t>
              </w:r>
              <w:r>
                <w:rPr>
                  <w:rFonts w:cs="Arial" w:hint="eastAsia"/>
                  <w:lang w:val="en-US"/>
                </w:rPr>
                <w:t xml:space="preserve"> OFDM symbol</w:t>
              </w:r>
            </w:ins>
          </w:p>
        </w:tc>
        <w:tc>
          <w:tcPr>
            <w:tcW w:w="4147" w:type="dxa"/>
            <w:vAlign w:val="center"/>
          </w:tcPr>
          <w:p w14:paraId="2B23B08B" w14:textId="77777777" w:rsidR="00130EAD" w:rsidRDefault="00130EAD" w:rsidP="001F69D2">
            <w:pPr>
              <w:keepNext/>
              <w:keepLines/>
              <w:spacing w:after="0"/>
              <w:rPr>
                <w:ins w:id="54" w:author="Qualcomm" w:date="2025-08-13T17:53:00Z" w16du:dateUtc="2025-08-14T00:53:00Z"/>
                <w:rFonts w:ascii="Arial" w:hAnsi="Arial"/>
                <w:sz w:val="18"/>
              </w:rPr>
            </w:pPr>
            <w:ins w:id="55" w:author="Qualcomm" w:date="2025-08-13T17:53:00Z" w16du:dateUtc="2025-08-14T00:53:00Z">
              <w:r>
                <w:rPr>
                  <w:rFonts w:cs="Arial" w:hint="eastAsia"/>
                  <w:lang w:val="en-US"/>
                </w:rPr>
                <w:t>M=</w:t>
              </w:r>
              <w:r>
                <w:rPr>
                  <w:rFonts w:cs="Arial"/>
                  <w:lang w:val="en-US"/>
                </w:rPr>
                <w:t>1</w:t>
              </w:r>
              <w:r>
                <w:rPr>
                  <w:rFonts w:cs="Arial" w:hint="eastAsia"/>
                  <w:lang w:val="en-US"/>
                </w:rPr>
                <w:t xml:space="preserve"> </w:t>
              </w:r>
            </w:ins>
          </w:p>
        </w:tc>
      </w:tr>
      <w:tr w:rsidR="00130EAD" w:rsidRPr="00570B17" w14:paraId="736FAED6" w14:textId="77777777" w:rsidTr="001F69D2">
        <w:trPr>
          <w:jc w:val="center"/>
          <w:ins w:id="56" w:author="Qualcomm" w:date="2025-08-13T17:53:00Z"/>
        </w:trPr>
        <w:tc>
          <w:tcPr>
            <w:tcW w:w="3415" w:type="dxa"/>
            <w:vAlign w:val="center"/>
          </w:tcPr>
          <w:p w14:paraId="7BA9973C" w14:textId="77777777" w:rsidR="00130EAD" w:rsidRDefault="00130EAD" w:rsidP="001F69D2">
            <w:pPr>
              <w:keepNext/>
              <w:keepLines/>
              <w:spacing w:after="0"/>
              <w:rPr>
                <w:ins w:id="57" w:author="Qualcomm" w:date="2025-08-13T17:53:00Z" w16du:dateUtc="2025-08-14T00:53:00Z"/>
                <w:rFonts w:ascii="Arial" w:hAnsi="Arial"/>
                <w:sz w:val="18"/>
              </w:rPr>
            </w:pPr>
            <w:ins w:id="58" w:author="Qualcomm" w:date="2025-08-13T17:53:00Z" w16du:dateUtc="2025-08-14T00:53:00Z">
              <w:r>
                <w:t>Overlaid OFDM sequence</w:t>
              </w:r>
            </w:ins>
          </w:p>
        </w:tc>
        <w:tc>
          <w:tcPr>
            <w:tcW w:w="2067" w:type="dxa"/>
            <w:vAlign w:val="center"/>
          </w:tcPr>
          <w:p w14:paraId="341BC658" w14:textId="77777777" w:rsidR="00130EAD" w:rsidRDefault="00130EAD" w:rsidP="001F69D2">
            <w:pPr>
              <w:keepNext/>
              <w:keepLines/>
              <w:spacing w:after="0"/>
              <w:rPr>
                <w:ins w:id="59" w:author="Qualcomm" w:date="2025-08-13T17:53:00Z" w16du:dateUtc="2025-08-14T00:53:00Z"/>
                <w:rFonts w:ascii="Arial" w:hAnsi="Arial"/>
                <w:sz w:val="18"/>
              </w:rPr>
            </w:pPr>
          </w:p>
        </w:tc>
        <w:tc>
          <w:tcPr>
            <w:tcW w:w="4147" w:type="dxa"/>
            <w:vAlign w:val="center"/>
          </w:tcPr>
          <w:p w14:paraId="2894E707" w14:textId="77777777" w:rsidR="00130EAD" w:rsidRDefault="00130EAD" w:rsidP="001F69D2">
            <w:pPr>
              <w:keepNext/>
              <w:keepLines/>
              <w:spacing w:after="0"/>
              <w:rPr>
                <w:ins w:id="60" w:author="Qualcomm" w:date="2025-08-13T17:53:00Z" w16du:dateUtc="2025-08-14T00:53:00Z"/>
                <w:rFonts w:ascii="Arial" w:hAnsi="Arial"/>
                <w:sz w:val="18"/>
              </w:rPr>
            </w:pPr>
            <w:ins w:id="61" w:author="Qualcomm" w:date="2025-08-13T17:53:00Z" w16du:dateUtc="2025-08-14T00:53:00Z">
              <w:r>
                <w:rPr>
                  <w:rFonts w:cs="Arial"/>
                  <w:lang w:val="en-US"/>
                </w:rPr>
                <w:t>L</w:t>
              </w:r>
              <w:r>
                <w:rPr>
                  <w:rFonts w:cs="Arial" w:hint="eastAsia"/>
                  <w:lang w:val="en-US"/>
                </w:rPr>
                <w:t xml:space="preserve">ength </w:t>
              </w:r>
              <w:r>
                <w:rPr>
                  <w:rFonts w:cs="Arial"/>
                  <w:lang w:val="en-US"/>
                </w:rPr>
                <w:t>132</w:t>
              </w:r>
              <w:r>
                <w:rPr>
                  <w:rFonts w:cs="Arial" w:hint="eastAsia"/>
                  <w:lang w:val="en-US"/>
                </w:rPr>
                <w:t xml:space="preserve">: generated </w:t>
              </w:r>
              <w:r>
                <w:rPr>
                  <w:rFonts w:cs="Arial"/>
                  <w:lang w:val="en-US"/>
                </w:rPr>
                <w:t>by 131</w:t>
              </w:r>
              <w:r>
                <w:rPr>
                  <w:rFonts w:cs="Arial" w:hint="eastAsia"/>
                  <w:lang w:val="en-US"/>
                </w:rPr>
                <w:t>-length ZC sequence with extension</w:t>
              </w:r>
            </w:ins>
          </w:p>
        </w:tc>
      </w:tr>
      <w:tr w:rsidR="00130EAD" w:rsidRPr="00570B17" w14:paraId="67BF427D" w14:textId="77777777" w:rsidTr="001F69D2">
        <w:trPr>
          <w:jc w:val="center"/>
          <w:ins w:id="62" w:author="Qualcomm" w:date="2025-08-13T17:53:00Z"/>
        </w:trPr>
        <w:tc>
          <w:tcPr>
            <w:tcW w:w="3415" w:type="dxa"/>
            <w:vAlign w:val="center"/>
          </w:tcPr>
          <w:p w14:paraId="1E9349E5" w14:textId="77777777" w:rsidR="00130EAD" w:rsidRDefault="00130EAD" w:rsidP="001F69D2">
            <w:pPr>
              <w:keepNext/>
              <w:keepLines/>
              <w:spacing w:after="0"/>
              <w:rPr>
                <w:ins w:id="63" w:author="Qualcomm" w:date="2025-08-13T17:53:00Z" w16du:dateUtc="2025-08-14T00:53:00Z"/>
              </w:rPr>
            </w:pPr>
            <w:ins w:id="64" w:author="Qualcomm" w:date="2025-08-13T17:53:00Z" w16du:dateUtc="2025-08-14T00:53:00Z">
              <w:r>
                <w:rPr>
                  <w:lang w:val="en-US"/>
                </w:rPr>
                <w:t>N</w:t>
              </w:r>
              <w:r>
                <w:rPr>
                  <w:rFonts w:hint="eastAsia"/>
                  <w:lang w:val="en-US"/>
                </w:rPr>
                <w:t xml:space="preserve">umber of overlaid OFDM </w:t>
              </w:r>
              <w:r>
                <w:rPr>
                  <w:lang w:val="en-US"/>
                </w:rPr>
                <w:t>sequence</w:t>
              </w:r>
              <w:r>
                <w:rPr>
                  <w:rFonts w:hint="eastAsia"/>
                  <w:lang w:val="en-US"/>
                </w:rPr>
                <w:t xml:space="preserve"> per chip to carry information</w:t>
              </w:r>
            </w:ins>
          </w:p>
        </w:tc>
        <w:tc>
          <w:tcPr>
            <w:tcW w:w="2067" w:type="dxa"/>
            <w:vAlign w:val="center"/>
          </w:tcPr>
          <w:p w14:paraId="13869D4D" w14:textId="77777777" w:rsidR="00130EAD" w:rsidRDefault="00130EAD" w:rsidP="001F69D2">
            <w:pPr>
              <w:keepNext/>
              <w:keepLines/>
              <w:spacing w:after="0"/>
              <w:rPr>
                <w:ins w:id="65" w:author="Qualcomm" w:date="2025-08-13T17:53:00Z" w16du:dateUtc="2025-08-14T00:53:00Z"/>
                <w:rFonts w:ascii="Arial" w:hAnsi="Arial"/>
                <w:sz w:val="18"/>
              </w:rPr>
            </w:pPr>
          </w:p>
        </w:tc>
        <w:tc>
          <w:tcPr>
            <w:tcW w:w="4147" w:type="dxa"/>
            <w:vAlign w:val="center"/>
          </w:tcPr>
          <w:p w14:paraId="2E4D54E9" w14:textId="77777777" w:rsidR="00130EAD" w:rsidRDefault="00130EAD" w:rsidP="001F69D2">
            <w:pPr>
              <w:keepNext/>
              <w:keepLines/>
              <w:spacing w:after="0"/>
              <w:rPr>
                <w:ins w:id="66" w:author="Qualcomm" w:date="2025-08-13T17:53:00Z" w16du:dateUtc="2025-08-14T00:53:00Z"/>
                <w:rFonts w:cs="Arial"/>
                <w:lang w:val="en-US"/>
              </w:rPr>
            </w:pPr>
            <w:ins w:id="67" w:author="Qualcomm" w:date="2025-08-13T17:53:00Z" w16du:dateUtc="2025-08-14T00:53:00Z">
              <w:r>
                <w:rPr>
                  <w:rFonts w:cs="Arial"/>
                </w:rPr>
                <w:t>2</w:t>
              </w:r>
            </w:ins>
          </w:p>
        </w:tc>
      </w:tr>
      <w:tr w:rsidR="00130EAD" w:rsidRPr="00570B17" w14:paraId="24E5126A" w14:textId="77777777" w:rsidTr="001F69D2">
        <w:trPr>
          <w:jc w:val="center"/>
          <w:ins w:id="68" w:author="Qualcomm" w:date="2025-08-13T17:53:00Z"/>
        </w:trPr>
        <w:tc>
          <w:tcPr>
            <w:tcW w:w="3415" w:type="dxa"/>
            <w:vAlign w:val="center"/>
          </w:tcPr>
          <w:p w14:paraId="2F669911" w14:textId="77777777" w:rsidR="00130EAD" w:rsidRDefault="00130EAD" w:rsidP="001F69D2">
            <w:pPr>
              <w:keepNext/>
              <w:keepLines/>
              <w:spacing w:after="0"/>
              <w:rPr>
                <w:ins w:id="69" w:author="Qualcomm" w:date="2025-08-13T17:53:00Z" w16du:dateUtc="2025-08-14T00:53:00Z"/>
              </w:rPr>
            </w:pPr>
            <w:ins w:id="70" w:author="Qualcomm" w:date="2025-08-13T17:53:00Z" w16du:dateUtc="2025-08-14T00:53:00Z">
              <w:r>
                <w:t>LP-</w:t>
              </w:r>
              <w:r>
                <w:rPr>
                  <w:rFonts w:hint="eastAsia"/>
                </w:rPr>
                <w:t xml:space="preserve">WUS duration for </w:t>
              </w:r>
              <w:r>
                <w:t>[type 2 LR]</w:t>
              </w:r>
            </w:ins>
          </w:p>
        </w:tc>
        <w:tc>
          <w:tcPr>
            <w:tcW w:w="2067" w:type="dxa"/>
            <w:vAlign w:val="center"/>
          </w:tcPr>
          <w:p w14:paraId="0E0AEAFC" w14:textId="77777777" w:rsidR="00130EAD" w:rsidRDefault="00130EAD" w:rsidP="001F69D2">
            <w:pPr>
              <w:keepNext/>
              <w:keepLines/>
              <w:spacing w:after="0"/>
              <w:rPr>
                <w:ins w:id="71" w:author="Qualcomm" w:date="2025-08-13T17:53:00Z" w16du:dateUtc="2025-08-14T00:53:00Z"/>
                <w:rFonts w:ascii="Arial" w:hAnsi="Arial"/>
                <w:sz w:val="18"/>
              </w:rPr>
            </w:pPr>
            <w:ins w:id="72" w:author="Qualcomm" w:date="2025-08-13T17:53:00Z" w16du:dateUtc="2025-08-14T00:53:00Z">
              <w:r>
                <w:rPr>
                  <w:rFonts w:cs="Arial" w:hint="eastAsia"/>
                </w:rPr>
                <w:t>OFDM symbols</w:t>
              </w:r>
            </w:ins>
          </w:p>
        </w:tc>
        <w:tc>
          <w:tcPr>
            <w:tcW w:w="4147" w:type="dxa"/>
            <w:vAlign w:val="center"/>
          </w:tcPr>
          <w:p w14:paraId="53E575CD" w14:textId="77777777" w:rsidR="00130EAD" w:rsidRDefault="00130EAD" w:rsidP="001F69D2">
            <w:pPr>
              <w:keepNext/>
              <w:keepLines/>
              <w:spacing w:after="0"/>
              <w:rPr>
                <w:ins w:id="73" w:author="Qualcomm" w:date="2025-08-13T17:53:00Z" w16du:dateUtc="2025-08-14T00:53:00Z"/>
                <w:rFonts w:cs="Arial"/>
              </w:rPr>
            </w:pPr>
            <w:ins w:id="74" w:author="Qualcomm" w:date="2025-08-13T17:53:00Z" w16du:dateUtc="2025-08-14T00:53:00Z">
              <w:r>
                <w:rPr>
                  <w:rFonts w:cs="Arial"/>
                </w:rPr>
                <w:t>6</w:t>
              </w:r>
              <w:r>
                <w:rPr>
                  <w:rFonts w:cs="Arial" w:hint="eastAsia"/>
                </w:rPr>
                <w:t xml:space="preserve"> </w:t>
              </w:r>
            </w:ins>
          </w:p>
        </w:tc>
      </w:tr>
      <w:tr w:rsidR="00130EAD" w:rsidRPr="00570B17" w14:paraId="2C944196" w14:textId="77777777" w:rsidTr="001F69D2">
        <w:trPr>
          <w:jc w:val="center"/>
          <w:ins w:id="75" w:author="Qualcomm" w:date="2025-08-13T17:53:00Z"/>
        </w:trPr>
        <w:tc>
          <w:tcPr>
            <w:tcW w:w="3415" w:type="dxa"/>
            <w:vAlign w:val="center"/>
          </w:tcPr>
          <w:p w14:paraId="0300374A" w14:textId="77777777" w:rsidR="00130EAD" w:rsidRDefault="00130EAD" w:rsidP="001F69D2">
            <w:pPr>
              <w:keepNext/>
              <w:keepLines/>
              <w:spacing w:after="0"/>
              <w:rPr>
                <w:ins w:id="76" w:author="Qualcomm" w:date="2025-08-13T17:53:00Z" w16du:dateUtc="2025-08-14T00:53:00Z"/>
              </w:rPr>
            </w:pPr>
            <w:ins w:id="77" w:author="Qualcomm" w:date="2025-08-13T17:53:00Z" w16du:dateUtc="2025-08-14T00:53:00Z">
              <w:r>
                <w:rPr>
                  <w:rFonts w:cs="Arial" w:hint="eastAsia"/>
                </w:rPr>
                <w:t>Manchester coding</w:t>
              </w:r>
              <w:r>
                <w:rPr>
                  <w:rFonts w:cs="Arial"/>
                </w:rPr>
                <w:t xml:space="preserve"> </w:t>
              </w:r>
              <w:r>
                <w:rPr>
                  <w:rFonts w:cs="Arial" w:hint="eastAsia"/>
                </w:rPr>
                <w:t>for OOK</w:t>
              </w:r>
            </w:ins>
          </w:p>
        </w:tc>
        <w:tc>
          <w:tcPr>
            <w:tcW w:w="2067" w:type="dxa"/>
            <w:vAlign w:val="center"/>
          </w:tcPr>
          <w:p w14:paraId="3A55D000" w14:textId="77777777" w:rsidR="00130EAD" w:rsidRDefault="00130EAD" w:rsidP="001F69D2">
            <w:pPr>
              <w:keepNext/>
              <w:keepLines/>
              <w:spacing w:after="0"/>
              <w:rPr>
                <w:ins w:id="78" w:author="Qualcomm" w:date="2025-08-13T17:53:00Z" w16du:dateUtc="2025-08-14T00:53:00Z"/>
                <w:rFonts w:ascii="Arial" w:hAnsi="Arial"/>
                <w:sz w:val="18"/>
              </w:rPr>
            </w:pPr>
          </w:p>
        </w:tc>
        <w:tc>
          <w:tcPr>
            <w:tcW w:w="4147" w:type="dxa"/>
            <w:vAlign w:val="center"/>
          </w:tcPr>
          <w:p w14:paraId="091959BC" w14:textId="77777777" w:rsidR="00130EAD" w:rsidRDefault="00130EAD" w:rsidP="001F69D2">
            <w:pPr>
              <w:keepNext/>
              <w:keepLines/>
              <w:spacing w:after="0"/>
              <w:rPr>
                <w:ins w:id="79" w:author="Qualcomm" w:date="2025-08-13T17:53:00Z" w16du:dateUtc="2025-08-14T00:53:00Z"/>
                <w:rFonts w:cs="Arial"/>
              </w:rPr>
            </w:pPr>
            <w:ins w:id="80" w:author="Qualcomm" w:date="2025-08-13T17:53:00Z" w16du:dateUtc="2025-08-14T00:53:00Z">
              <w:r>
                <w:rPr>
                  <w:rFonts w:cs="Arial" w:hint="eastAsia"/>
                </w:rPr>
                <w:t>1/2</w:t>
              </w:r>
            </w:ins>
          </w:p>
        </w:tc>
      </w:tr>
      <w:tr w:rsidR="00130EAD" w:rsidRPr="00570B17" w14:paraId="1FBEEA72" w14:textId="77777777" w:rsidTr="001F69D2">
        <w:trPr>
          <w:jc w:val="center"/>
          <w:ins w:id="81" w:author="Qualcomm" w:date="2025-08-13T17:53:00Z"/>
        </w:trPr>
        <w:tc>
          <w:tcPr>
            <w:tcW w:w="3415" w:type="dxa"/>
            <w:vAlign w:val="center"/>
          </w:tcPr>
          <w:p w14:paraId="4EA4EB7C" w14:textId="77777777" w:rsidR="00130EAD" w:rsidRDefault="00130EAD" w:rsidP="001F69D2">
            <w:pPr>
              <w:keepNext/>
              <w:keepLines/>
              <w:spacing w:after="0"/>
              <w:rPr>
                <w:ins w:id="82" w:author="Qualcomm" w:date="2025-08-13T17:53:00Z" w16du:dateUtc="2025-08-14T00:53:00Z"/>
                <w:rFonts w:cs="Arial"/>
              </w:rPr>
            </w:pPr>
            <w:ins w:id="83" w:author="Qualcomm" w:date="2025-08-13T17:53:00Z" w16du:dateUtc="2025-08-14T00:53:00Z">
              <w:r>
                <w:rPr>
                  <w:rFonts w:cs="Arial"/>
                </w:rPr>
                <w:t>N</w:t>
              </w:r>
              <w:r>
                <w:rPr>
                  <w:rFonts w:cs="Arial" w:hint="eastAsia"/>
                </w:rPr>
                <w:t>umber of information bits</w:t>
              </w:r>
            </w:ins>
          </w:p>
        </w:tc>
        <w:tc>
          <w:tcPr>
            <w:tcW w:w="2067" w:type="dxa"/>
            <w:vAlign w:val="center"/>
          </w:tcPr>
          <w:p w14:paraId="27EAE5A4" w14:textId="77777777" w:rsidR="00130EAD" w:rsidRDefault="00130EAD" w:rsidP="001F69D2">
            <w:pPr>
              <w:keepNext/>
              <w:keepLines/>
              <w:spacing w:after="0"/>
              <w:rPr>
                <w:ins w:id="84" w:author="Qualcomm" w:date="2025-08-13T17:53:00Z" w16du:dateUtc="2025-08-14T00:53:00Z"/>
                <w:rFonts w:ascii="Arial" w:hAnsi="Arial"/>
                <w:sz w:val="18"/>
              </w:rPr>
            </w:pPr>
            <w:ins w:id="85" w:author="Qualcomm" w:date="2025-08-13T17:53:00Z" w16du:dateUtc="2025-08-14T00:53:00Z">
              <w:r>
                <w:rPr>
                  <w:rFonts w:ascii="Arial" w:hAnsi="Arial"/>
                  <w:sz w:val="18"/>
                </w:rPr>
                <w:t>Bits</w:t>
              </w:r>
            </w:ins>
          </w:p>
        </w:tc>
        <w:tc>
          <w:tcPr>
            <w:tcW w:w="4147" w:type="dxa"/>
            <w:vAlign w:val="center"/>
          </w:tcPr>
          <w:p w14:paraId="79788623" w14:textId="77777777" w:rsidR="00130EAD" w:rsidRDefault="00130EAD" w:rsidP="001F69D2">
            <w:pPr>
              <w:keepNext/>
              <w:keepLines/>
              <w:spacing w:after="0"/>
              <w:rPr>
                <w:ins w:id="86" w:author="Qualcomm" w:date="2025-08-13T17:53:00Z" w16du:dateUtc="2025-08-14T00:53:00Z"/>
                <w:rFonts w:cs="Arial"/>
              </w:rPr>
            </w:pPr>
            <w:ins w:id="87" w:author="Qualcomm" w:date="2025-08-13T17:53:00Z" w16du:dateUtc="2025-08-14T00:53:00Z">
              <w:r>
                <w:rPr>
                  <w:rFonts w:cs="Arial"/>
                </w:rPr>
                <w:t>3</w:t>
              </w:r>
            </w:ins>
          </w:p>
        </w:tc>
      </w:tr>
    </w:tbl>
    <w:p w14:paraId="7A34E975" w14:textId="77777777" w:rsidR="00130EAD" w:rsidRDefault="00130EAD" w:rsidP="00130EAD">
      <w:pPr>
        <w:rPr>
          <w:ins w:id="88" w:author="Qualcomm" w:date="2025-08-13T17:53:00Z" w16du:dateUtc="2025-08-14T00:53:00Z"/>
          <w:noProof/>
          <w:color w:val="0070C0"/>
        </w:rPr>
      </w:pPr>
    </w:p>
    <w:p w14:paraId="5AED29BC" w14:textId="77777777" w:rsidR="00130EAD" w:rsidRPr="00570B17" w:rsidRDefault="00130EAD" w:rsidP="00130EAD">
      <w:pPr>
        <w:keepNext/>
        <w:keepLines/>
        <w:spacing w:before="60"/>
        <w:jc w:val="center"/>
        <w:rPr>
          <w:ins w:id="89" w:author="Qualcomm" w:date="2025-08-13T17:53:00Z" w16du:dateUtc="2025-08-14T00:53:00Z"/>
          <w:rFonts w:ascii="Arial" w:hAnsi="Arial"/>
          <w:b/>
        </w:rPr>
      </w:pPr>
      <w:ins w:id="90" w:author="Qualcomm" w:date="2025-08-13T17:53:00Z" w16du:dateUtc="2025-08-14T00:53:00Z">
        <w:r w:rsidRPr="2DBF3F95">
          <w:rPr>
            <w:rFonts w:ascii="Arial" w:hAnsi="Arial"/>
            <w:b/>
          </w:rPr>
          <w:t>Table A.3M.1-</w:t>
        </w:r>
        <w:r>
          <w:rPr>
            <w:rFonts w:ascii="Arial" w:hAnsi="Arial"/>
            <w:b/>
          </w:rPr>
          <w:t>2</w:t>
        </w:r>
        <w:r w:rsidRPr="2DBF3F95">
          <w:rPr>
            <w:rFonts w:ascii="Arial" w:hAnsi="Arial"/>
            <w:b/>
          </w:rPr>
          <w:t>. Common reference channel parameters</w:t>
        </w:r>
        <w:r>
          <w:rPr>
            <w:rFonts w:ascii="Arial" w:hAnsi="Arial"/>
            <w:b/>
          </w:rPr>
          <w:t xml:space="preserve"> for 120 </w:t>
        </w:r>
        <w:proofErr w:type="spellStart"/>
        <w:r>
          <w:rPr>
            <w:rFonts w:ascii="Arial" w:hAnsi="Arial"/>
            <w:b/>
          </w:rPr>
          <w:t>KHz</w:t>
        </w:r>
        <w:proofErr w:type="spellEnd"/>
        <w:r>
          <w:rPr>
            <w:rFonts w:ascii="Arial" w:hAnsi="Arial"/>
            <w:b/>
          </w:rPr>
          <w:t xml:space="preserve">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2067"/>
        <w:gridCol w:w="4147"/>
      </w:tblGrid>
      <w:tr w:rsidR="00130EAD" w:rsidRPr="00570B17" w14:paraId="79C67C50" w14:textId="77777777" w:rsidTr="001F69D2">
        <w:trPr>
          <w:jc w:val="center"/>
          <w:ins w:id="91" w:author="Qualcomm" w:date="2025-08-13T17:53:00Z"/>
        </w:trPr>
        <w:tc>
          <w:tcPr>
            <w:tcW w:w="3415" w:type="dxa"/>
            <w:vAlign w:val="center"/>
          </w:tcPr>
          <w:p w14:paraId="5766F16E" w14:textId="77777777" w:rsidR="00130EAD" w:rsidRPr="00570B17" w:rsidRDefault="00130EAD" w:rsidP="001F69D2">
            <w:pPr>
              <w:keepNext/>
              <w:keepLines/>
              <w:spacing w:after="0"/>
              <w:jc w:val="center"/>
              <w:rPr>
                <w:ins w:id="92" w:author="Qualcomm" w:date="2025-08-13T17:53:00Z" w16du:dateUtc="2025-08-14T00:53:00Z"/>
                <w:rFonts w:ascii="Arial" w:hAnsi="Arial"/>
                <w:b/>
                <w:sz w:val="18"/>
              </w:rPr>
            </w:pPr>
            <w:ins w:id="93" w:author="Qualcomm" w:date="2025-08-13T17:53:00Z" w16du:dateUtc="2025-08-14T00:53:00Z">
              <w:r>
                <w:t>Parameter</w:t>
              </w:r>
            </w:ins>
          </w:p>
        </w:tc>
        <w:tc>
          <w:tcPr>
            <w:tcW w:w="2067" w:type="dxa"/>
            <w:vAlign w:val="center"/>
          </w:tcPr>
          <w:p w14:paraId="2348E486" w14:textId="77777777" w:rsidR="00130EAD" w:rsidRPr="00570B17" w:rsidRDefault="00130EAD" w:rsidP="001F69D2">
            <w:pPr>
              <w:keepNext/>
              <w:keepLines/>
              <w:spacing w:after="0"/>
              <w:jc w:val="center"/>
              <w:rPr>
                <w:ins w:id="94" w:author="Qualcomm" w:date="2025-08-13T17:53:00Z" w16du:dateUtc="2025-08-14T00:53:00Z"/>
                <w:rFonts w:ascii="Arial" w:hAnsi="Arial"/>
                <w:b/>
                <w:sz w:val="18"/>
              </w:rPr>
            </w:pPr>
            <w:ins w:id="95" w:author="Qualcomm" w:date="2025-08-13T17:53:00Z" w16du:dateUtc="2025-08-14T00:53:00Z">
              <w:r>
                <w:t>Unit</w:t>
              </w:r>
            </w:ins>
          </w:p>
        </w:tc>
        <w:tc>
          <w:tcPr>
            <w:tcW w:w="4147" w:type="dxa"/>
            <w:vAlign w:val="center"/>
          </w:tcPr>
          <w:p w14:paraId="3E73C12C" w14:textId="77777777" w:rsidR="00130EAD" w:rsidRPr="00570B17" w:rsidRDefault="00130EAD" w:rsidP="001F69D2">
            <w:pPr>
              <w:keepNext/>
              <w:keepLines/>
              <w:spacing w:after="0"/>
              <w:jc w:val="center"/>
              <w:rPr>
                <w:ins w:id="96" w:author="Qualcomm" w:date="2025-08-13T17:53:00Z" w16du:dateUtc="2025-08-14T00:53:00Z"/>
                <w:rFonts w:ascii="Arial" w:hAnsi="Arial"/>
                <w:b/>
                <w:sz w:val="18"/>
              </w:rPr>
            </w:pPr>
            <w:ins w:id="97" w:author="Qualcomm" w:date="2025-08-13T17:53:00Z" w16du:dateUtc="2025-08-14T00:53:00Z">
              <w:r>
                <w:rPr>
                  <w:rFonts w:hint="eastAsia"/>
                </w:rPr>
                <w:t>Value</w:t>
              </w:r>
            </w:ins>
          </w:p>
        </w:tc>
      </w:tr>
      <w:tr w:rsidR="00130EAD" w:rsidRPr="00570B17" w14:paraId="03DC6BB6" w14:textId="77777777" w:rsidTr="001F69D2">
        <w:trPr>
          <w:jc w:val="center"/>
          <w:ins w:id="98" w:author="Qualcomm" w:date="2025-08-13T17:53:00Z"/>
        </w:trPr>
        <w:tc>
          <w:tcPr>
            <w:tcW w:w="3415" w:type="dxa"/>
            <w:vAlign w:val="center"/>
          </w:tcPr>
          <w:p w14:paraId="4E9C0644" w14:textId="77777777" w:rsidR="00130EAD" w:rsidRPr="00570B17" w:rsidRDefault="00130EAD" w:rsidP="001F69D2">
            <w:pPr>
              <w:keepNext/>
              <w:keepLines/>
              <w:spacing w:after="0"/>
              <w:rPr>
                <w:ins w:id="99" w:author="Qualcomm" w:date="2025-08-13T17:53:00Z" w16du:dateUtc="2025-08-14T00:53:00Z"/>
                <w:rFonts w:ascii="Arial" w:hAnsi="Arial"/>
                <w:sz w:val="18"/>
              </w:rPr>
            </w:pPr>
            <w:ins w:id="100" w:author="Qualcomm" w:date="2025-08-13T17:53:00Z" w16du:dateUtc="2025-08-14T00:53:00Z">
              <w:r>
                <w:rPr>
                  <w:rFonts w:hint="eastAsia"/>
                </w:rPr>
                <w:t xml:space="preserve">MR </w:t>
              </w:r>
              <w:r>
                <w:t>Channel bandwidth</w:t>
              </w:r>
            </w:ins>
          </w:p>
        </w:tc>
        <w:tc>
          <w:tcPr>
            <w:tcW w:w="2067" w:type="dxa"/>
            <w:vAlign w:val="center"/>
          </w:tcPr>
          <w:p w14:paraId="52A94C9F" w14:textId="77777777" w:rsidR="00130EAD" w:rsidRPr="00570B17" w:rsidRDefault="00130EAD" w:rsidP="001F69D2">
            <w:pPr>
              <w:keepNext/>
              <w:keepLines/>
              <w:spacing w:after="0"/>
              <w:rPr>
                <w:ins w:id="101" w:author="Qualcomm" w:date="2025-08-13T17:53:00Z" w16du:dateUtc="2025-08-14T00:53:00Z"/>
                <w:rFonts w:ascii="Arial" w:hAnsi="Arial"/>
                <w:sz w:val="18"/>
              </w:rPr>
            </w:pPr>
            <w:ins w:id="102" w:author="Qualcomm" w:date="2025-08-13T17:53:00Z" w16du:dateUtc="2025-08-14T00:53:00Z">
              <w:r>
                <w:t>MHz</w:t>
              </w:r>
            </w:ins>
          </w:p>
        </w:tc>
        <w:tc>
          <w:tcPr>
            <w:tcW w:w="4147" w:type="dxa"/>
            <w:vAlign w:val="center"/>
          </w:tcPr>
          <w:p w14:paraId="43ED5B82" w14:textId="77777777" w:rsidR="00130EAD" w:rsidRPr="00570B17" w:rsidRDefault="00130EAD" w:rsidP="001F69D2">
            <w:pPr>
              <w:keepNext/>
              <w:keepLines/>
              <w:spacing w:after="0"/>
              <w:rPr>
                <w:ins w:id="103" w:author="Qualcomm" w:date="2025-08-13T17:53:00Z" w16du:dateUtc="2025-08-14T00:53:00Z"/>
                <w:rFonts w:ascii="Arial" w:hAnsi="Arial"/>
                <w:sz w:val="18"/>
              </w:rPr>
            </w:pPr>
            <w:ins w:id="104" w:author="Qualcomm" w:date="2025-08-13T17:53:00Z" w16du:dateUtc="2025-08-14T00:53:00Z">
              <w:r>
                <w:t>A</w:t>
              </w:r>
              <w:r>
                <w:rPr>
                  <w:rFonts w:hint="eastAsia"/>
                </w:rPr>
                <w:t>ll CBW</w:t>
              </w:r>
            </w:ins>
          </w:p>
        </w:tc>
      </w:tr>
      <w:tr w:rsidR="00130EAD" w:rsidRPr="00570B17" w14:paraId="3A3AA737" w14:textId="77777777" w:rsidTr="001F69D2">
        <w:trPr>
          <w:jc w:val="center"/>
          <w:ins w:id="105" w:author="Qualcomm" w:date="2025-08-13T17:53:00Z"/>
        </w:trPr>
        <w:tc>
          <w:tcPr>
            <w:tcW w:w="3415" w:type="dxa"/>
            <w:vAlign w:val="center"/>
          </w:tcPr>
          <w:p w14:paraId="3A1CE4A8" w14:textId="77777777" w:rsidR="00130EAD" w:rsidRPr="00570B17" w:rsidRDefault="00130EAD" w:rsidP="001F69D2">
            <w:pPr>
              <w:keepNext/>
              <w:keepLines/>
              <w:spacing w:after="0"/>
              <w:rPr>
                <w:ins w:id="106" w:author="Qualcomm" w:date="2025-08-13T17:53:00Z" w16du:dateUtc="2025-08-14T00:53:00Z"/>
                <w:rFonts w:ascii="Arial" w:hAnsi="Arial"/>
                <w:sz w:val="18"/>
              </w:rPr>
            </w:pPr>
            <w:ins w:id="107" w:author="Qualcomm" w:date="2025-08-13T17:53:00Z" w16du:dateUtc="2025-08-14T00:53:00Z">
              <w:r>
                <w:rPr>
                  <w:rFonts w:hint="eastAsia"/>
                </w:rPr>
                <w:t>L</w:t>
              </w:r>
              <w:r>
                <w:t>P</w:t>
              </w:r>
              <w:r>
                <w:rPr>
                  <w:rFonts w:hint="eastAsia"/>
                </w:rPr>
                <w:t>-WUS bandwidth</w:t>
              </w:r>
            </w:ins>
          </w:p>
        </w:tc>
        <w:tc>
          <w:tcPr>
            <w:tcW w:w="2067" w:type="dxa"/>
            <w:vAlign w:val="center"/>
          </w:tcPr>
          <w:p w14:paraId="017CDC13" w14:textId="77777777" w:rsidR="00130EAD" w:rsidRPr="00570B17" w:rsidRDefault="00130EAD" w:rsidP="001F69D2">
            <w:pPr>
              <w:keepNext/>
              <w:keepLines/>
              <w:spacing w:after="0"/>
              <w:rPr>
                <w:ins w:id="108" w:author="Qualcomm" w:date="2025-08-13T17:53:00Z" w16du:dateUtc="2025-08-14T00:53:00Z"/>
                <w:rFonts w:ascii="Arial" w:hAnsi="Arial"/>
                <w:sz w:val="18"/>
              </w:rPr>
            </w:pPr>
            <w:ins w:id="109" w:author="Qualcomm" w:date="2025-08-13T17:53:00Z" w16du:dateUtc="2025-08-14T00:53:00Z">
              <w:r>
                <w:rPr>
                  <w:rFonts w:hint="eastAsia"/>
                </w:rPr>
                <w:t>RB</w:t>
              </w:r>
            </w:ins>
          </w:p>
        </w:tc>
        <w:tc>
          <w:tcPr>
            <w:tcW w:w="4147" w:type="dxa"/>
            <w:vAlign w:val="center"/>
          </w:tcPr>
          <w:p w14:paraId="2E136C9E" w14:textId="77777777" w:rsidR="00130EAD" w:rsidRPr="00570B17" w:rsidRDefault="00130EAD" w:rsidP="001F69D2">
            <w:pPr>
              <w:keepNext/>
              <w:keepLines/>
              <w:spacing w:after="0"/>
              <w:rPr>
                <w:ins w:id="110" w:author="Qualcomm" w:date="2025-08-13T17:53:00Z" w16du:dateUtc="2025-08-14T00:53:00Z"/>
                <w:rFonts w:ascii="Arial" w:hAnsi="Arial"/>
                <w:sz w:val="18"/>
              </w:rPr>
            </w:pPr>
            <w:ins w:id="111" w:author="Qualcomm" w:date="2025-08-13T17:53:00Z" w16du:dateUtc="2025-08-14T00:53:00Z">
              <w:r>
                <w:rPr>
                  <w:rFonts w:hint="eastAsia"/>
                </w:rPr>
                <w:t>11</w:t>
              </w:r>
            </w:ins>
          </w:p>
        </w:tc>
      </w:tr>
      <w:tr w:rsidR="00130EAD" w:rsidRPr="00570B17" w14:paraId="61253C6A" w14:textId="77777777" w:rsidTr="001F69D2">
        <w:trPr>
          <w:jc w:val="center"/>
          <w:ins w:id="112" w:author="Qualcomm" w:date="2025-08-13T17:53:00Z"/>
        </w:trPr>
        <w:tc>
          <w:tcPr>
            <w:tcW w:w="3415" w:type="dxa"/>
            <w:vAlign w:val="center"/>
          </w:tcPr>
          <w:p w14:paraId="772DC8B3" w14:textId="77777777" w:rsidR="00130EAD" w:rsidRPr="00570B17" w:rsidRDefault="00130EAD" w:rsidP="001F69D2">
            <w:pPr>
              <w:keepNext/>
              <w:keepLines/>
              <w:spacing w:after="0"/>
              <w:rPr>
                <w:ins w:id="113" w:author="Qualcomm" w:date="2025-08-13T17:53:00Z" w16du:dateUtc="2025-08-14T00:53:00Z"/>
                <w:rFonts w:ascii="Arial" w:hAnsi="Arial"/>
                <w:sz w:val="18"/>
              </w:rPr>
            </w:pPr>
            <w:ins w:id="114" w:author="Qualcomm" w:date="2025-08-13T17:53:00Z" w16du:dateUtc="2025-08-14T00:53:00Z">
              <w:r>
                <w:rPr>
                  <w:rFonts w:cs="Arial"/>
                </w:rPr>
                <w:t>Subcarrier spacing</w:t>
              </w:r>
            </w:ins>
          </w:p>
        </w:tc>
        <w:tc>
          <w:tcPr>
            <w:tcW w:w="2067" w:type="dxa"/>
            <w:vAlign w:val="center"/>
          </w:tcPr>
          <w:p w14:paraId="327969C6" w14:textId="77777777" w:rsidR="00130EAD" w:rsidRPr="00570B17" w:rsidRDefault="00130EAD" w:rsidP="001F69D2">
            <w:pPr>
              <w:keepNext/>
              <w:keepLines/>
              <w:spacing w:after="0"/>
              <w:rPr>
                <w:ins w:id="115" w:author="Qualcomm" w:date="2025-08-13T17:53:00Z" w16du:dateUtc="2025-08-14T00:53:00Z"/>
                <w:rFonts w:ascii="Arial" w:hAnsi="Arial"/>
                <w:sz w:val="18"/>
              </w:rPr>
            </w:pPr>
            <w:proofErr w:type="spellStart"/>
            <w:ins w:id="116" w:author="Qualcomm" w:date="2025-08-13T17:53:00Z" w16du:dateUtc="2025-08-14T00:53:00Z">
              <w:r>
                <w:rPr>
                  <w:rFonts w:cs="Arial"/>
                </w:rPr>
                <w:t>KHz</w:t>
              </w:r>
              <w:proofErr w:type="spellEnd"/>
            </w:ins>
          </w:p>
        </w:tc>
        <w:tc>
          <w:tcPr>
            <w:tcW w:w="4147" w:type="dxa"/>
            <w:vAlign w:val="center"/>
          </w:tcPr>
          <w:p w14:paraId="76DB9663" w14:textId="77777777" w:rsidR="00130EAD" w:rsidRPr="00570B17" w:rsidRDefault="00130EAD" w:rsidP="001F69D2">
            <w:pPr>
              <w:keepNext/>
              <w:keepLines/>
              <w:spacing w:after="0"/>
              <w:rPr>
                <w:ins w:id="117" w:author="Qualcomm" w:date="2025-08-13T17:53:00Z" w16du:dateUtc="2025-08-14T00:53:00Z"/>
                <w:rFonts w:ascii="Arial" w:hAnsi="Arial"/>
                <w:sz w:val="18"/>
              </w:rPr>
            </w:pPr>
            <w:ins w:id="118" w:author="Qualcomm" w:date="2025-08-13T17:53:00Z" w16du:dateUtc="2025-08-14T00:53:00Z">
              <w:r>
                <w:rPr>
                  <w:rFonts w:cs="Arial"/>
                </w:rPr>
                <w:t>120</w:t>
              </w:r>
            </w:ins>
          </w:p>
        </w:tc>
      </w:tr>
      <w:tr w:rsidR="00130EAD" w:rsidRPr="00570B17" w14:paraId="68FF02FA" w14:textId="77777777" w:rsidTr="001F69D2">
        <w:trPr>
          <w:jc w:val="center"/>
          <w:ins w:id="119" w:author="Qualcomm" w:date="2025-08-13T17:53:00Z"/>
        </w:trPr>
        <w:tc>
          <w:tcPr>
            <w:tcW w:w="3415" w:type="dxa"/>
            <w:vAlign w:val="center"/>
          </w:tcPr>
          <w:p w14:paraId="6C8B9070" w14:textId="77777777" w:rsidR="00130EAD" w:rsidRDefault="00130EAD" w:rsidP="001F69D2">
            <w:pPr>
              <w:keepNext/>
              <w:keepLines/>
              <w:spacing w:after="0"/>
              <w:rPr>
                <w:ins w:id="120" w:author="Qualcomm" w:date="2025-08-13T17:53:00Z" w16du:dateUtc="2025-08-14T00:53:00Z"/>
                <w:rFonts w:ascii="Arial" w:hAnsi="Arial"/>
                <w:sz w:val="18"/>
              </w:rPr>
            </w:pPr>
          </w:p>
        </w:tc>
        <w:tc>
          <w:tcPr>
            <w:tcW w:w="2067" w:type="dxa"/>
            <w:vAlign w:val="center"/>
          </w:tcPr>
          <w:p w14:paraId="41310209" w14:textId="77777777" w:rsidR="00130EAD" w:rsidRDefault="00130EAD" w:rsidP="001F69D2">
            <w:pPr>
              <w:keepNext/>
              <w:keepLines/>
              <w:spacing w:after="0"/>
              <w:rPr>
                <w:ins w:id="121" w:author="Qualcomm" w:date="2025-08-13T17:53:00Z" w16du:dateUtc="2025-08-14T00:53:00Z"/>
                <w:rFonts w:ascii="Arial" w:hAnsi="Arial"/>
                <w:sz w:val="18"/>
              </w:rPr>
            </w:pPr>
          </w:p>
        </w:tc>
        <w:tc>
          <w:tcPr>
            <w:tcW w:w="4147" w:type="dxa"/>
            <w:vAlign w:val="center"/>
          </w:tcPr>
          <w:p w14:paraId="1027FC19" w14:textId="77777777" w:rsidR="00130EAD" w:rsidRDefault="00130EAD" w:rsidP="001F69D2">
            <w:pPr>
              <w:keepNext/>
              <w:keepLines/>
              <w:spacing w:after="0"/>
              <w:rPr>
                <w:ins w:id="122" w:author="Qualcomm" w:date="2025-08-13T17:53:00Z" w16du:dateUtc="2025-08-14T00:53:00Z"/>
                <w:rFonts w:ascii="Arial" w:hAnsi="Arial"/>
                <w:sz w:val="18"/>
              </w:rPr>
            </w:pPr>
          </w:p>
        </w:tc>
      </w:tr>
      <w:tr w:rsidR="00130EAD" w:rsidRPr="00570B17" w14:paraId="795F4D36" w14:textId="77777777" w:rsidTr="001F69D2">
        <w:trPr>
          <w:jc w:val="center"/>
          <w:ins w:id="123" w:author="Qualcomm" w:date="2025-08-13T17:53:00Z"/>
        </w:trPr>
        <w:tc>
          <w:tcPr>
            <w:tcW w:w="3415" w:type="dxa"/>
            <w:vAlign w:val="center"/>
          </w:tcPr>
          <w:p w14:paraId="1A221DFE" w14:textId="77777777" w:rsidR="00130EAD" w:rsidRDefault="00130EAD" w:rsidP="001F69D2">
            <w:pPr>
              <w:keepNext/>
              <w:keepLines/>
              <w:spacing w:after="0"/>
              <w:rPr>
                <w:ins w:id="124" w:author="Qualcomm" w:date="2025-08-13T17:53:00Z" w16du:dateUtc="2025-08-14T00:53:00Z"/>
                <w:rFonts w:ascii="Arial" w:hAnsi="Arial"/>
                <w:sz w:val="18"/>
              </w:rPr>
            </w:pPr>
            <w:ins w:id="125" w:author="Qualcomm" w:date="2025-08-13T17:53:00Z" w16du:dateUtc="2025-08-14T00:53:00Z">
              <w:r>
                <w:rPr>
                  <w:rFonts w:cs="Arial"/>
                </w:rPr>
                <w:t>Chip rate</w:t>
              </w:r>
            </w:ins>
          </w:p>
        </w:tc>
        <w:tc>
          <w:tcPr>
            <w:tcW w:w="2067" w:type="dxa"/>
            <w:vAlign w:val="center"/>
          </w:tcPr>
          <w:p w14:paraId="29E565B4" w14:textId="77777777" w:rsidR="00130EAD" w:rsidRDefault="00130EAD" w:rsidP="001F69D2">
            <w:pPr>
              <w:keepNext/>
              <w:keepLines/>
              <w:spacing w:after="0"/>
              <w:rPr>
                <w:ins w:id="126" w:author="Qualcomm" w:date="2025-08-13T17:53:00Z" w16du:dateUtc="2025-08-14T00:53:00Z"/>
                <w:rFonts w:ascii="Arial" w:hAnsi="Arial"/>
                <w:sz w:val="18"/>
              </w:rPr>
            </w:pPr>
            <w:ins w:id="127" w:author="Qualcomm" w:date="2025-08-13T17:53:00Z" w16du:dateUtc="2025-08-14T00:53:00Z">
              <w:r>
                <w:rPr>
                  <w:rFonts w:cs="Arial"/>
                  <w:lang w:val="en-US"/>
                </w:rPr>
                <w:t>chip per</w:t>
              </w:r>
              <w:r>
                <w:rPr>
                  <w:rFonts w:cs="Arial" w:hint="eastAsia"/>
                  <w:lang w:val="en-US"/>
                </w:rPr>
                <w:t xml:space="preserve"> OFDM symbol</w:t>
              </w:r>
            </w:ins>
          </w:p>
        </w:tc>
        <w:tc>
          <w:tcPr>
            <w:tcW w:w="4147" w:type="dxa"/>
            <w:vAlign w:val="center"/>
          </w:tcPr>
          <w:p w14:paraId="607B685B" w14:textId="77777777" w:rsidR="00130EAD" w:rsidRDefault="00130EAD" w:rsidP="001F69D2">
            <w:pPr>
              <w:keepNext/>
              <w:keepLines/>
              <w:spacing w:after="0"/>
              <w:rPr>
                <w:ins w:id="128" w:author="Qualcomm" w:date="2025-08-13T17:53:00Z" w16du:dateUtc="2025-08-14T00:53:00Z"/>
                <w:rFonts w:ascii="Arial" w:hAnsi="Arial"/>
                <w:sz w:val="18"/>
              </w:rPr>
            </w:pPr>
            <w:ins w:id="129" w:author="Qualcomm" w:date="2025-08-13T17:53:00Z" w16du:dateUtc="2025-08-14T00:53:00Z">
              <w:r>
                <w:rPr>
                  <w:rFonts w:cs="Arial" w:hint="eastAsia"/>
                  <w:lang w:val="en-US"/>
                </w:rPr>
                <w:t>M=</w:t>
              </w:r>
              <w:r>
                <w:rPr>
                  <w:rFonts w:cs="Arial"/>
                  <w:lang w:val="en-US"/>
                </w:rPr>
                <w:t>1</w:t>
              </w:r>
              <w:r>
                <w:rPr>
                  <w:rFonts w:cs="Arial" w:hint="eastAsia"/>
                  <w:lang w:val="en-US"/>
                </w:rPr>
                <w:t xml:space="preserve"> </w:t>
              </w:r>
            </w:ins>
          </w:p>
        </w:tc>
      </w:tr>
      <w:tr w:rsidR="00130EAD" w:rsidRPr="00570B17" w14:paraId="7997E451" w14:textId="77777777" w:rsidTr="001F69D2">
        <w:trPr>
          <w:jc w:val="center"/>
          <w:ins w:id="130" w:author="Qualcomm" w:date="2025-08-13T17:53:00Z"/>
        </w:trPr>
        <w:tc>
          <w:tcPr>
            <w:tcW w:w="3415" w:type="dxa"/>
            <w:vAlign w:val="center"/>
          </w:tcPr>
          <w:p w14:paraId="58220EDF" w14:textId="77777777" w:rsidR="00130EAD" w:rsidRDefault="00130EAD" w:rsidP="001F69D2">
            <w:pPr>
              <w:keepNext/>
              <w:keepLines/>
              <w:spacing w:after="0"/>
              <w:rPr>
                <w:ins w:id="131" w:author="Qualcomm" w:date="2025-08-13T17:53:00Z" w16du:dateUtc="2025-08-14T00:53:00Z"/>
                <w:rFonts w:ascii="Arial" w:hAnsi="Arial"/>
                <w:sz w:val="18"/>
              </w:rPr>
            </w:pPr>
            <w:ins w:id="132" w:author="Qualcomm" w:date="2025-08-13T17:53:00Z" w16du:dateUtc="2025-08-14T00:53:00Z">
              <w:r>
                <w:t>Overlaid OFDM sequence</w:t>
              </w:r>
            </w:ins>
          </w:p>
        </w:tc>
        <w:tc>
          <w:tcPr>
            <w:tcW w:w="2067" w:type="dxa"/>
            <w:vAlign w:val="center"/>
          </w:tcPr>
          <w:p w14:paraId="2DA15D66" w14:textId="77777777" w:rsidR="00130EAD" w:rsidRDefault="00130EAD" w:rsidP="001F69D2">
            <w:pPr>
              <w:keepNext/>
              <w:keepLines/>
              <w:spacing w:after="0"/>
              <w:rPr>
                <w:ins w:id="133" w:author="Qualcomm" w:date="2025-08-13T17:53:00Z" w16du:dateUtc="2025-08-14T00:53:00Z"/>
                <w:rFonts w:ascii="Arial" w:hAnsi="Arial"/>
                <w:sz w:val="18"/>
              </w:rPr>
            </w:pPr>
          </w:p>
        </w:tc>
        <w:tc>
          <w:tcPr>
            <w:tcW w:w="4147" w:type="dxa"/>
            <w:vAlign w:val="center"/>
          </w:tcPr>
          <w:p w14:paraId="2288EA79" w14:textId="77777777" w:rsidR="00130EAD" w:rsidRDefault="00130EAD" w:rsidP="001F69D2">
            <w:pPr>
              <w:keepNext/>
              <w:keepLines/>
              <w:spacing w:after="0"/>
              <w:rPr>
                <w:ins w:id="134" w:author="Qualcomm" w:date="2025-08-13T17:53:00Z" w16du:dateUtc="2025-08-14T00:53:00Z"/>
                <w:rFonts w:ascii="Arial" w:hAnsi="Arial"/>
                <w:sz w:val="18"/>
              </w:rPr>
            </w:pPr>
            <w:ins w:id="135" w:author="Qualcomm" w:date="2025-08-13T17:53:00Z" w16du:dateUtc="2025-08-14T00:53:00Z">
              <w:r>
                <w:rPr>
                  <w:rFonts w:cs="Arial"/>
                  <w:lang w:val="en-US"/>
                </w:rPr>
                <w:t>L</w:t>
              </w:r>
              <w:r>
                <w:rPr>
                  <w:rFonts w:cs="Arial" w:hint="eastAsia"/>
                  <w:lang w:val="en-US"/>
                </w:rPr>
                <w:t xml:space="preserve">ength </w:t>
              </w:r>
              <w:r>
                <w:rPr>
                  <w:rFonts w:cs="Arial"/>
                  <w:lang w:val="en-US"/>
                </w:rPr>
                <w:t>132</w:t>
              </w:r>
              <w:r>
                <w:rPr>
                  <w:rFonts w:cs="Arial" w:hint="eastAsia"/>
                  <w:lang w:val="en-US"/>
                </w:rPr>
                <w:t xml:space="preserve">: generated </w:t>
              </w:r>
              <w:r>
                <w:rPr>
                  <w:rFonts w:cs="Arial"/>
                  <w:lang w:val="en-US"/>
                </w:rPr>
                <w:t>by 131</w:t>
              </w:r>
              <w:r>
                <w:rPr>
                  <w:rFonts w:cs="Arial" w:hint="eastAsia"/>
                  <w:lang w:val="en-US"/>
                </w:rPr>
                <w:t>-length ZC sequence with extension</w:t>
              </w:r>
            </w:ins>
          </w:p>
        </w:tc>
      </w:tr>
      <w:tr w:rsidR="00130EAD" w:rsidRPr="00570B17" w14:paraId="5AF66091" w14:textId="77777777" w:rsidTr="001F69D2">
        <w:trPr>
          <w:jc w:val="center"/>
          <w:ins w:id="136" w:author="Qualcomm" w:date="2025-08-13T17:53:00Z"/>
        </w:trPr>
        <w:tc>
          <w:tcPr>
            <w:tcW w:w="3415" w:type="dxa"/>
            <w:vAlign w:val="center"/>
          </w:tcPr>
          <w:p w14:paraId="531EF8C0" w14:textId="77777777" w:rsidR="00130EAD" w:rsidRDefault="00130EAD" w:rsidP="001F69D2">
            <w:pPr>
              <w:keepNext/>
              <w:keepLines/>
              <w:spacing w:after="0"/>
              <w:rPr>
                <w:ins w:id="137" w:author="Qualcomm" w:date="2025-08-13T17:53:00Z" w16du:dateUtc="2025-08-14T00:53:00Z"/>
              </w:rPr>
            </w:pPr>
            <w:ins w:id="138" w:author="Qualcomm" w:date="2025-08-13T17:53:00Z" w16du:dateUtc="2025-08-14T00:53:00Z">
              <w:r>
                <w:rPr>
                  <w:lang w:val="en-US"/>
                </w:rPr>
                <w:t>N</w:t>
              </w:r>
              <w:r>
                <w:rPr>
                  <w:rFonts w:hint="eastAsia"/>
                  <w:lang w:val="en-US"/>
                </w:rPr>
                <w:t xml:space="preserve">umber of overlaid OFDM </w:t>
              </w:r>
              <w:r>
                <w:rPr>
                  <w:lang w:val="en-US"/>
                </w:rPr>
                <w:t>sequence</w:t>
              </w:r>
              <w:r>
                <w:rPr>
                  <w:rFonts w:hint="eastAsia"/>
                  <w:lang w:val="en-US"/>
                </w:rPr>
                <w:t xml:space="preserve"> per chip to carry information</w:t>
              </w:r>
            </w:ins>
          </w:p>
        </w:tc>
        <w:tc>
          <w:tcPr>
            <w:tcW w:w="2067" w:type="dxa"/>
            <w:vAlign w:val="center"/>
          </w:tcPr>
          <w:p w14:paraId="6639CB5E" w14:textId="77777777" w:rsidR="00130EAD" w:rsidRDefault="00130EAD" w:rsidP="001F69D2">
            <w:pPr>
              <w:keepNext/>
              <w:keepLines/>
              <w:spacing w:after="0"/>
              <w:rPr>
                <w:ins w:id="139" w:author="Qualcomm" w:date="2025-08-13T17:53:00Z" w16du:dateUtc="2025-08-14T00:53:00Z"/>
                <w:rFonts w:ascii="Arial" w:hAnsi="Arial"/>
                <w:sz w:val="18"/>
              </w:rPr>
            </w:pPr>
          </w:p>
        </w:tc>
        <w:tc>
          <w:tcPr>
            <w:tcW w:w="4147" w:type="dxa"/>
            <w:vAlign w:val="center"/>
          </w:tcPr>
          <w:p w14:paraId="523BCB62" w14:textId="77777777" w:rsidR="00130EAD" w:rsidRDefault="00130EAD" w:rsidP="001F69D2">
            <w:pPr>
              <w:keepNext/>
              <w:keepLines/>
              <w:spacing w:after="0"/>
              <w:rPr>
                <w:ins w:id="140" w:author="Qualcomm" w:date="2025-08-13T17:53:00Z" w16du:dateUtc="2025-08-14T00:53:00Z"/>
                <w:rFonts w:cs="Arial"/>
                <w:lang w:val="en-US"/>
              </w:rPr>
            </w:pPr>
            <w:ins w:id="141" w:author="Qualcomm" w:date="2025-08-13T17:53:00Z" w16du:dateUtc="2025-08-14T00:53:00Z">
              <w:r>
                <w:rPr>
                  <w:rFonts w:cs="Arial"/>
                  <w:lang w:val="en-US"/>
                </w:rPr>
                <w:t>2</w:t>
              </w:r>
            </w:ins>
          </w:p>
        </w:tc>
      </w:tr>
      <w:tr w:rsidR="00130EAD" w:rsidRPr="00570B17" w14:paraId="2F79CEC5" w14:textId="77777777" w:rsidTr="001F69D2">
        <w:trPr>
          <w:jc w:val="center"/>
          <w:ins w:id="142" w:author="Qualcomm" w:date="2025-08-13T17:53:00Z"/>
        </w:trPr>
        <w:tc>
          <w:tcPr>
            <w:tcW w:w="3415" w:type="dxa"/>
            <w:vAlign w:val="center"/>
          </w:tcPr>
          <w:p w14:paraId="38E37F15" w14:textId="77777777" w:rsidR="00130EAD" w:rsidRDefault="00130EAD" w:rsidP="001F69D2">
            <w:pPr>
              <w:keepNext/>
              <w:keepLines/>
              <w:spacing w:after="0"/>
              <w:rPr>
                <w:ins w:id="143" w:author="Qualcomm" w:date="2025-08-13T17:53:00Z" w16du:dateUtc="2025-08-14T00:53:00Z"/>
              </w:rPr>
            </w:pPr>
            <w:ins w:id="144" w:author="Qualcomm" w:date="2025-08-13T17:53:00Z" w16du:dateUtc="2025-08-14T00:53:00Z">
              <w:r>
                <w:t>LP-</w:t>
              </w:r>
              <w:r>
                <w:rPr>
                  <w:rFonts w:hint="eastAsia"/>
                </w:rPr>
                <w:t xml:space="preserve">WUS duration for </w:t>
              </w:r>
              <w:r>
                <w:t>[type 2 LR]</w:t>
              </w:r>
            </w:ins>
          </w:p>
        </w:tc>
        <w:tc>
          <w:tcPr>
            <w:tcW w:w="2067" w:type="dxa"/>
            <w:vAlign w:val="center"/>
          </w:tcPr>
          <w:p w14:paraId="0A8F0B65" w14:textId="77777777" w:rsidR="00130EAD" w:rsidRDefault="00130EAD" w:rsidP="001F69D2">
            <w:pPr>
              <w:keepNext/>
              <w:keepLines/>
              <w:spacing w:after="0"/>
              <w:rPr>
                <w:ins w:id="145" w:author="Qualcomm" w:date="2025-08-13T17:53:00Z" w16du:dateUtc="2025-08-14T00:53:00Z"/>
                <w:rFonts w:ascii="Arial" w:hAnsi="Arial"/>
                <w:sz w:val="18"/>
              </w:rPr>
            </w:pPr>
            <w:ins w:id="146" w:author="Qualcomm" w:date="2025-08-13T17:53:00Z" w16du:dateUtc="2025-08-14T00:53:00Z">
              <w:r>
                <w:rPr>
                  <w:rFonts w:cs="Arial" w:hint="eastAsia"/>
                </w:rPr>
                <w:t>OFDM symbols</w:t>
              </w:r>
            </w:ins>
          </w:p>
        </w:tc>
        <w:tc>
          <w:tcPr>
            <w:tcW w:w="4147" w:type="dxa"/>
            <w:vAlign w:val="center"/>
          </w:tcPr>
          <w:p w14:paraId="2CB4CF19" w14:textId="77777777" w:rsidR="00130EAD" w:rsidRDefault="00130EAD" w:rsidP="001F69D2">
            <w:pPr>
              <w:keepNext/>
              <w:keepLines/>
              <w:spacing w:after="0"/>
              <w:rPr>
                <w:ins w:id="147" w:author="Qualcomm" w:date="2025-08-13T17:53:00Z" w16du:dateUtc="2025-08-14T00:53:00Z"/>
                <w:rFonts w:cs="Arial"/>
              </w:rPr>
            </w:pPr>
            <w:ins w:id="148" w:author="Qualcomm" w:date="2025-08-13T17:53:00Z" w16du:dateUtc="2025-08-14T00:53:00Z">
              <w:r>
                <w:rPr>
                  <w:rFonts w:cs="Arial"/>
                </w:rPr>
                <w:t>6</w:t>
              </w:r>
              <w:r>
                <w:rPr>
                  <w:rFonts w:cs="Arial" w:hint="eastAsia"/>
                </w:rPr>
                <w:t xml:space="preserve"> </w:t>
              </w:r>
            </w:ins>
          </w:p>
        </w:tc>
      </w:tr>
      <w:tr w:rsidR="00130EAD" w:rsidRPr="00570B17" w14:paraId="73329642" w14:textId="77777777" w:rsidTr="001F69D2">
        <w:trPr>
          <w:jc w:val="center"/>
          <w:ins w:id="149" w:author="Qualcomm" w:date="2025-08-13T17:53:00Z"/>
        </w:trPr>
        <w:tc>
          <w:tcPr>
            <w:tcW w:w="3415" w:type="dxa"/>
            <w:vAlign w:val="center"/>
          </w:tcPr>
          <w:p w14:paraId="6EFE297D" w14:textId="77777777" w:rsidR="00130EAD" w:rsidRDefault="00130EAD" w:rsidP="001F69D2">
            <w:pPr>
              <w:keepNext/>
              <w:keepLines/>
              <w:spacing w:after="0"/>
              <w:rPr>
                <w:ins w:id="150" w:author="Qualcomm" w:date="2025-08-13T17:53:00Z" w16du:dateUtc="2025-08-14T00:53:00Z"/>
              </w:rPr>
            </w:pPr>
            <w:ins w:id="151" w:author="Qualcomm" w:date="2025-08-13T17:53:00Z" w16du:dateUtc="2025-08-14T00:53:00Z">
              <w:r>
                <w:rPr>
                  <w:rFonts w:cs="Arial" w:hint="eastAsia"/>
                </w:rPr>
                <w:t>Manchester coding</w:t>
              </w:r>
              <w:r>
                <w:rPr>
                  <w:rFonts w:cs="Arial"/>
                </w:rPr>
                <w:t xml:space="preserve"> </w:t>
              </w:r>
              <w:r>
                <w:rPr>
                  <w:rFonts w:cs="Arial" w:hint="eastAsia"/>
                </w:rPr>
                <w:t>for OOK</w:t>
              </w:r>
            </w:ins>
          </w:p>
        </w:tc>
        <w:tc>
          <w:tcPr>
            <w:tcW w:w="2067" w:type="dxa"/>
            <w:vAlign w:val="center"/>
          </w:tcPr>
          <w:p w14:paraId="278A9D05" w14:textId="77777777" w:rsidR="00130EAD" w:rsidRDefault="00130EAD" w:rsidP="001F69D2">
            <w:pPr>
              <w:keepNext/>
              <w:keepLines/>
              <w:spacing w:after="0"/>
              <w:rPr>
                <w:ins w:id="152" w:author="Qualcomm" w:date="2025-08-13T17:53:00Z" w16du:dateUtc="2025-08-14T00:53:00Z"/>
                <w:rFonts w:ascii="Arial" w:hAnsi="Arial"/>
                <w:sz w:val="18"/>
              </w:rPr>
            </w:pPr>
          </w:p>
        </w:tc>
        <w:tc>
          <w:tcPr>
            <w:tcW w:w="4147" w:type="dxa"/>
            <w:vAlign w:val="center"/>
          </w:tcPr>
          <w:p w14:paraId="0BB67EFE" w14:textId="77777777" w:rsidR="00130EAD" w:rsidRDefault="00130EAD" w:rsidP="001F69D2">
            <w:pPr>
              <w:keepNext/>
              <w:keepLines/>
              <w:spacing w:after="0"/>
              <w:rPr>
                <w:ins w:id="153" w:author="Qualcomm" w:date="2025-08-13T17:53:00Z" w16du:dateUtc="2025-08-14T00:53:00Z"/>
                <w:rFonts w:cs="Arial"/>
              </w:rPr>
            </w:pPr>
            <w:ins w:id="154" w:author="Qualcomm" w:date="2025-08-13T17:53:00Z" w16du:dateUtc="2025-08-14T00:53:00Z">
              <w:r>
                <w:rPr>
                  <w:rFonts w:cs="Arial" w:hint="eastAsia"/>
                </w:rPr>
                <w:t>1/2</w:t>
              </w:r>
            </w:ins>
          </w:p>
        </w:tc>
      </w:tr>
      <w:tr w:rsidR="00130EAD" w:rsidRPr="00570B17" w14:paraId="5B38CCD5" w14:textId="77777777" w:rsidTr="001F69D2">
        <w:trPr>
          <w:jc w:val="center"/>
          <w:ins w:id="155" w:author="Qualcomm" w:date="2025-08-13T17:53:00Z"/>
        </w:trPr>
        <w:tc>
          <w:tcPr>
            <w:tcW w:w="3415" w:type="dxa"/>
            <w:vAlign w:val="center"/>
          </w:tcPr>
          <w:p w14:paraId="76BB66D2" w14:textId="77777777" w:rsidR="00130EAD" w:rsidRDefault="00130EAD" w:rsidP="001F69D2">
            <w:pPr>
              <w:keepNext/>
              <w:keepLines/>
              <w:spacing w:after="0"/>
              <w:rPr>
                <w:ins w:id="156" w:author="Qualcomm" w:date="2025-08-13T17:53:00Z" w16du:dateUtc="2025-08-14T00:53:00Z"/>
                <w:rFonts w:cs="Arial"/>
              </w:rPr>
            </w:pPr>
            <w:ins w:id="157" w:author="Qualcomm" w:date="2025-08-13T17:53:00Z" w16du:dateUtc="2025-08-14T00:53:00Z">
              <w:r>
                <w:rPr>
                  <w:rFonts w:cs="Arial"/>
                </w:rPr>
                <w:t>N</w:t>
              </w:r>
              <w:r>
                <w:rPr>
                  <w:rFonts w:cs="Arial" w:hint="eastAsia"/>
                </w:rPr>
                <w:t>umber of information bits</w:t>
              </w:r>
            </w:ins>
          </w:p>
        </w:tc>
        <w:tc>
          <w:tcPr>
            <w:tcW w:w="2067" w:type="dxa"/>
            <w:vAlign w:val="center"/>
          </w:tcPr>
          <w:p w14:paraId="0E648871" w14:textId="77777777" w:rsidR="00130EAD" w:rsidRDefault="00130EAD" w:rsidP="001F69D2">
            <w:pPr>
              <w:keepNext/>
              <w:keepLines/>
              <w:spacing w:after="0"/>
              <w:rPr>
                <w:ins w:id="158" w:author="Qualcomm" w:date="2025-08-13T17:53:00Z" w16du:dateUtc="2025-08-14T00:53:00Z"/>
                <w:rFonts w:ascii="Arial" w:hAnsi="Arial"/>
                <w:sz w:val="18"/>
              </w:rPr>
            </w:pPr>
            <w:ins w:id="159" w:author="Qualcomm" w:date="2025-08-13T17:53:00Z" w16du:dateUtc="2025-08-14T00:53:00Z">
              <w:r>
                <w:rPr>
                  <w:rFonts w:ascii="Arial" w:hAnsi="Arial"/>
                  <w:sz w:val="18"/>
                </w:rPr>
                <w:t>Bits</w:t>
              </w:r>
            </w:ins>
          </w:p>
        </w:tc>
        <w:tc>
          <w:tcPr>
            <w:tcW w:w="4147" w:type="dxa"/>
            <w:vAlign w:val="center"/>
          </w:tcPr>
          <w:p w14:paraId="41D31E28" w14:textId="77777777" w:rsidR="00130EAD" w:rsidRDefault="00130EAD" w:rsidP="001F69D2">
            <w:pPr>
              <w:keepNext/>
              <w:keepLines/>
              <w:spacing w:after="0"/>
              <w:rPr>
                <w:ins w:id="160" w:author="Qualcomm" w:date="2025-08-13T17:53:00Z" w16du:dateUtc="2025-08-14T00:53:00Z"/>
                <w:rFonts w:cs="Arial"/>
              </w:rPr>
            </w:pPr>
            <w:ins w:id="161" w:author="Qualcomm" w:date="2025-08-13T17:53:00Z" w16du:dateUtc="2025-08-14T00:53:00Z">
              <w:r>
                <w:rPr>
                  <w:rFonts w:cs="Arial"/>
                </w:rPr>
                <w:t>3</w:t>
              </w:r>
            </w:ins>
          </w:p>
        </w:tc>
      </w:tr>
    </w:tbl>
    <w:p w14:paraId="02A5A604" w14:textId="77777777" w:rsidR="00130EAD" w:rsidRDefault="00130EAD" w:rsidP="00C00F7A">
      <w:pPr>
        <w:jc w:val="both"/>
        <w:rPr>
          <w:ins w:id="162" w:author="Qualcomm" w:date="2025-08-13T17:53:00Z" w16du:dateUtc="2025-08-14T00:53:00Z"/>
        </w:rPr>
      </w:pPr>
    </w:p>
    <w:p w14:paraId="243381AB" w14:textId="410E5A3B" w:rsidR="00130EAD" w:rsidRPr="001F69D2" w:rsidRDefault="00130EAD" w:rsidP="00130EAD">
      <w:pPr>
        <w:pStyle w:val="Heading4"/>
        <w:numPr>
          <w:ilvl w:val="0"/>
          <w:numId w:val="0"/>
        </w:numPr>
        <w:ind w:left="450"/>
        <w:rPr>
          <w:ins w:id="163" w:author="Qualcomm" w:date="2025-08-13T17:54:00Z" w16du:dateUtc="2025-08-14T00:54:00Z"/>
        </w:rPr>
      </w:pPr>
      <w:ins w:id="164" w:author="Qualcomm" w:date="2025-08-13T17:54:00Z" w16du:dateUtc="2025-08-14T00:54:00Z">
        <w:r>
          <w:t>7.1.1.3</w:t>
        </w:r>
        <w:r>
          <w:tab/>
          <w:t>Common to FR1 and FR2</w:t>
        </w:r>
      </w:ins>
    </w:p>
    <w:p w14:paraId="696AB77F" w14:textId="57BCB48D" w:rsidR="00130EAD" w:rsidRDefault="00130EAD" w:rsidP="00130EAD">
      <w:pPr>
        <w:jc w:val="both"/>
        <w:rPr>
          <w:ins w:id="165" w:author="Qualcomm" w:date="2025-08-13T17:56:00Z" w16du:dateUtc="2025-08-14T00:56:00Z"/>
          <w:lang w:eastAsia="ko-KR"/>
        </w:rPr>
      </w:pPr>
      <w:ins w:id="166" w:author="Qualcomm" w:date="2025-08-13T17:54:00Z" w16du:dateUtc="2025-08-14T00:54:00Z">
        <w:r w:rsidRPr="00637783">
          <w:t xml:space="preserve">The </w:t>
        </w:r>
      </w:ins>
      <w:ins w:id="167" w:author="Qualcomm" w:date="2025-08-13T17:55:00Z" w16du:dateUtc="2025-08-14T00:55:00Z">
        <w:r w:rsidR="00355B84">
          <w:rPr>
            <w:lang w:eastAsia="ko-KR"/>
          </w:rPr>
          <w:t xml:space="preserve">LPWUS feature has implicit dependence on other DL signals for frequency and time tracking. </w:t>
        </w:r>
      </w:ins>
      <w:ins w:id="168" w:author="Qualcomm" w:date="2025-08-13T17:56:00Z" w16du:dateUtc="2025-08-14T00:56:00Z">
        <w:r w:rsidR="000250CE">
          <w:rPr>
            <w:lang w:eastAsia="ko-KR"/>
          </w:rPr>
          <w:t xml:space="preserve">These are LPSS (for type 1 UEs) and SSB (for type 2 UEs). </w:t>
        </w:r>
      </w:ins>
      <w:ins w:id="169" w:author="Qualcomm" w:date="2025-08-13T17:55:00Z" w16du:dateUtc="2025-08-14T00:55:00Z">
        <w:r w:rsidR="00355B84">
          <w:rPr>
            <w:lang w:eastAsia="ko-KR"/>
          </w:rPr>
          <w:t>Since these signals are crucial for proper operation of the UE (for this feature), side conditions must also define periodicity of these transmissions, as well as their power levels.</w:t>
        </w:r>
      </w:ins>
      <w:ins w:id="170" w:author="Qualcomm" w:date="2025-08-13T17:56:00Z" w16du:dateUtc="2025-08-14T00:56:00Z">
        <w:r w:rsidR="00A00E1B">
          <w:rPr>
            <w:lang w:eastAsia="ko-KR"/>
          </w:rPr>
          <w:t xml:space="preserve"> </w:t>
        </w:r>
      </w:ins>
      <w:ins w:id="171" w:author="Qualcomm" w:date="2025-08-15T14:19:00Z" w16du:dateUtc="2025-08-15T21:19:00Z">
        <w:r w:rsidR="008704CC">
          <w:rPr>
            <w:lang w:eastAsia="ko-KR"/>
          </w:rPr>
          <w:t xml:space="preserve">Accordingly, </w:t>
        </w:r>
      </w:ins>
      <w:ins w:id="172" w:author="Qualcomm" w:date="2025-08-13T17:56:00Z" w16du:dateUtc="2025-08-14T00:56:00Z">
        <w:r w:rsidR="00A00E1B">
          <w:rPr>
            <w:lang w:eastAsia="ko-KR"/>
          </w:rPr>
          <w:t>the following parameters are chosen for the LPWUS requirement.</w:t>
        </w:r>
      </w:ins>
    </w:p>
    <w:p w14:paraId="703EB57F" w14:textId="77777777" w:rsidR="00FC4B82" w:rsidRPr="00570B17" w:rsidRDefault="00FC4B82" w:rsidP="00FC4B82">
      <w:pPr>
        <w:keepNext/>
        <w:keepLines/>
        <w:spacing w:before="60"/>
        <w:jc w:val="center"/>
        <w:rPr>
          <w:ins w:id="173" w:author="Qualcomm" w:date="2025-08-13T18:03:00Z" w16du:dateUtc="2025-08-14T01:03:00Z"/>
          <w:rFonts w:ascii="Arial" w:hAnsi="Arial"/>
          <w:b/>
        </w:rPr>
      </w:pPr>
      <w:ins w:id="174" w:author="Qualcomm" w:date="2025-08-13T18:03:00Z" w16du:dateUtc="2025-08-14T01:03:00Z">
        <w:r w:rsidRPr="2DBF3F95">
          <w:rPr>
            <w:rFonts w:ascii="Arial" w:hAnsi="Arial"/>
            <w:b/>
          </w:rPr>
          <w:lastRenderedPageBreak/>
          <w:t>Table A.3M.1-</w:t>
        </w:r>
        <w:r>
          <w:rPr>
            <w:rFonts w:ascii="Arial" w:hAnsi="Arial"/>
            <w:b/>
          </w:rPr>
          <w:t>3</w:t>
        </w:r>
        <w:r w:rsidRPr="2DBF3F95">
          <w:rPr>
            <w:rFonts w:ascii="Arial" w:hAnsi="Arial"/>
            <w:b/>
          </w:rPr>
          <w:t xml:space="preserve">. </w:t>
        </w:r>
        <w:r>
          <w:rPr>
            <w:rFonts w:ascii="Arial" w:hAnsi="Arial"/>
            <w:b/>
          </w:rPr>
          <w:t>Relative power of SSB, LPSS and LP-WUS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76"/>
        <w:gridCol w:w="806"/>
        <w:gridCol w:w="4147"/>
      </w:tblGrid>
      <w:tr w:rsidR="00FC4B82" w:rsidRPr="00570B17" w14:paraId="7A700E6F" w14:textId="77777777" w:rsidTr="001F69D2">
        <w:trPr>
          <w:jc w:val="center"/>
          <w:ins w:id="175" w:author="Qualcomm" w:date="2025-08-13T18:03:00Z"/>
        </w:trPr>
        <w:tc>
          <w:tcPr>
            <w:tcW w:w="4676" w:type="dxa"/>
            <w:vAlign w:val="center"/>
          </w:tcPr>
          <w:p w14:paraId="30C5ABAC" w14:textId="77777777" w:rsidR="00FC4B82" w:rsidRPr="00570B17" w:rsidRDefault="00FC4B82" w:rsidP="001F69D2">
            <w:pPr>
              <w:keepNext/>
              <w:keepLines/>
              <w:spacing w:after="0"/>
              <w:jc w:val="center"/>
              <w:rPr>
                <w:ins w:id="176" w:author="Qualcomm" w:date="2025-08-13T18:03:00Z" w16du:dateUtc="2025-08-14T01:03:00Z"/>
                <w:rFonts w:ascii="Arial" w:hAnsi="Arial"/>
                <w:b/>
                <w:sz w:val="18"/>
              </w:rPr>
            </w:pPr>
            <w:ins w:id="177" w:author="Qualcomm" w:date="2025-08-13T18:03:00Z" w16du:dateUtc="2025-08-14T01:03:00Z">
              <w:r>
                <w:t>Parameter</w:t>
              </w:r>
            </w:ins>
          </w:p>
        </w:tc>
        <w:tc>
          <w:tcPr>
            <w:tcW w:w="806" w:type="dxa"/>
            <w:vAlign w:val="center"/>
          </w:tcPr>
          <w:p w14:paraId="2A57AA7F" w14:textId="77777777" w:rsidR="00FC4B82" w:rsidRPr="00570B17" w:rsidRDefault="00FC4B82" w:rsidP="001F69D2">
            <w:pPr>
              <w:keepNext/>
              <w:keepLines/>
              <w:spacing w:after="0"/>
              <w:jc w:val="center"/>
              <w:rPr>
                <w:ins w:id="178" w:author="Qualcomm" w:date="2025-08-13T18:03:00Z" w16du:dateUtc="2025-08-14T01:03:00Z"/>
                <w:rFonts w:ascii="Arial" w:hAnsi="Arial"/>
                <w:b/>
                <w:sz w:val="18"/>
              </w:rPr>
            </w:pPr>
            <w:ins w:id="179" w:author="Qualcomm" w:date="2025-08-13T18:03:00Z" w16du:dateUtc="2025-08-14T01:03:00Z">
              <w:r>
                <w:t>Unit</w:t>
              </w:r>
            </w:ins>
          </w:p>
        </w:tc>
        <w:tc>
          <w:tcPr>
            <w:tcW w:w="4147" w:type="dxa"/>
            <w:vAlign w:val="center"/>
          </w:tcPr>
          <w:p w14:paraId="003488C8" w14:textId="77777777" w:rsidR="00FC4B82" w:rsidRPr="00570B17" w:rsidRDefault="00FC4B82" w:rsidP="001F69D2">
            <w:pPr>
              <w:keepNext/>
              <w:keepLines/>
              <w:spacing w:after="0"/>
              <w:jc w:val="center"/>
              <w:rPr>
                <w:ins w:id="180" w:author="Qualcomm" w:date="2025-08-13T18:03:00Z" w16du:dateUtc="2025-08-14T01:03:00Z"/>
                <w:rFonts w:ascii="Arial" w:hAnsi="Arial"/>
                <w:b/>
                <w:sz w:val="18"/>
              </w:rPr>
            </w:pPr>
            <w:ins w:id="181" w:author="Qualcomm" w:date="2025-08-13T18:03:00Z" w16du:dateUtc="2025-08-14T01:03:00Z">
              <w:r>
                <w:rPr>
                  <w:rFonts w:hint="eastAsia"/>
                </w:rPr>
                <w:t>Value</w:t>
              </w:r>
            </w:ins>
          </w:p>
        </w:tc>
      </w:tr>
      <w:tr w:rsidR="00FC4B82" w:rsidRPr="00570B17" w14:paraId="303DE76C" w14:textId="77777777" w:rsidTr="001F69D2">
        <w:trPr>
          <w:jc w:val="center"/>
          <w:ins w:id="182" w:author="Qualcomm" w:date="2025-08-13T18:03:00Z"/>
        </w:trPr>
        <w:tc>
          <w:tcPr>
            <w:tcW w:w="4676" w:type="dxa"/>
            <w:vAlign w:val="center"/>
          </w:tcPr>
          <w:p w14:paraId="37E6B7DB" w14:textId="77777777" w:rsidR="00FC4B82" w:rsidRPr="00570B17" w:rsidRDefault="00FC4B82" w:rsidP="001F69D2">
            <w:pPr>
              <w:keepNext/>
              <w:keepLines/>
              <w:spacing w:after="0"/>
              <w:rPr>
                <w:ins w:id="183" w:author="Qualcomm" w:date="2025-08-13T18:03:00Z" w16du:dateUtc="2025-08-14T01:03:00Z"/>
                <w:rFonts w:ascii="Arial" w:hAnsi="Arial"/>
                <w:sz w:val="18"/>
              </w:rPr>
            </w:pPr>
            <w:ins w:id="184" w:author="Qualcomm" w:date="2025-08-13T18:03:00Z" w16du:dateUtc="2025-08-14T01:03:00Z">
              <w:r>
                <w:t>Ratio of LP-WUS EPRE with respect to SSB EPRE</w:t>
              </w:r>
            </w:ins>
          </w:p>
        </w:tc>
        <w:tc>
          <w:tcPr>
            <w:tcW w:w="806" w:type="dxa"/>
            <w:vAlign w:val="center"/>
          </w:tcPr>
          <w:p w14:paraId="29281444" w14:textId="77777777" w:rsidR="00FC4B82" w:rsidRPr="00570B17" w:rsidRDefault="00FC4B82" w:rsidP="001F69D2">
            <w:pPr>
              <w:keepNext/>
              <w:keepLines/>
              <w:spacing w:after="0"/>
              <w:rPr>
                <w:ins w:id="185" w:author="Qualcomm" w:date="2025-08-13T18:03:00Z" w16du:dateUtc="2025-08-14T01:03:00Z"/>
                <w:rFonts w:ascii="Arial" w:hAnsi="Arial"/>
                <w:sz w:val="18"/>
              </w:rPr>
            </w:pPr>
            <w:ins w:id="186" w:author="Qualcomm" w:date="2025-08-13T18:03:00Z" w16du:dateUtc="2025-08-14T01:03:00Z">
              <w:r>
                <w:t>dB</w:t>
              </w:r>
            </w:ins>
          </w:p>
        </w:tc>
        <w:tc>
          <w:tcPr>
            <w:tcW w:w="4147" w:type="dxa"/>
            <w:vAlign w:val="center"/>
          </w:tcPr>
          <w:p w14:paraId="019E4807" w14:textId="77777777" w:rsidR="00FC4B82" w:rsidRPr="00570B17" w:rsidRDefault="00FC4B82" w:rsidP="001F69D2">
            <w:pPr>
              <w:keepNext/>
              <w:keepLines/>
              <w:spacing w:after="0"/>
              <w:rPr>
                <w:ins w:id="187" w:author="Qualcomm" w:date="2025-08-13T18:03:00Z" w16du:dateUtc="2025-08-14T01:03:00Z"/>
                <w:rFonts w:ascii="Arial" w:hAnsi="Arial"/>
                <w:sz w:val="18"/>
              </w:rPr>
            </w:pPr>
            <w:ins w:id="188" w:author="Qualcomm" w:date="2025-08-13T18:03:00Z" w16du:dateUtc="2025-08-14T01:03:00Z">
              <w:r>
                <w:t>0</w:t>
              </w:r>
            </w:ins>
          </w:p>
        </w:tc>
      </w:tr>
      <w:tr w:rsidR="00FC4B82" w:rsidRPr="00570B17" w14:paraId="508BF0FB" w14:textId="77777777" w:rsidTr="001F69D2">
        <w:trPr>
          <w:jc w:val="center"/>
          <w:ins w:id="189" w:author="Qualcomm" w:date="2025-08-13T18:03:00Z"/>
        </w:trPr>
        <w:tc>
          <w:tcPr>
            <w:tcW w:w="4676" w:type="dxa"/>
            <w:vAlign w:val="center"/>
          </w:tcPr>
          <w:p w14:paraId="51E3DA86" w14:textId="77777777" w:rsidR="00FC4B82" w:rsidRDefault="00FC4B82" w:rsidP="001F69D2">
            <w:pPr>
              <w:keepNext/>
              <w:keepLines/>
              <w:spacing w:after="0"/>
              <w:rPr>
                <w:ins w:id="190" w:author="Qualcomm" w:date="2025-08-13T18:03:00Z" w16du:dateUtc="2025-08-14T01:03:00Z"/>
              </w:rPr>
            </w:pPr>
            <w:ins w:id="191" w:author="Qualcomm" w:date="2025-08-13T18:03:00Z" w16du:dateUtc="2025-08-14T01:03:00Z">
              <w:r>
                <w:t>Ratio of LP-WUS EPRE with respect to LPSS EPRE</w:t>
              </w:r>
            </w:ins>
          </w:p>
        </w:tc>
        <w:tc>
          <w:tcPr>
            <w:tcW w:w="806" w:type="dxa"/>
            <w:vAlign w:val="center"/>
          </w:tcPr>
          <w:p w14:paraId="2D43262D" w14:textId="77777777" w:rsidR="00FC4B82" w:rsidRDefault="00FC4B82" w:rsidP="001F69D2">
            <w:pPr>
              <w:keepNext/>
              <w:keepLines/>
              <w:spacing w:after="0"/>
              <w:rPr>
                <w:ins w:id="192" w:author="Qualcomm" w:date="2025-08-13T18:03:00Z" w16du:dateUtc="2025-08-14T01:03:00Z"/>
              </w:rPr>
            </w:pPr>
            <w:ins w:id="193" w:author="Qualcomm" w:date="2025-08-13T18:03:00Z" w16du:dateUtc="2025-08-14T01:03:00Z">
              <w:r>
                <w:t>dB</w:t>
              </w:r>
            </w:ins>
          </w:p>
        </w:tc>
        <w:tc>
          <w:tcPr>
            <w:tcW w:w="4147" w:type="dxa"/>
            <w:vAlign w:val="center"/>
          </w:tcPr>
          <w:p w14:paraId="041C6644" w14:textId="77777777" w:rsidR="00FC4B82" w:rsidRDefault="00FC4B82" w:rsidP="001F69D2">
            <w:pPr>
              <w:keepNext/>
              <w:keepLines/>
              <w:spacing w:after="0"/>
              <w:rPr>
                <w:ins w:id="194" w:author="Qualcomm" w:date="2025-08-13T18:03:00Z" w16du:dateUtc="2025-08-14T01:03:00Z"/>
              </w:rPr>
            </w:pPr>
            <w:ins w:id="195" w:author="Qualcomm" w:date="2025-08-13T18:03:00Z" w16du:dateUtc="2025-08-14T01:03:00Z">
              <w:r>
                <w:t>0</w:t>
              </w:r>
            </w:ins>
          </w:p>
        </w:tc>
      </w:tr>
    </w:tbl>
    <w:p w14:paraId="23A8A274" w14:textId="77777777" w:rsidR="00FC4B82" w:rsidRDefault="00FC4B82" w:rsidP="00FC4B82">
      <w:pPr>
        <w:keepNext/>
        <w:keepLines/>
        <w:spacing w:before="60"/>
        <w:jc w:val="center"/>
        <w:rPr>
          <w:ins w:id="196" w:author="Qualcomm" w:date="2025-08-13T18:03:00Z" w16du:dateUtc="2025-08-14T01:03:00Z"/>
          <w:rFonts w:ascii="Arial" w:hAnsi="Arial"/>
          <w:b/>
        </w:rPr>
      </w:pPr>
    </w:p>
    <w:p w14:paraId="176D0ABE" w14:textId="099F0F8C" w:rsidR="00FC4B82" w:rsidRPr="00570B17" w:rsidRDefault="00FC4B82" w:rsidP="00FC4B82">
      <w:pPr>
        <w:keepNext/>
        <w:keepLines/>
        <w:spacing w:before="60"/>
        <w:jc w:val="center"/>
        <w:rPr>
          <w:ins w:id="197" w:author="Qualcomm" w:date="2025-08-13T18:03:00Z" w16du:dateUtc="2025-08-14T01:03:00Z"/>
          <w:rFonts w:ascii="Arial" w:hAnsi="Arial"/>
          <w:b/>
        </w:rPr>
      </w:pPr>
      <w:ins w:id="198" w:author="Qualcomm" w:date="2025-08-13T18:03:00Z" w16du:dateUtc="2025-08-14T01:03:00Z">
        <w:r w:rsidRPr="2DBF3F95">
          <w:rPr>
            <w:rFonts w:ascii="Arial" w:hAnsi="Arial"/>
            <w:b/>
          </w:rPr>
          <w:t>Table A.3M.1-</w:t>
        </w:r>
        <w:r>
          <w:rPr>
            <w:rFonts w:ascii="Arial" w:hAnsi="Arial"/>
            <w:b/>
          </w:rPr>
          <w:t>4</w:t>
        </w:r>
        <w:r w:rsidRPr="2DBF3F95">
          <w:rPr>
            <w:rFonts w:ascii="Arial" w:hAnsi="Arial"/>
            <w:b/>
          </w:rPr>
          <w:t xml:space="preserve">. </w:t>
        </w:r>
        <w:r>
          <w:rPr>
            <w:rFonts w:ascii="Arial" w:hAnsi="Arial"/>
            <w:b/>
          </w:rPr>
          <w:t>Parameters for LPSS (FR1 only).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5"/>
        <w:gridCol w:w="2520"/>
        <w:gridCol w:w="3244"/>
      </w:tblGrid>
      <w:tr w:rsidR="00FC4B82" w:rsidRPr="00570B17" w14:paraId="06DD0C6C" w14:textId="77777777" w:rsidTr="001F69D2">
        <w:trPr>
          <w:jc w:val="center"/>
          <w:ins w:id="199" w:author="Qualcomm" w:date="2025-08-13T18:03:00Z"/>
        </w:trPr>
        <w:tc>
          <w:tcPr>
            <w:tcW w:w="3865" w:type="dxa"/>
            <w:vAlign w:val="center"/>
          </w:tcPr>
          <w:p w14:paraId="4D41E341" w14:textId="77777777" w:rsidR="00FC4B82" w:rsidRPr="00570B17" w:rsidRDefault="00FC4B82" w:rsidP="001F69D2">
            <w:pPr>
              <w:keepNext/>
              <w:keepLines/>
              <w:spacing w:after="0"/>
              <w:jc w:val="center"/>
              <w:rPr>
                <w:ins w:id="200" w:author="Qualcomm" w:date="2025-08-13T18:03:00Z" w16du:dateUtc="2025-08-14T01:03:00Z"/>
                <w:rFonts w:ascii="Arial" w:hAnsi="Arial"/>
                <w:b/>
                <w:sz w:val="18"/>
              </w:rPr>
            </w:pPr>
            <w:ins w:id="201" w:author="Qualcomm" w:date="2025-08-13T18:03:00Z" w16du:dateUtc="2025-08-14T01:03:00Z">
              <w:r>
                <w:t>Parameter</w:t>
              </w:r>
            </w:ins>
          </w:p>
        </w:tc>
        <w:tc>
          <w:tcPr>
            <w:tcW w:w="2520" w:type="dxa"/>
            <w:vAlign w:val="center"/>
          </w:tcPr>
          <w:p w14:paraId="73B81259" w14:textId="77777777" w:rsidR="00FC4B82" w:rsidRPr="00570B17" w:rsidRDefault="00FC4B82" w:rsidP="001F69D2">
            <w:pPr>
              <w:keepNext/>
              <w:keepLines/>
              <w:spacing w:after="0"/>
              <w:jc w:val="center"/>
              <w:rPr>
                <w:ins w:id="202" w:author="Qualcomm" w:date="2025-08-13T18:03:00Z" w16du:dateUtc="2025-08-14T01:03:00Z"/>
                <w:rFonts w:ascii="Arial" w:hAnsi="Arial"/>
                <w:b/>
                <w:sz w:val="18"/>
              </w:rPr>
            </w:pPr>
            <w:ins w:id="203" w:author="Qualcomm" w:date="2025-08-13T18:03:00Z" w16du:dateUtc="2025-08-14T01:03:00Z">
              <w:r>
                <w:t>Unit</w:t>
              </w:r>
            </w:ins>
          </w:p>
        </w:tc>
        <w:tc>
          <w:tcPr>
            <w:tcW w:w="3244" w:type="dxa"/>
            <w:vAlign w:val="center"/>
          </w:tcPr>
          <w:p w14:paraId="77A4C316" w14:textId="77777777" w:rsidR="00FC4B82" w:rsidRPr="00570B17" w:rsidRDefault="00FC4B82" w:rsidP="001F69D2">
            <w:pPr>
              <w:keepNext/>
              <w:keepLines/>
              <w:spacing w:after="0"/>
              <w:jc w:val="center"/>
              <w:rPr>
                <w:ins w:id="204" w:author="Qualcomm" w:date="2025-08-13T18:03:00Z" w16du:dateUtc="2025-08-14T01:03:00Z"/>
                <w:rFonts w:ascii="Arial" w:hAnsi="Arial"/>
                <w:b/>
                <w:sz w:val="18"/>
              </w:rPr>
            </w:pPr>
            <w:ins w:id="205" w:author="Qualcomm" w:date="2025-08-13T18:03:00Z" w16du:dateUtc="2025-08-14T01:03:00Z">
              <w:r>
                <w:rPr>
                  <w:rFonts w:hint="eastAsia"/>
                </w:rPr>
                <w:t>Value</w:t>
              </w:r>
            </w:ins>
          </w:p>
        </w:tc>
      </w:tr>
      <w:tr w:rsidR="00FC4B82" w:rsidRPr="00570B17" w14:paraId="0793B88D" w14:textId="77777777" w:rsidTr="001F69D2">
        <w:trPr>
          <w:jc w:val="center"/>
          <w:ins w:id="206" w:author="Qualcomm" w:date="2025-08-13T18:03:00Z"/>
        </w:trPr>
        <w:tc>
          <w:tcPr>
            <w:tcW w:w="3865" w:type="dxa"/>
            <w:vAlign w:val="center"/>
          </w:tcPr>
          <w:p w14:paraId="69322E39" w14:textId="77777777" w:rsidR="00FC4B82" w:rsidRPr="00570B17" w:rsidRDefault="00FC4B82" w:rsidP="001F69D2">
            <w:pPr>
              <w:keepNext/>
              <w:keepLines/>
              <w:spacing w:after="0"/>
              <w:rPr>
                <w:ins w:id="207" w:author="Qualcomm" w:date="2025-08-13T18:03:00Z" w16du:dateUtc="2025-08-14T01:03:00Z"/>
                <w:rFonts w:ascii="Arial" w:hAnsi="Arial"/>
                <w:sz w:val="18"/>
              </w:rPr>
            </w:pPr>
            <w:ins w:id="208" w:author="Qualcomm" w:date="2025-08-13T18:03:00Z" w16du:dateUtc="2025-08-14T01:03:00Z">
              <w:r>
                <w:rPr>
                  <w:rFonts w:hint="eastAsia"/>
                </w:rPr>
                <w:t xml:space="preserve">MR </w:t>
              </w:r>
              <w:r>
                <w:t>Channel bandwidth</w:t>
              </w:r>
            </w:ins>
          </w:p>
        </w:tc>
        <w:tc>
          <w:tcPr>
            <w:tcW w:w="2520" w:type="dxa"/>
            <w:vAlign w:val="center"/>
          </w:tcPr>
          <w:p w14:paraId="45243A3E" w14:textId="77777777" w:rsidR="00FC4B82" w:rsidRPr="00570B17" w:rsidRDefault="00FC4B82" w:rsidP="001F69D2">
            <w:pPr>
              <w:keepNext/>
              <w:keepLines/>
              <w:spacing w:after="0"/>
              <w:rPr>
                <w:ins w:id="209" w:author="Qualcomm" w:date="2025-08-13T18:03:00Z" w16du:dateUtc="2025-08-14T01:03:00Z"/>
                <w:rFonts w:ascii="Arial" w:hAnsi="Arial"/>
                <w:sz w:val="18"/>
              </w:rPr>
            </w:pPr>
            <w:ins w:id="210" w:author="Qualcomm" w:date="2025-08-13T18:03:00Z" w16du:dateUtc="2025-08-14T01:03:00Z">
              <w:r>
                <w:t>MHz</w:t>
              </w:r>
            </w:ins>
          </w:p>
        </w:tc>
        <w:tc>
          <w:tcPr>
            <w:tcW w:w="3244" w:type="dxa"/>
            <w:vAlign w:val="center"/>
          </w:tcPr>
          <w:p w14:paraId="19DB27D4" w14:textId="77777777" w:rsidR="00FC4B82" w:rsidRPr="00570B17" w:rsidRDefault="00FC4B82" w:rsidP="001F69D2">
            <w:pPr>
              <w:keepNext/>
              <w:keepLines/>
              <w:spacing w:after="0"/>
              <w:rPr>
                <w:ins w:id="211" w:author="Qualcomm" w:date="2025-08-13T18:03:00Z" w16du:dateUtc="2025-08-14T01:03:00Z"/>
                <w:rFonts w:ascii="Arial" w:hAnsi="Arial"/>
                <w:sz w:val="18"/>
              </w:rPr>
            </w:pPr>
            <w:ins w:id="212" w:author="Qualcomm" w:date="2025-08-13T18:03:00Z" w16du:dateUtc="2025-08-14T01:03:00Z">
              <w:r>
                <w:t>A</w:t>
              </w:r>
              <w:r>
                <w:rPr>
                  <w:rFonts w:hint="eastAsia"/>
                </w:rPr>
                <w:t>ll CBW</w:t>
              </w:r>
            </w:ins>
          </w:p>
        </w:tc>
      </w:tr>
      <w:tr w:rsidR="00FC4B82" w:rsidRPr="00570B17" w14:paraId="7BF0E140" w14:textId="77777777" w:rsidTr="001F69D2">
        <w:trPr>
          <w:jc w:val="center"/>
          <w:ins w:id="213" w:author="Qualcomm" w:date="2025-08-13T18:03:00Z"/>
        </w:trPr>
        <w:tc>
          <w:tcPr>
            <w:tcW w:w="3865" w:type="dxa"/>
            <w:vAlign w:val="center"/>
          </w:tcPr>
          <w:p w14:paraId="491BA61B" w14:textId="77777777" w:rsidR="00FC4B82" w:rsidRPr="00570B17" w:rsidRDefault="00FC4B82" w:rsidP="001F69D2">
            <w:pPr>
              <w:keepNext/>
              <w:keepLines/>
              <w:spacing w:after="0"/>
              <w:rPr>
                <w:ins w:id="214" w:author="Qualcomm" w:date="2025-08-13T18:03:00Z" w16du:dateUtc="2025-08-14T01:03:00Z"/>
                <w:rFonts w:ascii="Arial" w:hAnsi="Arial"/>
                <w:sz w:val="18"/>
              </w:rPr>
            </w:pPr>
            <w:ins w:id="215" w:author="Qualcomm" w:date="2025-08-13T18:03:00Z" w16du:dateUtc="2025-08-14T01:03:00Z">
              <w:r>
                <w:rPr>
                  <w:rFonts w:hint="eastAsia"/>
                </w:rPr>
                <w:t>L</w:t>
              </w:r>
              <w:r>
                <w:t>PS</w:t>
              </w:r>
              <w:r>
                <w:rPr>
                  <w:rFonts w:hint="eastAsia"/>
                </w:rPr>
                <w:t>S bandwidth</w:t>
              </w:r>
            </w:ins>
          </w:p>
        </w:tc>
        <w:tc>
          <w:tcPr>
            <w:tcW w:w="2520" w:type="dxa"/>
            <w:vAlign w:val="center"/>
          </w:tcPr>
          <w:p w14:paraId="44C02C14" w14:textId="77777777" w:rsidR="00FC4B82" w:rsidRPr="00570B17" w:rsidRDefault="00FC4B82" w:rsidP="001F69D2">
            <w:pPr>
              <w:keepNext/>
              <w:keepLines/>
              <w:spacing w:after="0"/>
              <w:rPr>
                <w:ins w:id="216" w:author="Qualcomm" w:date="2025-08-13T18:03:00Z" w16du:dateUtc="2025-08-14T01:03:00Z"/>
                <w:rFonts w:ascii="Arial" w:hAnsi="Arial"/>
                <w:sz w:val="18"/>
              </w:rPr>
            </w:pPr>
            <w:ins w:id="217" w:author="Qualcomm" w:date="2025-08-13T18:03:00Z" w16du:dateUtc="2025-08-14T01:03:00Z">
              <w:r>
                <w:rPr>
                  <w:rFonts w:hint="eastAsia"/>
                </w:rPr>
                <w:t>RB</w:t>
              </w:r>
            </w:ins>
          </w:p>
        </w:tc>
        <w:tc>
          <w:tcPr>
            <w:tcW w:w="3244" w:type="dxa"/>
            <w:vAlign w:val="center"/>
          </w:tcPr>
          <w:p w14:paraId="1B67E60A" w14:textId="77777777" w:rsidR="00FC4B82" w:rsidRPr="00570B17" w:rsidRDefault="00FC4B82" w:rsidP="001F69D2">
            <w:pPr>
              <w:keepNext/>
              <w:keepLines/>
              <w:spacing w:after="0"/>
              <w:rPr>
                <w:ins w:id="218" w:author="Qualcomm" w:date="2025-08-13T18:03:00Z" w16du:dateUtc="2025-08-14T01:03:00Z"/>
                <w:rFonts w:ascii="Arial" w:hAnsi="Arial"/>
                <w:sz w:val="18"/>
              </w:rPr>
            </w:pPr>
            <w:ins w:id="219" w:author="Qualcomm" w:date="2025-08-13T18:03:00Z" w16du:dateUtc="2025-08-14T01:03:00Z">
              <w:r>
                <w:rPr>
                  <w:rFonts w:hint="eastAsia"/>
                </w:rPr>
                <w:t>11</w:t>
              </w:r>
            </w:ins>
          </w:p>
        </w:tc>
      </w:tr>
      <w:tr w:rsidR="00FC4B82" w:rsidRPr="00570B17" w14:paraId="08E38DC0" w14:textId="77777777" w:rsidTr="001F69D2">
        <w:trPr>
          <w:jc w:val="center"/>
          <w:ins w:id="220" w:author="Qualcomm" w:date="2025-08-13T18:03:00Z"/>
        </w:trPr>
        <w:tc>
          <w:tcPr>
            <w:tcW w:w="3865" w:type="dxa"/>
            <w:vAlign w:val="center"/>
          </w:tcPr>
          <w:p w14:paraId="62FE495C" w14:textId="77777777" w:rsidR="00FC4B82" w:rsidRPr="00570B17" w:rsidRDefault="00FC4B82" w:rsidP="001F69D2">
            <w:pPr>
              <w:keepNext/>
              <w:keepLines/>
              <w:spacing w:after="0"/>
              <w:rPr>
                <w:ins w:id="221" w:author="Qualcomm" w:date="2025-08-13T18:03:00Z" w16du:dateUtc="2025-08-14T01:03:00Z"/>
                <w:rFonts w:ascii="Arial" w:hAnsi="Arial"/>
                <w:sz w:val="18"/>
              </w:rPr>
            </w:pPr>
            <w:ins w:id="222" w:author="Qualcomm" w:date="2025-08-13T18:03:00Z" w16du:dateUtc="2025-08-14T01:03:00Z">
              <w:r>
                <w:rPr>
                  <w:rFonts w:cs="Arial"/>
                </w:rPr>
                <w:t>Subcarrier spacing</w:t>
              </w:r>
            </w:ins>
          </w:p>
        </w:tc>
        <w:tc>
          <w:tcPr>
            <w:tcW w:w="2520" w:type="dxa"/>
            <w:vAlign w:val="center"/>
          </w:tcPr>
          <w:p w14:paraId="50514B07" w14:textId="77777777" w:rsidR="00FC4B82" w:rsidRPr="00570B17" w:rsidRDefault="00FC4B82" w:rsidP="001F69D2">
            <w:pPr>
              <w:keepNext/>
              <w:keepLines/>
              <w:spacing w:after="0"/>
              <w:rPr>
                <w:ins w:id="223" w:author="Qualcomm" w:date="2025-08-13T18:03:00Z" w16du:dateUtc="2025-08-14T01:03:00Z"/>
                <w:rFonts w:ascii="Arial" w:hAnsi="Arial"/>
                <w:sz w:val="18"/>
              </w:rPr>
            </w:pPr>
            <w:proofErr w:type="spellStart"/>
            <w:ins w:id="224" w:author="Qualcomm" w:date="2025-08-13T18:03:00Z" w16du:dateUtc="2025-08-14T01:03:00Z">
              <w:r>
                <w:rPr>
                  <w:rFonts w:cs="Arial"/>
                </w:rPr>
                <w:t>KHz</w:t>
              </w:r>
              <w:proofErr w:type="spellEnd"/>
            </w:ins>
          </w:p>
        </w:tc>
        <w:tc>
          <w:tcPr>
            <w:tcW w:w="3244" w:type="dxa"/>
            <w:vAlign w:val="center"/>
          </w:tcPr>
          <w:p w14:paraId="59B82801" w14:textId="77777777" w:rsidR="00FC4B82" w:rsidRPr="00570B17" w:rsidRDefault="00FC4B82" w:rsidP="001F69D2">
            <w:pPr>
              <w:keepNext/>
              <w:keepLines/>
              <w:spacing w:after="0"/>
              <w:rPr>
                <w:ins w:id="225" w:author="Qualcomm" w:date="2025-08-13T18:03:00Z" w16du:dateUtc="2025-08-14T01:03:00Z"/>
                <w:rFonts w:ascii="Arial" w:hAnsi="Arial"/>
                <w:sz w:val="18"/>
              </w:rPr>
            </w:pPr>
            <w:ins w:id="226" w:author="Qualcomm" w:date="2025-08-13T18:03:00Z" w16du:dateUtc="2025-08-14T01:03:00Z">
              <w:r>
                <w:rPr>
                  <w:rFonts w:cs="Arial"/>
                </w:rPr>
                <w:t>(same as LP-WUS)</w:t>
              </w:r>
            </w:ins>
          </w:p>
        </w:tc>
      </w:tr>
      <w:tr w:rsidR="00FC4B82" w:rsidRPr="00570B17" w14:paraId="58E1AE75" w14:textId="77777777" w:rsidTr="001F69D2">
        <w:trPr>
          <w:jc w:val="center"/>
          <w:ins w:id="227" w:author="Qualcomm" w:date="2025-08-13T18:03:00Z"/>
        </w:trPr>
        <w:tc>
          <w:tcPr>
            <w:tcW w:w="3865" w:type="dxa"/>
            <w:vAlign w:val="center"/>
          </w:tcPr>
          <w:p w14:paraId="1CC1BAFF" w14:textId="77777777" w:rsidR="00FC4B82" w:rsidRDefault="00FC4B82" w:rsidP="001F69D2">
            <w:pPr>
              <w:keepNext/>
              <w:keepLines/>
              <w:spacing w:after="0"/>
              <w:rPr>
                <w:ins w:id="228" w:author="Qualcomm" w:date="2025-08-13T18:03:00Z" w16du:dateUtc="2025-08-14T01:03:00Z"/>
                <w:rFonts w:ascii="Arial" w:hAnsi="Arial"/>
                <w:sz w:val="18"/>
              </w:rPr>
            </w:pPr>
            <w:ins w:id="229" w:author="Qualcomm" w:date="2025-08-13T18:03:00Z" w16du:dateUtc="2025-08-14T01:03:00Z">
              <w:r>
                <w:rPr>
                  <w:rFonts w:cs="Arial" w:hint="eastAsia"/>
                </w:rPr>
                <w:t>RM coding</w:t>
              </w:r>
            </w:ins>
          </w:p>
        </w:tc>
        <w:tc>
          <w:tcPr>
            <w:tcW w:w="2520" w:type="dxa"/>
            <w:vAlign w:val="center"/>
          </w:tcPr>
          <w:p w14:paraId="4F2F7D9C" w14:textId="77777777" w:rsidR="00FC4B82" w:rsidRDefault="00FC4B82" w:rsidP="001F69D2">
            <w:pPr>
              <w:keepNext/>
              <w:keepLines/>
              <w:spacing w:after="0"/>
              <w:rPr>
                <w:ins w:id="230" w:author="Qualcomm" w:date="2025-08-13T18:03:00Z" w16du:dateUtc="2025-08-14T01:03:00Z"/>
                <w:rFonts w:ascii="Arial" w:hAnsi="Arial"/>
                <w:sz w:val="18"/>
              </w:rPr>
            </w:pPr>
            <w:ins w:id="231" w:author="Qualcomm" w:date="2025-08-13T18:03:00Z" w16du:dateUtc="2025-08-14T01:03:00Z">
              <w:r>
                <w:rPr>
                  <w:rFonts w:cs="Arial"/>
                </w:rPr>
                <w:t>B</w:t>
              </w:r>
              <w:r>
                <w:rPr>
                  <w:rFonts w:cs="Arial" w:hint="eastAsia"/>
                </w:rPr>
                <w:t>its</w:t>
              </w:r>
            </w:ins>
          </w:p>
        </w:tc>
        <w:tc>
          <w:tcPr>
            <w:tcW w:w="3244" w:type="dxa"/>
            <w:vAlign w:val="center"/>
          </w:tcPr>
          <w:p w14:paraId="6BF2B39E" w14:textId="77777777" w:rsidR="00FC4B82" w:rsidRDefault="00FC4B82" w:rsidP="001F69D2">
            <w:pPr>
              <w:keepNext/>
              <w:keepLines/>
              <w:spacing w:after="0"/>
              <w:rPr>
                <w:ins w:id="232" w:author="Qualcomm" w:date="2025-08-13T18:03:00Z" w16du:dateUtc="2025-08-14T01:03:00Z"/>
                <w:rFonts w:ascii="Arial" w:hAnsi="Arial"/>
                <w:sz w:val="18"/>
              </w:rPr>
            </w:pPr>
            <w:ins w:id="233" w:author="Qualcomm" w:date="2025-08-13T18:03:00Z" w16du:dateUtc="2025-08-14T01:03:00Z">
              <w:r>
                <w:rPr>
                  <w:rFonts w:cs="Arial"/>
                </w:rPr>
                <w:t>32</w:t>
              </w:r>
            </w:ins>
          </w:p>
        </w:tc>
      </w:tr>
      <w:tr w:rsidR="00FC4B82" w:rsidRPr="00570B17" w14:paraId="344A0A5F" w14:textId="77777777" w:rsidTr="001F69D2">
        <w:trPr>
          <w:jc w:val="center"/>
          <w:ins w:id="234" w:author="Qualcomm" w:date="2025-08-13T18:03:00Z"/>
        </w:trPr>
        <w:tc>
          <w:tcPr>
            <w:tcW w:w="3865" w:type="dxa"/>
            <w:vAlign w:val="center"/>
          </w:tcPr>
          <w:p w14:paraId="64EE944B" w14:textId="77777777" w:rsidR="00FC4B82" w:rsidRDefault="00FC4B82" w:rsidP="001F69D2">
            <w:pPr>
              <w:keepNext/>
              <w:keepLines/>
              <w:spacing w:after="0"/>
              <w:rPr>
                <w:ins w:id="235" w:author="Qualcomm" w:date="2025-08-13T18:03:00Z" w16du:dateUtc="2025-08-14T01:03:00Z"/>
                <w:rFonts w:ascii="Arial" w:hAnsi="Arial"/>
                <w:sz w:val="18"/>
              </w:rPr>
            </w:pPr>
            <w:ins w:id="236" w:author="Qualcomm" w:date="2025-08-13T18:03:00Z" w16du:dateUtc="2025-08-14T01:03:00Z">
              <w:r>
                <w:rPr>
                  <w:rFonts w:cs="Arial"/>
                </w:rPr>
                <w:t>Chip rate</w:t>
              </w:r>
            </w:ins>
          </w:p>
        </w:tc>
        <w:tc>
          <w:tcPr>
            <w:tcW w:w="2520" w:type="dxa"/>
            <w:vAlign w:val="center"/>
          </w:tcPr>
          <w:p w14:paraId="2FBC00A0" w14:textId="77777777" w:rsidR="00FC4B82" w:rsidRDefault="00FC4B82" w:rsidP="001F69D2">
            <w:pPr>
              <w:keepNext/>
              <w:keepLines/>
              <w:spacing w:after="0"/>
              <w:rPr>
                <w:ins w:id="237" w:author="Qualcomm" w:date="2025-08-13T18:03:00Z" w16du:dateUtc="2025-08-14T01:03:00Z"/>
                <w:rFonts w:ascii="Arial" w:hAnsi="Arial"/>
                <w:sz w:val="18"/>
              </w:rPr>
            </w:pPr>
            <w:ins w:id="238" w:author="Qualcomm" w:date="2025-08-13T18:03:00Z" w16du:dateUtc="2025-08-14T01:03:00Z">
              <w:r>
                <w:rPr>
                  <w:rFonts w:cs="Arial"/>
                  <w:lang w:val="en-US"/>
                </w:rPr>
                <w:t>chip per</w:t>
              </w:r>
              <w:r>
                <w:rPr>
                  <w:rFonts w:cs="Arial" w:hint="eastAsia"/>
                  <w:lang w:val="en-US"/>
                </w:rPr>
                <w:t xml:space="preserve"> OFDM symbol</w:t>
              </w:r>
            </w:ins>
          </w:p>
        </w:tc>
        <w:tc>
          <w:tcPr>
            <w:tcW w:w="3244" w:type="dxa"/>
            <w:vAlign w:val="center"/>
          </w:tcPr>
          <w:p w14:paraId="5A70CBDF" w14:textId="77777777" w:rsidR="00FC4B82" w:rsidRDefault="00FC4B82" w:rsidP="001F69D2">
            <w:pPr>
              <w:keepNext/>
              <w:keepLines/>
              <w:spacing w:after="0"/>
              <w:rPr>
                <w:ins w:id="239" w:author="Qualcomm" w:date="2025-08-13T18:03:00Z" w16du:dateUtc="2025-08-14T01:03:00Z"/>
                <w:rFonts w:ascii="Arial" w:hAnsi="Arial"/>
                <w:sz w:val="18"/>
              </w:rPr>
            </w:pPr>
            <w:ins w:id="240" w:author="Qualcomm" w:date="2025-08-13T18:03:00Z" w16du:dateUtc="2025-08-14T01:03:00Z">
              <w:r>
                <w:rPr>
                  <w:rFonts w:cs="Arial" w:hint="eastAsia"/>
                  <w:lang w:val="en-US"/>
                </w:rPr>
                <w:t>M=</w:t>
              </w:r>
              <w:r>
                <w:rPr>
                  <w:rFonts w:cs="Arial"/>
                  <w:lang w:val="en-US"/>
                </w:rPr>
                <w:t>4</w:t>
              </w:r>
              <w:r>
                <w:rPr>
                  <w:rFonts w:cs="Arial" w:hint="eastAsia"/>
                  <w:lang w:val="en-US"/>
                </w:rPr>
                <w:t xml:space="preserve"> </w:t>
              </w:r>
            </w:ins>
          </w:p>
        </w:tc>
      </w:tr>
      <w:tr w:rsidR="00FC4B82" w:rsidRPr="00570B17" w14:paraId="31375AC7" w14:textId="77777777" w:rsidTr="001F69D2">
        <w:trPr>
          <w:jc w:val="center"/>
          <w:ins w:id="241" w:author="Qualcomm" w:date="2025-08-13T18:03:00Z"/>
        </w:trPr>
        <w:tc>
          <w:tcPr>
            <w:tcW w:w="3865" w:type="dxa"/>
            <w:vAlign w:val="center"/>
          </w:tcPr>
          <w:p w14:paraId="177CA89E" w14:textId="77777777" w:rsidR="00FC4B82" w:rsidRDefault="00FC4B82" w:rsidP="001F69D2">
            <w:pPr>
              <w:keepNext/>
              <w:keepLines/>
              <w:spacing w:after="0"/>
              <w:rPr>
                <w:ins w:id="242" w:author="Qualcomm" w:date="2025-08-13T18:03:00Z" w16du:dateUtc="2025-08-14T01:03:00Z"/>
              </w:rPr>
            </w:pPr>
            <w:ins w:id="243" w:author="Qualcomm" w:date="2025-08-13T18:03:00Z" w16du:dateUtc="2025-08-14T01:03:00Z">
              <w:r>
                <w:t>LPS</w:t>
              </w:r>
              <w:r>
                <w:rPr>
                  <w:rFonts w:hint="eastAsia"/>
                </w:rPr>
                <w:t xml:space="preserve">S duration </w:t>
              </w:r>
            </w:ins>
          </w:p>
        </w:tc>
        <w:tc>
          <w:tcPr>
            <w:tcW w:w="2520" w:type="dxa"/>
            <w:vAlign w:val="center"/>
          </w:tcPr>
          <w:p w14:paraId="245D8187" w14:textId="77777777" w:rsidR="00FC4B82" w:rsidRDefault="00FC4B82" w:rsidP="001F69D2">
            <w:pPr>
              <w:keepNext/>
              <w:keepLines/>
              <w:spacing w:after="0"/>
              <w:rPr>
                <w:ins w:id="244" w:author="Qualcomm" w:date="2025-08-13T18:03:00Z" w16du:dateUtc="2025-08-14T01:03:00Z"/>
                <w:rFonts w:ascii="Arial" w:hAnsi="Arial"/>
                <w:sz w:val="18"/>
              </w:rPr>
            </w:pPr>
            <w:ins w:id="245" w:author="Qualcomm" w:date="2025-08-13T18:03:00Z" w16du:dateUtc="2025-08-14T01:03:00Z">
              <w:r>
                <w:rPr>
                  <w:rFonts w:cs="Arial" w:hint="eastAsia"/>
                </w:rPr>
                <w:t>OFDM symbols</w:t>
              </w:r>
            </w:ins>
          </w:p>
        </w:tc>
        <w:tc>
          <w:tcPr>
            <w:tcW w:w="3244" w:type="dxa"/>
            <w:vAlign w:val="center"/>
          </w:tcPr>
          <w:p w14:paraId="323EE080" w14:textId="77777777" w:rsidR="00FC4B82" w:rsidRDefault="00FC4B82" w:rsidP="001F69D2">
            <w:pPr>
              <w:keepNext/>
              <w:keepLines/>
              <w:spacing w:after="0"/>
              <w:rPr>
                <w:ins w:id="246" w:author="Qualcomm" w:date="2025-08-13T18:03:00Z" w16du:dateUtc="2025-08-14T01:03:00Z"/>
                <w:rFonts w:cs="Arial"/>
              </w:rPr>
            </w:pPr>
            <w:ins w:id="247" w:author="Qualcomm" w:date="2025-08-13T18:03:00Z" w16du:dateUtc="2025-08-14T01:03:00Z">
              <w:r>
                <w:rPr>
                  <w:rFonts w:cs="Arial"/>
                </w:rPr>
                <w:t xml:space="preserve">8 </w:t>
              </w:r>
            </w:ins>
          </w:p>
        </w:tc>
      </w:tr>
      <w:tr w:rsidR="00FC4B82" w:rsidRPr="00570B17" w14:paraId="48333903" w14:textId="77777777" w:rsidTr="001F69D2">
        <w:trPr>
          <w:jc w:val="center"/>
          <w:ins w:id="248" w:author="Qualcomm" w:date="2025-08-13T18:03:00Z"/>
        </w:trPr>
        <w:tc>
          <w:tcPr>
            <w:tcW w:w="3865" w:type="dxa"/>
            <w:vAlign w:val="center"/>
          </w:tcPr>
          <w:p w14:paraId="33A25AB0" w14:textId="77777777" w:rsidR="00FC4B82" w:rsidRDefault="00FC4B82" w:rsidP="001F69D2">
            <w:pPr>
              <w:keepNext/>
              <w:keepLines/>
              <w:spacing w:after="0"/>
              <w:rPr>
                <w:ins w:id="249" w:author="Qualcomm" w:date="2025-08-13T18:03:00Z" w16du:dateUtc="2025-08-14T01:03:00Z"/>
              </w:rPr>
            </w:pPr>
            <w:ins w:id="250" w:author="Qualcomm" w:date="2025-08-13T18:03:00Z" w16du:dateUtc="2025-08-14T01:03:00Z">
              <w:r>
                <w:rPr>
                  <w:rFonts w:cs="Arial" w:hint="eastAsia"/>
                </w:rPr>
                <w:t>Manchester coding</w:t>
              </w:r>
              <w:r>
                <w:rPr>
                  <w:rFonts w:cs="Arial"/>
                </w:rPr>
                <w:t xml:space="preserve"> </w:t>
              </w:r>
              <w:r>
                <w:rPr>
                  <w:rFonts w:cs="Arial" w:hint="eastAsia"/>
                </w:rPr>
                <w:t>for OOK</w:t>
              </w:r>
            </w:ins>
          </w:p>
        </w:tc>
        <w:tc>
          <w:tcPr>
            <w:tcW w:w="2520" w:type="dxa"/>
            <w:vAlign w:val="center"/>
          </w:tcPr>
          <w:p w14:paraId="767DD5F8" w14:textId="77777777" w:rsidR="00FC4B82" w:rsidRDefault="00FC4B82" w:rsidP="001F69D2">
            <w:pPr>
              <w:keepNext/>
              <w:keepLines/>
              <w:spacing w:after="0"/>
              <w:rPr>
                <w:ins w:id="251" w:author="Qualcomm" w:date="2025-08-13T18:03:00Z" w16du:dateUtc="2025-08-14T01:03:00Z"/>
                <w:rFonts w:ascii="Arial" w:hAnsi="Arial"/>
                <w:sz w:val="18"/>
              </w:rPr>
            </w:pPr>
          </w:p>
        </w:tc>
        <w:tc>
          <w:tcPr>
            <w:tcW w:w="3244" w:type="dxa"/>
            <w:vAlign w:val="center"/>
          </w:tcPr>
          <w:p w14:paraId="54868899" w14:textId="77777777" w:rsidR="00FC4B82" w:rsidRDefault="00FC4B82" w:rsidP="001F69D2">
            <w:pPr>
              <w:keepNext/>
              <w:keepLines/>
              <w:spacing w:after="0"/>
              <w:rPr>
                <w:ins w:id="252" w:author="Qualcomm" w:date="2025-08-13T18:03:00Z" w16du:dateUtc="2025-08-14T01:03:00Z"/>
                <w:rFonts w:cs="Arial"/>
              </w:rPr>
            </w:pPr>
            <w:ins w:id="253" w:author="Qualcomm" w:date="2025-08-13T18:03:00Z" w16du:dateUtc="2025-08-14T01:03:00Z">
              <w:r>
                <w:rPr>
                  <w:rFonts w:cs="Arial"/>
                </w:rPr>
                <w:t>none</w:t>
              </w:r>
            </w:ins>
          </w:p>
        </w:tc>
      </w:tr>
    </w:tbl>
    <w:p w14:paraId="701F035A" w14:textId="77777777" w:rsidR="00FC4B82" w:rsidRDefault="00FC4B82" w:rsidP="00FC4B82">
      <w:pPr>
        <w:rPr>
          <w:ins w:id="254" w:author="Qualcomm" w:date="2025-08-13T18:03:00Z" w16du:dateUtc="2025-08-14T01:03:00Z"/>
          <w:b/>
          <w:bCs/>
          <w:color w:val="FF0000"/>
          <w:sz w:val="32"/>
          <w:szCs w:val="32"/>
        </w:rPr>
      </w:pPr>
    </w:p>
    <w:p w14:paraId="25FD8297" w14:textId="77777777" w:rsidR="00A00E1B" w:rsidRPr="00BC6D2B" w:rsidRDefault="00A00E1B" w:rsidP="00130EAD">
      <w:pPr>
        <w:jc w:val="both"/>
        <w:rPr>
          <w:ins w:id="255" w:author="Qualcomm" w:date="2025-08-13T17:53:00Z" w16du:dateUtc="2025-08-14T00:53:00Z"/>
          <w:lang w:eastAsia="ko-KR"/>
        </w:rPr>
      </w:pPr>
    </w:p>
    <w:p w14:paraId="1829A8BF" w14:textId="0BAB23A8" w:rsidR="001D2B23" w:rsidRPr="00902CD7" w:rsidRDefault="00A5274C" w:rsidP="00406DAE">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sectPr w:rsidR="001D2B23" w:rsidRPr="00902CD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B6EA6" w14:textId="77777777" w:rsidR="003D6D8C" w:rsidRDefault="003D6D8C" w:rsidP="0052762B">
      <w:r>
        <w:separator/>
      </w:r>
    </w:p>
  </w:endnote>
  <w:endnote w:type="continuationSeparator" w:id="0">
    <w:p w14:paraId="5800216F" w14:textId="77777777" w:rsidR="003D6D8C" w:rsidRDefault="003D6D8C"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F9B5A" w14:textId="77777777" w:rsidR="00540611" w:rsidRDefault="005406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579F4" w14:textId="77777777" w:rsidR="003D6D8C" w:rsidRDefault="003D6D8C" w:rsidP="0052762B">
      <w:r>
        <w:separator/>
      </w:r>
    </w:p>
  </w:footnote>
  <w:footnote w:type="continuationSeparator" w:id="0">
    <w:p w14:paraId="11A99C0B" w14:textId="77777777" w:rsidR="003D6D8C" w:rsidRDefault="003D6D8C"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A6A05"/>
    <w:multiLevelType w:val="hybridMultilevel"/>
    <w:tmpl w:val="F73A2E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rPr>
    </w:lvl>
    <w:lvl w:ilvl="3">
      <w:start w:val="1"/>
      <w:numFmt w:val="decimal"/>
      <w:pStyle w:val="Heading4"/>
      <w:lvlText w:val="%1.%2.%3.%4"/>
      <w:lvlJc w:val="left"/>
      <w:pPr>
        <w:tabs>
          <w:tab w:val="num" w:pos="1329"/>
        </w:tabs>
        <w:ind w:left="132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7" w15:restartNumberingAfterBreak="0">
    <w:nsid w:val="711212CA"/>
    <w:multiLevelType w:val="hybridMultilevel"/>
    <w:tmpl w:val="A39AE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33404060">
    <w:abstractNumId w:val="5"/>
  </w:num>
  <w:num w:numId="2" w16cid:durableId="1805124517">
    <w:abstractNumId w:val="11"/>
  </w:num>
  <w:num w:numId="3" w16cid:durableId="1770078741">
    <w:abstractNumId w:val="13"/>
  </w:num>
  <w:num w:numId="4" w16cid:durableId="2083483011">
    <w:abstractNumId w:val="16"/>
  </w:num>
  <w:num w:numId="5" w16cid:durableId="1956013437">
    <w:abstractNumId w:val="2"/>
  </w:num>
  <w:num w:numId="6" w16cid:durableId="1427077952">
    <w:abstractNumId w:val="15"/>
  </w:num>
  <w:num w:numId="7" w16cid:durableId="1357317494">
    <w:abstractNumId w:val="10"/>
  </w:num>
  <w:num w:numId="8" w16cid:durableId="118227813">
    <w:abstractNumId w:val="14"/>
  </w:num>
  <w:num w:numId="9" w16cid:durableId="1866096207">
    <w:abstractNumId w:val="18"/>
  </w:num>
  <w:num w:numId="10" w16cid:durableId="1598515411">
    <w:abstractNumId w:val="9"/>
  </w:num>
  <w:num w:numId="11" w16cid:durableId="2070415682">
    <w:abstractNumId w:val="5"/>
  </w:num>
  <w:num w:numId="12" w16cid:durableId="1892616476">
    <w:abstractNumId w:val="4"/>
  </w:num>
  <w:num w:numId="13" w16cid:durableId="3791325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910311845">
    <w:abstractNumId w:val="3"/>
  </w:num>
  <w:num w:numId="15" w16cid:durableId="47186687">
    <w:abstractNumId w:val="7"/>
  </w:num>
  <w:num w:numId="16" w16cid:durableId="993222930">
    <w:abstractNumId w:val="5"/>
  </w:num>
  <w:num w:numId="17" w16cid:durableId="1898930310">
    <w:abstractNumId w:val="12"/>
  </w:num>
  <w:num w:numId="18" w16cid:durableId="209730629">
    <w:abstractNumId w:val="6"/>
  </w:num>
  <w:num w:numId="19" w16cid:durableId="268320950">
    <w:abstractNumId w:val="8"/>
  </w:num>
  <w:num w:numId="20" w16cid:durableId="764811488">
    <w:abstractNumId w:val="1"/>
  </w:num>
  <w:num w:numId="21" w16cid:durableId="166363006">
    <w:abstractNumId w:val="1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126"/>
    <w:rsid w:val="00002E68"/>
    <w:rsid w:val="000046FC"/>
    <w:rsid w:val="000052A1"/>
    <w:rsid w:val="000053CD"/>
    <w:rsid w:val="000059BB"/>
    <w:rsid w:val="000059D0"/>
    <w:rsid w:val="00005B0B"/>
    <w:rsid w:val="000063C5"/>
    <w:rsid w:val="0000649E"/>
    <w:rsid w:val="00006F04"/>
    <w:rsid w:val="000116BD"/>
    <w:rsid w:val="00012217"/>
    <w:rsid w:val="000122DC"/>
    <w:rsid w:val="00012E38"/>
    <w:rsid w:val="00013738"/>
    <w:rsid w:val="00014963"/>
    <w:rsid w:val="00014C47"/>
    <w:rsid w:val="00014E7F"/>
    <w:rsid w:val="00016592"/>
    <w:rsid w:val="0001724C"/>
    <w:rsid w:val="00017B85"/>
    <w:rsid w:val="00017E2D"/>
    <w:rsid w:val="0002028B"/>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B4"/>
    <w:rsid w:val="00023F5A"/>
    <w:rsid w:val="0002472C"/>
    <w:rsid w:val="0002475A"/>
    <w:rsid w:val="00024B66"/>
    <w:rsid w:val="00024EBF"/>
    <w:rsid w:val="000250CE"/>
    <w:rsid w:val="000256A1"/>
    <w:rsid w:val="00026904"/>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7BD"/>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57D29"/>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34A"/>
    <w:rsid w:val="000704E1"/>
    <w:rsid w:val="000707F9"/>
    <w:rsid w:val="00070E01"/>
    <w:rsid w:val="00071608"/>
    <w:rsid w:val="00071DB0"/>
    <w:rsid w:val="000723F1"/>
    <w:rsid w:val="00072FAF"/>
    <w:rsid w:val="00073D2A"/>
    <w:rsid w:val="000747A0"/>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1FCA"/>
    <w:rsid w:val="00092023"/>
    <w:rsid w:val="000923CF"/>
    <w:rsid w:val="0009333B"/>
    <w:rsid w:val="000947DE"/>
    <w:rsid w:val="00094940"/>
    <w:rsid w:val="00094AE2"/>
    <w:rsid w:val="0009520E"/>
    <w:rsid w:val="0009544E"/>
    <w:rsid w:val="0009612A"/>
    <w:rsid w:val="000967AD"/>
    <w:rsid w:val="000973F5"/>
    <w:rsid w:val="00097608"/>
    <w:rsid w:val="00097838"/>
    <w:rsid w:val="0009783A"/>
    <w:rsid w:val="00097C02"/>
    <w:rsid w:val="000A016B"/>
    <w:rsid w:val="000A16D1"/>
    <w:rsid w:val="000A187B"/>
    <w:rsid w:val="000A1CF5"/>
    <w:rsid w:val="000A244A"/>
    <w:rsid w:val="000A2529"/>
    <w:rsid w:val="000A2DBF"/>
    <w:rsid w:val="000A3647"/>
    <w:rsid w:val="000A3954"/>
    <w:rsid w:val="000A471D"/>
    <w:rsid w:val="000A4F85"/>
    <w:rsid w:val="000A5151"/>
    <w:rsid w:val="000A5594"/>
    <w:rsid w:val="000A5943"/>
    <w:rsid w:val="000A5ABE"/>
    <w:rsid w:val="000A601D"/>
    <w:rsid w:val="000A6811"/>
    <w:rsid w:val="000A706F"/>
    <w:rsid w:val="000A7819"/>
    <w:rsid w:val="000A7B11"/>
    <w:rsid w:val="000A7C07"/>
    <w:rsid w:val="000B018D"/>
    <w:rsid w:val="000B0854"/>
    <w:rsid w:val="000B0AE6"/>
    <w:rsid w:val="000B0BA7"/>
    <w:rsid w:val="000B1844"/>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6BBA"/>
    <w:rsid w:val="000B73D6"/>
    <w:rsid w:val="000B770A"/>
    <w:rsid w:val="000C00A2"/>
    <w:rsid w:val="000C0153"/>
    <w:rsid w:val="000C0293"/>
    <w:rsid w:val="000C0A4B"/>
    <w:rsid w:val="000C10AF"/>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35A4"/>
    <w:rsid w:val="000D3D9B"/>
    <w:rsid w:val="000D4391"/>
    <w:rsid w:val="000D47DD"/>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06C"/>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7E"/>
    <w:rsid w:val="00103ECD"/>
    <w:rsid w:val="00104A73"/>
    <w:rsid w:val="001051FC"/>
    <w:rsid w:val="0010552D"/>
    <w:rsid w:val="001059E2"/>
    <w:rsid w:val="00105D85"/>
    <w:rsid w:val="00105FAF"/>
    <w:rsid w:val="0010684E"/>
    <w:rsid w:val="00106927"/>
    <w:rsid w:val="00106A89"/>
    <w:rsid w:val="00107210"/>
    <w:rsid w:val="001076AC"/>
    <w:rsid w:val="0011128F"/>
    <w:rsid w:val="00111828"/>
    <w:rsid w:val="0011274D"/>
    <w:rsid w:val="0011282B"/>
    <w:rsid w:val="00112969"/>
    <w:rsid w:val="00112D66"/>
    <w:rsid w:val="00112DDC"/>
    <w:rsid w:val="001145CD"/>
    <w:rsid w:val="00114764"/>
    <w:rsid w:val="00115AEF"/>
    <w:rsid w:val="00116080"/>
    <w:rsid w:val="00116445"/>
    <w:rsid w:val="00116A19"/>
    <w:rsid w:val="00116DF7"/>
    <w:rsid w:val="00117964"/>
    <w:rsid w:val="00120BBB"/>
    <w:rsid w:val="0012120A"/>
    <w:rsid w:val="00123086"/>
    <w:rsid w:val="00123389"/>
    <w:rsid w:val="00123E56"/>
    <w:rsid w:val="00124203"/>
    <w:rsid w:val="001243AC"/>
    <w:rsid w:val="001253DF"/>
    <w:rsid w:val="00125824"/>
    <w:rsid w:val="00125FC0"/>
    <w:rsid w:val="0012618D"/>
    <w:rsid w:val="001267F8"/>
    <w:rsid w:val="00126A3F"/>
    <w:rsid w:val="00127CB0"/>
    <w:rsid w:val="001300F3"/>
    <w:rsid w:val="00130DD2"/>
    <w:rsid w:val="00130EAD"/>
    <w:rsid w:val="001317D0"/>
    <w:rsid w:val="00131F11"/>
    <w:rsid w:val="0013293B"/>
    <w:rsid w:val="001329BF"/>
    <w:rsid w:val="00132B1C"/>
    <w:rsid w:val="00133C62"/>
    <w:rsid w:val="00133EB9"/>
    <w:rsid w:val="0013425F"/>
    <w:rsid w:val="00134806"/>
    <w:rsid w:val="0013512A"/>
    <w:rsid w:val="00135141"/>
    <w:rsid w:val="00135378"/>
    <w:rsid w:val="00135566"/>
    <w:rsid w:val="00135898"/>
    <w:rsid w:val="00135C70"/>
    <w:rsid w:val="00136B9F"/>
    <w:rsid w:val="00136ECA"/>
    <w:rsid w:val="001375DC"/>
    <w:rsid w:val="00137C8F"/>
    <w:rsid w:val="001409DE"/>
    <w:rsid w:val="00140CB7"/>
    <w:rsid w:val="00140F21"/>
    <w:rsid w:val="00141BE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47861"/>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64D"/>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2493"/>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C8"/>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5447"/>
    <w:rsid w:val="001972E1"/>
    <w:rsid w:val="0019742B"/>
    <w:rsid w:val="0019781D"/>
    <w:rsid w:val="001A070B"/>
    <w:rsid w:val="001A08FF"/>
    <w:rsid w:val="001A094C"/>
    <w:rsid w:val="001A0D81"/>
    <w:rsid w:val="001A183C"/>
    <w:rsid w:val="001A2071"/>
    <w:rsid w:val="001A2A3F"/>
    <w:rsid w:val="001A2EA7"/>
    <w:rsid w:val="001A3FF2"/>
    <w:rsid w:val="001A45F5"/>
    <w:rsid w:val="001A45FD"/>
    <w:rsid w:val="001A4830"/>
    <w:rsid w:val="001A52F1"/>
    <w:rsid w:val="001A54D6"/>
    <w:rsid w:val="001A5951"/>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883"/>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6E25"/>
    <w:rsid w:val="001E71A9"/>
    <w:rsid w:val="001E74A4"/>
    <w:rsid w:val="001F00E3"/>
    <w:rsid w:val="001F01A5"/>
    <w:rsid w:val="001F09BA"/>
    <w:rsid w:val="001F0A1B"/>
    <w:rsid w:val="001F0DFB"/>
    <w:rsid w:val="001F1068"/>
    <w:rsid w:val="001F15EE"/>
    <w:rsid w:val="001F1E6B"/>
    <w:rsid w:val="001F2076"/>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1D6"/>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ED"/>
    <w:rsid w:val="00236FEA"/>
    <w:rsid w:val="00237506"/>
    <w:rsid w:val="00237AE8"/>
    <w:rsid w:val="00240F78"/>
    <w:rsid w:val="0024120C"/>
    <w:rsid w:val="002415BD"/>
    <w:rsid w:val="0024167A"/>
    <w:rsid w:val="00241962"/>
    <w:rsid w:val="00241C6C"/>
    <w:rsid w:val="00241EC6"/>
    <w:rsid w:val="00243513"/>
    <w:rsid w:val="00243F07"/>
    <w:rsid w:val="0024494D"/>
    <w:rsid w:val="00244C32"/>
    <w:rsid w:val="00244DB9"/>
    <w:rsid w:val="002454B7"/>
    <w:rsid w:val="002457F8"/>
    <w:rsid w:val="00245814"/>
    <w:rsid w:val="002458BE"/>
    <w:rsid w:val="00245CCE"/>
    <w:rsid w:val="002461DF"/>
    <w:rsid w:val="00246595"/>
    <w:rsid w:val="00246BED"/>
    <w:rsid w:val="00247436"/>
    <w:rsid w:val="00247C8C"/>
    <w:rsid w:val="00250986"/>
    <w:rsid w:val="002512DC"/>
    <w:rsid w:val="00251632"/>
    <w:rsid w:val="002531B4"/>
    <w:rsid w:val="002534E8"/>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2F08"/>
    <w:rsid w:val="002637C5"/>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DB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C67"/>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2D79"/>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AB4"/>
    <w:rsid w:val="002C0FBE"/>
    <w:rsid w:val="002C18FA"/>
    <w:rsid w:val="002C3755"/>
    <w:rsid w:val="002C3D43"/>
    <w:rsid w:val="002C43AB"/>
    <w:rsid w:val="002C443E"/>
    <w:rsid w:val="002C497E"/>
    <w:rsid w:val="002C50C6"/>
    <w:rsid w:val="002C5558"/>
    <w:rsid w:val="002C56D8"/>
    <w:rsid w:val="002C57C8"/>
    <w:rsid w:val="002C58DA"/>
    <w:rsid w:val="002C629E"/>
    <w:rsid w:val="002C6460"/>
    <w:rsid w:val="002C6938"/>
    <w:rsid w:val="002C6AC2"/>
    <w:rsid w:val="002C6E7C"/>
    <w:rsid w:val="002C6EC6"/>
    <w:rsid w:val="002C73C7"/>
    <w:rsid w:val="002C7851"/>
    <w:rsid w:val="002C78FB"/>
    <w:rsid w:val="002D071A"/>
    <w:rsid w:val="002D0B6C"/>
    <w:rsid w:val="002D0FD6"/>
    <w:rsid w:val="002D292B"/>
    <w:rsid w:val="002D39A1"/>
    <w:rsid w:val="002D4B4A"/>
    <w:rsid w:val="002D4C48"/>
    <w:rsid w:val="002D586C"/>
    <w:rsid w:val="002D5E3C"/>
    <w:rsid w:val="002D6472"/>
    <w:rsid w:val="002D65C7"/>
    <w:rsid w:val="002D6BDE"/>
    <w:rsid w:val="002D748F"/>
    <w:rsid w:val="002D7685"/>
    <w:rsid w:val="002D7EE5"/>
    <w:rsid w:val="002E0753"/>
    <w:rsid w:val="002E092D"/>
    <w:rsid w:val="002E0BB8"/>
    <w:rsid w:val="002E1055"/>
    <w:rsid w:val="002E17D8"/>
    <w:rsid w:val="002E1C9B"/>
    <w:rsid w:val="002E3C54"/>
    <w:rsid w:val="002E4797"/>
    <w:rsid w:val="002E49E9"/>
    <w:rsid w:val="002E5749"/>
    <w:rsid w:val="002E6793"/>
    <w:rsid w:val="002E6B3A"/>
    <w:rsid w:val="002E719D"/>
    <w:rsid w:val="002E766C"/>
    <w:rsid w:val="002E7D9C"/>
    <w:rsid w:val="002E7F5B"/>
    <w:rsid w:val="002E7FAD"/>
    <w:rsid w:val="002F01DA"/>
    <w:rsid w:val="002F11FE"/>
    <w:rsid w:val="002F203B"/>
    <w:rsid w:val="002F269A"/>
    <w:rsid w:val="002F283F"/>
    <w:rsid w:val="002F2D3B"/>
    <w:rsid w:val="002F2DF1"/>
    <w:rsid w:val="002F32C4"/>
    <w:rsid w:val="002F389A"/>
    <w:rsid w:val="002F3956"/>
    <w:rsid w:val="002F3AF3"/>
    <w:rsid w:val="002F3B25"/>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8FA"/>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3F42"/>
    <w:rsid w:val="00314726"/>
    <w:rsid w:val="003152A2"/>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05F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5B84"/>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70158"/>
    <w:rsid w:val="00370245"/>
    <w:rsid w:val="003707AF"/>
    <w:rsid w:val="00371627"/>
    <w:rsid w:val="00371D5D"/>
    <w:rsid w:val="00372830"/>
    <w:rsid w:val="00372B33"/>
    <w:rsid w:val="00372C70"/>
    <w:rsid w:val="00372DF7"/>
    <w:rsid w:val="003735E2"/>
    <w:rsid w:val="0037387D"/>
    <w:rsid w:val="00373BE6"/>
    <w:rsid w:val="00373EA6"/>
    <w:rsid w:val="00374808"/>
    <w:rsid w:val="00374A4E"/>
    <w:rsid w:val="00374E35"/>
    <w:rsid w:val="00375734"/>
    <w:rsid w:val="00375943"/>
    <w:rsid w:val="003765D2"/>
    <w:rsid w:val="00376966"/>
    <w:rsid w:val="00376ED2"/>
    <w:rsid w:val="00376FFB"/>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1A0B"/>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6BDE"/>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4F09"/>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6D8C"/>
    <w:rsid w:val="003D71CE"/>
    <w:rsid w:val="003E01AA"/>
    <w:rsid w:val="003E1296"/>
    <w:rsid w:val="003E143D"/>
    <w:rsid w:val="003E162A"/>
    <w:rsid w:val="003E16B3"/>
    <w:rsid w:val="003E1F4A"/>
    <w:rsid w:val="003E203F"/>
    <w:rsid w:val="003E32DD"/>
    <w:rsid w:val="003E3882"/>
    <w:rsid w:val="003E4559"/>
    <w:rsid w:val="003E4724"/>
    <w:rsid w:val="003E4C8C"/>
    <w:rsid w:val="003E57B7"/>
    <w:rsid w:val="003E5CD9"/>
    <w:rsid w:val="003E67A1"/>
    <w:rsid w:val="003E6A55"/>
    <w:rsid w:val="003F0446"/>
    <w:rsid w:val="003F0BF8"/>
    <w:rsid w:val="003F0DA9"/>
    <w:rsid w:val="003F13F9"/>
    <w:rsid w:val="003F163F"/>
    <w:rsid w:val="003F1884"/>
    <w:rsid w:val="003F18A6"/>
    <w:rsid w:val="003F1C38"/>
    <w:rsid w:val="003F2853"/>
    <w:rsid w:val="003F2A8A"/>
    <w:rsid w:val="003F3005"/>
    <w:rsid w:val="003F3945"/>
    <w:rsid w:val="003F4293"/>
    <w:rsid w:val="003F4A96"/>
    <w:rsid w:val="003F4C6F"/>
    <w:rsid w:val="003F4E30"/>
    <w:rsid w:val="003F509D"/>
    <w:rsid w:val="003F573C"/>
    <w:rsid w:val="003F621F"/>
    <w:rsid w:val="003F7D8B"/>
    <w:rsid w:val="003F7F68"/>
    <w:rsid w:val="00400147"/>
    <w:rsid w:val="00400D3A"/>
    <w:rsid w:val="00400F18"/>
    <w:rsid w:val="0040116B"/>
    <w:rsid w:val="0040123F"/>
    <w:rsid w:val="00401648"/>
    <w:rsid w:val="00401E1C"/>
    <w:rsid w:val="004029DE"/>
    <w:rsid w:val="00402FA2"/>
    <w:rsid w:val="00403055"/>
    <w:rsid w:val="0040356F"/>
    <w:rsid w:val="004035EE"/>
    <w:rsid w:val="0040416A"/>
    <w:rsid w:val="00405597"/>
    <w:rsid w:val="004061CC"/>
    <w:rsid w:val="00406346"/>
    <w:rsid w:val="004065E5"/>
    <w:rsid w:val="00406DAE"/>
    <w:rsid w:val="00406F0B"/>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279B0"/>
    <w:rsid w:val="0043014D"/>
    <w:rsid w:val="00430324"/>
    <w:rsid w:val="0043156E"/>
    <w:rsid w:val="0043185D"/>
    <w:rsid w:val="004319F6"/>
    <w:rsid w:val="00431BEF"/>
    <w:rsid w:val="00431E59"/>
    <w:rsid w:val="00432212"/>
    <w:rsid w:val="00432A6B"/>
    <w:rsid w:val="00433E48"/>
    <w:rsid w:val="00434570"/>
    <w:rsid w:val="00434855"/>
    <w:rsid w:val="0043501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C87"/>
    <w:rsid w:val="00450F8D"/>
    <w:rsid w:val="00451702"/>
    <w:rsid w:val="004518E0"/>
    <w:rsid w:val="00451A78"/>
    <w:rsid w:val="00451AEA"/>
    <w:rsid w:val="00451F63"/>
    <w:rsid w:val="00452487"/>
    <w:rsid w:val="0045281D"/>
    <w:rsid w:val="004529B2"/>
    <w:rsid w:val="00452BB4"/>
    <w:rsid w:val="00452D22"/>
    <w:rsid w:val="00453086"/>
    <w:rsid w:val="004532D3"/>
    <w:rsid w:val="0045356B"/>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669D7"/>
    <w:rsid w:val="00466F33"/>
    <w:rsid w:val="00471190"/>
    <w:rsid w:val="004711EF"/>
    <w:rsid w:val="00472760"/>
    <w:rsid w:val="00472B07"/>
    <w:rsid w:val="00473001"/>
    <w:rsid w:val="004734DD"/>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9AF"/>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2080"/>
    <w:rsid w:val="004D32AE"/>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018"/>
    <w:rsid w:val="004F6373"/>
    <w:rsid w:val="004F677C"/>
    <w:rsid w:val="004F6ABF"/>
    <w:rsid w:val="004F6E37"/>
    <w:rsid w:val="004F78CA"/>
    <w:rsid w:val="004F7DD7"/>
    <w:rsid w:val="004F7E41"/>
    <w:rsid w:val="00500EF8"/>
    <w:rsid w:val="0050101A"/>
    <w:rsid w:val="005014C4"/>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375"/>
    <w:rsid w:val="00511CD1"/>
    <w:rsid w:val="00511DCA"/>
    <w:rsid w:val="00512D6A"/>
    <w:rsid w:val="00512E25"/>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4C7E"/>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BF2"/>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4A0"/>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1FCB"/>
    <w:rsid w:val="00592794"/>
    <w:rsid w:val="0059288B"/>
    <w:rsid w:val="005929A6"/>
    <w:rsid w:val="00592BDF"/>
    <w:rsid w:val="00595F91"/>
    <w:rsid w:val="00597401"/>
    <w:rsid w:val="005A09B5"/>
    <w:rsid w:val="005A0EB5"/>
    <w:rsid w:val="005A18EE"/>
    <w:rsid w:val="005A1B4F"/>
    <w:rsid w:val="005A2454"/>
    <w:rsid w:val="005A2A9B"/>
    <w:rsid w:val="005A3CCD"/>
    <w:rsid w:val="005A41E4"/>
    <w:rsid w:val="005A48F1"/>
    <w:rsid w:val="005A4BE9"/>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BB9"/>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E94"/>
    <w:rsid w:val="005C7F18"/>
    <w:rsid w:val="005D01DA"/>
    <w:rsid w:val="005D0696"/>
    <w:rsid w:val="005D11D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D1C"/>
    <w:rsid w:val="005E0377"/>
    <w:rsid w:val="005E0542"/>
    <w:rsid w:val="005E0BE1"/>
    <w:rsid w:val="005E1C81"/>
    <w:rsid w:val="005E1D8E"/>
    <w:rsid w:val="005E2050"/>
    <w:rsid w:val="005E3D59"/>
    <w:rsid w:val="005E4410"/>
    <w:rsid w:val="005E4829"/>
    <w:rsid w:val="005E4EA1"/>
    <w:rsid w:val="005E5E8F"/>
    <w:rsid w:val="005E611E"/>
    <w:rsid w:val="005E676A"/>
    <w:rsid w:val="005E6A78"/>
    <w:rsid w:val="005E70C8"/>
    <w:rsid w:val="005F01D7"/>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05E"/>
    <w:rsid w:val="00604275"/>
    <w:rsid w:val="00604847"/>
    <w:rsid w:val="00604D12"/>
    <w:rsid w:val="00604DDD"/>
    <w:rsid w:val="00605A45"/>
    <w:rsid w:val="00605B72"/>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9EB"/>
    <w:rsid w:val="00613D72"/>
    <w:rsid w:val="0061406F"/>
    <w:rsid w:val="0061448A"/>
    <w:rsid w:val="0061502F"/>
    <w:rsid w:val="0061557A"/>
    <w:rsid w:val="0061574F"/>
    <w:rsid w:val="006159E4"/>
    <w:rsid w:val="00617106"/>
    <w:rsid w:val="006173C6"/>
    <w:rsid w:val="00617417"/>
    <w:rsid w:val="00617675"/>
    <w:rsid w:val="006176B5"/>
    <w:rsid w:val="006177D1"/>
    <w:rsid w:val="006179DE"/>
    <w:rsid w:val="0062093A"/>
    <w:rsid w:val="00621C92"/>
    <w:rsid w:val="00622221"/>
    <w:rsid w:val="00622B93"/>
    <w:rsid w:val="00622F15"/>
    <w:rsid w:val="0062322C"/>
    <w:rsid w:val="00624DAC"/>
    <w:rsid w:val="00624EFC"/>
    <w:rsid w:val="00625F3F"/>
    <w:rsid w:val="00626C0D"/>
    <w:rsid w:val="00627034"/>
    <w:rsid w:val="00627285"/>
    <w:rsid w:val="00627325"/>
    <w:rsid w:val="006274B4"/>
    <w:rsid w:val="0062751C"/>
    <w:rsid w:val="006276A9"/>
    <w:rsid w:val="00630452"/>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C2"/>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9D"/>
    <w:rsid w:val="006740EF"/>
    <w:rsid w:val="00674A38"/>
    <w:rsid w:val="006755C2"/>
    <w:rsid w:val="00675884"/>
    <w:rsid w:val="00675C27"/>
    <w:rsid w:val="00675F92"/>
    <w:rsid w:val="0067629F"/>
    <w:rsid w:val="00676723"/>
    <w:rsid w:val="0067691F"/>
    <w:rsid w:val="006772B6"/>
    <w:rsid w:val="00677371"/>
    <w:rsid w:val="0067751B"/>
    <w:rsid w:val="00680B4A"/>
    <w:rsid w:val="00681722"/>
    <w:rsid w:val="0068176D"/>
    <w:rsid w:val="00682042"/>
    <w:rsid w:val="0068260E"/>
    <w:rsid w:val="00682A8F"/>
    <w:rsid w:val="00683FFC"/>
    <w:rsid w:val="00684427"/>
    <w:rsid w:val="00684908"/>
    <w:rsid w:val="0068531B"/>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40F"/>
    <w:rsid w:val="00696F88"/>
    <w:rsid w:val="0069733E"/>
    <w:rsid w:val="006977CC"/>
    <w:rsid w:val="006A0455"/>
    <w:rsid w:val="006A0CB5"/>
    <w:rsid w:val="006A1354"/>
    <w:rsid w:val="006A15DE"/>
    <w:rsid w:val="006A1830"/>
    <w:rsid w:val="006A1D86"/>
    <w:rsid w:val="006A3056"/>
    <w:rsid w:val="006A35BD"/>
    <w:rsid w:val="006A369C"/>
    <w:rsid w:val="006A3874"/>
    <w:rsid w:val="006A395C"/>
    <w:rsid w:val="006A46A7"/>
    <w:rsid w:val="006A4A4E"/>
    <w:rsid w:val="006A5214"/>
    <w:rsid w:val="006A5591"/>
    <w:rsid w:val="006A5825"/>
    <w:rsid w:val="006A5C86"/>
    <w:rsid w:val="006A5F19"/>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0878"/>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20B4"/>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2F27"/>
    <w:rsid w:val="006F38FF"/>
    <w:rsid w:val="006F4204"/>
    <w:rsid w:val="006F4D0C"/>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800"/>
    <w:rsid w:val="0070391A"/>
    <w:rsid w:val="00703C33"/>
    <w:rsid w:val="0070447D"/>
    <w:rsid w:val="007047C6"/>
    <w:rsid w:val="00704900"/>
    <w:rsid w:val="00704BDA"/>
    <w:rsid w:val="00704DB3"/>
    <w:rsid w:val="00705179"/>
    <w:rsid w:val="0070533D"/>
    <w:rsid w:val="00705C33"/>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26E04"/>
    <w:rsid w:val="00727989"/>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CA0"/>
    <w:rsid w:val="00742683"/>
    <w:rsid w:val="00742AA3"/>
    <w:rsid w:val="00742ADE"/>
    <w:rsid w:val="0074366F"/>
    <w:rsid w:val="007437AE"/>
    <w:rsid w:val="00743B6B"/>
    <w:rsid w:val="00743EF3"/>
    <w:rsid w:val="0074406F"/>
    <w:rsid w:val="007440DC"/>
    <w:rsid w:val="007443B3"/>
    <w:rsid w:val="007444F7"/>
    <w:rsid w:val="00744E19"/>
    <w:rsid w:val="0074553D"/>
    <w:rsid w:val="0074677B"/>
    <w:rsid w:val="00746E9A"/>
    <w:rsid w:val="00746FD1"/>
    <w:rsid w:val="00747198"/>
    <w:rsid w:val="0075063F"/>
    <w:rsid w:val="0075069C"/>
    <w:rsid w:val="007507DC"/>
    <w:rsid w:val="00750BE6"/>
    <w:rsid w:val="0075133B"/>
    <w:rsid w:val="007513B0"/>
    <w:rsid w:val="00751516"/>
    <w:rsid w:val="007517D4"/>
    <w:rsid w:val="00751DBC"/>
    <w:rsid w:val="00751FEE"/>
    <w:rsid w:val="00752609"/>
    <w:rsid w:val="00752734"/>
    <w:rsid w:val="00752990"/>
    <w:rsid w:val="00752B7C"/>
    <w:rsid w:val="00754414"/>
    <w:rsid w:val="00754D19"/>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046"/>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073"/>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78E"/>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0D19"/>
    <w:rsid w:val="007F1254"/>
    <w:rsid w:val="007F1720"/>
    <w:rsid w:val="007F2CE5"/>
    <w:rsid w:val="007F2EB7"/>
    <w:rsid w:val="007F31A0"/>
    <w:rsid w:val="007F39E0"/>
    <w:rsid w:val="007F4304"/>
    <w:rsid w:val="007F43AF"/>
    <w:rsid w:val="007F4442"/>
    <w:rsid w:val="007F5C28"/>
    <w:rsid w:val="007F6371"/>
    <w:rsid w:val="007F70A4"/>
    <w:rsid w:val="007F72B6"/>
    <w:rsid w:val="007F7403"/>
    <w:rsid w:val="007F7471"/>
    <w:rsid w:val="007F750B"/>
    <w:rsid w:val="007F7A9C"/>
    <w:rsid w:val="007F7AEC"/>
    <w:rsid w:val="007F7CEB"/>
    <w:rsid w:val="00801741"/>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4695"/>
    <w:rsid w:val="008150FA"/>
    <w:rsid w:val="00815566"/>
    <w:rsid w:val="00815FA3"/>
    <w:rsid w:val="00817033"/>
    <w:rsid w:val="0081743C"/>
    <w:rsid w:val="00817678"/>
    <w:rsid w:val="0082000D"/>
    <w:rsid w:val="008200CA"/>
    <w:rsid w:val="00820381"/>
    <w:rsid w:val="00820BD1"/>
    <w:rsid w:val="00820C6E"/>
    <w:rsid w:val="00821342"/>
    <w:rsid w:val="0082162D"/>
    <w:rsid w:val="008216E6"/>
    <w:rsid w:val="00821C55"/>
    <w:rsid w:val="00821CD7"/>
    <w:rsid w:val="00822185"/>
    <w:rsid w:val="00822CDE"/>
    <w:rsid w:val="00822EB2"/>
    <w:rsid w:val="008238C5"/>
    <w:rsid w:val="00823E21"/>
    <w:rsid w:val="00824020"/>
    <w:rsid w:val="008258E0"/>
    <w:rsid w:val="008263F4"/>
    <w:rsid w:val="00830103"/>
    <w:rsid w:val="00830236"/>
    <w:rsid w:val="008304F9"/>
    <w:rsid w:val="00831007"/>
    <w:rsid w:val="0083115C"/>
    <w:rsid w:val="008314E4"/>
    <w:rsid w:val="00831A43"/>
    <w:rsid w:val="00831E21"/>
    <w:rsid w:val="00832360"/>
    <w:rsid w:val="00832A9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6BE"/>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42A"/>
    <w:rsid w:val="008704CC"/>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49CB"/>
    <w:rsid w:val="00885536"/>
    <w:rsid w:val="00885C25"/>
    <w:rsid w:val="008860A1"/>
    <w:rsid w:val="008863CE"/>
    <w:rsid w:val="00886860"/>
    <w:rsid w:val="00886ED0"/>
    <w:rsid w:val="00887C45"/>
    <w:rsid w:val="0089190A"/>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2C8"/>
    <w:rsid w:val="008A0403"/>
    <w:rsid w:val="008A19C4"/>
    <w:rsid w:val="008A1A28"/>
    <w:rsid w:val="008A1CF4"/>
    <w:rsid w:val="008A2363"/>
    <w:rsid w:val="008A2B9A"/>
    <w:rsid w:val="008A3368"/>
    <w:rsid w:val="008A3AB2"/>
    <w:rsid w:val="008A3B1E"/>
    <w:rsid w:val="008A43F2"/>
    <w:rsid w:val="008A4855"/>
    <w:rsid w:val="008A4A21"/>
    <w:rsid w:val="008A52FB"/>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F67"/>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36D"/>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237"/>
    <w:rsid w:val="0090188D"/>
    <w:rsid w:val="00901A00"/>
    <w:rsid w:val="00902CD7"/>
    <w:rsid w:val="00902EDF"/>
    <w:rsid w:val="00903161"/>
    <w:rsid w:val="009031F3"/>
    <w:rsid w:val="009033A2"/>
    <w:rsid w:val="00904F84"/>
    <w:rsid w:val="009051EF"/>
    <w:rsid w:val="00906E43"/>
    <w:rsid w:val="00910695"/>
    <w:rsid w:val="00910CD0"/>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C97"/>
    <w:rsid w:val="00920014"/>
    <w:rsid w:val="0092144F"/>
    <w:rsid w:val="00921DE6"/>
    <w:rsid w:val="0092342A"/>
    <w:rsid w:val="00923D36"/>
    <w:rsid w:val="00924145"/>
    <w:rsid w:val="009241EB"/>
    <w:rsid w:val="00925225"/>
    <w:rsid w:val="00925AD1"/>
    <w:rsid w:val="00925E77"/>
    <w:rsid w:val="0092635A"/>
    <w:rsid w:val="009271B9"/>
    <w:rsid w:val="00927C62"/>
    <w:rsid w:val="0093032D"/>
    <w:rsid w:val="0093035B"/>
    <w:rsid w:val="0093061F"/>
    <w:rsid w:val="00930A38"/>
    <w:rsid w:val="009317C3"/>
    <w:rsid w:val="009326D7"/>
    <w:rsid w:val="0093320F"/>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1D0"/>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784"/>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859"/>
    <w:rsid w:val="00985FFE"/>
    <w:rsid w:val="009860A7"/>
    <w:rsid w:val="009865DF"/>
    <w:rsid w:val="0098686B"/>
    <w:rsid w:val="00986C52"/>
    <w:rsid w:val="00987DF6"/>
    <w:rsid w:val="0099056B"/>
    <w:rsid w:val="009906EC"/>
    <w:rsid w:val="00990CD5"/>
    <w:rsid w:val="00990EEB"/>
    <w:rsid w:val="00991450"/>
    <w:rsid w:val="00992100"/>
    <w:rsid w:val="00992728"/>
    <w:rsid w:val="009928DF"/>
    <w:rsid w:val="00993D71"/>
    <w:rsid w:val="00994423"/>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8E4"/>
    <w:rsid w:val="009B1A96"/>
    <w:rsid w:val="009B1D1F"/>
    <w:rsid w:val="009B348C"/>
    <w:rsid w:val="009B36B5"/>
    <w:rsid w:val="009B3B4E"/>
    <w:rsid w:val="009B4262"/>
    <w:rsid w:val="009B43B6"/>
    <w:rsid w:val="009B43EC"/>
    <w:rsid w:val="009B4AC0"/>
    <w:rsid w:val="009B5C52"/>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0D92"/>
    <w:rsid w:val="009F140E"/>
    <w:rsid w:val="009F2381"/>
    <w:rsid w:val="009F2759"/>
    <w:rsid w:val="009F2B99"/>
    <w:rsid w:val="009F3042"/>
    <w:rsid w:val="009F313C"/>
    <w:rsid w:val="009F5315"/>
    <w:rsid w:val="009F57A3"/>
    <w:rsid w:val="009F5965"/>
    <w:rsid w:val="009F6B50"/>
    <w:rsid w:val="009F6D75"/>
    <w:rsid w:val="009F71DE"/>
    <w:rsid w:val="009F77F9"/>
    <w:rsid w:val="009F795D"/>
    <w:rsid w:val="009F7D42"/>
    <w:rsid w:val="00A00133"/>
    <w:rsid w:val="00A00E1B"/>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8B8"/>
    <w:rsid w:val="00A12B48"/>
    <w:rsid w:val="00A132D9"/>
    <w:rsid w:val="00A133C5"/>
    <w:rsid w:val="00A13434"/>
    <w:rsid w:val="00A14781"/>
    <w:rsid w:val="00A15412"/>
    <w:rsid w:val="00A15C99"/>
    <w:rsid w:val="00A15DBD"/>
    <w:rsid w:val="00A163B8"/>
    <w:rsid w:val="00A16C22"/>
    <w:rsid w:val="00A16F26"/>
    <w:rsid w:val="00A17B89"/>
    <w:rsid w:val="00A17C1E"/>
    <w:rsid w:val="00A20760"/>
    <w:rsid w:val="00A215E8"/>
    <w:rsid w:val="00A217FC"/>
    <w:rsid w:val="00A21BAE"/>
    <w:rsid w:val="00A22A4B"/>
    <w:rsid w:val="00A22A97"/>
    <w:rsid w:val="00A22D7B"/>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16C"/>
    <w:rsid w:val="00A322C9"/>
    <w:rsid w:val="00A32347"/>
    <w:rsid w:val="00A3282D"/>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4E35"/>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678A2"/>
    <w:rsid w:val="00A707FA"/>
    <w:rsid w:val="00A70ED1"/>
    <w:rsid w:val="00A717CE"/>
    <w:rsid w:val="00A71AFF"/>
    <w:rsid w:val="00A71D6C"/>
    <w:rsid w:val="00A7213C"/>
    <w:rsid w:val="00A724D4"/>
    <w:rsid w:val="00A72736"/>
    <w:rsid w:val="00A729EE"/>
    <w:rsid w:val="00A72D75"/>
    <w:rsid w:val="00A7300B"/>
    <w:rsid w:val="00A735CD"/>
    <w:rsid w:val="00A73AD9"/>
    <w:rsid w:val="00A73BD8"/>
    <w:rsid w:val="00A73C3B"/>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4C6"/>
    <w:rsid w:val="00A85790"/>
    <w:rsid w:val="00A8586E"/>
    <w:rsid w:val="00A85AD9"/>
    <w:rsid w:val="00A85D91"/>
    <w:rsid w:val="00A860B5"/>
    <w:rsid w:val="00A86C4D"/>
    <w:rsid w:val="00A874C5"/>
    <w:rsid w:val="00A90569"/>
    <w:rsid w:val="00A90986"/>
    <w:rsid w:val="00A9099E"/>
    <w:rsid w:val="00A9176E"/>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5DE3"/>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2D64"/>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6FC"/>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376"/>
    <w:rsid w:val="00B117F0"/>
    <w:rsid w:val="00B15767"/>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4F78"/>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802"/>
    <w:rsid w:val="00B41B72"/>
    <w:rsid w:val="00B4257B"/>
    <w:rsid w:val="00B43516"/>
    <w:rsid w:val="00B43EC2"/>
    <w:rsid w:val="00B444DF"/>
    <w:rsid w:val="00B4459E"/>
    <w:rsid w:val="00B44B0B"/>
    <w:rsid w:val="00B45243"/>
    <w:rsid w:val="00B4579E"/>
    <w:rsid w:val="00B458DE"/>
    <w:rsid w:val="00B45B38"/>
    <w:rsid w:val="00B4638E"/>
    <w:rsid w:val="00B46D69"/>
    <w:rsid w:val="00B470EF"/>
    <w:rsid w:val="00B47509"/>
    <w:rsid w:val="00B512C9"/>
    <w:rsid w:val="00B512DB"/>
    <w:rsid w:val="00B51B7A"/>
    <w:rsid w:val="00B52E22"/>
    <w:rsid w:val="00B52FFE"/>
    <w:rsid w:val="00B542C0"/>
    <w:rsid w:val="00B54490"/>
    <w:rsid w:val="00B55195"/>
    <w:rsid w:val="00B55383"/>
    <w:rsid w:val="00B553BD"/>
    <w:rsid w:val="00B55D02"/>
    <w:rsid w:val="00B565F1"/>
    <w:rsid w:val="00B56709"/>
    <w:rsid w:val="00B57463"/>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C6C"/>
    <w:rsid w:val="00B76E98"/>
    <w:rsid w:val="00B777FC"/>
    <w:rsid w:val="00B77BF7"/>
    <w:rsid w:val="00B77ECC"/>
    <w:rsid w:val="00B80711"/>
    <w:rsid w:val="00B814B2"/>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6B5A"/>
    <w:rsid w:val="00BB6BCD"/>
    <w:rsid w:val="00BB70E7"/>
    <w:rsid w:val="00BB72C3"/>
    <w:rsid w:val="00BB7CEF"/>
    <w:rsid w:val="00BB7F9D"/>
    <w:rsid w:val="00BC059F"/>
    <w:rsid w:val="00BC09A7"/>
    <w:rsid w:val="00BC0FB2"/>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6BFA"/>
    <w:rsid w:val="00BC6D2B"/>
    <w:rsid w:val="00BC763C"/>
    <w:rsid w:val="00BC7B0E"/>
    <w:rsid w:val="00BD0DD5"/>
    <w:rsid w:val="00BD10F6"/>
    <w:rsid w:val="00BD1745"/>
    <w:rsid w:val="00BD1A22"/>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D78AE"/>
    <w:rsid w:val="00BE04C7"/>
    <w:rsid w:val="00BE0668"/>
    <w:rsid w:val="00BE0779"/>
    <w:rsid w:val="00BE0A1C"/>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0F7A"/>
    <w:rsid w:val="00C0165F"/>
    <w:rsid w:val="00C01A77"/>
    <w:rsid w:val="00C02611"/>
    <w:rsid w:val="00C02892"/>
    <w:rsid w:val="00C02E37"/>
    <w:rsid w:val="00C03875"/>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6DBB"/>
    <w:rsid w:val="00C17643"/>
    <w:rsid w:val="00C179A3"/>
    <w:rsid w:val="00C17B7F"/>
    <w:rsid w:val="00C204A9"/>
    <w:rsid w:val="00C2080B"/>
    <w:rsid w:val="00C20901"/>
    <w:rsid w:val="00C209C0"/>
    <w:rsid w:val="00C2151F"/>
    <w:rsid w:val="00C22D13"/>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889"/>
    <w:rsid w:val="00C34C17"/>
    <w:rsid w:val="00C358D9"/>
    <w:rsid w:val="00C35942"/>
    <w:rsid w:val="00C35AC5"/>
    <w:rsid w:val="00C36E28"/>
    <w:rsid w:val="00C379A7"/>
    <w:rsid w:val="00C37D45"/>
    <w:rsid w:val="00C37F40"/>
    <w:rsid w:val="00C40CE0"/>
    <w:rsid w:val="00C418EF"/>
    <w:rsid w:val="00C41D95"/>
    <w:rsid w:val="00C4283F"/>
    <w:rsid w:val="00C42F14"/>
    <w:rsid w:val="00C42FD8"/>
    <w:rsid w:val="00C437F1"/>
    <w:rsid w:val="00C43D1B"/>
    <w:rsid w:val="00C44D3D"/>
    <w:rsid w:val="00C45A95"/>
    <w:rsid w:val="00C45D84"/>
    <w:rsid w:val="00C46D24"/>
    <w:rsid w:val="00C5016D"/>
    <w:rsid w:val="00C50B47"/>
    <w:rsid w:val="00C51019"/>
    <w:rsid w:val="00C51773"/>
    <w:rsid w:val="00C520C5"/>
    <w:rsid w:val="00C5230A"/>
    <w:rsid w:val="00C5239A"/>
    <w:rsid w:val="00C525C7"/>
    <w:rsid w:val="00C52639"/>
    <w:rsid w:val="00C5277F"/>
    <w:rsid w:val="00C52AE7"/>
    <w:rsid w:val="00C52C6D"/>
    <w:rsid w:val="00C52E23"/>
    <w:rsid w:val="00C532A2"/>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1A24"/>
    <w:rsid w:val="00C739CA"/>
    <w:rsid w:val="00C74791"/>
    <w:rsid w:val="00C7486C"/>
    <w:rsid w:val="00C74F22"/>
    <w:rsid w:val="00C7516D"/>
    <w:rsid w:val="00C757D2"/>
    <w:rsid w:val="00C75874"/>
    <w:rsid w:val="00C75C50"/>
    <w:rsid w:val="00C760CE"/>
    <w:rsid w:val="00C7649E"/>
    <w:rsid w:val="00C767BA"/>
    <w:rsid w:val="00C7749E"/>
    <w:rsid w:val="00C7782C"/>
    <w:rsid w:val="00C779E5"/>
    <w:rsid w:val="00C77E94"/>
    <w:rsid w:val="00C80047"/>
    <w:rsid w:val="00C80719"/>
    <w:rsid w:val="00C80B13"/>
    <w:rsid w:val="00C80C8F"/>
    <w:rsid w:val="00C8114F"/>
    <w:rsid w:val="00C812CB"/>
    <w:rsid w:val="00C813EF"/>
    <w:rsid w:val="00C81CA1"/>
    <w:rsid w:val="00C82413"/>
    <w:rsid w:val="00C82447"/>
    <w:rsid w:val="00C8299C"/>
    <w:rsid w:val="00C82DD9"/>
    <w:rsid w:val="00C83033"/>
    <w:rsid w:val="00C836DF"/>
    <w:rsid w:val="00C83C22"/>
    <w:rsid w:val="00C844F7"/>
    <w:rsid w:val="00C8476C"/>
    <w:rsid w:val="00C850C1"/>
    <w:rsid w:val="00C85254"/>
    <w:rsid w:val="00C858D0"/>
    <w:rsid w:val="00C85F84"/>
    <w:rsid w:val="00C862D2"/>
    <w:rsid w:val="00C864A1"/>
    <w:rsid w:val="00C86ED3"/>
    <w:rsid w:val="00C87160"/>
    <w:rsid w:val="00C8740E"/>
    <w:rsid w:val="00C877A0"/>
    <w:rsid w:val="00C87DFD"/>
    <w:rsid w:val="00C90AFE"/>
    <w:rsid w:val="00C90BE8"/>
    <w:rsid w:val="00C918DD"/>
    <w:rsid w:val="00C91DB5"/>
    <w:rsid w:val="00C94BF2"/>
    <w:rsid w:val="00C950EA"/>
    <w:rsid w:val="00C9533C"/>
    <w:rsid w:val="00C95653"/>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B47"/>
    <w:rsid w:val="00CB0E08"/>
    <w:rsid w:val="00CB116F"/>
    <w:rsid w:val="00CB1902"/>
    <w:rsid w:val="00CB1F9F"/>
    <w:rsid w:val="00CB2685"/>
    <w:rsid w:val="00CB2AAC"/>
    <w:rsid w:val="00CB2CD3"/>
    <w:rsid w:val="00CB30B8"/>
    <w:rsid w:val="00CB40A5"/>
    <w:rsid w:val="00CB5115"/>
    <w:rsid w:val="00CB5137"/>
    <w:rsid w:val="00CB572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008"/>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316"/>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156"/>
    <w:rsid w:val="00D123EB"/>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075"/>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0DA7"/>
    <w:rsid w:val="00D41537"/>
    <w:rsid w:val="00D41A63"/>
    <w:rsid w:val="00D41FE7"/>
    <w:rsid w:val="00D421EA"/>
    <w:rsid w:val="00D431B5"/>
    <w:rsid w:val="00D44FCE"/>
    <w:rsid w:val="00D461CD"/>
    <w:rsid w:val="00D46F0A"/>
    <w:rsid w:val="00D4726C"/>
    <w:rsid w:val="00D47671"/>
    <w:rsid w:val="00D47BF5"/>
    <w:rsid w:val="00D50995"/>
    <w:rsid w:val="00D50E2A"/>
    <w:rsid w:val="00D51743"/>
    <w:rsid w:val="00D51DBD"/>
    <w:rsid w:val="00D52300"/>
    <w:rsid w:val="00D53DED"/>
    <w:rsid w:val="00D5433E"/>
    <w:rsid w:val="00D547DE"/>
    <w:rsid w:val="00D54998"/>
    <w:rsid w:val="00D5549A"/>
    <w:rsid w:val="00D55BF6"/>
    <w:rsid w:val="00D55C6C"/>
    <w:rsid w:val="00D5603F"/>
    <w:rsid w:val="00D564C6"/>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92E"/>
    <w:rsid w:val="00D84F5D"/>
    <w:rsid w:val="00D85402"/>
    <w:rsid w:val="00D86C34"/>
    <w:rsid w:val="00D86C6C"/>
    <w:rsid w:val="00D87DB3"/>
    <w:rsid w:val="00D921B9"/>
    <w:rsid w:val="00D9370A"/>
    <w:rsid w:val="00D9496A"/>
    <w:rsid w:val="00D94BAE"/>
    <w:rsid w:val="00D9519B"/>
    <w:rsid w:val="00D95A78"/>
    <w:rsid w:val="00D95F3A"/>
    <w:rsid w:val="00D960D6"/>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1B64"/>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2BC2"/>
    <w:rsid w:val="00DC3A59"/>
    <w:rsid w:val="00DC3B67"/>
    <w:rsid w:val="00DC3BFF"/>
    <w:rsid w:val="00DC3E10"/>
    <w:rsid w:val="00DC4256"/>
    <w:rsid w:val="00DC4F57"/>
    <w:rsid w:val="00DC5C17"/>
    <w:rsid w:val="00DC714E"/>
    <w:rsid w:val="00DC718A"/>
    <w:rsid w:val="00DC7233"/>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4FC"/>
    <w:rsid w:val="00DE06CD"/>
    <w:rsid w:val="00DE077B"/>
    <w:rsid w:val="00DE0CE6"/>
    <w:rsid w:val="00DE1458"/>
    <w:rsid w:val="00DE221F"/>
    <w:rsid w:val="00DE2290"/>
    <w:rsid w:val="00DE22A7"/>
    <w:rsid w:val="00DE2DD3"/>
    <w:rsid w:val="00DE2F8F"/>
    <w:rsid w:val="00DE3549"/>
    <w:rsid w:val="00DE39B6"/>
    <w:rsid w:val="00DE3F1E"/>
    <w:rsid w:val="00DE453A"/>
    <w:rsid w:val="00DE4B21"/>
    <w:rsid w:val="00DE4CFF"/>
    <w:rsid w:val="00DE581C"/>
    <w:rsid w:val="00DE63D5"/>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2ACD"/>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0C27"/>
    <w:rsid w:val="00E6186C"/>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2A81"/>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A0C"/>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54"/>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B8E"/>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3FE0"/>
    <w:rsid w:val="00F24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CCF"/>
    <w:rsid w:val="00F46DF4"/>
    <w:rsid w:val="00F477C8"/>
    <w:rsid w:val="00F47EA2"/>
    <w:rsid w:val="00F50044"/>
    <w:rsid w:val="00F5089A"/>
    <w:rsid w:val="00F50AA0"/>
    <w:rsid w:val="00F51276"/>
    <w:rsid w:val="00F51CD4"/>
    <w:rsid w:val="00F51F24"/>
    <w:rsid w:val="00F52E8C"/>
    <w:rsid w:val="00F535A2"/>
    <w:rsid w:val="00F537FF"/>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F71"/>
    <w:rsid w:val="00F77234"/>
    <w:rsid w:val="00F774C2"/>
    <w:rsid w:val="00F77514"/>
    <w:rsid w:val="00F77F7B"/>
    <w:rsid w:val="00F77FB4"/>
    <w:rsid w:val="00F8000B"/>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5A34"/>
    <w:rsid w:val="00F85AB6"/>
    <w:rsid w:val="00F86516"/>
    <w:rsid w:val="00F87227"/>
    <w:rsid w:val="00F87874"/>
    <w:rsid w:val="00F9033D"/>
    <w:rsid w:val="00F90DFC"/>
    <w:rsid w:val="00F929B3"/>
    <w:rsid w:val="00F931FC"/>
    <w:rsid w:val="00F945BF"/>
    <w:rsid w:val="00F94662"/>
    <w:rsid w:val="00F950C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076"/>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6C2F"/>
    <w:rsid w:val="00FB708E"/>
    <w:rsid w:val="00FB7C28"/>
    <w:rsid w:val="00FB7F95"/>
    <w:rsid w:val="00FC0076"/>
    <w:rsid w:val="00FC0633"/>
    <w:rsid w:val="00FC0964"/>
    <w:rsid w:val="00FC174F"/>
    <w:rsid w:val="00FC27BB"/>
    <w:rsid w:val="00FC2912"/>
    <w:rsid w:val="00FC36E4"/>
    <w:rsid w:val="00FC3C34"/>
    <w:rsid w:val="00FC3FFD"/>
    <w:rsid w:val="00FC445E"/>
    <w:rsid w:val="00FC46F7"/>
    <w:rsid w:val="00FC4A63"/>
    <w:rsid w:val="00FC4B82"/>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5B4"/>
    <w:rsid w:val="00FD5729"/>
    <w:rsid w:val="00FD5731"/>
    <w:rsid w:val="00FD625F"/>
    <w:rsid w:val="00FD63E8"/>
    <w:rsid w:val="00FD63F9"/>
    <w:rsid w:val="00FD65C6"/>
    <w:rsid w:val="00FD69E7"/>
    <w:rsid w:val="00FD760B"/>
    <w:rsid w:val="00FD7DE3"/>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0E1"/>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1CAB0"/>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62B"/>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tabs>
        <w:tab w:val="num" w:pos="0"/>
      </w:tabs>
      <w:spacing w:after="240"/>
      <w:ind w:left="0" w:firstLine="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tabs>
        <w:tab w:val="clear" w:pos="1329"/>
        <w:tab w:val="num" w:pos="680"/>
        <w:tab w:val="num" w:pos="1299"/>
      </w:tabs>
      <w:ind w:left="1299"/>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
    <w:link w:val="Caption"/>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8"/>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10"/>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SimSun"/>
      <w:noProof/>
      <w:lang w:val="en-GB"/>
    </w:rPr>
  </w:style>
  <w:style w:type="paragraph" w:styleId="ListParagraph">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Normal"/>
    <w:link w:val="ListParagraphChar"/>
    <w:uiPriority w:val="34"/>
    <w:qFormat/>
    <w:rsid w:val="008A52FB"/>
    <w:pPr>
      <w:ind w:left="720"/>
      <w:contextualSpacing/>
    </w:pPr>
  </w:style>
  <w:style w:type="character" w:customStyle="1" w:styleId="ListParagraphChar">
    <w:name w:val="List Paragraph Char"/>
    <w:aliases w:val="- Bullets Char,リスト段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locked/>
    <w:rsid w:val="00A854C6"/>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78EC6D-546F-4100-A4F3-A7D207BAFF06}">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ETSIW_80</Template>
  <TotalTime>13</TotalTime>
  <Pages>3</Pages>
  <Words>532</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Qualcomm</cp:lastModifiedBy>
  <cp:revision>20</cp:revision>
  <cp:lastPrinted>2010-01-07T02:23:00Z</cp:lastPrinted>
  <dcterms:created xsi:type="dcterms:W3CDTF">2025-08-14T00:48:00Z</dcterms:created>
  <dcterms:modified xsi:type="dcterms:W3CDTF">2025-08-15T21:19:00Z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ies>
</file>