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002A2" w14:textId="773326FA" w:rsidR="00C82DD9" w:rsidRPr="0033027D" w:rsidRDefault="00C82DD9" w:rsidP="00C82DD9">
      <w:pPr>
        <w:pStyle w:val="CRCoverPage"/>
        <w:tabs>
          <w:tab w:val="right" w:pos="9639"/>
        </w:tabs>
        <w:spacing w:after="0"/>
        <w:rPr>
          <w:b/>
          <w:noProof/>
          <w:sz w:val="24"/>
        </w:rPr>
      </w:pPr>
      <w:bookmarkStart w:id="0" w:name="_Hlk162609689"/>
      <w:bookmarkStart w:id="1" w:name="_Hlk514061252"/>
      <w:bookmarkStart w:id="2" w:name="_Ref399006623"/>
      <w:bookmarkStart w:id="3" w:name="_Toc92513360"/>
      <w:bookmarkEnd w:id="0"/>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w:t>
      </w:r>
      <w:bookmarkEnd w:id="1"/>
      <w:r>
        <w:rPr>
          <w:b/>
          <w:noProof/>
          <w:sz w:val="24"/>
        </w:rPr>
        <w:t>116</w:t>
      </w:r>
      <w:r w:rsidRPr="0033027D">
        <w:rPr>
          <w:b/>
          <w:noProof/>
          <w:sz w:val="24"/>
        </w:rPr>
        <w:tab/>
      </w:r>
      <w:r w:rsidRPr="00A97251">
        <w:rPr>
          <w:b/>
          <w:noProof/>
          <w:sz w:val="24"/>
        </w:rPr>
        <w:t>R4-2</w:t>
      </w:r>
      <w:r>
        <w:rPr>
          <w:b/>
          <w:noProof/>
          <w:sz w:val="24"/>
        </w:rPr>
        <w:t>5</w:t>
      </w:r>
      <w:r w:rsidR="00A731B3">
        <w:rPr>
          <w:b/>
          <w:noProof/>
          <w:sz w:val="24"/>
        </w:rPr>
        <w:t>11334</w:t>
      </w:r>
    </w:p>
    <w:p w14:paraId="4021B7D9" w14:textId="77777777" w:rsidR="00C82DD9" w:rsidRDefault="00C82DD9" w:rsidP="00C82DD9">
      <w:pPr>
        <w:spacing w:after="60"/>
        <w:ind w:left="1985" w:hanging="1985"/>
        <w:rPr>
          <w:rFonts w:ascii="Arial" w:hAnsi="Arial" w:cs="Arial"/>
          <w:b/>
          <w:sz w:val="24"/>
        </w:rPr>
      </w:pPr>
      <w:r>
        <w:rPr>
          <w:rFonts w:ascii="Arial" w:hAnsi="Arial" w:cs="Arial"/>
          <w:b/>
          <w:sz w:val="24"/>
        </w:rPr>
        <w:t xml:space="preserve">Bengaluru, India, Aug. </w:t>
      </w:r>
      <w:r w:rsidRPr="00766B19">
        <w:rPr>
          <w:rFonts w:ascii="Arial" w:hAnsi="Arial" w:cs="Arial"/>
          <w:b/>
          <w:sz w:val="24"/>
        </w:rPr>
        <w:t>202</w:t>
      </w:r>
      <w:r>
        <w:rPr>
          <w:rFonts w:ascii="Arial" w:hAnsi="Arial" w:cs="Arial"/>
          <w:b/>
          <w:sz w:val="24"/>
        </w:rPr>
        <w:t>5</w:t>
      </w:r>
    </w:p>
    <w:p w14:paraId="2E0CFF12" w14:textId="77777777" w:rsidR="00F71A33" w:rsidRPr="00F71A33" w:rsidRDefault="00F71A33" w:rsidP="00406DAE">
      <w:pPr>
        <w:pStyle w:val="a1"/>
        <w:jc w:val="both"/>
        <w:rPr>
          <w:rFonts w:eastAsia="SimSun"/>
          <w:lang w:eastAsia="zh-CN"/>
        </w:rPr>
      </w:pPr>
    </w:p>
    <w:p w14:paraId="43A22CFB" w14:textId="66DFBBE9" w:rsidR="00911C40" w:rsidRPr="00F26092" w:rsidRDefault="00911C40" w:rsidP="00406DAE">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008A1A28">
        <w:rPr>
          <w:rFonts w:ascii="Arial" w:hAnsi="Arial" w:cs="Arial"/>
          <w:sz w:val="22"/>
        </w:rPr>
        <w:t>Qualcomm</w:t>
      </w:r>
    </w:p>
    <w:p w14:paraId="3FA4720D" w14:textId="471EBCA4" w:rsidR="00911C40" w:rsidRPr="006B7742" w:rsidRDefault="00911C40" w:rsidP="00406DAE">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10CD0" w:rsidRPr="00910CD0">
        <w:rPr>
          <w:rFonts w:ascii="Arial" w:hAnsi="Arial" w:cs="Arial"/>
          <w:sz w:val="22"/>
        </w:rPr>
        <w:t xml:space="preserve">TP for </w:t>
      </w:r>
      <w:bookmarkStart w:id="4" w:name="_Hlk197260854"/>
      <w:r w:rsidR="00910CD0" w:rsidRPr="00910CD0">
        <w:rPr>
          <w:rFonts w:ascii="Arial" w:hAnsi="Arial" w:cs="Arial"/>
          <w:sz w:val="22"/>
        </w:rPr>
        <w:t>TR 38.</w:t>
      </w:r>
      <w:r w:rsidR="00C850C1">
        <w:rPr>
          <w:rFonts w:ascii="Arial" w:hAnsi="Arial" w:cs="Arial"/>
          <w:sz w:val="22"/>
        </w:rPr>
        <w:t>774</w:t>
      </w:r>
      <w:r w:rsidR="00910CD0" w:rsidRPr="00910CD0">
        <w:rPr>
          <w:rFonts w:ascii="Arial" w:hAnsi="Arial" w:cs="Arial"/>
          <w:sz w:val="22"/>
        </w:rPr>
        <w:t xml:space="preserve">: </w:t>
      </w:r>
      <w:r w:rsidR="00AB54E5">
        <w:rPr>
          <w:rFonts w:ascii="Arial" w:hAnsi="Arial" w:cs="Arial"/>
          <w:sz w:val="22"/>
        </w:rPr>
        <w:t>FR2 sensitivity</w:t>
      </w:r>
      <w:r w:rsidR="00C850C1">
        <w:rPr>
          <w:rFonts w:ascii="Arial" w:hAnsi="Arial" w:cs="Arial"/>
          <w:sz w:val="22"/>
        </w:rPr>
        <w:t xml:space="preserve"> for LP-WU</w:t>
      </w:r>
      <w:bookmarkEnd w:id="4"/>
      <w:r w:rsidR="00DB1B64">
        <w:rPr>
          <w:rFonts w:ascii="Arial" w:hAnsi="Arial" w:cs="Arial"/>
          <w:sz w:val="22"/>
        </w:rPr>
        <w:t>S</w:t>
      </w:r>
    </w:p>
    <w:p w14:paraId="22B82089" w14:textId="1FE77BB2" w:rsidR="00911C40" w:rsidRPr="0022403E" w:rsidRDefault="00911C40" w:rsidP="00406DAE">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C850C1">
        <w:rPr>
          <w:rFonts w:ascii="Arial" w:hAnsi="Arial" w:cs="Arial"/>
          <w:sz w:val="22"/>
        </w:rPr>
        <w:t>7</w:t>
      </w:r>
      <w:r w:rsidR="00C850C1" w:rsidRPr="003F1886">
        <w:rPr>
          <w:rFonts w:ascii="Arial" w:hAnsi="Arial" w:cs="Arial"/>
          <w:sz w:val="22"/>
        </w:rPr>
        <w:t>.2</w:t>
      </w:r>
      <w:r w:rsidR="00C850C1">
        <w:rPr>
          <w:rFonts w:ascii="Arial" w:hAnsi="Arial" w:cs="Arial"/>
          <w:sz w:val="22"/>
        </w:rPr>
        <w:t>8</w:t>
      </w:r>
      <w:r w:rsidR="00C850C1" w:rsidRPr="003F1886">
        <w:rPr>
          <w:rFonts w:ascii="Arial" w:hAnsi="Arial" w:cs="Arial"/>
          <w:sz w:val="22"/>
        </w:rPr>
        <w:t>.</w:t>
      </w:r>
      <w:r w:rsidR="00C850C1">
        <w:rPr>
          <w:rFonts w:ascii="Arial" w:hAnsi="Arial" w:cs="Arial"/>
          <w:sz w:val="22"/>
        </w:rPr>
        <w:t>3</w:t>
      </w:r>
      <w:r w:rsidR="00C850C1" w:rsidRPr="003F1886">
        <w:rPr>
          <w:rFonts w:ascii="Arial" w:hAnsi="Arial" w:cs="Arial"/>
          <w:sz w:val="22"/>
        </w:rPr>
        <w:t>.3</w:t>
      </w:r>
    </w:p>
    <w:p w14:paraId="0CC4EA02" w14:textId="77777777" w:rsidR="00911C40" w:rsidRPr="00A62DA7" w:rsidRDefault="00911C40" w:rsidP="00406DAE">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bookmarkEnd w:id="2"/>
    <w:bookmarkEnd w:id="3"/>
    <w:p w14:paraId="79521814" w14:textId="77777777" w:rsidR="00AD4188" w:rsidRDefault="007D43FC" w:rsidP="00406DAE">
      <w:pPr>
        <w:pStyle w:val="Heading1"/>
        <w:ind w:left="533" w:hanging="533"/>
        <w:jc w:val="both"/>
        <w:rPr>
          <w:rFonts w:eastAsia="SimSun"/>
          <w:lang w:eastAsia="zh-CN"/>
        </w:rPr>
      </w:pPr>
      <w:r>
        <w:rPr>
          <w:rFonts w:eastAsia="SimSun" w:hint="eastAsia"/>
          <w:lang w:eastAsia="zh-CN"/>
        </w:rPr>
        <w:t>Background</w:t>
      </w:r>
    </w:p>
    <w:p w14:paraId="5D72B0CC" w14:textId="3F4EED94" w:rsidR="004A6D92" w:rsidRPr="00506149" w:rsidRDefault="0075069C" w:rsidP="00406DAE">
      <w:pPr>
        <w:jc w:val="both"/>
      </w:pPr>
      <w:r>
        <w:rPr>
          <w:rFonts w:hint="eastAsia"/>
        </w:rPr>
        <w:t xml:space="preserve">This contribution provides the TP for </w:t>
      </w:r>
      <w:r w:rsidR="00C850C1" w:rsidRPr="00C850C1">
        <w:t>TR 38.774</w:t>
      </w:r>
      <w:r w:rsidR="00C850C1">
        <w:t xml:space="preserve"> on</w:t>
      </w:r>
      <w:r w:rsidR="00C850C1" w:rsidRPr="00C850C1">
        <w:t xml:space="preserve"> </w:t>
      </w:r>
      <w:r w:rsidR="00AB54E5">
        <w:t>sensitivity requirements for</w:t>
      </w:r>
      <w:r w:rsidR="00C850C1" w:rsidRPr="00C850C1">
        <w:t xml:space="preserve"> LP-WU</w:t>
      </w:r>
      <w:r w:rsidR="0093320F">
        <w:t>S</w:t>
      </w:r>
      <w:r w:rsidR="00F71A33">
        <w:rPr>
          <w:rFonts w:hint="eastAsia"/>
        </w:rPr>
        <w:t>.</w:t>
      </w:r>
      <w:r w:rsidR="00D87DB3">
        <w:t xml:space="preserve"> </w:t>
      </w:r>
    </w:p>
    <w:p w14:paraId="13F573EE" w14:textId="77777777" w:rsidR="00B22DA6" w:rsidRDefault="00B22DA6" w:rsidP="00406DAE">
      <w:pPr>
        <w:pStyle w:val="Heading1"/>
        <w:jc w:val="both"/>
        <w:rPr>
          <w:rFonts w:eastAsia="SimSun"/>
          <w:lang w:eastAsia="zh-CN"/>
        </w:rPr>
      </w:pPr>
      <w:r>
        <w:t>References</w:t>
      </w:r>
    </w:p>
    <w:p w14:paraId="4A6D2191" w14:textId="56BDBE0B" w:rsidR="00F71A33" w:rsidRDefault="00F71A33" w:rsidP="00406DAE">
      <w:pPr>
        <w:jc w:val="both"/>
      </w:pPr>
      <w:r>
        <w:rPr>
          <w:rFonts w:hint="eastAsia"/>
        </w:rPr>
        <w:t>[1]</w:t>
      </w:r>
      <w:r w:rsidR="00E904A1">
        <w:rPr>
          <w:rFonts w:hint="eastAsia"/>
        </w:rPr>
        <w:t xml:space="preserve"> </w:t>
      </w:r>
      <w:r w:rsidR="00910CD0" w:rsidRPr="00910CD0">
        <w:t>R4-2</w:t>
      </w:r>
      <w:r w:rsidR="00C850C1">
        <w:t>503830</w:t>
      </w:r>
      <w:r w:rsidR="00910CD0">
        <w:t>,</w:t>
      </w:r>
      <w:r w:rsidR="00910CD0" w:rsidRPr="00910CD0">
        <w:t xml:space="preserve"> </w:t>
      </w:r>
      <w:r w:rsidR="00C850C1" w:rsidRPr="00C850C1">
        <w:t>TR 38.774 V0.3.0</w:t>
      </w:r>
    </w:p>
    <w:p w14:paraId="3CADA467" w14:textId="48308071" w:rsidR="00910CD0" w:rsidRDefault="00910CD0" w:rsidP="00406DAE">
      <w:pPr>
        <w:jc w:val="both"/>
      </w:pPr>
    </w:p>
    <w:p w14:paraId="6C88DCBB" w14:textId="77777777" w:rsidR="00A5274C" w:rsidRDefault="00A5274C" w:rsidP="00406DAE">
      <w:pPr>
        <w:pStyle w:val="Heading1"/>
        <w:ind w:left="533" w:hanging="533"/>
        <w:jc w:val="both"/>
        <w:rPr>
          <w:rFonts w:eastAsia="SimSun"/>
          <w:lang w:eastAsia="zh-CN"/>
        </w:rPr>
      </w:pPr>
      <w:r>
        <w:rPr>
          <w:rFonts w:eastAsia="SimSun" w:hint="eastAsia"/>
          <w:lang w:eastAsia="zh-CN"/>
        </w:rPr>
        <w:t>Text Proposal</w:t>
      </w:r>
    </w:p>
    <w:p w14:paraId="5988DF8D" w14:textId="77777777" w:rsidR="00506149" w:rsidRDefault="001B796A" w:rsidP="00406DAE">
      <w:pPr>
        <w:jc w:val="both"/>
        <w:rPr>
          <w:rFonts w:ascii="Arial" w:hAnsi="Arial" w:cs="Arial"/>
          <w:b/>
          <w:noProof/>
          <w:snapToGrid w:val="0"/>
          <w:color w:val="FF0000"/>
          <w:sz w:val="24"/>
          <w:szCs w:val="21"/>
        </w:rPr>
      </w:pPr>
      <w:r w:rsidRPr="00902CD7">
        <w:rPr>
          <w:rFonts w:ascii="Arial" w:hAnsi="Arial" w:cs="Arial"/>
          <w:b/>
          <w:noProof/>
          <w:snapToGrid w:val="0"/>
          <w:color w:val="FF0000"/>
          <w:sz w:val="24"/>
          <w:szCs w:val="21"/>
        </w:rPr>
        <w:t>&lt;Start of Text Poposal</w:t>
      </w:r>
      <w:r w:rsidR="00A5274C" w:rsidRPr="00902CD7">
        <w:rPr>
          <w:rFonts w:ascii="Arial" w:hAnsi="Arial" w:cs="Arial"/>
          <w:b/>
          <w:noProof/>
          <w:snapToGrid w:val="0"/>
          <w:color w:val="FF0000"/>
          <w:sz w:val="24"/>
          <w:szCs w:val="21"/>
        </w:rPr>
        <w:t>&gt;</w:t>
      </w:r>
    </w:p>
    <w:p w14:paraId="7EAD7B2C" w14:textId="77777777" w:rsidR="003C63E8" w:rsidRPr="00212764" w:rsidRDefault="003C63E8" w:rsidP="003C63E8">
      <w:pPr>
        <w:keepLines/>
        <w:spacing w:before="120" w:beforeAutospacing="1" w:afterLines="100" w:after="240"/>
        <w:outlineLvl w:val="2"/>
        <w:rPr>
          <w:rFonts w:ascii="Arial" w:eastAsia="DengXian" w:hAnsi="Arial" w:cs="Arial"/>
          <w:sz w:val="28"/>
          <w:szCs w:val="28"/>
        </w:rPr>
      </w:pPr>
      <w:r>
        <w:rPr>
          <w:rFonts w:ascii="Arial" w:eastAsia="DengXian" w:hAnsi="Arial" w:cs="Arial" w:hint="eastAsia"/>
          <w:sz w:val="28"/>
          <w:szCs w:val="28"/>
        </w:rPr>
        <w:t>6</w:t>
      </w:r>
      <w:r w:rsidRPr="00212764">
        <w:rPr>
          <w:rFonts w:ascii="Arial" w:hAnsi="Arial" w:cs="Arial" w:hint="eastAsia"/>
          <w:sz w:val="28"/>
          <w:szCs w:val="28"/>
        </w:rPr>
        <w:t>.</w:t>
      </w:r>
      <w:r>
        <w:rPr>
          <w:rFonts w:ascii="Arial" w:eastAsia="DengXian" w:hAnsi="Arial" w:cs="Arial" w:hint="eastAsia"/>
          <w:sz w:val="28"/>
          <w:szCs w:val="28"/>
        </w:rPr>
        <w:t>3</w:t>
      </w:r>
      <w:r w:rsidRPr="00212764">
        <w:rPr>
          <w:rFonts w:ascii="Arial" w:hAnsi="Arial" w:cs="Arial" w:hint="eastAsia"/>
          <w:sz w:val="28"/>
          <w:szCs w:val="28"/>
        </w:rPr>
        <w:t>.</w:t>
      </w:r>
      <w:r>
        <w:rPr>
          <w:rFonts w:ascii="Arial" w:eastAsiaTheme="minorEastAsia" w:hAnsi="Arial" w:cs="Arial" w:hint="eastAsia"/>
          <w:sz w:val="28"/>
          <w:szCs w:val="28"/>
        </w:rPr>
        <w:t>5</w:t>
      </w:r>
      <w:r w:rsidRPr="00212764">
        <w:rPr>
          <w:rFonts w:ascii="Arial" w:hAnsi="Arial" w:cs="Arial" w:hint="eastAsia"/>
          <w:sz w:val="28"/>
          <w:szCs w:val="28"/>
        </w:rPr>
        <w:tab/>
      </w:r>
      <w:r>
        <w:rPr>
          <w:rFonts w:ascii="Arial" w:eastAsia="DengXian" w:hAnsi="Arial" w:cs="Arial" w:hint="eastAsia"/>
          <w:sz w:val="28"/>
          <w:szCs w:val="28"/>
        </w:rPr>
        <w:t>FR2 simulations</w:t>
      </w:r>
    </w:p>
    <w:p w14:paraId="62BC7A71" w14:textId="4303599C" w:rsidR="00026131" w:rsidRPr="00256D3F" w:rsidRDefault="00026131" w:rsidP="00026131">
      <w:pPr>
        <w:rPr>
          <w:ins w:id="5" w:author="Qualcomm" w:date="2025-08-15T14:11:00Z" w16du:dateUtc="2025-08-15T21:11:00Z"/>
          <w:rFonts w:eastAsia="Times New Roman"/>
          <w:lang w:val="en-US"/>
        </w:rPr>
      </w:pPr>
      <w:ins w:id="6" w:author="Qualcomm" w:date="2025-08-15T14:11:00Z" w16du:dateUtc="2025-08-15T21:11:00Z">
        <w:r w:rsidRPr="00E57294">
          <w:rPr>
            <w:noProof/>
            <w:lang w:val="en-US"/>
          </w:rPr>
          <w:drawing>
            <wp:anchor distT="0" distB="0" distL="114300" distR="114300" simplePos="0" relativeHeight="251665408" behindDoc="0" locked="0" layoutInCell="1" allowOverlap="1" wp14:anchorId="71428F6F" wp14:editId="58B66FB9">
              <wp:simplePos x="0" y="0"/>
              <wp:positionH relativeFrom="column">
                <wp:posOffset>3412556</wp:posOffset>
              </wp:positionH>
              <wp:positionV relativeFrom="paragraph">
                <wp:posOffset>-56649</wp:posOffset>
              </wp:positionV>
              <wp:extent cx="2375680" cy="2234117"/>
              <wp:effectExtent l="0" t="0" r="5715" b="0"/>
              <wp:wrapSquare wrapText="bothSides"/>
              <wp:docPr id="1972144000" name="Picture 4"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2144000" name="Picture 4" descr="A graph of a function&#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78423" cy="2236696"/>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120 kHz is the relevant SCS for FR2. </w:t>
        </w:r>
        <w:r w:rsidRPr="00256D3F">
          <w:t xml:space="preserve">For 120 kHz SCS, RAN1 have already agreed that M = {1} and L = {1,2}. SNR curves </w:t>
        </w:r>
        <w:r>
          <w:rPr>
            <w:rFonts w:eastAsia="Times New Roman"/>
            <w:lang w:val="en-US"/>
          </w:rPr>
          <w:t xml:space="preserve">for 1% FAR </w:t>
        </w:r>
        <w:r w:rsidRPr="00256D3F">
          <w:t>are presented for N = 5 (number of information bits) to the right</w:t>
        </w:r>
        <w:r w:rsidRPr="00256D3F">
          <w:rPr>
            <w:rFonts w:eastAsia="Times New Roman"/>
            <w:lang w:val="en-US"/>
          </w:rPr>
          <w:t>.</w:t>
        </w:r>
      </w:ins>
    </w:p>
    <w:p w14:paraId="73B21FD5" w14:textId="77777777" w:rsidR="00026131" w:rsidRDefault="00026131" w:rsidP="00026131">
      <w:pPr>
        <w:rPr>
          <w:ins w:id="7" w:author="Qualcomm" w:date="2025-08-15T14:11:00Z" w16du:dateUtc="2025-08-15T21:11:00Z"/>
          <w:rFonts w:eastAsia="Times New Roman"/>
          <w:lang w:val="en-US"/>
        </w:rPr>
      </w:pPr>
      <w:ins w:id="8" w:author="Qualcomm" w:date="2025-08-15T14:11:00Z" w16du:dateUtc="2025-08-15T21:11:00Z">
        <w:r w:rsidRPr="00256D3F">
          <w:rPr>
            <w:rFonts w:eastAsia="Times New Roman"/>
            <w:lang w:val="en-US"/>
          </w:rPr>
          <w:t xml:space="preserve">The SNR curves differ based on expected frequency and time error, which in turn is related to frequency with which these parameters are tracked by the UE. In connected mode, </w:t>
        </w:r>
        <w:r>
          <w:rPr>
            <w:rFonts w:eastAsia="Times New Roman"/>
            <w:lang w:val="en-US"/>
          </w:rPr>
          <w:t xml:space="preserve">the error window is expected to be smaller and consequently the threshold SNR is lower. </w:t>
        </w:r>
      </w:ins>
    </w:p>
    <w:p w14:paraId="137C25F8" w14:textId="77777777" w:rsidR="00026131" w:rsidRDefault="00026131" w:rsidP="00026131">
      <w:pPr>
        <w:rPr>
          <w:ins w:id="9" w:author="Qualcomm" w:date="2025-08-15T14:11:00Z" w16du:dateUtc="2025-08-15T21:11:00Z"/>
          <w:rFonts w:eastAsia="Times New Roman"/>
          <w:lang w:val="en-US"/>
        </w:rPr>
      </w:pPr>
      <w:ins w:id="10" w:author="Qualcomm" w:date="2025-08-15T14:11:00Z" w16du:dateUtc="2025-08-15T21:11:00Z">
        <w:r>
          <w:rPr>
            <w:rFonts w:eastAsia="Times New Roman"/>
            <w:lang w:val="en-US"/>
          </w:rPr>
          <w:t xml:space="preserve">The key take away is that the SNR threshold is in the -9 dB range, much lower than in FR1, primarily due to reduction in M from 4 to 1. This value, however, is well beyond the coverage needs of MSG3. </w:t>
        </w:r>
      </w:ins>
    </w:p>
    <w:p w14:paraId="1CC94AAD" w14:textId="77777777" w:rsidR="00026131" w:rsidRDefault="00026131" w:rsidP="00026131">
      <w:pPr>
        <w:rPr>
          <w:ins w:id="11" w:author="Qualcomm" w:date="2025-08-15T14:11:00Z" w16du:dateUtc="2025-08-15T21:11:00Z"/>
        </w:rPr>
      </w:pPr>
      <w:ins w:id="12" w:author="Qualcomm" w:date="2025-08-15T14:11:00Z" w16du:dateUtc="2025-08-15T21:11:00Z">
        <w:r w:rsidRPr="00C50630">
          <w:rPr>
            <w:noProof/>
            <w:lang w:val="en-US"/>
          </w:rPr>
          <w:lastRenderedPageBreak/>
          <w:drawing>
            <wp:anchor distT="0" distB="0" distL="114300" distR="114300" simplePos="0" relativeHeight="251664384" behindDoc="0" locked="0" layoutInCell="1" allowOverlap="1" wp14:anchorId="1A5389FC" wp14:editId="141730C3">
              <wp:simplePos x="0" y="0"/>
              <wp:positionH relativeFrom="column">
                <wp:posOffset>3772349</wp:posOffset>
              </wp:positionH>
              <wp:positionV relativeFrom="paragraph">
                <wp:posOffset>48130</wp:posOffset>
              </wp:positionV>
              <wp:extent cx="2143125" cy="1955165"/>
              <wp:effectExtent l="0" t="0" r="0" b="6985"/>
              <wp:wrapSquare wrapText="bothSides"/>
              <wp:docPr id="2093247924" name="Picture 2"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247924" name="Picture 2" descr="A graph of a graph&#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43125" cy="1955165"/>
                      </a:xfrm>
                      <a:prstGeom prst="rect">
                        <a:avLst/>
                      </a:prstGeom>
                      <a:noFill/>
                      <a:ln>
                        <a:noFill/>
                      </a:ln>
                    </pic:spPr>
                  </pic:pic>
                </a:graphicData>
              </a:graphic>
            </wp:anchor>
          </w:drawing>
        </w:r>
        <w:r>
          <w:t>Now, FR2 networks differ fundamentally from legacy FR1 networks, because of beam forming. Moreover, cell coverages are smaller, which means there is less opportunity to exercise the full 32 UE/UE subgroup facility allowed by RAN1 design. While OFDM-based receivers tolerate short LP-WUS, the signal duration is still tied to the number of information bits. Longer signal durations are not favorable for the network. Considering the lack of need to support as many as 32 UE subgroups, most deployment are likely to configure only 2 or 3 information bits.  It is therefore suggested that for FR2, RAN4 adopt 3 information bits as the side condition for LP-WUS requirements. The SNR comparison between 3 and 5 bits is presented in the figure to the right, and it confirms that there is no appreciable change in threshold performance.</w:t>
        </w:r>
      </w:ins>
    </w:p>
    <w:p w14:paraId="606AC411" w14:textId="00D47428" w:rsidR="003908AD" w:rsidRPr="002C1417" w:rsidRDefault="002C1417" w:rsidP="003908AD">
      <w:pPr>
        <w:rPr>
          <w:ins w:id="13" w:author="Qualcomm" w:date="2025-08-13T18:38:00Z" w16du:dateUtc="2025-08-14T01:38:00Z"/>
          <w:rPrChange w:id="14" w:author="Qualcomm" w:date="2025-08-13T18:39:00Z" w16du:dateUtc="2025-08-14T01:39:00Z">
            <w:rPr>
              <w:ins w:id="15" w:author="Qualcomm" w:date="2025-08-13T18:38:00Z" w16du:dateUtc="2025-08-14T01:38:00Z"/>
              <w:b/>
              <w:bCs/>
            </w:rPr>
          </w:rPrChange>
        </w:rPr>
      </w:pPr>
      <w:ins w:id="16" w:author="Qualcomm" w:date="2025-08-13T18:39:00Z" w16du:dateUtc="2025-08-14T01:39:00Z">
        <w:r>
          <w:t>Consequently, the FR2 LPWUS parameter set is adopted as:</w:t>
        </w:r>
      </w:ins>
    </w:p>
    <w:tbl>
      <w:tblPr>
        <w:tblW w:w="38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4"/>
        <w:gridCol w:w="858"/>
        <w:gridCol w:w="3400"/>
      </w:tblGrid>
      <w:tr w:rsidR="003908AD" w:rsidRPr="00934B1A" w14:paraId="199098B4" w14:textId="77777777" w:rsidTr="001F69D2">
        <w:trPr>
          <w:jc w:val="center"/>
          <w:ins w:id="17" w:author="Qualcomm" w:date="2025-08-13T18:38:00Z"/>
        </w:trPr>
        <w:tc>
          <w:tcPr>
            <w:tcW w:w="2112" w:type="pct"/>
            <w:tcBorders>
              <w:top w:val="single" w:sz="4" w:space="0" w:color="auto"/>
              <w:left w:val="single" w:sz="4" w:space="0" w:color="auto"/>
              <w:bottom w:val="single" w:sz="4" w:space="0" w:color="auto"/>
              <w:right w:val="single" w:sz="4" w:space="0" w:color="auto"/>
            </w:tcBorders>
            <w:vAlign w:val="center"/>
          </w:tcPr>
          <w:p w14:paraId="7AF0AFE4" w14:textId="77777777" w:rsidR="003908AD" w:rsidRPr="00934B1A" w:rsidRDefault="003908AD" w:rsidP="001F69D2">
            <w:pPr>
              <w:pStyle w:val="TAH"/>
              <w:rPr>
                <w:ins w:id="18" w:author="Qualcomm" w:date="2025-08-13T18:38:00Z" w16du:dateUtc="2025-08-14T01:38:00Z"/>
              </w:rPr>
            </w:pPr>
            <w:ins w:id="19" w:author="Qualcomm" w:date="2025-08-13T18:38:00Z" w16du:dateUtc="2025-08-14T01:38:00Z">
              <w:r w:rsidRPr="00934B1A">
                <w:t>Parameter</w:t>
              </w:r>
            </w:ins>
          </w:p>
        </w:tc>
        <w:tc>
          <w:tcPr>
            <w:tcW w:w="582" w:type="pct"/>
            <w:tcBorders>
              <w:top w:val="single" w:sz="4" w:space="0" w:color="auto"/>
              <w:left w:val="single" w:sz="4" w:space="0" w:color="auto"/>
              <w:bottom w:val="single" w:sz="4" w:space="0" w:color="auto"/>
              <w:right w:val="single" w:sz="4" w:space="0" w:color="auto"/>
            </w:tcBorders>
            <w:vAlign w:val="center"/>
          </w:tcPr>
          <w:p w14:paraId="7E98B75C" w14:textId="77777777" w:rsidR="003908AD" w:rsidRPr="00934B1A" w:rsidRDefault="003908AD" w:rsidP="001F69D2">
            <w:pPr>
              <w:pStyle w:val="TAH"/>
              <w:rPr>
                <w:ins w:id="20" w:author="Qualcomm" w:date="2025-08-13T18:38:00Z" w16du:dateUtc="2025-08-14T01:38:00Z"/>
              </w:rPr>
            </w:pPr>
            <w:ins w:id="21" w:author="Qualcomm" w:date="2025-08-13T18:38:00Z" w16du:dateUtc="2025-08-14T01:38:00Z">
              <w:r w:rsidRPr="00934B1A">
                <w:t>Unit</w:t>
              </w:r>
            </w:ins>
          </w:p>
        </w:tc>
        <w:tc>
          <w:tcPr>
            <w:tcW w:w="2306" w:type="pct"/>
            <w:tcBorders>
              <w:top w:val="single" w:sz="4" w:space="0" w:color="auto"/>
              <w:left w:val="single" w:sz="4" w:space="0" w:color="auto"/>
              <w:bottom w:val="single" w:sz="4" w:space="0" w:color="auto"/>
              <w:right w:val="single" w:sz="4" w:space="0" w:color="auto"/>
            </w:tcBorders>
            <w:vAlign w:val="center"/>
          </w:tcPr>
          <w:p w14:paraId="43BF363D" w14:textId="77777777" w:rsidR="003908AD" w:rsidRPr="00934B1A" w:rsidRDefault="003908AD" w:rsidP="001F69D2">
            <w:pPr>
              <w:pStyle w:val="TAH"/>
              <w:rPr>
                <w:ins w:id="22" w:author="Qualcomm" w:date="2025-08-13T18:38:00Z" w16du:dateUtc="2025-08-14T01:38:00Z"/>
              </w:rPr>
            </w:pPr>
            <w:ins w:id="23" w:author="Qualcomm" w:date="2025-08-13T18:38:00Z" w16du:dateUtc="2025-08-14T01:38:00Z">
              <w:r w:rsidRPr="00934B1A">
                <w:rPr>
                  <w:rFonts w:hint="eastAsia"/>
                </w:rPr>
                <w:t>Value</w:t>
              </w:r>
            </w:ins>
          </w:p>
        </w:tc>
      </w:tr>
      <w:tr w:rsidR="003908AD" w:rsidRPr="00934B1A" w14:paraId="0A82A677" w14:textId="77777777" w:rsidTr="001F69D2">
        <w:trPr>
          <w:jc w:val="center"/>
          <w:ins w:id="24" w:author="Qualcomm" w:date="2025-08-13T18:38:00Z"/>
        </w:trPr>
        <w:tc>
          <w:tcPr>
            <w:tcW w:w="2112" w:type="pct"/>
            <w:tcBorders>
              <w:top w:val="single" w:sz="4" w:space="0" w:color="auto"/>
              <w:left w:val="single" w:sz="4" w:space="0" w:color="auto"/>
              <w:bottom w:val="single" w:sz="4" w:space="0" w:color="auto"/>
              <w:right w:val="single" w:sz="4" w:space="0" w:color="auto"/>
            </w:tcBorders>
            <w:vAlign w:val="center"/>
          </w:tcPr>
          <w:p w14:paraId="5B3F035C" w14:textId="77777777" w:rsidR="003908AD" w:rsidRPr="00934B1A" w:rsidRDefault="003908AD" w:rsidP="001F69D2">
            <w:pPr>
              <w:pStyle w:val="TAH"/>
              <w:rPr>
                <w:ins w:id="25" w:author="Qualcomm" w:date="2025-08-13T18:38:00Z" w16du:dateUtc="2025-08-14T01:38:00Z"/>
              </w:rPr>
            </w:pPr>
            <w:ins w:id="26" w:author="Qualcomm" w:date="2025-08-13T18:38:00Z" w16du:dateUtc="2025-08-14T01:38:00Z">
              <w:r w:rsidRPr="00934B1A">
                <w:rPr>
                  <w:rFonts w:hint="eastAsia"/>
                </w:rPr>
                <w:t xml:space="preserve">MR </w:t>
              </w:r>
              <w:r w:rsidRPr="00934B1A">
                <w:t>Channel bandwidth</w:t>
              </w:r>
            </w:ins>
          </w:p>
        </w:tc>
        <w:tc>
          <w:tcPr>
            <w:tcW w:w="582" w:type="pct"/>
            <w:tcBorders>
              <w:top w:val="single" w:sz="4" w:space="0" w:color="auto"/>
              <w:left w:val="single" w:sz="4" w:space="0" w:color="auto"/>
              <w:bottom w:val="single" w:sz="4" w:space="0" w:color="auto"/>
              <w:right w:val="single" w:sz="4" w:space="0" w:color="auto"/>
            </w:tcBorders>
            <w:vAlign w:val="center"/>
          </w:tcPr>
          <w:p w14:paraId="1B70D5B0" w14:textId="77777777" w:rsidR="003908AD" w:rsidRPr="00934B1A" w:rsidRDefault="003908AD" w:rsidP="001F69D2">
            <w:pPr>
              <w:pStyle w:val="TAH"/>
              <w:rPr>
                <w:ins w:id="27" w:author="Qualcomm" w:date="2025-08-13T18:38:00Z" w16du:dateUtc="2025-08-14T01:38:00Z"/>
              </w:rPr>
            </w:pPr>
            <w:ins w:id="28" w:author="Qualcomm" w:date="2025-08-13T18:38:00Z" w16du:dateUtc="2025-08-14T01:38:00Z">
              <w:r w:rsidRPr="00934B1A">
                <w:t>MHz</w:t>
              </w:r>
            </w:ins>
          </w:p>
        </w:tc>
        <w:tc>
          <w:tcPr>
            <w:tcW w:w="2306" w:type="pct"/>
            <w:tcBorders>
              <w:top w:val="single" w:sz="4" w:space="0" w:color="auto"/>
              <w:left w:val="single" w:sz="4" w:space="0" w:color="auto"/>
              <w:bottom w:val="single" w:sz="4" w:space="0" w:color="auto"/>
              <w:right w:val="single" w:sz="4" w:space="0" w:color="auto"/>
            </w:tcBorders>
            <w:vAlign w:val="center"/>
          </w:tcPr>
          <w:p w14:paraId="52C27EAD" w14:textId="77777777" w:rsidR="003908AD" w:rsidRPr="00934B1A" w:rsidRDefault="003908AD" w:rsidP="001F69D2">
            <w:pPr>
              <w:pStyle w:val="TAH"/>
              <w:rPr>
                <w:ins w:id="29" w:author="Qualcomm" w:date="2025-08-13T18:38:00Z" w16du:dateUtc="2025-08-14T01:38:00Z"/>
              </w:rPr>
            </w:pPr>
            <w:ins w:id="30" w:author="Qualcomm" w:date="2025-08-13T18:38:00Z" w16du:dateUtc="2025-08-14T01:38:00Z">
              <w:r w:rsidRPr="00934B1A">
                <w:t>A</w:t>
              </w:r>
              <w:r w:rsidRPr="00934B1A">
                <w:rPr>
                  <w:rFonts w:hint="eastAsia"/>
                </w:rPr>
                <w:t>ll CBW</w:t>
              </w:r>
            </w:ins>
          </w:p>
        </w:tc>
      </w:tr>
      <w:tr w:rsidR="003908AD" w:rsidRPr="00934B1A" w14:paraId="11A56153" w14:textId="77777777" w:rsidTr="001F69D2">
        <w:trPr>
          <w:jc w:val="center"/>
          <w:ins w:id="31" w:author="Qualcomm" w:date="2025-08-13T18:38:00Z"/>
        </w:trPr>
        <w:tc>
          <w:tcPr>
            <w:tcW w:w="2112" w:type="pct"/>
            <w:tcBorders>
              <w:top w:val="single" w:sz="4" w:space="0" w:color="auto"/>
              <w:left w:val="single" w:sz="4" w:space="0" w:color="auto"/>
              <w:bottom w:val="single" w:sz="4" w:space="0" w:color="auto"/>
              <w:right w:val="single" w:sz="4" w:space="0" w:color="auto"/>
            </w:tcBorders>
            <w:vAlign w:val="center"/>
          </w:tcPr>
          <w:p w14:paraId="5138E11F" w14:textId="77777777" w:rsidR="003908AD" w:rsidRPr="00934B1A" w:rsidRDefault="003908AD" w:rsidP="001F69D2">
            <w:pPr>
              <w:pStyle w:val="TAH"/>
              <w:rPr>
                <w:ins w:id="32" w:author="Qualcomm" w:date="2025-08-13T18:38:00Z" w16du:dateUtc="2025-08-14T01:38:00Z"/>
              </w:rPr>
            </w:pPr>
            <w:ins w:id="33" w:author="Qualcomm" w:date="2025-08-13T18:38:00Z" w16du:dateUtc="2025-08-14T01:38:00Z">
              <w:r w:rsidRPr="00934B1A">
                <w:rPr>
                  <w:rFonts w:hint="eastAsia"/>
                </w:rPr>
                <w:t>L</w:t>
              </w:r>
              <w:r w:rsidRPr="00934B1A">
                <w:rPr>
                  <w:lang w:val="en-US"/>
                </w:rPr>
                <w:t>P</w:t>
              </w:r>
              <w:r w:rsidRPr="00934B1A">
                <w:rPr>
                  <w:rFonts w:hint="eastAsia"/>
                </w:rPr>
                <w:t>-WUS bandwidth</w:t>
              </w:r>
            </w:ins>
          </w:p>
        </w:tc>
        <w:tc>
          <w:tcPr>
            <w:tcW w:w="582" w:type="pct"/>
            <w:tcBorders>
              <w:top w:val="single" w:sz="4" w:space="0" w:color="auto"/>
              <w:left w:val="single" w:sz="4" w:space="0" w:color="auto"/>
              <w:bottom w:val="single" w:sz="4" w:space="0" w:color="auto"/>
              <w:right w:val="single" w:sz="4" w:space="0" w:color="auto"/>
            </w:tcBorders>
            <w:vAlign w:val="center"/>
          </w:tcPr>
          <w:p w14:paraId="0E213D74" w14:textId="77777777" w:rsidR="003908AD" w:rsidRPr="00934B1A" w:rsidRDefault="003908AD" w:rsidP="001F69D2">
            <w:pPr>
              <w:pStyle w:val="TAH"/>
              <w:rPr>
                <w:ins w:id="34" w:author="Qualcomm" w:date="2025-08-13T18:38:00Z" w16du:dateUtc="2025-08-14T01:38:00Z"/>
              </w:rPr>
            </w:pPr>
            <w:ins w:id="35" w:author="Qualcomm" w:date="2025-08-13T18:38:00Z" w16du:dateUtc="2025-08-14T01:38:00Z">
              <w:r w:rsidRPr="00934B1A">
                <w:rPr>
                  <w:rFonts w:hint="eastAsia"/>
                </w:rPr>
                <w:t>RB</w:t>
              </w:r>
            </w:ins>
          </w:p>
        </w:tc>
        <w:tc>
          <w:tcPr>
            <w:tcW w:w="2306" w:type="pct"/>
            <w:tcBorders>
              <w:top w:val="single" w:sz="4" w:space="0" w:color="auto"/>
              <w:left w:val="single" w:sz="4" w:space="0" w:color="auto"/>
              <w:bottom w:val="single" w:sz="4" w:space="0" w:color="auto"/>
              <w:right w:val="single" w:sz="4" w:space="0" w:color="auto"/>
            </w:tcBorders>
            <w:vAlign w:val="center"/>
          </w:tcPr>
          <w:p w14:paraId="2C3F40CA" w14:textId="77777777" w:rsidR="003908AD" w:rsidRPr="00934B1A" w:rsidRDefault="003908AD" w:rsidP="001F69D2">
            <w:pPr>
              <w:pStyle w:val="TAH"/>
              <w:rPr>
                <w:ins w:id="36" w:author="Qualcomm" w:date="2025-08-13T18:38:00Z" w16du:dateUtc="2025-08-14T01:38:00Z"/>
              </w:rPr>
            </w:pPr>
            <w:ins w:id="37" w:author="Qualcomm" w:date="2025-08-13T18:38:00Z" w16du:dateUtc="2025-08-14T01:38:00Z">
              <w:r w:rsidRPr="00934B1A">
                <w:rPr>
                  <w:rFonts w:hint="eastAsia"/>
                </w:rPr>
                <w:t>11</w:t>
              </w:r>
            </w:ins>
          </w:p>
        </w:tc>
      </w:tr>
      <w:tr w:rsidR="003908AD" w:rsidRPr="00934B1A" w14:paraId="26DE8991" w14:textId="77777777" w:rsidTr="001F69D2">
        <w:trPr>
          <w:jc w:val="center"/>
          <w:ins w:id="38" w:author="Qualcomm" w:date="2025-08-13T18:38:00Z"/>
        </w:trPr>
        <w:tc>
          <w:tcPr>
            <w:tcW w:w="2112" w:type="pct"/>
            <w:tcBorders>
              <w:top w:val="single" w:sz="4" w:space="0" w:color="auto"/>
              <w:left w:val="single" w:sz="4" w:space="0" w:color="auto"/>
              <w:bottom w:val="single" w:sz="4" w:space="0" w:color="auto"/>
              <w:right w:val="single" w:sz="4" w:space="0" w:color="auto"/>
            </w:tcBorders>
            <w:vAlign w:val="center"/>
          </w:tcPr>
          <w:p w14:paraId="10935BC3" w14:textId="77777777" w:rsidR="003908AD" w:rsidRPr="00934B1A" w:rsidRDefault="003908AD" w:rsidP="001F69D2">
            <w:pPr>
              <w:pStyle w:val="TAL"/>
              <w:rPr>
                <w:ins w:id="39" w:author="Qualcomm" w:date="2025-08-13T18:38:00Z" w16du:dateUtc="2025-08-14T01:38:00Z"/>
                <w:rFonts w:cs="Arial"/>
              </w:rPr>
            </w:pPr>
            <w:ins w:id="40" w:author="Qualcomm" w:date="2025-08-13T18:38:00Z" w16du:dateUtc="2025-08-14T01:38:00Z">
              <w:r w:rsidRPr="00934B1A">
                <w:rPr>
                  <w:rFonts w:cs="Arial"/>
                </w:rPr>
                <w:t>Subcarrier spacing</w:t>
              </w:r>
            </w:ins>
          </w:p>
        </w:tc>
        <w:tc>
          <w:tcPr>
            <w:tcW w:w="582" w:type="pct"/>
            <w:tcBorders>
              <w:top w:val="single" w:sz="4" w:space="0" w:color="auto"/>
              <w:left w:val="single" w:sz="4" w:space="0" w:color="auto"/>
              <w:bottom w:val="single" w:sz="4" w:space="0" w:color="auto"/>
              <w:right w:val="single" w:sz="4" w:space="0" w:color="auto"/>
            </w:tcBorders>
            <w:vAlign w:val="center"/>
          </w:tcPr>
          <w:p w14:paraId="0033FA92" w14:textId="77777777" w:rsidR="003908AD" w:rsidRPr="00934B1A" w:rsidRDefault="003908AD" w:rsidP="001F69D2">
            <w:pPr>
              <w:pStyle w:val="TAC"/>
              <w:rPr>
                <w:ins w:id="41" w:author="Qualcomm" w:date="2025-08-13T18:38:00Z" w16du:dateUtc="2025-08-14T01:38:00Z"/>
                <w:rFonts w:cs="Arial"/>
              </w:rPr>
            </w:pPr>
            <w:ins w:id="42" w:author="Qualcomm" w:date="2025-08-13T18:38:00Z" w16du:dateUtc="2025-08-14T01:38:00Z">
              <w:r w:rsidRPr="00934B1A">
                <w:rPr>
                  <w:rFonts w:cs="Arial"/>
                </w:rPr>
                <w:t>kHz</w:t>
              </w:r>
            </w:ins>
          </w:p>
        </w:tc>
        <w:tc>
          <w:tcPr>
            <w:tcW w:w="2306" w:type="pct"/>
            <w:tcBorders>
              <w:top w:val="single" w:sz="4" w:space="0" w:color="auto"/>
              <w:left w:val="single" w:sz="4" w:space="0" w:color="auto"/>
              <w:bottom w:val="single" w:sz="4" w:space="0" w:color="auto"/>
              <w:right w:val="single" w:sz="4" w:space="0" w:color="auto"/>
            </w:tcBorders>
            <w:vAlign w:val="center"/>
          </w:tcPr>
          <w:p w14:paraId="65206564" w14:textId="77777777" w:rsidR="003908AD" w:rsidRPr="00934B1A" w:rsidRDefault="003908AD" w:rsidP="001F69D2">
            <w:pPr>
              <w:pStyle w:val="TAC"/>
              <w:rPr>
                <w:ins w:id="43" w:author="Qualcomm" w:date="2025-08-13T18:38:00Z" w16du:dateUtc="2025-08-14T01:38:00Z"/>
                <w:rFonts w:eastAsiaTheme="minorEastAsia" w:cs="Arial"/>
              </w:rPr>
            </w:pPr>
            <w:ins w:id="44" w:author="Qualcomm" w:date="2025-08-13T18:38:00Z" w16du:dateUtc="2025-08-14T01:38:00Z">
              <w:r>
                <w:rPr>
                  <w:rFonts w:cs="Arial"/>
                </w:rPr>
                <w:t>12</w:t>
              </w:r>
              <w:r w:rsidRPr="00934B1A">
                <w:rPr>
                  <w:rFonts w:eastAsiaTheme="minorEastAsia" w:cs="Arial" w:hint="eastAsia"/>
                </w:rPr>
                <w:t>0kHz</w:t>
              </w:r>
            </w:ins>
          </w:p>
        </w:tc>
      </w:tr>
      <w:tr w:rsidR="003908AD" w:rsidRPr="00934B1A" w14:paraId="349A088B" w14:textId="77777777" w:rsidTr="001F69D2">
        <w:trPr>
          <w:jc w:val="center"/>
          <w:ins w:id="45" w:author="Qualcomm" w:date="2025-08-13T18:38:00Z"/>
        </w:trPr>
        <w:tc>
          <w:tcPr>
            <w:tcW w:w="2112" w:type="pct"/>
            <w:tcBorders>
              <w:top w:val="single" w:sz="4" w:space="0" w:color="auto"/>
              <w:left w:val="single" w:sz="4" w:space="0" w:color="auto"/>
              <w:bottom w:val="single" w:sz="4" w:space="0" w:color="auto"/>
              <w:right w:val="single" w:sz="4" w:space="0" w:color="auto"/>
            </w:tcBorders>
            <w:vAlign w:val="center"/>
          </w:tcPr>
          <w:p w14:paraId="4250588A" w14:textId="61E18B8E" w:rsidR="003908AD" w:rsidRPr="00934B1A" w:rsidRDefault="003908AD" w:rsidP="001F69D2">
            <w:pPr>
              <w:pStyle w:val="TAL"/>
              <w:rPr>
                <w:ins w:id="46" w:author="Qualcomm" w:date="2025-08-13T18:38:00Z" w16du:dateUtc="2025-08-14T01:38:00Z"/>
                <w:rFonts w:cs="Arial"/>
              </w:rPr>
            </w:pPr>
          </w:p>
        </w:tc>
        <w:tc>
          <w:tcPr>
            <w:tcW w:w="582" w:type="pct"/>
            <w:tcBorders>
              <w:top w:val="single" w:sz="4" w:space="0" w:color="auto"/>
              <w:left w:val="single" w:sz="4" w:space="0" w:color="auto"/>
              <w:bottom w:val="single" w:sz="4" w:space="0" w:color="auto"/>
              <w:right w:val="single" w:sz="4" w:space="0" w:color="auto"/>
            </w:tcBorders>
            <w:vAlign w:val="center"/>
          </w:tcPr>
          <w:p w14:paraId="1F61904F" w14:textId="155B1281" w:rsidR="003908AD" w:rsidRPr="00934B1A" w:rsidRDefault="003908AD" w:rsidP="001F69D2">
            <w:pPr>
              <w:pStyle w:val="TAC"/>
              <w:rPr>
                <w:ins w:id="47" w:author="Qualcomm" w:date="2025-08-13T18:38:00Z" w16du:dateUtc="2025-08-14T01:38:00Z"/>
                <w:rFonts w:eastAsiaTheme="minorEastAsia" w:cs="Arial"/>
              </w:rPr>
            </w:pPr>
          </w:p>
        </w:tc>
        <w:tc>
          <w:tcPr>
            <w:tcW w:w="2306" w:type="pct"/>
            <w:tcBorders>
              <w:top w:val="single" w:sz="4" w:space="0" w:color="auto"/>
              <w:left w:val="single" w:sz="4" w:space="0" w:color="auto"/>
              <w:bottom w:val="single" w:sz="4" w:space="0" w:color="auto"/>
              <w:right w:val="single" w:sz="4" w:space="0" w:color="auto"/>
            </w:tcBorders>
            <w:vAlign w:val="center"/>
          </w:tcPr>
          <w:p w14:paraId="7CE9E8EF" w14:textId="203110B7" w:rsidR="003908AD" w:rsidRPr="00934B1A" w:rsidRDefault="003908AD" w:rsidP="001F69D2">
            <w:pPr>
              <w:pStyle w:val="TAC"/>
              <w:rPr>
                <w:ins w:id="48" w:author="Qualcomm" w:date="2025-08-13T18:38:00Z" w16du:dateUtc="2025-08-14T01:38:00Z"/>
                <w:rFonts w:cs="Arial"/>
              </w:rPr>
            </w:pPr>
          </w:p>
        </w:tc>
      </w:tr>
      <w:tr w:rsidR="003908AD" w:rsidRPr="00934B1A" w14:paraId="2FA7C983" w14:textId="77777777" w:rsidTr="001F69D2">
        <w:trPr>
          <w:jc w:val="center"/>
          <w:ins w:id="49" w:author="Qualcomm" w:date="2025-08-13T18:38:00Z"/>
        </w:trPr>
        <w:tc>
          <w:tcPr>
            <w:tcW w:w="2112" w:type="pct"/>
            <w:tcBorders>
              <w:top w:val="single" w:sz="4" w:space="0" w:color="auto"/>
              <w:left w:val="single" w:sz="4" w:space="0" w:color="auto"/>
              <w:bottom w:val="single" w:sz="4" w:space="0" w:color="auto"/>
              <w:right w:val="single" w:sz="4" w:space="0" w:color="auto"/>
            </w:tcBorders>
            <w:vAlign w:val="center"/>
          </w:tcPr>
          <w:p w14:paraId="14468FBF" w14:textId="77777777" w:rsidR="003908AD" w:rsidRPr="00934B1A" w:rsidRDefault="003908AD" w:rsidP="001F69D2">
            <w:pPr>
              <w:pStyle w:val="TAL"/>
              <w:rPr>
                <w:ins w:id="50" w:author="Qualcomm" w:date="2025-08-13T18:38:00Z" w16du:dateUtc="2025-08-14T01:38:00Z"/>
                <w:rFonts w:cs="Arial"/>
              </w:rPr>
            </w:pPr>
            <w:ins w:id="51" w:author="Qualcomm" w:date="2025-08-13T18:38:00Z" w16du:dateUtc="2025-08-14T01:38:00Z">
              <w:r w:rsidRPr="00934B1A">
                <w:rPr>
                  <w:rFonts w:cs="Arial"/>
                </w:rPr>
                <w:t>Chip rate</w:t>
              </w:r>
            </w:ins>
          </w:p>
        </w:tc>
        <w:tc>
          <w:tcPr>
            <w:tcW w:w="582" w:type="pct"/>
            <w:tcBorders>
              <w:top w:val="single" w:sz="4" w:space="0" w:color="auto"/>
              <w:left w:val="single" w:sz="4" w:space="0" w:color="auto"/>
              <w:bottom w:val="single" w:sz="4" w:space="0" w:color="auto"/>
              <w:right w:val="single" w:sz="4" w:space="0" w:color="auto"/>
            </w:tcBorders>
            <w:vAlign w:val="center"/>
          </w:tcPr>
          <w:p w14:paraId="72053E4B" w14:textId="77777777" w:rsidR="003908AD" w:rsidRPr="00934B1A" w:rsidRDefault="003908AD" w:rsidP="001F69D2">
            <w:pPr>
              <w:pStyle w:val="TAC"/>
              <w:rPr>
                <w:ins w:id="52" w:author="Qualcomm" w:date="2025-08-13T18:38:00Z" w16du:dateUtc="2025-08-14T01:38:00Z"/>
                <w:rFonts w:cs="Arial"/>
              </w:rPr>
            </w:pPr>
          </w:p>
        </w:tc>
        <w:tc>
          <w:tcPr>
            <w:tcW w:w="2306" w:type="pct"/>
            <w:tcBorders>
              <w:top w:val="single" w:sz="4" w:space="0" w:color="auto"/>
              <w:left w:val="single" w:sz="4" w:space="0" w:color="auto"/>
              <w:bottom w:val="single" w:sz="4" w:space="0" w:color="auto"/>
              <w:right w:val="single" w:sz="4" w:space="0" w:color="auto"/>
            </w:tcBorders>
            <w:vAlign w:val="center"/>
          </w:tcPr>
          <w:p w14:paraId="4E33AE05" w14:textId="77777777" w:rsidR="003908AD" w:rsidRPr="00934B1A" w:rsidRDefault="003908AD" w:rsidP="001F69D2">
            <w:pPr>
              <w:pStyle w:val="TAC"/>
              <w:rPr>
                <w:ins w:id="53" w:author="Qualcomm" w:date="2025-08-13T18:38:00Z" w16du:dateUtc="2025-08-14T01:38:00Z"/>
                <w:rFonts w:eastAsiaTheme="minorEastAsia" w:cs="Arial"/>
                <w:lang w:val="en-US"/>
              </w:rPr>
            </w:pPr>
            <w:ins w:id="54" w:author="Qualcomm" w:date="2025-08-13T18:38:00Z" w16du:dateUtc="2025-08-14T01:38:00Z">
              <w:r w:rsidRPr="00934B1A">
                <w:rPr>
                  <w:rFonts w:eastAsiaTheme="minorEastAsia" w:cs="Arial" w:hint="eastAsia"/>
                  <w:lang w:val="en-US"/>
                </w:rPr>
                <w:t>M=</w:t>
              </w:r>
              <w:r>
                <w:rPr>
                  <w:rFonts w:eastAsiaTheme="minorEastAsia" w:cs="Arial"/>
                  <w:lang w:val="en-US"/>
                </w:rPr>
                <w:t>1</w:t>
              </w:r>
              <w:r w:rsidRPr="00934B1A">
                <w:rPr>
                  <w:rFonts w:eastAsiaTheme="minorEastAsia" w:cs="Arial" w:hint="eastAsia"/>
                  <w:lang w:val="en-US"/>
                </w:rPr>
                <w:t xml:space="preserve"> (</w:t>
              </w:r>
              <w:r>
                <w:rPr>
                  <w:rFonts w:eastAsiaTheme="minorEastAsia" w:cs="Arial"/>
                  <w:lang w:val="en-US"/>
                </w:rPr>
                <w:t>1</w:t>
              </w:r>
              <w:r w:rsidRPr="00934B1A">
                <w:rPr>
                  <w:rFonts w:eastAsiaTheme="minorEastAsia" w:cs="Arial" w:hint="eastAsia"/>
                  <w:lang w:val="en-US"/>
                </w:rPr>
                <w:t xml:space="preserve"> chip in an OFDM symbol)</w:t>
              </w:r>
            </w:ins>
          </w:p>
        </w:tc>
      </w:tr>
      <w:tr w:rsidR="003908AD" w:rsidRPr="00934B1A" w14:paraId="765C7298" w14:textId="77777777" w:rsidTr="001F69D2">
        <w:trPr>
          <w:jc w:val="center"/>
          <w:ins w:id="55" w:author="Qualcomm" w:date="2025-08-13T18:38:00Z"/>
        </w:trPr>
        <w:tc>
          <w:tcPr>
            <w:tcW w:w="2112" w:type="pct"/>
            <w:tcBorders>
              <w:top w:val="single" w:sz="4" w:space="0" w:color="auto"/>
              <w:left w:val="single" w:sz="4" w:space="0" w:color="auto"/>
              <w:bottom w:val="single" w:sz="4" w:space="0" w:color="auto"/>
              <w:right w:val="single" w:sz="4" w:space="0" w:color="auto"/>
            </w:tcBorders>
            <w:vAlign w:val="center"/>
          </w:tcPr>
          <w:p w14:paraId="52EA7C4F" w14:textId="77777777" w:rsidR="003908AD" w:rsidRPr="00934B1A" w:rsidRDefault="003908AD" w:rsidP="001F69D2">
            <w:pPr>
              <w:pStyle w:val="TAL"/>
              <w:rPr>
                <w:ins w:id="56" w:author="Qualcomm" w:date="2025-08-13T18:38:00Z" w16du:dateUtc="2025-08-14T01:38:00Z"/>
                <w:rFonts w:cs="Arial"/>
              </w:rPr>
            </w:pPr>
            <w:ins w:id="57" w:author="Qualcomm" w:date="2025-08-13T18:38:00Z" w16du:dateUtc="2025-08-14T01:38:00Z">
              <w:r w:rsidRPr="00934B1A">
                <w:t>overlaid OFDM sequence</w:t>
              </w:r>
            </w:ins>
          </w:p>
        </w:tc>
        <w:tc>
          <w:tcPr>
            <w:tcW w:w="582" w:type="pct"/>
            <w:tcBorders>
              <w:top w:val="single" w:sz="4" w:space="0" w:color="auto"/>
              <w:left w:val="single" w:sz="4" w:space="0" w:color="auto"/>
              <w:bottom w:val="single" w:sz="4" w:space="0" w:color="auto"/>
              <w:right w:val="single" w:sz="4" w:space="0" w:color="auto"/>
            </w:tcBorders>
            <w:vAlign w:val="center"/>
          </w:tcPr>
          <w:p w14:paraId="08AFB4C0" w14:textId="77777777" w:rsidR="003908AD" w:rsidRPr="00934B1A" w:rsidRDefault="003908AD" w:rsidP="001F69D2">
            <w:pPr>
              <w:pStyle w:val="TAC"/>
              <w:rPr>
                <w:ins w:id="58" w:author="Qualcomm" w:date="2025-08-13T18:38:00Z" w16du:dateUtc="2025-08-14T01:38:00Z"/>
                <w:rFonts w:cs="Arial"/>
              </w:rPr>
            </w:pPr>
          </w:p>
        </w:tc>
        <w:tc>
          <w:tcPr>
            <w:tcW w:w="2306" w:type="pct"/>
            <w:tcBorders>
              <w:top w:val="single" w:sz="4" w:space="0" w:color="auto"/>
              <w:left w:val="single" w:sz="4" w:space="0" w:color="auto"/>
              <w:bottom w:val="single" w:sz="4" w:space="0" w:color="auto"/>
              <w:right w:val="single" w:sz="4" w:space="0" w:color="auto"/>
            </w:tcBorders>
            <w:vAlign w:val="center"/>
          </w:tcPr>
          <w:p w14:paraId="57B5D941" w14:textId="77777777" w:rsidR="003908AD" w:rsidRPr="00934B1A" w:rsidRDefault="003908AD" w:rsidP="001F69D2">
            <w:pPr>
              <w:pStyle w:val="TAC"/>
              <w:rPr>
                <w:ins w:id="59" w:author="Qualcomm" w:date="2025-08-13T18:38:00Z" w16du:dateUtc="2025-08-14T01:38:00Z"/>
                <w:rFonts w:eastAsiaTheme="minorEastAsia" w:cs="Arial"/>
                <w:lang w:val="en-US"/>
              </w:rPr>
            </w:pPr>
            <w:ins w:id="60" w:author="Qualcomm" w:date="2025-08-13T18:38:00Z" w16du:dateUtc="2025-08-14T01:38:00Z">
              <w:r w:rsidRPr="00934B1A">
                <w:rPr>
                  <w:rFonts w:eastAsiaTheme="minorEastAsia" w:cs="Arial"/>
                  <w:lang w:val="en-US"/>
                </w:rPr>
                <w:t>L</w:t>
              </w:r>
              <w:r w:rsidRPr="00934B1A">
                <w:rPr>
                  <w:rFonts w:eastAsiaTheme="minorEastAsia" w:cs="Arial" w:hint="eastAsia"/>
                  <w:lang w:val="en-US"/>
                </w:rPr>
                <w:t xml:space="preserve">ength </w:t>
              </w:r>
              <w:r>
                <w:rPr>
                  <w:rFonts w:eastAsiaTheme="minorEastAsia" w:cs="Arial"/>
                  <w:lang w:val="en-US"/>
                </w:rPr>
                <w:t>132</w:t>
              </w:r>
              <w:r w:rsidRPr="00934B1A">
                <w:rPr>
                  <w:rFonts w:eastAsiaTheme="minorEastAsia" w:cs="Arial" w:hint="eastAsia"/>
                  <w:lang w:val="en-US"/>
                </w:rPr>
                <w:t xml:space="preserve">: generated </w:t>
              </w:r>
              <w:r w:rsidRPr="00934B1A">
                <w:rPr>
                  <w:rFonts w:eastAsiaTheme="minorEastAsia" w:cs="Arial"/>
                  <w:lang w:val="en-US"/>
                </w:rPr>
                <w:t xml:space="preserve">by </w:t>
              </w:r>
              <w:r>
                <w:rPr>
                  <w:rFonts w:eastAsiaTheme="minorEastAsia" w:cs="Arial"/>
                  <w:lang w:val="en-US"/>
                </w:rPr>
                <w:t>131</w:t>
              </w:r>
              <w:r w:rsidRPr="00934B1A">
                <w:rPr>
                  <w:rFonts w:eastAsiaTheme="minorEastAsia" w:cs="Arial" w:hint="eastAsia"/>
                  <w:lang w:val="en-US"/>
                </w:rPr>
                <w:t>-length ZC sequence with extension</w:t>
              </w:r>
            </w:ins>
          </w:p>
        </w:tc>
      </w:tr>
      <w:tr w:rsidR="003908AD" w:rsidRPr="00934B1A" w14:paraId="397081A9" w14:textId="77777777" w:rsidTr="001F69D2">
        <w:trPr>
          <w:jc w:val="center"/>
          <w:ins w:id="61" w:author="Qualcomm" w:date="2025-08-13T18:38:00Z"/>
        </w:trPr>
        <w:tc>
          <w:tcPr>
            <w:tcW w:w="2112" w:type="pct"/>
            <w:tcBorders>
              <w:top w:val="single" w:sz="4" w:space="0" w:color="auto"/>
              <w:left w:val="single" w:sz="4" w:space="0" w:color="auto"/>
              <w:bottom w:val="single" w:sz="4" w:space="0" w:color="auto"/>
              <w:right w:val="single" w:sz="4" w:space="0" w:color="auto"/>
            </w:tcBorders>
            <w:vAlign w:val="center"/>
          </w:tcPr>
          <w:p w14:paraId="53A52535" w14:textId="77777777" w:rsidR="003908AD" w:rsidRPr="00934B1A" w:rsidRDefault="003908AD" w:rsidP="001F69D2">
            <w:pPr>
              <w:pStyle w:val="TAL"/>
              <w:rPr>
                <w:ins w:id="62" w:author="Qualcomm" w:date="2025-08-13T18:38:00Z" w16du:dateUtc="2025-08-14T01:38:00Z"/>
                <w:lang w:val="en-US"/>
              </w:rPr>
            </w:pPr>
            <w:ins w:id="63" w:author="Qualcomm" w:date="2025-08-13T18:38:00Z" w16du:dateUtc="2025-08-14T01:38:00Z">
              <w:r w:rsidRPr="00934B1A">
                <w:rPr>
                  <w:lang w:val="en-US"/>
                </w:rPr>
                <w:t>N</w:t>
              </w:r>
              <w:r w:rsidRPr="00934B1A">
                <w:rPr>
                  <w:rFonts w:hint="eastAsia"/>
                  <w:lang w:val="en-US"/>
                </w:rPr>
                <w:t xml:space="preserve">umber of overlaid OFDM </w:t>
              </w:r>
              <w:r w:rsidRPr="00934B1A">
                <w:rPr>
                  <w:lang w:val="en-US"/>
                </w:rPr>
                <w:t>sequence</w:t>
              </w:r>
              <w:r w:rsidRPr="00934B1A">
                <w:rPr>
                  <w:rFonts w:hint="eastAsia"/>
                  <w:lang w:val="en-US"/>
                </w:rPr>
                <w:t xml:space="preserve"> per chip to carry information</w:t>
              </w:r>
            </w:ins>
          </w:p>
        </w:tc>
        <w:tc>
          <w:tcPr>
            <w:tcW w:w="582" w:type="pct"/>
            <w:tcBorders>
              <w:top w:val="single" w:sz="4" w:space="0" w:color="auto"/>
              <w:left w:val="single" w:sz="4" w:space="0" w:color="auto"/>
              <w:bottom w:val="single" w:sz="4" w:space="0" w:color="auto"/>
              <w:right w:val="single" w:sz="4" w:space="0" w:color="auto"/>
            </w:tcBorders>
            <w:vAlign w:val="center"/>
          </w:tcPr>
          <w:p w14:paraId="019142FE" w14:textId="77777777" w:rsidR="003908AD" w:rsidRPr="00934B1A" w:rsidRDefault="003908AD" w:rsidP="001F69D2">
            <w:pPr>
              <w:pStyle w:val="TAC"/>
              <w:rPr>
                <w:ins w:id="64" w:author="Qualcomm" w:date="2025-08-13T18:38:00Z" w16du:dateUtc="2025-08-14T01:38:00Z"/>
                <w:rFonts w:cs="Arial"/>
                <w:lang w:val="en-US"/>
              </w:rPr>
            </w:pPr>
          </w:p>
        </w:tc>
        <w:tc>
          <w:tcPr>
            <w:tcW w:w="2306" w:type="pct"/>
            <w:tcBorders>
              <w:top w:val="single" w:sz="4" w:space="0" w:color="auto"/>
              <w:left w:val="single" w:sz="4" w:space="0" w:color="auto"/>
              <w:bottom w:val="single" w:sz="4" w:space="0" w:color="auto"/>
              <w:right w:val="single" w:sz="4" w:space="0" w:color="auto"/>
            </w:tcBorders>
            <w:vAlign w:val="center"/>
          </w:tcPr>
          <w:p w14:paraId="3CC3AA7E" w14:textId="77777777" w:rsidR="003908AD" w:rsidRPr="00934B1A" w:rsidRDefault="003908AD" w:rsidP="001F69D2">
            <w:pPr>
              <w:pStyle w:val="TAC"/>
              <w:rPr>
                <w:ins w:id="65" w:author="Qualcomm" w:date="2025-08-13T18:38:00Z" w16du:dateUtc="2025-08-14T01:38:00Z"/>
                <w:rFonts w:eastAsiaTheme="minorEastAsia" w:cs="Arial"/>
              </w:rPr>
            </w:pPr>
            <w:ins w:id="66" w:author="Qualcomm" w:date="2025-08-13T18:38:00Z" w16du:dateUtc="2025-08-14T01:38:00Z">
              <w:r>
                <w:rPr>
                  <w:rFonts w:eastAsiaTheme="minorEastAsia" w:cs="Arial"/>
                </w:rPr>
                <w:t>L = 2</w:t>
              </w:r>
            </w:ins>
          </w:p>
        </w:tc>
      </w:tr>
      <w:tr w:rsidR="003908AD" w:rsidRPr="00934B1A" w14:paraId="605E63D2" w14:textId="77777777" w:rsidTr="001F69D2">
        <w:trPr>
          <w:jc w:val="center"/>
          <w:ins w:id="67" w:author="Qualcomm" w:date="2025-08-13T18:38:00Z"/>
        </w:trPr>
        <w:tc>
          <w:tcPr>
            <w:tcW w:w="2112" w:type="pct"/>
            <w:tcBorders>
              <w:top w:val="single" w:sz="4" w:space="0" w:color="auto"/>
              <w:left w:val="single" w:sz="4" w:space="0" w:color="auto"/>
              <w:bottom w:val="single" w:sz="4" w:space="0" w:color="auto"/>
              <w:right w:val="single" w:sz="4" w:space="0" w:color="auto"/>
            </w:tcBorders>
            <w:vAlign w:val="center"/>
          </w:tcPr>
          <w:p w14:paraId="2C2B0630" w14:textId="77777777" w:rsidR="003908AD" w:rsidRPr="00934B1A" w:rsidRDefault="003908AD" w:rsidP="001F69D2">
            <w:pPr>
              <w:pStyle w:val="TAL"/>
              <w:rPr>
                <w:ins w:id="68" w:author="Qualcomm" w:date="2025-08-13T18:38:00Z" w16du:dateUtc="2025-08-14T01:38:00Z"/>
                <w:rFonts w:cs="Arial"/>
              </w:rPr>
            </w:pPr>
            <w:ins w:id="69" w:author="Qualcomm" w:date="2025-08-13T18:38:00Z" w16du:dateUtc="2025-08-14T01:38:00Z">
              <w:r w:rsidRPr="00934B1A">
                <w:t>WUS duration</w:t>
              </w:r>
              <w:r w:rsidRPr="00934B1A">
                <w:rPr>
                  <w:rFonts w:hint="eastAsia"/>
                </w:rPr>
                <w:t xml:space="preserve"> for OOK</w:t>
              </w:r>
            </w:ins>
          </w:p>
        </w:tc>
        <w:tc>
          <w:tcPr>
            <w:tcW w:w="582" w:type="pct"/>
            <w:tcBorders>
              <w:top w:val="single" w:sz="4" w:space="0" w:color="auto"/>
              <w:left w:val="single" w:sz="4" w:space="0" w:color="auto"/>
              <w:bottom w:val="single" w:sz="4" w:space="0" w:color="auto"/>
              <w:right w:val="single" w:sz="4" w:space="0" w:color="auto"/>
            </w:tcBorders>
            <w:vAlign w:val="center"/>
          </w:tcPr>
          <w:p w14:paraId="09993875" w14:textId="77777777" w:rsidR="003908AD" w:rsidRPr="00934B1A" w:rsidRDefault="003908AD" w:rsidP="001F69D2">
            <w:pPr>
              <w:pStyle w:val="TAC"/>
              <w:rPr>
                <w:ins w:id="70" w:author="Qualcomm" w:date="2025-08-13T18:38:00Z" w16du:dateUtc="2025-08-14T01:38:00Z"/>
                <w:rFonts w:cs="Arial"/>
              </w:rPr>
            </w:pPr>
          </w:p>
        </w:tc>
        <w:tc>
          <w:tcPr>
            <w:tcW w:w="2306" w:type="pct"/>
            <w:tcBorders>
              <w:top w:val="single" w:sz="4" w:space="0" w:color="auto"/>
              <w:left w:val="single" w:sz="4" w:space="0" w:color="auto"/>
              <w:bottom w:val="single" w:sz="4" w:space="0" w:color="auto"/>
              <w:right w:val="single" w:sz="4" w:space="0" w:color="auto"/>
            </w:tcBorders>
            <w:vAlign w:val="center"/>
          </w:tcPr>
          <w:p w14:paraId="56178BE3" w14:textId="77777777" w:rsidR="003908AD" w:rsidRPr="00934B1A" w:rsidRDefault="003908AD" w:rsidP="001F69D2">
            <w:pPr>
              <w:pStyle w:val="TAC"/>
              <w:rPr>
                <w:ins w:id="71" w:author="Qualcomm" w:date="2025-08-13T18:38:00Z" w16du:dateUtc="2025-08-14T01:38:00Z"/>
                <w:rFonts w:eastAsiaTheme="minorEastAsia" w:cs="Arial"/>
              </w:rPr>
            </w:pPr>
            <w:ins w:id="72" w:author="Qualcomm" w:date="2025-08-13T18:38:00Z" w16du:dateUtc="2025-08-14T01:38:00Z">
              <w:r>
                <w:rPr>
                  <w:rFonts w:eastAsiaTheme="minorEastAsia" w:cs="Arial"/>
                </w:rPr>
                <w:t>N/A (*)</w:t>
              </w:r>
            </w:ins>
          </w:p>
        </w:tc>
      </w:tr>
      <w:tr w:rsidR="003908AD" w:rsidRPr="00934B1A" w14:paraId="26520E7B" w14:textId="77777777" w:rsidTr="001F69D2">
        <w:trPr>
          <w:jc w:val="center"/>
          <w:ins w:id="73" w:author="Qualcomm" w:date="2025-08-13T18:38:00Z"/>
        </w:trPr>
        <w:tc>
          <w:tcPr>
            <w:tcW w:w="2112" w:type="pct"/>
            <w:tcBorders>
              <w:top w:val="single" w:sz="4" w:space="0" w:color="auto"/>
              <w:left w:val="single" w:sz="4" w:space="0" w:color="auto"/>
              <w:bottom w:val="single" w:sz="4" w:space="0" w:color="auto"/>
              <w:right w:val="single" w:sz="4" w:space="0" w:color="auto"/>
            </w:tcBorders>
            <w:vAlign w:val="center"/>
          </w:tcPr>
          <w:p w14:paraId="20285FC2" w14:textId="77777777" w:rsidR="003908AD" w:rsidRPr="00934B1A" w:rsidRDefault="003908AD" w:rsidP="001F69D2">
            <w:pPr>
              <w:pStyle w:val="TAL"/>
              <w:rPr>
                <w:ins w:id="74" w:author="Qualcomm" w:date="2025-08-13T18:38:00Z" w16du:dateUtc="2025-08-14T01:38:00Z"/>
              </w:rPr>
            </w:pPr>
            <w:ins w:id="75" w:author="Qualcomm" w:date="2025-08-13T18:38:00Z" w16du:dateUtc="2025-08-14T01:38:00Z">
              <w:r w:rsidRPr="00934B1A">
                <w:rPr>
                  <w:rFonts w:hint="eastAsia"/>
                </w:rPr>
                <w:t>WUS duration for OFDM</w:t>
              </w:r>
            </w:ins>
          </w:p>
        </w:tc>
        <w:tc>
          <w:tcPr>
            <w:tcW w:w="582" w:type="pct"/>
            <w:tcBorders>
              <w:top w:val="single" w:sz="4" w:space="0" w:color="auto"/>
              <w:left w:val="single" w:sz="4" w:space="0" w:color="auto"/>
              <w:bottom w:val="single" w:sz="4" w:space="0" w:color="auto"/>
              <w:right w:val="single" w:sz="4" w:space="0" w:color="auto"/>
            </w:tcBorders>
            <w:vAlign w:val="center"/>
          </w:tcPr>
          <w:p w14:paraId="47EE619B" w14:textId="77777777" w:rsidR="003908AD" w:rsidRPr="00934B1A" w:rsidRDefault="003908AD" w:rsidP="001F69D2">
            <w:pPr>
              <w:pStyle w:val="TAC"/>
              <w:rPr>
                <w:ins w:id="76" w:author="Qualcomm" w:date="2025-08-13T18:38:00Z" w16du:dateUtc="2025-08-14T01:38:00Z"/>
                <w:rFonts w:cs="Arial"/>
              </w:rPr>
            </w:pPr>
          </w:p>
        </w:tc>
        <w:tc>
          <w:tcPr>
            <w:tcW w:w="2306" w:type="pct"/>
            <w:tcBorders>
              <w:top w:val="single" w:sz="4" w:space="0" w:color="auto"/>
              <w:left w:val="single" w:sz="4" w:space="0" w:color="auto"/>
              <w:bottom w:val="single" w:sz="4" w:space="0" w:color="auto"/>
              <w:right w:val="single" w:sz="4" w:space="0" w:color="auto"/>
            </w:tcBorders>
            <w:vAlign w:val="center"/>
          </w:tcPr>
          <w:p w14:paraId="1F233FC4" w14:textId="77777777" w:rsidR="003908AD" w:rsidRPr="00934B1A" w:rsidRDefault="003908AD" w:rsidP="001F69D2">
            <w:pPr>
              <w:pStyle w:val="TAC"/>
              <w:rPr>
                <w:ins w:id="77" w:author="Qualcomm" w:date="2025-08-13T18:38:00Z" w16du:dateUtc="2025-08-14T01:38:00Z"/>
                <w:rFonts w:eastAsiaTheme="minorEastAsia" w:cs="Arial"/>
              </w:rPr>
            </w:pPr>
            <w:ins w:id="78" w:author="Qualcomm" w:date="2025-08-13T18:38:00Z" w16du:dateUtc="2025-08-14T01:38:00Z">
              <w:r>
                <w:rPr>
                  <w:rFonts w:eastAsiaTheme="minorEastAsia" w:cs="Arial"/>
                </w:rPr>
                <w:t>6</w:t>
              </w:r>
              <w:r w:rsidRPr="00934B1A">
                <w:rPr>
                  <w:rFonts w:eastAsiaTheme="minorEastAsia" w:cs="Arial" w:hint="eastAsia"/>
                </w:rPr>
                <w:t xml:space="preserve"> OFDM symbols</w:t>
              </w:r>
            </w:ins>
          </w:p>
        </w:tc>
      </w:tr>
      <w:tr w:rsidR="003908AD" w:rsidRPr="00934B1A" w14:paraId="51CD5AE4" w14:textId="77777777" w:rsidTr="001F69D2">
        <w:trPr>
          <w:jc w:val="center"/>
          <w:ins w:id="79" w:author="Qualcomm" w:date="2025-08-13T18:38:00Z"/>
        </w:trPr>
        <w:tc>
          <w:tcPr>
            <w:tcW w:w="2112" w:type="pct"/>
            <w:tcBorders>
              <w:top w:val="single" w:sz="4" w:space="0" w:color="auto"/>
              <w:left w:val="single" w:sz="4" w:space="0" w:color="auto"/>
              <w:bottom w:val="single" w:sz="4" w:space="0" w:color="auto"/>
              <w:right w:val="single" w:sz="4" w:space="0" w:color="auto"/>
            </w:tcBorders>
            <w:vAlign w:val="center"/>
          </w:tcPr>
          <w:p w14:paraId="35025B14" w14:textId="77777777" w:rsidR="003908AD" w:rsidRPr="00934B1A" w:rsidRDefault="003908AD" w:rsidP="001F69D2">
            <w:pPr>
              <w:pStyle w:val="TAL"/>
              <w:rPr>
                <w:ins w:id="80" w:author="Qualcomm" w:date="2025-08-13T18:38:00Z" w16du:dateUtc="2025-08-14T01:38:00Z"/>
                <w:rFonts w:cs="Arial"/>
              </w:rPr>
            </w:pPr>
            <w:ins w:id="81" w:author="Qualcomm" w:date="2025-08-13T18:38:00Z" w16du:dateUtc="2025-08-14T01:38:00Z">
              <w:r w:rsidRPr="00934B1A">
                <w:rPr>
                  <w:rFonts w:cs="Arial" w:hint="eastAsia"/>
                </w:rPr>
                <w:t>Manchester coding</w:t>
              </w:r>
              <w:r w:rsidRPr="00934B1A">
                <w:rPr>
                  <w:rFonts w:cs="Arial"/>
                </w:rPr>
                <w:t xml:space="preserve"> </w:t>
              </w:r>
              <w:r w:rsidRPr="00934B1A">
                <w:rPr>
                  <w:rFonts w:cs="Arial" w:hint="eastAsia"/>
                </w:rPr>
                <w:t>for OOK</w:t>
              </w:r>
            </w:ins>
          </w:p>
        </w:tc>
        <w:tc>
          <w:tcPr>
            <w:tcW w:w="582" w:type="pct"/>
            <w:tcBorders>
              <w:top w:val="single" w:sz="4" w:space="0" w:color="auto"/>
              <w:left w:val="single" w:sz="4" w:space="0" w:color="auto"/>
              <w:bottom w:val="single" w:sz="4" w:space="0" w:color="auto"/>
              <w:right w:val="single" w:sz="4" w:space="0" w:color="auto"/>
            </w:tcBorders>
            <w:vAlign w:val="center"/>
          </w:tcPr>
          <w:p w14:paraId="366CD24D" w14:textId="77777777" w:rsidR="003908AD" w:rsidRPr="00934B1A" w:rsidRDefault="003908AD" w:rsidP="001F69D2">
            <w:pPr>
              <w:pStyle w:val="TAC"/>
              <w:rPr>
                <w:ins w:id="82" w:author="Qualcomm" w:date="2025-08-13T18:38:00Z" w16du:dateUtc="2025-08-14T01:38:00Z"/>
                <w:rFonts w:cs="Arial"/>
              </w:rPr>
            </w:pPr>
          </w:p>
        </w:tc>
        <w:tc>
          <w:tcPr>
            <w:tcW w:w="2306" w:type="pct"/>
            <w:tcBorders>
              <w:top w:val="single" w:sz="4" w:space="0" w:color="auto"/>
              <w:left w:val="single" w:sz="4" w:space="0" w:color="auto"/>
              <w:bottom w:val="single" w:sz="4" w:space="0" w:color="auto"/>
              <w:right w:val="single" w:sz="4" w:space="0" w:color="auto"/>
            </w:tcBorders>
            <w:vAlign w:val="center"/>
          </w:tcPr>
          <w:p w14:paraId="07CCAB1E" w14:textId="77777777" w:rsidR="003908AD" w:rsidRPr="00934B1A" w:rsidRDefault="003908AD" w:rsidP="001F69D2">
            <w:pPr>
              <w:pStyle w:val="TAC"/>
              <w:rPr>
                <w:ins w:id="83" w:author="Qualcomm" w:date="2025-08-13T18:38:00Z" w16du:dateUtc="2025-08-14T01:38:00Z"/>
                <w:rFonts w:eastAsiaTheme="minorEastAsia" w:cs="Arial"/>
              </w:rPr>
            </w:pPr>
            <w:ins w:id="84" w:author="Qualcomm" w:date="2025-08-13T18:38:00Z" w16du:dateUtc="2025-08-14T01:38:00Z">
              <w:r w:rsidRPr="00934B1A">
                <w:rPr>
                  <w:rFonts w:eastAsiaTheme="minorEastAsia" w:cs="Arial" w:hint="eastAsia"/>
                </w:rPr>
                <w:t>1/2</w:t>
              </w:r>
            </w:ins>
          </w:p>
        </w:tc>
      </w:tr>
      <w:tr w:rsidR="003908AD" w14:paraId="2A7C3603" w14:textId="77777777" w:rsidTr="001F69D2">
        <w:trPr>
          <w:jc w:val="center"/>
          <w:ins w:id="85" w:author="Qualcomm" w:date="2025-08-13T18:38:00Z"/>
        </w:trPr>
        <w:tc>
          <w:tcPr>
            <w:tcW w:w="2112" w:type="pct"/>
            <w:tcBorders>
              <w:top w:val="single" w:sz="4" w:space="0" w:color="auto"/>
              <w:left w:val="single" w:sz="4" w:space="0" w:color="auto"/>
              <w:bottom w:val="single" w:sz="4" w:space="0" w:color="auto"/>
              <w:right w:val="single" w:sz="4" w:space="0" w:color="auto"/>
            </w:tcBorders>
            <w:vAlign w:val="center"/>
          </w:tcPr>
          <w:p w14:paraId="4E24B11F" w14:textId="77777777" w:rsidR="003908AD" w:rsidRPr="00934B1A" w:rsidRDefault="003908AD" w:rsidP="001F69D2">
            <w:pPr>
              <w:pStyle w:val="TAL"/>
              <w:rPr>
                <w:ins w:id="86" w:author="Qualcomm" w:date="2025-08-13T18:38:00Z" w16du:dateUtc="2025-08-14T01:38:00Z"/>
                <w:rFonts w:cs="Arial"/>
              </w:rPr>
            </w:pPr>
            <w:ins w:id="87" w:author="Qualcomm" w:date="2025-08-13T18:38:00Z" w16du:dateUtc="2025-08-14T01:38:00Z">
              <w:r w:rsidRPr="00934B1A">
                <w:rPr>
                  <w:rFonts w:cs="Arial"/>
                </w:rPr>
                <w:t>N</w:t>
              </w:r>
              <w:r w:rsidRPr="00934B1A">
                <w:rPr>
                  <w:rFonts w:cs="Arial" w:hint="eastAsia"/>
                </w:rPr>
                <w:t>umber of information bits</w:t>
              </w:r>
            </w:ins>
          </w:p>
        </w:tc>
        <w:tc>
          <w:tcPr>
            <w:tcW w:w="582" w:type="pct"/>
            <w:tcBorders>
              <w:top w:val="single" w:sz="4" w:space="0" w:color="auto"/>
              <w:left w:val="single" w:sz="4" w:space="0" w:color="auto"/>
              <w:bottom w:val="single" w:sz="4" w:space="0" w:color="auto"/>
              <w:right w:val="single" w:sz="4" w:space="0" w:color="auto"/>
            </w:tcBorders>
            <w:vAlign w:val="center"/>
          </w:tcPr>
          <w:p w14:paraId="70ABD95C" w14:textId="77777777" w:rsidR="003908AD" w:rsidRPr="00934B1A" w:rsidRDefault="003908AD" w:rsidP="001F69D2">
            <w:pPr>
              <w:pStyle w:val="TAC"/>
              <w:rPr>
                <w:ins w:id="88" w:author="Qualcomm" w:date="2025-08-13T18:38:00Z" w16du:dateUtc="2025-08-14T01:38:00Z"/>
                <w:rFonts w:cs="Arial"/>
              </w:rPr>
            </w:pPr>
          </w:p>
        </w:tc>
        <w:tc>
          <w:tcPr>
            <w:tcW w:w="2306" w:type="pct"/>
            <w:tcBorders>
              <w:top w:val="single" w:sz="4" w:space="0" w:color="auto"/>
              <w:left w:val="single" w:sz="4" w:space="0" w:color="auto"/>
              <w:bottom w:val="single" w:sz="4" w:space="0" w:color="auto"/>
              <w:right w:val="single" w:sz="4" w:space="0" w:color="auto"/>
            </w:tcBorders>
            <w:vAlign w:val="center"/>
          </w:tcPr>
          <w:p w14:paraId="0BBE9C3B" w14:textId="77777777" w:rsidR="003908AD" w:rsidRDefault="003908AD" w:rsidP="001F69D2">
            <w:pPr>
              <w:pStyle w:val="TAC"/>
              <w:rPr>
                <w:ins w:id="89" w:author="Qualcomm" w:date="2025-08-13T18:38:00Z" w16du:dateUtc="2025-08-14T01:38:00Z"/>
                <w:rFonts w:eastAsiaTheme="minorEastAsia" w:cs="Arial"/>
              </w:rPr>
            </w:pPr>
            <w:ins w:id="90" w:author="Qualcomm" w:date="2025-08-13T18:38:00Z" w16du:dateUtc="2025-08-14T01:38:00Z">
              <w:r>
                <w:rPr>
                  <w:rFonts w:eastAsiaTheme="minorEastAsia" w:cs="Arial"/>
                </w:rPr>
                <w:t>3</w:t>
              </w:r>
            </w:ins>
          </w:p>
        </w:tc>
      </w:tr>
    </w:tbl>
    <w:p w14:paraId="196F4475" w14:textId="77777777" w:rsidR="002C1417" w:rsidRDefault="002C1417" w:rsidP="003908AD">
      <w:pPr>
        <w:rPr>
          <w:ins w:id="91" w:author="Qualcomm" w:date="2025-08-13T18:39:00Z" w16du:dateUtc="2025-08-14T01:39:00Z"/>
          <w:rFonts w:eastAsia="Times New Roman"/>
          <w:lang w:val="en-US"/>
        </w:rPr>
      </w:pPr>
    </w:p>
    <w:p w14:paraId="3F6FB821" w14:textId="021E4571" w:rsidR="003908AD" w:rsidRPr="00A75DEA" w:rsidRDefault="003908AD" w:rsidP="003908AD">
      <w:pPr>
        <w:rPr>
          <w:ins w:id="92" w:author="Qualcomm" w:date="2025-08-13T18:38:00Z" w16du:dateUtc="2025-08-14T01:38:00Z"/>
          <w:rFonts w:eastAsia="Times New Roman"/>
          <w:lang w:val="en-US"/>
        </w:rPr>
      </w:pPr>
      <w:ins w:id="93" w:author="Qualcomm" w:date="2025-08-13T18:38:00Z" w16du:dateUtc="2025-08-14T01:38:00Z">
        <w:r>
          <w:rPr>
            <w:rFonts w:eastAsia="Times New Roman"/>
            <w:lang w:val="en-US"/>
          </w:rPr>
          <w:t xml:space="preserve">While M = 1 affords better sensitivity for FR2 compared to FR1 (M = 4), for the sake of uniformity, the FR1 threshold value of -4.5 dB </w:t>
        </w:r>
      </w:ins>
      <w:ins w:id="94" w:author="Qualcomm" w:date="2025-08-13T18:40:00Z" w16du:dateUtc="2025-08-14T01:40:00Z">
        <w:r w:rsidR="002C1417">
          <w:rPr>
            <w:rFonts w:eastAsia="Times New Roman"/>
            <w:lang w:val="en-US"/>
          </w:rPr>
          <w:t xml:space="preserve">is </w:t>
        </w:r>
        <w:r w:rsidR="00A72D2A">
          <w:rPr>
            <w:rFonts w:eastAsia="Times New Roman"/>
            <w:lang w:val="en-US"/>
          </w:rPr>
          <w:t xml:space="preserve">adopted </w:t>
        </w:r>
      </w:ins>
      <w:ins w:id="95" w:author="Qualcomm" w:date="2025-08-13T18:38:00Z" w16du:dateUtc="2025-08-14T01:38:00Z">
        <w:r>
          <w:rPr>
            <w:rFonts w:eastAsia="Times New Roman"/>
            <w:lang w:val="en-US"/>
          </w:rPr>
          <w:t>for FR2 also.</w:t>
        </w:r>
      </w:ins>
    </w:p>
    <w:p w14:paraId="1E01AAD6" w14:textId="6C87C1CE" w:rsidR="00684681" w:rsidDel="00A72D2A" w:rsidRDefault="00684681" w:rsidP="00406DAE">
      <w:pPr>
        <w:jc w:val="both"/>
        <w:rPr>
          <w:del w:id="96" w:author="Qualcomm" w:date="2025-08-13T18:40:00Z" w16du:dateUtc="2025-08-14T01:40:00Z"/>
          <w:rFonts w:ascii="Arial" w:hAnsi="Arial" w:cs="Arial"/>
          <w:b/>
          <w:noProof/>
          <w:snapToGrid w:val="0"/>
          <w:color w:val="FF0000"/>
          <w:sz w:val="24"/>
          <w:szCs w:val="21"/>
        </w:rPr>
      </w:pPr>
    </w:p>
    <w:p w14:paraId="44078BBC" w14:textId="21EC5B5C" w:rsidR="00684681" w:rsidDel="00A72D2A" w:rsidRDefault="00684681" w:rsidP="00406DAE">
      <w:pPr>
        <w:jc w:val="both"/>
        <w:rPr>
          <w:del w:id="97" w:author="Qualcomm" w:date="2025-08-13T18:40:00Z" w16du:dateUtc="2025-08-14T01:40:00Z"/>
          <w:rFonts w:ascii="Arial" w:hAnsi="Arial" w:cs="Arial"/>
          <w:b/>
          <w:noProof/>
          <w:snapToGrid w:val="0"/>
          <w:color w:val="FF0000"/>
          <w:sz w:val="24"/>
          <w:szCs w:val="21"/>
        </w:rPr>
      </w:pPr>
    </w:p>
    <w:p w14:paraId="272ED952" w14:textId="0A30425B" w:rsidR="00684681" w:rsidDel="00A72D2A" w:rsidRDefault="00684681" w:rsidP="00406DAE">
      <w:pPr>
        <w:jc w:val="both"/>
        <w:rPr>
          <w:del w:id="98" w:author="Qualcomm" w:date="2025-08-13T18:40:00Z" w16du:dateUtc="2025-08-14T01:40:00Z"/>
          <w:rFonts w:ascii="Arial" w:hAnsi="Arial" w:cs="Arial"/>
          <w:b/>
          <w:noProof/>
          <w:snapToGrid w:val="0"/>
          <w:color w:val="FF0000"/>
          <w:sz w:val="24"/>
          <w:szCs w:val="21"/>
        </w:rPr>
      </w:pPr>
    </w:p>
    <w:p w14:paraId="3FF18E84" w14:textId="1150F009" w:rsidR="00684681" w:rsidDel="00A72D2A" w:rsidRDefault="00684681" w:rsidP="00406DAE">
      <w:pPr>
        <w:jc w:val="both"/>
        <w:rPr>
          <w:del w:id="99" w:author="Qualcomm" w:date="2025-08-13T18:40:00Z" w16du:dateUtc="2025-08-14T01:40:00Z"/>
          <w:rFonts w:ascii="Arial" w:hAnsi="Arial" w:cs="Arial"/>
          <w:b/>
          <w:noProof/>
          <w:snapToGrid w:val="0"/>
          <w:color w:val="FF0000"/>
          <w:sz w:val="24"/>
          <w:szCs w:val="21"/>
        </w:rPr>
      </w:pPr>
    </w:p>
    <w:p w14:paraId="77095550" w14:textId="77777777" w:rsidR="00684681" w:rsidRDefault="00684681" w:rsidP="00406DAE">
      <w:pPr>
        <w:jc w:val="both"/>
        <w:rPr>
          <w:rFonts w:ascii="Arial" w:hAnsi="Arial" w:cs="Arial"/>
          <w:b/>
          <w:noProof/>
          <w:snapToGrid w:val="0"/>
          <w:color w:val="FF0000"/>
          <w:sz w:val="24"/>
          <w:szCs w:val="21"/>
        </w:rPr>
      </w:pPr>
    </w:p>
    <w:p w14:paraId="43825B8A" w14:textId="77777777" w:rsidR="00684681" w:rsidRPr="00902CD7" w:rsidRDefault="00684681" w:rsidP="00684681">
      <w:pPr>
        <w:jc w:val="both"/>
        <w:rPr>
          <w:rFonts w:ascii="Arial" w:hAnsi="Arial" w:cs="Arial"/>
          <w:b/>
          <w:noProof/>
          <w:snapToGrid w:val="0"/>
          <w:color w:val="FF0000"/>
          <w:sz w:val="24"/>
          <w:szCs w:val="21"/>
        </w:rPr>
      </w:pPr>
      <w:r w:rsidRPr="00902CD7">
        <w:rPr>
          <w:rFonts w:ascii="Arial" w:hAnsi="Arial" w:cs="Arial" w:hint="eastAsia"/>
          <w:b/>
          <w:noProof/>
          <w:snapToGrid w:val="0"/>
          <w:color w:val="FF0000"/>
          <w:sz w:val="24"/>
          <w:szCs w:val="21"/>
        </w:rPr>
        <w:t>&lt;End of Text Poposal&gt;</w:t>
      </w:r>
    </w:p>
    <w:p w14:paraId="034D0AE6" w14:textId="77777777" w:rsidR="00684681" w:rsidRDefault="00684681" w:rsidP="00406DAE">
      <w:pPr>
        <w:jc w:val="both"/>
        <w:rPr>
          <w:rFonts w:ascii="Arial" w:hAnsi="Arial" w:cs="Arial"/>
          <w:b/>
          <w:noProof/>
          <w:snapToGrid w:val="0"/>
          <w:color w:val="FF0000"/>
          <w:sz w:val="24"/>
          <w:szCs w:val="21"/>
        </w:rPr>
      </w:pPr>
    </w:p>
    <w:p w14:paraId="528C9325" w14:textId="77777777" w:rsidR="00684681" w:rsidRDefault="00684681">
      <w:pPr>
        <w:overflowPunct/>
        <w:autoSpaceDE/>
        <w:autoSpaceDN/>
        <w:adjustRightInd/>
        <w:spacing w:after="0"/>
        <w:textAlignment w:val="auto"/>
        <w:rPr>
          <w:rFonts w:ascii="Arial" w:hAnsi="Arial" w:cs="Arial"/>
          <w:b/>
          <w:noProof/>
          <w:snapToGrid w:val="0"/>
          <w:color w:val="FF0000"/>
          <w:sz w:val="24"/>
          <w:szCs w:val="21"/>
        </w:rPr>
      </w:pPr>
      <w:r>
        <w:rPr>
          <w:rFonts w:ascii="Arial" w:hAnsi="Arial" w:cs="Arial"/>
          <w:b/>
          <w:noProof/>
          <w:snapToGrid w:val="0"/>
          <w:color w:val="FF0000"/>
          <w:sz w:val="24"/>
          <w:szCs w:val="21"/>
        </w:rPr>
        <w:br w:type="page"/>
      </w:r>
    </w:p>
    <w:p w14:paraId="68874102" w14:textId="1185BC11" w:rsidR="00684681" w:rsidRPr="00902CD7" w:rsidRDefault="00684681" w:rsidP="00684681">
      <w:pPr>
        <w:jc w:val="both"/>
        <w:rPr>
          <w:rFonts w:ascii="Arial" w:hAnsi="Arial" w:cs="Arial"/>
          <w:noProof/>
          <w:snapToGrid w:val="0"/>
          <w:color w:val="FF0000"/>
          <w:sz w:val="24"/>
          <w:szCs w:val="21"/>
        </w:rPr>
      </w:pPr>
      <w:r w:rsidRPr="00902CD7">
        <w:rPr>
          <w:rFonts w:ascii="Arial" w:hAnsi="Arial" w:cs="Arial"/>
          <w:b/>
          <w:noProof/>
          <w:snapToGrid w:val="0"/>
          <w:color w:val="FF0000"/>
          <w:sz w:val="24"/>
          <w:szCs w:val="21"/>
        </w:rPr>
        <w:lastRenderedPageBreak/>
        <w:t>&lt;Start of Text Poposal&gt;</w:t>
      </w:r>
    </w:p>
    <w:p w14:paraId="759F1568" w14:textId="77777777" w:rsidR="00B41758" w:rsidRPr="0092286E" w:rsidRDefault="00B41758" w:rsidP="00B41758">
      <w:pPr>
        <w:pStyle w:val="Heading3"/>
        <w:numPr>
          <w:ilvl w:val="0"/>
          <w:numId w:val="0"/>
        </w:numPr>
        <w:rPr>
          <w:rFonts w:eastAsiaTheme="minorEastAsia" w:cs="Arial"/>
          <w:szCs w:val="28"/>
        </w:rPr>
      </w:pPr>
      <w:bookmarkStart w:id="100" w:name="_Toc199510468"/>
      <w:r>
        <w:rPr>
          <w:rFonts w:eastAsiaTheme="minorEastAsia" w:cs="Arial" w:hint="eastAsia"/>
          <w:szCs w:val="28"/>
        </w:rPr>
        <w:t>7</w:t>
      </w:r>
      <w:r>
        <w:rPr>
          <w:rFonts w:cs="Arial" w:hint="eastAsia"/>
          <w:szCs w:val="28"/>
        </w:rPr>
        <w:t>.</w:t>
      </w:r>
      <w:r>
        <w:rPr>
          <w:rFonts w:eastAsiaTheme="minorEastAsia" w:cs="Arial" w:hint="eastAsia"/>
          <w:szCs w:val="28"/>
        </w:rPr>
        <w:t>1</w:t>
      </w:r>
      <w:r>
        <w:rPr>
          <w:rFonts w:cs="Arial" w:hint="eastAsia"/>
          <w:szCs w:val="28"/>
        </w:rPr>
        <w:t>.</w:t>
      </w:r>
      <w:r>
        <w:rPr>
          <w:rFonts w:eastAsiaTheme="minorEastAsia" w:cs="Arial" w:hint="eastAsia"/>
          <w:szCs w:val="28"/>
        </w:rPr>
        <w:t>3</w:t>
      </w:r>
      <w:r>
        <w:rPr>
          <w:rFonts w:cs="Arial" w:hint="eastAsia"/>
          <w:szCs w:val="28"/>
        </w:rPr>
        <w:tab/>
      </w:r>
      <w:r>
        <w:rPr>
          <w:rFonts w:eastAsiaTheme="minorEastAsia" w:cs="Arial" w:hint="eastAsia"/>
          <w:szCs w:val="28"/>
        </w:rPr>
        <w:t>Architecture and NF considerations</w:t>
      </w:r>
      <w:bookmarkEnd w:id="100"/>
    </w:p>
    <w:p w14:paraId="730523A6" w14:textId="77777777" w:rsidR="00B41758" w:rsidRDefault="00B41758" w:rsidP="00B41758">
      <w:r>
        <w:t xml:space="preserve">The basic architecture considered for the LP_WUR is a zero-IF architecture for both envelope and </w:t>
      </w:r>
      <w:proofErr w:type="gramStart"/>
      <w:r>
        <w:t>sequence based</w:t>
      </w:r>
      <w:proofErr w:type="gramEnd"/>
      <w:r>
        <w:t xml:space="preserve"> detectors. This assumption is common for both FR1 and FR2. This is just an assumption made to derive parameters which dictate the requirements. This assumption does not preclude any other RF implementations. </w:t>
      </w:r>
    </w:p>
    <w:p w14:paraId="273594A9" w14:textId="77777777" w:rsidR="00B41758" w:rsidRDefault="00B41758" w:rsidP="00B41758">
      <w:r>
        <w:t>In case of FR1, only single RX is assumed. For FR2 requirement derivation, the baseline assumption is an OFDM based receiver with two receiver chains with mutually orthogonally polarized antennas.</w:t>
      </w:r>
    </w:p>
    <w:p w14:paraId="4D94ECE3" w14:textId="77777777" w:rsidR="00B41758" w:rsidRDefault="00B41758" w:rsidP="00B41758">
      <w:r>
        <w:t xml:space="preserve">In RAN4, there had been no consensus on what IM includes, and no agreement was achieved on individual values of NF and IM, so a joint number was agreed. There are two sets of NF + IM values agreed, and these will be used for REFSENS calculations. The values are, </w:t>
      </w:r>
    </w:p>
    <w:p w14:paraId="6550A3F8" w14:textId="77777777" w:rsidR="00B41758" w:rsidRDefault="00B41758" w:rsidP="00B41758">
      <w:pPr>
        <w:pStyle w:val="B10"/>
      </w:pPr>
      <w:r>
        <w:t>-</w:t>
      </w:r>
      <w:r>
        <w:tab/>
        <w:t>Set 1: 18 dB,</w:t>
      </w:r>
    </w:p>
    <w:p w14:paraId="61AF4353" w14:textId="77777777" w:rsidR="00B41758" w:rsidRDefault="00B41758" w:rsidP="00B41758">
      <w:pPr>
        <w:pStyle w:val="B10"/>
      </w:pPr>
      <w:r>
        <w:t>-</w:t>
      </w:r>
      <w:r>
        <w:tab/>
        <w:t xml:space="preserve">Set 2: 13.5 </w:t>
      </w:r>
      <w:proofErr w:type="spellStart"/>
      <w:r>
        <w:t>dB.</w:t>
      </w:r>
      <w:proofErr w:type="spellEnd"/>
    </w:p>
    <w:p w14:paraId="334343D0" w14:textId="231F49C1" w:rsidR="00D66C3F" w:rsidRDefault="00B41758" w:rsidP="00B41758">
      <w:pPr>
        <w:rPr>
          <w:ins w:id="101" w:author="Qualcomm" w:date="2025-08-13T19:00:00Z" w16du:dateUtc="2025-08-14T02:00:00Z"/>
        </w:rPr>
      </w:pPr>
      <w:r>
        <w:t xml:space="preserve">The </w:t>
      </w:r>
      <w:proofErr w:type="gramStart"/>
      <w:r>
        <w:t>above mentioned</w:t>
      </w:r>
      <w:proofErr w:type="gramEnd"/>
      <w:r>
        <w:t xml:space="preserve"> numbers are for FR1.</w:t>
      </w:r>
      <w:ins w:id="102" w:author="Qualcomm" w:date="2025-08-13T18:59:00Z" w16du:dateUtc="2025-08-14T01:59:00Z">
        <w:r w:rsidR="00D66C3F">
          <w:t xml:space="preserve"> For FR2, the NF + IM </w:t>
        </w:r>
      </w:ins>
      <w:ins w:id="103" w:author="Qualcomm" w:date="2025-08-13T19:00:00Z" w16du:dateUtc="2025-08-14T02:00:00Z">
        <w:r w:rsidR="00FD6B6E">
          <w:t>value is agreed as 12.0 dB</w:t>
        </w:r>
      </w:ins>
      <w:ins w:id="104" w:author="Qualcomm" w:date="2025-08-15T14:15:00Z" w16du:dateUtc="2025-08-15T21:15:00Z">
        <w:r w:rsidR="00785544">
          <w:t xml:space="preserve"> for set 2</w:t>
        </w:r>
        <w:r w:rsidR="00E94B94">
          <w:t>.</w:t>
        </w:r>
      </w:ins>
    </w:p>
    <w:p w14:paraId="5C7DD299" w14:textId="5D5AA370" w:rsidR="008576CB" w:rsidRDefault="00F32BAA" w:rsidP="008576CB">
      <w:pPr>
        <w:rPr>
          <w:ins w:id="105" w:author="Qualcomm" w:date="2025-08-13T19:00:00Z" w16du:dateUtc="2025-08-14T02:00:00Z"/>
          <w:lang w:eastAsia="ko-KR"/>
        </w:rPr>
      </w:pPr>
      <w:ins w:id="106" w:author="Qualcomm" w:date="2025-08-15T14:16:00Z" w16du:dateUtc="2025-08-15T21:16:00Z">
        <w:r w:rsidRPr="00F32BAA">
          <w:rPr>
            <w:lang w:eastAsia="ko-KR"/>
          </w:rPr>
          <w:t xml:space="preserve">The NF assumption drives many LP-WUS requirements, as do the ‘same environment for LR and MR’ assumptions. The latter manifests as a one-to-one relationship between respective MR requirements and LR requirements. This means that the LP-WUS requirements would naturally follow the same frequency breaks and general structure as the MR requirements, at least as a starting point. </w:t>
        </w:r>
        <w:r w:rsidR="00B052FB">
          <w:rPr>
            <w:lang w:eastAsia="ko-KR"/>
          </w:rPr>
          <w:t>While</w:t>
        </w:r>
        <w:r w:rsidRPr="00F32BAA">
          <w:rPr>
            <w:lang w:eastAsia="ko-KR"/>
          </w:rPr>
          <w:t>, RAN4 have already agreed on a band-agnostic NF+IM assumption for the LR</w:t>
        </w:r>
      </w:ins>
      <w:ins w:id="107" w:author="Qualcomm" w:date="2025-08-15T14:17:00Z" w16du:dateUtc="2025-08-15T21:17:00Z">
        <w:r w:rsidR="00B052FB">
          <w:rPr>
            <w:lang w:eastAsia="ko-KR"/>
          </w:rPr>
          <w:t>,</w:t>
        </w:r>
      </w:ins>
      <w:ins w:id="108" w:author="Qualcomm" w:date="2025-08-15T14:16:00Z" w16du:dateUtc="2025-08-15T21:16:00Z">
        <w:r w:rsidRPr="00F32BAA">
          <w:rPr>
            <w:lang w:eastAsia="ko-KR"/>
          </w:rPr>
          <w:t xml:space="preserve"> </w:t>
        </w:r>
      </w:ins>
      <w:ins w:id="109" w:author="Qualcomm" w:date="2025-08-15T14:17:00Z" w16du:dateUtc="2025-08-15T21:17:00Z">
        <w:r w:rsidR="00E81FEA">
          <w:rPr>
            <w:lang w:eastAsia="ko-KR"/>
          </w:rPr>
          <w:t xml:space="preserve">for the sake of spec simplicity, </w:t>
        </w:r>
      </w:ins>
      <w:ins w:id="110" w:author="Qualcomm" w:date="2025-08-15T14:16:00Z" w16du:dateUtc="2025-08-15T21:16:00Z">
        <w:r w:rsidRPr="00F32BAA">
          <w:rPr>
            <w:lang w:eastAsia="ko-KR"/>
          </w:rPr>
          <w:t>it would help to adopt the same NF degradation across bands in the MR for the LR also</w:t>
        </w:r>
      </w:ins>
      <w:ins w:id="111" w:author="Qualcomm" w:date="2025-08-13T19:01:00Z" w16du:dateUtc="2025-08-14T02:01:00Z">
        <w:r w:rsidR="00556DCA">
          <w:rPr>
            <w:lang w:eastAsia="ko-KR"/>
          </w:rPr>
          <w:t>.</w:t>
        </w:r>
      </w:ins>
    </w:p>
    <w:p w14:paraId="6AA9ACA7" w14:textId="480E025F" w:rsidR="00FD6B6E" w:rsidDel="008576CB" w:rsidRDefault="00FD6B6E" w:rsidP="00B41758">
      <w:pPr>
        <w:rPr>
          <w:del w:id="112" w:author="Qualcomm" w:date="2025-08-13T19:00:00Z" w16du:dateUtc="2025-08-14T02:00:00Z"/>
        </w:rPr>
      </w:pPr>
    </w:p>
    <w:p w14:paraId="2BBEB8DE" w14:textId="66AAF6A8" w:rsidR="00633488" w:rsidRPr="0092286E" w:rsidRDefault="00633488" w:rsidP="00F07320">
      <w:pPr>
        <w:pStyle w:val="Heading3"/>
        <w:numPr>
          <w:ilvl w:val="0"/>
          <w:numId w:val="0"/>
        </w:numPr>
        <w:tabs>
          <w:tab w:val="clear" w:pos="680"/>
        </w:tabs>
        <w:rPr>
          <w:rFonts w:eastAsiaTheme="minorEastAsia" w:cs="Arial"/>
          <w:szCs w:val="28"/>
        </w:rPr>
      </w:pPr>
      <w:bookmarkStart w:id="113" w:name="_Toc199510469"/>
      <w:r>
        <w:rPr>
          <w:rFonts w:cs="Arial"/>
          <w:szCs w:val="28"/>
        </w:rPr>
        <w:t>7.1.4</w:t>
      </w:r>
      <w:r>
        <w:rPr>
          <w:rFonts w:cs="Arial" w:hint="eastAsia"/>
          <w:szCs w:val="28"/>
        </w:rPr>
        <w:tab/>
      </w:r>
      <w:r>
        <w:rPr>
          <w:rFonts w:cs="Arial"/>
          <w:szCs w:val="28"/>
        </w:rPr>
        <w:tab/>
      </w:r>
      <w:r>
        <w:rPr>
          <w:rFonts w:eastAsiaTheme="minorEastAsia" w:cs="Arial" w:hint="eastAsia"/>
          <w:szCs w:val="28"/>
        </w:rPr>
        <w:t>REFSENS requirements</w:t>
      </w:r>
      <w:bookmarkEnd w:id="113"/>
    </w:p>
    <w:p w14:paraId="0352D706" w14:textId="4B941D91" w:rsidR="005A0454" w:rsidRDefault="00461358" w:rsidP="00F07320">
      <w:pPr>
        <w:pStyle w:val="Heading4"/>
        <w:numPr>
          <w:ilvl w:val="0"/>
          <w:numId w:val="0"/>
        </w:numPr>
        <w:ind w:left="450"/>
      </w:pPr>
      <w:ins w:id="114" w:author="Qualcomm" w:date="2025-08-13T18:12:00Z" w16du:dateUtc="2025-08-14T01:12:00Z">
        <w:r>
          <w:t>7.1.4.1</w:t>
        </w:r>
        <w:r>
          <w:tab/>
          <w:t>General</w:t>
        </w:r>
      </w:ins>
    </w:p>
    <w:p w14:paraId="4EC6D585" w14:textId="2AE737C2" w:rsidR="00633488" w:rsidRDefault="00633488" w:rsidP="00633488">
      <w:r>
        <w:t>It was agreed to derive the REFSENS for LP-WUR in the typical RF manner with AWGN being the channel for which SNR is derived. Thus, the REFSENS for LR is defined as</w:t>
      </w:r>
    </w:p>
    <w:p w14:paraId="3CFA23FC" w14:textId="77777777" w:rsidR="00633488" w:rsidRDefault="00633488" w:rsidP="00633488">
      <w:pPr>
        <w:jc w:val="center"/>
      </w:pPr>
      <w:r>
        <w:t>REFSENS</w:t>
      </w:r>
      <w:r w:rsidRPr="003132CE">
        <w:rPr>
          <w:vertAlign w:val="subscript"/>
        </w:rPr>
        <w:t>LR</w:t>
      </w:r>
      <w:r>
        <w:t xml:space="preserve"> (dBm) = -174 + 10log10(BW</w:t>
      </w:r>
      <w:r w:rsidRPr="003132CE">
        <w:rPr>
          <w:vertAlign w:val="subscript"/>
        </w:rPr>
        <w:t>LR</w:t>
      </w:r>
      <w:r>
        <w:t>)+ (NF</w:t>
      </w:r>
      <w:r w:rsidRPr="003132CE">
        <w:rPr>
          <w:vertAlign w:val="subscript"/>
        </w:rPr>
        <w:t>LR</w:t>
      </w:r>
      <w:r>
        <w:t xml:space="preserve"> + IM</w:t>
      </w:r>
      <w:r w:rsidRPr="003132CE">
        <w:rPr>
          <w:vertAlign w:val="subscript"/>
        </w:rPr>
        <w:t>LR</w:t>
      </w:r>
      <w:r>
        <w:t>) + SNR</w:t>
      </w:r>
      <w:r w:rsidRPr="003132CE">
        <w:rPr>
          <w:vertAlign w:val="subscript"/>
        </w:rPr>
        <w:t>LR</w:t>
      </w:r>
      <w:r>
        <w:t>.</w:t>
      </w:r>
    </w:p>
    <w:p w14:paraId="63435E20" w14:textId="77777777" w:rsidR="00633488" w:rsidRPr="007223F8" w:rsidRDefault="00633488" w:rsidP="00633488">
      <w:r w:rsidRPr="007223F8">
        <w:t>Here</w:t>
      </w:r>
      <w:r>
        <w:t>, BW</w:t>
      </w:r>
      <w:r w:rsidRPr="003132CE">
        <w:rPr>
          <w:vertAlign w:val="subscript"/>
        </w:rPr>
        <w:t>LR</w:t>
      </w:r>
      <w:r>
        <w:rPr>
          <w:vertAlign w:val="subscript"/>
        </w:rPr>
        <w:t xml:space="preserve"> </w:t>
      </w:r>
      <w:r>
        <w:t xml:space="preserve">corresponds to the bandwidth of the LP-WUS signal in hertz. RAN1 has decided to have 11 RBs for LP-WUS irrespective of SCS, thus the LP-WUS bandwidth will be 1.98 MHz and 3.96 MHz, for 15 and 30 </w:t>
      </w:r>
      <w:proofErr w:type="spellStart"/>
      <w:r>
        <w:t>KHz</w:t>
      </w:r>
      <w:proofErr w:type="spellEnd"/>
      <w:r>
        <w:t xml:space="preserve"> SCS, respectively. Further, there are two set of values for NF</w:t>
      </w:r>
      <w:r w:rsidRPr="003132CE">
        <w:rPr>
          <w:vertAlign w:val="subscript"/>
        </w:rPr>
        <w:t>LR</w:t>
      </w:r>
      <w:r>
        <w:t xml:space="preserve"> + IM</w:t>
      </w:r>
      <w:r w:rsidRPr="003132CE">
        <w:rPr>
          <w:vertAlign w:val="subscript"/>
        </w:rPr>
        <w:t>LR</w:t>
      </w:r>
      <w:r>
        <w:t xml:space="preserve">, i.e. 18.0dB and 13.5dB for Type 1 and Type </w:t>
      </w:r>
      <w:r>
        <w:rPr>
          <w:rFonts w:eastAsiaTheme="minorEastAsia" w:hint="eastAsia"/>
        </w:rPr>
        <w:t xml:space="preserve">2 </w:t>
      </w:r>
      <w:r>
        <w:t xml:space="preserve">UEs, respectively. There is only single receiver so there is no diversity gain included in the REFSENS. </w:t>
      </w:r>
    </w:p>
    <w:p w14:paraId="2A7EDAD3" w14:textId="77777777" w:rsidR="00633488" w:rsidRPr="003B4C50" w:rsidRDefault="00633488" w:rsidP="00633488">
      <w:pPr>
        <w:rPr>
          <w:lang w:val="en-US"/>
        </w:rPr>
      </w:pPr>
      <w:r w:rsidRPr="003B4C50">
        <w:rPr>
          <w:lang w:val="en-US"/>
        </w:rPr>
        <w:t>In the REFSENS test, only the RBs allocated for LP-WUS are populated with the LP-WUS and the rest of the RBs for a given channel bandwidth are left empty. This configuration, however, does not correspond to the real-life case where NR signals in other RBs are generally present and thus can create a coverage shortfall. Separately, the ASCS requirement allows a maximum degradation of 0.5 dB and the side conditions incorporate populated adjacent RBs.</w:t>
      </w:r>
    </w:p>
    <w:p w14:paraId="5F9DAB64" w14:textId="77777777" w:rsidR="00633488" w:rsidRPr="003B4C50" w:rsidRDefault="00633488" w:rsidP="00633488">
      <w:pPr>
        <w:rPr>
          <w:lang w:val="en-US"/>
        </w:rPr>
      </w:pPr>
      <w:r>
        <w:rPr>
          <w:lang w:val="en-US"/>
        </w:rPr>
        <w:t>G</w:t>
      </w:r>
      <w:r w:rsidRPr="003B4C50">
        <w:rPr>
          <w:lang w:val="en-US"/>
        </w:rPr>
        <w:t>iven the small value of the ASCS degradation factor (0.5 dB), it was agreed not to include this factor in the REFSENS.</w:t>
      </w:r>
    </w:p>
    <w:p w14:paraId="3EC4F3E5" w14:textId="77777777" w:rsidR="00633488" w:rsidRDefault="00633488" w:rsidP="00633488">
      <w:pPr>
        <w:rPr>
          <w:ins w:id="115" w:author="Qualcomm" w:date="2025-08-13T18:13:00Z" w16du:dateUtc="2025-08-14T01:13:00Z"/>
        </w:rPr>
      </w:pPr>
      <w:r>
        <w:t>For FR1, a SNR value of -4.5 dB for both Type 1 and Type 2 UEs was selected by RAN4 to be used for the REFSENS equation.</w:t>
      </w:r>
    </w:p>
    <w:p w14:paraId="448EC33E" w14:textId="3D89E8DC" w:rsidR="00235C9E" w:rsidRDefault="00235C9E" w:rsidP="00633488">
      <w:pPr>
        <w:rPr>
          <w:rFonts w:eastAsiaTheme="minorEastAsia"/>
        </w:rPr>
      </w:pPr>
      <w:ins w:id="116" w:author="Qualcomm" w:date="2025-08-13T18:13:00Z" w16du:dateUtc="2025-08-14T01:13:00Z">
        <w:r>
          <w:t xml:space="preserve">For FR2, the same </w:t>
        </w:r>
      </w:ins>
      <w:ins w:id="117" w:author="Qualcomm" w:date="2025-08-13T18:15:00Z" w16du:dateUtc="2025-08-14T01:15:00Z">
        <w:r w:rsidR="007D0722">
          <w:t xml:space="preserve">general </w:t>
        </w:r>
      </w:ins>
      <w:ins w:id="118" w:author="Qualcomm" w:date="2025-08-13T18:13:00Z" w16du:dateUtc="2025-08-14T01:13:00Z">
        <w:r>
          <w:t xml:space="preserve">principle is </w:t>
        </w:r>
        <w:r w:rsidR="00B85FD3">
          <w:t>retained</w:t>
        </w:r>
      </w:ins>
      <w:ins w:id="119" w:author="Qualcomm" w:date="2025-08-13T18:15:00Z" w16du:dateUtc="2025-08-14T01:15:00Z">
        <w:r w:rsidR="007D0722">
          <w:t xml:space="preserve"> while recognizing that the basic expression for </w:t>
        </w:r>
        <w:r w:rsidR="008A3BDF">
          <w:t xml:space="preserve">REFSENS </w:t>
        </w:r>
      </w:ins>
      <w:ins w:id="120" w:author="Qualcomm" w:date="2025-08-13T18:16:00Z" w16du:dateUtc="2025-08-14T01:16:00Z">
        <w:r w:rsidR="00DB18F6">
          <w:t xml:space="preserve">also contains aspects of antenna gain and dual pol. combining. These details are </w:t>
        </w:r>
        <w:r w:rsidR="00AB5933">
          <w:t>documented separately.</w:t>
        </w:r>
      </w:ins>
      <w:ins w:id="121" w:author="Qualcomm" w:date="2025-08-13T18:13:00Z" w16du:dateUtc="2025-08-14T01:13:00Z">
        <w:r w:rsidR="00B85FD3">
          <w:t xml:space="preserve"> </w:t>
        </w:r>
      </w:ins>
    </w:p>
    <w:p w14:paraId="1D32C22D" w14:textId="050CE8DF" w:rsidR="00C43346" w:rsidRDefault="00C43346" w:rsidP="00C43346">
      <w:pPr>
        <w:pStyle w:val="Heading4"/>
        <w:numPr>
          <w:ilvl w:val="0"/>
          <w:numId w:val="0"/>
        </w:numPr>
        <w:ind w:left="450"/>
      </w:pPr>
      <w:ins w:id="122" w:author="Qualcomm" w:date="2025-08-13T18:12:00Z" w16du:dateUtc="2025-08-14T01:12:00Z">
        <w:r>
          <w:t>7.1.4.</w:t>
        </w:r>
      </w:ins>
      <w:ins w:id="123" w:author="Qualcomm" w:date="2025-08-13T18:14:00Z" w16du:dateUtc="2025-08-14T01:14:00Z">
        <w:r>
          <w:t>2</w:t>
        </w:r>
      </w:ins>
      <w:ins w:id="124" w:author="Qualcomm" w:date="2025-08-13T18:12:00Z" w16du:dateUtc="2025-08-14T01:12:00Z">
        <w:r>
          <w:tab/>
        </w:r>
      </w:ins>
      <w:ins w:id="125" w:author="Qualcomm" w:date="2025-08-13T18:14:00Z" w16du:dateUtc="2025-08-14T01:14:00Z">
        <w:r>
          <w:t>FR2 sensitivity</w:t>
        </w:r>
      </w:ins>
    </w:p>
    <w:p w14:paraId="032AE130" w14:textId="0F541C8B" w:rsidR="00A72D2A" w:rsidRDefault="003E13C3">
      <w:pPr>
        <w:pStyle w:val="Heading5"/>
        <w:rPr>
          <w:ins w:id="126" w:author="Qualcomm" w:date="2025-08-13T18:40:00Z" w16du:dateUtc="2025-08-14T01:40:00Z"/>
        </w:rPr>
        <w:pPrChange w:id="127" w:author="Qualcomm" w:date="2025-08-13T18:40:00Z" w16du:dateUtc="2025-08-14T01:40:00Z">
          <w:pPr>
            <w:jc w:val="both"/>
          </w:pPr>
        </w:pPrChange>
      </w:pPr>
      <w:ins w:id="128" w:author="Qualcomm" w:date="2025-08-13T18:40:00Z" w16du:dateUtc="2025-08-14T01:40:00Z">
        <w:r>
          <w:t>7.1.4.2.1</w:t>
        </w:r>
      </w:ins>
      <w:ins w:id="129" w:author="Qualcomm" w:date="2025-08-13T18:41:00Z" w16du:dateUtc="2025-08-14T01:41:00Z">
        <w:r>
          <w:tab/>
          <w:t>Topology</w:t>
        </w:r>
      </w:ins>
    </w:p>
    <w:p w14:paraId="61081145" w14:textId="77777777" w:rsidR="003E13C3" w:rsidRDefault="003E13C3" w:rsidP="003E13C3">
      <w:pPr>
        <w:jc w:val="both"/>
        <w:rPr>
          <w:ins w:id="130" w:author="Qualcomm" w:date="2025-08-13T18:41:00Z" w16du:dateUtc="2025-08-14T01:41:00Z"/>
        </w:rPr>
      </w:pPr>
      <w:ins w:id="131" w:author="Qualcomm" w:date="2025-08-13T18:41:00Z" w16du:dateUtc="2025-08-14T01:41:00Z">
        <w:r>
          <w:lastRenderedPageBreak/>
          <w:t>For FR2 it is impractical to have a standalone LR module, and heavy front-end reuse with the MR is anticipated for the LPWUS feature. Legacy FR2 connected mode assumptions feature a 4 dual-pol. element array (‘module’). In keeping with the low-power goal of the feature, RAN4 have agreed that LPWUS reception would assume single (dual pol.) element reception. Moreover, RAN4 have agreed that there is no combining received signals across polarizations, instead there is merely section of the Rx chain with the stronger signal. While implementation details are open, this assumption allows placing a bound on combining gain of -3 dB, in contrast to 0 dB for the same parameter in legacy PDSCH reception.</w:t>
        </w:r>
      </w:ins>
    </w:p>
    <w:p w14:paraId="65D8789D" w14:textId="1B272B14" w:rsidR="003E13C3" w:rsidRDefault="003E13C3" w:rsidP="003E13C3">
      <w:pPr>
        <w:pStyle w:val="Heading5"/>
        <w:rPr>
          <w:ins w:id="132" w:author="Qualcomm" w:date="2025-08-13T18:41:00Z" w16du:dateUtc="2025-08-14T01:41:00Z"/>
        </w:rPr>
      </w:pPr>
      <w:ins w:id="133" w:author="Qualcomm" w:date="2025-08-13T18:41:00Z" w16du:dateUtc="2025-08-14T01:41:00Z">
        <w:r>
          <w:t>7.1.4.2.2</w:t>
        </w:r>
        <w:r>
          <w:tab/>
          <w:t>Antenna gain</w:t>
        </w:r>
      </w:ins>
    </w:p>
    <w:p w14:paraId="0B431E9B" w14:textId="450F76EA" w:rsidR="00DF5AB0" w:rsidRPr="003F192E" w:rsidRDefault="00DF5AB0" w:rsidP="00DF5AB0">
      <w:pPr>
        <w:rPr>
          <w:ins w:id="134" w:author="Qualcomm" w:date="2025-08-13T18:41:00Z" w16du:dateUtc="2025-08-14T01:41:00Z"/>
        </w:rPr>
      </w:pPr>
      <w:ins w:id="135" w:author="Qualcomm" w:date="2025-08-13T18:41:00Z" w16du:dateUtc="2025-08-14T01:41:00Z">
        <w:r w:rsidRPr="003F192E">
          <w:rPr>
            <w:noProof/>
          </w:rPr>
          <mc:AlternateContent>
            <mc:Choice Requires="wpc">
              <w:drawing>
                <wp:anchor distT="0" distB="0" distL="114300" distR="114300" simplePos="0" relativeHeight="251662336" behindDoc="0" locked="0" layoutInCell="1" allowOverlap="1" wp14:anchorId="150A4323" wp14:editId="45BE57F4">
                  <wp:simplePos x="0" y="0"/>
                  <wp:positionH relativeFrom="margin">
                    <wp:posOffset>3553331</wp:posOffset>
                  </wp:positionH>
                  <wp:positionV relativeFrom="paragraph">
                    <wp:posOffset>4445</wp:posOffset>
                  </wp:positionV>
                  <wp:extent cx="3034665" cy="2413635"/>
                  <wp:effectExtent l="0" t="0" r="0" b="5715"/>
                  <wp:wrapSquare wrapText="bothSides"/>
                  <wp:docPr id="1132226381"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587935852" name="Oval 1587935852"/>
                          <wps:cNvSpPr/>
                          <wps:spPr>
                            <a:xfrm>
                              <a:off x="36412" y="67683"/>
                              <a:ext cx="581187" cy="689674"/>
                            </a:xfrm>
                            <a:prstGeom prst="ellipse">
                              <a:avLst/>
                            </a:prstGeom>
                            <a:noFill/>
                            <a:ln>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2253595" name="Rectangle 252253595"/>
                          <wps:cNvSpPr/>
                          <wps:spPr>
                            <a:xfrm>
                              <a:off x="245641" y="761232"/>
                              <a:ext cx="162732" cy="45719"/>
                            </a:xfrm>
                            <a:prstGeom prst="rect">
                              <a:avLst/>
                            </a:prstGeom>
                            <a:solidFill>
                              <a:schemeClr val="accent2"/>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7213534" name="Oval 457213534"/>
                          <wps:cNvSpPr/>
                          <wps:spPr>
                            <a:xfrm>
                              <a:off x="725508" y="190586"/>
                              <a:ext cx="1199348" cy="1485668"/>
                            </a:xfrm>
                            <a:prstGeom prst="ellipse">
                              <a:avLst/>
                            </a:prstGeom>
                            <a:noFill/>
                            <a:ln>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36370705" name="Rectangle 636370705"/>
                          <wps:cNvSpPr/>
                          <wps:spPr>
                            <a:xfrm>
                              <a:off x="935058" y="1680064"/>
                              <a:ext cx="162560" cy="45085"/>
                            </a:xfrm>
                            <a:prstGeom prst="rect">
                              <a:avLst/>
                            </a:prstGeom>
                            <a:solidFill>
                              <a:schemeClr val="accent2"/>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82300261" name="Rectangle 982300261"/>
                          <wps:cNvSpPr/>
                          <wps:spPr>
                            <a:xfrm>
                              <a:off x="1132338" y="1680064"/>
                              <a:ext cx="162560" cy="45085"/>
                            </a:xfrm>
                            <a:prstGeom prst="rect">
                              <a:avLst/>
                            </a:prstGeom>
                            <a:solidFill>
                              <a:schemeClr val="accent2"/>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7037273" name="Rectangle 367037273"/>
                          <wps:cNvSpPr/>
                          <wps:spPr>
                            <a:xfrm>
                              <a:off x="1331372" y="1680607"/>
                              <a:ext cx="162560" cy="45085"/>
                            </a:xfrm>
                            <a:prstGeom prst="rect">
                              <a:avLst/>
                            </a:prstGeom>
                            <a:solidFill>
                              <a:schemeClr val="accent2"/>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1337434" name="Rectangle 551337434"/>
                          <wps:cNvSpPr/>
                          <wps:spPr>
                            <a:xfrm>
                              <a:off x="1528857" y="1680607"/>
                              <a:ext cx="162560" cy="45085"/>
                            </a:xfrm>
                            <a:prstGeom prst="rect">
                              <a:avLst/>
                            </a:prstGeom>
                            <a:solidFill>
                              <a:schemeClr val="accent2"/>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56397268" name="Oval 2056397268"/>
                          <wps:cNvSpPr/>
                          <wps:spPr>
                            <a:xfrm rot="1523787">
                              <a:off x="1424979" y="527738"/>
                              <a:ext cx="306516" cy="1197358"/>
                            </a:xfrm>
                            <a:prstGeom prst="ellipse">
                              <a:avLst/>
                            </a:prstGeom>
                            <a:solidFill>
                              <a:schemeClr val="accent1">
                                <a:lumMod val="40000"/>
                                <a:lumOff val="60000"/>
                              </a:schemeClr>
                            </a:solidFill>
                            <a:ln>
                              <a:solidFill>
                                <a:schemeClr val="accent1">
                                  <a:lumMod val="60000"/>
                                  <a:lumOff val="4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1291940" name="Oval 321291940"/>
                          <wps:cNvSpPr/>
                          <wps:spPr>
                            <a:xfrm rot="503219">
                              <a:off x="1271155" y="231076"/>
                              <a:ext cx="306070" cy="1439183"/>
                            </a:xfrm>
                            <a:prstGeom prst="ellipse">
                              <a:avLst/>
                            </a:prstGeom>
                            <a:solidFill>
                              <a:schemeClr val="accent1">
                                <a:lumMod val="40000"/>
                                <a:lumOff val="60000"/>
                              </a:schemeClr>
                            </a:solidFill>
                            <a:ln>
                              <a:solidFill>
                                <a:schemeClr val="accent1">
                                  <a:lumMod val="60000"/>
                                  <a:lumOff val="4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97014625" name="Oval 1097014625"/>
                          <wps:cNvSpPr/>
                          <wps:spPr>
                            <a:xfrm rot="18948612">
                              <a:off x="955038" y="971806"/>
                              <a:ext cx="182519" cy="804032"/>
                            </a:xfrm>
                            <a:prstGeom prst="ellipse">
                              <a:avLst/>
                            </a:prstGeom>
                            <a:solidFill>
                              <a:schemeClr val="accent1">
                                <a:lumMod val="40000"/>
                                <a:lumOff val="60000"/>
                              </a:schemeClr>
                            </a:solidFill>
                            <a:ln>
                              <a:solidFill>
                                <a:schemeClr val="accent1">
                                  <a:lumMod val="60000"/>
                                  <a:lumOff val="4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0329981" name="Text Box 170329981"/>
                          <wps:cNvSpPr txBox="1"/>
                          <wps:spPr>
                            <a:xfrm>
                              <a:off x="65602" y="81705"/>
                              <a:ext cx="613458" cy="659757"/>
                            </a:xfrm>
                            <a:prstGeom prst="rect">
                              <a:avLst/>
                            </a:prstGeom>
                            <a:noFill/>
                            <a:ln w="6350">
                              <a:noFill/>
                            </a:ln>
                          </wps:spPr>
                          <wps:txbx>
                            <w:txbxContent>
                              <w:p w14:paraId="5B468DB7" w14:textId="77777777" w:rsidR="00DF5AB0" w:rsidRDefault="00DF5AB0" w:rsidP="00DF5AB0">
                                <w:r>
                                  <w:t>Single element beam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36754266" name="Text Box 1"/>
                          <wps:cNvSpPr txBox="1"/>
                          <wps:spPr>
                            <a:xfrm>
                              <a:off x="1924855" y="35999"/>
                              <a:ext cx="1110479" cy="571672"/>
                            </a:xfrm>
                            <a:prstGeom prst="rect">
                              <a:avLst/>
                            </a:prstGeom>
                            <a:noFill/>
                            <a:ln w="6350">
                              <a:noFill/>
                            </a:ln>
                          </wps:spPr>
                          <wps:txbx>
                            <w:txbxContent>
                              <w:p w14:paraId="6870C961" w14:textId="77777777" w:rsidR="00DF5AB0" w:rsidRDefault="00DF5AB0" w:rsidP="00DF5AB0">
                                <w:pPr>
                                  <w:rPr>
                                    <w:rFonts w:eastAsia="Times New Roman"/>
                                  </w:rPr>
                                </w:pPr>
                                <w:r>
                                  <w:rPr>
                                    <w:rFonts w:eastAsia="Times New Roman"/>
                                  </w:rPr>
                                  <w:t>Multi-element refined beam examples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35048721" name="Freeform: Shape 1335048721"/>
                          <wps:cNvSpPr/>
                          <wps:spPr>
                            <a:xfrm>
                              <a:off x="1617882" y="295837"/>
                              <a:ext cx="306729" cy="98385"/>
                            </a:xfrm>
                            <a:custGeom>
                              <a:avLst/>
                              <a:gdLst>
                                <a:gd name="connsiteX0" fmla="*/ 260430 w 260430"/>
                                <a:gd name="connsiteY0" fmla="*/ 0 h 57873"/>
                                <a:gd name="connsiteX1" fmla="*/ 0 w 260430"/>
                                <a:gd name="connsiteY1" fmla="*/ 57873 h 57873"/>
                              </a:gdLst>
                              <a:ahLst/>
                              <a:cxnLst>
                                <a:cxn ang="0">
                                  <a:pos x="connsiteX0" y="connsiteY0"/>
                                </a:cxn>
                                <a:cxn ang="0">
                                  <a:pos x="connsiteX1" y="connsiteY1"/>
                                </a:cxn>
                              </a:cxnLst>
                              <a:rect l="l" t="t" r="r" b="b"/>
                              <a:pathLst>
                                <a:path w="260430" h="57873">
                                  <a:moveTo>
                                    <a:pt x="260430" y="0"/>
                                  </a:moveTo>
                                  <a:lnTo>
                                    <a:pt x="0" y="57873"/>
                                  </a:lnTo>
                                </a:path>
                              </a:pathLst>
                            </a:custGeom>
                            <a:noFill/>
                            <a:ln>
                              <a:solidFill>
                                <a:srgbClr val="FF0000"/>
                              </a:solidFill>
                              <a:headEnd type="none" w="med" len="med"/>
                              <a:tailEnd type="triangle" w="med" len="med"/>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4460700" name="Straight Arrow Connector 424460700"/>
                          <wps:cNvCnPr>
                            <a:endCxn id="2056397268" idx="1"/>
                          </wps:cNvCnPr>
                          <wps:spPr>
                            <a:xfrm flipH="1">
                              <a:off x="1661897" y="272688"/>
                              <a:ext cx="256927" cy="424831"/>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56586428" name="Text Box 1"/>
                          <wps:cNvSpPr txBox="1"/>
                          <wps:spPr>
                            <a:xfrm>
                              <a:off x="970292" y="1806925"/>
                              <a:ext cx="1353646" cy="607079"/>
                            </a:xfrm>
                            <a:prstGeom prst="rect">
                              <a:avLst/>
                            </a:prstGeom>
                            <a:noFill/>
                            <a:ln w="6350">
                              <a:noFill/>
                            </a:ln>
                          </wps:spPr>
                          <wps:txbx>
                            <w:txbxContent>
                              <w:p w14:paraId="4367D941" w14:textId="77777777" w:rsidR="00DF5AB0" w:rsidRDefault="00DF5AB0" w:rsidP="00DF5AB0">
                                <w:pPr>
                                  <w:rPr>
                                    <w:rFonts w:eastAsia="Times New Roman"/>
                                  </w:rPr>
                                </w:pPr>
                                <w:r>
                                  <w:rPr>
                                    <w:rFonts w:eastAsia="Times New Roman"/>
                                  </w:rPr>
                                  <w:t>Uniform array with repeated element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0751887" name="Text Box 1"/>
                          <wps:cNvSpPr txBox="1"/>
                          <wps:spPr>
                            <a:xfrm>
                              <a:off x="1924306" y="1348451"/>
                              <a:ext cx="1110615" cy="376698"/>
                            </a:xfrm>
                            <a:prstGeom prst="rect">
                              <a:avLst/>
                            </a:prstGeom>
                            <a:noFill/>
                            <a:ln w="6350">
                              <a:noFill/>
                            </a:ln>
                          </wps:spPr>
                          <wps:txbx>
                            <w:txbxContent>
                              <w:p w14:paraId="4995A5AB" w14:textId="77777777" w:rsidR="00DF5AB0" w:rsidRDefault="00DF5AB0" w:rsidP="00DF5AB0">
                                <w:pPr>
                                  <w:rPr>
                                    <w:rFonts w:eastAsia="Times New Roman"/>
                                  </w:rPr>
                                </w:pPr>
                                <w:r>
                                  <w:rPr>
                                    <w:rFonts w:eastAsia="Times New Roman"/>
                                  </w:rPr>
                                  <w:t>Superposition of all refined beams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3803992" name="Freeform: Shape 353803992"/>
                          <wps:cNvSpPr/>
                          <wps:spPr>
                            <a:xfrm flipH="1">
                              <a:off x="1913036" y="909351"/>
                              <a:ext cx="497712" cy="422420"/>
                            </a:xfrm>
                            <a:custGeom>
                              <a:avLst/>
                              <a:gdLst>
                                <a:gd name="connsiteX0" fmla="*/ 0 w 497712"/>
                                <a:gd name="connsiteY0" fmla="*/ 422420 h 422420"/>
                                <a:gd name="connsiteX1" fmla="*/ 127322 w 497712"/>
                                <a:gd name="connsiteY1" fmla="*/ 52030 h 422420"/>
                                <a:gd name="connsiteX2" fmla="*/ 497712 w 497712"/>
                                <a:gd name="connsiteY2" fmla="*/ 11519 h 422420"/>
                              </a:gdLst>
                              <a:ahLst/>
                              <a:cxnLst>
                                <a:cxn ang="0">
                                  <a:pos x="connsiteX0" y="connsiteY0"/>
                                </a:cxn>
                                <a:cxn ang="0">
                                  <a:pos x="connsiteX1" y="connsiteY1"/>
                                </a:cxn>
                                <a:cxn ang="0">
                                  <a:pos x="connsiteX2" y="connsiteY2"/>
                                </a:cxn>
                              </a:cxnLst>
                              <a:rect l="l" t="t" r="r" b="b"/>
                              <a:pathLst>
                                <a:path w="497712" h="422420">
                                  <a:moveTo>
                                    <a:pt x="0" y="422420"/>
                                  </a:moveTo>
                                  <a:cubicBezTo>
                                    <a:pt x="22185" y="271467"/>
                                    <a:pt x="44370" y="120514"/>
                                    <a:pt x="127322" y="52030"/>
                                  </a:cubicBezTo>
                                  <a:cubicBezTo>
                                    <a:pt x="210274" y="-16454"/>
                                    <a:pt x="353993" y="-2468"/>
                                    <a:pt x="497712" y="11519"/>
                                  </a:cubicBezTo>
                                </a:path>
                              </a:pathLst>
                            </a:custGeom>
                            <a:noFill/>
                            <a:ln>
                              <a:solidFill>
                                <a:srgbClr val="0070C0"/>
                              </a:solidFill>
                              <a:headEnd type="none" w="med" len="med"/>
                              <a:tailEnd type="triangle" w="med" len="med"/>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0610316" name="Straight Arrow Connector 520610316"/>
                          <wps:cNvCnPr>
                            <a:stCxn id="1335048721" idx="0"/>
                          </wps:cNvCnPr>
                          <wps:spPr>
                            <a:xfrm flipH="1">
                              <a:off x="980000" y="295837"/>
                              <a:ext cx="944611" cy="809545"/>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14:sizeRelH relativeFrom="margin">
                    <wp14:pctWidth>0</wp14:pctWidth>
                  </wp14:sizeRelH>
                </wp:anchor>
              </w:drawing>
            </mc:Choice>
            <mc:Fallback>
              <w:pict>
                <v:group w14:anchorId="150A4323" id="Canvas 5" o:spid="_x0000_s1026" editas="canvas" style="position:absolute;margin-left:279.8pt;margin-top:.35pt;width:238.95pt;height:190.05pt;z-index:251662336;mso-position-horizontal-relative:margin;mso-width-relative:margin" coordsize="30346,241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0346;height:24136;visibility:visible;mso-wrap-style:square" filled="t">
                    <v:fill o:detectmouseclick="t"/>
                    <v:path o:connecttype="none"/>
                  </v:shape>
                  <v:oval id="Oval 1587935852" o:spid="_x0000_s1028" style="position:absolute;left:364;top:676;width:5811;height:68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" filled="f" strokecolor="#091723 [484]" strokeweight="1pt">
                    <v:stroke dashstyle="dash" joinstyle="miter"/>
                  </v:oval>
                  <v:rect id="Rectangle 252253595" o:spid="_x0000_s1029" style="position:absolute;left:2456;top:7612;width:162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" fillcolor="#ed7d31 [3205]" strokecolor="#091723 [484]" strokeweight="1pt"/>
                  <v:oval id="Oval 457213534" o:spid="_x0000_s1030" style="position:absolute;left:7255;top:1905;width:11993;height:14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" filled="f" strokecolor="#091723 [484]" strokeweight="1pt">
                    <v:stroke dashstyle="dash" joinstyle="miter"/>
                  </v:oval>
                  <v:rect id="Rectangle 636370705" o:spid="_x0000_s1031" style="position:absolute;left:9350;top:16800;width:1626;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" fillcolor="#ed7d31 [3205]" strokecolor="#091723 [484]" strokeweight="1pt"/>
                  <v:rect id="Rectangle 982300261" o:spid="_x0000_s1032" style="position:absolute;left:11323;top:16800;width:1625;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" fillcolor="#ed7d31 [3205]" strokecolor="#091723 [484]" strokeweight="1pt"/>
                  <v:rect id="Rectangle 367037273" o:spid="_x0000_s1033" style="position:absolute;left:13313;top:16806;width:1626;height: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" fillcolor="#ed7d31 [3205]" strokecolor="#091723 [484]" strokeweight="1pt"/>
                  <v:rect id="Rectangle 551337434" o:spid="_x0000_s1034" style="position:absolute;left:15288;top:16806;width:1626;height: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" fillcolor="#ed7d31 [3205]" strokecolor="#091723 [484]" strokeweight="1pt"/>
                  <v:oval id="Oval 2056397268" o:spid="_x0000_s1035" style="position:absolute;left:14249;top:5277;width:3065;height:11973;rotation:166438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" fillcolor="#bdd6ee [1300]" strokecolor="#9cc2e5 [1940]" strokeweight="1pt">
                    <v:stroke joinstyle="miter"/>
                  </v:oval>
                  <v:oval id="Oval 321291940" o:spid="_x0000_s1036" style="position:absolute;left:12711;top:2310;width:3061;height:14392;rotation:54964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" fillcolor="#bdd6ee [1300]" strokecolor="#9cc2e5 [1940]" strokeweight="1pt">
                    <v:stroke joinstyle="miter"/>
                  </v:oval>
                  <v:oval id="Oval 1097014625" o:spid="_x0000_s1037" style="position:absolute;left:9550;top:9718;width:1825;height:8040;rotation:-289602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" fillcolor="#bdd6ee [1300]" strokecolor="#9cc2e5 [1940]" strokeweight="1pt">
                    <v:stroke joinstyle="miter"/>
                  </v:oval>
                  <v:shapetype id="_x0000_t202" coordsize="21600,21600" o:spt="202" path="m,l,21600r21600,l21600,xe">
                    <v:stroke joinstyle="miter"/>
                    <v:path gradientshapeok="t" o:connecttype="rect"/>
                  </v:shapetype>
                  <v:shape id="Text Box 170329981" o:spid="_x0000_s1038" type="#_x0000_t202" style="position:absolute;left:656;top:817;width:6134;height:6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" filled="f" stroked="f" strokeweight=".5pt">
                    <v:textbox>
                      <w:txbxContent>
                        <w:p w14:paraId="5B468DB7" w14:textId="77777777" w:rsidR="00DF5AB0" w:rsidRDefault="00DF5AB0" w:rsidP="00DF5AB0">
                          <w:r>
                            <w:t>Single element beam</w:t>
                          </w:r>
                        </w:p>
                      </w:txbxContent>
                    </v:textbox>
                  </v:shape>
                  <v:shape id="Text Box 1" o:spid="_x0000_s1039" type="#_x0000_t202" style="position:absolute;left:19248;top:359;width:11105;height:5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" filled="f" stroked="f" strokeweight=".5pt">
                    <v:textbox>
                      <w:txbxContent>
                        <w:p w14:paraId="6870C961" w14:textId="77777777" w:rsidR="00DF5AB0" w:rsidRDefault="00DF5AB0" w:rsidP="00DF5AB0">
                          <w:pPr>
                            <w:rPr>
                              <w:rFonts w:eastAsia="Times New Roman"/>
                            </w:rPr>
                          </w:pPr>
                          <w:r>
                            <w:rPr>
                              <w:rFonts w:eastAsia="Times New Roman"/>
                            </w:rPr>
                            <w:t>Multi-element refined beam examples</w:t>
                          </w:r>
                        </w:p>
                      </w:txbxContent>
                    </v:textbox>
                  </v:shape>
                  <v:shape id="Freeform: Shape 1335048721" o:spid="_x0000_s1040" style="position:absolute;left:16178;top:2958;width:3068;height:984;visibility:visible;mso-wrap-style:square;v-text-anchor:middle" coordsize="260430,578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" path="m260430,l,57873e" filled="f" strokecolor="red" strokeweight="1pt">
                    <v:stroke endarrow="block" joinstyle="miter"/>
                    <v:path arrowok="t" o:connecttype="custom" o:connectlocs="306729,0;0,98385" o:connectangles="0,0"/>
                  </v:shape>
                  <v:shapetype id="_x0000_t32" coordsize="21600,21600" o:spt="32" o:oned="t" path="m,l21600,21600e" filled="f">
                    <v:path arrowok="t" fillok="f" o:connecttype="none"/>
                    <o:lock v:ext="edit" shapetype="t"/>
                  </v:shapetype>
                  <v:shape id="Straight Arrow Connector 424460700" o:spid="_x0000_s1041" type="#_x0000_t32" style="position:absolute;left:16618;top:2726;width:2570;height:424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" strokecolor="red" strokeweight=".5pt">
                    <v:stroke endarrow="block" joinstyle="miter"/>
                  </v:shape>
                  <v:shape id="Text Box 1" o:spid="_x0000_s1042" type="#_x0000_t202" style="position:absolute;left:9702;top:18069;width:13537;height:60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" filled="f" stroked="f" strokeweight=".5pt">
                    <v:textbox>
                      <w:txbxContent>
                        <w:p w14:paraId="4367D941" w14:textId="77777777" w:rsidR="00DF5AB0" w:rsidRDefault="00DF5AB0" w:rsidP="00DF5AB0">
                          <w:pPr>
                            <w:rPr>
                              <w:rFonts w:eastAsia="Times New Roman"/>
                            </w:rPr>
                          </w:pPr>
                          <w:r>
                            <w:rPr>
                              <w:rFonts w:eastAsia="Times New Roman"/>
                            </w:rPr>
                            <w:t>Uniform array with repeated element</w:t>
                          </w:r>
                        </w:p>
                      </w:txbxContent>
                    </v:textbox>
                  </v:shape>
                  <v:shape id="Text Box 1" o:spid="_x0000_s1043" type="#_x0000_t202" style="position:absolute;left:19243;top:13484;width:11106;height:3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" filled="f" stroked="f" strokeweight=".5pt">
                    <v:textbox>
                      <w:txbxContent>
                        <w:p w14:paraId="4995A5AB" w14:textId="77777777" w:rsidR="00DF5AB0" w:rsidRDefault="00DF5AB0" w:rsidP="00DF5AB0">
                          <w:pPr>
                            <w:rPr>
                              <w:rFonts w:eastAsia="Times New Roman"/>
                            </w:rPr>
                          </w:pPr>
                          <w:r>
                            <w:rPr>
                              <w:rFonts w:eastAsia="Times New Roman"/>
                            </w:rPr>
                            <w:t>Superposition of all refined beams</w:t>
                          </w:r>
                        </w:p>
                      </w:txbxContent>
                    </v:textbox>
                  </v:shape>
                  <v:shape id="Freeform: Shape 353803992" o:spid="_x0000_s1044" style="position:absolute;left:19130;top:9093;width:4977;height:4224;flip:x;visibility:visible;mso-wrap-style:square;v-text-anchor:middle" coordsize="497712,422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" path="m,422420c22185,271467,44370,120514,127322,52030,210274,-16454,353993,-2468,497712,11519e" filled="f" strokecolor="#0070c0" strokeweight="1pt">
                    <v:stroke endarrow="block" joinstyle="miter"/>
                    <v:path arrowok="t" o:connecttype="custom" o:connectlocs="0,422420;127322,52030;497712,11519" o:connectangles="0,0,0"/>
                  </v:shape>
                  <v:shape id="Straight Arrow Connector 520610316" o:spid="_x0000_s1045" type="#_x0000_t32" style="position:absolute;left:9800;top:2958;width:9446;height:809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" strokecolor="red" strokeweight=".5pt">
                    <v:stroke endarrow="block" joinstyle="miter"/>
                  </v:shape>
                  <w10:wrap type="square" anchorx="margin"/>
                </v:group>
              </w:pict>
            </mc:Fallback>
          </mc:AlternateContent>
        </w:r>
        <w:r w:rsidRPr="003F192E">
          <w:t xml:space="preserve">For a uniform array of repeated elements, it is well understood that the shape described by the envelope of all possible refined beams is congruent to the shape of the beam of each element. See figure </w:t>
        </w:r>
        <w:r>
          <w:t>to the right.</w:t>
        </w:r>
      </w:ins>
    </w:p>
    <w:p w14:paraId="28F9D057" w14:textId="3E00A4FA" w:rsidR="00DF5AB0" w:rsidRPr="003F192E" w:rsidRDefault="00DF5AB0" w:rsidP="00DF5AB0">
      <w:pPr>
        <w:rPr>
          <w:ins w:id="136" w:author="Qualcomm" w:date="2025-08-13T18:41:00Z" w16du:dateUtc="2025-08-14T01:41:00Z"/>
        </w:rPr>
      </w:pPr>
      <w:ins w:id="137" w:author="Qualcomm" w:date="2025-08-13T18:41:00Z" w16du:dateUtc="2025-08-14T01:41:00Z">
        <w:r w:rsidRPr="003F192E">
          <w:t>Specifically, for a uniform array, the refined beam envelope in any direction has 10</w:t>
        </w:r>
        <w:proofErr w:type="gramStart"/>
        <w:r w:rsidRPr="003F192E">
          <w:t>log(</w:t>
        </w:r>
        <w:proofErr w:type="spellStart"/>
        <w:proofErr w:type="gramEnd"/>
        <w:r w:rsidRPr="003F192E">
          <w:t>N</w:t>
        </w:r>
        <w:r w:rsidRPr="003F192E">
          <w:rPr>
            <w:vertAlign w:val="subscript"/>
          </w:rPr>
          <w:t>elem</w:t>
        </w:r>
        <w:proofErr w:type="spellEnd"/>
        <w:r w:rsidRPr="003F192E">
          <w:t xml:space="preserve">) dB more gain compared to that of the prototype element. This is justification </w:t>
        </w:r>
        <w:r>
          <w:t>to</w:t>
        </w:r>
        <w:r w:rsidRPr="003F192E">
          <w:t xml:space="preserve"> maintain the same gain drop and spherical coverage fraction for LPWU</w:t>
        </w:r>
        <w:r>
          <w:t>S</w:t>
        </w:r>
        <w:r w:rsidRPr="003F192E">
          <w:t xml:space="preserve"> reception as for legacy MR operation.</w:t>
        </w:r>
      </w:ins>
    </w:p>
    <w:p w14:paraId="12BA5DA5" w14:textId="0A1E9491" w:rsidR="00DF5AB0" w:rsidRPr="003F192E" w:rsidRDefault="00453470" w:rsidP="00DF5AB0">
      <w:pPr>
        <w:rPr>
          <w:ins w:id="138" w:author="Qualcomm" w:date="2025-08-13T18:41:00Z" w16du:dateUtc="2025-08-14T01:41:00Z"/>
        </w:rPr>
      </w:pPr>
      <w:ins w:id="139" w:author="Qualcomm" w:date="2025-08-13T18:42:00Z" w16du:dateUtc="2025-08-14T01:42:00Z">
        <w:r>
          <w:t xml:space="preserve">Due to </w:t>
        </w:r>
      </w:ins>
      <w:ins w:id="140" w:author="Qualcomm" w:date="2025-08-13T18:43:00Z" w16du:dateUtc="2025-08-14T01:43:00Z">
        <w:r w:rsidR="00991F77">
          <w:t xml:space="preserve">coverage having identical </w:t>
        </w:r>
      </w:ins>
      <w:ins w:id="141" w:author="Qualcomm" w:date="2025-08-13T18:42:00Z" w16du:dateUtc="2025-08-14T01:42:00Z">
        <w:r>
          <w:t>shape</w:t>
        </w:r>
      </w:ins>
      <w:ins w:id="142" w:author="Qualcomm" w:date="2025-08-13T18:43:00Z" w16du:dateUtc="2025-08-14T01:43:00Z">
        <w:r w:rsidR="00991F77">
          <w:t xml:space="preserve"> whether as an array or as a single element</w:t>
        </w:r>
      </w:ins>
      <w:ins w:id="143" w:author="Qualcomm" w:date="2025-08-13T18:41:00Z" w16du:dateUtc="2025-08-14T01:41:00Z">
        <w:r w:rsidR="00DF5AB0" w:rsidRPr="003F192E">
          <w:t xml:space="preserve">, sensitivity in any direction (including REFSENS in legacy beam peak direction) for LPWUS can be calculated formulaically from the legacy MR sensitivity requirements, agreements in RAN4 and basic </w:t>
        </w:r>
        <w:r w:rsidR="00DF5AB0">
          <w:t>principles</w:t>
        </w:r>
        <w:r w:rsidR="00DF5AB0" w:rsidRPr="003F192E">
          <w:t>:</w:t>
        </w:r>
      </w:ins>
    </w:p>
    <w:p w14:paraId="12A733B9" w14:textId="15E6D3FD" w:rsidR="00DF5AB0" w:rsidRPr="003F192E" w:rsidRDefault="00DF5AB0" w:rsidP="00DF5AB0">
      <w:pPr>
        <w:pStyle w:val="ListParagraph"/>
        <w:numPr>
          <w:ilvl w:val="0"/>
          <w:numId w:val="24"/>
        </w:numPr>
        <w:textAlignment w:val="auto"/>
        <w:rPr>
          <w:ins w:id="144" w:author="Qualcomm" w:date="2025-08-13T18:41:00Z" w16du:dateUtc="2025-08-14T01:41:00Z"/>
        </w:rPr>
      </w:pPr>
      <w:ins w:id="145" w:author="Qualcomm" w:date="2025-08-13T18:41:00Z" w16du:dateUtc="2025-08-14T01:41:00Z">
        <w:r w:rsidRPr="003F192E">
          <w:t>NF+IM is 12 dB (1dB degraded from low</w:t>
        </w:r>
        <w:r>
          <w:t xml:space="preserve"> FR2</w:t>
        </w:r>
        <w:r w:rsidRPr="003F192E">
          <w:t xml:space="preserve"> band conn. mode PDSCH reception)</w:t>
        </w:r>
      </w:ins>
    </w:p>
    <w:p w14:paraId="3377FD33" w14:textId="79886E0B" w:rsidR="00DF5AB0" w:rsidRPr="003F192E" w:rsidRDefault="00DF5AB0" w:rsidP="00DF5AB0">
      <w:pPr>
        <w:pStyle w:val="ListParagraph"/>
        <w:numPr>
          <w:ilvl w:val="0"/>
          <w:numId w:val="24"/>
        </w:numPr>
        <w:textAlignment w:val="auto"/>
        <w:rPr>
          <w:ins w:id="146" w:author="Qualcomm" w:date="2025-08-13T18:41:00Z" w16du:dateUtc="2025-08-14T01:41:00Z"/>
        </w:rPr>
      </w:pPr>
      <w:ins w:id="147" w:author="Qualcomm" w:date="2025-08-13T18:41:00Z" w16du:dateUtc="2025-08-14T01:41:00Z">
        <w:r w:rsidRPr="003F192E">
          <w:t>Diversity gain is -3 dB (3dB degraded from conn. mode PDSCH reception)</w:t>
        </w:r>
      </w:ins>
    </w:p>
    <w:p w14:paraId="1D3961D3" w14:textId="77777777" w:rsidR="00DF5AB0" w:rsidRPr="003F192E" w:rsidRDefault="00DF5AB0" w:rsidP="00DF5AB0">
      <w:pPr>
        <w:pStyle w:val="ListParagraph"/>
        <w:numPr>
          <w:ilvl w:val="0"/>
          <w:numId w:val="24"/>
        </w:numPr>
        <w:textAlignment w:val="auto"/>
        <w:rPr>
          <w:ins w:id="148" w:author="Qualcomm" w:date="2025-08-13T18:41:00Z" w16du:dateUtc="2025-08-14T01:41:00Z"/>
        </w:rPr>
      </w:pPr>
      <w:ins w:id="149" w:author="Qualcomm" w:date="2025-08-13T18:41:00Z" w16du:dateUtc="2025-08-14T01:41:00Z">
        <w:r w:rsidRPr="003F192E">
          <w:t>Antenna gain assumption is based on single element rather a 4-element array (6 dB degraded from conn. mode PDSCH reception)</w:t>
        </w:r>
      </w:ins>
    </w:p>
    <w:p w14:paraId="3D6A9C64" w14:textId="77777777" w:rsidR="00DF5AB0" w:rsidRPr="003F192E" w:rsidRDefault="00DF5AB0" w:rsidP="00DF5AB0">
      <w:pPr>
        <w:pStyle w:val="ListParagraph"/>
        <w:numPr>
          <w:ilvl w:val="0"/>
          <w:numId w:val="24"/>
        </w:numPr>
        <w:textAlignment w:val="auto"/>
        <w:rPr>
          <w:ins w:id="150" w:author="Qualcomm" w:date="2025-08-13T18:41:00Z" w16du:dateUtc="2025-08-14T01:41:00Z"/>
        </w:rPr>
      </w:pPr>
      <w:ins w:id="151" w:author="Qualcomm" w:date="2025-08-13T18:41:00Z" w16du:dateUtc="2025-08-14T01:41:00Z">
        <w:r w:rsidRPr="003F192E">
          <w:t>The SNR proposal for FR2 LPWUS is -4.5 dB (3.5 dB improvement from MCS4)</w:t>
        </w:r>
      </w:ins>
    </w:p>
    <w:p w14:paraId="3DFE7FC5" w14:textId="77777777" w:rsidR="00DF5AB0" w:rsidRPr="003F192E" w:rsidRDefault="00DF5AB0" w:rsidP="00DF5AB0">
      <w:pPr>
        <w:pStyle w:val="ListParagraph"/>
        <w:numPr>
          <w:ilvl w:val="0"/>
          <w:numId w:val="24"/>
        </w:numPr>
        <w:textAlignment w:val="auto"/>
        <w:rPr>
          <w:ins w:id="152" w:author="Qualcomm" w:date="2025-08-13T18:41:00Z" w16du:dateUtc="2025-08-14T01:41:00Z"/>
        </w:rPr>
      </w:pPr>
      <w:ins w:id="153" w:author="Qualcomm" w:date="2025-08-13T18:41:00Z" w16du:dateUtc="2025-08-14T01:41:00Z">
        <w:r w:rsidRPr="003F192E">
          <w:t>BW adjustment (degraded by 10</w:t>
        </w:r>
        <w:proofErr w:type="gramStart"/>
        <w:r w:rsidRPr="003F192E">
          <w:t>log(</w:t>
        </w:r>
        <w:proofErr w:type="gramEnd"/>
        <w:r w:rsidRPr="003F192E">
          <w:t>N</w:t>
        </w:r>
        <w:r w:rsidRPr="003F192E">
          <w:rPr>
            <w:vertAlign w:val="subscript"/>
          </w:rPr>
          <w:t>RB</w:t>
        </w:r>
        <w:r w:rsidRPr="003F192E">
          <w:t xml:space="preserve">/11)) </w:t>
        </w:r>
      </w:ins>
    </w:p>
    <w:p w14:paraId="6778816E" w14:textId="458EC256" w:rsidR="00DF5AB0" w:rsidRPr="003F192E" w:rsidRDefault="00DF5AB0" w:rsidP="00DF5AB0">
      <w:pPr>
        <w:rPr>
          <w:ins w:id="154" w:author="Qualcomm" w:date="2025-08-13T18:41:00Z" w16du:dateUtc="2025-08-14T01:41:00Z"/>
        </w:rPr>
      </w:pPr>
      <w:ins w:id="155" w:author="Qualcomm" w:date="2025-08-13T18:41:00Z" w16du:dateUtc="2025-08-14T01:41:00Z">
        <w:r w:rsidRPr="003F192E">
          <w:t>The net degradation of LPWUS sensitivity from connected mode PDSCH requirement is therefore 6.5 + 10</w:t>
        </w:r>
        <w:proofErr w:type="gramStart"/>
        <w:r w:rsidRPr="003F192E">
          <w:t>log(</w:t>
        </w:r>
        <w:proofErr w:type="gramEnd"/>
        <w:r w:rsidRPr="003F192E">
          <w:t>N</w:t>
        </w:r>
        <w:r w:rsidRPr="003F192E">
          <w:rPr>
            <w:vertAlign w:val="subscript"/>
          </w:rPr>
          <w:t>RB</w:t>
        </w:r>
        <w:r w:rsidRPr="003F192E">
          <w:t>/11) dB, i.e. (1+3 + 6 -3.5 +10</w:t>
        </w:r>
        <w:proofErr w:type="gramStart"/>
        <w:r w:rsidRPr="003F192E">
          <w:t>log(</w:t>
        </w:r>
        <w:proofErr w:type="gramEnd"/>
        <w:r w:rsidRPr="003F192E">
          <w:t>N</w:t>
        </w:r>
        <w:r w:rsidRPr="003F192E">
          <w:rPr>
            <w:vertAlign w:val="subscript"/>
          </w:rPr>
          <w:t>RB</w:t>
        </w:r>
        <w:r w:rsidRPr="003F192E">
          <w:t xml:space="preserve">/11)) </w:t>
        </w:r>
        <w:proofErr w:type="spellStart"/>
        <w:r w:rsidRPr="003F192E">
          <w:t>dB.</w:t>
        </w:r>
        <w:proofErr w:type="spellEnd"/>
        <w:r>
          <w:t xml:space="preserve"> </w:t>
        </w:r>
      </w:ins>
    </w:p>
    <w:p w14:paraId="25FD8297" w14:textId="2E28527E" w:rsidR="00A00E1B" w:rsidRPr="00BC6D2B" w:rsidRDefault="003E13C3" w:rsidP="003E13C3">
      <w:pPr>
        <w:jc w:val="both"/>
        <w:rPr>
          <w:lang w:eastAsia="ko-KR"/>
        </w:rPr>
      </w:pPr>
      <w:ins w:id="156" w:author="Qualcomm" w:date="2025-08-13T18:41:00Z" w16du:dateUtc="2025-08-14T01:41:00Z">
        <w:r>
          <w:t>.</w:t>
        </w:r>
      </w:ins>
    </w:p>
    <w:p w14:paraId="1829A8BF" w14:textId="0BAB23A8" w:rsidR="001D2B23" w:rsidRPr="00902CD7" w:rsidRDefault="00A5274C" w:rsidP="00406DAE">
      <w:pPr>
        <w:jc w:val="both"/>
        <w:rPr>
          <w:rFonts w:ascii="Arial" w:hAnsi="Arial" w:cs="Arial"/>
          <w:b/>
          <w:noProof/>
          <w:snapToGrid w:val="0"/>
          <w:color w:val="FF0000"/>
          <w:sz w:val="24"/>
          <w:szCs w:val="21"/>
        </w:rPr>
      </w:pPr>
      <w:r w:rsidRPr="00902CD7">
        <w:rPr>
          <w:rFonts w:ascii="Arial" w:hAnsi="Arial" w:cs="Arial" w:hint="eastAsia"/>
          <w:b/>
          <w:noProof/>
          <w:snapToGrid w:val="0"/>
          <w:color w:val="FF0000"/>
          <w:sz w:val="24"/>
          <w:szCs w:val="21"/>
        </w:rPr>
        <w:t>&lt;End of Text Poposal&gt;</w:t>
      </w:r>
    </w:p>
    <w:sectPr w:rsidR="001D2B23" w:rsidRPr="00902CD7"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84C74" w14:textId="77777777" w:rsidR="00FA3AFD" w:rsidRDefault="00FA3AFD" w:rsidP="0052762B">
      <w:r>
        <w:separator/>
      </w:r>
    </w:p>
  </w:endnote>
  <w:endnote w:type="continuationSeparator" w:id="0">
    <w:p w14:paraId="28F01CF1" w14:textId="77777777" w:rsidR="00FA3AFD" w:rsidRDefault="00FA3AF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F9B5A"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646A4" w14:textId="77777777" w:rsidR="00FA3AFD" w:rsidRDefault="00FA3AFD" w:rsidP="0052762B">
      <w:r>
        <w:separator/>
      </w:r>
    </w:p>
  </w:footnote>
  <w:footnote w:type="continuationSeparator" w:id="0">
    <w:p w14:paraId="22955E1C" w14:textId="77777777" w:rsidR="00FA3AFD" w:rsidRDefault="00FA3AFD"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A6A05"/>
    <w:multiLevelType w:val="hybridMultilevel"/>
    <w:tmpl w:val="F73A2E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329"/>
        </w:tabs>
        <w:ind w:left="132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D71E0E"/>
    <w:multiLevelType w:val="hybridMultilevel"/>
    <w:tmpl w:val="50566B3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66E0739"/>
    <w:multiLevelType w:val="hybridMultilevel"/>
    <w:tmpl w:val="7978699C"/>
    <w:lvl w:ilvl="0" w:tplc="C4941832">
      <w:start w:val="1"/>
      <w:numFmt w:val="bullet"/>
      <w:lvlText w:val="•"/>
      <w:lvlJc w:val="left"/>
      <w:pPr>
        <w:tabs>
          <w:tab w:val="num" w:pos="644"/>
        </w:tabs>
        <w:ind w:left="644" w:hanging="360"/>
      </w:pPr>
      <w:rPr>
        <w:rFonts w:ascii="Arial" w:hAnsi="Arial" w:hint="default"/>
      </w:rPr>
    </w:lvl>
    <w:lvl w:ilvl="1" w:tplc="BCFA6B3A">
      <w:numFmt w:val="bullet"/>
      <w:lvlText w:val="-"/>
      <w:lvlJc w:val="left"/>
      <w:pPr>
        <w:tabs>
          <w:tab w:val="num" w:pos="1364"/>
        </w:tabs>
        <w:ind w:left="1364" w:hanging="360"/>
      </w:pPr>
      <w:rPr>
        <w:rFonts w:ascii="Times" w:eastAsia="MS Mincho" w:hAnsi="Times" w:cs="Times" w:hint="default"/>
      </w:rPr>
    </w:lvl>
    <w:lvl w:ilvl="2" w:tplc="E462038E">
      <w:start w:val="1"/>
      <w:numFmt w:val="bullet"/>
      <w:lvlText w:val="•"/>
      <w:lvlJc w:val="left"/>
      <w:pPr>
        <w:tabs>
          <w:tab w:val="num" w:pos="2084"/>
        </w:tabs>
        <w:ind w:left="2084" w:hanging="360"/>
      </w:pPr>
      <w:rPr>
        <w:rFonts w:ascii="Arial" w:hAnsi="Arial" w:hint="default"/>
      </w:rPr>
    </w:lvl>
    <w:lvl w:ilvl="3" w:tplc="DE54C8C0" w:tentative="1">
      <w:start w:val="1"/>
      <w:numFmt w:val="bullet"/>
      <w:lvlText w:val="•"/>
      <w:lvlJc w:val="left"/>
      <w:pPr>
        <w:tabs>
          <w:tab w:val="num" w:pos="2804"/>
        </w:tabs>
        <w:ind w:left="2804" w:hanging="360"/>
      </w:pPr>
      <w:rPr>
        <w:rFonts w:ascii="Arial" w:hAnsi="Arial" w:hint="default"/>
      </w:rPr>
    </w:lvl>
    <w:lvl w:ilvl="4" w:tplc="EC38AAF4" w:tentative="1">
      <w:start w:val="1"/>
      <w:numFmt w:val="bullet"/>
      <w:lvlText w:val="•"/>
      <w:lvlJc w:val="left"/>
      <w:pPr>
        <w:tabs>
          <w:tab w:val="num" w:pos="3524"/>
        </w:tabs>
        <w:ind w:left="3524" w:hanging="360"/>
      </w:pPr>
      <w:rPr>
        <w:rFonts w:ascii="Arial" w:hAnsi="Arial" w:hint="default"/>
      </w:rPr>
    </w:lvl>
    <w:lvl w:ilvl="5" w:tplc="00F86EEC" w:tentative="1">
      <w:start w:val="1"/>
      <w:numFmt w:val="bullet"/>
      <w:lvlText w:val="•"/>
      <w:lvlJc w:val="left"/>
      <w:pPr>
        <w:tabs>
          <w:tab w:val="num" w:pos="4244"/>
        </w:tabs>
        <w:ind w:left="4244" w:hanging="360"/>
      </w:pPr>
      <w:rPr>
        <w:rFonts w:ascii="Arial" w:hAnsi="Arial" w:hint="default"/>
      </w:rPr>
    </w:lvl>
    <w:lvl w:ilvl="6" w:tplc="AB8E0E14" w:tentative="1">
      <w:start w:val="1"/>
      <w:numFmt w:val="bullet"/>
      <w:lvlText w:val="•"/>
      <w:lvlJc w:val="left"/>
      <w:pPr>
        <w:tabs>
          <w:tab w:val="num" w:pos="4964"/>
        </w:tabs>
        <w:ind w:left="4964" w:hanging="360"/>
      </w:pPr>
      <w:rPr>
        <w:rFonts w:ascii="Arial" w:hAnsi="Arial" w:hint="default"/>
      </w:rPr>
    </w:lvl>
    <w:lvl w:ilvl="7" w:tplc="95181E7C" w:tentative="1">
      <w:start w:val="1"/>
      <w:numFmt w:val="bullet"/>
      <w:lvlText w:val="•"/>
      <w:lvlJc w:val="left"/>
      <w:pPr>
        <w:tabs>
          <w:tab w:val="num" w:pos="5684"/>
        </w:tabs>
        <w:ind w:left="5684" w:hanging="360"/>
      </w:pPr>
      <w:rPr>
        <w:rFonts w:ascii="Arial" w:hAnsi="Arial" w:hint="default"/>
      </w:rPr>
    </w:lvl>
    <w:lvl w:ilvl="8" w:tplc="E8663A38" w:tentative="1">
      <w:start w:val="1"/>
      <w:numFmt w:val="bullet"/>
      <w:lvlText w:val="•"/>
      <w:lvlJc w:val="left"/>
      <w:pPr>
        <w:tabs>
          <w:tab w:val="num" w:pos="6404"/>
        </w:tabs>
        <w:ind w:left="6404"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B05B50"/>
    <w:multiLevelType w:val="hybridMultilevel"/>
    <w:tmpl w:val="19009F12"/>
    <w:lvl w:ilvl="0" w:tplc="01080A12">
      <w:start w:val="1"/>
      <w:numFmt w:val="bullet"/>
      <w:lvlText w:val="•"/>
      <w:lvlJc w:val="left"/>
      <w:pPr>
        <w:tabs>
          <w:tab w:val="num" w:pos="720"/>
        </w:tabs>
        <w:ind w:left="720" w:hanging="360"/>
      </w:pPr>
      <w:rPr>
        <w:rFonts w:ascii="Arial" w:hAnsi="Arial" w:hint="default"/>
      </w:rPr>
    </w:lvl>
    <w:lvl w:ilvl="1" w:tplc="B5C26B22">
      <w:start w:val="1"/>
      <w:numFmt w:val="bullet"/>
      <w:lvlText w:val="•"/>
      <w:lvlJc w:val="left"/>
      <w:pPr>
        <w:tabs>
          <w:tab w:val="num" w:pos="1440"/>
        </w:tabs>
        <w:ind w:left="1440" w:hanging="360"/>
      </w:pPr>
      <w:rPr>
        <w:rFonts w:ascii="Arial" w:hAnsi="Arial" w:hint="default"/>
      </w:rPr>
    </w:lvl>
    <w:lvl w:ilvl="2" w:tplc="6C5C8E26">
      <w:start w:val="1"/>
      <w:numFmt w:val="bullet"/>
      <w:lvlText w:val="•"/>
      <w:lvlJc w:val="left"/>
      <w:pPr>
        <w:tabs>
          <w:tab w:val="num" w:pos="2160"/>
        </w:tabs>
        <w:ind w:left="2160" w:hanging="360"/>
      </w:pPr>
      <w:rPr>
        <w:rFonts w:ascii="Arial" w:hAnsi="Arial" w:hint="default"/>
      </w:rPr>
    </w:lvl>
    <w:lvl w:ilvl="3" w:tplc="D742B982" w:tentative="1">
      <w:start w:val="1"/>
      <w:numFmt w:val="bullet"/>
      <w:lvlText w:val="•"/>
      <w:lvlJc w:val="left"/>
      <w:pPr>
        <w:tabs>
          <w:tab w:val="num" w:pos="2880"/>
        </w:tabs>
        <w:ind w:left="2880" w:hanging="360"/>
      </w:pPr>
      <w:rPr>
        <w:rFonts w:ascii="Arial" w:hAnsi="Arial" w:hint="default"/>
      </w:rPr>
    </w:lvl>
    <w:lvl w:ilvl="4" w:tplc="4A1465D0" w:tentative="1">
      <w:start w:val="1"/>
      <w:numFmt w:val="bullet"/>
      <w:lvlText w:val="•"/>
      <w:lvlJc w:val="left"/>
      <w:pPr>
        <w:tabs>
          <w:tab w:val="num" w:pos="3600"/>
        </w:tabs>
        <w:ind w:left="3600" w:hanging="360"/>
      </w:pPr>
      <w:rPr>
        <w:rFonts w:ascii="Arial" w:hAnsi="Arial" w:hint="default"/>
      </w:rPr>
    </w:lvl>
    <w:lvl w:ilvl="5" w:tplc="531A6E38" w:tentative="1">
      <w:start w:val="1"/>
      <w:numFmt w:val="bullet"/>
      <w:lvlText w:val="•"/>
      <w:lvlJc w:val="left"/>
      <w:pPr>
        <w:tabs>
          <w:tab w:val="num" w:pos="4320"/>
        </w:tabs>
        <w:ind w:left="4320" w:hanging="360"/>
      </w:pPr>
      <w:rPr>
        <w:rFonts w:ascii="Arial" w:hAnsi="Arial" w:hint="default"/>
      </w:rPr>
    </w:lvl>
    <w:lvl w:ilvl="6" w:tplc="D3424144" w:tentative="1">
      <w:start w:val="1"/>
      <w:numFmt w:val="bullet"/>
      <w:lvlText w:val="•"/>
      <w:lvlJc w:val="left"/>
      <w:pPr>
        <w:tabs>
          <w:tab w:val="num" w:pos="5040"/>
        </w:tabs>
        <w:ind w:left="5040" w:hanging="360"/>
      </w:pPr>
      <w:rPr>
        <w:rFonts w:ascii="Arial" w:hAnsi="Arial" w:hint="default"/>
      </w:rPr>
    </w:lvl>
    <w:lvl w:ilvl="7" w:tplc="51D81C82" w:tentative="1">
      <w:start w:val="1"/>
      <w:numFmt w:val="bullet"/>
      <w:lvlText w:val="•"/>
      <w:lvlJc w:val="left"/>
      <w:pPr>
        <w:tabs>
          <w:tab w:val="num" w:pos="5760"/>
        </w:tabs>
        <w:ind w:left="5760" w:hanging="360"/>
      </w:pPr>
      <w:rPr>
        <w:rFonts w:ascii="Arial" w:hAnsi="Arial" w:hint="default"/>
      </w:rPr>
    </w:lvl>
    <w:lvl w:ilvl="8" w:tplc="19E82D8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970648"/>
    <w:multiLevelType w:val="hybridMultilevel"/>
    <w:tmpl w:val="218C5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9D5741"/>
    <w:multiLevelType w:val="multilevel"/>
    <w:tmpl w:val="3BC69EBC"/>
    <w:lvl w:ilvl="0">
      <w:start w:val="7"/>
      <w:numFmt w:val="decimal"/>
      <w:lvlText w:val="%1"/>
      <w:lvlJc w:val="left"/>
      <w:pPr>
        <w:ind w:left="640" w:hanging="640"/>
      </w:pPr>
      <w:rPr>
        <w:rFonts w:eastAsia="SimSun" w:hint="default"/>
      </w:rPr>
    </w:lvl>
    <w:lvl w:ilvl="1">
      <w:start w:val="1"/>
      <w:numFmt w:val="decimal"/>
      <w:lvlText w:val="%1.%2"/>
      <w:lvlJc w:val="left"/>
      <w:pPr>
        <w:ind w:left="640" w:hanging="640"/>
      </w:pPr>
      <w:rPr>
        <w:rFonts w:eastAsia="SimSun" w:hint="default"/>
      </w:rPr>
    </w:lvl>
    <w:lvl w:ilvl="2">
      <w:start w:val="4"/>
      <w:numFmt w:val="decimal"/>
      <w:lvlText w:val="%1.%2.%3"/>
      <w:lvlJc w:val="left"/>
      <w:pPr>
        <w:ind w:left="720" w:hanging="720"/>
      </w:pPr>
      <w:rPr>
        <w:rFonts w:eastAsia="SimSun" w:hint="default"/>
      </w:rPr>
    </w:lvl>
    <w:lvl w:ilvl="3">
      <w:start w:val="1"/>
      <w:numFmt w:val="decimal"/>
      <w:lvlText w:val="%1.%2.%3.%4"/>
      <w:lvlJc w:val="left"/>
      <w:pPr>
        <w:ind w:left="1080" w:hanging="108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1800" w:hanging="1800"/>
      </w:pPr>
      <w:rPr>
        <w:rFonts w:eastAsia="SimSun"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11212CA"/>
    <w:multiLevelType w:val="hybridMultilevel"/>
    <w:tmpl w:val="A39AE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33404060">
    <w:abstractNumId w:val="5"/>
  </w:num>
  <w:num w:numId="2" w16cid:durableId="1805124517">
    <w:abstractNumId w:val="11"/>
  </w:num>
  <w:num w:numId="3" w16cid:durableId="1770078741">
    <w:abstractNumId w:val="13"/>
  </w:num>
  <w:num w:numId="4" w16cid:durableId="2083483011">
    <w:abstractNumId w:val="18"/>
  </w:num>
  <w:num w:numId="5" w16cid:durableId="1956013437">
    <w:abstractNumId w:val="2"/>
  </w:num>
  <w:num w:numId="6" w16cid:durableId="1427077952">
    <w:abstractNumId w:val="17"/>
  </w:num>
  <w:num w:numId="7" w16cid:durableId="1357317494">
    <w:abstractNumId w:val="10"/>
  </w:num>
  <w:num w:numId="8" w16cid:durableId="118227813">
    <w:abstractNumId w:val="14"/>
  </w:num>
  <w:num w:numId="9" w16cid:durableId="1866096207">
    <w:abstractNumId w:val="20"/>
  </w:num>
  <w:num w:numId="10" w16cid:durableId="1598515411">
    <w:abstractNumId w:val="9"/>
  </w:num>
  <w:num w:numId="11" w16cid:durableId="2070415682">
    <w:abstractNumId w:val="5"/>
  </w:num>
  <w:num w:numId="12" w16cid:durableId="1892616476">
    <w:abstractNumId w:val="4"/>
  </w:num>
  <w:num w:numId="13" w16cid:durableId="3791325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910311845">
    <w:abstractNumId w:val="3"/>
  </w:num>
  <w:num w:numId="15" w16cid:durableId="47186687">
    <w:abstractNumId w:val="7"/>
  </w:num>
  <w:num w:numId="16" w16cid:durableId="993222930">
    <w:abstractNumId w:val="5"/>
  </w:num>
  <w:num w:numId="17" w16cid:durableId="1898930310">
    <w:abstractNumId w:val="12"/>
  </w:num>
  <w:num w:numId="18" w16cid:durableId="209730629">
    <w:abstractNumId w:val="6"/>
  </w:num>
  <w:num w:numId="19" w16cid:durableId="268320950">
    <w:abstractNumId w:val="8"/>
  </w:num>
  <w:num w:numId="20" w16cid:durableId="764811488">
    <w:abstractNumId w:val="1"/>
  </w:num>
  <w:num w:numId="21" w16cid:durableId="166363006">
    <w:abstractNumId w:val="19"/>
  </w:num>
  <w:num w:numId="22" w16cid:durableId="10693805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309985729">
    <w:abstractNumId w:val="16"/>
  </w:num>
  <w:num w:numId="24" w16cid:durableId="1701128428">
    <w:abstractNumId w:val="1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126"/>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6592"/>
    <w:rsid w:val="0001724C"/>
    <w:rsid w:val="00017B85"/>
    <w:rsid w:val="00017E2D"/>
    <w:rsid w:val="0002028B"/>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B4"/>
    <w:rsid w:val="00023F5A"/>
    <w:rsid w:val="0002475A"/>
    <w:rsid w:val="00024B66"/>
    <w:rsid w:val="00024EBF"/>
    <w:rsid w:val="000250CE"/>
    <w:rsid w:val="000256A1"/>
    <w:rsid w:val="00026131"/>
    <w:rsid w:val="00026904"/>
    <w:rsid w:val="00026A59"/>
    <w:rsid w:val="00026F5D"/>
    <w:rsid w:val="0002723D"/>
    <w:rsid w:val="00031165"/>
    <w:rsid w:val="00031383"/>
    <w:rsid w:val="00031CC0"/>
    <w:rsid w:val="00032561"/>
    <w:rsid w:val="000326E2"/>
    <w:rsid w:val="00032B28"/>
    <w:rsid w:val="00033F47"/>
    <w:rsid w:val="00034BF3"/>
    <w:rsid w:val="00034F28"/>
    <w:rsid w:val="0003564D"/>
    <w:rsid w:val="000365C5"/>
    <w:rsid w:val="000367BD"/>
    <w:rsid w:val="000368DA"/>
    <w:rsid w:val="000402AB"/>
    <w:rsid w:val="00041AF5"/>
    <w:rsid w:val="0004270D"/>
    <w:rsid w:val="00044123"/>
    <w:rsid w:val="0004445D"/>
    <w:rsid w:val="00044985"/>
    <w:rsid w:val="00045776"/>
    <w:rsid w:val="00045975"/>
    <w:rsid w:val="00045EEA"/>
    <w:rsid w:val="00045FD7"/>
    <w:rsid w:val="00046F8D"/>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062"/>
    <w:rsid w:val="00055332"/>
    <w:rsid w:val="00055AD9"/>
    <w:rsid w:val="0005602F"/>
    <w:rsid w:val="00056CBD"/>
    <w:rsid w:val="00056EAE"/>
    <w:rsid w:val="00057673"/>
    <w:rsid w:val="00057835"/>
    <w:rsid w:val="0005790C"/>
    <w:rsid w:val="00057D29"/>
    <w:rsid w:val="00060D25"/>
    <w:rsid w:val="00060DC3"/>
    <w:rsid w:val="00062143"/>
    <w:rsid w:val="000623F7"/>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34A"/>
    <w:rsid w:val="000704E1"/>
    <w:rsid w:val="000707F9"/>
    <w:rsid w:val="00070E01"/>
    <w:rsid w:val="00071608"/>
    <w:rsid w:val="00071DB0"/>
    <w:rsid w:val="000723F1"/>
    <w:rsid w:val="00072FAF"/>
    <w:rsid w:val="00073D2A"/>
    <w:rsid w:val="000747A0"/>
    <w:rsid w:val="0007587C"/>
    <w:rsid w:val="000761DE"/>
    <w:rsid w:val="00076EC6"/>
    <w:rsid w:val="00077F33"/>
    <w:rsid w:val="00080995"/>
    <w:rsid w:val="00080C3A"/>
    <w:rsid w:val="000811DA"/>
    <w:rsid w:val="00081D13"/>
    <w:rsid w:val="00082230"/>
    <w:rsid w:val="0008266E"/>
    <w:rsid w:val="0008285B"/>
    <w:rsid w:val="000834ED"/>
    <w:rsid w:val="00085AC1"/>
    <w:rsid w:val="00085B28"/>
    <w:rsid w:val="00085C18"/>
    <w:rsid w:val="000860C0"/>
    <w:rsid w:val="0008727B"/>
    <w:rsid w:val="0008742B"/>
    <w:rsid w:val="00087D25"/>
    <w:rsid w:val="0009044A"/>
    <w:rsid w:val="00090604"/>
    <w:rsid w:val="000906DD"/>
    <w:rsid w:val="00090C45"/>
    <w:rsid w:val="00091FCA"/>
    <w:rsid w:val="00092023"/>
    <w:rsid w:val="000923CF"/>
    <w:rsid w:val="0009333B"/>
    <w:rsid w:val="000947DE"/>
    <w:rsid w:val="00094940"/>
    <w:rsid w:val="00094AE2"/>
    <w:rsid w:val="0009520E"/>
    <w:rsid w:val="0009544E"/>
    <w:rsid w:val="0009612A"/>
    <w:rsid w:val="000967AD"/>
    <w:rsid w:val="000973F5"/>
    <w:rsid w:val="00097608"/>
    <w:rsid w:val="00097838"/>
    <w:rsid w:val="0009783A"/>
    <w:rsid w:val="00097C02"/>
    <w:rsid w:val="000A016B"/>
    <w:rsid w:val="000A16D1"/>
    <w:rsid w:val="000A187B"/>
    <w:rsid w:val="000A1CF5"/>
    <w:rsid w:val="000A244A"/>
    <w:rsid w:val="000A2529"/>
    <w:rsid w:val="000A2DBF"/>
    <w:rsid w:val="000A3647"/>
    <w:rsid w:val="000A3954"/>
    <w:rsid w:val="000A471D"/>
    <w:rsid w:val="000A4F85"/>
    <w:rsid w:val="000A5151"/>
    <w:rsid w:val="000A5594"/>
    <w:rsid w:val="000A5943"/>
    <w:rsid w:val="000A5ABE"/>
    <w:rsid w:val="000A601D"/>
    <w:rsid w:val="000A6811"/>
    <w:rsid w:val="000A706F"/>
    <w:rsid w:val="000A7819"/>
    <w:rsid w:val="000A7B11"/>
    <w:rsid w:val="000A7C07"/>
    <w:rsid w:val="000B018D"/>
    <w:rsid w:val="000B0854"/>
    <w:rsid w:val="000B0AE6"/>
    <w:rsid w:val="000B0BA7"/>
    <w:rsid w:val="000B1844"/>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6BBA"/>
    <w:rsid w:val="000B73D6"/>
    <w:rsid w:val="000B770A"/>
    <w:rsid w:val="000C00A2"/>
    <w:rsid w:val="000C0153"/>
    <w:rsid w:val="000C0293"/>
    <w:rsid w:val="000C0A4B"/>
    <w:rsid w:val="000C10AF"/>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355E"/>
    <w:rsid w:val="000D35A4"/>
    <w:rsid w:val="000D3D9B"/>
    <w:rsid w:val="000D4391"/>
    <w:rsid w:val="000D47DD"/>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35"/>
    <w:rsid w:val="000E1B40"/>
    <w:rsid w:val="000E27C3"/>
    <w:rsid w:val="000E2B84"/>
    <w:rsid w:val="000E30A8"/>
    <w:rsid w:val="000E3995"/>
    <w:rsid w:val="000E3DDF"/>
    <w:rsid w:val="000E3E80"/>
    <w:rsid w:val="000E41EC"/>
    <w:rsid w:val="000E4890"/>
    <w:rsid w:val="000E5033"/>
    <w:rsid w:val="000E51BF"/>
    <w:rsid w:val="000E692C"/>
    <w:rsid w:val="000E6B6B"/>
    <w:rsid w:val="000E706C"/>
    <w:rsid w:val="000E72B4"/>
    <w:rsid w:val="000E79C6"/>
    <w:rsid w:val="000F031A"/>
    <w:rsid w:val="000F0576"/>
    <w:rsid w:val="000F0F33"/>
    <w:rsid w:val="000F271E"/>
    <w:rsid w:val="000F283B"/>
    <w:rsid w:val="000F328C"/>
    <w:rsid w:val="000F42D3"/>
    <w:rsid w:val="000F4489"/>
    <w:rsid w:val="000F4599"/>
    <w:rsid w:val="000F5488"/>
    <w:rsid w:val="000F5530"/>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7E"/>
    <w:rsid w:val="00103ECD"/>
    <w:rsid w:val="00104A73"/>
    <w:rsid w:val="001051FC"/>
    <w:rsid w:val="0010552D"/>
    <w:rsid w:val="001059E2"/>
    <w:rsid w:val="00105D85"/>
    <w:rsid w:val="00105FAF"/>
    <w:rsid w:val="0010684E"/>
    <w:rsid w:val="00106927"/>
    <w:rsid w:val="00106A89"/>
    <w:rsid w:val="00107210"/>
    <w:rsid w:val="001076AC"/>
    <w:rsid w:val="0011128F"/>
    <w:rsid w:val="00111828"/>
    <w:rsid w:val="0011274D"/>
    <w:rsid w:val="0011282B"/>
    <w:rsid w:val="00112969"/>
    <w:rsid w:val="00112D66"/>
    <w:rsid w:val="00112DDC"/>
    <w:rsid w:val="001145CD"/>
    <w:rsid w:val="00114764"/>
    <w:rsid w:val="00115AEF"/>
    <w:rsid w:val="00116080"/>
    <w:rsid w:val="00116445"/>
    <w:rsid w:val="00116A19"/>
    <w:rsid w:val="00116DF7"/>
    <w:rsid w:val="00117964"/>
    <w:rsid w:val="00120BBB"/>
    <w:rsid w:val="0012120A"/>
    <w:rsid w:val="00123086"/>
    <w:rsid w:val="00123389"/>
    <w:rsid w:val="00123E56"/>
    <w:rsid w:val="00124203"/>
    <w:rsid w:val="001243AC"/>
    <w:rsid w:val="001253DF"/>
    <w:rsid w:val="00125824"/>
    <w:rsid w:val="00125FC0"/>
    <w:rsid w:val="0012618D"/>
    <w:rsid w:val="001267F8"/>
    <w:rsid w:val="00126A3F"/>
    <w:rsid w:val="00127CB0"/>
    <w:rsid w:val="001300F3"/>
    <w:rsid w:val="00130DD2"/>
    <w:rsid w:val="00130EAD"/>
    <w:rsid w:val="0013116A"/>
    <w:rsid w:val="001317D0"/>
    <w:rsid w:val="00131F11"/>
    <w:rsid w:val="0013293B"/>
    <w:rsid w:val="001329BF"/>
    <w:rsid w:val="00132B1C"/>
    <w:rsid w:val="00133C62"/>
    <w:rsid w:val="00133EB9"/>
    <w:rsid w:val="0013425F"/>
    <w:rsid w:val="00134806"/>
    <w:rsid w:val="0013512A"/>
    <w:rsid w:val="00135141"/>
    <w:rsid w:val="00135378"/>
    <w:rsid w:val="00135566"/>
    <w:rsid w:val="00135898"/>
    <w:rsid w:val="00135C70"/>
    <w:rsid w:val="00136B9F"/>
    <w:rsid w:val="00136ECA"/>
    <w:rsid w:val="001375DC"/>
    <w:rsid w:val="00137C8F"/>
    <w:rsid w:val="001409DE"/>
    <w:rsid w:val="00140CB7"/>
    <w:rsid w:val="00140F21"/>
    <w:rsid w:val="00141BE1"/>
    <w:rsid w:val="001420CF"/>
    <w:rsid w:val="0014221C"/>
    <w:rsid w:val="00142A41"/>
    <w:rsid w:val="00143488"/>
    <w:rsid w:val="00143759"/>
    <w:rsid w:val="00143C8B"/>
    <w:rsid w:val="00143F56"/>
    <w:rsid w:val="001440A5"/>
    <w:rsid w:val="001446B1"/>
    <w:rsid w:val="001448B7"/>
    <w:rsid w:val="00145922"/>
    <w:rsid w:val="00146015"/>
    <w:rsid w:val="001460BE"/>
    <w:rsid w:val="001462C7"/>
    <w:rsid w:val="00147861"/>
    <w:rsid w:val="00151161"/>
    <w:rsid w:val="00151719"/>
    <w:rsid w:val="0015196F"/>
    <w:rsid w:val="00152BC7"/>
    <w:rsid w:val="00152FE6"/>
    <w:rsid w:val="00153057"/>
    <w:rsid w:val="00154183"/>
    <w:rsid w:val="00154797"/>
    <w:rsid w:val="00155DD7"/>
    <w:rsid w:val="00156FA1"/>
    <w:rsid w:val="0015714C"/>
    <w:rsid w:val="00157609"/>
    <w:rsid w:val="0015782E"/>
    <w:rsid w:val="00157C9C"/>
    <w:rsid w:val="0016089E"/>
    <w:rsid w:val="00160B74"/>
    <w:rsid w:val="00160C9C"/>
    <w:rsid w:val="0016264D"/>
    <w:rsid w:val="00162BF8"/>
    <w:rsid w:val="00162C66"/>
    <w:rsid w:val="001639F7"/>
    <w:rsid w:val="00163D7E"/>
    <w:rsid w:val="001645B2"/>
    <w:rsid w:val="0016488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2493"/>
    <w:rsid w:val="00173B5D"/>
    <w:rsid w:val="00174C11"/>
    <w:rsid w:val="00175090"/>
    <w:rsid w:val="00175F93"/>
    <w:rsid w:val="00176AED"/>
    <w:rsid w:val="00177C30"/>
    <w:rsid w:val="001804BE"/>
    <w:rsid w:val="0018179F"/>
    <w:rsid w:val="00181AD5"/>
    <w:rsid w:val="001822D6"/>
    <w:rsid w:val="001824D1"/>
    <w:rsid w:val="00182D6C"/>
    <w:rsid w:val="0018314E"/>
    <w:rsid w:val="001838A1"/>
    <w:rsid w:val="00184134"/>
    <w:rsid w:val="001841B0"/>
    <w:rsid w:val="00186574"/>
    <w:rsid w:val="0018686E"/>
    <w:rsid w:val="0018689E"/>
    <w:rsid w:val="00186918"/>
    <w:rsid w:val="00186DFE"/>
    <w:rsid w:val="00186FC8"/>
    <w:rsid w:val="00186FED"/>
    <w:rsid w:val="001874A3"/>
    <w:rsid w:val="001878F6"/>
    <w:rsid w:val="001879F5"/>
    <w:rsid w:val="00187B6A"/>
    <w:rsid w:val="00190C7D"/>
    <w:rsid w:val="001913A3"/>
    <w:rsid w:val="00192CF8"/>
    <w:rsid w:val="00192FD9"/>
    <w:rsid w:val="001933B6"/>
    <w:rsid w:val="00193508"/>
    <w:rsid w:val="00193752"/>
    <w:rsid w:val="00193F63"/>
    <w:rsid w:val="0019457E"/>
    <w:rsid w:val="00195111"/>
    <w:rsid w:val="001952ED"/>
    <w:rsid w:val="00195447"/>
    <w:rsid w:val="001972E1"/>
    <w:rsid w:val="0019742B"/>
    <w:rsid w:val="0019781D"/>
    <w:rsid w:val="001A070B"/>
    <w:rsid w:val="001A08FF"/>
    <w:rsid w:val="001A094C"/>
    <w:rsid w:val="001A0D81"/>
    <w:rsid w:val="001A183C"/>
    <w:rsid w:val="001A2071"/>
    <w:rsid w:val="001A2A3F"/>
    <w:rsid w:val="001A2EA7"/>
    <w:rsid w:val="001A3FF2"/>
    <w:rsid w:val="001A45F5"/>
    <w:rsid w:val="001A45FD"/>
    <w:rsid w:val="001A4830"/>
    <w:rsid w:val="001A52F1"/>
    <w:rsid w:val="001A54D6"/>
    <w:rsid w:val="001A5951"/>
    <w:rsid w:val="001A5C57"/>
    <w:rsid w:val="001A5FAC"/>
    <w:rsid w:val="001A652B"/>
    <w:rsid w:val="001A70CF"/>
    <w:rsid w:val="001A73C7"/>
    <w:rsid w:val="001B014E"/>
    <w:rsid w:val="001B044D"/>
    <w:rsid w:val="001B14C1"/>
    <w:rsid w:val="001B15B6"/>
    <w:rsid w:val="001B1E2E"/>
    <w:rsid w:val="001B32FB"/>
    <w:rsid w:val="001B3BC3"/>
    <w:rsid w:val="001B4001"/>
    <w:rsid w:val="001B4333"/>
    <w:rsid w:val="001B437A"/>
    <w:rsid w:val="001B4F8C"/>
    <w:rsid w:val="001B5A5B"/>
    <w:rsid w:val="001B659B"/>
    <w:rsid w:val="001B7033"/>
    <w:rsid w:val="001B708E"/>
    <w:rsid w:val="001B72DC"/>
    <w:rsid w:val="001B796A"/>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B23"/>
    <w:rsid w:val="001D2D1D"/>
    <w:rsid w:val="001D330C"/>
    <w:rsid w:val="001D3743"/>
    <w:rsid w:val="001D4717"/>
    <w:rsid w:val="001D4883"/>
    <w:rsid w:val="001D4AC5"/>
    <w:rsid w:val="001D4C3D"/>
    <w:rsid w:val="001D4F42"/>
    <w:rsid w:val="001D509A"/>
    <w:rsid w:val="001D5249"/>
    <w:rsid w:val="001D53AF"/>
    <w:rsid w:val="001D54EC"/>
    <w:rsid w:val="001D6045"/>
    <w:rsid w:val="001D66ED"/>
    <w:rsid w:val="001D6DE8"/>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D61"/>
    <w:rsid w:val="001E6E25"/>
    <w:rsid w:val="001E71A9"/>
    <w:rsid w:val="001E74A4"/>
    <w:rsid w:val="001F00E3"/>
    <w:rsid w:val="001F01A5"/>
    <w:rsid w:val="001F09BA"/>
    <w:rsid w:val="001F0A1B"/>
    <w:rsid w:val="001F0DFB"/>
    <w:rsid w:val="001F1068"/>
    <w:rsid w:val="001F15EE"/>
    <w:rsid w:val="001F1E6B"/>
    <w:rsid w:val="001F2076"/>
    <w:rsid w:val="001F2087"/>
    <w:rsid w:val="001F23FF"/>
    <w:rsid w:val="001F266C"/>
    <w:rsid w:val="001F27B2"/>
    <w:rsid w:val="001F30BA"/>
    <w:rsid w:val="001F32E5"/>
    <w:rsid w:val="001F333F"/>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F4"/>
    <w:rsid w:val="002011D6"/>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250"/>
    <w:rsid w:val="00210797"/>
    <w:rsid w:val="00210AB3"/>
    <w:rsid w:val="00211125"/>
    <w:rsid w:val="002113BC"/>
    <w:rsid w:val="00211927"/>
    <w:rsid w:val="00211C7B"/>
    <w:rsid w:val="00211D2B"/>
    <w:rsid w:val="002122E4"/>
    <w:rsid w:val="00212630"/>
    <w:rsid w:val="00212F58"/>
    <w:rsid w:val="00213080"/>
    <w:rsid w:val="0021494A"/>
    <w:rsid w:val="002151E7"/>
    <w:rsid w:val="00215964"/>
    <w:rsid w:val="00215988"/>
    <w:rsid w:val="00216342"/>
    <w:rsid w:val="00216489"/>
    <w:rsid w:val="0021676B"/>
    <w:rsid w:val="00216AE8"/>
    <w:rsid w:val="00216D56"/>
    <w:rsid w:val="00217F0A"/>
    <w:rsid w:val="00217F22"/>
    <w:rsid w:val="00220500"/>
    <w:rsid w:val="002205AB"/>
    <w:rsid w:val="002205FB"/>
    <w:rsid w:val="002209D7"/>
    <w:rsid w:val="00220BCF"/>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315F"/>
    <w:rsid w:val="002333B3"/>
    <w:rsid w:val="002357ED"/>
    <w:rsid w:val="00235C9E"/>
    <w:rsid w:val="00236FEA"/>
    <w:rsid w:val="00237506"/>
    <w:rsid w:val="00237AE8"/>
    <w:rsid w:val="00240F78"/>
    <w:rsid w:val="0024120C"/>
    <w:rsid w:val="002415BD"/>
    <w:rsid w:val="0024167A"/>
    <w:rsid w:val="00241962"/>
    <w:rsid w:val="00241C6C"/>
    <w:rsid w:val="00241EC6"/>
    <w:rsid w:val="00243513"/>
    <w:rsid w:val="00243F07"/>
    <w:rsid w:val="0024494D"/>
    <w:rsid w:val="00244C32"/>
    <w:rsid w:val="00244DB9"/>
    <w:rsid w:val="002454B7"/>
    <w:rsid w:val="002457F8"/>
    <w:rsid w:val="00245814"/>
    <w:rsid w:val="002458BE"/>
    <w:rsid w:val="00245CCE"/>
    <w:rsid w:val="002461DF"/>
    <w:rsid w:val="00246595"/>
    <w:rsid w:val="00246BED"/>
    <w:rsid w:val="00247436"/>
    <w:rsid w:val="00247C8C"/>
    <w:rsid w:val="00250986"/>
    <w:rsid w:val="002512DC"/>
    <w:rsid w:val="00251632"/>
    <w:rsid w:val="002531B4"/>
    <w:rsid w:val="002534E8"/>
    <w:rsid w:val="00253C2B"/>
    <w:rsid w:val="00253D35"/>
    <w:rsid w:val="002542C8"/>
    <w:rsid w:val="0025430D"/>
    <w:rsid w:val="00254398"/>
    <w:rsid w:val="00254B95"/>
    <w:rsid w:val="00255146"/>
    <w:rsid w:val="00255226"/>
    <w:rsid w:val="00255B5C"/>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2F08"/>
    <w:rsid w:val="002637C5"/>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6DB2"/>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C67"/>
    <w:rsid w:val="00285573"/>
    <w:rsid w:val="00286207"/>
    <w:rsid w:val="00286371"/>
    <w:rsid w:val="002863D5"/>
    <w:rsid w:val="00286658"/>
    <w:rsid w:val="0028694F"/>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97E90"/>
    <w:rsid w:val="002A0033"/>
    <w:rsid w:val="002A015E"/>
    <w:rsid w:val="002A2166"/>
    <w:rsid w:val="002A23C5"/>
    <w:rsid w:val="002A2973"/>
    <w:rsid w:val="002A2993"/>
    <w:rsid w:val="002A29D7"/>
    <w:rsid w:val="002A2B82"/>
    <w:rsid w:val="002A2D79"/>
    <w:rsid w:val="002A3BD8"/>
    <w:rsid w:val="002A3E86"/>
    <w:rsid w:val="002A40BD"/>
    <w:rsid w:val="002A4133"/>
    <w:rsid w:val="002A4C30"/>
    <w:rsid w:val="002A60DC"/>
    <w:rsid w:val="002A614B"/>
    <w:rsid w:val="002A6857"/>
    <w:rsid w:val="002A6AA0"/>
    <w:rsid w:val="002A75E3"/>
    <w:rsid w:val="002A7870"/>
    <w:rsid w:val="002B1F8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AB4"/>
    <w:rsid w:val="002C0FBE"/>
    <w:rsid w:val="002C1417"/>
    <w:rsid w:val="002C18FA"/>
    <w:rsid w:val="002C3755"/>
    <w:rsid w:val="002C3D43"/>
    <w:rsid w:val="002C43AB"/>
    <w:rsid w:val="002C443E"/>
    <w:rsid w:val="002C497E"/>
    <w:rsid w:val="002C50C6"/>
    <w:rsid w:val="002C5558"/>
    <w:rsid w:val="002C56D8"/>
    <w:rsid w:val="002C57C8"/>
    <w:rsid w:val="002C58DA"/>
    <w:rsid w:val="002C629E"/>
    <w:rsid w:val="002C6460"/>
    <w:rsid w:val="002C6938"/>
    <w:rsid w:val="002C6AC2"/>
    <w:rsid w:val="002C6E7C"/>
    <w:rsid w:val="002C6EC6"/>
    <w:rsid w:val="002C73C7"/>
    <w:rsid w:val="002C7851"/>
    <w:rsid w:val="002C78FB"/>
    <w:rsid w:val="002D071A"/>
    <w:rsid w:val="002D0B6C"/>
    <w:rsid w:val="002D0FD6"/>
    <w:rsid w:val="002D292B"/>
    <w:rsid w:val="002D39A1"/>
    <w:rsid w:val="002D4B4A"/>
    <w:rsid w:val="002D4C48"/>
    <w:rsid w:val="002D586C"/>
    <w:rsid w:val="002D5E3C"/>
    <w:rsid w:val="002D6472"/>
    <w:rsid w:val="002D65C7"/>
    <w:rsid w:val="002D6BDE"/>
    <w:rsid w:val="002D748F"/>
    <w:rsid w:val="002D7685"/>
    <w:rsid w:val="002D7EE5"/>
    <w:rsid w:val="002E0753"/>
    <w:rsid w:val="002E092D"/>
    <w:rsid w:val="002E0BB8"/>
    <w:rsid w:val="002E1055"/>
    <w:rsid w:val="002E17D8"/>
    <w:rsid w:val="002E1C9B"/>
    <w:rsid w:val="002E3C54"/>
    <w:rsid w:val="002E4797"/>
    <w:rsid w:val="002E49E9"/>
    <w:rsid w:val="002E5749"/>
    <w:rsid w:val="002E6793"/>
    <w:rsid w:val="002E6B3A"/>
    <w:rsid w:val="002E719D"/>
    <w:rsid w:val="002E766C"/>
    <w:rsid w:val="002E7D9C"/>
    <w:rsid w:val="002E7F5B"/>
    <w:rsid w:val="002E7FAD"/>
    <w:rsid w:val="002F01DA"/>
    <w:rsid w:val="002F11FE"/>
    <w:rsid w:val="002F203B"/>
    <w:rsid w:val="002F269A"/>
    <w:rsid w:val="002F283F"/>
    <w:rsid w:val="002F2D3B"/>
    <w:rsid w:val="002F2DF1"/>
    <w:rsid w:val="002F32C4"/>
    <w:rsid w:val="002F389A"/>
    <w:rsid w:val="002F3956"/>
    <w:rsid w:val="002F3AF3"/>
    <w:rsid w:val="002F3B25"/>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A1"/>
    <w:rsid w:val="00302FC2"/>
    <w:rsid w:val="00303418"/>
    <w:rsid w:val="00303D7A"/>
    <w:rsid w:val="00304319"/>
    <w:rsid w:val="00304C4C"/>
    <w:rsid w:val="00304F87"/>
    <w:rsid w:val="00305657"/>
    <w:rsid w:val="0030598F"/>
    <w:rsid w:val="00305DA5"/>
    <w:rsid w:val="00305FBC"/>
    <w:rsid w:val="00306786"/>
    <w:rsid w:val="003068FA"/>
    <w:rsid w:val="00306A71"/>
    <w:rsid w:val="0030744C"/>
    <w:rsid w:val="00307585"/>
    <w:rsid w:val="00307748"/>
    <w:rsid w:val="00307DAC"/>
    <w:rsid w:val="0031068B"/>
    <w:rsid w:val="00310844"/>
    <w:rsid w:val="00310A1E"/>
    <w:rsid w:val="00310E19"/>
    <w:rsid w:val="00311150"/>
    <w:rsid w:val="00311578"/>
    <w:rsid w:val="00311C67"/>
    <w:rsid w:val="003121BD"/>
    <w:rsid w:val="00312591"/>
    <w:rsid w:val="0031371D"/>
    <w:rsid w:val="00313F42"/>
    <w:rsid w:val="00314726"/>
    <w:rsid w:val="003152A2"/>
    <w:rsid w:val="00315554"/>
    <w:rsid w:val="003157EA"/>
    <w:rsid w:val="00315821"/>
    <w:rsid w:val="00316E2C"/>
    <w:rsid w:val="003175C8"/>
    <w:rsid w:val="003176E4"/>
    <w:rsid w:val="00317D5B"/>
    <w:rsid w:val="0032059F"/>
    <w:rsid w:val="00320B8D"/>
    <w:rsid w:val="00320D8F"/>
    <w:rsid w:val="003219DB"/>
    <w:rsid w:val="00321B37"/>
    <w:rsid w:val="00322018"/>
    <w:rsid w:val="003226DF"/>
    <w:rsid w:val="00322E09"/>
    <w:rsid w:val="003235FD"/>
    <w:rsid w:val="0032373F"/>
    <w:rsid w:val="00323B07"/>
    <w:rsid w:val="0032407F"/>
    <w:rsid w:val="0032413B"/>
    <w:rsid w:val="003247D1"/>
    <w:rsid w:val="00324C8F"/>
    <w:rsid w:val="00324EF3"/>
    <w:rsid w:val="003262D8"/>
    <w:rsid w:val="00326780"/>
    <w:rsid w:val="003305F8"/>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2F84"/>
    <w:rsid w:val="003435B3"/>
    <w:rsid w:val="003442B0"/>
    <w:rsid w:val="00344673"/>
    <w:rsid w:val="003446BA"/>
    <w:rsid w:val="00345721"/>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5B84"/>
    <w:rsid w:val="0035625A"/>
    <w:rsid w:val="003566FF"/>
    <w:rsid w:val="00356AE9"/>
    <w:rsid w:val="00356E94"/>
    <w:rsid w:val="003577F0"/>
    <w:rsid w:val="003579B0"/>
    <w:rsid w:val="00357B4E"/>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1D5D"/>
    <w:rsid w:val="00372830"/>
    <w:rsid w:val="00372B33"/>
    <w:rsid w:val="00372C70"/>
    <w:rsid w:val="00372DF7"/>
    <w:rsid w:val="003735E2"/>
    <w:rsid w:val="0037387D"/>
    <w:rsid w:val="00373BE6"/>
    <w:rsid w:val="00373EA6"/>
    <w:rsid w:val="00374808"/>
    <w:rsid w:val="00374A4E"/>
    <w:rsid w:val="00374E35"/>
    <w:rsid w:val="00375734"/>
    <w:rsid w:val="00375943"/>
    <w:rsid w:val="003765D2"/>
    <w:rsid w:val="00376966"/>
    <w:rsid w:val="00376ED2"/>
    <w:rsid w:val="00376FFB"/>
    <w:rsid w:val="003778C9"/>
    <w:rsid w:val="0038060E"/>
    <w:rsid w:val="003806B5"/>
    <w:rsid w:val="00381934"/>
    <w:rsid w:val="00382108"/>
    <w:rsid w:val="00382335"/>
    <w:rsid w:val="00382D5F"/>
    <w:rsid w:val="00383502"/>
    <w:rsid w:val="00384028"/>
    <w:rsid w:val="003850A9"/>
    <w:rsid w:val="003859E5"/>
    <w:rsid w:val="003865CA"/>
    <w:rsid w:val="00386E67"/>
    <w:rsid w:val="00387A30"/>
    <w:rsid w:val="003901C2"/>
    <w:rsid w:val="003903D3"/>
    <w:rsid w:val="003908AD"/>
    <w:rsid w:val="00390A5A"/>
    <w:rsid w:val="00390E9F"/>
    <w:rsid w:val="00390EAA"/>
    <w:rsid w:val="0039167C"/>
    <w:rsid w:val="00391A0B"/>
    <w:rsid w:val="0039296C"/>
    <w:rsid w:val="00393614"/>
    <w:rsid w:val="003936F2"/>
    <w:rsid w:val="00393873"/>
    <w:rsid w:val="00394D01"/>
    <w:rsid w:val="003950DD"/>
    <w:rsid w:val="00395EC0"/>
    <w:rsid w:val="0039607A"/>
    <w:rsid w:val="003967B5"/>
    <w:rsid w:val="00396825"/>
    <w:rsid w:val="003A1B19"/>
    <w:rsid w:val="003A311E"/>
    <w:rsid w:val="003A3270"/>
    <w:rsid w:val="003A37E1"/>
    <w:rsid w:val="003A469E"/>
    <w:rsid w:val="003A4876"/>
    <w:rsid w:val="003A48D5"/>
    <w:rsid w:val="003A5662"/>
    <w:rsid w:val="003A5B6D"/>
    <w:rsid w:val="003A609A"/>
    <w:rsid w:val="003A6BDE"/>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C1F"/>
    <w:rsid w:val="003B7D4B"/>
    <w:rsid w:val="003C0DDE"/>
    <w:rsid w:val="003C0EC4"/>
    <w:rsid w:val="003C0F07"/>
    <w:rsid w:val="003C1802"/>
    <w:rsid w:val="003C1B28"/>
    <w:rsid w:val="003C208B"/>
    <w:rsid w:val="003C2545"/>
    <w:rsid w:val="003C381B"/>
    <w:rsid w:val="003C3A38"/>
    <w:rsid w:val="003C4F09"/>
    <w:rsid w:val="003C5C76"/>
    <w:rsid w:val="003C63E8"/>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6752"/>
    <w:rsid w:val="003D71CE"/>
    <w:rsid w:val="003E01AA"/>
    <w:rsid w:val="003E1296"/>
    <w:rsid w:val="003E13C3"/>
    <w:rsid w:val="003E143D"/>
    <w:rsid w:val="003E162A"/>
    <w:rsid w:val="003E16B3"/>
    <w:rsid w:val="003E1F4A"/>
    <w:rsid w:val="003E203F"/>
    <w:rsid w:val="003E32DD"/>
    <w:rsid w:val="003E3882"/>
    <w:rsid w:val="003E4559"/>
    <w:rsid w:val="003E4724"/>
    <w:rsid w:val="003E4C8C"/>
    <w:rsid w:val="003E57B7"/>
    <w:rsid w:val="003E5CD9"/>
    <w:rsid w:val="003E67A1"/>
    <w:rsid w:val="003E6A55"/>
    <w:rsid w:val="003F0446"/>
    <w:rsid w:val="003F0BF8"/>
    <w:rsid w:val="003F0DA9"/>
    <w:rsid w:val="003F13F9"/>
    <w:rsid w:val="003F163F"/>
    <w:rsid w:val="003F1884"/>
    <w:rsid w:val="003F18A6"/>
    <w:rsid w:val="003F1C38"/>
    <w:rsid w:val="003F2853"/>
    <w:rsid w:val="003F2A8A"/>
    <w:rsid w:val="003F3005"/>
    <w:rsid w:val="003F3945"/>
    <w:rsid w:val="003F4293"/>
    <w:rsid w:val="003F4A96"/>
    <w:rsid w:val="003F4C6F"/>
    <w:rsid w:val="003F4E30"/>
    <w:rsid w:val="003F509D"/>
    <w:rsid w:val="003F5158"/>
    <w:rsid w:val="003F573C"/>
    <w:rsid w:val="003F621F"/>
    <w:rsid w:val="003F7D8B"/>
    <w:rsid w:val="003F7F68"/>
    <w:rsid w:val="00400147"/>
    <w:rsid w:val="00400D3A"/>
    <w:rsid w:val="00400F18"/>
    <w:rsid w:val="0040116B"/>
    <w:rsid w:val="0040123F"/>
    <w:rsid w:val="00401648"/>
    <w:rsid w:val="00401E1C"/>
    <w:rsid w:val="004029DE"/>
    <w:rsid w:val="00402FA2"/>
    <w:rsid w:val="00403055"/>
    <w:rsid w:val="0040356F"/>
    <w:rsid w:val="004035EE"/>
    <w:rsid w:val="0040416A"/>
    <w:rsid w:val="00405597"/>
    <w:rsid w:val="004061CC"/>
    <w:rsid w:val="00406346"/>
    <w:rsid w:val="004065E5"/>
    <w:rsid w:val="00406DAE"/>
    <w:rsid w:val="00406F0B"/>
    <w:rsid w:val="004071C1"/>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3531"/>
    <w:rsid w:val="00423618"/>
    <w:rsid w:val="0042380A"/>
    <w:rsid w:val="004239DF"/>
    <w:rsid w:val="00423DC5"/>
    <w:rsid w:val="004246C0"/>
    <w:rsid w:val="00424CBA"/>
    <w:rsid w:val="0042525F"/>
    <w:rsid w:val="004259B7"/>
    <w:rsid w:val="00425AD1"/>
    <w:rsid w:val="004272E5"/>
    <w:rsid w:val="004279B0"/>
    <w:rsid w:val="0043014D"/>
    <w:rsid w:val="00430324"/>
    <w:rsid w:val="0043156E"/>
    <w:rsid w:val="0043185D"/>
    <w:rsid w:val="004319F6"/>
    <w:rsid w:val="00431BEF"/>
    <w:rsid w:val="00431E59"/>
    <w:rsid w:val="00432212"/>
    <w:rsid w:val="00432A6B"/>
    <w:rsid w:val="00433E48"/>
    <w:rsid w:val="00434570"/>
    <w:rsid w:val="00434855"/>
    <w:rsid w:val="00435015"/>
    <w:rsid w:val="004354E2"/>
    <w:rsid w:val="00435AE4"/>
    <w:rsid w:val="00435AF0"/>
    <w:rsid w:val="0043601E"/>
    <w:rsid w:val="00436395"/>
    <w:rsid w:val="00436883"/>
    <w:rsid w:val="00436BD2"/>
    <w:rsid w:val="00436F3A"/>
    <w:rsid w:val="00436FD6"/>
    <w:rsid w:val="00437177"/>
    <w:rsid w:val="00437CE8"/>
    <w:rsid w:val="0044085B"/>
    <w:rsid w:val="00440AA2"/>
    <w:rsid w:val="00440C47"/>
    <w:rsid w:val="00440EDD"/>
    <w:rsid w:val="00442872"/>
    <w:rsid w:val="004428C3"/>
    <w:rsid w:val="00442DA2"/>
    <w:rsid w:val="00442DCB"/>
    <w:rsid w:val="00442FA8"/>
    <w:rsid w:val="004431B5"/>
    <w:rsid w:val="004442A4"/>
    <w:rsid w:val="00444557"/>
    <w:rsid w:val="00444A16"/>
    <w:rsid w:val="00444DA8"/>
    <w:rsid w:val="004453CF"/>
    <w:rsid w:val="00445828"/>
    <w:rsid w:val="00445A5B"/>
    <w:rsid w:val="00445B93"/>
    <w:rsid w:val="00445CEA"/>
    <w:rsid w:val="00445FB2"/>
    <w:rsid w:val="00446B32"/>
    <w:rsid w:val="0045053D"/>
    <w:rsid w:val="004508E8"/>
    <w:rsid w:val="0045097C"/>
    <w:rsid w:val="00450C87"/>
    <w:rsid w:val="00450F8D"/>
    <w:rsid w:val="00451702"/>
    <w:rsid w:val="004518E0"/>
    <w:rsid w:val="00451A78"/>
    <w:rsid w:val="00451AEA"/>
    <w:rsid w:val="00451F63"/>
    <w:rsid w:val="00452487"/>
    <w:rsid w:val="0045281D"/>
    <w:rsid w:val="004529B2"/>
    <w:rsid w:val="00452BB4"/>
    <w:rsid w:val="00452D22"/>
    <w:rsid w:val="00453086"/>
    <w:rsid w:val="004532D3"/>
    <w:rsid w:val="00453470"/>
    <w:rsid w:val="0045356B"/>
    <w:rsid w:val="004549EC"/>
    <w:rsid w:val="00454D5C"/>
    <w:rsid w:val="004558AE"/>
    <w:rsid w:val="00455D28"/>
    <w:rsid w:val="00456877"/>
    <w:rsid w:val="0045731E"/>
    <w:rsid w:val="00457567"/>
    <w:rsid w:val="004577EF"/>
    <w:rsid w:val="00457955"/>
    <w:rsid w:val="00457FF1"/>
    <w:rsid w:val="00461358"/>
    <w:rsid w:val="00461574"/>
    <w:rsid w:val="004616BE"/>
    <w:rsid w:val="00461C89"/>
    <w:rsid w:val="00461D1B"/>
    <w:rsid w:val="00461DBE"/>
    <w:rsid w:val="004622F2"/>
    <w:rsid w:val="00462353"/>
    <w:rsid w:val="00462914"/>
    <w:rsid w:val="00463D83"/>
    <w:rsid w:val="00463EC0"/>
    <w:rsid w:val="0046566A"/>
    <w:rsid w:val="00465AE3"/>
    <w:rsid w:val="0046639A"/>
    <w:rsid w:val="004669D7"/>
    <w:rsid w:val="00466F33"/>
    <w:rsid w:val="00471190"/>
    <w:rsid w:val="004711EF"/>
    <w:rsid w:val="00472760"/>
    <w:rsid w:val="00472B07"/>
    <w:rsid w:val="00473001"/>
    <w:rsid w:val="004734DD"/>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237"/>
    <w:rsid w:val="004879E3"/>
    <w:rsid w:val="00487D57"/>
    <w:rsid w:val="00490145"/>
    <w:rsid w:val="00490287"/>
    <w:rsid w:val="004909AF"/>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D2E"/>
    <w:rsid w:val="004B1EEB"/>
    <w:rsid w:val="004B2078"/>
    <w:rsid w:val="004B2D8E"/>
    <w:rsid w:val="004B2F3B"/>
    <w:rsid w:val="004B34B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24A"/>
    <w:rsid w:val="004D1781"/>
    <w:rsid w:val="004D2080"/>
    <w:rsid w:val="004D32AE"/>
    <w:rsid w:val="004D3ADB"/>
    <w:rsid w:val="004D3C23"/>
    <w:rsid w:val="004D4538"/>
    <w:rsid w:val="004D4A9F"/>
    <w:rsid w:val="004D4FB6"/>
    <w:rsid w:val="004D572F"/>
    <w:rsid w:val="004D5DB5"/>
    <w:rsid w:val="004D6329"/>
    <w:rsid w:val="004D6F93"/>
    <w:rsid w:val="004D714B"/>
    <w:rsid w:val="004D75F0"/>
    <w:rsid w:val="004D7661"/>
    <w:rsid w:val="004D78ED"/>
    <w:rsid w:val="004E0D66"/>
    <w:rsid w:val="004E23A7"/>
    <w:rsid w:val="004E2554"/>
    <w:rsid w:val="004E46A3"/>
    <w:rsid w:val="004E5418"/>
    <w:rsid w:val="004E61B6"/>
    <w:rsid w:val="004E6B02"/>
    <w:rsid w:val="004E76F5"/>
    <w:rsid w:val="004F04BB"/>
    <w:rsid w:val="004F16E2"/>
    <w:rsid w:val="004F21EE"/>
    <w:rsid w:val="004F4010"/>
    <w:rsid w:val="004F506F"/>
    <w:rsid w:val="004F52E1"/>
    <w:rsid w:val="004F6018"/>
    <w:rsid w:val="004F6373"/>
    <w:rsid w:val="004F677C"/>
    <w:rsid w:val="004F6ABF"/>
    <w:rsid w:val="004F6E37"/>
    <w:rsid w:val="004F78CA"/>
    <w:rsid w:val="004F7DD7"/>
    <w:rsid w:val="004F7E41"/>
    <w:rsid w:val="00500A16"/>
    <w:rsid w:val="00500EF8"/>
    <w:rsid w:val="0050101A"/>
    <w:rsid w:val="005014C4"/>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06149"/>
    <w:rsid w:val="0050706F"/>
    <w:rsid w:val="0051016B"/>
    <w:rsid w:val="00510B56"/>
    <w:rsid w:val="00511375"/>
    <w:rsid w:val="00511CD1"/>
    <w:rsid w:val="00511DCA"/>
    <w:rsid w:val="00512D6A"/>
    <w:rsid w:val="00512E25"/>
    <w:rsid w:val="00513006"/>
    <w:rsid w:val="005135EA"/>
    <w:rsid w:val="0051390A"/>
    <w:rsid w:val="00514955"/>
    <w:rsid w:val="00514C5A"/>
    <w:rsid w:val="00514D8A"/>
    <w:rsid w:val="00515B07"/>
    <w:rsid w:val="00516146"/>
    <w:rsid w:val="00516384"/>
    <w:rsid w:val="005172BB"/>
    <w:rsid w:val="00517B5C"/>
    <w:rsid w:val="00517CCB"/>
    <w:rsid w:val="00520F0F"/>
    <w:rsid w:val="005211C4"/>
    <w:rsid w:val="00522156"/>
    <w:rsid w:val="00522599"/>
    <w:rsid w:val="00522C81"/>
    <w:rsid w:val="0052439D"/>
    <w:rsid w:val="00524C7E"/>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37C70"/>
    <w:rsid w:val="00540608"/>
    <w:rsid w:val="00540611"/>
    <w:rsid w:val="00540ACA"/>
    <w:rsid w:val="0054133C"/>
    <w:rsid w:val="00541579"/>
    <w:rsid w:val="00541CDF"/>
    <w:rsid w:val="005433E8"/>
    <w:rsid w:val="005438EC"/>
    <w:rsid w:val="00543F2E"/>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BF2"/>
    <w:rsid w:val="00554F56"/>
    <w:rsid w:val="00554FBA"/>
    <w:rsid w:val="00555005"/>
    <w:rsid w:val="00555B20"/>
    <w:rsid w:val="00556329"/>
    <w:rsid w:val="00556607"/>
    <w:rsid w:val="00556DCA"/>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3284"/>
    <w:rsid w:val="00573DD4"/>
    <w:rsid w:val="00574653"/>
    <w:rsid w:val="00575332"/>
    <w:rsid w:val="00575F1E"/>
    <w:rsid w:val="005761F2"/>
    <w:rsid w:val="005764A0"/>
    <w:rsid w:val="00576A85"/>
    <w:rsid w:val="00577557"/>
    <w:rsid w:val="0057763B"/>
    <w:rsid w:val="005779C1"/>
    <w:rsid w:val="00577D10"/>
    <w:rsid w:val="0058033C"/>
    <w:rsid w:val="00581A68"/>
    <w:rsid w:val="00581B00"/>
    <w:rsid w:val="00582724"/>
    <w:rsid w:val="005830AB"/>
    <w:rsid w:val="005830F2"/>
    <w:rsid w:val="0058321C"/>
    <w:rsid w:val="005836AF"/>
    <w:rsid w:val="005839FC"/>
    <w:rsid w:val="00583D29"/>
    <w:rsid w:val="00583F21"/>
    <w:rsid w:val="0058454D"/>
    <w:rsid w:val="0058532E"/>
    <w:rsid w:val="00585A04"/>
    <w:rsid w:val="005864FA"/>
    <w:rsid w:val="00586956"/>
    <w:rsid w:val="00586B16"/>
    <w:rsid w:val="00586B2C"/>
    <w:rsid w:val="0058730A"/>
    <w:rsid w:val="005873F2"/>
    <w:rsid w:val="00587942"/>
    <w:rsid w:val="00590164"/>
    <w:rsid w:val="005902F9"/>
    <w:rsid w:val="00590995"/>
    <w:rsid w:val="00590BE8"/>
    <w:rsid w:val="00590EBF"/>
    <w:rsid w:val="00591628"/>
    <w:rsid w:val="00591FCB"/>
    <w:rsid w:val="00592794"/>
    <w:rsid w:val="0059288B"/>
    <w:rsid w:val="005929A6"/>
    <w:rsid w:val="00592BDF"/>
    <w:rsid w:val="00595F91"/>
    <w:rsid w:val="0059633C"/>
    <w:rsid w:val="00597401"/>
    <w:rsid w:val="005A0454"/>
    <w:rsid w:val="005A09B5"/>
    <w:rsid w:val="005A0EB5"/>
    <w:rsid w:val="005A18EE"/>
    <w:rsid w:val="005A1B4F"/>
    <w:rsid w:val="005A2454"/>
    <w:rsid w:val="005A2A9B"/>
    <w:rsid w:val="005A3CCD"/>
    <w:rsid w:val="005A41E4"/>
    <w:rsid w:val="005A48F1"/>
    <w:rsid w:val="005A4BE9"/>
    <w:rsid w:val="005A6AD0"/>
    <w:rsid w:val="005A7C0C"/>
    <w:rsid w:val="005B0125"/>
    <w:rsid w:val="005B05C2"/>
    <w:rsid w:val="005B0F97"/>
    <w:rsid w:val="005B15C2"/>
    <w:rsid w:val="005B1B6E"/>
    <w:rsid w:val="005B1DDF"/>
    <w:rsid w:val="005B2203"/>
    <w:rsid w:val="005B25EB"/>
    <w:rsid w:val="005B3056"/>
    <w:rsid w:val="005B3177"/>
    <w:rsid w:val="005B46B2"/>
    <w:rsid w:val="005B622A"/>
    <w:rsid w:val="005B6AE7"/>
    <w:rsid w:val="005B6C58"/>
    <w:rsid w:val="005B6C6F"/>
    <w:rsid w:val="005B731F"/>
    <w:rsid w:val="005B7577"/>
    <w:rsid w:val="005B7BB9"/>
    <w:rsid w:val="005B7CF7"/>
    <w:rsid w:val="005B7FE3"/>
    <w:rsid w:val="005C0023"/>
    <w:rsid w:val="005C0212"/>
    <w:rsid w:val="005C0348"/>
    <w:rsid w:val="005C07E8"/>
    <w:rsid w:val="005C0B33"/>
    <w:rsid w:val="005C0FCA"/>
    <w:rsid w:val="005C107E"/>
    <w:rsid w:val="005C25A5"/>
    <w:rsid w:val="005C319B"/>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E94"/>
    <w:rsid w:val="005C7F18"/>
    <w:rsid w:val="005D01DA"/>
    <w:rsid w:val="005D0696"/>
    <w:rsid w:val="005D11D6"/>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D1C"/>
    <w:rsid w:val="005E0377"/>
    <w:rsid w:val="005E0542"/>
    <w:rsid w:val="005E0BE1"/>
    <w:rsid w:val="005E1C81"/>
    <w:rsid w:val="005E1D8E"/>
    <w:rsid w:val="005E2050"/>
    <w:rsid w:val="005E3D59"/>
    <w:rsid w:val="005E4410"/>
    <w:rsid w:val="005E4829"/>
    <w:rsid w:val="005E4EA1"/>
    <w:rsid w:val="005E5E8F"/>
    <w:rsid w:val="005E611E"/>
    <w:rsid w:val="005E676A"/>
    <w:rsid w:val="005E6A78"/>
    <w:rsid w:val="005E70C8"/>
    <w:rsid w:val="005F01D7"/>
    <w:rsid w:val="005F04DA"/>
    <w:rsid w:val="005F0514"/>
    <w:rsid w:val="005F0B33"/>
    <w:rsid w:val="005F14B2"/>
    <w:rsid w:val="005F1E65"/>
    <w:rsid w:val="005F202B"/>
    <w:rsid w:val="005F25C0"/>
    <w:rsid w:val="005F26AE"/>
    <w:rsid w:val="005F2943"/>
    <w:rsid w:val="005F3861"/>
    <w:rsid w:val="005F3D66"/>
    <w:rsid w:val="005F4313"/>
    <w:rsid w:val="005F5A62"/>
    <w:rsid w:val="005F5E03"/>
    <w:rsid w:val="005F6806"/>
    <w:rsid w:val="005F6B1E"/>
    <w:rsid w:val="005F6E26"/>
    <w:rsid w:val="005F70C5"/>
    <w:rsid w:val="005F73E4"/>
    <w:rsid w:val="005F7AA1"/>
    <w:rsid w:val="006010A4"/>
    <w:rsid w:val="006034A7"/>
    <w:rsid w:val="0060405E"/>
    <w:rsid w:val="00604275"/>
    <w:rsid w:val="00604847"/>
    <w:rsid w:val="00604D12"/>
    <w:rsid w:val="00604DDD"/>
    <w:rsid w:val="00605A45"/>
    <w:rsid w:val="00605B72"/>
    <w:rsid w:val="00606620"/>
    <w:rsid w:val="00606976"/>
    <w:rsid w:val="00606DD8"/>
    <w:rsid w:val="006075A1"/>
    <w:rsid w:val="00607C77"/>
    <w:rsid w:val="00607D29"/>
    <w:rsid w:val="00610135"/>
    <w:rsid w:val="00611234"/>
    <w:rsid w:val="0061131E"/>
    <w:rsid w:val="0061155D"/>
    <w:rsid w:val="00611F82"/>
    <w:rsid w:val="0061212C"/>
    <w:rsid w:val="0061247F"/>
    <w:rsid w:val="00612863"/>
    <w:rsid w:val="006134E7"/>
    <w:rsid w:val="006139EB"/>
    <w:rsid w:val="00613D72"/>
    <w:rsid w:val="0061406F"/>
    <w:rsid w:val="0061448A"/>
    <w:rsid w:val="0061502F"/>
    <w:rsid w:val="0061557A"/>
    <w:rsid w:val="0061574F"/>
    <w:rsid w:val="006159E4"/>
    <w:rsid w:val="00617106"/>
    <w:rsid w:val="006173C6"/>
    <w:rsid w:val="00617417"/>
    <w:rsid w:val="00617675"/>
    <w:rsid w:val="006176B5"/>
    <w:rsid w:val="006177D1"/>
    <w:rsid w:val="006179DE"/>
    <w:rsid w:val="0062093A"/>
    <w:rsid w:val="00621C92"/>
    <w:rsid w:val="00622221"/>
    <w:rsid w:val="00622B93"/>
    <w:rsid w:val="00622F15"/>
    <w:rsid w:val="0062322C"/>
    <w:rsid w:val="00624DAC"/>
    <w:rsid w:val="00624EFC"/>
    <w:rsid w:val="00625F3F"/>
    <w:rsid w:val="00626C0D"/>
    <w:rsid w:val="00627034"/>
    <w:rsid w:val="00627285"/>
    <w:rsid w:val="00627325"/>
    <w:rsid w:val="006274B4"/>
    <w:rsid w:val="0062751C"/>
    <w:rsid w:val="006276A9"/>
    <w:rsid w:val="00630452"/>
    <w:rsid w:val="0063099F"/>
    <w:rsid w:val="00630BD3"/>
    <w:rsid w:val="00631142"/>
    <w:rsid w:val="00631C31"/>
    <w:rsid w:val="0063224E"/>
    <w:rsid w:val="00632E8A"/>
    <w:rsid w:val="006330F0"/>
    <w:rsid w:val="006331FF"/>
    <w:rsid w:val="00633488"/>
    <w:rsid w:val="00633786"/>
    <w:rsid w:val="00633CB5"/>
    <w:rsid w:val="00634B66"/>
    <w:rsid w:val="00635498"/>
    <w:rsid w:val="006358D6"/>
    <w:rsid w:val="006365C0"/>
    <w:rsid w:val="006368D3"/>
    <w:rsid w:val="00637A9A"/>
    <w:rsid w:val="00640DFF"/>
    <w:rsid w:val="00641B92"/>
    <w:rsid w:val="00641BD1"/>
    <w:rsid w:val="00642066"/>
    <w:rsid w:val="006424E5"/>
    <w:rsid w:val="006427C2"/>
    <w:rsid w:val="006427D6"/>
    <w:rsid w:val="006434C4"/>
    <w:rsid w:val="006439E0"/>
    <w:rsid w:val="00643FC5"/>
    <w:rsid w:val="006446A5"/>
    <w:rsid w:val="0064484A"/>
    <w:rsid w:val="00644AE7"/>
    <w:rsid w:val="00644BD6"/>
    <w:rsid w:val="0064558D"/>
    <w:rsid w:val="0064586D"/>
    <w:rsid w:val="00645DE7"/>
    <w:rsid w:val="00646063"/>
    <w:rsid w:val="00646925"/>
    <w:rsid w:val="00647397"/>
    <w:rsid w:val="006478F4"/>
    <w:rsid w:val="00647AF3"/>
    <w:rsid w:val="00647CAE"/>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9D"/>
    <w:rsid w:val="006740EF"/>
    <w:rsid w:val="00674A38"/>
    <w:rsid w:val="006755C2"/>
    <w:rsid w:val="00675884"/>
    <w:rsid w:val="00675C27"/>
    <w:rsid w:val="00675F92"/>
    <w:rsid w:val="0067629F"/>
    <w:rsid w:val="00676723"/>
    <w:rsid w:val="0067691F"/>
    <w:rsid w:val="006772B6"/>
    <w:rsid w:val="00677371"/>
    <w:rsid w:val="0067751B"/>
    <w:rsid w:val="00680B4A"/>
    <w:rsid w:val="00681722"/>
    <w:rsid w:val="0068176D"/>
    <w:rsid w:val="00682042"/>
    <w:rsid w:val="0068260E"/>
    <w:rsid w:val="00682A8F"/>
    <w:rsid w:val="00683FFC"/>
    <w:rsid w:val="00684427"/>
    <w:rsid w:val="00684681"/>
    <w:rsid w:val="00684908"/>
    <w:rsid w:val="0068531B"/>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40F"/>
    <w:rsid w:val="00696F88"/>
    <w:rsid w:val="0069733E"/>
    <w:rsid w:val="006977CC"/>
    <w:rsid w:val="00697BB9"/>
    <w:rsid w:val="006A0455"/>
    <w:rsid w:val="006A0CB5"/>
    <w:rsid w:val="006A1354"/>
    <w:rsid w:val="006A15DE"/>
    <w:rsid w:val="006A1830"/>
    <w:rsid w:val="006A1D86"/>
    <w:rsid w:val="006A3056"/>
    <w:rsid w:val="006A35BD"/>
    <w:rsid w:val="006A369C"/>
    <w:rsid w:val="006A3874"/>
    <w:rsid w:val="006A395C"/>
    <w:rsid w:val="006A46A7"/>
    <w:rsid w:val="006A4A4E"/>
    <w:rsid w:val="006A5214"/>
    <w:rsid w:val="006A5591"/>
    <w:rsid w:val="006A5825"/>
    <w:rsid w:val="006A5C86"/>
    <w:rsid w:val="006A5F19"/>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C45"/>
    <w:rsid w:val="006B4F60"/>
    <w:rsid w:val="006B53B5"/>
    <w:rsid w:val="006B5BDC"/>
    <w:rsid w:val="006B65E5"/>
    <w:rsid w:val="006B7276"/>
    <w:rsid w:val="006B7742"/>
    <w:rsid w:val="006B77EA"/>
    <w:rsid w:val="006C0069"/>
    <w:rsid w:val="006C035F"/>
    <w:rsid w:val="006C0878"/>
    <w:rsid w:val="006C13E4"/>
    <w:rsid w:val="006C146A"/>
    <w:rsid w:val="006C1704"/>
    <w:rsid w:val="006C252A"/>
    <w:rsid w:val="006C2711"/>
    <w:rsid w:val="006C3804"/>
    <w:rsid w:val="006C3BAC"/>
    <w:rsid w:val="006C3E81"/>
    <w:rsid w:val="006C43FA"/>
    <w:rsid w:val="006C5695"/>
    <w:rsid w:val="006C59F3"/>
    <w:rsid w:val="006C64E5"/>
    <w:rsid w:val="006C69F1"/>
    <w:rsid w:val="006C6E8D"/>
    <w:rsid w:val="006D07F7"/>
    <w:rsid w:val="006D0DAB"/>
    <w:rsid w:val="006D135E"/>
    <w:rsid w:val="006D1397"/>
    <w:rsid w:val="006D1AB2"/>
    <w:rsid w:val="006D1FD3"/>
    <w:rsid w:val="006D239C"/>
    <w:rsid w:val="006D25C7"/>
    <w:rsid w:val="006D31C3"/>
    <w:rsid w:val="006D408E"/>
    <w:rsid w:val="006D4D8C"/>
    <w:rsid w:val="006D5ED9"/>
    <w:rsid w:val="006D69F9"/>
    <w:rsid w:val="006D7020"/>
    <w:rsid w:val="006D7219"/>
    <w:rsid w:val="006E09A8"/>
    <w:rsid w:val="006E0CC1"/>
    <w:rsid w:val="006E0F17"/>
    <w:rsid w:val="006E12C2"/>
    <w:rsid w:val="006E1301"/>
    <w:rsid w:val="006E159E"/>
    <w:rsid w:val="006E20B4"/>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2F27"/>
    <w:rsid w:val="006F38FF"/>
    <w:rsid w:val="006F4204"/>
    <w:rsid w:val="006F4D0C"/>
    <w:rsid w:val="006F5230"/>
    <w:rsid w:val="006F5537"/>
    <w:rsid w:val="006F5576"/>
    <w:rsid w:val="006F5B09"/>
    <w:rsid w:val="006F61FC"/>
    <w:rsid w:val="006F65C9"/>
    <w:rsid w:val="006F73DC"/>
    <w:rsid w:val="007002D7"/>
    <w:rsid w:val="007003EF"/>
    <w:rsid w:val="00700D3F"/>
    <w:rsid w:val="00700FC3"/>
    <w:rsid w:val="00701041"/>
    <w:rsid w:val="00702B46"/>
    <w:rsid w:val="00702D05"/>
    <w:rsid w:val="00703165"/>
    <w:rsid w:val="0070325C"/>
    <w:rsid w:val="00703800"/>
    <w:rsid w:val="0070391A"/>
    <w:rsid w:val="00703C33"/>
    <w:rsid w:val="0070447D"/>
    <w:rsid w:val="007047C6"/>
    <w:rsid w:val="00704900"/>
    <w:rsid w:val="00704BDA"/>
    <w:rsid w:val="00704DB3"/>
    <w:rsid w:val="00705179"/>
    <w:rsid w:val="0070533D"/>
    <w:rsid w:val="00705C33"/>
    <w:rsid w:val="00706532"/>
    <w:rsid w:val="007070F5"/>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EC"/>
    <w:rsid w:val="00713DBF"/>
    <w:rsid w:val="00713F0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CE6"/>
    <w:rsid w:val="00726E04"/>
    <w:rsid w:val="00727989"/>
    <w:rsid w:val="00730ED3"/>
    <w:rsid w:val="00731071"/>
    <w:rsid w:val="00731270"/>
    <w:rsid w:val="00731526"/>
    <w:rsid w:val="0073218C"/>
    <w:rsid w:val="00732EAB"/>
    <w:rsid w:val="007330D7"/>
    <w:rsid w:val="007331B0"/>
    <w:rsid w:val="0073348A"/>
    <w:rsid w:val="0073349C"/>
    <w:rsid w:val="0073376A"/>
    <w:rsid w:val="00733FC1"/>
    <w:rsid w:val="007341DF"/>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CA0"/>
    <w:rsid w:val="00742683"/>
    <w:rsid w:val="00742AA3"/>
    <w:rsid w:val="00742ADE"/>
    <w:rsid w:val="0074366F"/>
    <w:rsid w:val="007437AE"/>
    <w:rsid w:val="00743B6B"/>
    <w:rsid w:val="00743EF3"/>
    <w:rsid w:val="0074406F"/>
    <w:rsid w:val="007440DC"/>
    <w:rsid w:val="007443B3"/>
    <w:rsid w:val="007444F7"/>
    <w:rsid w:val="00744E19"/>
    <w:rsid w:val="0074553D"/>
    <w:rsid w:val="0074677B"/>
    <w:rsid w:val="00746E9A"/>
    <w:rsid w:val="00746FD1"/>
    <w:rsid w:val="00747198"/>
    <w:rsid w:val="0075063F"/>
    <w:rsid w:val="0075069C"/>
    <w:rsid w:val="007507DC"/>
    <w:rsid w:val="00750BE6"/>
    <w:rsid w:val="0075133B"/>
    <w:rsid w:val="007513B0"/>
    <w:rsid w:val="00751516"/>
    <w:rsid w:val="007517D4"/>
    <w:rsid w:val="00751DBC"/>
    <w:rsid w:val="00751FEE"/>
    <w:rsid w:val="00752609"/>
    <w:rsid w:val="00752734"/>
    <w:rsid w:val="00752990"/>
    <w:rsid w:val="00752B7C"/>
    <w:rsid w:val="00754414"/>
    <w:rsid w:val="00754D19"/>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702D5"/>
    <w:rsid w:val="00770C60"/>
    <w:rsid w:val="00770E78"/>
    <w:rsid w:val="00770EF5"/>
    <w:rsid w:val="0077108D"/>
    <w:rsid w:val="00771D69"/>
    <w:rsid w:val="007726A7"/>
    <w:rsid w:val="007726F1"/>
    <w:rsid w:val="0077302C"/>
    <w:rsid w:val="0077343C"/>
    <w:rsid w:val="0077493F"/>
    <w:rsid w:val="00774CBA"/>
    <w:rsid w:val="00775C1B"/>
    <w:rsid w:val="0077600D"/>
    <w:rsid w:val="007773C4"/>
    <w:rsid w:val="00780176"/>
    <w:rsid w:val="00780611"/>
    <w:rsid w:val="007810AF"/>
    <w:rsid w:val="007832CA"/>
    <w:rsid w:val="007848B7"/>
    <w:rsid w:val="00785544"/>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046"/>
    <w:rsid w:val="007A5A43"/>
    <w:rsid w:val="007A5AA9"/>
    <w:rsid w:val="007A5F6C"/>
    <w:rsid w:val="007A68BF"/>
    <w:rsid w:val="007A68CD"/>
    <w:rsid w:val="007A7007"/>
    <w:rsid w:val="007A7323"/>
    <w:rsid w:val="007A7ACB"/>
    <w:rsid w:val="007A7DE6"/>
    <w:rsid w:val="007A7EF2"/>
    <w:rsid w:val="007B08E4"/>
    <w:rsid w:val="007B0B09"/>
    <w:rsid w:val="007B27C2"/>
    <w:rsid w:val="007B2FBF"/>
    <w:rsid w:val="007B3073"/>
    <w:rsid w:val="007B34A4"/>
    <w:rsid w:val="007B3C05"/>
    <w:rsid w:val="007B3C0B"/>
    <w:rsid w:val="007B3E3C"/>
    <w:rsid w:val="007B3E89"/>
    <w:rsid w:val="007B692F"/>
    <w:rsid w:val="007B74A3"/>
    <w:rsid w:val="007B75FE"/>
    <w:rsid w:val="007B7756"/>
    <w:rsid w:val="007B7A34"/>
    <w:rsid w:val="007C06DB"/>
    <w:rsid w:val="007C103D"/>
    <w:rsid w:val="007C1079"/>
    <w:rsid w:val="007C14EE"/>
    <w:rsid w:val="007C1537"/>
    <w:rsid w:val="007C2D23"/>
    <w:rsid w:val="007C2FEB"/>
    <w:rsid w:val="007C378E"/>
    <w:rsid w:val="007C3E71"/>
    <w:rsid w:val="007C44A3"/>
    <w:rsid w:val="007C5299"/>
    <w:rsid w:val="007C53D3"/>
    <w:rsid w:val="007C5652"/>
    <w:rsid w:val="007C5C32"/>
    <w:rsid w:val="007C5CF0"/>
    <w:rsid w:val="007C61DB"/>
    <w:rsid w:val="007C6201"/>
    <w:rsid w:val="007C7CF6"/>
    <w:rsid w:val="007D011A"/>
    <w:rsid w:val="007D0722"/>
    <w:rsid w:val="007D26C1"/>
    <w:rsid w:val="007D2D68"/>
    <w:rsid w:val="007D2E32"/>
    <w:rsid w:val="007D3CFF"/>
    <w:rsid w:val="007D42F7"/>
    <w:rsid w:val="007D43FC"/>
    <w:rsid w:val="007D55A4"/>
    <w:rsid w:val="007D57C7"/>
    <w:rsid w:val="007D5AA6"/>
    <w:rsid w:val="007D5F98"/>
    <w:rsid w:val="007D6903"/>
    <w:rsid w:val="007D69DB"/>
    <w:rsid w:val="007D6E1E"/>
    <w:rsid w:val="007D726E"/>
    <w:rsid w:val="007D77FB"/>
    <w:rsid w:val="007E0487"/>
    <w:rsid w:val="007E0849"/>
    <w:rsid w:val="007E0C31"/>
    <w:rsid w:val="007E0DD3"/>
    <w:rsid w:val="007E14BF"/>
    <w:rsid w:val="007E179E"/>
    <w:rsid w:val="007E2217"/>
    <w:rsid w:val="007E2225"/>
    <w:rsid w:val="007E28E0"/>
    <w:rsid w:val="007E28E3"/>
    <w:rsid w:val="007E2FD9"/>
    <w:rsid w:val="007E34E3"/>
    <w:rsid w:val="007E3DB5"/>
    <w:rsid w:val="007E3ED4"/>
    <w:rsid w:val="007E4FEC"/>
    <w:rsid w:val="007E52F4"/>
    <w:rsid w:val="007E5F5F"/>
    <w:rsid w:val="007E66C3"/>
    <w:rsid w:val="007E6E66"/>
    <w:rsid w:val="007E7153"/>
    <w:rsid w:val="007E7858"/>
    <w:rsid w:val="007F0BBF"/>
    <w:rsid w:val="007F0D19"/>
    <w:rsid w:val="007F1254"/>
    <w:rsid w:val="007F1720"/>
    <w:rsid w:val="007F2CE5"/>
    <w:rsid w:val="007F2EB7"/>
    <w:rsid w:val="007F31A0"/>
    <w:rsid w:val="007F39E0"/>
    <w:rsid w:val="007F4304"/>
    <w:rsid w:val="007F43AF"/>
    <w:rsid w:val="007F4442"/>
    <w:rsid w:val="007F5C28"/>
    <w:rsid w:val="007F6371"/>
    <w:rsid w:val="007F70A4"/>
    <w:rsid w:val="007F72B6"/>
    <w:rsid w:val="007F7403"/>
    <w:rsid w:val="007F7471"/>
    <w:rsid w:val="007F750B"/>
    <w:rsid w:val="007F7A9C"/>
    <w:rsid w:val="007F7AEC"/>
    <w:rsid w:val="007F7CEB"/>
    <w:rsid w:val="00801741"/>
    <w:rsid w:val="00801A7B"/>
    <w:rsid w:val="008021B6"/>
    <w:rsid w:val="00802804"/>
    <w:rsid w:val="00802C2D"/>
    <w:rsid w:val="008030A2"/>
    <w:rsid w:val="00803519"/>
    <w:rsid w:val="00803B74"/>
    <w:rsid w:val="0080421E"/>
    <w:rsid w:val="00804A2A"/>
    <w:rsid w:val="00804EC6"/>
    <w:rsid w:val="00805317"/>
    <w:rsid w:val="00805355"/>
    <w:rsid w:val="00805B99"/>
    <w:rsid w:val="00805C26"/>
    <w:rsid w:val="00805DB7"/>
    <w:rsid w:val="00806376"/>
    <w:rsid w:val="00810015"/>
    <w:rsid w:val="00810C9F"/>
    <w:rsid w:val="008113DF"/>
    <w:rsid w:val="00811546"/>
    <w:rsid w:val="00811BDE"/>
    <w:rsid w:val="00811C6D"/>
    <w:rsid w:val="00812818"/>
    <w:rsid w:val="00812BE4"/>
    <w:rsid w:val="008134ED"/>
    <w:rsid w:val="00813673"/>
    <w:rsid w:val="00814695"/>
    <w:rsid w:val="008150FA"/>
    <w:rsid w:val="00815566"/>
    <w:rsid w:val="00815FA3"/>
    <w:rsid w:val="00817033"/>
    <w:rsid w:val="0081743C"/>
    <w:rsid w:val="00817678"/>
    <w:rsid w:val="0082000D"/>
    <w:rsid w:val="008200CA"/>
    <w:rsid w:val="00820381"/>
    <w:rsid w:val="00820BD1"/>
    <w:rsid w:val="00820C6E"/>
    <w:rsid w:val="00821342"/>
    <w:rsid w:val="0082162D"/>
    <w:rsid w:val="008216E6"/>
    <w:rsid w:val="00821C55"/>
    <w:rsid w:val="00821CD7"/>
    <w:rsid w:val="00822185"/>
    <w:rsid w:val="00822CDE"/>
    <w:rsid w:val="00822EB2"/>
    <w:rsid w:val="008238C5"/>
    <w:rsid w:val="00823E21"/>
    <w:rsid w:val="00824020"/>
    <w:rsid w:val="008258E0"/>
    <w:rsid w:val="008263F4"/>
    <w:rsid w:val="00830103"/>
    <w:rsid w:val="00830236"/>
    <w:rsid w:val="008304F9"/>
    <w:rsid w:val="00831007"/>
    <w:rsid w:val="0083115C"/>
    <w:rsid w:val="008314E4"/>
    <w:rsid w:val="00831A43"/>
    <w:rsid w:val="00831E21"/>
    <w:rsid w:val="00832360"/>
    <w:rsid w:val="00832A90"/>
    <w:rsid w:val="00832BDE"/>
    <w:rsid w:val="00832ED2"/>
    <w:rsid w:val="008330F9"/>
    <w:rsid w:val="00833473"/>
    <w:rsid w:val="0083482A"/>
    <w:rsid w:val="00835352"/>
    <w:rsid w:val="008367F0"/>
    <w:rsid w:val="00836B47"/>
    <w:rsid w:val="00837381"/>
    <w:rsid w:val="00837B00"/>
    <w:rsid w:val="00837D26"/>
    <w:rsid w:val="008401D6"/>
    <w:rsid w:val="00840364"/>
    <w:rsid w:val="008407FC"/>
    <w:rsid w:val="00841331"/>
    <w:rsid w:val="0084197B"/>
    <w:rsid w:val="00841DEF"/>
    <w:rsid w:val="00841E99"/>
    <w:rsid w:val="00841FB6"/>
    <w:rsid w:val="00842DC0"/>
    <w:rsid w:val="00842E3F"/>
    <w:rsid w:val="00842EA5"/>
    <w:rsid w:val="00842FE0"/>
    <w:rsid w:val="00843047"/>
    <w:rsid w:val="008436BE"/>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7AE"/>
    <w:rsid w:val="0085498E"/>
    <w:rsid w:val="0085567B"/>
    <w:rsid w:val="00855690"/>
    <w:rsid w:val="00855F51"/>
    <w:rsid w:val="00856475"/>
    <w:rsid w:val="0085727F"/>
    <w:rsid w:val="008576CB"/>
    <w:rsid w:val="00857A1F"/>
    <w:rsid w:val="00857ABD"/>
    <w:rsid w:val="0086252F"/>
    <w:rsid w:val="00862B09"/>
    <w:rsid w:val="00863247"/>
    <w:rsid w:val="00863423"/>
    <w:rsid w:val="00863426"/>
    <w:rsid w:val="00864689"/>
    <w:rsid w:val="00865E57"/>
    <w:rsid w:val="00865F3C"/>
    <w:rsid w:val="008666D1"/>
    <w:rsid w:val="008667B8"/>
    <w:rsid w:val="00867E17"/>
    <w:rsid w:val="0087042A"/>
    <w:rsid w:val="00870A83"/>
    <w:rsid w:val="00871644"/>
    <w:rsid w:val="00872029"/>
    <w:rsid w:val="0087220C"/>
    <w:rsid w:val="00874211"/>
    <w:rsid w:val="008752FB"/>
    <w:rsid w:val="00875455"/>
    <w:rsid w:val="00875966"/>
    <w:rsid w:val="0087626A"/>
    <w:rsid w:val="00876456"/>
    <w:rsid w:val="00876A06"/>
    <w:rsid w:val="00877764"/>
    <w:rsid w:val="00877A19"/>
    <w:rsid w:val="00880AC6"/>
    <w:rsid w:val="00880C28"/>
    <w:rsid w:val="00880F5A"/>
    <w:rsid w:val="008814AB"/>
    <w:rsid w:val="0088160F"/>
    <w:rsid w:val="00881741"/>
    <w:rsid w:val="0088182A"/>
    <w:rsid w:val="00881C82"/>
    <w:rsid w:val="00881CD3"/>
    <w:rsid w:val="0088211E"/>
    <w:rsid w:val="008827AD"/>
    <w:rsid w:val="008829FB"/>
    <w:rsid w:val="00882A65"/>
    <w:rsid w:val="00883486"/>
    <w:rsid w:val="008838E2"/>
    <w:rsid w:val="00883CB6"/>
    <w:rsid w:val="00883CED"/>
    <w:rsid w:val="008849CB"/>
    <w:rsid w:val="00885536"/>
    <w:rsid w:val="00885C25"/>
    <w:rsid w:val="008860A1"/>
    <w:rsid w:val="008863CE"/>
    <w:rsid w:val="00886860"/>
    <w:rsid w:val="00886ED0"/>
    <w:rsid w:val="00887C45"/>
    <w:rsid w:val="0089190A"/>
    <w:rsid w:val="00892458"/>
    <w:rsid w:val="00892543"/>
    <w:rsid w:val="00892A58"/>
    <w:rsid w:val="00892CBB"/>
    <w:rsid w:val="00892F81"/>
    <w:rsid w:val="0089376D"/>
    <w:rsid w:val="00893D09"/>
    <w:rsid w:val="00893DBB"/>
    <w:rsid w:val="00894877"/>
    <w:rsid w:val="00894906"/>
    <w:rsid w:val="00895049"/>
    <w:rsid w:val="008954BB"/>
    <w:rsid w:val="0089580A"/>
    <w:rsid w:val="00895822"/>
    <w:rsid w:val="0089582D"/>
    <w:rsid w:val="0089632D"/>
    <w:rsid w:val="008970C1"/>
    <w:rsid w:val="008977C3"/>
    <w:rsid w:val="00897C3C"/>
    <w:rsid w:val="008A02C8"/>
    <w:rsid w:val="008A0403"/>
    <w:rsid w:val="008A19C4"/>
    <w:rsid w:val="008A1A28"/>
    <w:rsid w:val="008A1CF4"/>
    <w:rsid w:val="008A2363"/>
    <w:rsid w:val="008A2B9A"/>
    <w:rsid w:val="008A3368"/>
    <w:rsid w:val="008A3AB2"/>
    <w:rsid w:val="008A3B1E"/>
    <w:rsid w:val="008A3BDF"/>
    <w:rsid w:val="008A43F2"/>
    <w:rsid w:val="008A4855"/>
    <w:rsid w:val="008A4A21"/>
    <w:rsid w:val="008A4B4F"/>
    <w:rsid w:val="008A52FB"/>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852"/>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2F67"/>
    <w:rsid w:val="008E37F6"/>
    <w:rsid w:val="008E3A3C"/>
    <w:rsid w:val="008E3BCB"/>
    <w:rsid w:val="008E40CC"/>
    <w:rsid w:val="008E5183"/>
    <w:rsid w:val="008E5484"/>
    <w:rsid w:val="008E5814"/>
    <w:rsid w:val="008E5A0F"/>
    <w:rsid w:val="008E5D59"/>
    <w:rsid w:val="008E6D6C"/>
    <w:rsid w:val="008E6EF3"/>
    <w:rsid w:val="008E72D9"/>
    <w:rsid w:val="008E7876"/>
    <w:rsid w:val="008F00AF"/>
    <w:rsid w:val="008F014D"/>
    <w:rsid w:val="008F118B"/>
    <w:rsid w:val="008F21B4"/>
    <w:rsid w:val="008F2F6B"/>
    <w:rsid w:val="008F2F81"/>
    <w:rsid w:val="008F336D"/>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237"/>
    <w:rsid w:val="0090188D"/>
    <w:rsid w:val="00901A00"/>
    <w:rsid w:val="00902CD7"/>
    <w:rsid w:val="00902EDF"/>
    <w:rsid w:val="00903161"/>
    <w:rsid w:val="009031F3"/>
    <w:rsid w:val="009033A2"/>
    <w:rsid w:val="00904F84"/>
    <w:rsid w:val="009051EF"/>
    <w:rsid w:val="00906E43"/>
    <w:rsid w:val="00910695"/>
    <w:rsid w:val="00910CD0"/>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97"/>
    <w:rsid w:val="00920014"/>
    <w:rsid w:val="0092144F"/>
    <w:rsid w:val="00921DE6"/>
    <w:rsid w:val="0092342A"/>
    <w:rsid w:val="00923D36"/>
    <w:rsid w:val="00924145"/>
    <w:rsid w:val="009241EB"/>
    <w:rsid w:val="00925225"/>
    <w:rsid w:val="00925AD1"/>
    <w:rsid w:val="00925E77"/>
    <w:rsid w:val="0092635A"/>
    <w:rsid w:val="009271B9"/>
    <w:rsid w:val="00927C62"/>
    <w:rsid w:val="0093032D"/>
    <w:rsid w:val="0093035B"/>
    <w:rsid w:val="0093061F"/>
    <w:rsid w:val="00930A38"/>
    <w:rsid w:val="009317C3"/>
    <w:rsid w:val="009326D7"/>
    <w:rsid w:val="0093320F"/>
    <w:rsid w:val="0093394F"/>
    <w:rsid w:val="00933A2D"/>
    <w:rsid w:val="009345D4"/>
    <w:rsid w:val="00934745"/>
    <w:rsid w:val="00934920"/>
    <w:rsid w:val="009349A5"/>
    <w:rsid w:val="00934A4B"/>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135"/>
    <w:rsid w:val="009427EC"/>
    <w:rsid w:val="009435E6"/>
    <w:rsid w:val="0094389F"/>
    <w:rsid w:val="009441D0"/>
    <w:rsid w:val="00944791"/>
    <w:rsid w:val="00944AF1"/>
    <w:rsid w:val="0094621E"/>
    <w:rsid w:val="00946C26"/>
    <w:rsid w:val="009470FF"/>
    <w:rsid w:val="00947F06"/>
    <w:rsid w:val="00950452"/>
    <w:rsid w:val="00950D30"/>
    <w:rsid w:val="00951DE2"/>
    <w:rsid w:val="0095234C"/>
    <w:rsid w:val="0095253C"/>
    <w:rsid w:val="00953878"/>
    <w:rsid w:val="00953A7B"/>
    <w:rsid w:val="00954B3D"/>
    <w:rsid w:val="00956143"/>
    <w:rsid w:val="00956784"/>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859"/>
    <w:rsid w:val="00985FFE"/>
    <w:rsid w:val="009860A7"/>
    <w:rsid w:val="009865DF"/>
    <w:rsid w:val="0098686B"/>
    <w:rsid w:val="00986C52"/>
    <w:rsid w:val="00987DF6"/>
    <w:rsid w:val="0099056B"/>
    <w:rsid w:val="009906EC"/>
    <w:rsid w:val="00990CD5"/>
    <w:rsid w:val="00990EEB"/>
    <w:rsid w:val="00991450"/>
    <w:rsid w:val="00991F77"/>
    <w:rsid w:val="00992100"/>
    <w:rsid w:val="00992728"/>
    <w:rsid w:val="009928DF"/>
    <w:rsid w:val="00993D71"/>
    <w:rsid w:val="00994423"/>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5201"/>
    <w:rsid w:val="009A70B3"/>
    <w:rsid w:val="009A780E"/>
    <w:rsid w:val="009A78F4"/>
    <w:rsid w:val="009B097E"/>
    <w:rsid w:val="009B1168"/>
    <w:rsid w:val="009B16F2"/>
    <w:rsid w:val="009B18E4"/>
    <w:rsid w:val="009B1A96"/>
    <w:rsid w:val="009B1D1F"/>
    <w:rsid w:val="009B348C"/>
    <w:rsid w:val="009B36B5"/>
    <w:rsid w:val="009B3B4E"/>
    <w:rsid w:val="009B4262"/>
    <w:rsid w:val="009B43B6"/>
    <w:rsid w:val="009B43EC"/>
    <w:rsid w:val="009B4AC0"/>
    <w:rsid w:val="009B5C52"/>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6373"/>
    <w:rsid w:val="009E7474"/>
    <w:rsid w:val="009E747F"/>
    <w:rsid w:val="009E7BC3"/>
    <w:rsid w:val="009F0CB4"/>
    <w:rsid w:val="009F0D92"/>
    <w:rsid w:val="009F140E"/>
    <w:rsid w:val="009F2381"/>
    <w:rsid w:val="009F2759"/>
    <w:rsid w:val="009F2B99"/>
    <w:rsid w:val="009F3042"/>
    <w:rsid w:val="009F313C"/>
    <w:rsid w:val="009F5315"/>
    <w:rsid w:val="009F57A3"/>
    <w:rsid w:val="009F5965"/>
    <w:rsid w:val="009F6B50"/>
    <w:rsid w:val="009F6D75"/>
    <w:rsid w:val="009F71DE"/>
    <w:rsid w:val="009F77F9"/>
    <w:rsid w:val="009F795D"/>
    <w:rsid w:val="009F7D42"/>
    <w:rsid w:val="00A00133"/>
    <w:rsid w:val="00A00E1B"/>
    <w:rsid w:val="00A01457"/>
    <w:rsid w:val="00A017F2"/>
    <w:rsid w:val="00A023DA"/>
    <w:rsid w:val="00A02434"/>
    <w:rsid w:val="00A03383"/>
    <w:rsid w:val="00A03A06"/>
    <w:rsid w:val="00A03EF3"/>
    <w:rsid w:val="00A041D3"/>
    <w:rsid w:val="00A04286"/>
    <w:rsid w:val="00A04AB4"/>
    <w:rsid w:val="00A051E3"/>
    <w:rsid w:val="00A05753"/>
    <w:rsid w:val="00A06276"/>
    <w:rsid w:val="00A064AB"/>
    <w:rsid w:val="00A067DE"/>
    <w:rsid w:val="00A07369"/>
    <w:rsid w:val="00A1011E"/>
    <w:rsid w:val="00A105AF"/>
    <w:rsid w:val="00A10A06"/>
    <w:rsid w:val="00A10F8F"/>
    <w:rsid w:val="00A111EE"/>
    <w:rsid w:val="00A11A09"/>
    <w:rsid w:val="00A12079"/>
    <w:rsid w:val="00A128B8"/>
    <w:rsid w:val="00A12B48"/>
    <w:rsid w:val="00A132D9"/>
    <w:rsid w:val="00A133C5"/>
    <w:rsid w:val="00A13434"/>
    <w:rsid w:val="00A14781"/>
    <w:rsid w:val="00A15412"/>
    <w:rsid w:val="00A15C99"/>
    <w:rsid w:val="00A15DBD"/>
    <w:rsid w:val="00A163B8"/>
    <w:rsid w:val="00A16C22"/>
    <w:rsid w:val="00A16F26"/>
    <w:rsid w:val="00A17B89"/>
    <w:rsid w:val="00A17C1E"/>
    <w:rsid w:val="00A20760"/>
    <w:rsid w:val="00A215E8"/>
    <w:rsid w:val="00A217FC"/>
    <w:rsid w:val="00A21BAE"/>
    <w:rsid w:val="00A22A4B"/>
    <w:rsid w:val="00A22A97"/>
    <w:rsid w:val="00A22D7B"/>
    <w:rsid w:val="00A235F9"/>
    <w:rsid w:val="00A23994"/>
    <w:rsid w:val="00A23FE7"/>
    <w:rsid w:val="00A2482D"/>
    <w:rsid w:val="00A24C79"/>
    <w:rsid w:val="00A24F4F"/>
    <w:rsid w:val="00A2588A"/>
    <w:rsid w:val="00A25ADC"/>
    <w:rsid w:val="00A25D91"/>
    <w:rsid w:val="00A26164"/>
    <w:rsid w:val="00A2629A"/>
    <w:rsid w:val="00A2647A"/>
    <w:rsid w:val="00A27C02"/>
    <w:rsid w:val="00A30C6D"/>
    <w:rsid w:val="00A31D94"/>
    <w:rsid w:val="00A31F36"/>
    <w:rsid w:val="00A32163"/>
    <w:rsid w:val="00A3216C"/>
    <w:rsid w:val="00A322C9"/>
    <w:rsid w:val="00A32347"/>
    <w:rsid w:val="00A3282D"/>
    <w:rsid w:val="00A3316F"/>
    <w:rsid w:val="00A333C2"/>
    <w:rsid w:val="00A33667"/>
    <w:rsid w:val="00A33D26"/>
    <w:rsid w:val="00A34233"/>
    <w:rsid w:val="00A34BB4"/>
    <w:rsid w:val="00A34BE2"/>
    <w:rsid w:val="00A3691B"/>
    <w:rsid w:val="00A40971"/>
    <w:rsid w:val="00A40DF6"/>
    <w:rsid w:val="00A413CA"/>
    <w:rsid w:val="00A4289E"/>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0F78"/>
    <w:rsid w:val="00A51194"/>
    <w:rsid w:val="00A5144B"/>
    <w:rsid w:val="00A525F9"/>
    <w:rsid w:val="00A5274C"/>
    <w:rsid w:val="00A52C30"/>
    <w:rsid w:val="00A53A07"/>
    <w:rsid w:val="00A54E35"/>
    <w:rsid w:val="00A554D0"/>
    <w:rsid w:val="00A55839"/>
    <w:rsid w:val="00A56490"/>
    <w:rsid w:val="00A56BD3"/>
    <w:rsid w:val="00A60308"/>
    <w:rsid w:val="00A603D6"/>
    <w:rsid w:val="00A6185C"/>
    <w:rsid w:val="00A62109"/>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678A2"/>
    <w:rsid w:val="00A707FA"/>
    <w:rsid w:val="00A70ED1"/>
    <w:rsid w:val="00A717CE"/>
    <w:rsid w:val="00A71AFF"/>
    <w:rsid w:val="00A71D6C"/>
    <w:rsid w:val="00A7213C"/>
    <w:rsid w:val="00A724D4"/>
    <w:rsid w:val="00A72736"/>
    <w:rsid w:val="00A729EE"/>
    <w:rsid w:val="00A72D2A"/>
    <w:rsid w:val="00A72D75"/>
    <w:rsid w:val="00A7300B"/>
    <w:rsid w:val="00A731B3"/>
    <w:rsid w:val="00A735CD"/>
    <w:rsid w:val="00A73AD9"/>
    <w:rsid w:val="00A73BD8"/>
    <w:rsid w:val="00A73C3B"/>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4C6"/>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304C"/>
    <w:rsid w:val="00A93E96"/>
    <w:rsid w:val="00A943DC"/>
    <w:rsid w:val="00A9447D"/>
    <w:rsid w:val="00A945C5"/>
    <w:rsid w:val="00A947C1"/>
    <w:rsid w:val="00A9546A"/>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DE3"/>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4E5"/>
    <w:rsid w:val="00AB552C"/>
    <w:rsid w:val="00AB5591"/>
    <w:rsid w:val="00AB564D"/>
    <w:rsid w:val="00AB5933"/>
    <w:rsid w:val="00AB6C08"/>
    <w:rsid w:val="00AB6D1E"/>
    <w:rsid w:val="00AB764E"/>
    <w:rsid w:val="00AB7A3F"/>
    <w:rsid w:val="00AB7D9B"/>
    <w:rsid w:val="00AC03D4"/>
    <w:rsid w:val="00AC07DE"/>
    <w:rsid w:val="00AC0CA0"/>
    <w:rsid w:val="00AC113C"/>
    <w:rsid w:val="00AC17CB"/>
    <w:rsid w:val="00AC1EE2"/>
    <w:rsid w:val="00AC244D"/>
    <w:rsid w:val="00AC2D64"/>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6FC"/>
    <w:rsid w:val="00AD3782"/>
    <w:rsid w:val="00AD3819"/>
    <w:rsid w:val="00AD39D7"/>
    <w:rsid w:val="00AD4188"/>
    <w:rsid w:val="00AD5364"/>
    <w:rsid w:val="00AD57DD"/>
    <w:rsid w:val="00AD6249"/>
    <w:rsid w:val="00AD6743"/>
    <w:rsid w:val="00AD6795"/>
    <w:rsid w:val="00AD7C23"/>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9B2"/>
    <w:rsid w:val="00AE70B9"/>
    <w:rsid w:val="00AE7394"/>
    <w:rsid w:val="00AE7C8C"/>
    <w:rsid w:val="00AE7F34"/>
    <w:rsid w:val="00AF00D6"/>
    <w:rsid w:val="00AF0535"/>
    <w:rsid w:val="00AF0854"/>
    <w:rsid w:val="00AF08EB"/>
    <w:rsid w:val="00AF0A90"/>
    <w:rsid w:val="00AF1367"/>
    <w:rsid w:val="00AF15D2"/>
    <w:rsid w:val="00AF284D"/>
    <w:rsid w:val="00AF2F9D"/>
    <w:rsid w:val="00AF3579"/>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52FB"/>
    <w:rsid w:val="00B061BA"/>
    <w:rsid w:val="00B0658C"/>
    <w:rsid w:val="00B073C8"/>
    <w:rsid w:val="00B07493"/>
    <w:rsid w:val="00B07565"/>
    <w:rsid w:val="00B077B0"/>
    <w:rsid w:val="00B100C4"/>
    <w:rsid w:val="00B10A3C"/>
    <w:rsid w:val="00B10B65"/>
    <w:rsid w:val="00B1123F"/>
    <w:rsid w:val="00B11376"/>
    <w:rsid w:val="00B117F0"/>
    <w:rsid w:val="00B15767"/>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D2B"/>
    <w:rsid w:val="00B24F78"/>
    <w:rsid w:val="00B256B8"/>
    <w:rsid w:val="00B25D5C"/>
    <w:rsid w:val="00B264D8"/>
    <w:rsid w:val="00B26559"/>
    <w:rsid w:val="00B268DB"/>
    <w:rsid w:val="00B26A03"/>
    <w:rsid w:val="00B26FB1"/>
    <w:rsid w:val="00B279BA"/>
    <w:rsid w:val="00B27CDB"/>
    <w:rsid w:val="00B3087D"/>
    <w:rsid w:val="00B31897"/>
    <w:rsid w:val="00B31A23"/>
    <w:rsid w:val="00B3264E"/>
    <w:rsid w:val="00B331BC"/>
    <w:rsid w:val="00B3320F"/>
    <w:rsid w:val="00B336B8"/>
    <w:rsid w:val="00B337AF"/>
    <w:rsid w:val="00B33D7B"/>
    <w:rsid w:val="00B33DBE"/>
    <w:rsid w:val="00B351BF"/>
    <w:rsid w:val="00B36ABA"/>
    <w:rsid w:val="00B37330"/>
    <w:rsid w:val="00B37649"/>
    <w:rsid w:val="00B37662"/>
    <w:rsid w:val="00B377DD"/>
    <w:rsid w:val="00B37F54"/>
    <w:rsid w:val="00B4094F"/>
    <w:rsid w:val="00B41758"/>
    <w:rsid w:val="00B41802"/>
    <w:rsid w:val="00B41B72"/>
    <w:rsid w:val="00B4257B"/>
    <w:rsid w:val="00B43516"/>
    <w:rsid w:val="00B43EC2"/>
    <w:rsid w:val="00B444DF"/>
    <w:rsid w:val="00B4459E"/>
    <w:rsid w:val="00B44B0B"/>
    <w:rsid w:val="00B45243"/>
    <w:rsid w:val="00B4579E"/>
    <w:rsid w:val="00B458DE"/>
    <w:rsid w:val="00B45B38"/>
    <w:rsid w:val="00B4638E"/>
    <w:rsid w:val="00B46D69"/>
    <w:rsid w:val="00B470EF"/>
    <w:rsid w:val="00B47509"/>
    <w:rsid w:val="00B512C9"/>
    <w:rsid w:val="00B512DB"/>
    <w:rsid w:val="00B51B7A"/>
    <w:rsid w:val="00B52E22"/>
    <w:rsid w:val="00B52FFE"/>
    <w:rsid w:val="00B542C0"/>
    <w:rsid w:val="00B54490"/>
    <w:rsid w:val="00B55195"/>
    <w:rsid w:val="00B55383"/>
    <w:rsid w:val="00B553BD"/>
    <w:rsid w:val="00B55D02"/>
    <w:rsid w:val="00B565F1"/>
    <w:rsid w:val="00B56709"/>
    <w:rsid w:val="00B57463"/>
    <w:rsid w:val="00B5788D"/>
    <w:rsid w:val="00B579EF"/>
    <w:rsid w:val="00B60013"/>
    <w:rsid w:val="00B6005B"/>
    <w:rsid w:val="00B60654"/>
    <w:rsid w:val="00B60A05"/>
    <w:rsid w:val="00B60BB8"/>
    <w:rsid w:val="00B6280C"/>
    <w:rsid w:val="00B62B5B"/>
    <w:rsid w:val="00B63FC6"/>
    <w:rsid w:val="00B6449F"/>
    <w:rsid w:val="00B64E53"/>
    <w:rsid w:val="00B654FA"/>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2D1"/>
    <w:rsid w:val="00B74E7B"/>
    <w:rsid w:val="00B7516D"/>
    <w:rsid w:val="00B7527A"/>
    <w:rsid w:val="00B76C6C"/>
    <w:rsid w:val="00B76E98"/>
    <w:rsid w:val="00B777FC"/>
    <w:rsid w:val="00B77BF7"/>
    <w:rsid w:val="00B77ECC"/>
    <w:rsid w:val="00B80711"/>
    <w:rsid w:val="00B814B2"/>
    <w:rsid w:val="00B814EE"/>
    <w:rsid w:val="00B81941"/>
    <w:rsid w:val="00B82295"/>
    <w:rsid w:val="00B82750"/>
    <w:rsid w:val="00B82FA8"/>
    <w:rsid w:val="00B83694"/>
    <w:rsid w:val="00B83D94"/>
    <w:rsid w:val="00B83EAB"/>
    <w:rsid w:val="00B83FF6"/>
    <w:rsid w:val="00B84179"/>
    <w:rsid w:val="00B84388"/>
    <w:rsid w:val="00B845D3"/>
    <w:rsid w:val="00B85FD3"/>
    <w:rsid w:val="00B86589"/>
    <w:rsid w:val="00B86F27"/>
    <w:rsid w:val="00B9129A"/>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1917"/>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3B49"/>
    <w:rsid w:val="00BB3CB1"/>
    <w:rsid w:val="00BB442E"/>
    <w:rsid w:val="00BB488B"/>
    <w:rsid w:val="00BB4AD1"/>
    <w:rsid w:val="00BB50F1"/>
    <w:rsid w:val="00BB53F7"/>
    <w:rsid w:val="00BB5F3C"/>
    <w:rsid w:val="00BB6B5A"/>
    <w:rsid w:val="00BB6BCD"/>
    <w:rsid w:val="00BB70E7"/>
    <w:rsid w:val="00BB72C3"/>
    <w:rsid w:val="00BB7CEF"/>
    <w:rsid w:val="00BB7F9D"/>
    <w:rsid w:val="00BC059F"/>
    <w:rsid w:val="00BC09A7"/>
    <w:rsid w:val="00BC0FB2"/>
    <w:rsid w:val="00BC1714"/>
    <w:rsid w:val="00BC1C4B"/>
    <w:rsid w:val="00BC1D81"/>
    <w:rsid w:val="00BC218D"/>
    <w:rsid w:val="00BC246D"/>
    <w:rsid w:val="00BC27E1"/>
    <w:rsid w:val="00BC2938"/>
    <w:rsid w:val="00BC3204"/>
    <w:rsid w:val="00BC3805"/>
    <w:rsid w:val="00BC38B3"/>
    <w:rsid w:val="00BC3982"/>
    <w:rsid w:val="00BC3A99"/>
    <w:rsid w:val="00BC4C1F"/>
    <w:rsid w:val="00BC4EAF"/>
    <w:rsid w:val="00BC5E4F"/>
    <w:rsid w:val="00BC626B"/>
    <w:rsid w:val="00BC65F1"/>
    <w:rsid w:val="00BC6942"/>
    <w:rsid w:val="00BC6BFA"/>
    <w:rsid w:val="00BC6D2B"/>
    <w:rsid w:val="00BC763C"/>
    <w:rsid w:val="00BC7B0E"/>
    <w:rsid w:val="00BD0DD5"/>
    <w:rsid w:val="00BD10F6"/>
    <w:rsid w:val="00BD1745"/>
    <w:rsid w:val="00BD1A22"/>
    <w:rsid w:val="00BD1FC7"/>
    <w:rsid w:val="00BD2087"/>
    <w:rsid w:val="00BD21E2"/>
    <w:rsid w:val="00BD2345"/>
    <w:rsid w:val="00BD293D"/>
    <w:rsid w:val="00BD3AF3"/>
    <w:rsid w:val="00BD3B8E"/>
    <w:rsid w:val="00BD4200"/>
    <w:rsid w:val="00BD47F1"/>
    <w:rsid w:val="00BD51DD"/>
    <w:rsid w:val="00BD556D"/>
    <w:rsid w:val="00BD5790"/>
    <w:rsid w:val="00BD59BE"/>
    <w:rsid w:val="00BD5ECA"/>
    <w:rsid w:val="00BD7070"/>
    <w:rsid w:val="00BD7480"/>
    <w:rsid w:val="00BD7495"/>
    <w:rsid w:val="00BD78AE"/>
    <w:rsid w:val="00BE04C7"/>
    <w:rsid w:val="00BE0668"/>
    <w:rsid w:val="00BE0779"/>
    <w:rsid w:val="00BE0A1C"/>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DCC"/>
    <w:rsid w:val="00BF18C7"/>
    <w:rsid w:val="00BF21EA"/>
    <w:rsid w:val="00BF2483"/>
    <w:rsid w:val="00BF3052"/>
    <w:rsid w:val="00BF371A"/>
    <w:rsid w:val="00BF3867"/>
    <w:rsid w:val="00BF3DD1"/>
    <w:rsid w:val="00BF6425"/>
    <w:rsid w:val="00BF6840"/>
    <w:rsid w:val="00BF6B8A"/>
    <w:rsid w:val="00BF7FE9"/>
    <w:rsid w:val="00C0008A"/>
    <w:rsid w:val="00C00F7A"/>
    <w:rsid w:val="00C0165F"/>
    <w:rsid w:val="00C01A77"/>
    <w:rsid w:val="00C02611"/>
    <w:rsid w:val="00C02892"/>
    <w:rsid w:val="00C02E37"/>
    <w:rsid w:val="00C03875"/>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6DBB"/>
    <w:rsid w:val="00C17643"/>
    <w:rsid w:val="00C179A3"/>
    <w:rsid w:val="00C17B7F"/>
    <w:rsid w:val="00C204A9"/>
    <w:rsid w:val="00C2080B"/>
    <w:rsid w:val="00C20901"/>
    <w:rsid w:val="00C209C0"/>
    <w:rsid w:val="00C2151F"/>
    <w:rsid w:val="00C22D13"/>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889"/>
    <w:rsid w:val="00C34C17"/>
    <w:rsid w:val="00C358D9"/>
    <w:rsid w:val="00C35942"/>
    <w:rsid w:val="00C35AC5"/>
    <w:rsid w:val="00C36E28"/>
    <w:rsid w:val="00C379A7"/>
    <w:rsid w:val="00C37D45"/>
    <w:rsid w:val="00C37F40"/>
    <w:rsid w:val="00C40CE0"/>
    <w:rsid w:val="00C418EF"/>
    <w:rsid w:val="00C41D95"/>
    <w:rsid w:val="00C4283F"/>
    <w:rsid w:val="00C42F14"/>
    <w:rsid w:val="00C42FD8"/>
    <w:rsid w:val="00C43346"/>
    <w:rsid w:val="00C437F1"/>
    <w:rsid w:val="00C43D1B"/>
    <w:rsid w:val="00C44D3D"/>
    <w:rsid w:val="00C45A95"/>
    <w:rsid w:val="00C45D84"/>
    <w:rsid w:val="00C46D24"/>
    <w:rsid w:val="00C5016D"/>
    <w:rsid w:val="00C50B47"/>
    <w:rsid w:val="00C51019"/>
    <w:rsid w:val="00C51773"/>
    <w:rsid w:val="00C520C5"/>
    <w:rsid w:val="00C5230A"/>
    <w:rsid w:val="00C5239A"/>
    <w:rsid w:val="00C525C7"/>
    <w:rsid w:val="00C52639"/>
    <w:rsid w:val="00C5277F"/>
    <w:rsid w:val="00C52AE7"/>
    <w:rsid w:val="00C52C6D"/>
    <w:rsid w:val="00C52E23"/>
    <w:rsid w:val="00C532A2"/>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A3D"/>
    <w:rsid w:val="00C70FAD"/>
    <w:rsid w:val="00C7131E"/>
    <w:rsid w:val="00C71626"/>
    <w:rsid w:val="00C71A24"/>
    <w:rsid w:val="00C739CA"/>
    <w:rsid w:val="00C74791"/>
    <w:rsid w:val="00C7486C"/>
    <w:rsid w:val="00C74F22"/>
    <w:rsid w:val="00C7516D"/>
    <w:rsid w:val="00C757D2"/>
    <w:rsid w:val="00C75874"/>
    <w:rsid w:val="00C75C50"/>
    <w:rsid w:val="00C760CE"/>
    <w:rsid w:val="00C7649E"/>
    <w:rsid w:val="00C767BA"/>
    <w:rsid w:val="00C7749E"/>
    <w:rsid w:val="00C7782C"/>
    <w:rsid w:val="00C779E5"/>
    <w:rsid w:val="00C77C67"/>
    <w:rsid w:val="00C77E94"/>
    <w:rsid w:val="00C80047"/>
    <w:rsid w:val="00C80719"/>
    <w:rsid w:val="00C80B13"/>
    <w:rsid w:val="00C80C8F"/>
    <w:rsid w:val="00C8114F"/>
    <w:rsid w:val="00C812CB"/>
    <w:rsid w:val="00C813EF"/>
    <w:rsid w:val="00C81CA1"/>
    <w:rsid w:val="00C82413"/>
    <w:rsid w:val="00C82447"/>
    <w:rsid w:val="00C8299C"/>
    <w:rsid w:val="00C82DD9"/>
    <w:rsid w:val="00C83033"/>
    <w:rsid w:val="00C836DF"/>
    <w:rsid w:val="00C83C22"/>
    <w:rsid w:val="00C844F7"/>
    <w:rsid w:val="00C8476C"/>
    <w:rsid w:val="00C850C1"/>
    <w:rsid w:val="00C85254"/>
    <w:rsid w:val="00C858D0"/>
    <w:rsid w:val="00C85F84"/>
    <w:rsid w:val="00C862D2"/>
    <w:rsid w:val="00C864A1"/>
    <w:rsid w:val="00C86ED3"/>
    <w:rsid w:val="00C87160"/>
    <w:rsid w:val="00C8740E"/>
    <w:rsid w:val="00C877A0"/>
    <w:rsid w:val="00C87DFD"/>
    <w:rsid w:val="00C90AFE"/>
    <w:rsid w:val="00C90BE8"/>
    <w:rsid w:val="00C918DD"/>
    <w:rsid w:val="00C91DB5"/>
    <w:rsid w:val="00C94BF2"/>
    <w:rsid w:val="00C950EA"/>
    <w:rsid w:val="00C9533C"/>
    <w:rsid w:val="00C95653"/>
    <w:rsid w:val="00C95E5B"/>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B47"/>
    <w:rsid w:val="00CB0E08"/>
    <w:rsid w:val="00CB116F"/>
    <w:rsid w:val="00CB1902"/>
    <w:rsid w:val="00CB1F9F"/>
    <w:rsid w:val="00CB2685"/>
    <w:rsid w:val="00CB2AAC"/>
    <w:rsid w:val="00CB2CD3"/>
    <w:rsid w:val="00CB30B8"/>
    <w:rsid w:val="00CB40A5"/>
    <w:rsid w:val="00CB5115"/>
    <w:rsid w:val="00CB5137"/>
    <w:rsid w:val="00CB5727"/>
    <w:rsid w:val="00CB702A"/>
    <w:rsid w:val="00CB7D59"/>
    <w:rsid w:val="00CB7E23"/>
    <w:rsid w:val="00CC0659"/>
    <w:rsid w:val="00CC1B2D"/>
    <w:rsid w:val="00CC1F35"/>
    <w:rsid w:val="00CC2288"/>
    <w:rsid w:val="00CC268C"/>
    <w:rsid w:val="00CC26AC"/>
    <w:rsid w:val="00CC2C6B"/>
    <w:rsid w:val="00CC3178"/>
    <w:rsid w:val="00CC3367"/>
    <w:rsid w:val="00CC3588"/>
    <w:rsid w:val="00CC4182"/>
    <w:rsid w:val="00CC4EBE"/>
    <w:rsid w:val="00CC537D"/>
    <w:rsid w:val="00CC646C"/>
    <w:rsid w:val="00CC693F"/>
    <w:rsid w:val="00CC6E0B"/>
    <w:rsid w:val="00CC7008"/>
    <w:rsid w:val="00CC7EF1"/>
    <w:rsid w:val="00CD036C"/>
    <w:rsid w:val="00CD1137"/>
    <w:rsid w:val="00CD117B"/>
    <w:rsid w:val="00CD11E1"/>
    <w:rsid w:val="00CD1A6C"/>
    <w:rsid w:val="00CD262D"/>
    <w:rsid w:val="00CD26B1"/>
    <w:rsid w:val="00CD270F"/>
    <w:rsid w:val="00CD3592"/>
    <w:rsid w:val="00CD368F"/>
    <w:rsid w:val="00CD373C"/>
    <w:rsid w:val="00CD3D46"/>
    <w:rsid w:val="00CD406D"/>
    <w:rsid w:val="00CD4771"/>
    <w:rsid w:val="00CD52AB"/>
    <w:rsid w:val="00CD52E7"/>
    <w:rsid w:val="00CD5316"/>
    <w:rsid w:val="00CD55E9"/>
    <w:rsid w:val="00CD5D6C"/>
    <w:rsid w:val="00CD5F71"/>
    <w:rsid w:val="00CD7766"/>
    <w:rsid w:val="00CE05F0"/>
    <w:rsid w:val="00CE06D5"/>
    <w:rsid w:val="00CE0A06"/>
    <w:rsid w:val="00CE0FDE"/>
    <w:rsid w:val="00CE1B85"/>
    <w:rsid w:val="00CE23CA"/>
    <w:rsid w:val="00CE3F1A"/>
    <w:rsid w:val="00CE449C"/>
    <w:rsid w:val="00CE52A0"/>
    <w:rsid w:val="00CE5F3A"/>
    <w:rsid w:val="00CE66DC"/>
    <w:rsid w:val="00CE6D23"/>
    <w:rsid w:val="00CE72B9"/>
    <w:rsid w:val="00CE752E"/>
    <w:rsid w:val="00CE7BE0"/>
    <w:rsid w:val="00CF0CC0"/>
    <w:rsid w:val="00CF12AA"/>
    <w:rsid w:val="00CF15E7"/>
    <w:rsid w:val="00CF1696"/>
    <w:rsid w:val="00CF1715"/>
    <w:rsid w:val="00CF2558"/>
    <w:rsid w:val="00CF271E"/>
    <w:rsid w:val="00CF28A3"/>
    <w:rsid w:val="00CF387C"/>
    <w:rsid w:val="00CF3FAB"/>
    <w:rsid w:val="00CF57FF"/>
    <w:rsid w:val="00CF587C"/>
    <w:rsid w:val="00CF5BEE"/>
    <w:rsid w:val="00CF681C"/>
    <w:rsid w:val="00CF692C"/>
    <w:rsid w:val="00CF7DD7"/>
    <w:rsid w:val="00D01453"/>
    <w:rsid w:val="00D017E5"/>
    <w:rsid w:val="00D027FD"/>
    <w:rsid w:val="00D03014"/>
    <w:rsid w:val="00D03243"/>
    <w:rsid w:val="00D03326"/>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156"/>
    <w:rsid w:val="00D123EB"/>
    <w:rsid w:val="00D1385F"/>
    <w:rsid w:val="00D13906"/>
    <w:rsid w:val="00D141EF"/>
    <w:rsid w:val="00D143A0"/>
    <w:rsid w:val="00D154C1"/>
    <w:rsid w:val="00D1578E"/>
    <w:rsid w:val="00D176E9"/>
    <w:rsid w:val="00D17D95"/>
    <w:rsid w:val="00D22231"/>
    <w:rsid w:val="00D231ED"/>
    <w:rsid w:val="00D23225"/>
    <w:rsid w:val="00D23260"/>
    <w:rsid w:val="00D23AEC"/>
    <w:rsid w:val="00D23C52"/>
    <w:rsid w:val="00D23FFE"/>
    <w:rsid w:val="00D24BAD"/>
    <w:rsid w:val="00D25656"/>
    <w:rsid w:val="00D26A8F"/>
    <w:rsid w:val="00D26E94"/>
    <w:rsid w:val="00D27075"/>
    <w:rsid w:val="00D27340"/>
    <w:rsid w:val="00D27426"/>
    <w:rsid w:val="00D302B5"/>
    <w:rsid w:val="00D30308"/>
    <w:rsid w:val="00D3085D"/>
    <w:rsid w:val="00D31AEA"/>
    <w:rsid w:val="00D328AB"/>
    <w:rsid w:val="00D33347"/>
    <w:rsid w:val="00D33F19"/>
    <w:rsid w:val="00D340A4"/>
    <w:rsid w:val="00D3435E"/>
    <w:rsid w:val="00D34AF5"/>
    <w:rsid w:val="00D35EF1"/>
    <w:rsid w:val="00D36495"/>
    <w:rsid w:val="00D400E9"/>
    <w:rsid w:val="00D4057F"/>
    <w:rsid w:val="00D40C4B"/>
    <w:rsid w:val="00D40DA7"/>
    <w:rsid w:val="00D41537"/>
    <w:rsid w:val="00D41A63"/>
    <w:rsid w:val="00D41FE7"/>
    <w:rsid w:val="00D421EA"/>
    <w:rsid w:val="00D431B5"/>
    <w:rsid w:val="00D44FCE"/>
    <w:rsid w:val="00D45947"/>
    <w:rsid w:val="00D461CD"/>
    <w:rsid w:val="00D46F0A"/>
    <w:rsid w:val="00D4726C"/>
    <w:rsid w:val="00D47671"/>
    <w:rsid w:val="00D47BF5"/>
    <w:rsid w:val="00D50995"/>
    <w:rsid w:val="00D50E2A"/>
    <w:rsid w:val="00D51743"/>
    <w:rsid w:val="00D51DBD"/>
    <w:rsid w:val="00D52300"/>
    <w:rsid w:val="00D53DED"/>
    <w:rsid w:val="00D5433E"/>
    <w:rsid w:val="00D547DE"/>
    <w:rsid w:val="00D54998"/>
    <w:rsid w:val="00D5549A"/>
    <w:rsid w:val="00D55BF6"/>
    <w:rsid w:val="00D55C6C"/>
    <w:rsid w:val="00D5603F"/>
    <w:rsid w:val="00D564C6"/>
    <w:rsid w:val="00D56E57"/>
    <w:rsid w:val="00D570C2"/>
    <w:rsid w:val="00D610C6"/>
    <w:rsid w:val="00D61428"/>
    <w:rsid w:val="00D61673"/>
    <w:rsid w:val="00D617EB"/>
    <w:rsid w:val="00D628A0"/>
    <w:rsid w:val="00D63556"/>
    <w:rsid w:val="00D63FD8"/>
    <w:rsid w:val="00D6487E"/>
    <w:rsid w:val="00D64FF8"/>
    <w:rsid w:val="00D65443"/>
    <w:rsid w:val="00D665E5"/>
    <w:rsid w:val="00D666A6"/>
    <w:rsid w:val="00D66C3F"/>
    <w:rsid w:val="00D6782A"/>
    <w:rsid w:val="00D70917"/>
    <w:rsid w:val="00D713FF"/>
    <w:rsid w:val="00D71DDC"/>
    <w:rsid w:val="00D72A09"/>
    <w:rsid w:val="00D72CBB"/>
    <w:rsid w:val="00D72F84"/>
    <w:rsid w:val="00D72FAC"/>
    <w:rsid w:val="00D735F8"/>
    <w:rsid w:val="00D73EB1"/>
    <w:rsid w:val="00D747FA"/>
    <w:rsid w:val="00D74A58"/>
    <w:rsid w:val="00D750B7"/>
    <w:rsid w:val="00D7520C"/>
    <w:rsid w:val="00D75370"/>
    <w:rsid w:val="00D75376"/>
    <w:rsid w:val="00D75FB2"/>
    <w:rsid w:val="00D76AC9"/>
    <w:rsid w:val="00D77343"/>
    <w:rsid w:val="00D77849"/>
    <w:rsid w:val="00D8001F"/>
    <w:rsid w:val="00D80A5B"/>
    <w:rsid w:val="00D8110F"/>
    <w:rsid w:val="00D8131C"/>
    <w:rsid w:val="00D819A9"/>
    <w:rsid w:val="00D81BFB"/>
    <w:rsid w:val="00D8230F"/>
    <w:rsid w:val="00D83D14"/>
    <w:rsid w:val="00D8492E"/>
    <w:rsid w:val="00D84F5D"/>
    <w:rsid w:val="00D85402"/>
    <w:rsid w:val="00D86C34"/>
    <w:rsid w:val="00D86C6C"/>
    <w:rsid w:val="00D87DB3"/>
    <w:rsid w:val="00D921B9"/>
    <w:rsid w:val="00D9370A"/>
    <w:rsid w:val="00D9496A"/>
    <w:rsid w:val="00D94BAE"/>
    <w:rsid w:val="00D9519B"/>
    <w:rsid w:val="00D95A78"/>
    <w:rsid w:val="00D95F3A"/>
    <w:rsid w:val="00D960D6"/>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18F6"/>
    <w:rsid w:val="00DB1B64"/>
    <w:rsid w:val="00DB228B"/>
    <w:rsid w:val="00DB235B"/>
    <w:rsid w:val="00DB242E"/>
    <w:rsid w:val="00DB2F33"/>
    <w:rsid w:val="00DB3073"/>
    <w:rsid w:val="00DB3906"/>
    <w:rsid w:val="00DB524A"/>
    <w:rsid w:val="00DB5500"/>
    <w:rsid w:val="00DB5B58"/>
    <w:rsid w:val="00DB6882"/>
    <w:rsid w:val="00DB6AFD"/>
    <w:rsid w:val="00DB6F9E"/>
    <w:rsid w:val="00DB7162"/>
    <w:rsid w:val="00DB7188"/>
    <w:rsid w:val="00DC0799"/>
    <w:rsid w:val="00DC1D58"/>
    <w:rsid w:val="00DC225C"/>
    <w:rsid w:val="00DC24D9"/>
    <w:rsid w:val="00DC2762"/>
    <w:rsid w:val="00DC2A73"/>
    <w:rsid w:val="00DC2A8D"/>
    <w:rsid w:val="00DC2BC2"/>
    <w:rsid w:val="00DC3A59"/>
    <w:rsid w:val="00DC3B67"/>
    <w:rsid w:val="00DC3BFF"/>
    <w:rsid w:val="00DC3E10"/>
    <w:rsid w:val="00DC4256"/>
    <w:rsid w:val="00DC4F57"/>
    <w:rsid w:val="00DC5C17"/>
    <w:rsid w:val="00DC714E"/>
    <w:rsid w:val="00DC718A"/>
    <w:rsid w:val="00DC7233"/>
    <w:rsid w:val="00DD0CE1"/>
    <w:rsid w:val="00DD11F4"/>
    <w:rsid w:val="00DD1860"/>
    <w:rsid w:val="00DD1CD6"/>
    <w:rsid w:val="00DD1EAE"/>
    <w:rsid w:val="00DD2202"/>
    <w:rsid w:val="00DD258E"/>
    <w:rsid w:val="00DD29E2"/>
    <w:rsid w:val="00DD2FE0"/>
    <w:rsid w:val="00DD3168"/>
    <w:rsid w:val="00DD3255"/>
    <w:rsid w:val="00DD3B98"/>
    <w:rsid w:val="00DD43CC"/>
    <w:rsid w:val="00DD453D"/>
    <w:rsid w:val="00DD4D95"/>
    <w:rsid w:val="00DD4F6D"/>
    <w:rsid w:val="00DD58F8"/>
    <w:rsid w:val="00DD6ADD"/>
    <w:rsid w:val="00DD709E"/>
    <w:rsid w:val="00DD7820"/>
    <w:rsid w:val="00DD7C2F"/>
    <w:rsid w:val="00DE04FC"/>
    <w:rsid w:val="00DE06CD"/>
    <w:rsid w:val="00DE077B"/>
    <w:rsid w:val="00DE0CE6"/>
    <w:rsid w:val="00DE1458"/>
    <w:rsid w:val="00DE221F"/>
    <w:rsid w:val="00DE2290"/>
    <w:rsid w:val="00DE22A7"/>
    <w:rsid w:val="00DE2DD3"/>
    <w:rsid w:val="00DE2F8F"/>
    <w:rsid w:val="00DE3549"/>
    <w:rsid w:val="00DE39B6"/>
    <w:rsid w:val="00DE3F1E"/>
    <w:rsid w:val="00DE453A"/>
    <w:rsid w:val="00DE4B21"/>
    <w:rsid w:val="00DE4CFF"/>
    <w:rsid w:val="00DE581C"/>
    <w:rsid w:val="00DE63D5"/>
    <w:rsid w:val="00DE6FAD"/>
    <w:rsid w:val="00DE745F"/>
    <w:rsid w:val="00DE79AB"/>
    <w:rsid w:val="00DF05DC"/>
    <w:rsid w:val="00DF0772"/>
    <w:rsid w:val="00DF089D"/>
    <w:rsid w:val="00DF0C82"/>
    <w:rsid w:val="00DF0DD7"/>
    <w:rsid w:val="00DF2AD9"/>
    <w:rsid w:val="00DF37BA"/>
    <w:rsid w:val="00DF38FA"/>
    <w:rsid w:val="00DF520A"/>
    <w:rsid w:val="00DF53DD"/>
    <w:rsid w:val="00DF53EB"/>
    <w:rsid w:val="00DF5AB0"/>
    <w:rsid w:val="00DF5E33"/>
    <w:rsid w:val="00DF5E57"/>
    <w:rsid w:val="00DF6254"/>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464B"/>
    <w:rsid w:val="00E04DB1"/>
    <w:rsid w:val="00E050B5"/>
    <w:rsid w:val="00E07C0A"/>
    <w:rsid w:val="00E07F41"/>
    <w:rsid w:val="00E10D65"/>
    <w:rsid w:val="00E11A21"/>
    <w:rsid w:val="00E12243"/>
    <w:rsid w:val="00E1246D"/>
    <w:rsid w:val="00E128A8"/>
    <w:rsid w:val="00E12ACD"/>
    <w:rsid w:val="00E13657"/>
    <w:rsid w:val="00E14796"/>
    <w:rsid w:val="00E147B3"/>
    <w:rsid w:val="00E14BE8"/>
    <w:rsid w:val="00E165AB"/>
    <w:rsid w:val="00E17333"/>
    <w:rsid w:val="00E176A4"/>
    <w:rsid w:val="00E17A5D"/>
    <w:rsid w:val="00E17EAD"/>
    <w:rsid w:val="00E17F3C"/>
    <w:rsid w:val="00E211CF"/>
    <w:rsid w:val="00E228AA"/>
    <w:rsid w:val="00E22AC6"/>
    <w:rsid w:val="00E22D0A"/>
    <w:rsid w:val="00E23C3E"/>
    <w:rsid w:val="00E24916"/>
    <w:rsid w:val="00E25A5D"/>
    <w:rsid w:val="00E26959"/>
    <w:rsid w:val="00E26960"/>
    <w:rsid w:val="00E2720B"/>
    <w:rsid w:val="00E276CE"/>
    <w:rsid w:val="00E2780F"/>
    <w:rsid w:val="00E27D05"/>
    <w:rsid w:val="00E27F9B"/>
    <w:rsid w:val="00E300C2"/>
    <w:rsid w:val="00E31F45"/>
    <w:rsid w:val="00E32B29"/>
    <w:rsid w:val="00E331E0"/>
    <w:rsid w:val="00E33ABD"/>
    <w:rsid w:val="00E3482C"/>
    <w:rsid w:val="00E34A05"/>
    <w:rsid w:val="00E360E7"/>
    <w:rsid w:val="00E36478"/>
    <w:rsid w:val="00E36908"/>
    <w:rsid w:val="00E402A1"/>
    <w:rsid w:val="00E40AA3"/>
    <w:rsid w:val="00E425EE"/>
    <w:rsid w:val="00E42B33"/>
    <w:rsid w:val="00E42C21"/>
    <w:rsid w:val="00E437D2"/>
    <w:rsid w:val="00E43942"/>
    <w:rsid w:val="00E43CCD"/>
    <w:rsid w:val="00E44258"/>
    <w:rsid w:val="00E442C5"/>
    <w:rsid w:val="00E443A8"/>
    <w:rsid w:val="00E44BCB"/>
    <w:rsid w:val="00E450BC"/>
    <w:rsid w:val="00E46D16"/>
    <w:rsid w:val="00E47931"/>
    <w:rsid w:val="00E47AEF"/>
    <w:rsid w:val="00E47C9C"/>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0C27"/>
    <w:rsid w:val="00E6186C"/>
    <w:rsid w:val="00E61EDA"/>
    <w:rsid w:val="00E62DA6"/>
    <w:rsid w:val="00E63065"/>
    <w:rsid w:val="00E63B3F"/>
    <w:rsid w:val="00E645F9"/>
    <w:rsid w:val="00E64F5A"/>
    <w:rsid w:val="00E6548A"/>
    <w:rsid w:val="00E66DB7"/>
    <w:rsid w:val="00E66F50"/>
    <w:rsid w:val="00E67327"/>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1FEA"/>
    <w:rsid w:val="00E821CF"/>
    <w:rsid w:val="00E8274A"/>
    <w:rsid w:val="00E82B2E"/>
    <w:rsid w:val="00E83233"/>
    <w:rsid w:val="00E83758"/>
    <w:rsid w:val="00E8378B"/>
    <w:rsid w:val="00E83899"/>
    <w:rsid w:val="00E83BC8"/>
    <w:rsid w:val="00E83C64"/>
    <w:rsid w:val="00E85AF4"/>
    <w:rsid w:val="00E85FE3"/>
    <w:rsid w:val="00E8639A"/>
    <w:rsid w:val="00E87B44"/>
    <w:rsid w:val="00E90341"/>
    <w:rsid w:val="00E9034B"/>
    <w:rsid w:val="00E90435"/>
    <w:rsid w:val="00E904A1"/>
    <w:rsid w:val="00E909A1"/>
    <w:rsid w:val="00E90E4D"/>
    <w:rsid w:val="00E912C6"/>
    <w:rsid w:val="00E919A6"/>
    <w:rsid w:val="00E922E4"/>
    <w:rsid w:val="00E92A69"/>
    <w:rsid w:val="00E92A81"/>
    <w:rsid w:val="00E9301B"/>
    <w:rsid w:val="00E93CB0"/>
    <w:rsid w:val="00E94169"/>
    <w:rsid w:val="00E94628"/>
    <w:rsid w:val="00E94B94"/>
    <w:rsid w:val="00E95127"/>
    <w:rsid w:val="00E95305"/>
    <w:rsid w:val="00E958AA"/>
    <w:rsid w:val="00E9744E"/>
    <w:rsid w:val="00E97B6A"/>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EA5"/>
    <w:rsid w:val="00EB73DA"/>
    <w:rsid w:val="00EC07E1"/>
    <w:rsid w:val="00EC1AAF"/>
    <w:rsid w:val="00EC21BB"/>
    <w:rsid w:val="00EC28D1"/>
    <w:rsid w:val="00EC363B"/>
    <w:rsid w:val="00EC3A0C"/>
    <w:rsid w:val="00EC3F40"/>
    <w:rsid w:val="00EC3FEB"/>
    <w:rsid w:val="00EC444E"/>
    <w:rsid w:val="00EC488F"/>
    <w:rsid w:val="00ED0769"/>
    <w:rsid w:val="00ED0DDB"/>
    <w:rsid w:val="00ED1544"/>
    <w:rsid w:val="00ED2392"/>
    <w:rsid w:val="00ED2D05"/>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00"/>
    <w:rsid w:val="00F05F67"/>
    <w:rsid w:val="00F062B5"/>
    <w:rsid w:val="00F06846"/>
    <w:rsid w:val="00F06989"/>
    <w:rsid w:val="00F070E2"/>
    <w:rsid w:val="00F07320"/>
    <w:rsid w:val="00F07553"/>
    <w:rsid w:val="00F07F63"/>
    <w:rsid w:val="00F10850"/>
    <w:rsid w:val="00F10E1B"/>
    <w:rsid w:val="00F114B6"/>
    <w:rsid w:val="00F11742"/>
    <w:rsid w:val="00F11BBB"/>
    <w:rsid w:val="00F1227B"/>
    <w:rsid w:val="00F126E8"/>
    <w:rsid w:val="00F12710"/>
    <w:rsid w:val="00F13D21"/>
    <w:rsid w:val="00F14203"/>
    <w:rsid w:val="00F1423B"/>
    <w:rsid w:val="00F1464F"/>
    <w:rsid w:val="00F14B8E"/>
    <w:rsid w:val="00F14F56"/>
    <w:rsid w:val="00F15916"/>
    <w:rsid w:val="00F15ED9"/>
    <w:rsid w:val="00F17A4D"/>
    <w:rsid w:val="00F20BDA"/>
    <w:rsid w:val="00F21A4C"/>
    <w:rsid w:val="00F21E53"/>
    <w:rsid w:val="00F22398"/>
    <w:rsid w:val="00F22FA2"/>
    <w:rsid w:val="00F23144"/>
    <w:rsid w:val="00F23729"/>
    <w:rsid w:val="00F23861"/>
    <w:rsid w:val="00F23C2E"/>
    <w:rsid w:val="00F23E7F"/>
    <w:rsid w:val="00F23EC7"/>
    <w:rsid w:val="00F23FE0"/>
    <w:rsid w:val="00F24EC7"/>
    <w:rsid w:val="00F25739"/>
    <w:rsid w:val="00F25790"/>
    <w:rsid w:val="00F25F40"/>
    <w:rsid w:val="00F26092"/>
    <w:rsid w:val="00F26B4E"/>
    <w:rsid w:val="00F311D3"/>
    <w:rsid w:val="00F32BAA"/>
    <w:rsid w:val="00F32D9E"/>
    <w:rsid w:val="00F33320"/>
    <w:rsid w:val="00F34156"/>
    <w:rsid w:val="00F34A6C"/>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CCF"/>
    <w:rsid w:val="00F46DF4"/>
    <w:rsid w:val="00F477C8"/>
    <w:rsid w:val="00F47EA2"/>
    <w:rsid w:val="00F50044"/>
    <w:rsid w:val="00F5089A"/>
    <w:rsid w:val="00F50AA0"/>
    <w:rsid w:val="00F51276"/>
    <w:rsid w:val="00F51CD4"/>
    <w:rsid w:val="00F51F24"/>
    <w:rsid w:val="00F52E8C"/>
    <w:rsid w:val="00F535A2"/>
    <w:rsid w:val="00F537FF"/>
    <w:rsid w:val="00F53BC0"/>
    <w:rsid w:val="00F53F1E"/>
    <w:rsid w:val="00F55417"/>
    <w:rsid w:val="00F5606F"/>
    <w:rsid w:val="00F56E8B"/>
    <w:rsid w:val="00F57A3D"/>
    <w:rsid w:val="00F60279"/>
    <w:rsid w:val="00F61EC6"/>
    <w:rsid w:val="00F62579"/>
    <w:rsid w:val="00F65530"/>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839"/>
    <w:rsid w:val="00F75AEE"/>
    <w:rsid w:val="00F768F2"/>
    <w:rsid w:val="00F76F71"/>
    <w:rsid w:val="00F77234"/>
    <w:rsid w:val="00F774C2"/>
    <w:rsid w:val="00F77514"/>
    <w:rsid w:val="00F77F7B"/>
    <w:rsid w:val="00F77FB4"/>
    <w:rsid w:val="00F8000B"/>
    <w:rsid w:val="00F8097F"/>
    <w:rsid w:val="00F80981"/>
    <w:rsid w:val="00F81390"/>
    <w:rsid w:val="00F813F9"/>
    <w:rsid w:val="00F81615"/>
    <w:rsid w:val="00F8191B"/>
    <w:rsid w:val="00F81E06"/>
    <w:rsid w:val="00F8292B"/>
    <w:rsid w:val="00F82A05"/>
    <w:rsid w:val="00F83F8E"/>
    <w:rsid w:val="00F843A4"/>
    <w:rsid w:val="00F8466F"/>
    <w:rsid w:val="00F84E0B"/>
    <w:rsid w:val="00F850A0"/>
    <w:rsid w:val="00F85A34"/>
    <w:rsid w:val="00F85AB6"/>
    <w:rsid w:val="00F86516"/>
    <w:rsid w:val="00F87227"/>
    <w:rsid w:val="00F87874"/>
    <w:rsid w:val="00F9033D"/>
    <w:rsid w:val="00F90DFC"/>
    <w:rsid w:val="00F929B3"/>
    <w:rsid w:val="00F931FC"/>
    <w:rsid w:val="00F945BF"/>
    <w:rsid w:val="00F94662"/>
    <w:rsid w:val="00F950C2"/>
    <w:rsid w:val="00F95271"/>
    <w:rsid w:val="00F95382"/>
    <w:rsid w:val="00F95CA4"/>
    <w:rsid w:val="00F962DF"/>
    <w:rsid w:val="00F963C9"/>
    <w:rsid w:val="00F9653D"/>
    <w:rsid w:val="00F970BF"/>
    <w:rsid w:val="00F974FB"/>
    <w:rsid w:val="00F97837"/>
    <w:rsid w:val="00F97D87"/>
    <w:rsid w:val="00F97FB9"/>
    <w:rsid w:val="00FA0265"/>
    <w:rsid w:val="00FA1BAC"/>
    <w:rsid w:val="00FA3AFD"/>
    <w:rsid w:val="00FA3BAD"/>
    <w:rsid w:val="00FA4076"/>
    <w:rsid w:val="00FA44B8"/>
    <w:rsid w:val="00FA47C8"/>
    <w:rsid w:val="00FA537E"/>
    <w:rsid w:val="00FA5653"/>
    <w:rsid w:val="00FA588B"/>
    <w:rsid w:val="00FA5F79"/>
    <w:rsid w:val="00FA632A"/>
    <w:rsid w:val="00FA7E4E"/>
    <w:rsid w:val="00FB05A4"/>
    <w:rsid w:val="00FB066E"/>
    <w:rsid w:val="00FB0E0B"/>
    <w:rsid w:val="00FB1435"/>
    <w:rsid w:val="00FB1EF7"/>
    <w:rsid w:val="00FB2358"/>
    <w:rsid w:val="00FB3A2B"/>
    <w:rsid w:val="00FB3B97"/>
    <w:rsid w:val="00FB3F04"/>
    <w:rsid w:val="00FB5B03"/>
    <w:rsid w:val="00FB5BD9"/>
    <w:rsid w:val="00FB6088"/>
    <w:rsid w:val="00FB60CA"/>
    <w:rsid w:val="00FB6185"/>
    <w:rsid w:val="00FB6A47"/>
    <w:rsid w:val="00FB6BDB"/>
    <w:rsid w:val="00FB6C2F"/>
    <w:rsid w:val="00FB708E"/>
    <w:rsid w:val="00FB7C28"/>
    <w:rsid w:val="00FB7F95"/>
    <w:rsid w:val="00FC0076"/>
    <w:rsid w:val="00FC0633"/>
    <w:rsid w:val="00FC0964"/>
    <w:rsid w:val="00FC174F"/>
    <w:rsid w:val="00FC27BB"/>
    <w:rsid w:val="00FC2912"/>
    <w:rsid w:val="00FC36E4"/>
    <w:rsid w:val="00FC3C34"/>
    <w:rsid w:val="00FC3FFD"/>
    <w:rsid w:val="00FC445E"/>
    <w:rsid w:val="00FC46F7"/>
    <w:rsid w:val="00FC4A63"/>
    <w:rsid w:val="00FC4B82"/>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2F61"/>
    <w:rsid w:val="00FD39CE"/>
    <w:rsid w:val="00FD418C"/>
    <w:rsid w:val="00FD55B4"/>
    <w:rsid w:val="00FD5729"/>
    <w:rsid w:val="00FD5731"/>
    <w:rsid w:val="00FD625F"/>
    <w:rsid w:val="00FD63E8"/>
    <w:rsid w:val="00FD63F9"/>
    <w:rsid w:val="00FD65C6"/>
    <w:rsid w:val="00FD69E7"/>
    <w:rsid w:val="00FD6B6E"/>
    <w:rsid w:val="00FD760B"/>
    <w:rsid w:val="00FD7DE3"/>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0E1"/>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1CAB0"/>
  <w15:chartTrackingRefBased/>
  <w15:docId w15:val="{B1961CA4-5E8A-49A2-8D31-BE589EAD7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tabs>
        <w:tab w:val="num" w:pos="0"/>
      </w:tabs>
      <w:spacing w:after="240"/>
      <w:ind w:left="0" w:firstLine="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tabs>
        <w:tab w:val="num"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EQChar">
    <w:name w:val="EQ Char"/>
    <w:link w:val="EQ"/>
    <w:qFormat/>
    <w:rsid w:val="00C51019"/>
    <w:rPr>
      <w:rFonts w:eastAsia="SimSun"/>
      <w:noProof/>
      <w:lang w:val="en-GB"/>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列"/>
    <w:basedOn w:val="Normal"/>
    <w:link w:val="ListParagraphChar"/>
    <w:uiPriority w:val="34"/>
    <w:qFormat/>
    <w:rsid w:val="008A52FB"/>
    <w:pPr>
      <w:ind w:left="720"/>
      <w:contextualSpacing/>
    </w:p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locked/>
    <w:rsid w:val="00A854C6"/>
    <w:rPr>
      <w:rFonts w:eastAsia="SimSun"/>
      <w:lang w:val="en-GB"/>
    </w:rPr>
  </w:style>
  <w:style w:type="character" w:customStyle="1" w:styleId="B1Char1">
    <w:name w:val="B1 Char1"/>
    <w:qFormat/>
    <w:locked/>
    <w:rsid w:val="00B4175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61952406">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0071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78EC6D-546F-4100-A4F3-A7D207BAFF0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ETSIW_80</Template>
  <TotalTime>40</TotalTime>
  <Pages>4</Pages>
  <Words>1333</Words>
  <Characters>6541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7859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Qualcomm</cp:lastModifiedBy>
  <cp:revision>54</cp:revision>
  <cp:lastPrinted>2010-01-07T02:23:00Z</cp:lastPrinted>
  <dcterms:created xsi:type="dcterms:W3CDTF">2025-08-14T01:10:00Z</dcterms:created>
  <dcterms:modified xsi:type="dcterms:W3CDTF">2025-08-15T21:17:00Z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1470122981</vt:lpwstr>
  </property>
  <property fmtid="{D5CDD505-2E9C-101B-9397-08002B2CF9AE}" pid="18" name="_2015_ms_pID_725343">
    <vt:lpwstr>(3)aJus3IPZVSJ1iZ7bOiDxMn1EZjElvNSZpvThCVva0dsu3ffZL23/dGmp0WSZZfr82353Zy3y
5pHqxrKTPsSOLS3XXdIchNfh1UDrfpf4c2uhEX2Ew9546qaQ1uzrksAkpD4+oTLsTdkIfhhX
LZc4YJSC0K5DtSNLIIsjqtLJ8QSY9ZZOcUXB9as8Txj/tBtLdl2+rg+1TBXddDJjLgxqgnEV
ezUohTeMbkMS0gfeBq</vt:lpwstr>
  </property>
  <property fmtid="{D5CDD505-2E9C-101B-9397-08002B2CF9AE}" pid="19" name="_2015_ms_pID_725343_00">
    <vt:lpwstr>_2015_ms_pID_725343</vt:lpwstr>
  </property>
  <property fmtid="{D5CDD505-2E9C-101B-9397-08002B2CF9AE}" pid="20" name="_2015_ms_pID_7253431">
    <vt:lpwstr>DARzrRv0QuPkH/0JBKfENr6H97a259F006hTlxeHELPI5qLScxSCW4
5nsOSsMXUczwKTNhTnHnlwIcPYIfPuEwwzKNvPyLzR/HSLIDAb5Ol9Go881WgY2T3FkNV3dh
rkxgU2VxsKMp2xckGCYBsjVwyeolbj2XVwISL+E988w3yov7t0FH6UB2Qy/RDrgTaPZVqNH9
7aDLA9jwWtdYXXBytvDW2SxppcF5HqOvvUaJ</vt:lpwstr>
  </property>
  <property fmtid="{D5CDD505-2E9C-101B-9397-08002B2CF9AE}" pid="21" name="_2015_ms_pID_7253431_00">
    <vt:lpwstr>_2015_ms_pID_7253431</vt:lpwstr>
  </property>
  <property fmtid="{D5CDD505-2E9C-101B-9397-08002B2CF9AE}" pid="22" name="_2015_ms_pID_7253432">
    <vt:lpwstr>/Q==</vt:lpwstr>
  </property>
</Properties>
</file>