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R4-2511284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7393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07F14" w:rsidR="00F25D98" w:rsidRDefault="00880D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CR to TS 36.133 to include CB-MSG3 Requirements for NB-IoT </w:t>
            </w:r>
            <w:proofErr w:type="spellStart"/>
            <w:r>
              <w:t>Ues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2CBB33" w:rsidR="001E41F3" w:rsidRDefault="00880D4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IoT_NTN_Ph3-Perf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0D49" w14:paraId="1256F52C" w14:textId="77777777" w:rsidTr="00547111">
        <w:tc>
          <w:tcPr>
            <w:tcW w:w="2694" w:type="dxa"/>
            <w:gridSpan w:val="2"/>
            <w:tcBorders>
              <w:top w:val="single" w:sz="4" w:space="0" w:color="auto"/>
              <w:left w:val="single" w:sz="4" w:space="0" w:color="auto"/>
            </w:tcBorders>
          </w:tcPr>
          <w:p w14:paraId="52C87DB0" w14:textId="77777777" w:rsidR="00880D49" w:rsidRDefault="00880D49" w:rsidP="00880D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B0586" w:rsidR="00880D49" w:rsidRDefault="00880D49" w:rsidP="00880D49">
            <w:pPr>
              <w:pStyle w:val="CRCoverPage"/>
              <w:spacing w:after="0"/>
              <w:ind w:left="100"/>
              <w:rPr>
                <w:noProof/>
              </w:rPr>
            </w:pPr>
            <w:r>
              <w:rPr>
                <w:noProof/>
              </w:rPr>
              <w:t>Introducing requirements for CB-MSG3 for NB-IoT UEs</w:t>
            </w:r>
          </w:p>
        </w:tc>
      </w:tr>
      <w:tr w:rsidR="00880D49" w14:paraId="4CA74D09" w14:textId="77777777" w:rsidTr="00547111">
        <w:tc>
          <w:tcPr>
            <w:tcW w:w="2694" w:type="dxa"/>
            <w:gridSpan w:val="2"/>
            <w:tcBorders>
              <w:left w:val="single" w:sz="4" w:space="0" w:color="auto"/>
            </w:tcBorders>
          </w:tcPr>
          <w:p w14:paraId="2D0866D6"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365DEF04" w14:textId="77777777" w:rsidR="00880D49" w:rsidRDefault="00880D49" w:rsidP="00880D49">
            <w:pPr>
              <w:pStyle w:val="CRCoverPage"/>
              <w:spacing w:after="0"/>
              <w:rPr>
                <w:noProof/>
                <w:sz w:val="8"/>
                <w:szCs w:val="8"/>
              </w:rPr>
            </w:pPr>
          </w:p>
        </w:tc>
      </w:tr>
      <w:tr w:rsidR="00880D49" w14:paraId="21016551" w14:textId="77777777" w:rsidTr="00547111">
        <w:tc>
          <w:tcPr>
            <w:tcW w:w="2694" w:type="dxa"/>
            <w:gridSpan w:val="2"/>
            <w:tcBorders>
              <w:left w:val="single" w:sz="4" w:space="0" w:color="auto"/>
            </w:tcBorders>
          </w:tcPr>
          <w:p w14:paraId="49433147" w14:textId="77777777" w:rsidR="00880D49" w:rsidRDefault="00880D49" w:rsidP="00880D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7FD28E" w:rsidR="00880D49" w:rsidRDefault="00880D49" w:rsidP="00880D49">
            <w:pPr>
              <w:pStyle w:val="CRCoverPage"/>
              <w:spacing w:after="0"/>
              <w:ind w:left="100"/>
              <w:rPr>
                <w:noProof/>
              </w:rPr>
            </w:pPr>
            <w:r>
              <w:rPr>
                <w:noProof/>
              </w:rPr>
              <w:t>Introduces the said requirements</w:t>
            </w:r>
          </w:p>
        </w:tc>
      </w:tr>
      <w:tr w:rsidR="00880D49" w14:paraId="1F886379" w14:textId="77777777" w:rsidTr="00547111">
        <w:tc>
          <w:tcPr>
            <w:tcW w:w="2694" w:type="dxa"/>
            <w:gridSpan w:val="2"/>
            <w:tcBorders>
              <w:left w:val="single" w:sz="4" w:space="0" w:color="auto"/>
            </w:tcBorders>
          </w:tcPr>
          <w:p w14:paraId="4D989623"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71C4A204" w14:textId="77777777" w:rsidR="00880D49" w:rsidRDefault="00880D49" w:rsidP="00880D49">
            <w:pPr>
              <w:pStyle w:val="CRCoverPage"/>
              <w:spacing w:after="0"/>
              <w:rPr>
                <w:noProof/>
                <w:sz w:val="8"/>
                <w:szCs w:val="8"/>
              </w:rPr>
            </w:pPr>
          </w:p>
        </w:tc>
      </w:tr>
      <w:tr w:rsidR="00880D49" w14:paraId="678D7BF9" w14:textId="77777777" w:rsidTr="00547111">
        <w:tc>
          <w:tcPr>
            <w:tcW w:w="2694" w:type="dxa"/>
            <w:gridSpan w:val="2"/>
            <w:tcBorders>
              <w:left w:val="single" w:sz="4" w:space="0" w:color="auto"/>
              <w:bottom w:val="single" w:sz="4" w:space="0" w:color="auto"/>
            </w:tcBorders>
          </w:tcPr>
          <w:p w14:paraId="4E5CE1B6" w14:textId="77777777" w:rsidR="00880D49" w:rsidRDefault="00880D49" w:rsidP="00880D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D4224" w:rsidR="00880D49" w:rsidRDefault="00880D49" w:rsidP="00880D49">
            <w:pPr>
              <w:pStyle w:val="CRCoverPage"/>
              <w:spacing w:after="0"/>
              <w:ind w:left="100"/>
              <w:rPr>
                <w:noProof/>
              </w:rPr>
            </w:pPr>
            <w:r>
              <w:rPr>
                <w:noProof/>
              </w:rPr>
              <w:t xml:space="preserve">The requirements for this new feature will be missing in the specification. </w:t>
            </w:r>
          </w:p>
        </w:tc>
      </w:tr>
      <w:tr w:rsidR="00880D49" w14:paraId="034AF533" w14:textId="77777777" w:rsidTr="00547111">
        <w:tc>
          <w:tcPr>
            <w:tcW w:w="2694" w:type="dxa"/>
            <w:gridSpan w:val="2"/>
          </w:tcPr>
          <w:p w14:paraId="39D9EB5B" w14:textId="77777777" w:rsidR="00880D49" w:rsidRDefault="00880D49" w:rsidP="00880D49">
            <w:pPr>
              <w:pStyle w:val="CRCoverPage"/>
              <w:spacing w:after="0"/>
              <w:rPr>
                <w:b/>
                <w:i/>
                <w:noProof/>
                <w:sz w:val="8"/>
                <w:szCs w:val="8"/>
              </w:rPr>
            </w:pPr>
          </w:p>
        </w:tc>
        <w:tc>
          <w:tcPr>
            <w:tcW w:w="6946" w:type="dxa"/>
            <w:gridSpan w:val="9"/>
          </w:tcPr>
          <w:p w14:paraId="7826CB1C" w14:textId="77777777" w:rsidR="00880D49" w:rsidRDefault="00880D49" w:rsidP="00880D49">
            <w:pPr>
              <w:pStyle w:val="CRCoverPage"/>
              <w:spacing w:after="0"/>
              <w:rPr>
                <w:noProof/>
                <w:sz w:val="8"/>
                <w:szCs w:val="8"/>
              </w:rPr>
            </w:pPr>
          </w:p>
        </w:tc>
      </w:tr>
      <w:tr w:rsidR="00880D49" w14:paraId="6A17D7AC" w14:textId="77777777" w:rsidTr="00547111">
        <w:tc>
          <w:tcPr>
            <w:tcW w:w="2694" w:type="dxa"/>
            <w:gridSpan w:val="2"/>
            <w:tcBorders>
              <w:top w:val="single" w:sz="4" w:space="0" w:color="auto"/>
              <w:left w:val="single" w:sz="4" w:space="0" w:color="auto"/>
            </w:tcBorders>
          </w:tcPr>
          <w:p w14:paraId="6DAD5B19" w14:textId="77777777" w:rsidR="00880D49" w:rsidRDefault="00880D49" w:rsidP="00880D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A839A" w:rsidR="00880D49" w:rsidRDefault="00880D49" w:rsidP="00880D49">
            <w:pPr>
              <w:pStyle w:val="CRCoverPage"/>
              <w:spacing w:after="0"/>
              <w:ind w:left="100"/>
              <w:rPr>
                <w:noProof/>
              </w:rPr>
            </w:pPr>
            <w:r>
              <w:rPr>
                <w:noProof/>
              </w:rPr>
              <w:t>6.6A</w:t>
            </w:r>
          </w:p>
        </w:tc>
      </w:tr>
      <w:tr w:rsidR="00880D49" w14:paraId="56E1E6C3" w14:textId="77777777" w:rsidTr="00547111">
        <w:tc>
          <w:tcPr>
            <w:tcW w:w="2694" w:type="dxa"/>
            <w:gridSpan w:val="2"/>
            <w:tcBorders>
              <w:left w:val="single" w:sz="4" w:space="0" w:color="auto"/>
            </w:tcBorders>
          </w:tcPr>
          <w:p w14:paraId="2FB9DE77" w14:textId="77777777" w:rsidR="00880D49" w:rsidRDefault="00880D49" w:rsidP="00880D49">
            <w:pPr>
              <w:pStyle w:val="CRCoverPage"/>
              <w:spacing w:after="0"/>
              <w:rPr>
                <w:b/>
                <w:i/>
                <w:noProof/>
                <w:sz w:val="8"/>
                <w:szCs w:val="8"/>
              </w:rPr>
            </w:pPr>
          </w:p>
        </w:tc>
        <w:tc>
          <w:tcPr>
            <w:tcW w:w="6946" w:type="dxa"/>
            <w:gridSpan w:val="9"/>
            <w:tcBorders>
              <w:right w:val="single" w:sz="4" w:space="0" w:color="auto"/>
            </w:tcBorders>
          </w:tcPr>
          <w:p w14:paraId="0898542D" w14:textId="77777777" w:rsidR="00880D49" w:rsidRDefault="00880D49" w:rsidP="00880D49">
            <w:pPr>
              <w:pStyle w:val="CRCoverPage"/>
              <w:spacing w:after="0"/>
              <w:rPr>
                <w:noProof/>
                <w:sz w:val="8"/>
                <w:szCs w:val="8"/>
              </w:rPr>
            </w:pPr>
          </w:p>
        </w:tc>
      </w:tr>
      <w:tr w:rsidR="00880D49" w14:paraId="76F95A8B" w14:textId="77777777" w:rsidTr="00547111">
        <w:tc>
          <w:tcPr>
            <w:tcW w:w="2694" w:type="dxa"/>
            <w:gridSpan w:val="2"/>
            <w:tcBorders>
              <w:left w:val="single" w:sz="4" w:space="0" w:color="auto"/>
            </w:tcBorders>
          </w:tcPr>
          <w:p w14:paraId="335EAB52" w14:textId="77777777" w:rsidR="00880D49" w:rsidRDefault="00880D49" w:rsidP="00880D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0D49" w:rsidRDefault="00880D49" w:rsidP="00880D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0D49" w:rsidRDefault="00880D49" w:rsidP="00880D49">
            <w:pPr>
              <w:pStyle w:val="CRCoverPage"/>
              <w:spacing w:after="0"/>
              <w:jc w:val="center"/>
              <w:rPr>
                <w:b/>
                <w:caps/>
                <w:noProof/>
              </w:rPr>
            </w:pPr>
            <w:r>
              <w:rPr>
                <w:b/>
                <w:caps/>
                <w:noProof/>
              </w:rPr>
              <w:t>N</w:t>
            </w:r>
          </w:p>
        </w:tc>
        <w:tc>
          <w:tcPr>
            <w:tcW w:w="2977" w:type="dxa"/>
            <w:gridSpan w:val="4"/>
          </w:tcPr>
          <w:p w14:paraId="304CCBCB" w14:textId="77777777" w:rsidR="00880D49" w:rsidRDefault="00880D49" w:rsidP="00880D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0D49" w:rsidRDefault="00880D49" w:rsidP="00880D49">
            <w:pPr>
              <w:pStyle w:val="CRCoverPage"/>
              <w:spacing w:after="0"/>
              <w:ind w:left="99"/>
              <w:rPr>
                <w:noProof/>
              </w:rPr>
            </w:pPr>
          </w:p>
        </w:tc>
      </w:tr>
      <w:tr w:rsidR="00880D49" w14:paraId="34ACE2EB" w14:textId="77777777" w:rsidTr="00547111">
        <w:tc>
          <w:tcPr>
            <w:tcW w:w="2694" w:type="dxa"/>
            <w:gridSpan w:val="2"/>
            <w:tcBorders>
              <w:left w:val="single" w:sz="4" w:space="0" w:color="auto"/>
            </w:tcBorders>
          </w:tcPr>
          <w:p w14:paraId="571382F3" w14:textId="77777777" w:rsidR="00880D49" w:rsidRDefault="00880D49" w:rsidP="00880D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F6C3E" w:rsidR="00880D49" w:rsidRDefault="00880D49" w:rsidP="00880D49">
            <w:pPr>
              <w:pStyle w:val="CRCoverPage"/>
              <w:spacing w:after="0"/>
              <w:jc w:val="center"/>
              <w:rPr>
                <w:b/>
                <w:caps/>
                <w:noProof/>
              </w:rPr>
            </w:pPr>
            <w:r>
              <w:rPr>
                <w:b/>
                <w:caps/>
                <w:noProof/>
              </w:rPr>
              <w:t>X</w:t>
            </w:r>
          </w:p>
        </w:tc>
        <w:tc>
          <w:tcPr>
            <w:tcW w:w="2977" w:type="dxa"/>
            <w:gridSpan w:val="4"/>
          </w:tcPr>
          <w:p w14:paraId="7DB274D8" w14:textId="77777777" w:rsidR="00880D49" w:rsidRDefault="00880D49" w:rsidP="00880D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0D49" w:rsidRDefault="00880D49" w:rsidP="00880D49">
            <w:pPr>
              <w:pStyle w:val="CRCoverPage"/>
              <w:spacing w:after="0"/>
              <w:ind w:left="99"/>
              <w:rPr>
                <w:noProof/>
              </w:rPr>
            </w:pPr>
            <w:r>
              <w:rPr>
                <w:noProof/>
              </w:rPr>
              <w:t xml:space="preserve">TS/TR ... CR ... </w:t>
            </w:r>
          </w:p>
        </w:tc>
      </w:tr>
      <w:tr w:rsidR="00880D49" w14:paraId="446DDBAC" w14:textId="77777777" w:rsidTr="00547111">
        <w:tc>
          <w:tcPr>
            <w:tcW w:w="2694" w:type="dxa"/>
            <w:gridSpan w:val="2"/>
            <w:tcBorders>
              <w:left w:val="single" w:sz="4" w:space="0" w:color="auto"/>
            </w:tcBorders>
          </w:tcPr>
          <w:p w14:paraId="678A1AA6" w14:textId="77777777" w:rsidR="00880D49" w:rsidRDefault="00880D49" w:rsidP="00880D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A8C" w:rsidR="00880D49" w:rsidRDefault="00880D49" w:rsidP="00880D49">
            <w:pPr>
              <w:pStyle w:val="CRCoverPage"/>
              <w:spacing w:after="0"/>
              <w:jc w:val="center"/>
              <w:rPr>
                <w:b/>
                <w:caps/>
                <w:noProof/>
              </w:rPr>
            </w:pPr>
            <w:r>
              <w:rPr>
                <w:b/>
                <w:caps/>
                <w:noProof/>
              </w:rPr>
              <w:t>X</w:t>
            </w:r>
          </w:p>
        </w:tc>
        <w:tc>
          <w:tcPr>
            <w:tcW w:w="2977" w:type="dxa"/>
            <w:gridSpan w:val="4"/>
          </w:tcPr>
          <w:p w14:paraId="1A4306D9" w14:textId="77777777" w:rsidR="00880D49" w:rsidRDefault="00880D49" w:rsidP="00880D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0D49" w:rsidRDefault="00880D49" w:rsidP="00880D49">
            <w:pPr>
              <w:pStyle w:val="CRCoverPage"/>
              <w:spacing w:after="0"/>
              <w:ind w:left="99"/>
              <w:rPr>
                <w:noProof/>
              </w:rPr>
            </w:pPr>
            <w:r>
              <w:rPr>
                <w:noProof/>
              </w:rPr>
              <w:t xml:space="preserve">TS/TR ... CR ... </w:t>
            </w:r>
          </w:p>
        </w:tc>
      </w:tr>
      <w:tr w:rsidR="00880D49" w14:paraId="55C714D2" w14:textId="77777777" w:rsidTr="00547111">
        <w:tc>
          <w:tcPr>
            <w:tcW w:w="2694" w:type="dxa"/>
            <w:gridSpan w:val="2"/>
            <w:tcBorders>
              <w:left w:val="single" w:sz="4" w:space="0" w:color="auto"/>
            </w:tcBorders>
          </w:tcPr>
          <w:p w14:paraId="45913E62" w14:textId="77777777" w:rsidR="00880D49" w:rsidRDefault="00880D49" w:rsidP="00880D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0D49" w:rsidRDefault="00880D49" w:rsidP="00880D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7F8CB" w:rsidR="00880D49" w:rsidRDefault="00880D49" w:rsidP="00880D49">
            <w:pPr>
              <w:pStyle w:val="CRCoverPage"/>
              <w:spacing w:after="0"/>
              <w:jc w:val="center"/>
              <w:rPr>
                <w:b/>
                <w:caps/>
                <w:noProof/>
              </w:rPr>
            </w:pPr>
            <w:r>
              <w:rPr>
                <w:b/>
                <w:caps/>
                <w:noProof/>
              </w:rPr>
              <w:t>X</w:t>
            </w:r>
          </w:p>
        </w:tc>
        <w:tc>
          <w:tcPr>
            <w:tcW w:w="2977" w:type="dxa"/>
            <w:gridSpan w:val="4"/>
          </w:tcPr>
          <w:p w14:paraId="1B4FF921" w14:textId="77777777" w:rsidR="00880D49" w:rsidRDefault="00880D49" w:rsidP="00880D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0D49" w:rsidRDefault="00880D49" w:rsidP="00880D49">
            <w:pPr>
              <w:pStyle w:val="CRCoverPage"/>
              <w:spacing w:after="0"/>
              <w:ind w:left="99"/>
              <w:rPr>
                <w:noProof/>
              </w:rPr>
            </w:pPr>
            <w:r>
              <w:rPr>
                <w:noProof/>
              </w:rPr>
              <w:t xml:space="preserve">TS/TR ... CR ... </w:t>
            </w:r>
          </w:p>
        </w:tc>
      </w:tr>
      <w:tr w:rsidR="00880D49" w14:paraId="60DF82CC" w14:textId="77777777" w:rsidTr="008863B9">
        <w:tc>
          <w:tcPr>
            <w:tcW w:w="2694" w:type="dxa"/>
            <w:gridSpan w:val="2"/>
            <w:tcBorders>
              <w:left w:val="single" w:sz="4" w:space="0" w:color="auto"/>
            </w:tcBorders>
          </w:tcPr>
          <w:p w14:paraId="517696CD" w14:textId="77777777" w:rsidR="00880D49" w:rsidRDefault="00880D49" w:rsidP="00880D49">
            <w:pPr>
              <w:pStyle w:val="CRCoverPage"/>
              <w:spacing w:after="0"/>
              <w:rPr>
                <w:b/>
                <w:i/>
                <w:noProof/>
              </w:rPr>
            </w:pPr>
          </w:p>
        </w:tc>
        <w:tc>
          <w:tcPr>
            <w:tcW w:w="6946" w:type="dxa"/>
            <w:gridSpan w:val="9"/>
            <w:tcBorders>
              <w:right w:val="single" w:sz="4" w:space="0" w:color="auto"/>
            </w:tcBorders>
          </w:tcPr>
          <w:p w14:paraId="4D84207F" w14:textId="77777777" w:rsidR="00880D49" w:rsidRDefault="00880D49" w:rsidP="00880D49">
            <w:pPr>
              <w:pStyle w:val="CRCoverPage"/>
              <w:spacing w:after="0"/>
              <w:rPr>
                <w:noProof/>
              </w:rPr>
            </w:pPr>
          </w:p>
        </w:tc>
      </w:tr>
      <w:tr w:rsidR="00880D49" w14:paraId="556B87B6" w14:textId="77777777" w:rsidTr="008863B9">
        <w:tc>
          <w:tcPr>
            <w:tcW w:w="2694" w:type="dxa"/>
            <w:gridSpan w:val="2"/>
            <w:tcBorders>
              <w:left w:val="single" w:sz="4" w:space="0" w:color="auto"/>
              <w:bottom w:val="single" w:sz="4" w:space="0" w:color="auto"/>
            </w:tcBorders>
          </w:tcPr>
          <w:p w14:paraId="79A9C411" w14:textId="77777777" w:rsidR="00880D49" w:rsidRDefault="00880D49" w:rsidP="00880D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0D49" w:rsidRDefault="00880D49" w:rsidP="00880D49">
            <w:pPr>
              <w:pStyle w:val="CRCoverPage"/>
              <w:spacing w:after="0"/>
              <w:ind w:left="100"/>
              <w:rPr>
                <w:noProof/>
              </w:rPr>
            </w:pPr>
          </w:p>
        </w:tc>
      </w:tr>
      <w:tr w:rsidR="00880D49" w:rsidRPr="008863B9" w14:paraId="45BFE792" w14:textId="77777777" w:rsidTr="008863B9">
        <w:tc>
          <w:tcPr>
            <w:tcW w:w="2694" w:type="dxa"/>
            <w:gridSpan w:val="2"/>
            <w:tcBorders>
              <w:top w:val="single" w:sz="4" w:space="0" w:color="auto"/>
              <w:bottom w:val="single" w:sz="4" w:space="0" w:color="auto"/>
            </w:tcBorders>
          </w:tcPr>
          <w:p w14:paraId="194242DD" w14:textId="77777777" w:rsidR="00880D49" w:rsidRPr="008863B9" w:rsidRDefault="00880D49" w:rsidP="00880D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0D49" w:rsidRPr="008863B9" w:rsidRDefault="00880D49" w:rsidP="00880D49">
            <w:pPr>
              <w:pStyle w:val="CRCoverPage"/>
              <w:spacing w:after="0"/>
              <w:ind w:left="100"/>
              <w:rPr>
                <w:noProof/>
                <w:sz w:val="8"/>
                <w:szCs w:val="8"/>
              </w:rPr>
            </w:pPr>
          </w:p>
        </w:tc>
      </w:tr>
      <w:tr w:rsidR="00880D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0D49" w:rsidRDefault="00880D49" w:rsidP="00880D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0D49" w:rsidRDefault="00880D49" w:rsidP="00880D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E2CCB" w14:textId="77777777" w:rsidR="00880D49" w:rsidRDefault="00880D49" w:rsidP="00880D49">
      <w:pPr>
        <w:pStyle w:val="Heading2"/>
        <w:rPr>
          <w:rFonts w:eastAsia="SimSun"/>
        </w:rPr>
      </w:pPr>
      <w:r>
        <w:rPr>
          <w:rFonts w:eastAsia="SimSun"/>
        </w:rPr>
        <w:lastRenderedPageBreak/>
        <w:t>6.6A</w:t>
      </w:r>
      <w:r>
        <w:rPr>
          <w:rFonts w:eastAsia="SimSun"/>
        </w:rPr>
        <w:tab/>
        <w:t>Random Access for UE category NB-IoT for Satellite Access</w:t>
      </w:r>
    </w:p>
    <w:p w14:paraId="68B942DB" w14:textId="77777777" w:rsidR="00880D49" w:rsidRDefault="00880D49" w:rsidP="00880D49">
      <w:pPr>
        <w:pStyle w:val="Heading3"/>
        <w:rPr>
          <w:rFonts w:eastAsia="SimSun"/>
        </w:rPr>
      </w:pPr>
      <w:r>
        <w:rPr>
          <w:rFonts w:eastAsia="SimSun"/>
        </w:rPr>
        <w:t>6.6A.1</w:t>
      </w:r>
      <w:r>
        <w:rPr>
          <w:rFonts w:eastAsia="SimSun"/>
        </w:rPr>
        <w:tab/>
        <w:t>Introduction</w:t>
      </w:r>
    </w:p>
    <w:p w14:paraId="2646C6F8" w14:textId="77777777" w:rsidR="00880D49" w:rsidRDefault="00880D49" w:rsidP="00880D49">
      <w:pPr>
        <w:rPr>
          <w:rFonts w:eastAsia="SimSun"/>
        </w:rPr>
      </w:pPr>
      <w:r>
        <w:t xml:space="preserve">The </w:t>
      </w:r>
      <w:proofErr w:type="gramStart"/>
      <w:r>
        <w:t>random access</w:t>
      </w:r>
      <w:proofErr w:type="gramEnd"/>
      <w:r>
        <w:t xml:space="preserve"> procedure is used when establishing the layer 1 communication between the UE and NB-IoT. The random access is specified in clause 6 of TS 36.213[3] and the control of the RACH transmission is specified in clause 5.1 of TS 36.321[17]. The UE category NB1 supports only contention-based </w:t>
      </w:r>
      <w:proofErr w:type="gramStart"/>
      <w:r>
        <w:t>random access</w:t>
      </w:r>
      <w:proofErr w:type="gramEnd"/>
      <w:r>
        <w:t xml:space="preserve"> transmission on anchor carrier and on non-anchor carrier.</w:t>
      </w:r>
    </w:p>
    <w:p w14:paraId="044BD1CB" w14:textId="77777777" w:rsidR="00880D49" w:rsidRDefault="00880D49" w:rsidP="00880D49">
      <w:r>
        <w:t xml:space="preserve">The requirements in this section are applicable for the </w:t>
      </w:r>
      <w:proofErr w:type="gramStart"/>
      <w:r>
        <w:t>random access</w:t>
      </w:r>
      <w:proofErr w:type="gramEnd"/>
      <w:r>
        <w:t xml:space="preserve"> transmission by the UE category NB1 to an anchor carrier or to a non-anchor carrier under the following conditions:</w:t>
      </w:r>
    </w:p>
    <w:p w14:paraId="6BBC06F9" w14:textId="77777777" w:rsidR="00880D49" w:rsidRDefault="00880D49" w:rsidP="00880D49">
      <w:pPr>
        <w:pStyle w:val="B1"/>
      </w:pPr>
      <w:r>
        <w:t>-</w:t>
      </w:r>
      <w:r>
        <w:tab/>
        <w:t>The anchor and non-anchor carrier frequencies are within 20 MHz and</w:t>
      </w:r>
    </w:p>
    <w:p w14:paraId="2764816F" w14:textId="77777777" w:rsidR="00880D49" w:rsidRDefault="00880D49" w:rsidP="00880D49">
      <w:pPr>
        <w:pStyle w:val="B1"/>
      </w:pPr>
      <w:r>
        <w:t>-</w:t>
      </w:r>
      <w:r>
        <w:tab/>
        <w:t xml:space="preserve">The anchor and the non-anchor carrier frequencies are operated by the same satellite access </w:t>
      </w:r>
      <w:proofErr w:type="gramStart"/>
      <w:r>
        <w:t>node(</w:t>
      </w:r>
      <w:proofErr w:type="gramEnd"/>
      <w:r>
        <w:t>SAN).</w:t>
      </w:r>
    </w:p>
    <w:p w14:paraId="55C64648" w14:textId="77777777" w:rsidR="00880D49" w:rsidRDefault="00880D49" w:rsidP="00880D49">
      <w:ins w:id="1" w:author="Author">
        <w:r>
          <w:t xml:space="preserve">The requirements for regular </w:t>
        </w:r>
        <w:proofErr w:type="gramStart"/>
        <w:r>
          <w:t>Random Access</w:t>
        </w:r>
        <w:proofErr w:type="gramEnd"/>
        <w:r>
          <w:t xml:space="preserve"> procedure </w:t>
        </w:r>
        <w:proofErr w:type="gramStart"/>
        <w:r>
          <w:t>is</w:t>
        </w:r>
        <w:proofErr w:type="gramEnd"/>
        <w:r>
          <w:t xml:space="preserve"> provided in clause 6.6A.2, the requirements for NPRACH configuration are provided in clause 6.6A.3 and the requirements for contention-based </w:t>
        </w:r>
        <w:r w:rsidRPr="00880D49">
          <w:t>Msg</w:t>
        </w:r>
        <w:del w:id="2" w:author="Author">
          <w:r w:rsidRPr="00880D49">
            <w:delText>SG</w:delText>
          </w:r>
        </w:del>
        <w:r w:rsidRPr="00880D49">
          <w:t>3 (CB-Msg3-EDT) are</w:t>
        </w:r>
        <w:r>
          <w:t xml:space="preserve"> provided in clause 6.6A.4</w:t>
        </w:r>
      </w:ins>
    </w:p>
    <w:p w14:paraId="32831285" w14:textId="77777777" w:rsidR="00880D49" w:rsidRDefault="00880D49" w:rsidP="00880D49">
      <w:pPr>
        <w:pStyle w:val="Heading3"/>
        <w:rPr>
          <w:rFonts w:eastAsia="SimSun"/>
        </w:rPr>
      </w:pPr>
      <w:r>
        <w:rPr>
          <w:rFonts w:eastAsia="SimSun"/>
        </w:rPr>
        <w:t>6.6A.2</w:t>
      </w:r>
      <w:r>
        <w:rPr>
          <w:rFonts w:eastAsia="SimSun"/>
        </w:rPr>
        <w:tab/>
        <w:t>Requirements</w:t>
      </w:r>
    </w:p>
    <w:p w14:paraId="696A5467" w14:textId="77777777" w:rsidR="00880D49" w:rsidRDefault="00880D49" w:rsidP="00880D49">
      <w:pPr>
        <w:rPr>
          <w:rFonts w:eastAsia="SimSun"/>
        </w:rPr>
      </w:pPr>
      <w:r>
        <w:t>The UE shall have capability to calculate NPRACH transmission power according to the NPRACH power formula defined in TS 36.213[3] and apply this power level at the first preamble or additional preambles. The absolute power applied to the first preamble shall have an accuracy as specified in TS 36.102[60]. The relative power applied to additional preambles shall have an accuracy as specified in 36.102[60].</w:t>
      </w:r>
    </w:p>
    <w:p w14:paraId="2F34D653" w14:textId="77777777" w:rsidR="00880D49" w:rsidRDefault="00880D49" w:rsidP="00880D49">
      <w:pPr>
        <w:rPr>
          <w:rFonts w:cs="v4.2.0"/>
        </w:rPr>
      </w:pPr>
      <w:r>
        <w:rPr>
          <w:rFonts w:cs="v4.2.0"/>
        </w:rPr>
        <w:t xml:space="preserve">The UE shall indicate a </w:t>
      </w:r>
      <w:proofErr w:type="gramStart"/>
      <w:r>
        <w:rPr>
          <w:rFonts w:cs="v4.2.0"/>
        </w:rPr>
        <w:t>Random Access</w:t>
      </w:r>
      <w:proofErr w:type="gramEnd"/>
      <w:r>
        <w:rPr>
          <w:rFonts w:cs="v4.2.0"/>
        </w:rPr>
        <w:t xml:space="preserve"> problem to upper layers if the maximum number of preamble transmission counter has been reached for the </w:t>
      </w:r>
      <w:proofErr w:type="gramStart"/>
      <w:r>
        <w:rPr>
          <w:rFonts w:cs="v4.2.0"/>
        </w:rPr>
        <w:t>random access</w:t>
      </w:r>
      <w:proofErr w:type="gramEnd"/>
      <w:r>
        <w:rPr>
          <w:rFonts w:cs="v4.2.0"/>
        </w:rPr>
        <w:t xml:space="preserve"> procedure on target cell as specified in clause 5.1.4 in TS 36.321 [17].</w:t>
      </w:r>
    </w:p>
    <w:p w14:paraId="190EFF01" w14:textId="77777777" w:rsidR="00880D49" w:rsidRDefault="00880D49" w:rsidP="00880D49">
      <w:pPr>
        <w:pStyle w:val="Heading4"/>
        <w:rPr>
          <w:rFonts w:eastAsia="SimSun"/>
        </w:rPr>
      </w:pPr>
      <w:r>
        <w:rPr>
          <w:rFonts w:eastAsia="SimSun"/>
        </w:rPr>
        <w:t>6.6A.2.1</w:t>
      </w:r>
      <w:r>
        <w:rPr>
          <w:rFonts w:eastAsia="SimSun"/>
        </w:rPr>
        <w:tab/>
        <w:t xml:space="preserve">Correct behaviour when receiving </w:t>
      </w:r>
      <w:r>
        <w:rPr>
          <w:rFonts w:eastAsia="SimSun"/>
          <w:noProof/>
        </w:rPr>
        <w:t>Random Access Response reception</w:t>
      </w:r>
    </w:p>
    <w:p w14:paraId="6F597C76" w14:textId="77777777" w:rsidR="00880D49" w:rsidRDefault="00880D49" w:rsidP="00880D49">
      <w:pPr>
        <w:rPr>
          <w:rFonts w:eastAsia="SimSun"/>
        </w:rPr>
      </w:pPr>
      <w:r>
        <w:t xml:space="preserve">The UE may stop monitoring for Random Access Response(s) and shall transmit the msg3 if the </w:t>
      </w:r>
      <w:proofErr w:type="gramStart"/>
      <w:r>
        <w:t>Random Access</w:t>
      </w:r>
      <w:proofErr w:type="gramEnd"/>
      <w:r>
        <w:t xml:space="preserve"> Response contains a </w:t>
      </w:r>
      <w:proofErr w:type="gramStart"/>
      <w:r>
        <w:t>Random Access</w:t>
      </w:r>
      <w:proofErr w:type="gramEnd"/>
      <w:r>
        <w:t xml:space="preserve"> Preamble identifier corresponding to the transmitted </w:t>
      </w:r>
      <w:proofErr w:type="gramStart"/>
      <w:r>
        <w:t>Random Access</w:t>
      </w:r>
      <w:proofErr w:type="gramEnd"/>
      <w:r>
        <w:t xml:space="preserve"> Preamble.</w:t>
      </w:r>
    </w:p>
    <w:p w14:paraId="5708B66C" w14:textId="77777777" w:rsidR="00880D49" w:rsidRDefault="00880D49" w:rsidP="00880D49">
      <w:pPr>
        <w:rPr>
          <w:rFonts w:cs="v4.2.0"/>
        </w:rPr>
      </w:pPr>
      <w:r>
        <w:rPr>
          <w:rFonts w:cs="v4.2.0"/>
        </w:rPr>
        <w:t>The UE shall re-select a preamble and transmit with the calculated NPRACH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044B3B4F" w14:textId="77777777" w:rsidR="00880D49" w:rsidRDefault="00880D49" w:rsidP="00880D49">
      <w:pPr>
        <w:pStyle w:val="Heading4"/>
        <w:rPr>
          <w:rFonts w:eastAsia="SimSun"/>
        </w:rPr>
      </w:pPr>
      <w:r>
        <w:rPr>
          <w:rFonts w:eastAsia="SimSun"/>
        </w:rPr>
        <w:t>6.6A.2.2</w:t>
      </w:r>
      <w:r>
        <w:rPr>
          <w:rFonts w:eastAsia="SimSun"/>
        </w:rPr>
        <w:tab/>
        <w:t xml:space="preserve">Correct behaviour when not receiving </w:t>
      </w:r>
      <w:r>
        <w:rPr>
          <w:rFonts w:eastAsia="SimSun"/>
          <w:noProof/>
        </w:rPr>
        <w:t>Random Access Response reception</w:t>
      </w:r>
    </w:p>
    <w:p w14:paraId="552EF2A8" w14:textId="77777777" w:rsidR="00880D49" w:rsidRDefault="00880D49" w:rsidP="00880D49">
      <w:pPr>
        <w:rPr>
          <w:rFonts w:eastAsia="SimSun" w:cs="v4.2.0"/>
        </w:rPr>
      </w:pPr>
      <w:r>
        <w:t xml:space="preserve">The UE shall re-select a preamble and transmit </w:t>
      </w:r>
      <w:r>
        <w:rPr>
          <w:rFonts w:cs="v4.2.0"/>
        </w:rPr>
        <w:t>with the calculated NPRACH transmission power</w:t>
      </w:r>
      <w:r>
        <w:t xml:space="preserve"> when </w:t>
      </w:r>
      <w:r>
        <w:rPr>
          <w:noProof/>
        </w:rPr>
        <w:t>the backoff time expires if no Random Access Response is received within the RA Response window</w:t>
      </w:r>
      <w:r>
        <w:t xml:space="preserve"> defined in clause </w:t>
      </w:r>
      <w:smartTag w:uri="urn:schemas-microsoft-com:office:smarttags" w:element="chsdate">
        <w:smartTagPr>
          <w:attr w:name="Year" w:val="1899"/>
          <w:attr w:name="Month" w:val="12"/>
          <w:attr w:name="Day" w:val="30"/>
          <w:attr w:name="IsLunarDate" w:val="False"/>
          <w:attr w:name="IsROCDate" w:val="False"/>
        </w:smartTagPr>
        <w:r>
          <w:t>5.1.4</w:t>
        </w:r>
      </w:smartTag>
      <w:r>
        <w:t xml:space="preserve"> TS 36.321</w:t>
      </w:r>
      <w:r>
        <w:rPr>
          <w:noProof/>
        </w:rPr>
        <w:t>.</w:t>
      </w:r>
    </w:p>
    <w:p w14:paraId="051FF046" w14:textId="77777777" w:rsidR="00880D49" w:rsidRDefault="00880D49" w:rsidP="00880D49">
      <w:pPr>
        <w:pStyle w:val="Heading4"/>
        <w:rPr>
          <w:rFonts w:eastAsia="SimSun"/>
        </w:rPr>
      </w:pPr>
      <w:r>
        <w:rPr>
          <w:rFonts w:eastAsia="SimSun"/>
        </w:rPr>
        <w:t>6.6A.2.3</w:t>
      </w:r>
      <w:r>
        <w:rPr>
          <w:rFonts w:eastAsia="SimSun"/>
        </w:rPr>
        <w:tab/>
        <w:t>Correct behaviour when receiving a NACK on msg3</w:t>
      </w:r>
    </w:p>
    <w:p w14:paraId="35516DB8" w14:textId="77777777" w:rsidR="00880D49" w:rsidRDefault="00880D49" w:rsidP="00880D49">
      <w:pPr>
        <w:rPr>
          <w:rFonts w:eastAsia="SimSun"/>
        </w:rPr>
      </w:pPr>
      <w:r>
        <w:t>The UE shall re-transmit the msg3 upon the reception of a NACK on msg3.</w:t>
      </w:r>
    </w:p>
    <w:p w14:paraId="0FEAFFD7" w14:textId="77777777" w:rsidR="00880D49" w:rsidRDefault="00880D49" w:rsidP="00880D49">
      <w:pPr>
        <w:pStyle w:val="Heading4"/>
        <w:rPr>
          <w:rFonts w:eastAsia="SimSun"/>
        </w:rPr>
      </w:pPr>
      <w:r>
        <w:rPr>
          <w:rFonts w:eastAsia="SimSun"/>
        </w:rPr>
        <w:t>6.6A.2.4</w:t>
      </w:r>
      <w:r>
        <w:rPr>
          <w:rFonts w:eastAsia="SimSun"/>
        </w:rPr>
        <w:tab/>
        <w:t>Correct behaviour when receiving a message over Temporary C-RNTI</w:t>
      </w:r>
    </w:p>
    <w:p w14:paraId="4565A655" w14:textId="77777777" w:rsidR="00880D49" w:rsidRDefault="00880D49" w:rsidP="00880D49">
      <w:pPr>
        <w:rPr>
          <w:rFonts w:eastAsia="SimSun"/>
        </w:rPr>
      </w:pPr>
      <w:r>
        <w:t>The UE shall send ACK if the Contention Resolution is successful.</w:t>
      </w:r>
    </w:p>
    <w:p w14:paraId="67AAF2CD" w14:textId="77777777" w:rsidR="00880D49" w:rsidRDefault="00880D49" w:rsidP="00880D49">
      <w: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431A034" w14:textId="77777777" w:rsidR="00880D49" w:rsidRDefault="00880D49" w:rsidP="00880D49">
      <w:pPr>
        <w:pStyle w:val="Heading4"/>
        <w:rPr>
          <w:rFonts w:eastAsia="SimSun"/>
        </w:rPr>
      </w:pPr>
      <w:r>
        <w:rPr>
          <w:rFonts w:eastAsia="SimSun"/>
        </w:rPr>
        <w:t>6.6A.2.5</w:t>
      </w:r>
      <w:r>
        <w:rPr>
          <w:rFonts w:eastAsia="SimSun"/>
        </w:rPr>
        <w:tab/>
        <w:t>Correct behaviour when contention Resolution timer expires</w:t>
      </w:r>
    </w:p>
    <w:p w14:paraId="1EDBBCCA" w14:textId="77777777" w:rsidR="00880D49" w:rsidRDefault="00880D49" w:rsidP="00880D49">
      <w:pPr>
        <w:rPr>
          <w:rFonts w:eastAsia="SimSun"/>
        </w:rPr>
      </w:pPr>
      <w:r>
        <w:t>The UE shall re-select a preamble and transmit with the calculated NPRACH transmission power when the backoff time expires if the Contention Resolution Timer expires.</w:t>
      </w:r>
    </w:p>
    <w:p w14:paraId="6EE65950" w14:textId="77777777" w:rsidR="00880D49" w:rsidRDefault="00880D49" w:rsidP="00880D49">
      <w:pPr>
        <w:pStyle w:val="Heading4"/>
        <w:rPr>
          <w:rFonts w:eastAsia="SimSun"/>
        </w:rPr>
      </w:pPr>
      <w:r>
        <w:rPr>
          <w:rFonts w:eastAsia="SimSun"/>
        </w:rPr>
        <w:lastRenderedPageBreak/>
        <w:t>6.6A.2.6</w:t>
      </w:r>
      <w:r>
        <w:rPr>
          <w:rFonts w:eastAsia="SimSun"/>
        </w:rPr>
        <w:tab/>
        <w:t>MSG3-based channel quality report for UE Category NB1</w:t>
      </w:r>
    </w:p>
    <w:p w14:paraId="15FD3A4A" w14:textId="77777777" w:rsidR="00880D49" w:rsidRDefault="00880D49" w:rsidP="00880D49">
      <w:pPr>
        <w:rPr>
          <w:rFonts w:eastAsia="SimSun"/>
        </w:rPr>
      </w:pPr>
      <w:r>
        <w:t xml:space="preserve">The requirements in this clause shall apply for UE supporting DL channel quality reporting for UE Category NB1 as defined in TS 36.331 [2] section 5.3.3.3, 5.3.3.3a, and 5.3.7.4. </w:t>
      </w:r>
    </w:p>
    <w:p w14:paraId="2EB1F5D6" w14:textId="77777777" w:rsidR="00880D49" w:rsidRDefault="00880D49" w:rsidP="00880D49">
      <w:pPr>
        <w:rPr>
          <w:noProof/>
        </w:rPr>
      </w:pPr>
      <w:r>
        <w:t xml:space="preserve">The DL channel quality </w:t>
      </w:r>
      <w:r>
        <w:rPr>
          <w:noProof/>
        </w:rPr>
        <w:t>provides the serving eNB with information about the minimum NPDCCH repetition level to satisfy the hypothetical NPDCCH block error rate of 1% with the parameters specified in Table 6.6A.2.6-1.</w:t>
      </w:r>
    </w:p>
    <w:p w14:paraId="7C30DB1F" w14:textId="77777777" w:rsidR="00880D49" w:rsidRDefault="00880D49" w:rsidP="00880D49">
      <w:pPr>
        <w:rPr>
          <w:noProof/>
        </w:rPr>
      </w:pPr>
    </w:p>
    <w:p w14:paraId="79531FEE" w14:textId="77777777" w:rsidR="00880D49" w:rsidRDefault="00880D49" w:rsidP="00880D49">
      <w:pPr>
        <w:pStyle w:val="TH"/>
      </w:pPr>
      <w:r>
        <w:t>Table 6.6A.2.6-1: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80D49" w14:paraId="6E7AAC20"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FCEE6B" w14:textId="77777777" w:rsidR="00880D49" w:rsidRDefault="00880D49" w:rsidP="00D0745F">
            <w:pPr>
              <w:pStyle w:val="TAH"/>
            </w:pPr>
            <w: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532335" w14:textId="77777777" w:rsidR="00880D49" w:rsidRDefault="00880D49" w:rsidP="00D0745F">
            <w:pPr>
              <w:pStyle w:val="TAH"/>
            </w:pPr>
            <w:r>
              <w:t>Values</w:t>
            </w:r>
          </w:p>
        </w:tc>
      </w:tr>
      <w:tr w:rsidR="00880D49" w14:paraId="483B27C4"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2A3BD6" w14:textId="77777777" w:rsidR="00880D49" w:rsidRDefault="00880D49" w:rsidP="00D0745F">
            <w:pPr>
              <w:pStyle w:val="TAC"/>
            </w:pPr>
            <w:r>
              <w:t>DCI format</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6467675" w14:textId="77777777" w:rsidR="00880D49" w:rsidRDefault="00880D49" w:rsidP="00D0745F">
            <w:pPr>
              <w:pStyle w:val="TAC"/>
            </w:pPr>
            <w:r>
              <w:t>Format N1</w:t>
            </w:r>
          </w:p>
        </w:tc>
      </w:tr>
      <w:tr w:rsidR="00880D49" w14:paraId="785B7ACF"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716C10" w14:textId="77777777" w:rsidR="00880D49" w:rsidRDefault="00880D49" w:rsidP="00D0745F">
            <w:pPr>
              <w:pStyle w:val="TAC"/>
              <w:rPr>
                <w:lang w:eastAsia="ja-JP"/>
              </w:rPr>
            </w:pPr>
            <w:r>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4B5DD5" w14:textId="77777777" w:rsidR="00880D49" w:rsidRDefault="00880D49" w:rsidP="00D0745F">
            <w:pPr>
              <w:pStyle w:val="TAC"/>
              <w:rPr>
                <w:lang w:eastAsia="ja-JP"/>
              </w:rPr>
            </w:pPr>
            <w:r>
              <w:rPr>
                <w:lang w:eastAsia="ja-JP"/>
              </w:rPr>
              <w:t>23bits</w:t>
            </w:r>
          </w:p>
        </w:tc>
      </w:tr>
      <w:tr w:rsidR="00880D49" w14:paraId="39087E0C"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8834D82" w14:textId="77777777" w:rsidR="00880D49" w:rsidRDefault="00880D49" w:rsidP="00D0745F">
            <w:pPr>
              <w:pStyle w:val="TAC"/>
              <w:rPr>
                <w:lang w:eastAsia="ja-JP"/>
              </w:rPr>
            </w:pPr>
            <w:r>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416D3D" w14:textId="77777777" w:rsidR="00880D49" w:rsidRDefault="00880D49" w:rsidP="00D0745F">
            <w:pPr>
              <w:pStyle w:val="TAC"/>
              <w:rPr>
                <w:lang w:eastAsia="ja-JP"/>
              </w:rPr>
            </w:pPr>
            <w:r>
              <w:rPr>
                <w:lang w:eastAsia="ja-JP"/>
              </w:rPr>
              <w:t>200kHz</w:t>
            </w:r>
          </w:p>
        </w:tc>
      </w:tr>
      <w:tr w:rsidR="00880D49" w14:paraId="540BDB14"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D877BE" w14:textId="77777777" w:rsidR="00880D49" w:rsidRDefault="00880D49" w:rsidP="00D0745F">
            <w:pPr>
              <w:pStyle w:val="TAC"/>
              <w:rPr>
                <w:lang w:eastAsia="ja-JP"/>
              </w:rPr>
            </w:pPr>
            <w:r>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C765E49" w14:textId="77777777" w:rsidR="00880D49" w:rsidRDefault="00880D49" w:rsidP="00D0745F">
            <w:pPr>
              <w:pStyle w:val="TAC"/>
              <w:rPr>
                <w:lang w:eastAsia="ja-JP"/>
              </w:rPr>
            </w:pPr>
            <w:r>
              <w:rPr>
                <w:lang w:eastAsia="ja-JP"/>
              </w:rPr>
              <w:t>2</w:t>
            </w:r>
          </w:p>
        </w:tc>
      </w:tr>
      <w:tr w:rsidR="00880D49" w14:paraId="115BD3D1" w14:textId="77777777" w:rsidTr="00D0745F">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5E06FD2" w14:textId="77777777" w:rsidR="00880D49" w:rsidRDefault="00880D49" w:rsidP="00D0745F">
            <w:pPr>
              <w:pStyle w:val="TAC"/>
              <w:rPr>
                <w:lang w:eastAsia="ja-JP"/>
              </w:rPr>
            </w:pPr>
            <w:r>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E2EB828" w14:textId="77777777" w:rsidR="00880D49" w:rsidRDefault="00880D49" w:rsidP="00D0745F">
            <w:pPr>
              <w:pStyle w:val="TAC"/>
              <w:rPr>
                <w:lang w:eastAsia="ja-JP"/>
              </w:rPr>
            </w:pPr>
            <w:r>
              <w:rPr>
                <w:lang w:eastAsia="ja-JP"/>
              </w:rPr>
              <w:t>OFF</w:t>
            </w:r>
          </w:p>
        </w:tc>
      </w:tr>
    </w:tbl>
    <w:p w14:paraId="0AD9A104" w14:textId="77777777" w:rsidR="00880D49" w:rsidRDefault="00880D49" w:rsidP="00880D49"/>
    <w:p w14:paraId="5A02D0BF" w14:textId="77777777" w:rsidR="00880D49" w:rsidRDefault="00880D49" w:rsidP="00880D49">
      <w:pPr>
        <w:rPr>
          <w:rFonts w:cs="v4.2.0"/>
          <w:szCs w:val="24"/>
        </w:rPr>
      </w:pPr>
      <w:r>
        <w:rPr>
          <w:rFonts w:cs="v4.2.0"/>
          <w:szCs w:val="24"/>
        </w:rPr>
        <w:t xml:space="preserve">For channel quality reporting in the anchor carrier, the reported </w:t>
      </w:r>
      <w:r>
        <w:t xml:space="preserve">NPDCCH repetition level </w:t>
      </w:r>
      <w:r>
        <w:rPr>
          <w:rFonts w:cs="v4.2.0"/>
          <w:szCs w:val="24"/>
        </w:rPr>
        <w:t xml:space="preserve">shall be derived from the channel quality measured in the period T1 or T2 in the carrier where the </w:t>
      </w:r>
      <w:proofErr w:type="gramStart"/>
      <w:r>
        <w:rPr>
          <w:rFonts w:cs="v4.2.0"/>
          <w:szCs w:val="24"/>
        </w:rPr>
        <w:t>random access</w:t>
      </w:r>
      <w:proofErr w:type="gramEnd"/>
      <w:r>
        <w:rPr>
          <w:rFonts w:cs="v4.2.0"/>
          <w:szCs w:val="24"/>
        </w:rPr>
        <w:t xml:space="preserve"> response is transmitted, </w:t>
      </w:r>
      <w:proofErr w:type="gramStart"/>
      <w:r>
        <w:rPr>
          <w:rFonts w:cs="v4.2.0"/>
          <w:szCs w:val="24"/>
        </w:rPr>
        <w:t>where</w:t>
      </w:r>
      <w:proofErr w:type="gramEnd"/>
    </w:p>
    <w:p w14:paraId="390F155D" w14:textId="77777777" w:rsidR="00880D49" w:rsidRDefault="00880D49" w:rsidP="00880D49">
      <w:pPr>
        <w:pStyle w:val="B1"/>
      </w:pPr>
      <w:r>
        <w:t>-</w:t>
      </w:r>
      <w:r>
        <w:tab/>
        <w:t>T1 is the period before NPRACH transmission used for NRSRP measurement for enhanced coverage level estimation</w:t>
      </w:r>
    </w:p>
    <w:p w14:paraId="12B372CB" w14:textId="77777777" w:rsidR="00880D49" w:rsidRDefault="00880D49" w:rsidP="00880D49">
      <w:pPr>
        <w:pStyle w:val="B1"/>
      </w:pPr>
      <w:r>
        <w:t>-</w:t>
      </w:r>
      <w:r>
        <w:tab/>
        <w:t xml:space="preserve">T2 is the period from the beginning of the </w:t>
      </w:r>
      <w:proofErr w:type="gramStart"/>
      <w:r>
        <w:t>random access</w:t>
      </w:r>
      <w:proofErr w:type="gramEnd"/>
      <w:r>
        <w:t xml:space="preserve"> response to the beginning of PUSCH format 1 for DL channel quality reporting.</w:t>
      </w:r>
    </w:p>
    <w:p w14:paraId="09479FB4" w14:textId="77777777" w:rsidR="00880D49" w:rsidRDefault="00880D49" w:rsidP="00880D49">
      <w:r>
        <w:t>For channel quality reporting in the non-anchor carrier, the reported NPDCCH repetition level shall be derived from the channel quality measured in the period T2 in the carrier where UE monitors Random Access Response where T2 is defined above.</w:t>
      </w:r>
    </w:p>
    <w:p w14:paraId="1BC67A95" w14:textId="77777777" w:rsidR="00880D49" w:rsidRDefault="00880D49" w:rsidP="00880D49">
      <w:r>
        <w:t>The NPDCCH repetition level for CQI-NPDCCH-NB and CQI-NPDCCH-Short-NB is chosen from the supported NPDCCH repetition levels [3]. The report mapping is defined in 9.1.22.15.</w:t>
      </w:r>
    </w:p>
    <w:p w14:paraId="285976D4" w14:textId="77777777" w:rsidR="00880D49" w:rsidRDefault="00880D49" w:rsidP="00880D49">
      <w:pPr>
        <w:rPr>
          <w:rFonts w:cs="v4.2.0"/>
          <w:szCs w:val="24"/>
        </w:rPr>
      </w:pPr>
      <w:r>
        <w:rPr>
          <w:rFonts w:cs="v4.2.0"/>
          <w:szCs w:val="24"/>
        </w:rPr>
        <w:t>The UE shall satisfy the downlink channel quality measurement accuracy requirements as specified in 9.1.22.16.</w:t>
      </w:r>
    </w:p>
    <w:p w14:paraId="0B306E8C" w14:textId="77777777" w:rsidR="00880D49" w:rsidRDefault="00880D49" w:rsidP="00880D49">
      <w:pPr>
        <w:rPr>
          <w:rFonts w:cs="v4.2.0"/>
          <w:szCs w:val="24"/>
        </w:rPr>
      </w:pPr>
    </w:p>
    <w:p w14:paraId="5C0DA7EE" w14:textId="77777777" w:rsidR="00880D49" w:rsidRDefault="00880D49" w:rsidP="00880D49">
      <w:pPr>
        <w:pStyle w:val="Heading3"/>
        <w:rPr>
          <w:rFonts w:eastAsia="SimSun"/>
        </w:rPr>
      </w:pPr>
      <w:r>
        <w:rPr>
          <w:rFonts w:eastAsia="SimSun"/>
        </w:rPr>
        <w:t>6.6A.3</w:t>
      </w:r>
      <w:r>
        <w:rPr>
          <w:rFonts w:eastAsia="SimSun"/>
        </w:rPr>
        <w:tab/>
        <w:t>Requirements for NPRACH configuration</w:t>
      </w:r>
    </w:p>
    <w:p w14:paraId="12F042B6" w14:textId="77777777" w:rsidR="00880D49" w:rsidRDefault="00880D49" w:rsidP="00880D49">
      <w:pPr>
        <w:rPr>
          <w:rFonts w:eastAsia="SimSun"/>
        </w:rPr>
      </w:pPr>
      <w:r>
        <w:t xml:space="preserve">In addition to the requirements defined in 6.6A.2, UE shall also execute the </w:t>
      </w:r>
      <w:proofErr w:type="gramStart"/>
      <w:r>
        <w:t>random access</w:t>
      </w:r>
      <w:proofErr w:type="gramEnd"/>
      <w:r>
        <w:t xml:space="preserve"> procedure defined in clause 5.1 in TS 36.321 [17] using the NPRACH configuration contained in </w:t>
      </w:r>
      <w:r>
        <w:rPr>
          <w:i/>
        </w:rPr>
        <w:t>NPRACH-</w:t>
      </w:r>
      <w:proofErr w:type="spellStart"/>
      <w:r>
        <w:rPr>
          <w:i/>
        </w:rPr>
        <w:t>ConfigSIB</w:t>
      </w:r>
      <w:proofErr w:type="spellEnd"/>
      <w:r>
        <w:rPr>
          <w:i/>
        </w:rPr>
        <w:t xml:space="preserve">-NB </w:t>
      </w:r>
      <w:r>
        <w:t>in TS 36.331 [2].</w:t>
      </w:r>
    </w:p>
    <w:p w14:paraId="263BED27" w14:textId="77777777" w:rsidR="00880D49" w:rsidRDefault="00880D49" w:rsidP="00880D49">
      <w:r>
        <w:t>The UE shall apply the following procedure:</w:t>
      </w:r>
    </w:p>
    <w:p w14:paraId="6405AB03" w14:textId="77777777" w:rsidR="00880D49" w:rsidRDefault="00880D49" w:rsidP="00880D49">
      <w:pPr>
        <w:pStyle w:val="B1"/>
      </w:pPr>
      <w:r>
        <w:t>-</w:t>
      </w:r>
      <w:r>
        <w:tab/>
        <w:t>Determines the enhanced coverage level based on the NRSRP intra-frequency measurement performed on the anchor carrier, for NPRACH transmission to the anchor carrier or for NPRACH transmission to the non-anchor carrier, and the configured criterion as defined in section 5.1.1, TS 36,321 [17],</w:t>
      </w:r>
    </w:p>
    <w:p w14:paraId="487E749F" w14:textId="77777777" w:rsidR="00880D49" w:rsidRDefault="00880D49" w:rsidP="00880D49">
      <w:pPr>
        <w:pStyle w:val="B1"/>
      </w:pPr>
      <w:r>
        <w:t>-</w:t>
      </w:r>
      <w:r>
        <w:tab/>
        <w:t xml:space="preserve">Selects NPRACH resources [2] configured for the corresponding enhanced coverage level as determined in the previous step </w:t>
      </w:r>
      <w:proofErr w:type="gramStart"/>
      <w:r>
        <w:t>and;</w:t>
      </w:r>
      <w:proofErr w:type="gramEnd"/>
    </w:p>
    <w:p w14:paraId="364CCC22" w14:textId="77777777" w:rsidR="00880D49" w:rsidRPr="00880D49" w:rsidRDefault="00880D49" w:rsidP="00880D49">
      <w:pPr>
        <w:pStyle w:val="B1"/>
        <w:rPr>
          <w:ins w:id="3" w:author="Author"/>
        </w:rPr>
      </w:pPr>
      <w:r>
        <w:t>-</w:t>
      </w:r>
      <w:r>
        <w:tab/>
      </w:r>
      <w:r w:rsidRPr="00880D49">
        <w:t>Transmits or re-transmits NPRACH preamble using the selected NPRACH resources and NPRACH configuration.</w:t>
      </w:r>
    </w:p>
    <w:p w14:paraId="3B3FFC0F" w14:textId="5C4378C5" w:rsidR="00880D49" w:rsidRPr="00880D49" w:rsidRDefault="00880D49" w:rsidP="00880D49">
      <w:pPr>
        <w:pStyle w:val="Heading3"/>
        <w:rPr>
          <w:ins w:id="4" w:author="Author"/>
          <w:rFonts w:eastAsia="SimSun"/>
        </w:rPr>
      </w:pPr>
      <w:ins w:id="5" w:author="Author">
        <w:r w:rsidRPr="00880D49">
          <w:rPr>
            <w:rFonts w:eastAsia="SimSun"/>
          </w:rPr>
          <w:t>6.6A.4</w:t>
        </w:r>
        <w:r w:rsidRPr="00880D49">
          <w:rPr>
            <w:rFonts w:eastAsia="SimSun"/>
          </w:rPr>
          <w:tab/>
          <w:t>Requirements for CB-Msg3-EDT procedure</w:t>
        </w:r>
      </w:ins>
    </w:p>
    <w:p w14:paraId="20B59EC6" w14:textId="5169637A" w:rsidR="00880D49" w:rsidRPr="00880D49" w:rsidRDefault="00880D49" w:rsidP="00880D49">
      <w:pPr>
        <w:rPr>
          <w:ins w:id="6" w:author="Author"/>
          <w:rFonts w:eastAsia="SimSun"/>
        </w:rPr>
      </w:pPr>
      <w:ins w:id="7" w:author="Author">
        <w:r w:rsidRPr="00880D49">
          <w:t xml:space="preserve">The requirement in this clause applies for </w:t>
        </w:r>
        <w:proofErr w:type="spellStart"/>
        <w:r w:rsidRPr="00880D49">
          <w:t>for</w:t>
        </w:r>
        <w:proofErr w:type="spellEnd"/>
        <w:r w:rsidRPr="00880D49">
          <w:t xml:space="preserve"> UE category NB-IoT for satellite access when CB-Msg3-EDT is configured by [</w:t>
        </w:r>
        <w:r w:rsidRPr="00880D49">
          <w:rPr>
            <w:i/>
            <w:iCs/>
          </w:rPr>
          <w:t>CB-Msg3-ConfigSIB-NB-r19</w:t>
        </w:r>
        <w:r w:rsidRPr="00880D49">
          <w:t xml:space="preserve">] [and the UE supports CB-Msg3-EDT Capability]. The UE in IDLE mode is allowed to </w:t>
        </w:r>
        <w:proofErr w:type="spellStart"/>
        <w:r w:rsidRPr="00880D49">
          <w:t>intiate</w:t>
        </w:r>
        <w:proofErr w:type="spellEnd"/>
        <w:r w:rsidRPr="00880D49">
          <w:t xml:space="preserve"> a contention-based NPUSCH transmission.  </w:t>
        </w:r>
      </w:ins>
    </w:p>
    <w:p w14:paraId="7298C4CE" w14:textId="70B29051" w:rsidR="00880D49" w:rsidRPr="00880D49" w:rsidRDefault="00880D49" w:rsidP="00880D49">
      <w:pPr>
        <w:rPr>
          <w:ins w:id="8" w:author="Author"/>
        </w:rPr>
      </w:pPr>
      <w:ins w:id="9" w:author="Author">
        <w:r w:rsidRPr="00880D49">
          <w:t>The UE shall have the capability to calculate the transmission power for the initial CB-Msg3 transmission and the subsequent CB-Msg3 replica transmissions according to the formula defined in TS 36.213.</w:t>
        </w:r>
      </w:ins>
    </w:p>
    <w:p w14:paraId="69C2F97C" w14:textId="77777777" w:rsidR="00880D49" w:rsidRPr="00880D49" w:rsidRDefault="00880D49" w:rsidP="00880D49">
      <w:pPr>
        <w:rPr>
          <w:ins w:id="10" w:author="Author"/>
        </w:rPr>
      </w:pPr>
    </w:p>
    <w:p w14:paraId="77EA048D" w14:textId="117431C5" w:rsidR="00880D49" w:rsidRPr="00880D49" w:rsidRDefault="00880D49" w:rsidP="00880D49">
      <w:pPr>
        <w:pStyle w:val="Heading4"/>
        <w:rPr>
          <w:rFonts w:eastAsia="SimSun"/>
        </w:rPr>
      </w:pPr>
      <w:ins w:id="11" w:author="Author">
        <w:r w:rsidRPr="00880D49">
          <w:rPr>
            <w:rFonts w:eastAsia="SimSun"/>
          </w:rPr>
          <w:t>6.6A.4.1 Correct behaviour when transmitting CB-Msg3</w:t>
        </w:r>
      </w:ins>
    </w:p>
    <w:p w14:paraId="1FFB9032" w14:textId="67BD8604" w:rsidR="00880D49" w:rsidRPr="00880D49" w:rsidRDefault="00880D49" w:rsidP="00880D49">
      <w:pPr>
        <w:pStyle w:val="ListParagraph"/>
        <w:numPr>
          <w:ilvl w:val="0"/>
          <w:numId w:val="1"/>
        </w:numPr>
        <w:overflowPunct/>
        <w:autoSpaceDE/>
        <w:autoSpaceDN/>
        <w:adjustRightInd/>
        <w:contextualSpacing/>
        <w:rPr>
          <w:ins w:id="12" w:author="Author"/>
          <w:del w:id="13" w:author="Author"/>
          <w:noProof/>
        </w:rPr>
      </w:pPr>
      <w:ins w:id="14" w:author="Author">
        <w:r w:rsidRPr="00880D49">
          <w:t xml:space="preserve">UE </w:t>
        </w:r>
        <w:proofErr w:type="spellStart"/>
        <w:r w:rsidRPr="00880D49">
          <w:t>shall</w:t>
        </w:r>
        <w:proofErr w:type="spellEnd"/>
        <w:r w:rsidRPr="00880D49">
          <w:t xml:space="preserve"> </w:t>
        </w:r>
        <w:proofErr w:type="spellStart"/>
        <w:r w:rsidRPr="00880D49">
          <w:t>also</w:t>
        </w:r>
        <w:proofErr w:type="spellEnd"/>
        <w:r w:rsidRPr="00880D49">
          <w:t xml:space="preserve"> </w:t>
        </w:r>
        <w:proofErr w:type="spellStart"/>
        <w:r w:rsidRPr="00880D49">
          <w:t>execute</w:t>
        </w:r>
        <w:proofErr w:type="spellEnd"/>
        <w:r w:rsidRPr="00880D49">
          <w:t xml:space="preserve"> the CB-Msg3-EDT </w:t>
        </w:r>
        <w:proofErr w:type="spellStart"/>
        <w:r w:rsidRPr="00880D49">
          <w:t>procedure</w:t>
        </w:r>
        <w:proofErr w:type="spellEnd"/>
        <w:r w:rsidRPr="00880D49">
          <w:t xml:space="preserve"> </w:t>
        </w:r>
        <w:proofErr w:type="spellStart"/>
        <w:r w:rsidRPr="00880D49">
          <w:t>defined</w:t>
        </w:r>
        <w:proofErr w:type="spellEnd"/>
        <w:r w:rsidRPr="00880D49">
          <w:t xml:space="preserve"> in clause 5.1x in TS 36.321 [17] </w:t>
        </w:r>
        <w:proofErr w:type="spellStart"/>
        <w:r w:rsidRPr="00880D49">
          <w:t>using</w:t>
        </w:r>
        <w:proofErr w:type="spellEnd"/>
        <w:r w:rsidRPr="00880D49">
          <w:t xml:space="preserve"> the NPUSCH configuration </w:t>
        </w:r>
        <w:proofErr w:type="spellStart"/>
        <w:r w:rsidRPr="00880D49">
          <w:t>contained</w:t>
        </w:r>
        <w:proofErr w:type="spellEnd"/>
        <w:r w:rsidRPr="00880D49">
          <w:t xml:space="preserve"> in </w:t>
        </w:r>
        <w:r w:rsidRPr="00880D49">
          <w:rPr>
            <w:i/>
            <w:iCs/>
          </w:rPr>
          <w:t xml:space="preserve">CB-Msg3-ConfigSIB-NB-r19 </w:t>
        </w:r>
        <w:r w:rsidRPr="00880D49">
          <w:t>in TS 36.331 [2].</w:t>
        </w:r>
      </w:ins>
    </w:p>
    <w:p w14:paraId="10D7A3CF" w14:textId="031A4250" w:rsidR="00880D49" w:rsidRPr="00880D49" w:rsidRDefault="00880D49" w:rsidP="00880D49">
      <w:pPr>
        <w:rPr>
          <w:ins w:id="15" w:author="Author"/>
        </w:rPr>
      </w:pPr>
      <w:ins w:id="16" w:author="Author">
        <w:r w:rsidRPr="00880D49">
          <w:t xml:space="preserve">The UE shall transmit CB-Msg3 replicas within the CB-Msg3 window, according to network configuration. </w:t>
        </w:r>
      </w:ins>
    </w:p>
    <w:p w14:paraId="3BB40747" w14:textId="1592CAD9" w:rsidR="00880D49" w:rsidRPr="00880D49" w:rsidRDefault="00880D49" w:rsidP="00880D49">
      <w:pPr>
        <w:pStyle w:val="Heading4"/>
        <w:rPr>
          <w:ins w:id="17" w:author="Author"/>
          <w:rFonts w:eastAsia="SimSun"/>
        </w:rPr>
      </w:pPr>
      <w:ins w:id="18" w:author="Author">
        <w:r w:rsidRPr="00880D49">
          <w:rPr>
            <w:rFonts w:eastAsia="SimSun"/>
          </w:rPr>
          <w:t>6.6A.4.2</w:t>
        </w:r>
        <w:r w:rsidRPr="00880D49">
          <w:rPr>
            <w:rFonts w:eastAsia="SimSun"/>
          </w:rPr>
          <w:tab/>
          <w:t>Correct behaviour when receiving a CB-Msg4 over CB-RNTI</w:t>
        </w:r>
      </w:ins>
    </w:p>
    <w:p w14:paraId="048808C9" w14:textId="77777777" w:rsidR="00880D49" w:rsidRPr="00880D49" w:rsidRDefault="00880D49" w:rsidP="00880D49">
      <w:pPr>
        <w:rPr>
          <w:ins w:id="19" w:author="Author"/>
          <w:rFonts w:eastAsia="SimSun"/>
        </w:rPr>
      </w:pPr>
      <w:ins w:id="20" w:author="Author">
        <w:r w:rsidRPr="00880D49">
          <w:t>The UE shall send HARQ-ACK if the Contention Resolution is successful.</w:t>
        </w:r>
      </w:ins>
    </w:p>
    <w:p w14:paraId="71C5C043" w14:textId="3FE65895" w:rsidR="00880D49" w:rsidRPr="00880D49" w:rsidRDefault="00880D49" w:rsidP="00880D49">
      <w:pPr>
        <w:rPr>
          <w:ins w:id="21" w:author="Author"/>
        </w:rPr>
      </w:pPr>
      <w:ins w:id="22" w:author="Author">
        <w:r w:rsidRPr="00880D49">
          <w:t xml:space="preserve">If the </w:t>
        </w:r>
        <w:r w:rsidRPr="00880D49">
          <w:rPr>
            <w:i/>
            <w:iCs/>
          </w:rPr>
          <w:t xml:space="preserve">Msg3ResponseTimer </w:t>
        </w:r>
        <w:r w:rsidRPr="00880D49">
          <w:t>expires, the maximum attempt number of CB-Msg3 transmissions is not achieved, and the UE has not received a NPDSCH message that includes a UE Contention Resolution Identity MAC control element and the UE Contention Resolution Identity included in the MAC control element matches the CCCH SDU transmitted in the uplink message, the UE shall [re-attempt a CB-Msg3 transmission in a new CB-Msg</w:t>
        </w:r>
        <w:del w:id="23" w:author="Author">
          <w:r w:rsidRPr="00880D49">
            <w:delText>SG</w:delText>
          </w:r>
        </w:del>
        <w:r w:rsidRPr="00880D49">
          <w:t>3 window] with the calculated NPUSCH transmission power.</w:t>
        </w:r>
      </w:ins>
    </w:p>
    <w:p w14:paraId="4A6DC1DA" w14:textId="59894755" w:rsidR="00880D49" w:rsidRPr="00880D49" w:rsidRDefault="00880D49" w:rsidP="00880D49">
      <w:pPr>
        <w:rPr>
          <w:ins w:id="24" w:author="Author"/>
        </w:rPr>
      </w:pPr>
    </w:p>
    <w:p w14:paraId="6FB2973E" w14:textId="77777777" w:rsidR="00880D49" w:rsidRPr="00880D49" w:rsidRDefault="00880D49" w:rsidP="00880D49">
      <w:pPr>
        <w:rPr>
          <w:ins w:id="25" w:author="Author"/>
        </w:rPr>
      </w:pPr>
    </w:p>
    <w:p w14:paraId="31611791" w14:textId="4E8F28F5" w:rsidR="00880D49" w:rsidRPr="00880D49" w:rsidRDefault="00880D49" w:rsidP="00880D49">
      <w:pPr>
        <w:pStyle w:val="Heading4"/>
        <w:rPr>
          <w:ins w:id="26" w:author="Author"/>
          <w:rFonts w:eastAsia="SimSun"/>
        </w:rPr>
      </w:pPr>
      <w:ins w:id="27" w:author="Author">
        <w:r w:rsidRPr="00880D49">
          <w:rPr>
            <w:rFonts w:eastAsia="SimSun"/>
          </w:rPr>
          <w:t>6.6A.4.3</w:t>
        </w:r>
        <w:r w:rsidRPr="00880D49">
          <w:rPr>
            <w:rFonts w:eastAsia="SimSun"/>
          </w:rPr>
          <w:tab/>
          <w:t>Correct behaviour when detecting CB-Msg3-EDT failure</w:t>
        </w:r>
      </w:ins>
    </w:p>
    <w:p w14:paraId="74D1DAD5" w14:textId="77777777" w:rsidR="00880D49" w:rsidRPr="00880D49" w:rsidRDefault="00880D49" w:rsidP="00880D49">
      <w:pPr>
        <w:rPr>
          <w:ins w:id="28" w:author="Author"/>
          <w:rFonts w:eastAsia="SimSun"/>
        </w:rPr>
      </w:pPr>
      <w:ins w:id="29" w:author="Author">
        <w:r w:rsidRPr="00880D49">
          <w:t xml:space="preserve">The UE shall [re-attempt a CB-MSG3 transmission in a new CB-MSG3 window] if the [contention resolution failure is detected] and the UE has not reached the maximum number of transmissions. </w:t>
        </w:r>
      </w:ins>
    </w:p>
    <w:p w14:paraId="31C51052" w14:textId="36B52A9B" w:rsidR="00880D49" w:rsidRDefault="00880D49" w:rsidP="00880D49">
      <w:pPr>
        <w:rPr>
          <w:ins w:id="30" w:author="Author"/>
        </w:rPr>
      </w:pPr>
      <w:ins w:id="31" w:author="Author">
        <w:r w:rsidRPr="00880D49">
          <w:rPr>
            <w:i/>
            <w:iCs/>
          </w:rPr>
          <w:t>Editor’s Note: RAN2 is still to confirm UE procedure upon failures on CB-MSG3-EDT transmission.</w:t>
        </w:r>
      </w:ins>
    </w:p>
    <w:p w14:paraId="700FE5D7" w14:textId="77777777" w:rsidR="00880D49" w:rsidRPr="00662F38" w:rsidRDefault="00880D49" w:rsidP="00880D4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351743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2E1"/>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6D20"/>
    <w:rsid w:val="00695808"/>
    <w:rsid w:val="006B46FB"/>
    <w:rsid w:val="006E21FB"/>
    <w:rsid w:val="00710D71"/>
    <w:rsid w:val="00792342"/>
    <w:rsid w:val="007977A8"/>
    <w:rsid w:val="007B512A"/>
    <w:rsid w:val="007C2097"/>
    <w:rsid w:val="007D6A07"/>
    <w:rsid w:val="007F7259"/>
    <w:rsid w:val="008040A8"/>
    <w:rsid w:val="008279FA"/>
    <w:rsid w:val="008626E7"/>
    <w:rsid w:val="00870EE7"/>
    <w:rsid w:val="00880D49"/>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7739"/>
    <w:rsid w:val="00FB6386"/>
    <w:rsid w:val="00FD4E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0D49"/>
    <w:rPr>
      <w:rFonts w:ascii="Times New Roman" w:hAnsi="Times New Roman"/>
      <w:lang w:val="en-GB" w:eastAsia="en-US"/>
    </w:rPr>
  </w:style>
  <w:style w:type="character" w:customStyle="1" w:styleId="CommentTextChar">
    <w:name w:val="Comment Text Char"/>
    <w:basedOn w:val="DefaultParagraphFont"/>
    <w:link w:val="CommentText"/>
    <w:semiHidden/>
    <w:qFormat/>
    <w:rsid w:val="00880D49"/>
    <w:rPr>
      <w:rFonts w:ascii="Times New Roman" w:hAnsi="Times New Roman"/>
      <w:lang w:val="en-GB" w:eastAsia="en-US"/>
    </w:rPr>
  </w:style>
  <w:style w:type="character" w:customStyle="1" w:styleId="THChar">
    <w:name w:val="TH Char"/>
    <w:link w:val="TH"/>
    <w:qFormat/>
    <w:locked/>
    <w:rsid w:val="00880D49"/>
    <w:rPr>
      <w:rFonts w:ascii="Arial" w:hAnsi="Arial"/>
      <w:b/>
      <w:lang w:val="en-GB" w:eastAsia="en-US"/>
    </w:rPr>
  </w:style>
  <w:style w:type="character" w:customStyle="1" w:styleId="TAHCar">
    <w:name w:val="TAH Car"/>
    <w:link w:val="TAH"/>
    <w:qFormat/>
    <w:locked/>
    <w:rsid w:val="00880D49"/>
    <w:rPr>
      <w:rFonts w:ascii="Arial" w:hAnsi="Arial"/>
      <w:b/>
      <w:sz w:val="18"/>
      <w:lang w:val="en-GB" w:eastAsia="en-US"/>
    </w:rPr>
  </w:style>
  <w:style w:type="character" w:customStyle="1" w:styleId="TACChar">
    <w:name w:val="TAC Char"/>
    <w:link w:val="TAC"/>
    <w:qFormat/>
    <w:locked/>
    <w:rsid w:val="00880D49"/>
    <w:rPr>
      <w:rFonts w:ascii="Arial" w:hAnsi="Arial"/>
      <w:sz w:val="18"/>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80D49"/>
    <w:rPr>
      <w:rFonts w:ascii="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80D49"/>
    <w:pPr>
      <w:overflowPunct w:val="0"/>
      <w:autoSpaceDE w:val="0"/>
      <w:autoSpaceDN w:val="0"/>
      <w:adjustRightInd w:val="0"/>
      <w:ind w:left="720"/>
    </w:pPr>
    <w:rPr>
      <w:lang w:val="fr-FR" w:eastAsia="zh-CN"/>
    </w:rPr>
  </w:style>
  <w:style w:type="character" w:customStyle="1" w:styleId="B1Char">
    <w:name w:val="B1 Char"/>
    <w:link w:val="B1"/>
    <w:qFormat/>
    <w:locked/>
    <w:rsid w:val="0088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564">
      <w:bodyDiv w:val="1"/>
      <w:marLeft w:val="0"/>
      <w:marRight w:val="0"/>
      <w:marTop w:val="0"/>
      <w:marBottom w:val="0"/>
      <w:divBdr>
        <w:top w:val="none" w:sz="0" w:space="0" w:color="auto"/>
        <w:left w:val="none" w:sz="0" w:space="0" w:color="auto"/>
        <w:bottom w:val="none" w:sz="0" w:space="0" w:color="auto"/>
        <w:right w:val="none" w:sz="0" w:space="0" w:color="auto"/>
      </w:divBdr>
    </w:div>
    <w:div w:id="254631478">
      <w:bodyDiv w:val="1"/>
      <w:marLeft w:val="0"/>
      <w:marRight w:val="0"/>
      <w:marTop w:val="0"/>
      <w:marBottom w:val="0"/>
      <w:divBdr>
        <w:top w:val="none" w:sz="0" w:space="0" w:color="auto"/>
        <w:left w:val="none" w:sz="0" w:space="0" w:color="auto"/>
        <w:bottom w:val="none" w:sz="0" w:space="0" w:color="auto"/>
        <w:right w:val="none" w:sz="0" w:space="0" w:color="auto"/>
      </w:divBdr>
    </w:div>
    <w:div w:id="1560478530">
      <w:bodyDiv w:val="1"/>
      <w:marLeft w:val="0"/>
      <w:marRight w:val="0"/>
      <w:marTop w:val="0"/>
      <w:marBottom w:val="0"/>
      <w:divBdr>
        <w:top w:val="none" w:sz="0" w:space="0" w:color="auto"/>
        <w:left w:val="none" w:sz="0" w:space="0" w:color="auto"/>
        <w:bottom w:val="none" w:sz="0" w:space="0" w:color="auto"/>
        <w:right w:val="none" w:sz="0" w:space="0" w:color="auto"/>
      </w:divBdr>
    </w:div>
    <w:div w:id="16775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1397</Words>
  <Characters>8948</Characters>
  <Application>Microsoft Office Word</Application>
  <DocSecurity>0</DocSecurity>
  <Lines>74</Lines>
  <Paragraphs>20</Paragraphs>
  <ScaleCrop>false</ScaleCrop>
  <Manager/>
  <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2025-08-15T15:42:00Z</dcterms:created>
  <dcterms:modified xsi:type="dcterms:W3CDTF">2025-08-15T15:42:00Z</dcterms:modified>
</cp:coreProperties>
</file>