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R4-2511283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1D36F" w:rsidR="00F25D98" w:rsidRDefault="004A7B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38.133 for including measurement procedures for VSAT UEs operating in KU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B01EB1" w:rsidR="001E41F3" w:rsidRDefault="004A7B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NR_NTN_Ku_bands-Core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C5D6D" w:rsidR="004A7B99" w:rsidRDefault="004A7B99" w:rsidP="004A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requirements for measurement procedures when VSAT UEs are connected to Ku Band</w:t>
            </w:r>
          </w:p>
        </w:tc>
      </w:tr>
      <w:tr w:rsidR="004A7B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7B99" w:rsidRDefault="004A7B99" w:rsidP="004A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7B99" w:rsidRDefault="004A7B99" w:rsidP="004A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88EE53" w:rsidR="004A7B99" w:rsidRDefault="004A7B99" w:rsidP="004A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said requirements</w:t>
            </w:r>
          </w:p>
        </w:tc>
      </w:tr>
      <w:tr w:rsidR="004A7B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7B99" w:rsidRDefault="004A7B99" w:rsidP="004A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7B99" w:rsidRDefault="004A7B99" w:rsidP="004A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BA3D1" w:rsidR="004A7B99" w:rsidRDefault="004A7B99" w:rsidP="004A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measurement procedure requirements for VSAT UEs operating in the KU Band.</w:t>
            </w:r>
          </w:p>
        </w:tc>
      </w:tr>
      <w:tr w:rsidR="004A7B99" w14:paraId="034AF533" w14:textId="77777777" w:rsidTr="00547111">
        <w:tc>
          <w:tcPr>
            <w:tcW w:w="2694" w:type="dxa"/>
            <w:gridSpan w:val="2"/>
          </w:tcPr>
          <w:p w14:paraId="39D9EB5B" w14:textId="77777777" w:rsidR="004A7B99" w:rsidRDefault="004A7B99" w:rsidP="004A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7B99" w:rsidRDefault="004A7B99" w:rsidP="004A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F6F3" w:rsidR="004A7B99" w:rsidRDefault="004A7B99" w:rsidP="004A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3.6.12, 9.2C.7, 9.2C.8, 9.3C.8, 9.3C.9, 9.3C.10</w:t>
            </w:r>
          </w:p>
        </w:tc>
      </w:tr>
      <w:tr w:rsidR="004A7B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7B99" w:rsidRDefault="004A7B99" w:rsidP="004A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7B99" w:rsidRDefault="004A7B99" w:rsidP="004A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7B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7B99" w:rsidRDefault="004A7B99" w:rsidP="004A7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7B99" w:rsidRDefault="004A7B99" w:rsidP="004A7B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7B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656ED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7B99" w:rsidRDefault="004A7B99" w:rsidP="004A7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7B99" w:rsidRDefault="004A7B99" w:rsidP="004A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7B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7B99" w:rsidRDefault="004A7B99" w:rsidP="004A7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9187C7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7B99" w:rsidRDefault="004A7B99" w:rsidP="004A7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7B99" w:rsidRDefault="004A7B99" w:rsidP="004A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7B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7B99" w:rsidRDefault="004A7B99" w:rsidP="004A7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2DAA7" w:rsidR="004A7B99" w:rsidRDefault="004A7B99" w:rsidP="004A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7B99" w:rsidRDefault="004A7B99" w:rsidP="004A7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7B99" w:rsidRDefault="004A7B99" w:rsidP="004A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7B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7B99" w:rsidRDefault="004A7B99" w:rsidP="004A7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7B99" w:rsidRDefault="004A7B99" w:rsidP="004A7B99">
            <w:pPr>
              <w:pStyle w:val="CRCoverPage"/>
              <w:spacing w:after="0"/>
              <w:rPr>
                <w:noProof/>
              </w:rPr>
            </w:pPr>
          </w:p>
        </w:tc>
      </w:tr>
      <w:tr w:rsidR="004A7B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7B99" w:rsidRDefault="004A7B99" w:rsidP="004A7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7B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7B99" w:rsidRPr="008863B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7B99" w:rsidRPr="008863B9" w:rsidRDefault="004A7B99" w:rsidP="004A7B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7B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7B99" w:rsidRDefault="004A7B99" w:rsidP="004A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7B99" w:rsidRDefault="004A7B99" w:rsidP="004A7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E5665" w14:textId="77777777" w:rsidR="004A7B99" w:rsidRDefault="004A7B99" w:rsidP="004A7B99">
      <w:pPr>
        <w:pStyle w:val="CRCoverPage"/>
        <w:spacing w:after="0"/>
        <w:rPr>
          <w:noProof/>
          <w:sz w:val="8"/>
          <w:szCs w:val="8"/>
        </w:rPr>
      </w:pPr>
    </w:p>
    <w:p w14:paraId="3D551FDB" w14:textId="77777777" w:rsidR="004A7B99" w:rsidRDefault="004A7B99" w:rsidP="004A7B99">
      <w:pPr>
        <w:rPr>
          <w:noProof/>
        </w:rPr>
        <w:sectPr w:rsidR="004A7B99" w:rsidSect="004A7B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3F31F" w14:textId="77777777" w:rsidR="004A7B99" w:rsidRDefault="004A7B99" w:rsidP="004A7B9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382A894" w14:textId="77777777" w:rsidR="004A7B99" w:rsidRDefault="004A7B99" w:rsidP="004A7B99">
      <w:pPr>
        <w:rPr>
          <w:noProof/>
        </w:rPr>
      </w:pPr>
    </w:p>
    <w:p w14:paraId="268A1813" w14:textId="77777777" w:rsidR="004A7B99" w:rsidRPr="00E9276A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E9276A">
        <w:rPr>
          <w:rFonts w:ascii="Arial" w:hAnsi="Arial"/>
          <w:sz w:val="28"/>
        </w:rPr>
        <w:t>3.6.12</w:t>
      </w:r>
      <w:r w:rsidRPr="00E9276A">
        <w:rPr>
          <w:rFonts w:ascii="Arial" w:hAnsi="Arial"/>
          <w:sz w:val="28"/>
        </w:rPr>
        <w:tab/>
        <w:t>Applicability of requirements for Satellite Access</w:t>
      </w:r>
    </w:p>
    <w:p w14:paraId="1ACA505F" w14:textId="77777777" w:rsidR="004A7B99" w:rsidRPr="00A215B8" w:rsidRDefault="004A7B99" w:rsidP="004A7B99">
      <w:pPr>
        <w:rPr>
          <w:lang w:eastAsia="zh-CN"/>
        </w:rPr>
      </w:pPr>
      <w:r w:rsidRPr="00A215B8">
        <w:rPr>
          <w:lang w:eastAsia="zh-CN"/>
        </w:rPr>
        <w:t xml:space="preserve">The requirements </w:t>
      </w:r>
      <w:r w:rsidRPr="00A215B8">
        <w:t xml:space="preserve">for Satellite Access defined in clauses with suffix ‘C’ </w:t>
      </w:r>
      <w:r w:rsidRPr="00A215B8">
        <w:rPr>
          <w:lang w:eastAsia="zh-CN"/>
        </w:rPr>
        <w:t xml:space="preserve">apply </w:t>
      </w:r>
      <w:proofErr w:type="gramStart"/>
      <w:r w:rsidRPr="00A215B8">
        <w:rPr>
          <w:lang w:eastAsia="zh-CN"/>
        </w:rPr>
        <w:t>provided that</w:t>
      </w:r>
      <w:proofErr w:type="gramEnd"/>
      <w:r w:rsidRPr="00A215B8">
        <w:rPr>
          <w:lang w:eastAsia="zh-CN"/>
        </w:rPr>
        <w:t xml:space="preserve"> UE indicates </w:t>
      </w:r>
      <w:proofErr w:type="spellStart"/>
      <w:r w:rsidRPr="00A215B8">
        <w:rPr>
          <w:i/>
          <w:lang w:eastAsia="zh-CN"/>
        </w:rPr>
        <w:t>nonTerrestrialNetwork</w:t>
      </w:r>
      <w:proofErr w:type="spellEnd"/>
      <w:r w:rsidRPr="00A215B8">
        <w:rPr>
          <w:lang w:eastAsia="zh-CN"/>
        </w:rPr>
        <w:t xml:space="preserve"> and is accessing a cell served by a</w:t>
      </w:r>
      <w:r w:rsidRPr="00A215B8">
        <w:rPr>
          <w:szCs w:val="24"/>
          <w:lang w:eastAsia="zh-CN"/>
        </w:rPr>
        <w:t xml:space="preserve"> Satellite Access Node (SAN)</w:t>
      </w:r>
      <w:r w:rsidRPr="00A215B8">
        <w:rPr>
          <w:lang w:eastAsia="zh-CN"/>
        </w:rPr>
        <w:t>.</w:t>
      </w:r>
      <w:r w:rsidRPr="00A215B8">
        <w:t xml:space="preserve"> </w:t>
      </w:r>
      <w:r w:rsidRPr="00A215B8">
        <w:rPr>
          <w:lang w:eastAsia="zh-CN"/>
        </w:rPr>
        <w:t>The requirements apply provided that serving and all neighbour satellites on the same layer are of same satellite type (LEO or GEO).</w:t>
      </w:r>
    </w:p>
    <w:p w14:paraId="5E79FA37" w14:textId="77777777" w:rsidR="004A7B99" w:rsidRDefault="004A7B99" w:rsidP="004A7B99">
      <w:ins w:id="1" w:author="Author">
        <w:r w:rsidRPr="00CA3749">
          <w:t xml:space="preserve">Unless otherwise stated, the requirements defined for FR2-NTN apply for VSAT working </w:t>
        </w:r>
        <w:r>
          <w:t>operating in cells with</w:t>
        </w:r>
        <w:r w:rsidRPr="00CA3749">
          <w:t xml:space="preserve"> FR1-NTN</w:t>
        </w:r>
        <w:r>
          <w:t xml:space="preserve"> numerology</w:t>
        </w:r>
        <w:r w:rsidRPr="00CA3749">
          <w:t>.</w:t>
        </w:r>
      </w:ins>
    </w:p>
    <w:p w14:paraId="0881088B" w14:textId="77777777" w:rsidR="004A7B99" w:rsidRDefault="004A7B99" w:rsidP="004A7B9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93179F0" w14:textId="77777777" w:rsidR="004A7B99" w:rsidRPr="00E9276A" w:rsidRDefault="004A7B99" w:rsidP="004A7B99"/>
    <w:p w14:paraId="5A1FC3ED" w14:textId="77777777" w:rsidR="004A7B99" w:rsidRDefault="004A7B99" w:rsidP="004A7B9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FAC4FD7" w14:textId="77777777" w:rsidR="004A7B99" w:rsidRDefault="004A7B99" w:rsidP="004A7B99">
      <w:pPr>
        <w:rPr>
          <w:ins w:id="2" w:author="Author"/>
        </w:rPr>
      </w:pPr>
    </w:p>
    <w:p w14:paraId="607F9E6E" w14:textId="77777777" w:rsidR="004A7B99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9.2C.7</w:t>
      </w:r>
      <w:r w:rsidRPr="00323E6B">
        <w:rPr>
          <w:rFonts w:ascii="Arial" w:hAnsi="Arial"/>
          <w:sz w:val="28"/>
        </w:rPr>
        <w:tab/>
        <w:t>Intra-frequency measurements without measurement gaps for NTN band above 10 GHz</w:t>
      </w:r>
    </w:p>
    <w:p w14:paraId="1AEDCC10" w14:textId="488E6E79" w:rsidR="004A7B99" w:rsidRPr="005B638C" w:rsidRDefault="004A7B99" w:rsidP="004A7B99">
      <w:ins w:id="4" w:author="Author">
        <w:r>
          <w:t>The requirements in this clause are applicable for mobile VSAT UEs operating</w:t>
        </w:r>
      </w:ins>
      <w:r>
        <w:t xml:space="preserve"> </w:t>
      </w:r>
      <w:ins w:id="5" w:author="Author">
        <w:r>
          <w:t>with FR1</w:t>
        </w:r>
        <w:r w:rsidRPr="004A7B99">
          <w:rPr>
            <w:lang w:val="en-US"/>
          </w:rPr>
          <w:t>-N</w:t>
        </w:r>
        <w:r>
          <w:rPr>
            <w:lang w:val="en-US"/>
          </w:rPr>
          <w:t>TN or FR2-NTN numerology.</w:t>
        </w:r>
        <w:r>
          <w:t xml:space="preserve"> </w:t>
        </w:r>
      </w:ins>
    </w:p>
    <w:p w14:paraId="2FBA3D15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9.2C.7.1</w:t>
      </w:r>
      <w:r w:rsidRPr="00323E6B">
        <w:rPr>
          <w:rFonts w:ascii="Arial" w:hAnsi="Arial"/>
          <w:sz w:val="24"/>
        </w:rPr>
        <w:tab/>
        <w:t>Intra-frequency cell identification</w:t>
      </w:r>
    </w:p>
    <w:p w14:paraId="16C61C1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 xml:space="preserve">if the UE is not indicated to report SSB based RRM measurement result with the associated SSB </w:t>
      </w:r>
      <w:proofErr w:type="gramStart"/>
      <w:r w:rsidRPr="00323E6B">
        <w:rPr>
          <w:lang w:eastAsia="en-GB"/>
        </w:rPr>
        <w:t>index(</w:t>
      </w:r>
      <w:proofErr w:type="spellStart"/>
      <w:proofErr w:type="gramEnd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>, or the UE is indicated that the neighbour cell is synchronous with the serving cell (</w:t>
      </w:r>
      <w:proofErr w:type="spellStart"/>
      <w:r w:rsidRPr="00323E6B">
        <w:rPr>
          <w:i/>
          <w:iCs/>
          <w:lang w:val="en-US" w:eastAsia="en-GB"/>
        </w:rPr>
        <w:t>deriveSSB-IndexFromCell</w:t>
      </w:r>
      <w:proofErr w:type="spellEnd"/>
      <w:r w:rsidRPr="00323E6B">
        <w:rPr>
          <w:rFonts w:cs="v4.2.0"/>
          <w:lang w:eastAsia="en-GB"/>
        </w:rPr>
        <w:t xml:space="preserve"> is enabled).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identify_intra_with_index</w:t>
      </w:r>
      <w:proofErr w:type="spellEnd"/>
      <w:r w:rsidRPr="00323E6B">
        <w:rPr>
          <w:lang w:eastAsia="zh-CN"/>
        </w:rPr>
        <w:t>. The UE shall be able to identify a new detectable intra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49310A9B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SSB_measurement_period_intra</w:t>
      </w:r>
      <w:r w:rsidRPr="00323E6B">
        <w:rPr>
          <w:noProof/>
          <w:lang w:val="fr-FR" w:eastAsia="en-GB"/>
        </w:rPr>
        <w:t>) ms</w:t>
      </w:r>
    </w:p>
    <w:p w14:paraId="7970AB21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SSB_measurement_period_intra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SSB_time_index_intra</w:t>
      </w:r>
      <w:r w:rsidRPr="00323E6B">
        <w:rPr>
          <w:noProof/>
          <w:lang w:val="fr-FR" w:eastAsia="en-GB"/>
        </w:rPr>
        <w:t>) ms</w:t>
      </w:r>
    </w:p>
    <w:p w14:paraId="7262147C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37B8D0D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9.2C.7.1-1</w:t>
      </w:r>
    </w:p>
    <w:p w14:paraId="48314C7B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9.2C.7.1-2 </w:t>
      </w:r>
    </w:p>
    <w:p w14:paraId="264FEC3E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SSB_measurement_period_intra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equal</w:t>
      </w:r>
      <w:proofErr w:type="spellEnd"/>
      <w:r w:rsidRPr="00323E6B">
        <w:rPr>
          <w:lang w:val="fr-FR"/>
        </w:rPr>
        <w:t xml:space="preserve"> to a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of SSB </w:t>
      </w:r>
      <w:proofErr w:type="spellStart"/>
      <w:r w:rsidRPr="00323E6B">
        <w:rPr>
          <w:lang w:val="fr-FR"/>
        </w:rPr>
        <w:t>based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9.2C.7.2-1</w:t>
      </w:r>
    </w:p>
    <w:p w14:paraId="6326CD07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a carrier </w:t>
      </w:r>
      <w:proofErr w:type="spellStart"/>
      <w:r w:rsidRPr="00323E6B">
        <w:rPr>
          <w:lang w:val="fr-FR"/>
        </w:rPr>
        <w:t>specific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and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determined</w:t>
      </w:r>
      <w:proofErr w:type="spellEnd"/>
    </w:p>
    <w:p w14:paraId="629482D2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rFonts w:ascii="Arial" w:hAnsi="Arial"/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outside_gap,i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9.1.5.1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i.e. </w:t>
      </w:r>
      <w:proofErr w:type="spellStart"/>
      <w:r w:rsidRPr="00323E6B">
        <w:rPr>
          <w:lang w:val="fr-FR"/>
        </w:rPr>
        <w:t>when</w:t>
      </w:r>
      <w:proofErr w:type="spellEnd"/>
      <w:r w:rsidRPr="00323E6B">
        <w:rPr>
          <w:lang w:val="fr-FR"/>
        </w:rPr>
        <w:t xml:space="preserve"> intra-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SMTC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non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partially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 or </w:t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within_gap,i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9.1.5.2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i.e. </w:t>
      </w:r>
      <w:proofErr w:type="spellStart"/>
      <w:r w:rsidRPr="00323E6B">
        <w:rPr>
          <w:lang w:val="fr-FR"/>
        </w:rPr>
        <w:t>when</w:t>
      </w:r>
      <w:proofErr w:type="spellEnd"/>
      <w:r w:rsidRPr="00323E6B">
        <w:rPr>
          <w:lang w:val="fr-FR"/>
        </w:rPr>
        <w:t xml:space="preserve"> intra-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SMTC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</w:t>
      </w:r>
    </w:p>
    <w:p w14:paraId="766BA719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rFonts w:ascii="Arial" w:hAnsi="Arial"/>
          <w:sz w:val="18"/>
        </w:rPr>
      </w:pPr>
      <w:r w:rsidRPr="00323E6B">
        <w:tab/>
        <w:t xml:space="preserve">if the high layer in TS 38.331 [2] signalling of </w:t>
      </w:r>
      <w:r w:rsidRPr="00323E6B">
        <w:rPr>
          <w:i/>
        </w:rPr>
        <w:t>smtc2</w:t>
      </w:r>
      <w:r w:rsidRPr="00323E6B">
        <w:t xml:space="preserve"> is configured, the assumed periodicity of intra-frequency SMTC occasions corresponds to the value of higher layer parameter </w:t>
      </w:r>
      <w:r w:rsidRPr="00323E6B">
        <w:rPr>
          <w:i/>
        </w:rPr>
        <w:t>smtc2</w:t>
      </w:r>
      <w:r w:rsidRPr="00323E6B">
        <w:t xml:space="preserve">; </w:t>
      </w:r>
      <w:proofErr w:type="gramStart"/>
      <w:r w:rsidRPr="00323E6B">
        <w:t>Otherwise</w:t>
      </w:r>
      <w:proofErr w:type="gramEnd"/>
      <w:r w:rsidRPr="00323E6B">
        <w:t xml:space="preserve"> the assumed periodicity of intra-frequency SMTC occasions corresponds to the value of higher layer parameter</w:t>
      </w:r>
      <w:r w:rsidRPr="00323E6B">
        <w:rPr>
          <w:i/>
        </w:rPr>
        <w:t xml:space="preserve"> smtc1</w:t>
      </w:r>
      <w:r w:rsidRPr="00323E6B">
        <w:t>.</w:t>
      </w:r>
    </w:p>
    <w:p w14:paraId="1AF6711B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/>
        <w:jc w:val="both"/>
        <w:rPr>
          <w:u w:val="single"/>
          <w:lang w:val="fr-FR"/>
        </w:rPr>
      </w:pP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an SSB 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layer to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without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 </w:t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=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/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and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are </w:t>
      </w:r>
      <w:proofErr w:type="spellStart"/>
      <w:r w:rsidRPr="00323E6B">
        <w:rPr>
          <w:lang w:val="fr-FR"/>
        </w:rPr>
        <w:t>calculated</w:t>
      </w:r>
      <w:proofErr w:type="spellEnd"/>
      <w:r w:rsidRPr="00323E6B">
        <w:rPr>
          <w:lang w:val="fr-FR"/>
        </w:rPr>
        <w:t xml:space="preserve"> as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>:</w:t>
      </w:r>
    </w:p>
    <w:p w14:paraId="7B5DD892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5A4A48FB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lastRenderedPageBreak/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6EDEAD68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total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including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those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and non-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>, and</w:t>
      </w:r>
    </w:p>
    <w:p w14:paraId="6FAF6205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</w:t>
      </w:r>
      <w:proofErr w:type="spellStart"/>
      <w:r w:rsidRPr="00323E6B">
        <w:rPr>
          <w:lang w:val="fr-FR"/>
        </w:rPr>
        <w:t>that</w:t>
      </w:r>
      <w:proofErr w:type="spellEnd"/>
      <w:r w:rsidRPr="00323E6B">
        <w:rPr>
          <w:lang w:val="fr-FR"/>
        </w:rPr>
        <w:t xml:space="preserve"> do not </w:t>
      </w:r>
      <w:proofErr w:type="spellStart"/>
      <w:r w:rsidRPr="00323E6B">
        <w:rPr>
          <w:lang w:val="fr-FR"/>
        </w:rPr>
        <w:t>collide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any</w:t>
      </w:r>
      <w:proofErr w:type="spellEnd"/>
      <w:r w:rsidRPr="00323E6B">
        <w:rPr>
          <w:lang w:val="fr-FR"/>
        </w:rPr>
        <w:t xml:space="preserve"> non-</w:t>
      </w:r>
      <w:proofErr w:type="spellStart"/>
      <w:r w:rsidRPr="00323E6B">
        <w:rPr>
          <w:lang w:val="fr-FR"/>
        </w:rPr>
        <w:t>dropped</w:t>
      </w:r>
      <w:proofErr w:type="spellEnd"/>
      <w:r w:rsidRPr="00323E6B">
        <w:rPr>
          <w:lang w:val="fr-FR"/>
        </w:rPr>
        <w:t xml:space="preserve"> MG occasion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W, </w:t>
      </w:r>
      <w:proofErr w:type="spellStart"/>
      <w:r w:rsidRPr="00323E6B">
        <w:rPr>
          <w:lang w:val="fr-FR"/>
        </w:rPr>
        <w:t>after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accounting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collisions by </w:t>
      </w:r>
      <w:proofErr w:type="spellStart"/>
      <w:r w:rsidRPr="00323E6B">
        <w:rPr>
          <w:lang w:val="fr-FR"/>
        </w:rPr>
        <w:t>applying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in clause 9.1C.8.3. The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SMTC occasion and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defined</w:t>
      </w:r>
      <w:proofErr w:type="spellEnd"/>
      <w:r w:rsidRPr="00323E6B">
        <w:rPr>
          <w:lang w:val="fr-FR"/>
        </w:rPr>
        <w:t xml:space="preserve"> in clause 9.1C.9.1</w:t>
      </w:r>
    </w:p>
    <w:p w14:paraId="365041BE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256" w:firstLine="284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[1] when </w:t>
      </w:r>
      <w:proofErr w:type="spellStart"/>
      <w:r w:rsidRPr="00323E6B">
        <w:t>N</w:t>
      </w:r>
      <w:r w:rsidRPr="00323E6B">
        <w:rPr>
          <w:vertAlign w:val="subscript"/>
        </w:rPr>
        <w:t>available_SAN</w:t>
      </w:r>
      <w:proofErr w:type="spellEnd"/>
      <w:r w:rsidRPr="00323E6B">
        <w:t xml:space="preserve"> = 0 and measurement gap sharing in clause 9.1.2.1a shall apply.</w:t>
      </w:r>
    </w:p>
    <w:p w14:paraId="3FF6ED77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1 when intra-frequency SMTC is fully non overlapping with measurement gaps.</w:t>
      </w:r>
    </w:p>
    <w:p w14:paraId="7F00C718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i/>
        </w:rPr>
      </w:pPr>
      <w:r w:rsidRPr="00323E6B">
        <w:tab/>
        <w:t xml:space="preserve">For calculation of </w:t>
      </w: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, if the high layer signalling (TS 38.331 [2]) of </w:t>
      </w:r>
      <w:r w:rsidRPr="00323E6B">
        <w:rPr>
          <w:i/>
        </w:rPr>
        <w:t>smtc2</w:t>
      </w:r>
      <w:r w:rsidRPr="00323E6B">
        <w:t xml:space="preserve"> is configured, for cells indicated in the </w:t>
      </w:r>
      <w:proofErr w:type="spellStart"/>
      <w:r w:rsidRPr="00323E6B">
        <w:rPr>
          <w:i/>
        </w:rPr>
        <w:t>pci</w:t>
      </w:r>
      <w:proofErr w:type="spellEnd"/>
      <w:r w:rsidRPr="00323E6B">
        <w:rPr>
          <w:i/>
        </w:rPr>
        <w:t>-List</w:t>
      </w:r>
      <w:r w:rsidRPr="00323E6B">
        <w:t xml:space="preserve"> parameter in </w:t>
      </w:r>
      <w:r w:rsidRPr="00323E6B">
        <w:rPr>
          <w:i/>
        </w:rPr>
        <w:t>smtc2</w:t>
      </w:r>
      <w:r w:rsidRPr="00323E6B">
        <w:t xml:space="preserve">, the SMTC periodicity corresponds to the value of higher layer parameter </w:t>
      </w:r>
      <w:r w:rsidRPr="00323E6B">
        <w:rPr>
          <w:i/>
        </w:rPr>
        <w:t>smtc2</w:t>
      </w:r>
      <w:r w:rsidRPr="00323E6B">
        <w:t xml:space="preserve">; for the other cells, the SMTC periodicity corresponds to the value of higher layer parameter </w:t>
      </w:r>
      <w:r w:rsidRPr="00323E6B">
        <w:rPr>
          <w:i/>
        </w:rPr>
        <w:t>smtc1.</w:t>
      </w:r>
    </w:p>
    <w:p w14:paraId="5BE2CDE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851" w:hanging="284"/>
        <w:rPr>
          <w:lang w:val="fr-FR"/>
        </w:rPr>
      </w:pPr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layer1_measurement</w:t>
      </w:r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sharing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L3 and L1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>, and K</w:t>
      </w:r>
      <w:r w:rsidRPr="00323E6B">
        <w:rPr>
          <w:vertAlign w:val="subscript"/>
          <w:lang w:val="fr-FR"/>
        </w:rPr>
        <w:t>layer1_measurement</w:t>
      </w:r>
      <w:r w:rsidRPr="00323E6B">
        <w:rPr>
          <w:lang w:val="fr-FR"/>
        </w:rPr>
        <w:t xml:space="preserve"> =1</w:t>
      </w:r>
    </w:p>
    <w:p w14:paraId="27018C81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851" w:hanging="284"/>
        <w:rPr>
          <w:lang w:val="fr-FR"/>
        </w:rPr>
      </w:pPr>
      <w:r w:rsidRPr="00323E6B">
        <w:rPr>
          <w:lang w:val="fr-FR"/>
        </w:rPr>
        <w:tab/>
        <w:t xml:space="preserve">If the </w:t>
      </w:r>
      <w:proofErr w:type="spellStart"/>
      <w:r w:rsidRPr="00323E6B">
        <w:rPr>
          <w:lang w:val="fr-FR"/>
        </w:rPr>
        <w:t>above-mentioned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reference</w:t>
      </w:r>
      <w:proofErr w:type="spellEnd"/>
      <w:r w:rsidRPr="00323E6B">
        <w:rPr>
          <w:lang w:val="fr-FR"/>
        </w:rPr>
        <w:t xml:space="preserve"> signal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for L1-RSRP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aperiodic</w:t>
      </w:r>
      <w:proofErr w:type="spellEnd"/>
      <w:r w:rsidRPr="00323E6B">
        <w:rPr>
          <w:lang w:val="fr-FR"/>
        </w:rPr>
        <w:t xml:space="preserve"> CSI-RS </w:t>
      </w:r>
      <w:proofErr w:type="spellStart"/>
      <w:r w:rsidRPr="00323E6B">
        <w:rPr>
          <w:lang w:val="fr-FR"/>
        </w:rPr>
        <w:t>resource</w:t>
      </w:r>
      <w:proofErr w:type="spellEnd"/>
      <w:r w:rsidRPr="00323E6B">
        <w:rPr>
          <w:lang w:val="fr-FR"/>
        </w:rPr>
        <w:t xml:space="preserve">, longer </w:t>
      </w:r>
      <w:proofErr w:type="spellStart"/>
      <w:r w:rsidRPr="00323E6B">
        <w:rPr>
          <w:lang w:val="fr-FR"/>
        </w:rPr>
        <w:t>cell</w:t>
      </w:r>
      <w:proofErr w:type="spellEnd"/>
      <w:r w:rsidRPr="00323E6B">
        <w:rPr>
          <w:lang w:val="fr-FR"/>
        </w:rPr>
        <w:t xml:space="preserve"> identification </w:t>
      </w:r>
      <w:proofErr w:type="spellStart"/>
      <w:r w:rsidRPr="00323E6B">
        <w:rPr>
          <w:lang w:val="fr-FR"/>
        </w:rPr>
        <w:t>delay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would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expected</w:t>
      </w:r>
      <w:proofErr w:type="spellEnd"/>
      <w:r w:rsidRPr="00323E6B">
        <w:rPr>
          <w:lang w:val="fr-FR"/>
        </w:rPr>
        <w:t>.</w:t>
      </w:r>
    </w:p>
    <w:p w14:paraId="01780131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vertAlign w:val="subscript"/>
          <w:lang w:val="fr-FR"/>
        </w:rPr>
      </w:pPr>
      <w:r w:rsidRPr="00323E6B">
        <w:rPr>
          <w:lang w:val="fr-FR"/>
        </w:rPr>
        <w:tab/>
        <w:t xml:space="preserve">If the </w:t>
      </w:r>
      <w:proofErr w:type="spellStart"/>
      <w:r w:rsidRPr="00323E6B">
        <w:rPr>
          <w:lang w:val="fr-FR"/>
        </w:rPr>
        <w:t>higher</w:t>
      </w:r>
      <w:proofErr w:type="spellEnd"/>
      <w:r w:rsidRPr="00323E6B">
        <w:rPr>
          <w:lang w:val="fr-FR"/>
        </w:rPr>
        <w:t xml:space="preserve"> layer </w:t>
      </w:r>
      <w:proofErr w:type="spellStart"/>
      <w:r w:rsidRPr="00323E6B">
        <w:rPr>
          <w:lang w:val="fr-FR"/>
        </w:rPr>
        <w:t>signaling</w:t>
      </w:r>
      <w:proofErr w:type="spellEnd"/>
      <w:r w:rsidRPr="00323E6B">
        <w:rPr>
          <w:lang w:val="fr-FR"/>
        </w:rPr>
        <w:t xml:space="preserve"> in TS 38.331 [2]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present</w:t>
      </w:r>
      <w:proofErr w:type="spellEnd"/>
      <w:r w:rsidRPr="00323E6B">
        <w:rPr>
          <w:lang w:val="fr-FR"/>
        </w:rPr>
        <w:t xml:space="preserve"> and </w:t>
      </w:r>
      <w:r w:rsidRPr="00323E6B">
        <w:rPr>
          <w:i/>
          <w:iCs/>
          <w:lang w:val="fr-FR"/>
        </w:rPr>
        <w:t>smtc1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 and smtc2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partially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</w:t>
      </w:r>
      <w:proofErr w:type="spellStart"/>
      <w:r w:rsidRPr="00323E6B">
        <w:rPr>
          <w:lang w:val="fr-FR"/>
        </w:rPr>
        <w:t>requirements</w:t>
      </w:r>
      <w:proofErr w:type="spellEnd"/>
      <w:r w:rsidRPr="00323E6B">
        <w:rPr>
          <w:lang w:val="fr-FR"/>
        </w:rPr>
        <w:t xml:space="preserve"> are not </w:t>
      </w:r>
      <w:proofErr w:type="spellStart"/>
      <w:r w:rsidRPr="00323E6B">
        <w:rPr>
          <w:lang w:val="fr-FR"/>
        </w:rPr>
        <w:t>specified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identify_intra_without_index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or </w:t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identify_intra_with_index</w:t>
      </w:r>
      <w:proofErr w:type="spellEnd"/>
    </w:p>
    <w:p w14:paraId="73D25D7C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68595016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9.2C.7.1-1: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6836"/>
      </w:tblGrid>
      <w:tr w:rsidR="004A7B99" w:rsidRPr="00323E6B" w14:paraId="47528FB0" w14:textId="77777777" w:rsidTr="00D0745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52E7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4BD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SSS_sync_intra</w:t>
            </w:r>
            <w:proofErr w:type="spellEnd"/>
          </w:p>
        </w:tc>
      </w:tr>
      <w:tr w:rsidR="004A7B99" w:rsidRPr="00323E6B" w14:paraId="1F939EE6" w14:textId="77777777" w:rsidTr="00D0745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3F6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5FC3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 x</w:t>
            </w:r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39A074DF" w14:textId="77777777" w:rsidTr="00D0745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961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28C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509D7F74" w14:textId="77777777" w:rsidTr="00D0745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5E4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F71B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4732FFA5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6B45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0A864505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5C128FC1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9.2C.7.1-2: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7261"/>
      </w:tblGrid>
      <w:tr w:rsidR="004A7B99" w:rsidRPr="00323E6B" w14:paraId="20515817" w14:textId="77777777" w:rsidTr="00D0745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CF21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1408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SSB_time_index_intra</w:t>
            </w:r>
            <w:proofErr w:type="spellEnd"/>
          </w:p>
        </w:tc>
      </w:tr>
      <w:tr w:rsidR="004A7B99" w:rsidRPr="00323E6B" w14:paraId="437CBB47" w14:textId="77777777" w:rsidTr="00D0745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346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F1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1C1E6421" w14:textId="77777777" w:rsidTr="00D0745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65B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E06D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49D87397" w14:textId="77777777" w:rsidTr="00D0745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181C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C70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4E39EFC5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35DC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 w:eastAsia="ko-KR"/>
              </w:rPr>
              <w:t>NOTE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1FB030E9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4551140A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9.2C.7.2</w:t>
      </w:r>
      <w:r w:rsidRPr="00323E6B">
        <w:rPr>
          <w:rFonts w:ascii="Arial" w:hAnsi="Arial"/>
          <w:sz w:val="24"/>
        </w:rPr>
        <w:tab/>
        <w:t>Measurement period</w:t>
      </w:r>
    </w:p>
    <w:p w14:paraId="527AA2B7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t xml:space="preserve">The measurement period for intra-frequency measurements without gaps is as shown in table 9.2C.7.2-1. </w:t>
      </w:r>
    </w:p>
    <w:p w14:paraId="45C13393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rFonts w:ascii="Arial" w:hAnsi="Arial"/>
          <w:sz w:val="18"/>
          <w:vertAlign w:val="subscript"/>
          <w:lang w:eastAsia="en-GB"/>
        </w:rPr>
      </w:pPr>
      <w:r w:rsidRPr="00323E6B">
        <w:rPr>
          <w:lang w:val="en-US" w:eastAsia="en-GB"/>
        </w:rPr>
        <w:t xml:space="preserve">If the higher layer signaling in TS 38.331 [2] </w:t>
      </w:r>
      <w:r w:rsidRPr="00323E6B">
        <w:rPr>
          <w:lang w:eastAsia="en-GB"/>
        </w:rPr>
        <w:t xml:space="preserve">signalling of </w:t>
      </w:r>
      <w:r w:rsidRPr="00323E6B">
        <w:rPr>
          <w:i/>
          <w:lang w:eastAsia="en-GB"/>
        </w:rPr>
        <w:t>smtc2</w:t>
      </w:r>
      <w:r w:rsidRPr="00323E6B">
        <w:rPr>
          <w:lang w:eastAsia="en-GB"/>
        </w:rPr>
        <w:t xml:space="preserve"> is present and </w:t>
      </w:r>
      <w:r w:rsidRPr="00323E6B">
        <w:rPr>
          <w:i/>
          <w:iCs/>
          <w:lang w:eastAsia="en-GB"/>
        </w:rPr>
        <w:t>smtc1</w:t>
      </w:r>
      <w:r w:rsidRPr="00323E6B">
        <w:rPr>
          <w:lang w:eastAsia="en-GB"/>
        </w:rPr>
        <w:t xml:space="preserve"> is fully overlapping with measurement gaps and </w:t>
      </w:r>
      <w:r w:rsidRPr="00323E6B">
        <w:rPr>
          <w:i/>
          <w:iCs/>
          <w:lang w:eastAsia="en-GB"/>
        </w:rPr>
        <w:t>smtc2</w:t>
      </w:r>
      <w:r w:rsidRPr="00323E6B">
        <w:rPr>
          <w:lang w:eastAsia="en-GB"/>
        </w:rPr>
        <w:t xml:space="preserve"> is partially overlapping with measurement gaps, requirements are not specified for </w:t>
      </w:r>
      <w:proofErr w:type="spellStart"/>
      <w:r w:rsidRPr="00323E6B">
        <w:rPr>
          <w:rFonts w:ascii="Arial" w:hAnsi="Arial"/>
          <w:i/>
          <w:iCs/>
          <w:lang w:eastAsia="en-GB"/>
        </w:rPr>
        <w:t>T</w:t>
      </w:r>
      <w:r w:rsidRPr="00323E6B">
        <w:rPr>
          <w:rFonts w:ascii="Arial" w:hAnsi="Arial"/>
          <w:i/>
          <w:iCs/>
          <w:vertAlign w:val="subscript"/>
          <w:lang w:eastAsia="en-GB"/>
        </w:rPr>
        <w:t>SSB_measurement_period_intra</w:t>
      </w:r>
      <w:proofErr w:type="spellEnd"/>
    </w:p>
    <w:p w14:paraId="1FE47A3A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lastRenderedPageBreak/>
        <w:t xml:space="preserve">Table 9.2C.7.2-1: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intra-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without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4A7B99" w:rsidRPr="00323E6B" w14:paraId="51B8E579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C52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7150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SSB_measurement_period_intra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lang w:val="fr-FR"/>
              </w:rPr>
              <w:t xml:space="preserve">  </w:t>
            </w:r>
          </w:p>
        </w:tc>
      </w:tr>
      <w:tr w:rsidR="004A7B99" w:rsidRPr="00323E6B" w14:paraId="517DBB5F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43E0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B7F4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73C3BD0B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FA0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12E5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74EE6A52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57B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DA8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1BF6B4AE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C09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627E3DDE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20185281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9.2C.7.3</w:t>
      </w:r>
      <w:r w:rsidRPr="00323E6B">
        <w:rPr>
          <w:rFonts w:ascii="Arial" w:hAnsi="Arial"/>
          <w:sz w:val="24"/>
        </w:rPr>
        <w:tab/>
        <w:t>Scheduling availability of UE during intra-frequency measurements</w:t>
      </w:r>
    </w:p>
    <w:p w14:paraId="6021E512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rPr>
          <w:lang w:eastAsia="zh-CN"/>
        </w:rPr>
        <w:t>When</w:t>
      </w:r>
      <w:r w:rsidRPr="00323E6B">
        <w:rPr>
          <w:lang w:eastAsia="en-GB"/>
        </w:rPr>
        <w:t xml:space="preserve"> any of the </w:t>
      </w:r>
      <w:r w:rsidRPr="00323E6B">
        <w:rPr>
          <w:lang w:eastAsia="zh-CN"/>
        </w:rPr>
        <w:t>conditions in the following clauses is met</w:t>
      </w:r>
      <w:r w:rsidRPr="00323E6B">
        <w:rPr>
          <w:lang w:eastAsia="en-GB"/>
        </w:rPr>
        <w:t>, there are restrictions on the scheduling availability; otherwise, there is no scheduling restriction. Note that the</w:t>
      </w:r>
      <w:r w:rsidRPr="00323E6B">
        <w:rPr>
          <w:lang w:val="en-US" w:eastAsia="en-GB"/>
        </w:rPr>
        <w:t xml:space="preserve"> SSB symbols indicated by </w:t>
      </w:r>
      <w:r w:rsidRPr="00323E6B">
        <w:rPr>
          <w:lang w:eastAsia="en-GB"/>
        </w:rPr>
        <w:t>the union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set of </w:t>
      </w:r>
      <w:r w:rsidRPr="00323E6B">
        <w:rPr>
          <w:i/>
          <w:iCs/>
          <w:lang w:eastAsia="en-GB"/>
        </w:rPr>
        <w:t>SSB-</w:t>
      </w:r>
      <w:proofErr w:type="spellStart"/>
      <w:r w:rsidRPr="00323E6B">
        <w:rPr>
          <w:i/>
          <w:iCs/>
          <w:lang w:eastAsia="en-GB"/>
        </w:rPr>
        <w:t>ToMeasure</w:t>
      </w:r>
      <w:proofErr w:type="spellEnd"/>
      <w:r w:rsidRPr="00323E6B">
        <w:rPr>
          <w:lang w:eastAsia="en-GB"/>
        </w:rPr>
        <w:t> from all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the configured measurement objects on the same serving carrier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which can be merged</w:t>
      </w:r>
      <w:r w:rsidRPr="00323E6B">
        <w:rPr>
          <w:i/>
          <w:lang w:val="en-US" w:eastAsia="zh-CN"/>
        </w:rPr>
        <w:t xml:space="preserve"> </w:t>
      </w:r>
      <w:r w:rsidRPr="00323E6B">
        <w:rPr>
          <w:lang w:eastAsia="en-GB"/>
        </w:rPr>
        <w:t>[2]</w:t>
      </w:r>
      <w:r w:rsidRPr="00323E6B">
        <w:rPr>
          <w:lang w:val="en-US" w:eastAsia="en-GB"/>
        </w:rPr>
        <w:t xml:space="preserve">, if it is configured; otherwise, all </w:t>
      </w:r>
      <w:r w:rsidRPr="00323E6B">
        <w:rPr>
          <w:i/>
          <w:lang w:val="en-US" w:eastAsia="en-GB"/>
        </w:rPr>
        <w:t>L</w:t>
      </w:r>
      <w:r w:rsidRPr="00323E6B">
        <w:rPr>
          <w:lang w:val="en-US" w:eastAsia="en-GB"/>
        </w:rPr>
        <w:t xml:space="preserve"> SSB symbols within the SMTC window duration defined in clause 4.1 of </w:t>
      </w:r>
      <w:r w:rsidRPr="00323E6B">
        <w:rPr>
          <w:lang w:eastAsia="en-GB"/>
        </w:rPr>
        <w:t>TS 38.213 </w:t>
      </w:r>
      <w:r w:rsidRPr="00323E6B">
        <w:rPr>
          <w:lang w:val="en-US" w:eastAsia="en-GB"/>
        </w:rPr>
        <w:t>[3] are included.</w:t>
      </w:r>
      <w:r w:rsidRPr="00323E6B">
        <w:rPr>
          <w:lang w:eastAsia="en-GB"/>
        </w:rPr>
        <w:t xml:space="preserve"> For UL, the scheduling restriction applies to UL symbols that fully or partially overlap with the restricted symbols as defined below.</w:t>
      </w:r>
    </w:p>
    <w:p w14:paraId="0F5DC4F3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323E6B">
        <w:rPr>
          <w:rFonts w:ascii="Arial" w:hAnsi="Arial"/>
          <w:sz w:val="22"/>
        </w:rPr>
        <w:t>9.2C.7.3.1</w:t>
      </w:r>
      <w:r w:rsidRPr="00323E6B">
        <w:rPr>
          <w:rFonts w:ascii="Arial" w:hAnsi="Arial"/>
          <w:sz w:val="22"/>
        </w:rPr>
        <w:tab/>
        <w:t>Scheduling availability of UE performing measurements with a different subcarrier spacing than PDSCH/PDCCH on NTN bands above 10 GHz</w:t>
      </w:r>
    </w:p>
    <w:p w14:paraId="1B5956DA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t xml:space="preserve">For UE which do not support </w:t>
      </w:r>
      <w:proofErr w:type="spellStart"/>
      <w:r w:rsidRPr="00323E6B">
        <w:rPr>
          <w:i/>
        </w:rPr>
        <w:t>simultaneousRxDataSSB-DiffNumerology</w:t>
      </w:r>
      <w:proofErr w:type="spellEnd"/>
      <w:r w:rsidRPr="00323E6B">
        <w:rPr>
          <w:i/>
        </w:rPr>
        <w:t xml:space="preserve"> </w:t>
      </w:r>
      <w:r w:rsidRPr="00323E6B">
        <w:t>[14] the following restrictions apply due to SS-RSRP/RSRQ/SINR measurement</w:t>
      </w:r>
    </w:p>
    <w:p w14:paraId="4D65A1FE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proofErr w:type="spellStart"/>
      <w:r w:rsidRPr="00323E6B">
        <w:rPr>
          <w:rFonts w:eastAsia="MS Mincho"/>
          <w:i/>
          <w:lang w:val="fr-FR" w:eastAsia="ja-JP"/>
        </w:rPr>
        <w:t>deriveSSB_IndexFromCell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enabled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  <w:r w:rsidRPr="00323E6B">
        <w:rPr>
          <w:lang w:val="fr-FR"/>
        </w:rPr>
        <w:t xml:space="preserve">If the high layer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b/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(in TS 38.331 [2]),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vertAlign w:val="subscript"/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;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smtc1.</w:t>
      </w:r>
    </w:p>
    <w:p w14:paraId="4F045AF9" w14:textId="77777777" w:rsidR="004A7B99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i/>
          <w:lang w:val="fr-FR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proofErr w:type="spellStart"/>
      <w:r w:rsidRPr="00323E6B">
        <w:rPr>
          <w:rFonts w:eastAsia="MS Mincho"/>
          <w:i/>
          <w:lang w:val="fr-FR" w:eastAsia="ja-JP"/>
        </w:rPr>
        <w:t>deriveSSB_IndexFromCell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r w:rsidRPr="00323E6B">
        <w:rPr>
          <w:lang w:val="fr-FR" w:eastAsia="ko-KR"/>
        </w:rPr>
        <w:t xml:space="preserve">not </w:t>
      </w:r>
      <w:proofErr w:type="spellStart"/>
      <w:r w:rsidRPr="00323E6B">
        <w:rPr>
          <w:lang w:val="fr-FR" w:eastAsia="zh-CN"/>
        </w:rPr>
        <w:t>enabled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all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  <w:r w:rsidRPr="00323E6B">
        <w:rPr>
          <w:lang w:val="fr-FR"/>
        </w:rPr>
        <w:t xml:space="preserve">If the high layer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b/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in TS 38.331 [2],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vertAlign w:val="subscript"/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;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smtc1.</w:t>
      </w:r>
    </w:p>
    <w:p w14:paraId="7522EA28" w14:textId="77777777" w:rsidR="004A7B99" w:rsidRDefault="004A7B99" w:rsidP="004A7B9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77DE95B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i/>
          <w:lang w:val="fr-FR"/>
        </w:rPr>
      </w:pPr>
    </w:p>
    <w:p w14:paraId="146E2665" w14:textId="77777777" w:rsidR="004A7B99" w:rsidRDefault="004A7B99" w:rsidP="004A7B9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0C3BE77" w14:textId="77777777" w:rsidR="004A7B99" w:rsidRDefault="004A7B99" w:rsidP="004A7B99">
      <w:pPr>
        <w:rPr>
          <w:noProof/>
          <w:lang w:val="fr-FR"/>
        </w:rPr>
      </w:pPr>
    </w:p>
    <w:p w14:paraId="506EC9E6" w14:textId="77777777" w:rsidR="004A7B99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6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9.2C.8</w:t>
      </w:r>
      <w:r w:rsidRPr="00323E6B">
        <w:rPr>
          <w:rFonts w:ascii="Arial" w:hAnsi="Arial"/>
          <w:sz w:val="28"/>
        </w:rPr>
        <w:tab/>
        <w:t>Intra-frequency measurements with measurement gaps for NTN band above 10 GHz</w:t>
      </w:r>
    </w:p>
    <w:p w14:paraId="2CB43C27" w14:textId="77777777" w:rsidR="004A7B99" w:rsidRPr="005B638C" w:rsidRDefault="004A7B99" w:rsidP="004A7B99">
      <w:pPr>
        <w:rPr>
          <w:ins w:id="7" w:author="Author"/>
        </w:rPr>
      </w:pPr>
      <w:ins w:id="8" w:author="Author">
        <w:r>
          <w:t>The requirements in this clause are applicable for mobile VSAT UEs operating with FR1</w:t>
        </w:r>
        <w:r w:rsidRPr="004A7B99">
          <w:rPr>
            <w:lang w:val="en-US"/>
          </w:rPr>
          <w:t>-N</w:t>
        </w:r>
        <w:r>
          <w:rPr>
            <w:lang w:val="en-US"/>
          </w:rPr>
          <w:t>TN or FR2-NTN numerology.</w:t>
        </w:r>
        <w:r>
          <w:t xml:space="preserve"> </w:t>
        </w:r>
      </w:ins>
    </w:p>
    <w:p w14:paraId="6B53FF9C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9.2C.8.1</w:t>
      </w:r>
      <w:r w:rsidRPr="00323E6B">
        <w:rPr>
          <w:rFonts w:ascii="Arial" w:hAnsi="Arial"/>
          <w:sz w:val="24"/>
        </w:rPr>
        <w:tab/>
        <w:t>Intra-frequency cell identification</w:t>
      </w:r>
    </w:p>
    <w:p w14:paraId="1081ED53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identify_intra_without_index</w:t>
      </w:r>
      <w:proofErr w:type="spellEnd"/>
      <w:r w:rsidRPr="00323E6B">
        <w:rPr>
          <w:rFonts w:cs="v4.2.0"/>
          <w:lang w:eastAsia="en-GB"/>
        </w:rPr>
        <w:t xml:space="preserve"> if UE is not indicated to report SSB based RRM measurement result with the associated SSB index </w:t>
      </w:r>
      <w:r w:rsidRPr="00323E6B">
        <w:rPr>
          <w:lang w:eastAsia="en-GB"/>
        </w:rPr>
        <w:t>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>, or the UE has been indicated that the neighbour cell is synchronous with the serving cell (</w:t>
      </w:r>
      <w:proofErr w:type="spellStart"/>
      <w:r w:rsidRPr="00323E6B">
        <w:rPr>
          <w:i/>
          <w:iCs/>
          <w:lang w:val="en-US" w:eastAsia="en-GB"/>
        </w:rPr>
        <w:t>deriveSSB-IndexFromCell</w:t>
      </w:r>
      <w:proofErr w:type="spellEnd"/>
      <w:r w:rsidRPr="00323E6B">
        <w:rPr>
          <w:rFonts w:cs="v4.2.0"/>
          <w:lang w:eastAsia="en-GB"/>
        </w:rPr>
        <w:t xml:space="preserve"> is enabled).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identify_intra_with_index</w:t>
      </w:r>
      <w:proofErr w:type="spellEnd"/>
      <w:r w:rsidRPr="00323E6B">
        <w:rPr>
          <w:rFonts w:cs="v4.2.0"/>
          <w:vertAlign w:val="subscript"/>
          <w:lang w:eastAsia="en-GB"/>
        </w:rPr>
        <w:t>.</w:t>
      </w:r>
      <w:r w:rsidRPr="00323E6B">
        <w:rPr>
          <w:lang w:eastAsia="zh-CN"/>
        </w:rPr>
        <w:t xml:space="preserve"> The UE shall be able to identify a new detectable intra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637A411F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identify_intra_without_index </w:t>
      </w:r>
      <w:r w:rsidRPr="00323E6B">
        <w:rPr>
          <w:noProof/>
          <w:lang w:val="fr-FR" w:eastAsia="en-GB"/>
        </w:rPr>
        <w:t>= 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SSB_measurement_period_intra</w:t>
      </w:r>
      <w:r w:rsidRPr="00323E6B">
        <w:rPr>
          <w:noProof/>
          <w:lang w:val="fr-FR" w:eastAsia="en-GB"/>
        </w:rPr>
        <w:t xml:space="preserve"> ms</w:t>
      </w:r>
    </w:p>
    <w:p w14:paraId="64213666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identify_intra_with_index </w:t>
      </w:r>
      <w:r w:rsidRPr="00323E6B">
        <w:rPr>
          <w:noProof/>
          <w:lang w:val="fr-FR" w:eastAsia="en-GB"/>
        </w:rPr>
        <w:t>= T</w:t>
      </w:r>
      <w:r w:rsidRPr="00323E6B">
        <w:rPr>
          <w:noProof/>
          <w:vertAlign w:val="subscript"/>
          <w:lang w:val="fr-FR" w:eastAsia="en-GB"/>
        </w:rPr>
        <w:t>PSS/SSS_sync_ntra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SSB_measurement_period_intra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 xml:space="preserve">SSB_time_index_intra </w:t>
      </w:r>
      <w:r w:rsidRPr="00323E6B">
        <w:rPr>
          <w:noProof/>
          <w:lang w:val="fr-FR" w:eastAsia="en-GB"/>
        </w:rPr>
        <w:t>ms</w:t>
      </w:r>
    </w:p>
    <w:p w14:paraId="6930D5B9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1183FEEA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lastRenderedPageBreak/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9.2C.8.2-1.</w:t>
      </w:r>
      <w:r w:rsidRPr="00323E6B">
        <w:rPr>
          <w:rFonts w:cs="v4.2.0"/>
          <w:lang w:val="fr-FR" w:eastAsia="zh-CN"/>
        </w:rPr>
        <w:t xml:space="preserve"> </w:t>
      </w:r>
    </w:p>
    <w:p w14:paraId="0FD70F48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9.2C.8.2-2.</w:t>
      </w:r>
      <w:r w:rsidRPr="00323E6B">
        <w:rPr>
          <w:rFonts w:cs="v4.2.0"/>
          <w:lang w:val="fr-FR" w:eastAsia="zh-CN"/>
        </w:rPr>
        <w:t xml:space="preserve"> </w:t>
      </w:r>
    </w:p>
    <w:p w14:paraId="48720071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SSB_measurement_period_intra</w:t>
      </w:r>
      <w:proofErr w:type="spellEnd"/>
      <w:r w:rsidRPr="00323E6B">
        <w:rPr>
          <w:lang w:eastAsia="en-GB"/>
        </w:rPr>
        <w:t>: equal to a measurement period of SSB based measurement given in table 9.2C.8.3-1.</w:t>
      </w:r>
    </w:p>
    <w:p w14:paraId="5887CD3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bCs/>
          <w:lang w:eastAsia="zh-CN"/>
        </w:rPr>
      </w:pP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K</w:t>
      </w:r>
      <w:r w:rsidRPr="00323E6B">
        <w:rPr>
          <w:vertAlign w:val="subscript"/>
          <w:lang w:eastAsia="en-GB"/>
        </w:rPr>
        <w:t>gap</w:t>
      </w:r>
      <w:proofErr w:type="spellEnd"/>
      <w:r w:rsidRPr="00323E6B">
        <w:rPr>
          <w:lang w:eastAsia="en-GB"/>
        </w:rPr>
        <w:t xml:space="preserve"> is the scaling factor for </w:t>
      </w:r>
      <w:r w:rsidRPr="00323E6B">
        <w:rPr>
          <w:lang w:eastAsia="zh-CN"/>
        </w:rPr>
        <w:t>a SSB frequency layer to be measured within an associated a measurement gap pattern.</w:t>
      </w:r>
      <w:r w:rsidRPr="00323E6B">
        <w:rPr>
          <w:bCs/>
          <w:lang w:eastAsia="zh-CN"/>
        </w:rPr>
        <w:t xml:space="preserve"> </w:t>
      </w:r>
      <w:proofErr w:type="spellStart"/>
      <w:r w:rsidRPr="00323E6B">
        <w:rPr>
          <w:bCs/>
          <w:lang w:eastAsia="zh-CN"/>
        </w:rPr>
        <w:t>K</w:t>
      </w:r>
      <w:r w:rsidRPr="00323E6B">
        <w:rPr>
          <w:bCs/>
          <w:vertAlign w:val="subscript"/>
          <w:lang w:eastAsia="zh-CN"/>
        </w:rPr>
        <w:t>gap</w:t>
      </w:r>
      <w:proofErr w:type="spellEnd"/>
      <w:r w:rsidRPr="00323E6B">
        <w:rPr>
          <w:bCs/>
          <w:lang w:eastAsia="zh-CN"/>
        </w:rPr>
        <w:t xml:space="preserve"> = 1 </w:t>
      </w:r>
      <w:r w:rsidRPr="00323E6B">
        <w:rPr>
          <w:lang w:eastAsia="zh-CN"/>
        </w:rPr>
        <w:t xml:space="preserve">when the UE is not </w:t>
      </w:r>
      <w:r w:rsidRPr="00323E6B">
        <w:rPr>
          <w:bCs/>
          <w:lang w:eastAsia="zh-CN"/>
        </w:rPr>
        <w:t xml:space="preserve">configured with concurrent measurement gaps. </w:t>
      </w:r>
      <w:r w:rsidRPr="00323E6B">
        <w:rPr>
          <w:lang w:eastAsia="zh-CN"/>
        </w:rPr>
        <w:t xml:space="preserve">When the UE is </w:t>
      </w:r>
      <w:r w:rsidRPr="00323E6B">
        <w:rPr>
          <w:bCs/>
          <w:lang w:eastAsia="zh-CN"/>
        </w:rPr>
        <w:t xml:space="preserve">configured with concurrent measurement gaps and the two measurement gaps are fully overlapping with MGRP=160ms, </w:t>
      </w:r>
      <w:proofErr w:type="spellStart"/>
      <w:r w:rsidRPr="00323E6B">
        <w:rPr>
          <w:bCs/>
          <w:lang w:eastAsia="zh-CN"/>
        </w:rPr>
        <w:t>K</w:t>
      </w:r>
      <w:r w:rsidRPr="00323E6B">
        <w:rPr>
          <w:bCs/>
          <w:vertAlign w:val="subscript"/>
          <w:lang w:eastAsia="zh-CN"/>
        </w:rPr>
        <w:t>gap</w:t>
      </w:r>
      <w:proofErr w:type="spellEnd"/>
      <w:r w:rsidRPr="00323E6B">
        <w:rPr>
          <w:bCs/>
          <w:lang w:eastAsia="zh-CN"/>
        </w:rPr>
        <w:t xml:space="preserve"> = 2. Otherwise, </w:t>
      </w:r>
      <w:proofErr w:type="spellStart"/>
      <w:r w:rsidRPr="00323E6B">
        <w:rPr>
          <w:lang w:eastAsia="zh-CN"/>
        </w:rPr>
        <w:t>K</w:t>
      </w:r>
      <w:r w:rsidRPr="00323E6B">
        <w:rPr>
          <w:vertAlign w:val="subscript"/>
          <w:lang w:eastAsia="zh-CN"/>
        </w:rPr>
        <w:t>gap</w:t>
      </w:r>
      <w:proofErr w:type="spellEnd"/>
      <w:r w:rsidRPr="00323E6B">
        <w:rPr>
          <w:lang w:eastAsia="zh-CN"/>
        </w:rPr>
        <w:t xml:space="preserve"> =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total</w:t>
      </w:r>
      <w:proofErr w:type="spellEnd"/>
      <w:r w:rsidRPr="00323E6B">
        <w:rPr>
          <w:bCs/>
          <w:lang w:eastAsia="zh-CN"/>
        </w:rPr>
        <w:t xml:space="preserve"> /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available</w:t>
      </w:r>
      <w:proofErr w:type="spellEnd"/>
      <w:r w:rsidRPr="00323E6B">
        <w:rPr>
          <w:bCs/>
          <w:lang w:eastAsia="zh-CN"/>
        </w:rPr>
        <w:t xml:space="preserve">, where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available</w:t>
      </w:r>
      <w:proofErr w:type="spellEnd"/>
      <w:r w:rsidRPr="00323E6B">
        <w:rPr>
          <w:bCs/>
          <w:lang w:eastAsia="zh-CN"/>
        </w:rPr>
        <w:t xml:space="preserve"> and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total</w:t>
      </w:r>
      <w:proofErr w:type="spellEnd"/>
      <w:r w:rsidRPr="00323E6B">
        <w:rPr>
          <w:bCs/>
          <w:lang w:eastAsia="zh-CN"/>
        </w:rPr>
        <w:t xml:space="preserve"> are calculated as follows:</w:t>
      </w:r>
    </w:p>
    <w:p w14:paraId="6CD95CFF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69D1998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28FC73E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18" w:hanging="284"/>
        <w:jc w:val="both"/>
        <w:rPr>
          <w:lang w:eastAsia="en-GB"/>
        </w:rPr>
      </w:pPr>
      <w:r w:rsidRPr="00323E6B">
        <w:rPr>
          <w:lang w:eastAsia="en-GB"/>
        </w:rPr>
        <w:t>-</w:t>
      </w: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N</w:t>
      </w:r>
      <w:r w:rsidRPr="00323E6B">
        <w:rPr>
          <w:vertAlign w:val="subscript"/>
          <w:lang w:eastAsia="en-GB"/>
        </w:rPr>
        <w:t>total</w:t>
      </w:r>
      <w:proofErr w:type="spellEnd"/>
      <w:r w:rsidRPr="00323E6B">
        <w:rPr>
          <w:lang w:eastAsia="en-GB"/>
        </w:rPr>
        <w:t xml:space="preserve"> is the total number of SMTC occasions within the window, including those overlapped and non-overlapped with measurement gap occasions within the window, and</w:t>
      </w:r>
    </w:p>
    <w:p w14:paraId="77F6B81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 w:eastAsia="en-GB"/>
        </w:rPr>
        <w:t>-</w:t>
      </w:r>
      <w:r w:rsidRPr="00323E6B">
        <w:rPr>
          <w:lang w:val="fr-FR" w:eastAsia="en-GB"/>
        </w:rPr>
        <w:tab/>
      </w:r>
      <w:proofErr w:type="spellStart"/>
      <w:r w:rsidRPr="00323E6B">
        <w:rPr>
          <w:lang w:val="fr-FR" w:eastAsia="en-GB"/>
        </w:rPr>
        <w:t>N</w:t>
      </w:r>
      <w:r w:rsidRPr="00323E6B">
        <w:rPr>
          <w:vertAlign w:val="subscript"/>
          <w:lang w:val="fr-FR" w:eastAsia="en-GB"/>
        </w:rPr>
        <w:t>available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is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number</w:t>
      </w:r>
      <w:proofErr w:type="spellEnd"/>
      <w:r w:rsidRPr="00323E6B">
        <w:rPr>
          <w:lang w:val="fr-FR" w:eastAsia="en-GB"/>
        </w:rPr>
        <w:t xml:space="preserve"> of SMTC occasions </w:t>
      </w:r>
      <w:proofErr w:type="spellStart"/>
      <w:r w:rsidRPr="00323E6B">
        <w:rPr>
          <w:lang w:val="fr-FR" w:eastAsia="en-GB"/>
        </w:rPr>
        <w:t>within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window</w:t>
      </w:r>
      <w:proofErr w:type="spellEnd"/>
      <w:r w:rsidRPr="00323E6B">
        <w:rPr>
          <w:lang w:val="fr-FR" w:eastAsia="en-GB"/>
        </w:rPr>
        <w:t xml:space="preserve"> W </w:t>
      </w:r>
      <w:proofErr w:type="spellStart"/>
      <w:r w:rsidRPr="00323E6B">
        <w:rPr>
          <w:lang w:val="fr-FR" w:eastAsia="en-GB"/>
        </w:rPr>
        <w:t>that</w:t>
      </w:r>
      <w:proofErr w:type="spellEnd"/>
      <w:r w:rsidRPr="00323E6B">
        <w:rPr>
          <w:lang w:val="fr-FR" w:eastAsia="en-GB"/>
        </w:rPr>
        <w:t xml:space="preserve"> do not </w:t>
      </w:r>
      <w:proofErr w:type="spellStart"/>
      <w:r w:rsidRPr="00323E6B">
        <w:rPr>
          <w:lang w:val="fr-FR" w:eastAsia="en-GB"/>
        </w:rPr>
        <w:t>collide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with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any</w:t>
      </w:r>
      <w:proofErr w:type="spellEnd"/>
      <w:r w:rsidRPr="00323E6B">
        <w:rPr>
          <w:lang w:val="fr-FR" w:eastAsia="en-GB"/>
        </w:rPr>
        <w:t xml:space="preserve"> non-</w:t>
      </w:r>
      <w:proofErr w:type="spellStart"/>
      <w:r w:rsidRPr="00323E6B">
        <w:rPr>
          <w:lang w:val="fr-FR" w:eastAsia="en-GB"/>
        </w:rPr>
        <w:t>dropped</w:t>
      </w:r>
      <w:proofErr w:type="spellEnd"/>
      <w:r w:rsidRPr="00323E6B">
        <w:rPr>
          <w:lang w:val="fr-FR" w:eastAsia="en-GB"/>
        </w:rPr>
        <w:t xml:space="preserve"> MG occasion </w:t>
      </w:r>
      <w:proofErr w:type="spellStart"/>
      <w:r w:rsidRPr="00323E6B">
        <w:rPr>
          <w:lang w:val="fr-FR" w:eastAsia="en-GB"/>
        </w:rPr>
        <w:t>within</w:t>
      </w:r>
      <w:proofErr w:type="spellEnd"/>
      <w:r w:rsidRPr="00323E6B">
        <w:rPr>
          <w:lang w:val="fr-FR" w:eastAsia="en-GB"/>
        </w:rPr>
        <w:t xml:space="preserve"> or </w:t>
      </w:r>
      <w:proofErr w:type="spellStart"/>
      <w:r w:rsidRPr="00323E6B">
        <w:rPr>
          <w:lang w:val="fr-FR" w:eastAsia="en-GB"/>
        </w:rPr>
        <w:t>outside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window</w:t>
      </w:r>
      <w:proofErr w:type="spellEnd"/>
      <w:r w:rsidRPr="00323E6B">
        <w:rPr>
          <w:lang w:val="fr-FR" w:eastAsia="en-GB"/>
        </w:rPr>
        <w:t xml:space="preserve"> W, </w:t>
      </w:r>
      <w:proofErr w:type="spellStart"/>
      <w:r w:rsidRPr="00323E6B">
        <w:rPr>
          <w:lang w:val="fr-FR" w:eastAsia="en-GB"/>
        </w:rPr>
        <w:t>after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accounting</w:t>
      </w:r>
      <w:proofErr w:type="spellEnd"/>
      <w:r w:rsidRPr="00323E6B">
        <w:rPr>
          <w:lang w:val="fr-FR" w:eastAsia="en-GB"/>
        </w:rPr>
        <w:t xml:space="preserve"> for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collisions by </w:t>
      </w:r>
      <w:proofErr w:type="spellStart"/>
      <w:r w:rsidRPr="00323E6B">
        <w:rPr>
          <w:lang w:val="fr-FR" w:eastAsia="en-GB"/>
        </w:rPr>
        <w:t>applying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collision </w:t>
      </w:r>
      <w:proofErr w:type="spellStart"/>
      <w:r w:rsidRPr="00323E6B">
        <w:rPr>
          <w:lang w:val="fr-FR" w:eastAsia="en-GB"/>
        </w:rPr>
        <w:t>rule</w:t>
      </w:r>
      <w:proofErr w:type="spellEnd"/>
      <w:r w:rsidRPr="00323E6B">
        <w:rPr>
          <w:lang w:val="fr-FR" w:eastAsia="en-GB"/>
        </w:rPr>
        <w:t xml:space="preserve"> in clause 9.1C.8.3. The collision </w:t>
      </w:r>
      <w:proofErr w:type="spellStart"/>
      <w:r w:rsidRPr="00323E6B">
        <w:rPr>
          <w:lang w:val="fr-FR" w:eastAsia="en-GB"/>
        </w:rPr>
        <w:t>rule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between</w:t>
      </w:r>
      <w:proofErr w:type="spellEnd"/>
      <w:r w:rsidRPr="00323E6B">
        <w:rPr>
          <w:lang w:val="fr-FR" w:eastAsia="en-GB"/>
        </w:rPr>
        <w:t xml:space="preserve"> SMTC occasion and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occasion </w:t>
      </w:r>
      <w:proofErr w:type="spellStart"/>
      <w:r w:rsidRPr="00323E6B">
        <w:rPr>
          <w:lang w:val="fr-FR" w:eastAsia="en-GB"/>
        </w:rPr>
        <w:t>is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defined</w:t>
      </w:r>
      <w:proofErr w:type="spellEnd"/>
      <w:r w:rsidRPr="00323E6B">
        <w:rPr>
          <w:lang w:val="fr-FR" w:eastAsia="en-GB"/>
        </w:rPr>
        <w:t xml:space="preserve"> in clause 9.1C.9.1</w:t>
      </w:r>
    </w:p>
    <w:p w14:paraId="4F01F28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</w:pPr>
      <w:r w:rsidRPr="00323E6B">
        <w:tab/>
      </w:r>
      <w:proofErr w:type="spellStart"/>
      <w:r w:rsidRPr="00323E6B">
        <w:t>CSSF</w:t>
      </w:r>
      <w:r w:rsidRPr="00323E6B">
        <w:rPr>
          <w:vertAlign w:val="subscript"/>
        </w:rPr>
        <w:t>intra</w:t>
      </w:r>
      <w:proofErr w:type="spellEnd"/>
      <w:r w:rsidRPr="00323E6B">
        <w:t xml:space="preserve">: it is a carrier specific scaling factor and is determined according to </w:t>
      </w:r>
      <w:proofErr w:type="spellStart"/>
      <w:r w:rsidRPr="00323E6B">
        <w:t>CSSF</w:t>
      </w:r>
      <w:r w:rsidRPr="00323E6B">
        <w:rPr>
          <w:vertAlign w:val="subscript"/>
        </w:rPr>
        <w:t>within_</w:t>
      </w:r>
      <w:proofErr w:type="gramStart"/>
      <w:r w:rsidRPr="00323E6B">
        <w:rPr>
          <w:vertAlign w:val="subscript"/>
        </w:rPr>
        <w:t>gap,i</w:t>
      </w:r>
      <w:proofErr w:type="spellEnd"/>
      <w:proofErr w:type="gramEnd"/>
      <w:r w:rsidRPr="00323E6B">
        <w:rPr>
          <w:vertAlign w:val="subscript"/>
        </w:rPr>
        <w:t xml:space="preserve"> </w:t>
      </w:r>
      <w:r w:rsidRPr="00323E6B">
        <w:t xml:space="preserve">in clause 9.1.5.2 for measurement conducted within measurement gaps. </w:t>
      </w:r>
    </w:p>
    <w:p w14:paraId="18C2BFC0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rPr>
          <w:lang w:val="en-US" w:eastAsia="en-GB"/>
        </w:rPr>
        <w:t xml:space="preserve">If the higher layer signaling in TS 38.331 [2] </w:t>
      </w:r>
      <w:r w:rsidRPr="00323E6B">
        <w:rPr>
          <w:lang w:eastAsia="en-GB"/>
        </w:rPr>
        <w:t xml:space="preserve">of </w:t>
      </w:r>
      <w:r w:rsidRPr="00323E6B">
        <w:rPr>
          <w:i/>
          <w:lang w:eastAsia="en-GB"/>
        </w:rPr>
        <w:t>smtc2</w:t>
      </w:r>
      <w:r w:rsidRPr="00323E6B">
        <w:rPr>
          <w:lang w:eastAsia="en-GB"/>
        </w:rPr>
        <w:t xml:space="preserve"> is present and </w:t>
      </w:r>
      <w:r w:rsidRPr="00323E6B">
        <w:rPr>
          <w:i/>
          <w:iCs/>
          <w:lang w:eastAsia="en-GB"/>
        </w:rPr>
        <w:t>smtc1</w:t>
      </w:r>
      <w:r w:rsidRPr="00323E6B">
        <w:rPr>
          <w:lang w:eastAsia="en-GB"/>
        </w:rPr>
        <w:t xml:space="preserve"> is fully overlapping with measurement gaps and </w:t>
      </w:r>
      <w:r w:rsidRPr="00323E6B">
        <w:rPr>
          <w:i/>
          <w:iCs/>
          <w:lang w:eastAsia="en-GB"/>
        </w:rPr>
        <w:t>smtc2</w:t>
      </w:r>
      <w:r w:rsidRPr="00323E6B">
        <w:rPr>
          <w:lang w:eastAsia="en-GB"/>
        </w:rPr>
        <w:t xml:space="preserve"> is partially overlapping with measurement gaps, requirements are not specified for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en-GB"/>
        </w:rPr>
        <w:t xml:space="preserve"> </w:t>
      </w:r>
      <w:r w:rsidRPr="00323E6B">
        <w:rPr>
          <w:lang w:eastAsia="en-GB"/>
        </w:rPr>
        <w:t xml:space="preserve">or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identify_intra_with_index</w:t>
      </w:r>
      <w:proofErr w:type="spellEnd"/>
      <w:r w:rsidRPr="00323E6B">
        <w:rPr>
          <w:vertAlign w:val="subscript"/>
          <w:lang w:eastAsia="en-GB"/>
        </w:rPr>
        <w:t>.</w:t>
      </w:r>
    </w:p>
    <w:p w14:paraId="0242E8E5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9.2C.8.2-1: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0"/>
        <w:gridCol w:w="4621"/>
      </w:tblGrid>
      <w:tr w:rsidR="004A7B99" w:rsidRPr="00323E6B" w14:paraId="06B7E202" w14:textId="77777777" w:rsidTr="00D0745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38E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2FF0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SSS_sync_intra</w:t>
            </w:r>
            <w:proofErr w:type="spellEnd"/>
          </w:p>
        </w:tc>
      </w:tr>
      <w:tr w:rsidR="004A7B99" w:rsidRPr="00323E6B" w14:paraId="0EA2B244" w14:textId="77777777" w:rsidTr="00D0745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15B5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9653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4A7B99" w14:paraId="50F3310E" w14:textId="77777777" w:rsidTr="00D0745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9275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3C04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5)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308D898A" w14:textId="77777777" w:rsidTr="00D0745F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CA7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068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40E24FD2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451CF937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9.2C.8.2-2: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6971"/>
      </w:tblGrid>
      <w:tr w:rsidR="004A7B99" w:rsidRPr="00323E6B" w14:paraId="158D4D02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893A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2C2C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SSB_time_index_intra</w:t>
            </w:r>
            <w:proofErr w:type="spellEnd"/>
          </w:p>
        </w:tc>
      </w:tr>
      <w:tr w:rsidR="004A7B99" w:rsidRPr="00323E6B" w14:paraId="05CE3C19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01F8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6DF0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4A7B99" w14:paraId="0813B972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4F7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6864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 xml:space="preserve">1.5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3)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</w:p>
        </w:tc>
      </w:tr>
      <w:tr w:rsidR="004A7B99" w:rsidRPr="00323E6B" w14:paraId="525A5E49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FA4A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EBB5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6FE0070F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007BC3EA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9.2C.8.3</w:t>
      </w:r>
      <w:r w:rsidRPr="00323E6B">
        <w:rPr>
          <w:rFonts w:ascii="Arial" w:hAnsi="Arial"/>
          <w:sz w:val="24"/>
        </w:rPr>
        <w:tab/>
        <w:t>Intra-frequency Measurement Period</w:t>
      </w:r>
    </w:p>
    <w:p w14:paraId="2717860E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t>The measurement period for intra-frequency measurements with gaps is as shown in table 9.2C.8.3-1.</w:t>
      </w:r>
    </w:p>
    <w:p w14:paraId="4C7E9AB5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>Table 9.2C.</w:t>
      </w:r>
      <w:r w:rsidRPr="00323E6B">
        <w:rPr>
          <w:rFonts w:ascii="Arial" w:eastAsia="Malgun Gothic" w:hAnsi="Arial" w:cs="Arial"/>
          <w:b/>
          <w:lang w:val="fr-FR" w:eastAsia="ko-KR"/>
        </w:rPr>
        <w:t>8</w:t>
      </w:r>
      <w:r w:rsidRPr="00323E6B">
        <w:rPr>
          <w:rFonts w:ascii="Arial" w:hAnsi="Arial" w:cs="Arial"/>
          <w:b/>
          <w:lang w:val="fr-FR"/>
        </w:rPr>
        <w:t xml:space="preserve">.3-1: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intra-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6905"/>
      </w:tblGrid>
      <w:tr w:rsidR="004A7B99" w:rsidRPr="00323E6B" w14:paraId="0F32758E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C0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C737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SSB_measurement_period_intra</w:t>
            </w:r>
            <w:proofErr w:type="spellEnd"/>
          </w:p>
        </w:tc>
      </w:tr>
      <w:tr w:rsidR="004A7B99" w:rsidRPr="00323E6B" w14:paraId="02F98C66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83A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66B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4A7B99" w14:paraId="55F3E027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CC8B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BFC6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4A7B99" w:rsidRPr="00323E6B" w14:paraId="2CE1A822" w14:textId="77777777" w:rsidTr="00D0745F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0E1D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2F1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67FBDB18" w14:textId="77777777" w:rsidR="004A7B99" w:rsidRDefault="004A7B99" w:rsidP="004A7B99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44111125" w14:textId="77777777" w:rsidR="004A7B99" w:rsidRDefault="004A7B99" w:rsidP="004A7B9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DCB81B8" w14:textId="77777777" w:rsidR="004A7B99" w:rsidRDefault="004A7B99" w:rsidP="004A7B99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633C6268" w14:textId="77777777" w:rsidR="004A7B99" w:rsidRDefault="004A7B99" w:rsidP="004A7B9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E982592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4DE61A32" w14:textId="77777777" w:rsidR="004A7B99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9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9.3C.8</w:t>
      </w:r>
      <w:r w:rsidRPr="00323E6B">
        <w:rPr>
          <w:rFonts w:ascii="Arial" w:hAnsi="Arial"/>
          <w:sz w:val="28"/>
        </w:rPr>
        <w:tab/>
        <w:t xml:space="preserve">Inter-frequency </w:t>
      </w:r>
      <w:r w:rsidRPr="00323E6B">
        <w:rPr>
          <w:rFonts w:ascii="Arial" w:hAnsi="Arial"/>
          <w:sz w:val="28"/>
          <w:lang w:eastAsia="zh-CN"/>
        </w:rPr>
        <w:t>measurement with measurement gaps</w:t>
      </w:r>
      <w:r w:rsidRPr="00323E6B">
        <w:rPr>
          <w:rFonts w:ascii="Arial" w:hAnsi="Arial"/>
          <w:sz w:val="28"/>
        </w:rPr>
        <w:t xml:space="preserve"> for NTN band above 10 GHz</w:t>
      </w:r>
    </w:p>
    <w:p w14:paraId="21C17B5B" w14:textId="77777777" w:rsidR="004A7B99" w:rsidRPr="005B638C" w:rsidRDefault="004A7B99" w:rsidP="004A7B99">
      <w:pPr>
        <w:rPr>
          <w:ins w:id="10" w:author="Author"/>
        </w:rPr>
      </w:pPr>
      <w:ins w:id="11" w:author="Author">
        <w:r>
          <w:t>The requirements in this clause are applicable for mobile VSAT UEs operating with FR1</w:t>
        </w:r>
        <w:r w:rsidRPr="004A7B99">
          <w:rPr>
            <w:lang w:val="en-US"/>
          </w:rPr>
          <w:t>-N</w:t>
        </w:r>
        <w:r>
          <w:rPr>
            <w:lang w:val="en-US"/>
          </w:rPr>
          <w:t>TN or FR2-NTN numerology.</w:t>
        </w:r>
        <w:r>
          <w:t xml:space="preserve"> </w:t>
        </w:r>
      </w:ins>
    </w:p>
    <w:p w14:paraId="66E77F56" w14:textId="77777777" w:rsidR="004A7B99" w:rsidRPr="00323E6B" w:rsidRDefault="004A7B99" w:rsidP="004A7B99">
      <w:pPr>
        <w:tabs>
          <w:tab w:val="left" w:pos="567"/>
        </w:tabs>
        <w:overflowPunct w:val="0"/>
        <w:autoSpaceDE w:val="0"/>
        <w:autoSpaceDN w:val="0"/>
        <w:adjustRightInd w:val="0"/>
        <w:rPr>
          <w:vertAlign w:val="subscript"/>
          <w:lang w:eastAsia="zh-CN"/>
        </w:rPr>
      </w:pPr>
      <w:r w:rsidRPr="00323E6B">
        <w:rPr>
          <w:rFonts w:cs="v4.2.0"/>
          <w:lang w:eastAsia="en-GB"/>
        </w:rPr>
        <w:t xml:space="preserve">When measurement gaps are provided, or the UE supports capability of conducting such measurements without gaps, the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>if UE is not indicated to report SSB based RRM measurement result with the associated SSB index 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 xml:space="preserve">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identify_inter_with_index</w:t>
      </w:r>
      <w:proofErr w:type="spellEnd"/>
      <w:r w:rsidRPr="00323E6B">
        <w:rPr>
          <w:lang w:eastAsia="zh-CN"/>
        </w:rPr>
        <w:t>. The UE shall be able to identify a new detectable inter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identify_inter_without_index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5A0CEF24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identify_inter_without_index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SSB_measurement_period_inter</w:t>
      </w:r>
      <w:r w:rsidRPr="00323E6B">
        <w:rPr>
          <w:noProof/>
          <w:lang w:val="fr-FR" w:eastAsia="en-GB"/>
        </w:rPr>
        <w:t>) ms</w:t>
      </w:r>
    </w:p>
    <w:p w14:paraId="3D3F1D4F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identify_inter_with_index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SSB_measurement_period_inter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SSB_time_index_inter</w:t>
      </w:r>
      <w:r w:rsidRPr="00323E6B">
        <w:rPr>
          <w:noProof/>
          <w:lang w:val="fr-FR" w:eastAsia="en-GB"/>
        </w:rPr>
        <w:t>) ms</w:t>
      </w:r>
    </w:p>
    <w:p w14:paraId="39542263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6BB7FCC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9.3C.8-1.</w:t>
      </w:r>
    </w:p>
    <w:p w14:paraId="0C68CC0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9.3C.8-2.</w:t>
      </w:r>
    </w:p>
    <w:p w14:paraId="2B675CA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SSB_measurement_period_inter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equal</w:t>
      </w:r>
      <w:proofErr w:type="spellEnd"/>
      <w:r w:rsidRPr="00323E6B">
        <w:rPr>
          <w:lang w:val="fr-FR"/>
        </w:rPr>
        <w:t xml:space="preserve"> to a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of SSB </w:t>
      </w:r>
      <w:proofErr w:type="spellStart"/>
      <w:r w:rsidRPr="00323E6B">
        <w:rPr>
          <w:lang w:val="fr-FR"/>
        </w:rPr>
        <w:t>based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9.3C.9-1.</w:t>
      </w:r>
    </w:p>
    <w:p w14:paraId="3759D958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a carrier </w:t>
      </w:r>
      <w:proofErr w:type="spellStart"/>
      <w:r w:rsidRPr="00323E6B">
        <w:rPr>
          <w:lang w:val="fr-FR"/>
        </w:rPr>
        <w:t>specific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and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determined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within_gap,i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9.1.5.2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</w:t>
      </w:r>
    </w:p>
    <w:p w14:paraId="0CF3CFAD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u w:val="single"/>
          <w:lang w:val="fr-FR" w:eastAsia="zh-CN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gap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</w:t>
      </w:r>
      <w:r w:rsidRPr="00323E6B">
        <w:rPr>
          <w:lang w:val="fr-FR" w:eastAsia="zh-CN"/>
        </w:rPr>
        <w:t xml:space="preserve">a SSB </w:t>
      </w:r>
      <w:proofErr w:type="spellStart"/>
      <w:r w:rsidRPr="00323E6B">
        <w:rPr>
          <w:lang w:val="fr-FR" w:eastAsia="zh-CN"/>
        </w:rPr>
        <w:t>frequency</w:t>
      </w:r>
      <w:proofErr w:type="spellEnd"/>
      <w:r w:rsidRPr="00323E6B">
        <w:rPr>
          <w:lang w:val="fr-FR" w:eastAsia="zh-CN"/>
        </w:rPr>
        <w:t xml:space="preserve"> layer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an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 pattern.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K</w:t>
      </w:r>
      <w:r w:rsidRPr="00323E6B">
        <w:rPr>
          <w:bCs/>
          <w:vertAlign w:val="subscript"/>
          <w:lang w:val="fr-FR" w:eastAsia="zh-CN"/>
        </w:rPr>
        <w:t>gap</w:t>
      </w:r>
      <w:proofErr w:type="spellEnd"/>
      <w:r w:rsidRPr="00323E6B">
        <w:rPr>
          <w:bCs/>
          <w:lang w:val="fr-FR" w:eastAsia="zh-CN"/>
        </w:rPr>
        <w:t xml:space="preserve"> = 1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bCs/>
          <w:lang w:val="fr-FR" w:eastAsia="zh-CN"/>
        </w:rPr>
        <w:t>configured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concurrent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gaps.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configured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concurrent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 and the </w:t>
      </w:r>
      <w:proofErr w:type="spellStart"/>
      <w:r w:rsidRPr="00323E6B">
        <w:rPr>
          <w:bCs/>
          <w:lang w:val="fr-FR" w:eastAsia="zh-CN"/>
        </w:rPr>
        <w:t>two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 are </w:t>
      </w:r>
      <w:proofErr w:type="spellStart"/>
      <w:r w:rsidRPr="00323E6B">
        <w:rPr>
          <w:bCs/>
          <w:lang w:val="fr-FR" w:eastAsia="zh-CN"/>
        </w:rPr>
        <w:t>fully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overlapping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MGRP=160 ms, </w:t>
      </w:r>
      <w:proofErr w:type="spellStart"/>
      <w:r w:rsidRPr="00323E6B">
        <w:rPr>
          <w:bCs/>
          <w:lang w:val="fr-FR" w:eastAsia="zh-CN"/>
        </w:rPr>
        <w:t>K</w:t>
      </w:r>
      <w:r w:rsidRPr="00323E6B">
        <w:rPr>
          <w:bCs/>
          <w:vertAlign w:val="subscript"/>
          <w:lang w:val="fr-FR" w:eastAsia="zh-CN"/>
        </w:rPr>
        <w:t>gap</w:t>
      </w:r>
      <w:proofErr w:type="spellEnd"/>
      <w:r w:rsidRPr="00323E6B">
        <w:rPr>
          <w:bCs/>
          <w:lang w:val="fr-FR" w:eastAsia="zh-CN"/>
        </w:rPr>
        <w:t xml:space="preserve"> = 2. </w:t>
      </w:r>
      <w:proofErr w:type="spellStart"/>
      <w:r w:rsidRPr="00323E6B">
        <w:rPr>
          <w:bCs/>
          <w:lang w:val="fr-FR" w:eastAsia="zh-CN"/>
        </w:rPr>
        <w:t>Otherwise</w:t>
      </w:r>
      <w:proofErr w:type="spellEnd"/>
      <w:r w:rsidRPr="00323E6B">
        <w:rPr>
          <w:bCs/>
          <w:lang w:val="fr-FR" w:eastAsia="zh-CN"/>
        </w:rPr>
        <w:t xml:space="preserve">, </w:t>
      </w:r>
      <w:proofErr w:type="spellStart"/>
      <w:r w:rsidRPr="00323E6B">
        <w:rPr>
          <w:lang w:val="fr-FR" w:eastAsia="zh-CN"/>
        </w:rPr>
        <w:t>K</w:t>
      </w:r>
      <w:r w:rsidRPr="00323E6B">
        <w:rPr>
          <w:vertAlign w:val="subscript"/>
          <w:lang w:val="fr-FR" w:eastAsia="zh-CN"/>
        </w:rPr>
        <w:t>gap</w:t>
      </w:r>
      <w:proofErr w:type="spellEnd"/>
      <w:r w:rsidRPr="00323E6B">
        <w:rPr>
          <w:lang w:val="fr-FR" w:eastAsia="zh-CN"/>
        </w:rPr>
        <w:t xml:space="preserve"> =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/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, </w:t>
      </w:r>
      <w:proofErr w:type="spellStart"/>
      <w:r w:rsidRPr="00323E6B">
        <w:rPr>
          <w:bCs/>
          <w:lang w:val="fr-FR" w:eastAsia="zh-CN"/>
        </w:rPr>
        <w:t>where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 and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are </w:t>
      </w:r>
      <w:proofErr w:type="spellStart"/>
      <w:r w:rsidRPr="00323E6B">
        <w:rPr>
          <w:bCs/>
          <w:lang w:val="fr-FR" w:eastAsia="zh-CN"/>
        </w:rPr>
        <w:t>calculated</w:t>
      </w:r>
      <w:proofErr w:type="spellEnd"/>
      <w:r w:rsidRPr="00323E6B">
        <w:rPr>
          <w:bCs/>
          <w:lang w:val="fr-FR" w:eastAsia="zh-CN"/>
        </w:rPr>
        <w:t xml:space="preserve"> as </w:t>
      </w:r>
      <w:proofErr w:type="spellStart"/>
      <w:r w:rsidRPr="00323E6B">
        <w:rPr>
          <w:bCs/>
          <w:lang w:val="fr-FR" w:eastAsia="zh-CN"/>
        </w:rPr>
        <w:t>follows</w:t>
      </w:r>
      <w:proofErr w:type="spellEnd"/>
      <w:r w:rsidRPr="00323E6B">
        <w:rPr>
          <w:bCs/>
          <w:lang w:val="fr-FR" w:eastAsia="zh-CN"/>
        </w:rPr>
        <w:t>:</w:t>
      </w:r>
    </w:p>
    <w:p w14:paraId="0072D700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323E6B">
        <w:rPr>
          <w:lang w:val="fr-FR" w:eastAsia="zh-CN"/>
        </w:rPr>
        <w:tab/>
        <w:t xml:space="preserve">For a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W of duration max(SMTC </w:t>
      </w:r>
      <w:proofErr w:type="spellStart"/>
      <w:r w:rsidRPr="00323E6B">
        <w:rPr>
          <w:lang w:val="fr-FR" w:eastAsia="zh-CN"/>
        </w:rPr>
        <w:t>period</w:t>
      </w:r>
      <w:proofErr w:type="spellEnd"/>
      <w:r w:rsidRPr="00323E6B">
        <w:rPr>
          <w:vertAlign w:val="subscript"/>
          <w:lang w:val="fr-FR" w:eastAsia="zh-CN"/>
        </w:rPr>
        <w:t xml:space="preserve">,  </w:t>
      </w:r>
      <w:proofErr w:type="spellStart"/>
      <w:r w:rsidRPr="00323E6B">
        <w:rPr>
          <w:lang w:val="fr-FR" w:eastAsia="zh-CN"/>
        </w:rPr>
        <w:t>MGRP_max</w:t>
      </w:r>
      <w:proofErr w:type="spellEnd"/>
      <w:r w:rsidRPr="00323E6B">
        <w:rPr>
          <w:lang w:val="fr-FR" w:eastAsia="zh-CN"/>
        </w:rPr>
        <w:t xml:space="preserve">), </w:t>
      </w:r>
      <w:proofErr w:type="spellStart"/>
      <w:r w:rsidRPr="00323E6B">
        <w:rPr>
          <w:lang w:val="fr-FR" w:eastAsia="zh-CN"/>
        </w:rPr>
        <w:t>where</w:t>
      </w:r>
      <w:proofErr w:type="spellEnd"/>
      <w:r w:rsidRPr="00323E6B">
        <w:rPr>
          <w:lang w:val="fr-FR" w:eastAsia="zh-CN"/>
        </w:rPr>
        <w:t xml:space="preserve"> MGRP max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the maximum MGRP </w:t>
      </w:r>
      <w:proofErr w:type="spellStart"/>
      <w:r w:rsidRPr="00323E6B">
        <w:rPr>
          <w:lang w:val="fr-FR" w:eastAsia="zh-CN"/>
        </w:rPr>
        <w:t>across</w:t>
      </w:r>
      <w:proofErr w:type="spellEnd"/>
      <w:r w:rsidRPr="00323E6B">
        <w:rPr>
          <w:lang w:val="fr-FR" w:eastAsia="zh-CN"/>
        </w:rPr>
        <w:t xml:space="preserve"> all </w:t>
      </w:r>
      <w:proofErr w:type="spellStart"/>
      <w:r w:rsidRPr="00323E6B">
        <w:rPr>
          <w:lang w:val="fr-FR" w:eastAsia="zh-CN"/>
        </w:rPr>
        <w:t>configured</w:t>
      </w:r>
      <w:proofErr w:type="spellEnd"/>
      <w:r w:rsidRPr="00323E6B">
        <w:rPr>
          <w:lang w:val="fr-FR" w:eastAsia="zh-CN"/>
        </w:rPr>
        <w:t xml:space="preserve"> per-UE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gap, and </w:t>
      </w:r>
      <w:proofErr w:type="spellStart"/>
      <w:r w:rsidRPr="00323E6B">
        <w:rPr>
          <w:lang w:val="fr-FR" w:eastAsia="zh-CN"/>
        </w:rPr>
        <w:t>starting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from</w:t>
      </w:r>
      <w:proofErr w:type="spellEnd"/>
      <w:r w:rsidRPr="00323E6B">
        <w:rPr>
          <w:lang w:val="fr-FR" w:eastAsia="zh-CN"/>
        </w:rPr>
        <w:t xml:space="preserve"> the </w:t>
      </w:r>
      <w:proofErr w:type="spellStart"/>
      <w:r w:rsidRPr="00323E6B">
        <w:rPr>
          <w:lang w:val="fr-FR" w:eastAsia="zh-CN"/>
        </w:rPr>
        <w:t>beginning</w:t>
      </w:r>
      <w:proofErr w:type="spellEnd"/>
      <w:r w:rsidRPr="00323E6B">
        <w:rPr>
          <w:lang w:val="fr-FR" w:eastAsia="zh-CN"/>
        </w:rPr>
        <w:t xml:space="preserve"> of </w:t>
      </w:r>
      <w:proofErr w:type="spellStart"/>
      <w:r w:rsidRPr="00323E6B">
        <w:rPr>
          <w:lang w:val="fr-FR" w:eastAsia="zh-CN"/>
        </w:rPr>
        <w:t>any</w:t>
      </w:r>
      <w:proofErr w:type="spellEnd"/>
      <w:r w:rsidRPr="00323E6B">
        <w:rPr>
          <w:lang w:val="fr-FR" w:eastAsia="zh-CN"/>
        </w:rPr>
        <w:t xml:space="preserve"> SMTC occasion: </w:t>
      </w:r>
    </w:p>
    <w:p w14:paraId="50AEC27D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135" w:hanging="284"/>
        <w:rPr>
          <w:lang w:val="fr-FR" w:eastAsia="zh-CN"/>
        </w:rPr>
      </w:pPr>
      <w:r w:rsidRPr="00323E6B">
        <w:rPr>
          <w:bCs/>
          <w:lang w:val="fr-FR" w:eastAsia="zh-CN"/>
        </w:rPr>
        <w:t>-</w:t>
      </w:r>
      <w:r w:rsidRPr="00323E6B">
        <w:rPr>
          <w:bCs/>
          <w:lang w:val="fr-FR" w:eastAsia="zh-CN"/>
        </w:rPr>
        <w:tab/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the total </w:t>
      </w:r>
      <w:proofErr w:type="spellStart"/>
      <w:r w:rsidRPr="00323E6B">
        <w:rPr>
          <w:bCs/>
          <w:lang w:val="fr-FR" w:eastAsia="zh-CN"/>
        </w:rPr>
        <w:t>number</w:t>
      </w:r>
      <w:proofErr w:type="spellEnd"/>
      <w:r w:rsidRPr="00323E6B">
        <w:rPr>
          <w:bCs/>
          <w:lang w:val="fr-FR" w:eastAsia="zh-CN"/>
        </w:rPr>
        <w:t xml:space="preserve"> of SMTC occasions</w:t>
      </w:r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that</w:t>
      </w:r>
      <w:proofErr w:type="spellEnd"/>
      <w:r w:rsidRPr="00323E6B">
        <w:rPr>
          <w:lang w:val="fr-FR" w:eastAsia="zh-CN"/>
        </w:rPr>
        <w:t xml:space="preserve"> are </w:t>
      </w:r>
      <w:proofErr w:type="spellStart"/>
      <w:r w:rsidRPr="00323E6B">
        <w:rPr>
          <w:lang w:val="fr-FR" w:eastAsia="zh-CN"/>
        </w:rPr>
        <w:t>covered</w:t>
      </w:r>
      <w:proofErr w:type="spellEnd"/>
      <w:r w:rsidRPr="00323E6B">
        <w:rPr>
          <w:lang w:val="fr-FR" w:eastAsia="zh-CN"/>
        </w:rPr>
        <w:t xml:space="preserve"> by instances of the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within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 xml:space="preserve"> W, </w:t>
      </w:r>
      <w:proofErr w:type="spellStart"/>
      <w:r w:rsidRPr="00323E6B">
        <w:rPr>
          <w:lang w:val="fr-FR" w:eastAsia="zh-CN"/>
        </w:rPr>
        <w:t>including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those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overlapped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other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 occasions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the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>, and</w:t>
      </w:r>
    </w:p>
    <w:p w14:paraId="5B6804AF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135" w:hanging="284"/>
        <w:rPr>
          <w:lang w:val="fr-FR" w:eastAsia="zh-CN"/>
        </w:rPr>
      </w:pPr>
      <w:r w:rsidRPr="00323E6B">
        <w:rPr>
          <w:bCs/>
          <w:lang w:val="fr-FR" w:eastAsia="zh-CN"/>
        </w:rPr>
        <w:t>-</w:t>
      </w:r>
      <w:r w:rsidRPr="00323E6B">
        <w:rPr>
          <w:bCs/>
          <w:lang w:val="fr-FR" w:eastAsia="zh-CN"/>
        </w:rPr>
        <w:tab/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number</w:t>
      </w:r>
      <w:proofErr w:type="spellEnd"/>
      <w:r w:rsidRPr="00323E6B">
        <w:rPr>
          <w:bCs/>
          <w:lang w:val="fr-FR" w:eastAsia="zh-CN"/>
        </w:rPr>
        <w:t xml:space="preserve"> of SMTC occasions</w:t>
      </w:r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that</w:t>
      </w:r>
      <w:proofErr w:type="spellEnd"/>
      <w:r w:rsidRPr="00323E6B">
        <w:rPr>
          <w:lang w:val="fr-FR" w:eastAsia="zh-CN"/>
        </w:rPr>
        <w:t xml:space="preserve"> are </w:t>
      </w:r>
      <w:proofErr w:type="spellStart"/>
      <w:r w:rsidRPr="00323E6B">
        <w:rPr>
          <w:lang w:val="fr-FR" w:eastAsia="zh-CN"/>
        </w:rPr>
        <w:t>covered</w:t>
      </w:r>
      <w:proofErr w:type="spellEnd"/>
      <w:r w:rsidRPr="00323E6B">
        <w:rPr>
          <w:lang w:val="fr-FR" w:eastAsia="zh-CN"/>
        </w:rPr>
        <w:t xml:space="preserve"> by instances of the non-</w:t>
      </w:r>
      <w:proofErr w:type="spellStart"/>
      <w:r w:rsidRPr="00323E6B">
        <w:rPr>
          <w:lang w:val="fr-FR" w:eastAsia="zh-CN"/>
        </w:rPr>
        <w:t>dropped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within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 xml:space="preserve"> W </w:t>
      </w:r>
      <w:proofErr w:type="spellStart"/>
      <w:r w:rsidRPr="00323E6B">
        <w:rPr>
          <w:bCs/>
          <w:lang w:val="fr-FR" w:eastAsia="zh-CN"/>
        </w:rPr>
        <w:t>after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accounting</w:t>
      </w:r>
      <w:proofErr w:type="spellEnd"/>
      <w:r w:rsidRPr="00323E6B">
        <w:rPr>
          <w:bCs/>
          <w:lang w:val="fr-FR" w:eastAsia="zh-CN"/>
        </w:rPr>
        <w:t xml:space="preserve"> for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 collisions by </w:t>
      </w:r>
      <w:proofErr w:type="spellStart"/>
      <w:r w:rsidRPr="00323E6B">
        <w:rPr>
          <w:bCs/>
          <w:lang w:val="fr-FR" w:eastAsia="zh-CN"/>
        </w:rPr>
        <w:t>applying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 collision </w:t>
      </w:r>
      <w:proofErr w:type="spellStart"/>
      <w:r w:rsidRPr="00323E6B">
        <w:rPr>
          <w:bCs/>
          <w:lang w:val="fr-FR" w:eastAsia="zh-CN"/>
        </w:rPr>
        <w:t>rule</w:t>
      </w:r>
      <w:proofErr w:type="spellEnd"/>
      <w:r w:rsidRPr="00323E6B">
        <w:rPr>
          <w:bCs/>
          <w:lang w:val="fr-FR" w:eastAsia="zh-CN"/>
        </w:rPr>
        <w:t xml:space="preserve"> in clause 9.1.8.3.</w:t>
      </w:r>
    </w:p>
    <w:p w14:paraId="4088999F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 w:eastAsia="zh-CN"/>
        </w:rPr>
        <w:tab/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gap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only</w:t>
      </w:r>
      <w:proofErr w:type="spellEnd"/>
      <w:r w:rsidRPr="00323E6B">
        <w:rPr>
          <w:bCs/>
          <w:lang w:val="fr-FR" w:eastAsia="zh-CN"/>
        </w:rPr>
        <w:t xml:space="preserve"> applicable for UE </w:t>
      </w:r>
      <w:proofErr w:type="spellStart"/>
      <w:r w:rsidRPr="00323E6B">
        <w:rPr>
          <w:bCs/>
          <w:lang w:val="fr-FR" w:eastAsia="zh-CN"/>
        </w:rPr>
        <w:t>supporting</w:t>
      </w:r>
      <w:proofErr w:type="spellEnd"/>
      <w:r w:rsidRPr="00323E6B">
        <w:rPr>
          <w:bCs/>
          <w:lang w:val="fr-FR" w:eastAsia="zh-CN"/>
        </w:rPr>
        <w:t xml:space="preserve"> </w:t>
      </w:r>
      <w:r w:rsidRPr="00323E6B">
        <w:rPr>
          <w:i/>
          <w:iCs/>
          <w:lang w:val="fr-FR"/>
        </w:rPr>
        <w:t>parallelMeasurementGap-r17</w:t>
      </w:r>
      <w:r w:rsidRPr="00323E6B">
        <w:rPr>
          <w:bCs/>
          <w:lang w:val="fr-FR" w:eastAsia="zh-CN"/>
        </w:rPr>
        <w:t xml:space="preserve">.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concurrent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 are </w:t>
      </w:r>
      <w:proofErr w:type="spellStart"/>
      <w:r w:rsidRPr="00323E6B">
        <w:rPr>
          <w:lang w:val="fr-FR" w:eastAsia="zh-CN"/>
        </w:rPr>
        <w:t>configured</w:t>
      </w:r>
      <w:proofErr w:type="spellEnd"/>
      <w:r w:rsidRPr="00323E6B">
        <w:rPr>
          <w:lang w:val="fr-FR" w:eastAsia="zh-CN"/>
        </w:rPr>
        <w:t xml:space="preserve">, </w:t>
      </w:r>
      <w:proofErr w:type="spellStart"/>
      <w:r w:rsidRPr="00323E6B">
        <w:rPr>
          <w:lang w:val="fr-FR" w:eastAsia="zh-CN"/>
        </w:rPr>
        <w:t>requirements</w:t>
      </w:r>
      <w:proofErr w:type="spellEnd"/>
      <w:r w:rsidRPr="00323E6B">
        <w:rPr>
          <w:lang w:val="fr-FR" w:eastAsia="zh-CN"/>
        </w:rPr>
        <w:t xml:space="preserve"> in </w:t>
      </w:r>
      <w:proofErr w:type="spellStart"/>
      <w:r w:rsidRPr="00323E6B">
        <w:rPr>
          <w:lang w:val="fr-FR" w:eastAsia="zh-CN"/>
        </w:rPr>
        <w:t>this</w:t>
      </w:r>
      <w:proofErr w:type="spellEnd"/>
      <w:r w:rsidRPr="00323E6B">
        <w:rPr>
          <w:lang w:val="fr-FR" w:eastAsia="zh-CN"/>
        </w:rPr>
        <w:t xml:space="preserve"> clause do not </w:t>
      </w:r>
      <w:proofErr w:type="spellStart"/>
      <w:r w:rsidRPr="00323E6B">
        <w:rPr>
          <w:lang w:val="fr-FR" w:eastAsia="zh-CN"/>
        </w:rPr>
        <w:t>apply</w:t>
      </w:r>
      <w:proofErr w:type="spellEnd"/>
      <w:r w:rsidRPr="00323E6B">
        <w:rPr>
          <w:lang w:val="fr-FR" w:eastAsia="zh-CN"/>
        </w:rPr>
        <w:t xml:space="preserve"> if </w:t>
      </w:r>
      <w:proofErr w:type="spellStart"/>
      <w:r w:rsidRPr="00323E6B">
        <w:rPr>
          <w:lang w:val="fr-FR" w:eastAsia="zh-CN"/>
        </w:rPr>
        <w:t>N</w:t>
      </w:r>
      <w:r w:rsidRPr="00323E6B">
        <w:rPr>
          <w:vertAlign w:val="subscript"/>
          <w:lang w:val="fr-FR" w:eastAsia="zh-CN"/>
        </w:rPr>
        <w:t>available</w:t>
      </w:r>
      <w:proofErr w:type="spellEnd"/>
      <w:r w:rsidRPr="00323E6B">
        <w:rPr>
          <w:lang w:val="fr-FR" w:eastAsia="zh-CN"/>
        </w:rPr>
        <w:t xml:space="preserve"> =0, or if one SMTC </w:t>
      </w:r>
      <w:proofErr w:type="spellStart"/>
      <w:r w:rsidRPr="00323E6B">
        <w:rPr>
          <w:lang w:val="fr-FR" w:eastAsia="zh-CN"/>
        </w:rPr>
        <w:t>overlaps</w:t>
      </w:r>
      <w:proofErr w:type="spellEnd"/>
      <w:r w:rsidRPr="00323E6B">
        <w:rPr>
          <w:lang w:val="fr-FR" w:eastAsia="zh-CN"/>
        </w:rPr>
        <w:t xml:space="preserve"> more </w:t>
      </w:r>
      <w:proofErr w:type="spellStart"/>
      <w:r w:rsidRPr="00323E6B">
        <w:rPr>
          <w:lang w:val="fr-FR" w:eastAsia="zh-CN"/>
        </w:rPr>
        <w:t>than</w:t>
      </w:r>
      <w:proofErr w:type="spellEnd"/>
      <w:r w:rsidRPr="00323E6B">
        <w:rPr>
          <w:lang w:val="fr-FR" w:eastAsia="zh-CN"/>
        </w:rPr>
        <w:t xml:space="preserve"> one </w:t>
      </w:r>
      <w:proofErr w:type="spellStart"/>
      <w:r w:rsidRPr="00323E6B">
        <w:rPr>
          <w:lang w:val="fr-FR" w:eastAsia="zh-CN"/>
        </w:rPr>
        <w:t>MGs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to the </w:t>
      </w:r>
      <w:proofErr w:type="spellStart"/>
      <w:r w:rsidRPr="00323E6B">
        <w:rPr>
          <w:lang w:val="fr-FR" w:eastAsia="zh-CN"/>
        </w:rPr>
        <w:t>frequency</w:t>
      </w:r>
      <w:proofErr w:type="spellEnd"/>
      <w:r w:rsidRPr="00323E6B">
        <w:rPr>
          <w:lang w:val="fr-FR" w:eastAsia="zh-CN"/>
        </w:rPr>
        <w:t xml:space="preserve"> layer.</w:t>
      </w:r>
    </w:p>
    <w:p w14:paraId="537A3FC1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9.3C.8-1: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4A7B99" w:rsidRPr="00323E6B" w14:paraId="1B32F0E8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A48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D1F1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23E6B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4A7B99" w:rsidRPr="00323E6B" w14:paraId="125AF733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AC8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86E0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4A7B99" w14:paraId="60A6759E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1F5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29B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(8*1.5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21FB687F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1413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  <w:r w:rsidRPr="00323E6B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0965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4FA91696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8CE7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0EFE5FAD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24D44ED0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7FE03EA0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lastRenderedPageBreak/>
        <w:t xml:space="preserve">Table 9.3C.8-2: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4A7B99" w:rsidRPr="00323E6B" w14:paraId="5469EE7D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1C0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85E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23E6B">
              <w:rPr>
                <w:rFonts w:ascii="Arial" w:hAnsi="Arial"/>
                <w:b/>
                <w:sz w:val="18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4A7B99" w:rsidRPr="00323E6B" w14:paraId="71A418BA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24D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BB1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4A7B99" w14:paraId="0B0F8101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993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F64B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367B8545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AA1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7DC3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1DC8AFF5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354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171F1080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3712F8FC" w14:textId="77777777" w:rsidR="004A7B99" w:rsidRDefault="004A7B99" w:rsidP="004A7B99">
      <w:pPr>
        <w:overflowPunct w:val="0"/>
        <w:autoSpaceDE w:val="0"/>
        <w:autoSpaceDN w:val="0"/>
        <w:adjustRightInd w:val="0"/>
      </w:pPr>
    </w:p>
    <w:p w14:paraId="6DE6B11D" w14:textId="77777777" w:rsidR="004A7B99" w:rsidRDefault="004A7B99" w:rsidP="004A7B9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259002" w14:textId="77777777" w:rsidR="004A7B99" w:rsidRDefault="004A7B99" w:rsidP="004A7B99">
      <w:pPr>
        <w:rPr>
          <w:noProof/>
          <w:lang w:val="en-US" w:eastAsia="zh-CN"/>
        </w:rPr>
      </w:pPr>
    </w:p>
    <w:p w14:paraId="2A127AEA" w14:textId="77777777" w:rsidR="004A7B99" w:rsidRDefault="004A7B99" w:rsidP="004A7B9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20222D9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</w:p>
    <w:p w14:paraId="46FFAF61" w14:textId="77777777" w:rsidR="004A7B99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2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9.3C.9</w:t>
      </w:r>
      <w:r w:rsidRPr="00323E6B">
        <w:rPr>
          <w:rFonts w:ascii="Arial" w:hAnsi="Arial"/>
          <w:sz w:val="28"/>
        </w:rPr>
        <w:tab/>
        <w:t>Inter-frequency measurements for NTN band above 10 GHz</w:t>
      </w:r>
    </w:p>
    <w:p w14:paraId="15AF4D64" w14:textId="77777777" w:rsidR="004A7B99" w:rsidRPr="005B638C" w:rsidRDefault="004A7B99" w:rsidP="004A7B99">
      <w:pPr>
        <w:rPr>
          <w:ins w:id="13" w:author="Author"/>
        </w:rPr>
      </w:pPr>
      <w:ins w:id="14" w:author="Author">
        <w:r>
          <w:t>The requirements in this clause are applicable for mobile VSAT UEs operating with FR1</w:t>
        </w:r>
        <w:r w:rsidRPr="004A7B99">
          <w:rPr>
            <w:lang w:val="en-US"/>
          </w:rPr>
          <w:t>-N</w:t>
        </w:r>
        <w:r>
          <w:rPr>
            <w:lang w:val="en-US"/>
          </w:rPr>
          <w:t>TN or FR2-NTN numerology.</w:t>
        </w:r>
        <w:r>
          <w:t xml:space="preserve"> </w:t>
        </w:r>
      </w:ins>
    </w:p>
    <w:p w14:paraId="1A2C3D7B" w14:textId="77777777" w:rsidR="004A7B99" w:rsidRPr="00323E6B" w:rsidRDefault="004A7B99" w:rsidP="004A7B99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</w:rPr>
        <w:t xml:space="preserve">When measurement gaps are provided for inter-frequency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 w:rsidRPr="00323E6B">
        <w:rPr>
          <w:iCs/>
          <w:lang w:eastAsia="zh-CN"/>
        </w:rPr>
        <w:t>10.1.5C, 10.1.10C and 10.1.15C</w:t>
      </w:r>
      <w:r w:rsidRPr="00323E6B">
        <w:rPr>
          <w:rFonts w:cs="v4.2.0"/>
        </w:rPr>
        <w:t xml:space="preserve">, respectively, </w:t>
      </w:r>
      <w:r w:rsidRPr="00323E6B">
        <w:t>as shown in table 9.3C.5-1</w:t>
      </w:r>
      <w:r w:rsidRPr="00323E6B">
        <w:rPr>
          <w:rFonts w:cs="v4.2.0"/>
        </w:rPr>
        <w:t>.</w:t>
      </w:r>
    </w:p>
    <w:p w14:paraId="2E3F5DD1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9.3C.9-1: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inter-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4A7B99" w:rsidRPr="00323E6B" w14:paraId="4426BDE4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F55D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D3D8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23E6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4A7B99" w:rsidRPr="00323E6B" w14:paraId="10010E02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A50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D0AC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)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4A7B99" w14:paraId="65D5885A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2D0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531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(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8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)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3F33699C" w14:textId="77777777" w:rsidTr="00D0745F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D876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F2B1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473FCD5B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628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433AF117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75B5F944" w14:textId="77777777" w:rsidR="004A7B99" w:rsidRDefault="004A7B99" w:rsidP="004A7B99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6128A468" w14:textId="77777777" w:rsidR="004A7B99" w:rsidRDefault="004A7B99" w:rsidP="004A7B9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  <w:r>
        <w:rPr>
          <w:b/>
          <w:i/>
          <w:noProof/>
          <w:color w:val="FF0000"/>
          <w:lang w:val="en-US" w:eastAsia="zh-CN"/>
        </w:rPr>
        <w:t xml:space="preserve"> 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F38099D" w14:textId="77777777" w:rsidR="004A7B99" w:rsidRDefault="004A7B99" w:rsidP="004A7B99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53D5B216" w14:textId="77777777" w:rsidR="004A7B99" w:rsidRDefault="004A7B99" w:rsidP="004A7B9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81DDF1E" w14:textId="77777777" w:rsidR="004A7B99" w:rsidRPr="00323E6B" w:rsidRDefault="004A7B99" w:rsidP="004A7B99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3D0555AB" w14:textId="77777777" w:rsidR="004A7B99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5" w:author="Author"/>
          <w:rFonts w:ascii="Arial" w:hAnsi="Arial"/>
          <w:sz w:val="28"/>
        </w:rPr>
      </w:pPr>
      <w:r w:rsidRPr="00323E6B">
        <w:rPr>
          <w:rFonts w:ascii="Arial" w:hAnsi="Arial"/>
          <w:sz w:val="28"/>
          <w:lang w:eastAsia="zh-CN"/>
        </w:rPr>
        <w:t>9.3C.10</w:t>
      </w:r>
      <w:r w:rsidRPr="00323E6B">
        <w:rPr>
          <w:rFonts w:ascii="Arial" w:hAnsi="Arial"/>
          <w:sz w:val="28"/>
          <w:lang w:eastAsia="zh-CN"/>
        </w:rPr>
        <w:tab/>
        <w:t>Inter-frequency measurements without measurement gaps</w:t>
      </w:r>
      <w:r w:rsidRPr="00323E6B">
        <w:rPr>
          <w:rFonts w:ascii="Arial" w:hAnsi="Arial"/>
          <w:sz w:val="28"/>
        </w:rPr>
        <w:t xml:space="preserve"> for NTN band above 10 GHz</w:t>
      </w:r>
    </w:p>
    <w:p w14:paraId="4B7DE716" w14:textId="77777777" w:rsidR="004A7B99" w:rsidRPr="005B638C" w:rsidRDefault="004A7B99" w:rsidP="004A7B99">
      <w:pPr>
        <w:rPr>
          <w:ins w:id="16" w:author="Author"/>
        </w:rPr>
      </w:pPr>
      <w:ins w:id="17" w:author="Author">
        <w:r>
          <w:t>The requirements in this clause are applicable for mobile VSAT UEs operating with FR1</w:t>
        </w:r>
        <w:r w:rsidRPr="004A7B99">
          <w:rPr>
            <w:lang w:val="en-US"/>
          </w:rPr>
          <w:t>-N</w:t>
        </w:r>
        <w:r>
          <w:rPr>
            <w:lang w:val="en-US"/>
          </w:rPr>
          <w:t>TN or FR2-NTN numerology.</w:t>
        </w:r>
        <w:r>
          <w:t xml:space="preserve"> </w:t>
        </w:r>
      </w:ins>
    </w:p>
    <w:p w14:paraId="727F9C1F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9.3C.10.1</w:t>
      </w:r>
      <w:r w:rsidRPr="00323E6B">
        <w:rPr>
          <w:rFonts w:ascii="Arial" w:hAnsi="Arial"/>
          <w:sz w:val="24"/>
        </w:rPr>
        <w:tab/>
      </w:r>
      <w:r w:rsidRPr="00323E6B">
        <w:rPr>
          <w:rFonts w:ascii="Arial" w:hAnsi="Arial"/>
          <w:sz w:val="24"/>
          <w:lang w:eastAsia="zh-CN"/>
        </w:rPr>
        <w:t>Inter-frequency C</w:t>
      </w:r>
      <w:r w:rsidRPr="00323E6B">
        <w:rPr>
          <w:rFonts w:ascii="Arial" w:hAnsi="Arial"/>
          <w:sz w:val="24"/>
        </w:rPr>
        <w:t>ell identification</w:t>
      </w:r>
    </w:p>
    <w:p w14:paraId="24954DDF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rPr>
          <w:lang w:eastAsia="en-GB"/>
        </w:rPr>
        <w:t>If</w:t>
      </w:r>
      <w:r w:rsidRPr="00323E6B">
        <w:rPr>
          <w:lang w:eastAsia="zh-CN"/>
        </w:rPr>
        <w:t xml:space="preserve"> UE </w:t>
      </w:r>
      <w:r w:rsidRPr="00323E6B">
        <w:rPr>
          <w:lang w:eastAsia="zh-TW"/>
        </w:rPr>
        <w:t xml:space="preserve">supports </w:t>
      </w:r>
      <w:r w:rsidRPr="00323E6B">
        <w:rPr>
          <w:i/>
          <w:lang w:eastAsia="zh-TW"/>
        </w:rPr>
        <w:t>interFrequencyMeas-NoGap-r16</w:t>
      </w:r>
      <w:r w:rsidRPr="00323E6B">
        <w:rPr>
          <w:lang w:eastAsia="zh-TW"/>
        </w:rPr>
        <w:t xml:space="preserve"> and the flag </w:t>
      </w:r>
      <w:r w:rsidRPr="00323E6B">
        <w:rPr>
          <w:i/>
          <w:lang w:eastAsia="zh-TW"/>
        </w:rPr>
        <w:t>interFrequencyConfig-NoGap-r16</w:t>
      </w:r>
      <w:r w:rsidRPr="00323E6B">
        <w:rPr>
          <w:lang w:eastAsia="zh-TW"/>
        </w:rPr>
        <w:t xml:space="preserve"> is configured by the Network</w:t>
      </w:r>
      <w:r w:rsidRPr="00323E6B">
        <w:rPr>
          <w:lang w:eastAsia="zh-CN"/>
        </w:rPr>
        <w:t xml:space="preserve">, </w:t>
      </w:r>
      <w:r w:rsidRPr="00323E6B">
        <w:rPr>
          <w:rFonts w:cs="v4.2.0"/>
          <w:lang w:eastAsia="en-GB"/>
        </w:rPr>
        <w:t xml:space="preserve">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>if UE is not indicated to report SSB based RRM measurement result with the associated SSB index 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 xml:space="preserve">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identify_inter_with_index</w:t>
      </w:r>
      <w:proofErr w:type="spellEnd"/>
      <w:r w:rsidRPr="00323E6B">
        <w:rPr>
          <w:lang w:eastAsia="zh-CN"/>
        </w:rPr>
        <w:t>. The UE shall be able to identify a new detectable inter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identify_inter_without_index</w:t>
      </w:r>
      <w:proofErr w:type="spellEnd"/>
      <w:r w:rsidRPr="00323E6B">
        <w:rPr>
          <w:lang w:eastAsia="zh-CN"/>
        </w:rPr>
        <w:t>.</w:t>
      </w:r>
    </w:p>
    <w:p w14:paraId="0ED91A30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630" w:hanging="360"/>
        <w:rPr>
          <w:lang w:val="fr-FR"/>
        </w:rPr>
      </w:pPr>
      <w:r w:rsidRPr="00323E6B">
        <w:rPr>
          <w:noProof/>
          <w:lang w:val="fr-FR" w:eastAsia="en-GB"/>
        </w:rPr>
        <w:t>T</w:t>
      </w:r>
      <w:r w:rsidRPr="00323E6B">
        <w:rPr>
          <w:noProof/>
          <w:vertAlign w:val="subscript"/>
          <w:lang w:val="fr-FR" w:eastAsia="en-GB"/>
        </w:rPr>
        <w:t xml:space="preserve">identify_inter_without_index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SSB_measurement_period_inter</w:t>
      </w:r>
      <w:r w:rsidRPr="00323E6B">
        <w:rPr>
          <w:noProof/>
          <w:lang w:val="fr-FR" w:eastAsia="en-GB"/>
        </w:rPr>
        <w:t>) ms</w:t>
      </w:r>
    </w:p>
    <w:p w14:paraId="39CE636D" w14:textId="77777777" w:rsidR="004A7B99" w:rsidRPr="00323E6B" w:rsidRDefault="004A7B99" w:rsidP="004A7B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70"/>
        <w:rPr>
          <w:lang w:val="fr-FR"/>
        </w:rPr>
      </w:pPr>
      <w:r w:rsidRPr="00323E6B">
        <w:rPr>
          <w:noProof/>
          <w:lang w:val="fr-FR" w:eastAsia="en-GB"/>
        </w:rPr>
        <w:lastRenderedPageBreak/>
        <w:t>T</w:t>
      </w:r>
      <w:r w:rsidRPr="00323E6B">
        <w:rPr>
          <w:noProof/>
          <w:vertAlign w:val="subscript"/>
          <w:lang w:val="fr-FR" w:eastAsia="en-GB"/>
        </w:rPr>
        <w:t xml:space="preserve">identify_inter_with_index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SSB_measurement_period_inter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SSB_time_index_inter</w:t>
      </w:r>
      <w:r w:rsidRPr="00323E6B">
        <w:rPr>
          <w:noProof/>
          <w:lang w:val="fr-FR" w:eastAsia="en-GB"/>
        </w:rPr>
        <w:t>) ms</w:t>
      </w:r>
    </w:p>
    <w:p w14:paraId="3DC92B15" w14:textId="77777777" w:rsidR="004A7B99" w:rsidRPr="00323E6B" w:rsidRDefault="004A7B99" w:rsidP="004A7B99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6986A057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9.3C.10.1-1.</w:t>
      </w:r>
    </w:p>
    <w:p w14:paraId="6CC21008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9.3C.10.1-2.</w:t>
      </w:r>
    </w:p>
    <w:p w14:paraId="6BEDE85B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en-GB"/>
        </w:rPr>
        <w:tab/>
      </w:r>
      <w:proofErr w:type="spellStart"/>
      <w:r w:rsidRPr="00323E6B">
        <w:rPr>
          <w:lang w:val="fr-FR" w:eastAsia="en-GB"/>
        </w:rPr>
        <w:t>T</w:t>
      </w:r>
      <w:r w:rsidRPr="00323E6B">
        <w:rPr>
          <w:vertAlign w:val="subscript"/>
          <w:lang w:val="fr-FR" w:eastAsia="en-GB"/>
        </w:rPr>
        <w:t>SSB_measurement_period_inter</w:t>
      </w:r>
      <w:proofErr w:type="spellEnd"/>
      <w:r w:rsidRPr="00323E6B">
        <w:rPr>
          <w:lang w:val="fr-FR" w:eastAsia="en-GB"/>
        </w:rPr>
        <w:t xml:space="preserve">: </w:t>
      </w:r>
      <w:proofErr w:type="spellStart"/>
      <w:r w:rsidRPr="00323E6B">
        <w:rPr>
          <w:lang w:val="fr-FR" w:eastAsia="en-GB"/>
        </w:rPr>
        <w:t>equal</w:t>
      </w:r>
      <w:proofErr w:type="spellEnd"/>
      <w:r w:rsidRPr="00323E6B">
        <w:rPr>
          <w:lang w:val="fr-FR" w:eastAsia="en-GB"/>
        </w:rPr>
        <w:t xml:space="preserve"> to a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period</w:t>
      </w:r>
      <w:proofErr w:type="spellEnd"/>
      <w:r w:rsidRPr="00323E6B">
        <w:rPr>
          <w:lang w:val="fr-FR" w:eastAsia="en-GB"/>
        </w:rPr>
        <w:t xml:space="preserve"> of SSB </w:t>
      </w:r>
      <w:proofErr w:type="spellStart"/>
      <w:r w:rsidRPr="00323E6B">
        <w:rPr>
          <w:lang w:val="fr-FR" w:eastAsia="en-GB"/>
        </w:rPr>
        <w:t>based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given</w:t>
      </w:r>
      <w:proofErr w:type="spellEnd"/>
      <w:r w:rsidRPr="00323E6B">
        <w:rPr>
          <w:lang w:val="fr-FR" w:eastAsia="en-GB"/>
        </w:rPr>
        <w:t xml:space="preserve"> in table 9.3C.10.2-1.</w:t>
      </w:r>
    </w:p>
    <w:p w14:paraId="20F7E92A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</w:pPr>
      <w:r w:rsidRPr="00323E6B">
        <w:tab/>
      </w:r>
      <w:proofErr w:type="spellStart"/>
      <w:r w:rsidRPr="00323E6B">
        <w:t>CSSF</w:t>
      </w:r>
      <w:r w:rsidRPr="00323E6B">
        <w:rPr>
          <w:vertAlign w:val="subscript"/>
        </w:rPr>
        <w:t>inter</w:t>
      </w:r>
      <w:proofErr w:type="spellEnd"/>
      <w:r w:rsidRPr="00323E6B">
        <w:t xml:space="preserve">: it is a carrier specific scaling factor and is determined according to </w:t>
      </w:r>
      <w:proofErr w:type="spellStart"/>
      <w:r w:rsidRPr="00323E6B">
        <w:t>CSSF</w:t>
      </w:r>
      <w:r w:rsidRPr="00323E6B">
        <w:rPr>
          <w:vertAlign w:val="subscript"/>
        </w:rPr>
        <w:t>outside_gap,i</w:t>
      </w:r>
      <w:proofErr w:type="spellEnd"/>
      <w:r w:rsidRPr="00323E6B">
        <w:rPr>
          <w:vertAlign w:val="subscript"/>
        </w:rPr>
        <w:t xml:space="preserve"> </w:t>
      </w:r>
      <w:r w:rsidRPr="00323E6B">
        <w:t xml:space="preserve">in clause 9.1.5.1 for measurement conducted outside measurement gaps, i.e. when inter-frequency SMTC is fully non overlapping or partially overlapping with measurement gaps or according to </w:t>
      </w:r>
      <w:proofErr w:type="spellStart"/>
      <w:r w:rsidRPr="00323E6B">
        <w:t>CSSF</w:t>
      </w:r>
      <w:r w:rsidRPr="00323E6B">
        <w:rPr>
          <w:vertAlign w:val="subscript"/>
        </w:rPr>
        <w:t>within_gap,i</w:t>
      </w:r>
      <w:proofErr w:type="spellEnd"/>
      <w:r w:rsidRPr="00323E6B">
        <w:rPr>
          <w:vertAlign w:val="subscript"/>
        </w:rPr>
        <w:t xml:space="preserve"> </w:t>
      </w:r>
      <w:r w:rsidRPr="00323E6B">
        <w:t>in clause 9.1.5.2 for measurement conducted within measurement gaps, i.e. when inter-frequency SMTC is fully overlapping with measurement gaps.</w:t>
      </w:r>
    </w:p>
    <w:p w14:paraId="61B8BEB5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/>
        <w:jc w:val="both"/>
        <w:rPr>
          <w:u w:val="single"/>
          <w:lang w:val="fr-FR"/>
        </w:rPr>
      </w:pP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a SSB 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layer to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without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 </w:t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=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/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and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are </w:t>
      </w:r>
      <w:proofErr w:type="spellStart"/>
      <w:r w:rsidRPr="00323E6B">
        <w:rPr>
          <w:lang w:val="fr-FR"/>
        </w:rPr>
        <w:t>calculated</w:t>
      </w:r>
      <w:proofErr w:type="spellEnd"/>
      <w:r w:rsidRPr="00323E6B">
        <w:rPr>
          <w:lang w:val="fr-FR"/>
        </w:rPr>
        <w:t xml:space="preserve"> as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>:</w:t>
      </w:r>
    </w:p>
    <w:p w14:paraId="0779066A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48F7D01F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65F8174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total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including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those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and non-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>, and</w:t>
      </w:r>
    </w:p>
    <w:p w14:paraId="79A17C0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</w:t>
      </w:r>
      <w:proofErr w:type="spellStart"/>
      <w:r w:rsidRPr="00323E6B">
        <w:rPr>
          <w:lang w:val="fr-FR"/>
        </w:rPr>
        <w:t>that</w:t>
      </w:r>
      <w:proofErr w:type="spellEnd"/>
      <w:r w:rsidRPr="00323E6B">
        <w:rPr>
          <w:lang w:val="fr-FR"/>
        </w:rPr>
        <w:t xml:space="preserve"> do not </w:t>
      </w:r>
      <w:proofErr w:type="spellStart"/>
      <w:r w:rsidRPr="00323E6B">
        <w:rPr>
          <w:lang w:val="fr-FR"/>
        </w:rPr>
        <w:t>collide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any</w:t>
      </w:r>
      <w:proofErr w:type="spellEnd"/>
      <w:r w:rsidRPr="00323E6B">
        <w:rPr>
          <w:lang w:val="fr-FR"/>
        </w:rPr>
        <w:t xml:space="preserve"> non-</w:t>
      </w:r>
      <w:proofErr w:type="spellStart"/>
      <w:r w:rsidRPr="00323E6B">
        <w:rPr>
          <w:lang w:val="fr-FR"/>
        </w:rPr>
        <w:t>dropped</w:t>
      </w:r>
      <w:proofErr w:type="spellEnd"/>
      <w:r w:rsidRPr="00323E6B">
        <w:rPr>
          <w:lang w:val="fr-FR"/>
        </w:rPr>
        <w:t xml:space="preserve"> MG occasion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W, </w:t>
      </w:r>
      <w:proofErr w:type="spellStart"/>
      <w:r w:rsidRPr="00323E6B">
        <w:rPr>
          <w:lang w:val="fr-FR"/>
        </w:rPr>
        <w:t>after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accounting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collisions by </w:t>
      </w:r>
      <w:proofErr w:type="spellStart"/>
      <w:r w:rsidRPr="00323E6B">
        <w:rPr>
          <w:lang w:val="fr-FR"/>
        </w:rPr>
        <w:t>applying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in clause 9.1C.8.3. The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SMTC occasion and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defined</w:t>
      </w:r>
      <w:proofErr w:type="spellEnd"/>
      <w:r w:rsidRPr="00323E6B">
        <w:rPr>
          <w:lang w:val="fr-FR"/>
        </w:rPr>
        <w:t xml:space="preserve"> in clause 9.1C.9.1</w:t>
      </w:r>
    </w:p>
    <w:p w14:paraId="431FB05F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256" w:firstLine="284"/>
      </w:pPr>
      <w:proofErr w:type="spellStart"/>
      <w:r w:rsidRPr="00323E6B">
        <w:rPr>
          <w:lang w:eastAsia="en-GB"/>
        </w:rPr>
        <w:t>K</w:t>
      </w:r>
      <w:r w:rsidRPr="00323E6B">
        <w:rPr>
          <w:vertAlign w:val="subscript"/>
          <w:lang w:eastAsia="en-GB"/>
        </w:rPr>
        <w:t>p</w:t>
      </w:r>
      <w:proofErr w:type="spellEnd"/>
      <w:r w:rsidRPr="00323E6B">
        <w:rPr>
          <w:lang w:eastAsia="en-GB"/>
        </w:rPr>
        <w:t xml:space="preserve"> = 1 when </w:t>
      </w:r>
      <w:proofErr w:type="spellStart"/>
      <w:r w:rsidRPr="00323E6B">
        <w:rPr>
          <w:lang w:eastAsia="en-GB"/>
        </w:rPr>
        <w:t>N</w:t>
      </w:r>
      <w:r w:rsidRPr="00323E6B">
        <w:rPr>
          <w:vertAlign w:val="subscript"/>
          <w:lang w:eastAsia="en-GB"/>
        </w:rPr>
        <w:t>available_SAN</w:t>
      </w:r>
      <w:proofErr w:type="spellEnd"/>
      <w:r w:rsidRPr="00323E6B">
        <w:rPr>
          <w:lang w:eastAsia="en-GB"/>
        </w:rPr>
        <w:t xml:space="preserve"> = 0 and measurement gap sharing in clause 9.1.2.1a shall apply.</w:t>
      </w:r>
    </w:p>
    <w:p w14:paraId="31BDFD5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1 when inter-frequency SMTC is fully non overlapping with measurement gaps.</w:t>
      </w:r>
    </w:p>
    <w:p w14:paraId="60AD8BE2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9.3C.10.1-1: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6684"/>
      </w:tblGrid>
      <w:tr w:rsidR="004A7B99" w:rsidRPr="00323E6B" w14:paraId="7DE0BFE4" w14:textId="77777777" w:rsidTr="00D0745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58A8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1307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4A7B99" w:rsidRPr="00323E6B" w14:paraId="7A2929C1" w14:textId="77777777" w:rsidTr="00D0745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18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B4A6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6C3E299F" w14:textId="77777777" w:rsidTr="00D0745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F1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A60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33C2190A" w14:textId="77777777" w:rsidTr="00D0745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9DFE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DC08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27D324B7" w14:textId="77777777" w:rsidTr="00D0745F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15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6A3456B8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74EFD3AA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9.3C.10.1-2: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4A7B99" w:rsidRPr="00323E6B" w14:paraId="4A8387CD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2682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058A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SSB_time_index_inter</w:t>
            </w:r>
            <w:proofErr w:type="spellEnd"/>
          </w:p>
        </w:tc>
      </w:tr>
      <w:tr w:rsidR="004A7B99" w:rsidRPr="00323E6B" w14:paraId="76CB4F30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A94D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C30B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4DF7292C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EE9A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880D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(1.5 x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1A722398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5DA5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428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4A7B99" w:rsidRPr="00323E6B" w14:paraId="62F9A489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482D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 w:eastAsia="ko-KR"/>
              </w:rPr>
              <w:t>NOTE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1E2A12D5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4F2140E8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23E6B">
        <w:rPr>
          <w:rFonts w:ascii="Arial" w:hAnsi="Arial"/>
          <w:sz w:val="24"/>
        </w:rPr>
        <w:t>9.3C.10.</w:t>
      </w:r>
      <w:r w:rsidRPr="00323E6B">
        <w:rPr>
          <w:rFonts w:ascii="Arial" w:hAnsi="Arial"/>
          <w:sz w:val="24"/>
          <w:lang w:eastAsia="zh-CN"/>
        </w:rPr>
        <w:t>2</w:t>
      </w:r>
      <w:r w:rsidRPr="00323E6B">
        <w:rPr>
          <w:rFonts w:ascii="Arial" w:hAnsi="Arial"/>
          <w:sz w:val="24"/>
          <w:lang w:eastAsia="zh-CN"/>
        </w:rPr>
        <w:tab/>
        <w:t xml:space="preserve">Measurement period </w:t>
      </w:r>
    </w:p>
    <w:p w14:paraId="49C3E1B7" w14:textId="77777777" w:rsidR="004A7B99" w:rsidRPr="00323E6B" w:rsidRDefault="004A7B99" w:rsidP="004A7B99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zh-CN"/>
        </w:rPr>
        <w:t>T</w:t>
      </w:r>
      <w:r w:rsidRPr="00323E6B">
        <w:rPr>
          <w:rFonts w:cs="v4.2.0"/>
        </w:rPr>
        <w:t xml:space="preserve">he UE physical layer shall be capable of reporting SS-RSRP, SS-RSRQ and SS-SINR measurements to higher layers with measurement accuracy as specified in clauses </w:t>
      </w:r>
      <w:r w:rsidRPr="00323E6B">
        <w:rPr>
          <w:iCs/>
          <w:lang w:eastAsia="zh-CN"/>
        </w:rPr>
        <w:t>10.1.5C, 10.1.10C and 10.1.15C</w:t>
      </w:r>
      <w:r w:rsidRPr="00323E6B">
        <w:rPr>
          <w:rFonts w:cs="v4.2.0"/>
        </w:rPr>
        <w:t xml:space="preserve">, respectively, </w:t>
      </w:r>
      <w:r w:rsidRPr="00323E6B">
        <w:t>as shown in table 9.3C.7.2-1, if UE supports inter-frequency measurement without measurement gaps</w:t>
      </w:r>
      <w:r w:rsidRPr="00323E6B">
        <w:rPr>
          <w:rFonts w:cs="v4.2.0"/>
        </w:rPr>
        <w:t>:</w:t>
      </w:r>
    </w:p>
    <w:p w14:paraId="7AB716B9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lastRenderedPageBreak/>
        <w:t xml:space="preserve">Table 9.3C.10.2-1: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inter-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without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4A7B99" w:rsidRPr="00323E6B" w14:paraId="21266097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B0F7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D403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SSB_measurement_period_inter</w:t>
            </w:r>
            <w:proofErr w:type="spellEnd"/>
          </w:p>
        </w:tc>
      </w:tr>
      <w:tr w:rsidR="004A7B99" w:rsidRPr="00323E6B" w14:paraId="789E3AA0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511A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40E4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4A7B99" w:rsidRPr="00323E6B" w14:paraId="39E92FC5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F71F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48CA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ma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x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4A7B99" w:rsidRPr="00323E6B" w14:paraId="0F0D1840" w14:textId="77777777" w:rsidTr="00D0745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6FDC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15D9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4A7B99" w:rsidRPr="00323E6B" w14:paraId="2759D2EE" w14:textId="77777777" w:rsidTr="00D0745F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10D1" w14:textId="77777777" w:rsidR="004A7B99" w:rsidRPr="00323E6B" w:rsidRDefault="004A7B99" w:rsidP="00D074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3BFDC65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11AF7F5B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9.3C.10.3</w:t>
      </w:r>
      <w:r w:rsidRPr="00323E6B">
        <w:rPr>
          <w:rFonts w:ascii="Arial" w:hAnsi="Arial"/>
          <w:sz w:val="24"/>
          <w:lang w:eastAsia="zh-CN"/>
        </w:rPr>
        <w:tab/>
      </w:r>
      <w:r w:rsidRPr="00323E6B">
        <w:rPr>
          <w:rFonts w:ascii="Arial" w:hAnsi="Arial"/>
          <w:sz w:val="24"/>
        </w:rPr>
        <w:t>Scheduling availability of UE during int</w:t>
      </w:r>
      <w:r w:rsidRPr="00323E6B">
        <w:rPr>
          <w:rFonts w:ascii="Arial" w:hAnsi="Arial"/>
          <w:sz w:val="24"/>
          <w:lang w:eastAsia="zh-CN"/>
        </w:rPr>
        <w:t>er</w:t>
      </w:r>
      <w:r w:rsidRPr="00323E6B">
        <w:rPr>
          <w:rFonts w:ascii="Arial" w:hAnsi="Arial"/>
          <w:sz w:val="24"/>
        </w:rPr>
        <w:t>-frequency measurements</w:t>
      </w:r>
    </w:p>
    <w:p w14:paraId="14B587EC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rPr>
          <w:lang w:eastAsia="en-GB"/>
        </w:rPr>
        <w:t>If</w:t>
      </w:r>
      <w:r w:rsidRPr="00323E6B">
        <w:rPr>
          <w:lang w:eastAsia="zh-CN"/>
        </w:rPr>
        <w:t xml:space="preserve"> UE </w:t>
      </w:r>
      <w:r w:rsidRPr="00323E6B">
        <w:rPr>
          <w:lang w:eastAsia="zh-TW"/>
        </w:rPr>
        <w:t xml:space="preserve">supports </w:t>
      </w:r>
      <w:r w:rsidRPr="00323E6B">
        <w:rPr>
          <w:i/>
          <w:lang w:eastAsia="zh-TW"/>
        </w:rPr>
        <w:t>interFrequencyMeas-NoGap-r16</w:t>
      </w:r>
      <w:r w:rsidRPr="00323E6B">
        <w:rPr>
          <w:lang w:eastAsia="zh-TW"/>
        </w:rPr>
        <w:t xml:space="preserve"> and the flag </w:t>
      </w:r>
      <w:r w:rsidRPr="00323E6B">
        <w:rPr>
          <w:i/>
          <w:lang w:eastAsia="zh-TW"/>
        </w:rPr>
        <w:t>interFrequencyConfig-NoGap-r16</w:t>
      </w:r>
      <w:r w:rsidRPr="00323E6B">
        <w:rPr>
          <w:lang w:eastAsia="zh-TW"/>
        </w:rPr>
        <w:t xml:space="preserve"> is configured by the Network</w:t>
      </w:r>
      <w:r w:rsidRPr="00323E6B">
        <w:rPr>
          <w:lang w:eastAsia="zh-CN"/>
        </w:rPr>
        <w:t>, UE</w:t>
      </w:r>
      <w:r w:rsidRPr="00323E6B">
        <w:rPr>
          <w:rFonts w:cs="v4.2.0"/>
          <w:lang w:eastAsia="en-GB"/>
        </w:rPr>
        <w:t xml:space="preserve"> </w:t>
      </w:r>
      <w:r w:rsidRPr="00323E6B">
        <w:rPr>
          <w:lang w:eastAsia="zh-CN"/>
        </w:rPr>
        <w:t>is required to be capable of measuring without measurement gaps when the SSB is completely contained in the active bandwidth part of the UE. When</w:t>
      </w:r>
      <w:r w:rsidRPr="00323E6B">
        <w:rPr>
          <w:lang w:eastAsia="en-GB"/>
        </w:rPr>
        <w:t xml:space="preserve"> any of the </w:t>
      </w:r>
      <w:r w:rsidRPr="00323E6B">
        <w:rPr>
          <w:lang w:eastAsia="zh-CN"/>
        </w:rPr>
        <w:t>conditions in the following clauses is met</w:t>
      </w:r>
      <w:r w:rsidRPr="00323E6B">
        <w:rPr>
          <w:lang w:eastAsia="en-GB"/>
        </w:rPr>
        <w:t xml:space="preserve">, there are restrictions on the scheduling availability; otherwise, there is no scheduling restriction.  </w:t>
      </w:r>
      <w:r w:rsidRPr="00323E6B">
        <w:rPr>
          <w:lang w:val="en-US" w:eastAsia="en-GB"/>
        </w:rPr>
        <w:t xml:space="preserve">Note that the SSB symbols to be measured in the following clauses are the SSB symbols indicated by </w:t>
      </w:r>
      <w:r w:rsidRPr="00323E6B">
        <w:rPr>
          <w:i/>
          <w:lang w:val="en-US"/>
        </w:rPr>
        <w:t>SSB-</w:t>
      </w:r>
      <w:proofErr w:type="spellStart"/>
      <w:r w:rsidRPr="00323E6B">
        <w:rPr>
          <w:i/>
          <w:lang w:val="en-US"/>
        </w:rPr>
        <w:t>ToMeasure</w:t>
      </w:r>
      <w:proofErr w:type="spellEnd"/>
      <w:r w:rsidRPr="00323E6B">
        <w:rPr>
          <w:lang w:val="en-US" w:eastAsia="en-GB"/>
        </w:rPr>
        <w:t xml:space="preserve"> [2], if it is configured; otherwise, all L SSB symbols within the SMTC window duration defined in clause 4.1 of TS 38.213 [3] are included.</w:t>
      </w:r>
      <w:r w:rsidRPr="00323E6B">
        <w:rPr>
          <w:lang w:eastAsia="en-GB"/>
        </w:rPr>
        <w:t xml:space="preserve"> For UL, the scheduling restriction applies to UL symbols that fully or partially overlap with the restricted symbols as defined below.</w:t>
      </w:r>
    </w:p>
    <w:p w14:paraId="132C359D" w14:textId="77777777" w:rsidR="004A7B99" w:rsidRPr="00323E6B" w:rsidRDefault="004A7B99" w:rsidP="004A7B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323E6B">
        <w:rPr>
          <w:rFonts w:ascii="Arial" w:hAnsi="Arial"/>
          <w:sz w:val="22"/>
        </w:rPr>
        <w:t>9.3C.10.3.1</w:t>
      </w:r>
      <w:r w:rsidRPr="00323E6B">
        <w:rPr>
          <w:rFonts w:ascii="Arial" w:hAnsi="Arial"/>
          <w:sz w:val="22"/>
        </w:rPr>
        <w:tab/>
        <w:t>Scheduling availability of UE performing measurements with a different subcarrier spacing than PDSCH/PDCCH on NTN bands above 10 GHz</w:t>
      </w:r>
    </w:p>
    <w:p w14:paraId="22118973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t xml:space="preserve">For UE which do not support </w:t>
      </w:r>
      <w:r w:rsidRPr="00323E6B">
        <w:rPr>
          <w:i/>
        </w:rPr>
        <w:t xml:space="preserve">simultaneousRxDataSSB-DiffNumerology-Inter-r16 </w:t>
      </w:r>
      <w:r w:rsidRPr="00323E6B">
        <w:t>[14] the following restrictions apply due to SS-RSRP/RSRQ/SINR measurement</w:t>
      </w:r>
    </w:p>
    <w:p w14:paraId="15D2CA36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>If</w:t>
      </w:r>
      <w:r w:rsidRPr="00323E6B">
        <w:rPr>
          <w:lang w:val="fr-FR"/>
        </w:rPr>
        <w:t xml:space="preserve"> </w:t>
      </w:r>
      <w:r w:rsidRPr="00323E6B">
        <w:rPr>
          <w:lang w:val="fr-FR" w:eastAsia="zh-CN"/>
        </w:rPr>
        <w:t>UE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performs</w:t>
      </w:r>
      <w:proofErr w:type="spellEnd"/>
      <w:r w:rsidRPr="00323E6B">
        <w:rPr>
          <w:lang w:val="fr-FR"/>
        </w:rPr>
        <w:t xml:space="preserve"> int</w:t>
      </w:r>
      <w:r w:rsidRPr="00323E6B">
        <w:rPr>
          <w:lang w:val="fr-FR" w:eastAsia="zh-CN"/>
        </w:rPr>
        <w:t>er</w:t>
      </w:r>
      <w:r w:rsidRPr="00323E6B">
        <w:rPr>
          <w:lang w:val="fr-FR"/>
        </w:rPr>
        <w:t>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without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</w:t>
      </w:r>
      <w:r w:rsidRPr="00323E6B">
        <w:rPr>
          <w:lang w:val="fr-FR"/>
        </w:rPr>
        <w:t xml:space="preserve"> in a TDD band</w:t>
      </w:r>
      <w:r w:rsidRPr="00323E6B">
        <w:rPr>
          <w:lang w:val="fr-FR" w:eastAsia="zh-CN"/>
        </w:rPr>
        <w:t xml:space="preserve">,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, and on 1 data </w:t>
      </w:r>
      <w:proofErr w:type="spellStart"/>
      <w:r w:rsidRPr="00323E6B">
        <w:rPr>
          <w:lang w:val="fr-FR" w:eastAsia="zh-CN"/>
        </w:rPr>
        <w:t>symbol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before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each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consecutive</w:t>
      </w:r>
      <w:proofErr w:type="spellEnd"/>
      <w:r w:rsidRPr="00323E6B">
        <w:rPr>
          <w:lang w:val="fr-FR" w:eastAsia="zh-CN"/>
        </w:rPr>
        <w:t xml:space="preserve">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and 1 data </w:t>
      </w:r>
      <w:proofErr w:type="spellStart"/>
      <w:r w:rsidRPr="00323E6B">
        <w:rPr>
          <w:lang w:val="fr-FR" w:eastAsia="zh-CN"/>
        </w:rPr>
        <w:t>symbol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after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each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consecutive</w:t>
      </w:r>
      <w:proofErr w:type="spellEnd"/>
      <w:r w:rsidRPr="00323E6B">
        <w:rPr>
          <w:lang w:val="fr-FR" w:eastAsia="zh-CN"/>
        </w:rPr>
        <w:t xml:space="preserve">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</w:p>
    <w:p w14:paraId="52A42D64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r w:rsidRPr="00323E6B">
        <w:rPr>
          <w:lang w:val="fr-FR"/>
        </w:rPr>
        <w:t xml:space="preserve">UE </w:t>
      </w:r>
      <w:proofErr w:type="spellStart"/>
      <w:r w:rsidRPr="00323E6B">
        <w:rPr>
          <w:lang w:val="fr-FR"/>
        </w:rPr>
        <w:t>performs</w:t>
      </w:r>
      <w:proofErr w:type="spellEnd"/>
      <w:r w:rsidRPr="00323E6B">
        <w:rPr>
          <w:lang w:val="fr-FR"/>
        </w:rPr>
        <w:t xml:space="preserve"> int</w:t>
      </w:r>
      <w:r w:rsidRPr="00323E6B">
        <w:rPr>
          <w:lang w:val="fr-FR" w:eastAsia="zh-CN"/>
        </w:rPr>
        <w:t>er</w:t>
      </w:r>
      <w:r w:rsidRPr="00323E6B">
        <w:rPr>
          <w:lang w:val="fr-FR"/>
        </w:rPr>
        <w:t>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without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</w:t>
      </w:r>
      <w:r w:rsidRPr="00323E6B">
        <w:rPr>
          <w:lang w:val="fr-FR"/>
        </w:rPr>
        <w:t xml:space="preserve"> in a </w:t>
      </w:r>
      <w:r w:rsidRPr="00323E6B">
        <w:rPr>
          <w:lang w:val="fr-FR" w:eastAsia="zh-CN"/>
        </w:rPr>
        <w:t>FDD</w:t>
      </w:r>
      <w:r w:rsidRPr="00323E6B">
        <w:rPr>
          <w:lang w:val="fr-FR"/>
        </w:rPr>
        <w:t xml:space="preserve"> band</w:t>
      </w:r>
      <w:r w:rsidRPr="00323E6B">
        <w:rPr>
          <w:lang w:val="fr-FR" w:eastAsia="zh-CN"/>
        </w:rPr>
        <w:t xml:space="preserve">,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all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</w:p>
    <w:p w14:paraId="7F6E42DF" w14:textId="77777777" w:rsidR="004A7B99" w:rsidRPr="00323E6B" w:rsidRDefault="004A7B99" w:rsidP="004A7B99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323E6B">
        <w:t>When intra</w:t>
      </w:r>
      <w:r w:rsidRPr="00323E6B">
        <w:rPr>
          <w:rFonts w:eastAsia="MS Mincho"/>
          <w:lang w:eastAsia="ja-JP"/>
        </w:rPr>
        <w:t>-</w:t>
      </w:r>
      <w:r w:rsidRPr="00323E6B">
        <w:t>band carrier aggregation is perfo</w:t>
      </w:r>
      <w:r w:rsidRPr="00323E6B">
        <w:rPr>
          <w:rFonts w:eastAsia="MS Mincho"/>
          <w:lang w:eastAsia="ja-JP"/>
        </w:rPr>
        <w:t>r</w:t>
      </w:r>
      <w:r w:rsidRPr="00323E6B">
        <w:t xml:space="preserve">med, the scheduling restrictions due to a given serving cell also apply to all other serving cells in the same band on the symbols that fully or partially overlap with </w:t>
      </w:r>
      <w:proofErr w:type="gramStart"/>
      <w:r w:rsidRPr="00323E6B">
        <w:t>aforementioned restricted</w:t>
      </w:r>
      <w:proofErr w:type="gramEnd"/>
      <w:r w:rsidRPr="00323E6B">
        <w:t xml:space="preserve"> symbols.</w:t>
      </w:r>
    </w:p>
    <w:p w14:paraId="44085448" w14:textId="77777777" w:rsidR="004A7B99" w:rsidRDefault="004A7B99" w:rsidP="004A7B9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61DF5" w14:textId="77777777" w:rsidR="004A7B99" w:rsidRDefault="004A7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B99"/>
    <w:rsid w:val="004B75B7"/>
    <w:rsid w:val="004C63A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0D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A7B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4112</Words>
  <Characters>23443</Characters>
  <Application>Microsoft Office Word</Application>
  <DocSecurity>0</DocSecurity>
  <Lines>195</Lines>
  <Paragraphs>54</Paragraphs>
  <ScaleCrop>false</ScaleCrop>
  <Company/>
  <LinksUpToDate>false</LinksUpToDate>
  <CharactersWithSpaces>27501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2025-08-15T15:26:00Z</dcterms:created>
  <dcterms:modified xsi:type="dcterms:W3CDTF">2025-08-15T15:27:00Z</dcterms:modified>
</cp:coreProperties>
</file>