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1072B" w14:textId="6C8C4D50" w:rsidR="00281912" w:rsidRPr="00CA4B24" w:rsidRDefault="00281912" w:rsidP="00281912">
      <w:pPr>
        <w:tabs>
          <w:tab w:val="right" w:pos="9639"/>
        </w:tabs>
        <w:rPr>
          <w:rFonts w:ascii="Arial" w:eastAsia="Times New Roman" w:hAnsi="Arial" w:cs="Arial"/>
          <w:b/>
          <w:sz w:val="24"/>
        </w:rPr>
      </w:pPr>
      <w:bookmarkStart w:id="0" w:name="_Hlk115189178"/>
      <w:bookmarkStart w:id="1" w:name="_Hlk181981537"/>
      <w:bookmarkEnd w:id="0"/>
      <w:r w:rsidRPr="00CA4B24">
        <w:rPr>
          <w:rFonts w:ascii="Arial" w:eastAsia="MS Mincho" w:hAnsi="Arial" w:cs="Arial"/>
          <w:b/>
          <w:sz w:val="24"/>
        </w:rPr>
        <w:t>3GPP TSG-RAN WG4 Meeting #11</w:t>
      </w:r>
      <w:r>
        <w:rPr>
          <w:rFonts w:ascii="Arial" w:eastAsia="MS Mincho" w:hAnsi="Arial" w:cs="Arial"/>
          <w:b/>
          <w:sz w:val="24"/>
        </w:rPr>
        <w:t>6</w:t>
      </w:r>
      <w:r w:rsidRPr="00CA4B24">
        <w:rPr>
          <w:rFonts w:ascii="Arial" w:eastAsia="MS Mincho" w:hAnsi="Arial" w:cs="Arial"/>
          <w:b/>
          <w:sz w:val="24"/>
        </w:rPr>
        <w:t xml:space="preserve">   </w:t>
      </w:r>
      <w:r w:rsidRPr="00CA4B24">
        <w:rPr>
          <w:rFonts w:ascii="Arial" w:eastAsia="Times New Roman" w:hAnsi="Arial" w:cs="Arial"/>
          <w:b/>
          <w:sz w:val="24"/>
        </w:rPr>
        <w:t xml:space="preserve">         </w:t>
      </w:r>
      <w:r w:rsidRPr="00CA4B24">
        <w:rPr>
          <w:rFonts w:ascii="Arial" w:eastAsia="MS Mincho" w:hAnsi="Arial" w:cs="Arial" w:hint="eastAsia"/>
          <w:b/>
          <w:sz w:val="24"/>
        </w:rPr>
        <w:t xml:space="preserve">                     </w:t>
      </w:r>
      <w:r>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Theme="minorEastAsia" w:eastAsia="Times New Roman" w:hAnsiTheme="minorEastAsia" w:cs="Arial" w:hint="eastAsia"/>
          <w:b/>
          <w:sz w:val="24"/>
        </w:rPr>
        <w:t xml:space="preserve">  </w:t>
      </w:r>
      <w:r w:rsidRPr="00AD6941">
        <w:rPr>
          <w:rFonts w:ascii="Arial" w:eastAsia="MS Mincho" w:hAnsi="Arial" w:cs="Arial"/>
          <w:b/>
          <w:sz w:val="24"/>
        </w:rPr>
        <w:t>R4-</w:t>
      </w:r>
      <w:r w:rsidRPr="00A424F2">
        <w:rPr>
          <w:rFonts w:ascii="Arial" w:eastAsia="MS Mincho" w:hAnsi="Arial" w:cs="Arial"/>
          <w:b/>
          <w:sz w:val="24"/>
        </w:rPr>
        <w:t>25</w:t>
      </w:r>
      <w:r w:rsidR="00A424F2">
        <w:rPr>
          <w:rFonts w:ascii="Arial" w:eastAsia="MS Mincho" w:hAnsi="Arial" w:cs="Arial"/>
          <w:b/>
          <w:sz w:val="24"/>
        </w:rPr>
        <w:t>11253</w:t>
      </w:r>
    </w:p>
    <w:p w14:paraId="074CEB4B" w14:textId="77777777" w:rsidR="00281912" w:rsidRPr="00CA4B24" w:rsidRDefault="00281912" w:rsidP="00281912">
      <w:pPr>
        <w:spacing w:after="120"/>
        <w:ind w:left="1985" w:hanging="1985"/>
        <w:rPr>
          <w:rFonts w:ascii="Arial" w:eastAsia="Times New Roman" w:hAnsi="Arial" w:cs="Arial"/>
          <w:b/>
          <w:sz w:val="24"/>
        </w:rPr>
      </w:pPr>
      <w:r>
        <w:rPr>
          <w:rFonts w:ascii="Arial" w:eastAsia="Times New Roman" w:hAnsi="Arial" w:cs="Arial"/>
          <w:b/>
          <w:sz w:val="24"/>
        </w:rPr>
        <w:t>Bengaluru, India</w:t>
      </w:r>
      <w:r w:rsidRPr="00CA4B24">
        <w:rPr>
          <w:rFonts w:ascii="Arial" w:eastAsia="Times New Roman" w:hAnsi="Arial" w:cs="Arial"/>
          <w:b/>
          <w:sz w:val="24"/>
        </w:rPr>
        <w:t xml:space="preserve">, </w:t>
      </w:r>
      <w:r>
        <w:rPr>
          <w:rFonts w:ascii="Arial" w:eastAsia="Times New Roman" w:hAnsi="Arial" w:cs="Arial"/>
          <w:b/>
          <w:sz w:val="24"/>
        </w:rPr>
        <w:t>25</w:t>
      </w:r>
      <w:r w:rsidRPr="00CA4B24">
        <w:rPr>
          <w:rFonts w:ascii="Arial" w:eastAsia="Times New Roman" w:hAnsi="Arial" w:cs="Arial"/>
          <w:b/>
          <w:sz w:val="24"/>
          <w:vertAlign w:val="superscript"/>
        </w:rPr>
        <w:t>th</w:t>
      </w:r>
      <w:r w:rsidRPr="00CA4B24">
        <w:rPr>
          <w:rFonts w:ascii="Arial" w:eastAsia="Times New Roman" w:hAnsi="Arial" w:cs="Arial"/>
          <w:b/>
          <w:sz w:val="24"/>
        </w:rPr>
        <w:t xml:space="preserve"> – </w:t>
      </w:r>
      <w:r>
        <w:rPr>
          <w:rFonts w:ascii="Arial" w:eastAsia="Times New Roman" w:hAnsi="Arial" w:cs="Arial"/>
          <w:b/>
          <w:sz w:val="24"/>
        </w:rPr>
        <w:t>29</w:t>
      </w:r>
      <w:r w:rsidRPr="0041254D">
        <w:rPr>
          <w:rFonts w:ascii="Arial" w:eastAsia="Times New Roman" w:hAnsi="Arial" w:cs="Arial"/>
          <w:b/>
          <w:sz w:val="24"/>
          <w:vertAlign w:val="superscript"/>
        </w:rPr>
        <w:t>th</w:t>
      </w:r>
      <w:r>
        <w:rPr>
          <w:rFonts w:ascii="Arial" w:eastAsia="Times New Roman" w:hAnsi="Arial" w:cs="Arial"/>
          <w:b/>
          <w:sz w:val="24"/>
        </w:rPr>
        <w:t xml:space="preserve"> August</w:t>
      </w:r>
      <w:r w:rsidRPr="00CA4B24">
        <w:rPr>
          <w:rFonts w:ascii="Arial" w:eastAsia="Times New Roman" w:hAnsi="Arial" w:cs="Arial"/>
          <w:b/>
          <w:sz w:val="24"/>
        </w:rPr>
        <w:t>, 2025</w:t>
      </w:r>
    </w:p>
    <w:bookmarkEnd w:id="1"/>
    <w:p w14:paraId="50D5329D" w14:textId="74831315" w:rsidR="00915D73" w:rsidRPr="002F55C2" w:rsidRDefault="00915D73" w:rsidP="00915D73">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035BB777"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281912" w:rsidRPr="00281912">
        <w:rPr>
          <w:rFonts w:ascii="Arial" w:eastAsia="MS Mincho" w:hAnsi="Arial" w:cs="Arial"/>
          <w:bCs/>
          <w:color w:val="000000"/>
        </w:rPr>
        <w:t>Remaining issues o</w:t>
      </w:r>
      <w:r w:rsidR="006842B7" w:rsidRPr="00281912">
        <w:rPr>
          <w:rFonts w:ascii="Arial" w:eastAsia="MS Mincho" w:hAnsi="Arial" w:cs="Arial"/>
          <w:bCs/>
          <w:color w:val="000000"/>
        </w:rPr>
        <w:t>n mo</w:t>
      </w:r>
      <w:r w:rsidR="006842B7" w:rsidRPr="006842B7">
        <w:rPr>
          <w:rFonts w:ascii="Arial" w:eastAsia="MS Mincho" w:hAnsi="Arial" w:cs="Arial"/>
          <w:bCs/>
          <w:color w:val="000000"/>
        </w:rPr>
        <w:t xml:space="preserve">dification of existing </w:t>
      </w:r>
      <w:r w:rsidR="00387F80">
        <w:rPr>
          <w:rFonts w:ascii="Arial" w:eastAsia="MS Mincho" w:hAnsi="Arial" w:cs="Arial"/>
          <w:bCs/>
          <w:color w:val="000000"/>
        </w:rPr>
        <w:t xml:space="preserve">TX </w:t>
      </w:r>
      <w:r w:rsidR="006842B7" w:rsidRPr="006842B7">
        <w:rPr>
          <w:rFonts w:ascii="Arial" w:eastAsia="MS Mincho" w:hAnsi="Arial" w:cs="Arial"/>
          <w:bCs/>
          <w:color w:val="000000"/>
        </w:rPr>
        <w:t>requirements for SBFD-capable BS</w:t>
      </w:r>
    </w:p>
    <w:p w14:paraId="08CE26BB" w14:textId="500F0FD1"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9C26EE">
        <w:rPr>
          <w:rFonts w:ascii="Arial" w:eastAsiaTheme="minorEastAsia" w:hAnsi="Arial" w:cs="Arial"/>
          <w:color w:val="000000"/>
        </w:rPr>
        <w:t>7</w:t>
      </w:r>
      <w:r w:rsidR="00E50AE3">
        <w:rPr>
          <w:rFonts w:ascii="Arial" w:eastAsiaTheme="minorEastAsia" w:hAnsi="Arial" w:cs="Arial" w:hint="eastAsia"/>
          <w:color w:val="000000"/>
        </w:rPr>
        <w:t>.</w:t>
      </w:r>
      <w:r w:rsidR="00A9180F">
        <w:rPr>
          <w:rFonts w:ascii="Arial" w:eastAsiaTheme="minorEastAsia" w:hAnsi="Arial" w:cs="Arial"/>
          <w:color w:val="000000"/>
        </w:rPr>
        <w:t>2</w:t>
      </w:r>
      <w:r w:rsidR="00281912">
        <w:rPr>
          <w:rFonts w:ascii="Arial" w:eastAsiaTheme="minorEastAsia" w:hAnsi="Arial" w:cs="Arial"/>
          <w:color w:val="000000"/>
        </w:rPr>
        <w:t>1</w:t>
      </w:r>
      <w:r w:rsidR="00C7381D">
        <w:rPr>
          <w:rFonts w:ascii="Arial" w:eastAsiaTheme="minorEastAsia" w:hAnsi="Arial" w:cs="Arial"/>
          <w:color w:val="000000"/>
        </w:rPr>
        <w:t>.</w:t>
      </w:r>
      <w:r w:rsidR="00A9180F">
        <w:rPr>
          <w:rFonts w:ascii="Arial" w:eastAsiaTheme="minorEastAsia" w:hAnsi="Arial" w:cs="Arial"/>
          <w:color w:val="000000"/>
        </w:rPr>
        <w:t>3</w:t>
      </w:r>
      <w:r w:rsidR="006842B7">
        <w:rPr>
          <w:rFonts w:ascii="Arial" w:eastAsiaTheme="minorEastAsia" w:hAnsi="Arial" w:cs="Arial"/>
          <w:color w:val="000000"/>
        </w:rPr>
        <w:t>.</w:t>
      </w:r>
      <w:r w:rsidR="00387F80">
        <w:rPr>
          <w:rFonts w:ascii="Arial" w:eastAsiaTheme="minorEastAsia" w:hAnsi="Arial" w:cs="Arial"/>
          <w:color w:val="000000"/>
        </w:rPr>
        <w:t>2</w:t>
      </w:r>
    </w:p>
    <w:p w14:paraId="67B0962B" w14:textId="465B457C"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8029F1">
        <w:rPr>
          <w:rFonts w:ascii="Arial" w:eastAsia="MS Mincho" w:hAnsi="Arial" w:cs="Arial"/>
          <w:color w:val="000000"/>
          <w:lang w:eastAsia="ja-JP"/>
        </w:rPr>
        <w:t>Approval</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0A7D528E" w14:textId="69367A93" w:rsidR="00384582" w:rsidRDefault="002E03AE" w:rsidP="00D35016">
      <w:pPr>
        <w:spacing w:before="120" w:after="60"/>
        <w:jc w:val="both"/>
        <w:rPr>
          <w:rFonts w:ascii="Times New Roman" w:hAnsi="Times New Roman"/>
        </w:rPr>
      </w:pPr>
      <w:r w:rsidRPr="002A7F2B">
        <w:rPr>
          <w:rFonts w:ascii="Times New Roman" w:hAnsi="Times New Roman"/>
        </w:rPr>
        <w:t xml:space="preserve">Based on </w:t>
      </w:r>
      <w:r w:rsidR="00BA6086" w:rsidRPr="004E62C0">
        <w:rPr>
          <w:rFonts w:ascii="Times New Roman" w:hAnsi="Times New Roman"/>
        </w:rPr>
        <w:t xml:space="preserve">Rel-18 </w:t>
      </w:r>
      <w:r w:rsidRPr="002A7F2B">
        <w:rPr>
          <w:rFonts w:ascii="Times New Roman" w:hAnsi="Times New Roman" w:hint="eastAsia"/>
        </w:rPr>
        <w:t>s</w:t>
      </w:r>
      <w:r w:rsidR="00BA6086" w:rsidRPr="004E62C0">
        <w:rPr>
          <w:rFonts w:ascii="Times New Roman" w:hAnsi="Times New Roman"/>
        </w:rPr>
        <w:t xml:space="preserve">tudy </w:t>
      </w:r>
      <w:r w:rsidR="00430153">
        <w:rPr>
          <w:rFonts w:ascii="Times New Roman" w:hAnsi="Times New Roman"/>
        </w:rPr>
        <w:t>i</w:t>
      </w:r>
      <w:r w:rsidR="00BA6086" w:rsidRPr="004E62C0">
        <w:rPr>
          <w:rFonts w:ascii="Times New Roman" w:hAnsi="Times New Roman"/>
        </w:rPr>
        <w:t>tem on evolution of NR duplex operation</w:t>
      </w:r>
      <w:r w:rsidR="00384582">
        <w:rPr>
          <w:rFonts w:ascii="Times New Roman" w:hAnsi="Times New Roman"/>
        </w:rPr>
        <w:t xml:space="preserve">, the support of </w:t>
      </w:r>
      <w:proofErr w:type="spellStart"/>
      <w:r w:rsidR="00384582">
        <w:rPr>
          <w:rFonts w:ascii="Times New Roman" w:hAnsi="Times New Roman"/>
        </w:rPr>
        <w:t>subband</w:t>
      </w:r>
      <w:proofErr w:type="spellEnd"/>
      <w:r w:rsidR="00384582">
        <w:rPr>
          <w:rFonts w:ascii="Times New Roman" w:hAnsi="Times New Roman"/>
        </w:rPr>
        <w:t xml:space="preserve"> non-overlapping full duplex has been studied, which is targeted</w:t>
      </w:r>
      <w:r w:rsidR="00BA6086" w:rsidRPr="004E62C0">
        <w:rPr>
          <w:rFonts w:ascii="Times New Roman" w:hAnsi="Times New Roman"/>
        </w:rPr>
        <w:t xml:space="preserve"> to provide enhanced UL coverage, reduced latency, improved system capacity, and improved configuration flexibility for NR TDD operation</w:t>
      </w:r>
      <w:r w:rsidR="00384582">
        <w:rPr>
          <w:rFonts w:ascii="Times New Roman" w:hAnsi="Times New Roman"/>
        </w:rPr>
        <w:t xml:space="preserve"> [2]</w:t>
      </w:r>
      <w:r w:rsidR="00BA6086" w:rsidRPr="004E62C0">
        <w:rPr>
          <w:rFonts w:ascii="Times New Roman" w:hAnsi="Times New Roman"/>
        </w:rPr>
        <w:t xml:space="preserve">. </w:t>
      </w:r>
    </w:p>
    <w:p w14:paraId="487FA7AE" w14:textId="77777777" w:rsidR="00D24675" w:rsidRDefault="00EB724E" w:rsidP="00D35016">
      <w:pPr>
        <w:spacing w:before="120" w:after="60"/>
        <w:jc w:val="both"/>
        <w:rPr>
          <w:rFonts w:ascii="Times New Roman" w:hAnsi="Times New Roman"/>
        </w:rPr>
      </w:pPr>
      <w:r>
        <w:rPr>
          <w:rFonts w:ascii="Times New Roman" w:hAnsi="Times New Roman"/>
        </w:rPr>
        <w:t xml:space="preserve">In RAN#102, the work item on evolution of NR duplex operation (SBFD) has been approved, with WID further revised in the follow-up RAN plenary [1]. </w:t>
      </w:r>
      <w:r w:rsidR="00BA6086" w:rsidRPr="004E62C0">
        <w:rPr>
          <w:rFonts w:ascii="Times New Roman" w:hAnsi="Times New Roman"/>
        </w:rPr>
        <w:t xml:space="preserve">According to </w:t>
      </w:r>
      <w:r w:rsidR="0059477D" w:rsidRPr="0059477D">
        <w:rPr>
          <w:rFonts w:ascii="Times New Roman" w:hAnsi="Times New Roman"/>
        </w:rPr>
        <w:t xml:space="preserve">the </w:t>
      </w:r>
      <w:r w:rsidR="0059477D">
        <w:rPr>
          <w:rFonts w:ascii="Times New Roman" w:hAnsi="Times New Roman"/>
        </w:rPr>
        <w:t xml:space="preserve">objectives in </w:t>
      </w:r>
      <w:r>
        <w:rPr>
          <w:rFonts w:ascii="Times New Roman" w:hAnsi="Times New Roman"/>
        </w:rPr>
        <w:t>WID</w:t>
      </w:r>
      <w:r w:rsidR="00BA6086" w:rsidRPr="004E62C0">
        <w:rPr>
          <w:rFonts w:ascii="Times New Roman" w:hAnsi="Times New Roman"/>
        </w:rPr>
        <w:t xml:space="preserve">, </w:t>
      </w:r>
      <w:r w:rsidR="0059477D">
        <w:rPr>
          <w:rFonts w:ascii="Times New Roman" w:hAnsi="Times New Roman"/>
        </w:rPr>
        <w:t xml:space="preserve">RAN1 is tasked to </w:t>
      </w:r>
      <w:r w:rsidR="00217F7A">
        <w:rPr>
          <w:rFonts w:ascii="Times New Roman" w:hAnsi="Times New Roman"/>
        </w:rPr>
        <w:t xml:space="preserve">specify the mechanisms to support SBFD, including </w:t>
      </w:r>
      <w:r w:rsidR="00217F7A" w:rsidRPr="00217F7A">
        <w:rPr>
          <w:rFonts w:ascii="Times New Roman" w:hAnsi="Times New Roman"/>
        </w:rPr>
        <w:t>semi-static indication of time</w:t>
      </w:r>
      <w:r w:rsidR="00217F7A">
        <w:rPr>
          <w:rFonts w:ascii="Times New Roman" w:hAnsi="Times New Roman"/>
        </w:rPr>
        <w:t>/frequency</w:t>
      </w:r>
      <w:r w:rsidR="00217F7A" w:rsidRPr="00217F7A">
        <w:rPr>
          <w:rFonts w:ascii="Times New Roman" w:hAnsi="Times New Roman"/>
        </w:rPr>
        <w:t xml:space="preserve"> location</w:t>
      </w:r>
      <w:r w:rsidR="00217F7A">
        <w:rPr>
          <w:rFonts w:ascii="Times New Roman" w:hAnsi="Times New Roman"/>
        </w:rPr>
        <w:t xml:space="preserve">, random access in SBFD symbols, and other </w:t>
      </w:r>
      <w:r w:rsidR="00D24675">
        <w:rPr>
          <w:rFonts w:ascii="Times New Roman" w:hAnsi="Times New Roman"/>
        </w:rPr>
        <w:t xml:space="preserve">transmission, reception and measurement </w:t>
      </w:r>
      <w:proofErr w:type="spellStart"/>
      <w:r w:rsidR="00D24675">
        <w:rPr>
          <w:rFonts w:ascii="Times New Roman" w:hAnsi="Times New Roman"/>
        </w:rPr>
        <w:t>behavior</w:t>
      </w:r>
      <w:proofErr w:type="spellEnd"/>
      <w:r w:rsidR="00D24675">
        <w:rPr>
          <w:rFonts w:ascii="Times New Roman" w:hAnsi="Times New Roman"/>
        </w:rPr>
        <w:t xml:space="preserve"> and procedures for SBFD aware UE. Furthermore, the enhancement for CLI handing, including </w:t>
      </w:r>
      <w:proofErr w:type="spellStart"/>
      <w:r w:rsidR="00D24675">
        <w:rPr>
          <w:rFonts w:ascii="Times New Roman" w:hAnsi="Times New Roman"/>
        </w:rPr>
        <w:t>gNB</w:t>
      </w:r>
      <w:proofErr w:type="spellEnd"/>
      <w:r w:rsidR="00D24675">
        <w:rPr>
          <w:rFonts w:ascii="Times New Roman" w:hAnsi="Times New Roman"/>
        </w:rPr>
        <w:t>-to-</w:t>
      </w:r>
      <w:proofErr w:type="spellStart"/>
      <w:r w:rsidR="00D24675">
        <w:rPr>
          <w:rFonts w:ascii="Times New Roman" w:hAnsi="Times New Roman"/>
        </w:rPr>
        <w:t>gNB</w:t>
      </w:r>
      <w:proofErr w:type="spellEnd"/>
      <w:r w:rsidR="00D24675">
        <w:rPr>
          <w:rFonts w:ascii="Times New Roman" w:hAnsi="Times New Roman"/>
        </w:rPr>
        <w:t xml:space="preserve"> and UE-to-UE CLI handling, will also be specified in RAN1. </w:t>
      </w:r>
    </w:p>
    <w:p w14:paraId="39CB420F" w14:textId="4AE852F2" w:rsidR="0040213D" w:rsidRDefault="00D24675" w:rsidP="007C7389">
      <w:pPr>
        <w:spacing w:before="120" w:after="60"/>
        <w:jc w:val="both"/>
        <w:rPr>
          <w:rFonts w:ascii="Times New Roman" w:hAnsi="Times New Roman"/>
        </w:rPr>
      </w:pPr>
      <w:r>
        <w:rPr>
          <w:rFonts w:ascii="Times New Roman" w:hAnsi="Times New Roman"/>
        </w:rPr>
        <w:t>Accordingly,</w:t>
      </w:r>
      <w:r w:rsidR="00026AD6">
        <w:rPr>
          <w:rFonts w:ascii="Times New Roman" w:hAnsi="Times New Roman"/>
        </w:rPr>
        <w:t xml:space="preserve"> </w:t>
      </w:r>
      <w:r w:rsidR="00026AD6" w:rsidRPr="00026AD6">
        <w:rPr>
          <w:rFonts w:ascii="Times New Roman" w:hAnsi="Times New Roman"/>
        </w:rPr>
        <w:t>from</w:t>
      </w:r>
      <w:r w:rsidR="00026AD6">
        <w:rPr>
          <w:rFonts w:ascii="Times New Roman" w:hAnsi="Times New Roman"/>
        </w:rPr>
        <w:t xml:space="preserve"> RAN4 perspective, it is tasked to “Specify BS RF requirements for SBFD operation at </w:t>
      </w:r>
      <w:proofErr w:type="spellStart"/>
      <w:r w:rsidR="00026AD6">
        <w:rPr>
          <w:rFonts w:ascii="Times New Roman" w:hAnsi="Times New Roman"/>
        </w:rPr>
        <w:t>gNB</w:t>
      </w:r>
      <w:proofErr w:type="spellEnd"/>
      <w:r w:rsidR="00026AD6">
        <w:rPr>
          <w:rFonts w:ascii="Times New Roman" w:hAnsi="Times New Roman"/>
        </w:rPr>
        <w:t xml:space="preserve"> [RAN4]”, and this work shall be based on the good outcome from the study, i.e., Section 10.1, </w:t>
      </w:r>
      <w:r w:rsidR="00663934">
        <w:rPr>
          <w:rFonts w:ascii="Times New Roman" w:hAnsi="Times New Roman"/>
        </w:rPr>
        <w:t xml:space="preserve">“Impact on BS RF requirements” in TR 38.858. </w:t>
      </w:r>
      <w:r w:rsidR="00A86C7A">
        <w:rPr>
          <w:rFonts w:ascii="Times New Roman" w:hAnsi="Times New Roman"/>
        </w:rPr>
        <w:t xml:space="preserve">Furthermore, </w:t>
      </w:r>
      <w:r w:rsidR="00D85A51">
        <w:rPr>
          <w:rFonts w:ascii="Times New Roman" w:hAnsi="Times New Roman"/>
        </w:rPr>
        <w:t>the way forward</w:t>
      </w:r>
      <w:r w:rsidR="00D85A51" w:rsidRPr="00D85A51">
        <w:rPr>
          <w:rFonts w:ascii="Times New Roman" w:hAnsi="Times New Roman"/>
        </w:rPr>
        <w:t xml:space="preserve"> encourages companies to continue contributing to ongoing discussions </w:t>
      </w:r>
      <w:r w:rsidR="00D85A51">
        <w:rPr>
          <w:rFonts w:ascii="Times New Roman" w:hAnsi="Times New Roman"/>
        </w:rPr>
        <w:t xml:space="preserve">on (1) the modification of existing requirements for SBFD-capable BS and (2) potentially new requirement </w:t>
      </w:r>
      <w:r w:rsidR="00D85A51" w:rsidRPr="00D85A51">
        <w:rPr>
          <w:rFonts w:ascii="Times New Roman" w:hAnsi="Times New Roman"/>
        </w:rPr>
        <w:t xml:space="preserve">for </w:t>
      </w:r>
      <w:r w:rsidR="00D85A51">
        <w:rPr>
          <w:rFonts w:ascii="Times New Roman" w:hAnsi="Times New Roman"/>
        </w:rPr>
        <w:t xml:space="preserve">SBFD operation, </w:t>
      </w:r>
      <w:r w:rsidR="00D85A51" w:rsidRPr="00D85A51">
        <w:rPr>
          <w:rFonts w:ascii="Times New Roman" w:hAnsi="Times New Roman"/>
        </w:rPr>
        <w:t>and address issues that have been raised during meetings</w:t>
      </w:r>
      <w:r w:rsidR="0048188C">
        <w:rPr>
          <w:rFonts w:ascii="Times New Roman" w:hAnsi="Times New Roman"/>
        </w:rPr>
        <w:t xml:space="preserve"> [4]</w:t>
      </w:r>
      <w:r w:rsidR="00A86C7A">
        <w:rPr>
          <w:rFonts w:ascii="Times New Roman" w:hAnsi="Times New Roman"/>
        </w:rPr>
        <w:t xml:space="preserve">. </w:t>
      </w:r>
      <w:r w:rsidR="002C54C1">
        <w:rPr>
          <w:rFonts w:ascii="Times New Roman" w:hAnsi="Times New Roman"/>
        </w:rPr>
        <w:t>I</w:t>
      </w:r>
      <w:r w:rsidR="001735E1">
        <w:rPr>
          <w:rFonts w:ascii="Times New Roman" w:hAnsi="Times New Roman"/>
        </w:rPr>
        <w:t xml:space="preserve">n the </w:t>
      </w:r>
      <w:r w:rsidR="0040213D">
        <w:rPr>
          <w:rFonts w:ascii="Times New Roman" w:hAnsi="Times New Roman" w:hint="eastAsia"/>
        </w:rPr>
        <w:t>f</w:t>
      </w:r>
      <w:r w:rsidR="0040213D">
        <w:rPr>
          <w:rFonts w:ascii="Times New Roman" w:hAnsi="Times New Roman"/>
        </w:rPr>
        <w:t xml:space="preserve">ollow-up </w:t>
      </w:r>
      <w:r w:rsidR="001735E1">
        <w:rPr>
          <w:rFonts w:ascii="Times New Roman" w:hAnsi="Times New Roman"/>
        </w:rPr>
        <w:t>RAN4</w:t>
      </w:r>
      <w:r w:rsidR="0040213D">
        <w:rPr>
          <w:rFonts w:ascii="Times New Roman" w:hAnsi="Times New Roman"/>
        </w:rPr>
        <w:t xml:space="preserve"> meetings</w:t>
      </w:r>
      <w:r w:rsidR="001735E1">
        <w:rPr>
          <w:rFonts w:ascii="Times New Roman" w:hAnsi="Times New Roman"/>
        </w:rPr>
        <w:t>, further agreements are achieved on the modification of existing requirements for SBFD-capable BS [6]</w:t>
      </w:r>
      <w:r w:rsidR="001B3200">
        <w:rPr>
          <w:rFonts w:ascii="Times New Roman" w:hAnsi="Times New Roman"/>
        </w:rPr>
        <w:t xml:space="preserve"> [8]</w:t>
      </w:r>
      <w:r w:rsidR="00397AD2">
        <w:rPr>
          <w:rFonts w:ascii="Times New Roman" w:hAnsi="Times New Roman"/>
        </w:rPr>
        <w:t xml:space="preserve"> [10]</w:t>
      </w:r>
      <w:r w:rsidR="00405927">
        <w:rPr>
          <w:rFonts w:ascii="Times New Roman" w:hAnsi="Times New Roman"/>
        </w:rPr>
        <w:t xml:space="preserve"> [12]</w:t>
      </w:r>
      <w:r w:rsidR="0040213D">
        <w:rPr>
          <w:rFonts w:ascii="Times New Roman" w:hAnsi="Times New Roman"/>
        </w:rPr>
        <w:t xml:space="preserve"> [14] [16]</w:t>
      </w:r>
      <w:r w:rsidR="001735E1">
        <w:rPr>
          <w:rFonts w:ascii="Times New Roman" w:hAnsi="Times New Roman"/>
        </w:rPr>
        <w:t xml:space="preserve">. </w:t>
      </w:r>
    </w:p>
    <w:p w14:paraId="429BFF86" w14:textId="0CF00952" w:rsidR="002072CA" w:rsidRPr="007C7389" w:rsidRDefault="00376E50" w:rsidP="007C7389">
      <w:pPr>
        <w:spacing w:before="120" w:after="60"/>
        <w:jc w:val="both"/>
        <w:rPr>
          <w:rFonts w:ascii="Times New Roman" w:hAnsi="Times New Roman"/>
        </w:rPr>
      </w:pPr>
      <w:r>
        <w:rPr>
          <w:rFonts w:ascii="Times New Roman" w:hAnsi="Times New Roman"/>
        </w:rPr>
        <w:t xml:space="preserve">In RAN4#115, the TX requirements for SBFD-capable BS has been endorsed in the big </w:t>
      </w:r>
      <w:proofErr w:type="spellStart"/>
      <w:r>
        <w:rPr>
          <w:rFonts w:ascii="Times New Roman" w:hAnsi="Times New Roman"/>
        </w:rPr>
        <w:t>dCR</w:t>
      </w:r>
      <w:proofErr w:type="spellEnd"/>
      <w:r>
        <w:rPr>
          <w:rFonts w:ascii="Times New Roman" w:hAnsi="Times New Roman"/>
        </w:rPr>
        <w:t xml:space="preserve"> [R4-2507714]</w:t>
      </w:r>
      <w:r w:rsidR="00094734">
        <w:rPr>
          <w:rFonts w:ascii="Times New Roman" w:hAnsi="Times New Roman"/>
        </w:rPr>
        <w:t xml:space="preserve"> and its contained individual endorsed </w:t>
      </w:r>
      <w:proofErr w:type="spellStart"/>
      <w:r w:rsidR="00094734">
        <w:rPr>
          <w:rFonts w:ascii="Times New Roman" w:hAnsi="Times New Roman"/>
        </w:rPr>
        <w:t>dCRs</w:t>
      </w:r>
      <w:proofErr w:type="spellEnd"/>
      <w:r>
        <w:rPr>
          <w:rFonts w:ascii="Times New Roman" w:hAnsi="Times New Roman"/>
        </w:rPr>
        <w:t>.</w:t>
      </w:r>
      <w:r>
        <w:rPr>
          <w:rFonts w:ascii="Times New Roman" w:hAnsi="Times New Roman"/>
        </w:rPr>
        <w:t xml:space="preserve"> </w:t>
      </w:r>
      <w:r w:rsidR="00A86C7A">
        <w:rPr>
          <w:rFonts w:ascii="Times New Roman" w:hAnsi="Times New Roman"/>
        </w:rPr>
        <w:t>I</w:t>
      </w:r>
      <w:r w:rsidR="00600202" w:rsidRPr="004E62C0">
        <w:rPr>
          <w:rFonts w:ascii="Times New Roman" w:hAnsi="Times New Roman"/>
        </w:rPr>
        <w:t xml:space="preserve">n this contribution, </w:t>
      </w:r>
      <w:r w:rsidR="00A86C7A">
        <w:rPr>
          <w:rFonts w:ascii="Times New Roman" w:hAnsi="Times New Roman"/>
        </w:rPr>
        <w:t>a</w:t>
      </w:r>
      <w:r w:rsidR="00A86C7A" w:rsidRPr="004E62C0">
        <w:rPr>
          <w:rFonts w:ascii="Times New Roman" w:hAnsi="Times New Roman"/>
        </w:rPr>
        <w:t xml:space="preserve">ccordingly, </w:t>
      </w:r>
      <w:r w:rsidR="00600202" w:rsidRPr="004E62C0">
        <w:rPr>
          <w:rFonts w:ascii="Times New Roman" w:hAnsi="Times New Roman"/>
        </w:rPr>
        <w:t xml:space="preserve">we would </w:t>
      </w:r>
      <w:r w:rsidR="006B3BC3">
        <w:rPr>
          <w:rFonts w:ascii="Times New Roman" w:hAnsi="Times New Roman"/>
        </w:rPr>
        <w:t>continue</w:t>
      </w:r>
      <w:r w:rsidR="00600202" w:rsidRPr="004E62C0">
        <w:rPr>
          <w:rFonts w:ascii="Times New Roman" w:hAnsi="Times New Roman"/>
        </w:rPr>
        <w:t xml:space="preserve"> to </w:t>
      </w:r>
      <w:r w:rsidR="00AE4ED8" w:rsidRPr="004E62C0">
        <w:rPr>
          <w:rFonts w:ascii="Times New Roman" w:hAnsi="Times New Roman"/>
        </w:rPr>
        <w:t>provide</w:t>
      </w:r>
      <w:r w:rsidR="00600202" w:rsidRPr="004E62C0">
        <w:rPr>
          <w:rFonts w:ascii="Times New Roman" w:hAnsi="Times New Roman"/>
        </w:rPr>
        <w:t xml:space="preserve"> our </w:t>
      </w:r>
      <w:r>
        <w:rPr>
          <w:rFonts w:ascii="Times New Roman" w:hAnsi="Times New Roman"/>
        </w:rPr>
        <w:t xml:space="preserve">text proposal </w:t>
      </w:r>
      <w:r w:rsidR="00171A74">
        <w:rPr>
          <w:rFonts w:ascii="Times New Roman" w:hAnsi="Times New Roman"/>
        </w:rPr>
        <w:t>related to the</w:t>
      </w:r>
      <w:r w:rsidR="00A86C7A" w:rsidRPr="00A86C7A">
        <w:rPr>
          <w:rFonts w:ascii="Times New Roman" w:hAnsi="Times New Roman"/>
        </w:rPr>
        <w:t xml:space="preserve"> modification of existing </w:t>
      </w:r>
      <w:r w:rsidR="001735E1">
        <w:rPr>
          <w:rFonts w:ascii="Times New Roman" w:hAnsi="Times New Roman"/>
        </w:rPr>
        <w:t xml:space="preserve">TX </w:t>
      </w:r>
      <w:r w:rsidR="00A86C7A" w:rsidRPr="00A86C7A">
        <w:rPr>
          <w:rFonts w:ascii="Times New Roman" w:hAnsi="Times New Roman"/>
        </w:rPr>
        <w:t>requirements for FR1 and FR2-1 SBFD-capable BS</w:t>
      </w:r>
      <w:r w:rsidR="00600202" w:rsidRPr="004E62C0">
        <w:rPr>
          <w:rFonts w:ascii="Times New Roman" w:hAnsi="Times New Roman"/>
        </w:rPr>
        <w:t>.</w:t>
      </w:r>
      <w:r w:rsidR="002E2CBE" w:rsidRPr="007C7389">
        <w:rPr>
          <w:rFonts w:ascii="Times New Roman" w:hAnsi="Times New Roman"/>
        </w:rPr>
        <w:t xml:space="preserve">  </w:t>
      </w:r>
    </w:p>
    <w:p w14:paraId="30929EC5" w14:textId="77777777" w:rsidR="009724F4" w:rsidRPr="009724F4" w:rsidRDefault="009724F4" w:rsidP="009724F4">
      <w:pPr>
        <w:ind w:leftChars="200" w:left="400"/>
        <w:jc w:val="both"/>
        <w:rPr>
          <w:rFonts w:ascii="Times New Roman" w:eastAsiaTheme="minorEastAsia" w:hAnsi="Times New Roman"/>
          <w:lang w:eastAsia="zh-CN"/>
        </w:rPr>
      </w:pPr>
    </w:p>
    <w:p w14:paraId="164FFED0" w14:textId="0A2E5D61" w:rsidR="00EA1901" w:rsidRPr="00D51E4A" w:rsidRDefault="0040213D" w:rsidP="00EA1901">
      <w:pPr>
        <w:pStyle w:val="Heading1"/>
        <w:tabs>
          <w:tab w:val="num" w:pos="522"/>
        </w:tabs>
        <w:ind w:left="522" w:hanging="522"/>
        <w:rPr>
          <w:lang w:val="en-US" w:eastAsia="zh-CN"/>
        </w:rPr>
      </w:pPr>
      <w:r>
        <w:rPr>
          <w:lang w:val="en-US" w:eastAsia="zh-CN"/>
        </w:rPr>
        <w:t>2</w:t>
      </w:r>
      <w:r w:rsidR="00EA1901" w:rsidRPr="00D51E4A">
        <w:rPr>
          <w:rFonts w:hint="eastAsia"/>
          <w:lang w:val="en-US" w:eastAsia="zh-CN"/>
        </w:rPr>
        <w:t xml:space="preserve">. </w:t>
      </w:r>
      <w:bookmarkStart w:id="2" w:name="_Hlk163523036"/>
      <w:r w:rsidR="00AE40A9">
        <w:rPr>
          <w:lang w:val="en-US" w:eastAsia="zh-CN"/>
        </w:rPr>
        <w:t xml:space="preserve">Modification on Existing </w:t>
      </w:r>
      <w:r w:rsidR="00614744">
        <w:rPr>
          <w:lang w:val="en-US" w:eastAsia="zh-CN"/>
        </w:rPr>
        <w:t xml:space="preserve">TX </w:t>
      </w:r>
      <w:r w:rsidR="007E1966">
        <w:rPr>
          <w:lang w:val="en-US" w:eastAsia="zh-CN"/>
        </w:rPr>
        <w:t>r</w:t>
      </w:r>
      <w:r w:rsidR="003A7EDE" w:rsidRPr="00D51E4A">
        <w:rPr>
          <w:lang w:val="en-US" w:eastAsia="zh-CN"/>
        </w:rPr>
        <w:t>equirement for SBFD</w:t>
      </w:r>
      <w:bookmarkEnd w:id="2"/>
    </w:p>
    <w:p w14:paraId="57D349FF" w14:textId="0323C6CC" w:rsidR="0048188C" w:rsidRDefault="00AF70CF" w:rsidP="006B3BC3">
      <w:pPr>
        <w:pStyle w:val="Heading2"/>
        <w:rPr>
          <w:lang w:val="en-US" w:eastAsia="zh-CN"/>
        </w:rPr>
      </w:pPr>
      <w:r>
        <w:rPr>
          <w:lang w:val="en-US" w:eastAsia="zh-CN"/>
        </w:rPr>
        <w:t>2</w:t>
      </w:r>
      <w:r w:rsidR="0048188C" w:rsidRPr="005872BC">
        <w:rPr>
          <w:lang w:val="en-US" w:eastAsia="zh-CN"/>
        </w:rPr>
        <w:t>.</w:t>
      </w:r>
      <w:r w:rsidR="0048188C">
        <w:rPr>
          <w:lang w:val="en-US" w:eastAsia="zh-CN"/>
        </w:rPr>
        <w:t>1</w:t>
      </w:r>
      <w:r w:rsidR="0048188C" w:rsidRPr="005872BC">
        <w:rPr>
          <w:lang w:val="en-US" w:eastAsia="zh-CN"/>
        </w:rPr>
        <w:t xml:space="preserve"> </w:t>
      </w:r>
      <w:bookmarkStart w:id="3" w:name="_Hlk174137936"/>
      <w:r w:rsidR="00814D27" w:rsidRPr="00814D27">
        <w:rPr>
          <w:lang w:val="en-US" w:eastAsia="zh-CN"/>
        </w:rPr>
        <w:t>Base Station output power and radiated transmit power</w:t>
      </w:r>
      <w:bookmarkEnd w:id="3"/>
    </w:p>
    <w:p w14:paraId="6D994A02" w14:textId="7FCEE1AE" w:rsidR="00814D27" w:rsidRDefault="00094734" w:rsidP="00814D27">
      <w:pPr>
        <w:spacing w:before="120" w:after="60"/>
        <w:jc w:val="both"/>
        <w:rPr>
          <w:rFonts w:ascii="Times New Roman" w:hAnsi="Times New Roman"/>
        </w:rPr>
      </w:pPr>
      <w:r>
        <w:rPr>
          <w:rFonts w:ascii="Times New Roman" w:hAnsi="Times New Roman"/>
        </w:rPr>
        <w:t xml:space="preserve">Based on the endorsed </w:t>
      </w:r>
      <w:proofErr w:type="spellStart"/>
      <w:r>
        <w:rPr>
          <w:rFonts w:ascii="Times New Roman" w:hAnsi="Times New Roman"/>
        </w:rPr>
        <w:t>dCR</w:t>
      </w:r>
      <w:proofErr w:type="spellEnd"/>
      <w:r>
        <w:rPr>
          <w:rFonts w:ascii="Times New Roman" w:hAnsi="Times New Roman"/>
        </w:rPr>
        <w:t xml:space="preserve"> [</w:t>
      </w:r>
      <w:r w:rsidRPr="00387717">
        <w:rPr>
          <w:noProof/>
        </w:rPr>
        <w:t>R4-2508712</w:t>
      </w:r>
      <w:r>
        <w:rPr>
          <w:rFonts w:ascii="Times New Roman" w:hAnsi="Times New Roman"/>
        </w:rPr>
        <w:t>], we propose the following changes to clause</w:t>
      </w:r>
      <w:r w:rsidR="00E97A66">
        <w:rPr>
          <w:rFonts w:ascii="Times New Roman" w:hAnsi="Times New Roman"/>
        </w:rPr>
        <w:t>s</w:t>
      </w:r>
      <w:r>
        <w:rPr>
          <w:rFonts w:ascii="Times New Roman" w:hAnsi="Times New Roman"/>
        </w:rPr>
        <w:t xml:space="preserve"> 12.2.2</w:t>
      </w:r>
      <w:r w:rsidR="00E97A66">
        <w:rPr>
          <w:rFonts w:ascii="Times New Roman" w:hAnsi="Times New Roman"/>
        </w:rPr>
        <w:t>, 12.5.2 and 12.5.3</w:t>
      </w:r>
      <w:r>
        <w:rPr>
          <w:rFonts w:ascii="Times New Roman" w:hAnsi="Times New Roman"/>
        </w:rPr>
        <w:t xml:space="preserve"> for Base station output power </w:t>
      </w:r>
      <w:r w:rsidR="00E97A66" w:rsidRPr="00E97A66">
        <w:rPr>
          <w:rFonts w:ascii="Times New Roman" w:hAnsi="Times New Roman"/>
        </w:rPr>
        <w:t>and radiated transmit power</w:t>
      </w:r>
      <w:r w:rsidR="00E97A66" w:rsidRPr="00E97A66">
        <w:rPr>
          <w:rFonts w:ascii="Times New Roman" w:hAnsi="Times New Roman"/>
        </w:rPr>
        <w:t xml:space="preserve"> </w:t>
      </w:r>
      <w:r>
        <w:rPr>
          <w:rFonts w:ascii="Times New Roman" w:hAnsi="Times New Roman"/>
        </w:rPr>
        <w:t xml:space="preserve">for SBFD. </w:t>
      </w:r>
    </w:p>
    <w:p w14:paraId="5BB532FC" w14:textId="2152E241" w:rsidR="007643EC" w:rsidRDefault="007643EC" w:rsidP="007643EC">
      <w:pPr>
        <w:spacing w:before="120" w:after="180"/>
        <w:jc w:val="both"/>
        <w:rPr>
          <w:rFonts w:ascii="Times New Roman" w:eastAsiaTheme="minorEastAsia" w:hAnsi="Times New Roman"/>
          <w:lang w:eastAsia="zh-CN"/>
        </w:rPr>
      </w:pPr>
      <w:r w:rsidRPr="008256E5">
        <w:rPr>
          <w:rFonts w:ascii="Times New Roman" w:eastAsiaTheme="minorEastAsia" w:hAnsi="Times New Roman"/>
          <w:b/>
          <w:bCs/>
          <w:lang w:eastAsia="zh-CN"/>
        </w:rPr>
        <w:t>Proposal</w:t>
      </w:r>
      <w:r w:rsidR="00D06CE7">
        <w:rPr>
          <w:rFonts w:ascii="Times New Roman" w:eastAsiaTheme="minorEastAsia" w:hAnsi="Times New Roman"/>
          <w:b/>
          <w:bCs/>
          <w:lang w:eastAsia="zh-CN"/>
        </w:rPr>
        <w:t xml:space="preserve"> 1</w:t>
      </w:r>
      <w:r w:rsidRPr="008256E5">
        <w:rPr>
          <w:rFonts w:ascii="Times New Roman" w:eastAsiaTheme="minorEastAsia" w:hAnsi="Times New Roman"/>
          <w:b/>
          <w:bCs/>
          <w:lang w:eastAsia="zh-CN"/>
        </w:rPr>
        <w:t xml:space="preserve">: </w:t>
      </w:r>
      <w:r w:rsidR="005F3832" w:rsidRPr="005F3832">
        <w:rPr>
          <w:rFonts w:ascii="Times New Roman" w:eastAsiaTheme="minorEastAsia" w:hAnsi="Times New Roman"/>
          <w:lang w:eastAsia="zh-CN"/>
        </w:rPr>
        <w:t>T</w:t>
      </w:r>
      <w:r w:rsidR="00B5349A">
        <w:rPr>
          <w:rFonts w:ascii="Times New Roman" w:eastAsiaTheme="minorEastAsia" w:hAnsi="Times New Roman"/>
          <w:lang w:eastAsia="zh-CN"/>
        </w:rPr>
        <w:t>he following text proposal</w:t>
      </w:r>
      <w:r w:rsidR="00D06CE7">
        <w:rPr>
          <w:rFonts w:ascii="Times New Roman" w:eastAsiaTheme="minorEastAsia" w:hAnsi="Times New Roman"/>
          <w:lang w:eastAsia="zh-CN"/>
        </w:rPr>
        <w:t>s</w:t>
      </w:r>
      <w:r w:rsidR="00B5349A">
        <w:rPr>
          <w:rFonts w:ascii="Times New Roman" w:eastAsiaTheme="minorEastAsia" w:hAnsi="Times New Roman"/>
          <w:lang w:eastAsia="zh-CN"/>
        </w:rPr>
        <w:t xml:space="preserve"> </w:t>
      </w:r>
      <w:r w:rsidR="00786AE2">
        <w:rPr>
          <w:rFonts w:ascii="Times New Roman" w:eastAsiaTheme="minorEastAsia" w:hAnsi="Times New Roman"/>
          <w:lang w:eastAsia="zh-CN"/>
        </w:rPr>
        <w:t xml:space="preserve">by including “non-SBFD symbols” </w:t>
      </w:r>
      <w:r w:rsidR="00D06CE7">
        <w:rPr>
          <w:rFonts w:ascii="Times New Roman" w:eastAsiaTheme="minorEastAsia" w:hAnsi="Times New Roman"/>
          <w:lang w:eastAsia="zh-CN"/>
        </w:rPr>
        <w:t>and other corrections are</w:t>
      </w:r>
      <w:r w:rsidR="00B5349A">
        <w:rPr>
          <w:rFonts w:ascii="Times New Roman" w:eastAsiaTheme="minorEastAsia" w:hAnsi="Times New Roman"/>
          <w:lang w:eastAsia="zh-CN"/>
        </w:rPr>
        <w:t xml:space="preserve"> </w:t>
      </w:r>
      <w:r w:rsidR="00786AE2">
        <w:rPr>
          <w:rFonts w:ascii="Times New Roman" w:eastAsiaTheme="minorEastAsia" w:hAnsi="Times New Roman"/>
          <w:lang w:eastAsia="zh-CN"/>
        </w:rPr>
        <w:t>adopted</w:t>
      </w:r>
      <w:r w:rsidR="00B5349A" w:rsidRPr="006A56F6">
        <w:rPr>
          <w:rFonts w:ascii="Times New Roman" w:eastAsiaTheme="minorEastAsia" w:hAnsi="Times New Roman"/>
          <w:lang w:eastAsia="zh-CN"/>
        </w:rPr>
        <w:t xml:space="preserve"> </w:t>
      </w:r>
      <w:r w:rsidR="00B5349A">
        <w:rPr>
          <w:rFonts w:ascii="Times New Roman" w:eastAsiaTheme="minorEastAsia" w:hAnsi="Times New Roman"/>
          <w:lang w:eastAsia="zh-CN"/>
        </w:rPr>
        <w:t xml:space="preserve">for </w:t>
      </w:r>
      <w:r w:rsidR="00E97A66">
        <w:rPr>
          <w:rFonts w:ascii="Times New Roman" w:hAnsi="Times New Roman"/>
        </w:rPr>
        <w:t xml:space="preserve">clauses 12.2.2, 12.5.2 and 12.5.3 for Base station output power </w:t>
      </w:r>
      <w:r w:rsidR="00E97A66" w:rsidRPr="00E97A66">
        <w:rPr>
          <w:rFonts w:ascii="Times New Roman" w:hAnsi="Times New Roman"/>
        </w:rPr>
        <w:t xml:space="preserve">and radiated transmit power </w:t>
      </w:r>
      <w:r w:rsidR="00E97A66">
        <w:rPr>
          <w:rFonts w:ascii="Times New Roman" w:hAnsi="Times New Roman"/>
        </w:rPr>
        <w:t>for SBFD</w:t>
      </w:r>
      <w:r>
        <w:rPr>
          <w:rFonts w:ascii="Times New Roman" w:eastAsiaTheme="minorEastAsia" w:hAnsi="Times New Roman"/>
          <w:lang w:eastAsia="zh-CN"/>
        </w:rPr>
        <w:t>:</w:t>
      </w:r>
    </w:p>
    <w:p w14:paraId="4A4DC51C" w14:textId="6142DCEC" w:rsidR="00D37424" w:rsidRDefault="00D37424" w:rsidP="00D37424">
      <w:pPr>
        <w:spacing w:after="120"/>
        <w:jc w:val="both"/>
        <w:rPr>
          <w:rFonts w:ascii="Times New Roman" w:hAnsi="Times New Roman"/>
        </w:rPr>
      </w:pPr>
      <w:r>
        <w:rPr>
          <w:rFonts w:ascii="Times New Roman" w:hAnsi="Times New Roman"/>
        </w:rPr>
        <w:t>=================== Start of Text Proposal ===================</w:t>
      </w:r>
    </w:p>
    <w:p w14:paraId="240B9896" w14:textId="77777777" w:rsidR="00786AE2" w:rsidRDefault="00786AE2" w:rsidP="00786AE2">
      <w:pPr>
        <w:pStyle w:val="Heading3"/>
        <w:rPr>
          <w:ins w:id="4" w:author="Bing Li" w:date="2025-05-07T13:33:00Z"/>
        </w:rPr>
      </w:pPr>
      <w:ins w:id="5" w:author="Bing Li" w:date="2025-05-07T13:33:00Z">
        <w:r w:rsidRPr="005F2941">
          <w:t>12.2.2     Base station output power for SBFD</w:t>
        </w:r>
      </w:ins>
    </w:p>
    <w:p w14:paraId="6BE9885C" w14:textId="77777777" w:rsidR="00786AE2" w:rsidRPr="005F2941" w:rsidRDefault="00786AE2" w:rsidP="00786AE2">
      <w:pPr>
        <w:pStyle w:val="Heading4"/>
        <w:rPr>
          <w:ins w:id="6" w:author="Bing Li" w:date="2025-05-07T13:33:00Z"/>
        </w:rPr>
      </w:pPr>
      <w:bookmarkStart w:id="7" w:name="_Toc21127450"/>
      <w:bookmarkStart w:id="8" w:name="_Toc29811656"/>
      <w:bookmarkStart w:id="9" w:name="_Toc36817208"/>
      <w:bookmarkStart w:id="10" w:name="_Toc37260124"/>
      <w:bookmarkStart w:id="11" w:name="_Toc37267512"/>
      <w:bookmarkStart w:id="12" w:name="_Toc44712114"/>
      <w:bookmarkStart w:id="13" w:name="_Toc45893427"/>
      <w:bookmarkStart w:id="14" w:name="_Toc53178154"/>
      <w:bookmarkStart w:id="15" w:name="_Toc53178605"/>
      <w:bookmarkStart w:id="16" w:name="_Toc61178831"/>
      <w:bookmarkStart w:id="17" w:name="_Toc61179301"/>
      <w:bookmarkStart w:id="18" w:name="_Toc67916597"/>
      <w:bookmarkStart w:id="19" w:name="_Toc74663195"/>
      <w:bookmarkStart w:id="20" w:name="_Toc82621735"/>
      <w:bookmarkStart w:id="21" w:name="_Toc90422582"/>
      <w:bookmarkStart w:id="22" w:name="_Toc106782775"/>
      <w:bookmarkStart w:id="23" w:name="_Toc107311666"/>
      <w:bookmarkStart w:id="24" w:name="_Toc107419250"/>
      <w:bookmarkStart w:id="25" w:name="_Toc107474877"/>
      <w:bookmarkStart w:id="26" w:name="_Toc114255470"/>
      <w:bookmarkStart w:id="27" w:name="_Toc115186150"/>
      <w:bookmarkStart w:id="28" w:name="_Toc123048964"/>
      <w:bookmarkStart w:id="29" w:name="_Toc123051883"/>
      <w:bookmarkStart w:id="30" w:name="_Toc123054352"/>
      <w:bookmarkStart w:id="31" w:name="_Toc123717453"/>
      <w:bookmarkStart w:id="32" w:name="_Toc124157029"/>
      <w:bookmarkStart w:id="33" w:name="_Toc124266433"/>
      <w:bookmarkStart w:id="34" w:name="_Toc131595791"/>
      <w:bookmarkStart w:id="35" w:name="_Toc131740789"/>
      <w:bookmarkStart w:id="36" w:name="_Toc131766323"/>
      <w:bookmarkStart w:id="37" w:name="_Toc138837545"/>
      <w:bookmarkStart w:id="38" w:name="_Toc156567366"/>
      <w:ins w:id="39" w:author="Bing Li" w:date="2025-05-07T13:33:00Z">
        <w:r w:rsidRPr="005F2941">
          <w:t>12.2.2.1</w:t>
        </w:r>
        <w:r w:rsidRPr="005F2941">
          <w:tab/>
          <w:t>General</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ins>
    </w:p>
    <w:p w14:paraId="79211167" w14:textId="069F0249" w:rsidR="00786AE2" w:rsidRPr="00765049" w:rsidRDefault="00786AE2" w:rsidP="00786AE2">
      <w:pPr>
        <w:rPr>
          <w:ins w:id="40" w:author="Bing Li" w:date="2025-05-07T13:33:00Z"/>
          <w:iCs/>
        </w:rPr>
      </w:pPr>
      <w:ins w:id="41" w:author="Bing Li" w:date="2025-05-07T13:33:00Z">
        <w:r w:rsidRPr="00D37424">
          <w:rPr>
            <w:iCs/>
          </w:rPr>
          <w:t xml:space="preserve">The </w:t>
        </w:r>
      </w:ins>
      <w:ins w:id="42" w:author="Qualcomm (Mustafa Emara)" w:date="2025-05-28T09:08:00Z">
        <w:r>
          <w:rPr>
            <w:iCs/>
          </w:rPr>
          <w:t xml:space="preserve">SBFD-capable </w:t>
        </w:r>
      </w:ins>
      <w:ins w:id="43" w:author="Bing Li" w:date="2025-05-07T13:33:00Z">
        <w:r w:rsidRPr="00D37424">
          <w:rPr>
            <w:iCs/>
          </w:rPr>
          <w:t>BS</w:t>
        </w:r>
        <w:r>
          <w:rPr>
            <w:iCs/>
          </w:rPr>
          <w:t xml:space="preserve"> conducted output power requirement</w:t>
        </w:r>
      </w:ins>
      <w:ins w:id="44" w:author="He Wang/Advanced Solution Research Lab /SRC-Beijing/Principal Engineer/Samsung Electronics" w:date="2025-08-15T23:16:00Z">
        <w:r w:rsidR="00D61298">
          <w:rPr>
            <w:iCs/>
          </w:rPr>
          <w:t xml:space="preserve"> for </w:t>
        </w:r>
      </w:ins>
      <w:ins w:id="45" w:author="He Wang/Advanced Solution Research Lab /SRC-Beijing/Principal Engineer/Samsung Electronics" w:date="2025-08-15T23:17:00Z">
        <w:r w:rsidR="00D61298">
          <w:rPr>
            <w:iCs/>
          </w:rPr>
          <w:t xml:space="preserve">SBFD </w:t>
        </w:r>
      </w:ins>
      <w:ins w:id="46" w:author="He Wang/Advanced Solution Research Lab /SRC-Beijing/Principal Engineer/Samsung Electronics" w:date="2025-08-15T23:16:00Z">
        <w:r w:rsidR="00D61298">
          <w:rPr>
            <w:iCs/>
          </w:rPr>
          <w:t>operation</w:t>
        </w:r>
      </w:ins>
      <w:ins w:id="47" w:author="Bing Li" w:date="2025-05-07T13:33:00Z">
        <w:r>
          <w:rPr>
            <w:iCs/>
          </w:rPr>
          <w:t xml:space="preserve"> </w:t>
        </w:r>
        <w:del w:id="48" w:author="Qualcomm (Mustafa Emara)" w:date="2025-05-28T09:08:00Z">
          <w:r w:rsidDel="00810778">
            <w:rPr>
              <w:iCs/>
            </w:rPr>
            <w:delText xml:space="preserve">for SBFD operation </w:delText>
          </w:r>
        </w:del>
        <w:r>
          <w:rPr>
            <w:iCs/>
          </w:rPr>
          <w:t xml:space="preserve">is specified </w:t>
        </w:r>
        <w:r w:rsidRPr="00765049">
          <w:rPr>
            <w:iCs/>
          </w:rPr>
          <w:t xml:space="preserve">over </w:t>
        </w:r>
        <w:r w:rsidRPr="003509FE">
          <w:rPr>
            <w:i/>
          </w:rPr>
          <w:t xml:space="preserve">SBFD </w:t>
        </w:r>
        <w:del w:id="49" w:author="He Wang/Advanced Solution Research Lab /SRC-Beijing/Principal Engineer/Samsung Electronics" w:date="2025-08-15T23:08:00Z">
          <w:r w:rsidRPr="003509FE" w:rsidDel="00786AE2">
            <w:rPr>
              <w:i/>
            </w:rPr>
            <w:delText>period</w:delText>
          </w:r>
        </w:del>
      </w:ins>
      <w:ins w:id="50" w:author="He Wang/Advanced Solution Research Lab /SRC-Beijing/Principal Engineer/Samsung Electronics" w:date="2025-08-15T23:08:00Z">
        <w:r>
          <w:rPr>
            <w:i/>
          </w:rPr>
          <w:t>symbols</w:t>
        </w:r>
      </w:ins>
      <w:ins w:id="51" w:author="Bing Li" w:date="2025-05-07T13:33:00Z">
        <w:r w:rsidRPr="00C0098D">
          <w:rPr>
            <w:i/>
          </w:rPr>
          <w:t>,</w:t>
        </w:r>
        <w:r w:rsidRPr="00765049">
          <w:rPr>
            <w:iCs/>
          </w:rPr>
          <w:t xml:space="preserve"> in which the rated carrier output power </w:t>
        </w:r>
        <w:del w:id="52" w:author="He Wang/Advanced Solution Research Lab /SRC-Beijing/Principal Engineer/Samsung Electronics" w:date="2025-08-15T23:09:00Z">
          <w:r w:rsidRPr="00765049" w:rsidDel="001141A3">
            <w:rPr>
              <w:iCs/>
            </w:rPr>
            <w:delText>for</w:delText>
          </w:r>
        </w:del>
      </w:ins>
      <w:ins w:id="53" w:author="He Wang/Advanced Solution Research Lab /SRC-Beijing/Principal Engineer/Samsung Electronics" w:date="2025-08-15T23:09:00Z">
        <w:r w:rsidR="001141A3">
          <w:rPr>
            <w:iCs/>
          </w:rPr>
          <w:t>over</w:t>
        </w:r>
      </w:ins>
      <w:ins w:id="54" w:author="Bing Li" w:date="2025-05-07T13:33:00Z">
        <w:r w:rsidRPr="00765049">
          <w:rPr>
            <w:iCs/>
          </w:rPr>
          <w:t xml:space="preserve"> </w:t>
        </w:r>
        <w:r w:rsidRPr="003509FE">
          <w:rPr>
            <w:i/>
          </w:rPr>
          <w:t xml:space="preserve">SBFD </w:t>
        </w:r>
        <w:del w:id="55" w:author="He Wang/Advanced Solution Research Lab /SRC-Beijing/Principal Engineer/Samsung Electronics" w:date="2025-08-15T23:08:00Z">
          <w:r w:rsidRPr="003509FE" w:rsidDel="00786AE2">
            <w:rPr>
              <w:i/>
            </w:rPr>
            <w:delText>period</w:delText>
          </w:r>
        </w:del>
      </w:ins>
      <w:ins w:id="56" w:author="He Wang/Advanced Solution Research Lab /SRC-Beijing/Principal Engineer/Samsung Electronics" w:date="2025-08-15T23:08:00Z">
        <w:r>
          <w:rPr>
            <w:i/>
          </w:rPr>
          <w:t>symbols</w:t>
        </w:r>
      </w:ins>
      <w:ins w:id="57" w:author="Bing Li" w:date="2025-05-07T13:33:00Z">
        <w:r w:rsidRPr="00765049">
          <w:rPr>
            <w:iCs/>
          </w:rPr>
          <w:t xml:space="preserve"> may be different from the rated carrier output powers </w:t>
        </w:r>
        <w:del w:id="58" w:author="He Wang/Advanced Solution Research Lab /SRC-Beijing/Principal Engineer/Samsung Electronics" w:date="2025-08-15T23:08:00Z">
          <w:r w:rsidRPr="00765049" w:rsidDel="00786AE2">
            <w:rPr>
              <w:iCs/>
            </w:rPr>
            <w:delText>for transmitter ON period</w:delText>
          </w:r>
        </w:del>
      </w:ins>
      <w:ins w:id="59" w:author="He Wang/Advanced Solution Research Lab /SRC-Beijing/Principal Engineer/Samsung Electronics" w:date="2025-08-15T23:08:00Z">
        <w:r>
          <w:rPr>
            <w:iCs/>
          </w:rPr>
          <w:t xml:space="preserve">over </w:t>
        </w:r>
      </w:ins>
      <w:ins w:id="60" w:author="He Wang/Advanced Solution Research Lab /SRC-Beijing/Principal Engineer/Samsung Electronics" w:date="2025-08-15T23:09:00Z">
        <w:r w:rsidR="001141A3">
          <w:rPr>
            <w:iCs/>
          </w:rPr>
          <w:t>non-SBFD symbols</w:t>
        </w:r>
      </w:ins>
      <w:ins w:id="61" w:author="Bing Li" w:date="2025-05-07T13:33:00Z">
        <w:r w:rsidRPr="00765049">
          <w:rPr>
            <w:iCs/>
          </w:rPr>
          <w:t xml:space="preserve"> as specified in clause </w:t>
        </w:r>
        <w:del w:id="62" w:author="He Wang/Advanced Solution Research Lab /SRC-Beijing/Principal Engineer/Samsung Electronics" w:date="2025-05-28T18:02:00Z">
          <w:r w:rsidRPr="00765049" w:rsidDel="00071476">
            <w:rPr>
              <w:iCs/>
            </w:rPr>
            <w:delText>6.2.1</w:delText>
          </w:r>
        </w:del>
      </w:ins>
      <w:ins w:id="63" w:author="He Wang/Advanced Solution Research Lab /SRC-Beijing/Principal Engineer/Samsung Electronics" w:date="2025-08-15T23:09:00Z">
        <w:r w:rsidR="001141A3">
          <w:rPr>
            <w:iCs/>
          </w:rPr>
          <w:t>6.2</w:t>
        </w:r>
      </w:ins>
      <w:ins w:id="64" w:author="Bing Li" w:date="2025-05-07T13:33:00Z">
        <w:r w:rsidRPr="00765049">
          <w:rPr>
            <w:iCs/>
          </w:rPr>
          <w:t>.</w:t>
        </w:r>
      </w:ins>
    </w:p>
    <w:p w14:paraId="04A5907C" w14:textId="77777777" w:rsidR="00786AE2" w:rsidRPr="005F2941" w:rsidRDefault="00786AE2" w:rsidP="00786AE2">
      <w:pPr>
        <w:pStyle w:val="Heading4"/>
        <w:rPr>
          <w:ins w:id="65" w:author="Bing Li" w:date="2025-05-07T13:33:00Z"/>
        </w:rPr>
      </w:pPr>
      <w:bookmarkStart w:id="66" w:name="_Toc37260126"/>
      <w:bookmarkStart w:id="67" w:name="_Toc37267514"/>
      <w:bookmarkStart w:id="68" w:name="_Toc44712116"/>
      <w:bookmarkStart w:id="69" w:name="_Toc45893429"/>
      <w:bookmarkStart w:id="70" w:name="_Toc53178156"/>
      <w:bookmarkStart w:id="71" w:name="_Toc53178607"/>
      <w:bookmarkStart w:id="72" w:name="_Toc61178833"/>
      <w:bookmarkStart w:id="73" w:name="_Toc61179303"/>
      <w:bookmarkStart w:id="74" w:name="_Toc67916599"/>
      <w:bookmarkStart w:id="75" w:name="_Toc74663197"/>
      <w:bookmarkStart w:id="76" w:name="_Toc82621737"/>
      <w:bookmarkStart w:id="77" w:name="_Toc90422584"/>
      <w:bookmarkStart w:id="78" w:name="_Toc106782777"/>
      <w:bookmarkStart w:id="79" w:name="_Toc107311668"/>
      <w:bookmarkStart w:id="80" w:name="_Toc107419252"/>
      <w:bookmarkStart w:id="81" w:name="_Toc107474879"/>
      <w:bookmarkStart w:id="82" w:name="_Toc114255472"/>
      <w:bookmarkStart w:id="83" w:name="_Toc115186152"/>
      <w:bookmarkStart w:id="84" w:name="_Toc123048966"/>
      <w:bookmarkStart w:id="85" w:name="_Toc123051885"/>
      <w:bookmarkStart w:id="86" w:name="_Toc123054354"/>
      <w:bookmarkStart w:id="87" w:name="_Toc123717455"/>
      <w:bookmarkStart w:id="88" w:name="_Toc124157031"/>
      <w:bookmarkStart w:id="89" w:name="_Toc124266435"/>
      <w:bookmarkStart w:id="90" w:name="_Toc131595793"/>
      <w:bookmarkStart w:id="91" w:name="_Toc131740791"/>
      <w:bookmarkStart w:id="92" w:name="_Toc131766325"/>
      <w:bookmarkStart w:id="93" w:name="_Toc138837547"/>
      <w:bookmarkStart w:id="94" w:name="_Toc156567368"/>
      <w:ins w:id="95" w:author="Bing Li" w:date="2025-05-07T13:33:00Z">
        <w:r w:rsidRPr="005F2941">
          <w:t>12.2.2.</w:t>
        </w:r>
        <w:r w:rsidRPr="00765049">
          <w:t>2</w:t>
        </w:r>
        <w:r w:rsidRPr="005F2941">
          <w:tab/>
          <w:t xml:space="preserve">Minimum requirement for BS </w:t>
        </w:r>
        <w:r w:rsidRPr="005F2941">
          <w:rPr>
            <w:i/>
            <w:iCs/>
          </w:rPr>
          <w:t>type 1-H</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ins>
    </w:p>
    <w:p w14:paraId="5EA4A675" w14:textId="30DE2CE2" w:rsidR="00786AE2" w:rsidRDefault="00786AE2" w:rsidP="00786AE2">
      <w:pPr>
        <w:rPr>
          <w:ins w:id="96" w:author="He Wang/Advanced Solution Research Lab /SRC-Beijing/Principal Engineer/Samsung Electronics" w:date="2025-08-15T23:14:00Z"/>
          <w:iCs/>
          <w:lang w:val="en-US"/>
        </w:rPr>
      </w:pPr>
      <w:ins w:id="97" w:author="Bing Li" w:date="2025-05-07T13:33:00Z">
        <w:r>
          <w:rPr>
            <w:iCs/>
            <w:lang w:val="en-US"/>
          </w:rPr>
          <w:t xml:space="preserve">The same requirement as clause 6.2.3 is applicable to </w:t>
        </w:r>
      </w:ins>
      <w:ins w:id="98" w:author="Qualcomm (Mustafa Emara)" w:date="2025-05-28T09:18:00Z">
        <w:r>
          <w:rPr>
            <w:iCs/>
            <w:lang w:val="en-US"/>
          </w:rPr>
          <w:t xml:space="preserve">SBFD-capable </w:t>
        </w:r>
      </w:ins>
      <w:ins w:id="99" w:author="Bing Li" w:date="2025-05-07T13:33:00Z">
        <w:r>
          <w:rPr>
            <w:iCs/>
            <w:lang w:val="en-US"/>
          </w:rPr>
          <w:t>BS output power requirement for SBFD operation</w:t>
        </w:r>
      </w:ins>
      <w:ins w:id="100" w:author="He Wang/Advanced Solution Research Lab /SRC-Beijing/Principal Engineer/Samsung Electronics" w:date="2025-08-15T23:21:00Z">
        <w:r w:rsidR="00D06CE7">
          <w:rPr>
            <w:iCs/>
            <w:lang w:val="en-US"/>
          </w:rPr>
          <w:t xml:space="preserve"> </w:t>
        </w:r>
      </w:ins>
      <w:ins w:id="101" w:author="He Wang/Advanced Solution Research Lab /SRC-Beijing/Principal Engineer/Samsung Electronics" w:date="2025-08-15T23:10:00Z">
        <w:r w:rsidR="001141A3">
          <w:rPr>
            <w:iCs/>
            <w:lang w:val="en-US"/>
          </w:rPr>
          <w:t>over SBFD symbols</w:t>
        </w:r>
      </w:ins>
      <w:ins w:id="102" w:author="Bing Li" w:date="2025-05-07T13:33:00Z">
        <w:r>
          <w:rPr>
            <w:iCs/>
            <w:lang w:val="en-US"/>
          </w:rPr>
          <w:t xml:space="preserve">. </w:t>
        </w:r>
      </w:ins>
    </w:p>
    <w:p w14:paraId="7A4193D1" w14:textId="77777777" w:rsidR="007871CE" w:rsidRDefault="007871CE" w:rsidP="00786AE2">
      <w:pPr>
        <w:rPr>
          <w:ins w:id="103" w:author="Bing Li" w:date="2025-05-07T13:33:00Z"/>
          <w:iCs/>
          <w:lang w:val="en-US"/>
        </w:rPr>
      </w:pPr>
    </w:p>
    <w:p w14:paraId="4ADF5396" w14:textId="77777777" w:rsidR="00786AE2" w:rsidRDefault="00786AE2" w:rsidP="00786AE2">
      <w:pPr>
        <w:pStyle w:val="Heading3"/>
        <w:rPr>
          <w:ins w:id="104" w:author="Bing Li" w:date="2025-05-07T13:33:00Z"/>
        </w:rPr>
      </w:pPr>
      <w:ins w:id="105" w:author="Bing Li" w:date="2025-05-07T13:33:00Z">
        <w:r w:rsidRPr="005F2941">
          <w:t>12.5.2     Radiated transmit power for SBFD</w:t>
        </w:r>
      </w:ins>
    </w:p>
    <w:p w14:paraId="7496739C" w14:textId="77777777" w:rsidR="00786AE2" w:rsidRPr="005F2941" w:rsidRDefault="00786AE2" w:rsidP="00786AE2">
      <w:pPr>
        <w:pStyle w:val="Heading4"/>
        <w:rPr>
          <w:ins w:id="106" w:author="Bing Li" w:date="2025-05-07T13:33:00Z"/>
          <w:rFonts w:eastAsia="Times New Roman"/>
          <w:lang w:val="en-US"/>
        </w:rPr>
      </w:pPr>
      <w:bookmarkStart w:id="107" w:name="_Toc21127702"/>
      <w:bookmarkStart w:id="108" w:name="_Toc29811911"/>
      <w:bookmarkStart w:id="109" w:name="_Toc36817463"/>
      <w:bookmarkStart w:id="110" w:name="_Toc37260385"/>
      <w:bookmarkStart w:id="111" w:name="_Toc37267773"/>
      <w:bookmarkStart w:id="112" w:name="_Toc44712379"/>
      <w:bookmarkStart w:id="113" w:name="_Toc45893691"/>
      <w:bookmarkStart w:id="114" w:name="_Toc53178405"/>
      <w:bookmarkStart w:id="115" w:name="_Toc53178856"/>
      <w:bookmarkStart w:id="116" w:name="_Toc61179094"/>
      <w:bookmarkStart w:id="117" w:name="_Toc61179564"/>
      <w:bookmarkStart w:id="118" w:name="_Toc67916860"/>
      <w:bookmarkStart w:id="119" w:name="_Toc74663481"/>
      <w:bookmarkStart w:id="120" w:name="_Toc82622022"/>
      <w:bookmarkStart w:id="121" w:name="_Toc90422869"/>
      <w:bookmarkStart w:id="122" w:name="_Toc106783065"/>
      <w:bookmarkStart w:id="123" w:name="_Toc107311956"/>
      <w:bookmarkStart w:id="124" w:name="_Toc107419540"/>
      <w:bookmarkStart w:id="125" w:name="_Toc107475169"/>
      <w:bookmarkStart w:id="126" w:name="_Toc114255762"/>
      <w:bookmarkStart w:id="127" w:name="_Toc115186442"/>
      <w:bookmarkStart w:id="128" w:name="_Toc123049272"/>
      <w:bookmarkStart w:id="129" w:name="_Toc123052194"/>
      <w:bookmarkStart w:id="130" w:name="_Toc123054663"/>
      <w:bookmarkStart w:id="131" w:name="_Toc123717764"/>
      <w:bookmarkStart w:id="132" w:name="_Toc124157340"/>
      <w:bookmarkStart w:id="133" w:name="_Toc124266744"/>
      <w:bookmarkStart w:id="134" w:name="_Toc131596102"/>
      <w:bookmarkStart w:id="135" w:name="_Toc131741100"/>
      <w:bookmarkStart w:id="136" w:name="_Toc131766634"/>
      <w:bookmarkStart w:id="137" w:name="_Toc138837856"/>
      <w:bookmarkStart w:id="138" w:name="_Toc156567678"/>
      <w:bookmarkStart w:id="139" w:name="_Toc176876284"/>
      <w:bookmarkStart w:id="140" w:name="_Toc187245789"/>
      <w:ins w:id="141" w:author="Bing Li" w:date="2025-05-07T13:33:00Z">
        <w:r w:rsidRPr="005F2941">
          <w:rPr>
            <w:rFonts w:eastAsia="Times New Roman"/>
            <w:lang w:val="en-US"/>
          </w:rPr>
          <w:t>12.5.2.1</w:t>
        </w:r>
        <w:r w:rsidRPr="005F2941">
          <w:rPr>
            <w:rFonts w:eastAsia="Times New Roman"/>
            <w:lang w:val="en-US"/>
          </w:rPr>
          <w:tab/>
          <w:t>General</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ins>
    </w:p>
    <w:p w14:paraId="4ADE2ADF" w14:textId="1D276424" w:rsidR="00786AE2" w:rsidRPr="005F2941" w:rsidRDefault="00786AE2" w:rsidP="00786AE2">
      <w:pPr>
        <w:rPr>
          <w:ins w:id="142" w:author="Bing Li" w:date="2025-05-07T13:33:00Z"/>
          <w:iCs/>
        </w:rPr>
      </w:pPr>
      <w:bookmarkStart w:id="143" w:name="_Toc21127703"/>
      <w:bookmarkStart w:id="144" w:name="_Toc29811912"/>
      <w:bookmarkStart w:id="145" w:name="_Toc36817464"/>
      <w:bookmarkStart w:id="146" w:name="_Toc37260386"/>
      <w:bookmarkStart w:id="147" w:name="_Toc37267774"/>
      <w:bookmarkStart w:id="148" w:name="_Toc44712380"/>
      <w:bookmarkStart w:id="149" w:name="_Toc45893692"/>
      <w:bookmarkStart w:id="150" w:name="_Toc53178406"/>
      <w:bookmarkStart w:id="151" w:name="_Toc53178857"/>
      <w:bookmarkStart w:id="152" w:name="_Toc61179095"/>
      <w:bookmarkStart w:id="153" w:name="_Toc61179565"/>
      <w:bookmarkStart w:id="154" w:name="_Toc67916861"/>
      <w:bookmarkStart w:id="155" w:name="_Toc74663482"/>
      <w:bookmarkStart w:id="156" w:name="_Toc82622023"/>
      <w:bookmarkStart w:id="157" w:name="_Toc90422870"/>
      <w:bookmarkStart w:id="158" w:name="_Toc106783066"/>
      <w:bookmarkStart w:id="159" w:name="_Toc107311957"/>
      <w:bookmarkStart w:id="160" w:name="_Toc107419541"/>
      <w:bookmarkStart w:id="161" w:name="_Toc107475170"/>
      <w:bookmarkStart w:id="162" w:name="_Toc114255763"/>
      <w:bookmarkStart w:id="163" w:name="_Toc115186443"/>
      <w:bookmarkStart w:id="164" w:name="_Toc123049273"/>
      <w:bookmarkStart w:id="165" w:name="_Toc123052195"/>
      <w:bookmarkStart w:id="166" w:name="_Toc123054664"/>
      <w:bookmarkStart w:id="167" w:name="_Toc123717765"/>
      <w:bookmarkStart w:id="168" w:name="_Toc124157341"/>
      <w:bookmarkStart w:id="169" w:name="_Toc124266745"/>
      <w:bookmarkStart w:id="170" w:name="_Toc131596103"/>
      <w:bookmarkStart w:id="171" w:name="_Toc131741101"/>
      <w:bookmarkStart w:id="172" w:name="_Toc131766635"/>
      <w:bookmarkStart w:id="173" w:name="_Toc138837857"/>
      <w:bookmarkStart w:id="174" w:name="_Toc156567679"/>
      <w:bookmarkStart w:id="175" w:name="_Toc176876285"/>
      <w:bookmarkStart w:id="176" w:name="_Toc187245790"/>
      <w:ins w:id="177" w:author="Bing Li" w:date="2025-05-07T13:33:00Z">
        <w:r w:rsidRPr="00D37424">
          <w:rPr>
            <w:iCs/>
          </w:rPr>
          <w:t xml:space="preserve">The </w:t>
        </w:r>
      </w:ins>
      <w:ins w:id="178" w:author="He Wang/Advanced Solution Research Lab /SRC-Beijing/Principal Engineer/Samsung Electronics" w:date="2025-08-15T23:16:00Z">
        <w:r w:rsidR="00D61298">
          <w:rPr>
            <w:iCs/>
          </w:rPr>
          <w:t>SBFD-capable</w:t>
        </w:r>
        <w:r w:rsidR="00D61298" w:rsidRPr="00D37424">
          <w:rPr>
            <w:iCs/>
          </w:rPr>
          <w:t xml:space="preserve"> </w:t>
        </w:r>
      </w:ins>
      <w:ins w:id="179" w:author="Bing Li" w:date="2025-05-07T13:33:00Z">
        <w:r w:rsidRPr="00D37424">
          <w:rPr>
            <w:iCs/>
          </w:rPr>
          <w:t>BS</w:t>
        </w:r>
        <w:r>
          <w:rPr>
            <w:iCs/>
          </w:rPr>
          <w:t xml:space="preserve"> radiated transmit power for SBFD operation is specified </w:t>
        </w:r>
        <w:r w:rsidRPr="005F2941">
          <w:rPr>
            <w:iCs/>
          </w:rPr>
          <w:t xml:space="preserve">over </w:t>
        </w:r>
        <w:r w:rsidRPr="003509FE">
          <w:rPr>
            <w:i/>
          </w:rPr>
          <w:t xml:space="preserve">SBFD </w:t>
        </w:r>
      </w:ins>
      <w:ins w:id="180" w:author="Qualcomm (Mustafa Emara)" w:date="2025-05-28T09:30:00Z">
        <w:r w:rsidRPr="00C0098D">
          <w:rPr>
            <w:i/>
          </w:rPr>
          <w:t>symbol</w:t>
        </w:r>
      </w:ins>
      <w:ins w:id="181" w:author="He Wang/Advanced Solution Research Lab /SRC-Beijing/Principal Engineer/Samsung Electronics" w:date="2025-08-15T23:10:00Z">
        <w:r w:rsidR="001141A3">
          <w:rPr>
            <w:i/>
          </w:rPr>
          <w:t>s</w:t>
        </w:r>
      </w:ins>
      <w:ins w:id="182" w:author="Qualcomm (Mustafa Emara)" w:date="2025-05-28T09:30:00Z">
        <w:del w:id="183" w:author="He Wang/Advanced Solution Research Lab /SRC-Beijing/Principal Engineer/Samsung Electronics" w:date="2025-08-15T23:10:00Z">
          <w:r w:rsidRPr="00C0098D" w:rsidDel="001141A3">
            <w:rPr>
              <w:i/>
            </w:rPr>
            <w:delText>/</w:delText>
          </w:r>
          <w:r w:rsidDel="001141A3">
            <w:rPr>
              <w:i/>
            </w:rPr>
            <w:delText xml:space="preserve"> </w:delText>
          </w:r>
          <w:r w:rsidRPr="00C0098D" w:rsidDel="001141A3">
            <w:rPr>
              <w:i/>
            </w:rPr>
            <w:delText>slot</w:delText>
          </w:r>
        </w:del>
      </w:ins>
      <w:ins w:id="184" w:author="Bing Li" w:date="2025-05-07T13:33:00Z">
        <w:del w:id="185" w:author="He Wang/Advanced Solution Research Lab /SRC-Beijing/Principal Engineer/Samsung Electronics" w:date="2025-08-15T23:10:00Z">
          <w:r w:rsidRPr="003509FE" w:rsidDel="001141A3">
            <w:rPr>
              <w:i/>
            </w:rPr>
            <w:delText>period</w:delText>
          </w:r>
        </w:del>
        <w:r w:rsidRPr="005F2941">
          <w:rPr>
            <w:iCs/>
          </w:rPr>
          <w:t xml:space="preserve">, in which the EIRP </w:t>
        </w:r>
        <w:del w:id="186" w:author="He Wang/Advanced Solution Research Lab /SRC-Beijing/Principal Engineer/Samsung Electronics" w:date="2025-08-15T23:11:00Z">
          <w:r w:rsidRPr="005F2941" w:rsidDel="001141A3">
            <w:rPr>
              <w:iCs/>
            </w:rPr>
            <w:delText>for</w:delText>
          </w:r>
        </w:del>
      </w:ins>
      <w:ins w:id="187" w:author="He Wang/Advanced Solution Research Lab /SRC-Beijing/Principal Engineer/Samsung Electronics" w:date="2025-08-15T23:11:00Z">
        <w:r w:rsidR="001141A3">
          <w:rPr>
            <w:iCs/>
          </w:rPr>
          <w:t>over</w:t>
        </w:r>
      </w:ins>
      <w:ins w:id="188" w:author="Bing Li" w:date="2025-05-07T13:33:00Z">
        <w:r w:rsidRPr="005F2941">
          <w:rPr>
            <w:iCs/>
          </w:rPr>
          <w:t xml:space="preserve"> </w:t>
        </w:r>
        <w:r w:rsidRPr="003509FE">
          <w:rPr>
            <w:i/>
          </w:rPr>
          <w:t xml:space="preserve">SBFD </w:t>
        </w:r>
        <w:del w:id="189" w:author="He Wang/Advanced Solution Research Lab /SRC-Beijing/Principal Engineer/Samsung Electronics" w:date="2025-08-15T23:11:00Z">
          <w:r w:rsidRPr="003509FE" w:rsidDel="001141A3">
            <w:rPr>
              <w:i/>
            </w:rPr>
            <w:delText>period</w:delText>
          </w:r>
          <w:r w:rsidRPr="005F2941" w:rsidDel="001141A3">
            <w:rPr>
              <w:iCs/>
              <w:strike/>
            </w:rPr>
            <w:delText xml:space="preserve"> </w:delText>
          </w:r>
        </w:del>
      </w:ins>
      <w:ins w:id="190" w:author="He Wang/Advanced Solution Research Lab /SRC-Beijing/Principal Engineer/Samsung Electronics" w:date="2025-08-15T23:11:00Z">
        <w:r w:rsidR="001141A3">
          <w:rPr>
            <w:i/>
          </w:rPr>
          <w:t xml:space="preserve">symbols </w:t>
        </w:r>
      </w:ins>
      <w:ins w:id="191" w:author="Bing Li" w:date="2025-05-07T13:33:00Z">
        <w:r w:rsidRPr="005F2941">
          <w:rPr>
            <w:iCs/>
          </w:rPr>
          <w:t xml:space="preserve">may be different from the EIRP </w:t>
        </w:r>
      </w:ins>
      <w:ins w:id="192" w:author="He Wang/Advanced Solution Research Lab /SRC-Beijing/Principal Engineer/Samsung Electronics" w:date="2025-08-15T23:11:00Z">
        <w:r w:rsidR="001141A3">
          <w:rPr>
            <w:iCs/>
          </w:rPr>
          <w:t>over non-SBFD symbols</w:t>
        </w:r>
      </w:ins>
      <w:ins w:id="193" w:author="Bing Li" w:date="2025-05-07T13:33:00Z">
        <w:del w:id="194" w:author="He Wang/Advanced Solution Research Lab /SRC-Beijing/Principal Engineer/Samsung Electronics" w:date="2025-08-15T23:11:00Z">
          <w:r w:rsidRPr="005F2941" w:rsidDel="001141A3">
            <w:rPr>
              <w:iCs/>
            </w:rPr>
            <w:delText>for transmitter ON period</w:delText>
          </w:r>
        </w:del>
        <w:r w:rsidRPr="005F2941">
          <w:rPr>
            <w:iCs/>
          </w:rPr>
          <w:t xml:space="preserve"> as specified in clause 9.2</w:t>
        </w:r>
        <w:del w:id="195" w:author="He Wang/Advanced Solution Research Lab /SRC-Beijing/Principal Engineer/Samsung Electronics" w:date="2025-08-15T23:18:00Z">
          <w:r w:rsidRPr="005F2941" w:rsidDel="00A70A65">
            <w:rPr>
              <w:iCs/>
            </w:rPr>
            <w:delText>.1</w:delText>
          </w:r>
        </w:del>
        <w:r w:rsidRPr="005F2941">
          <w:rPr>
            <w:iCs/>
          </w:rPr>
          <w:t>.</w:t>
        </w:r>
      </w:ins>
    </w:p>
    <w:p w14:paraId="481F88F3" w14:textId="77777777" w:rsidR="00786AE2" w:rsidRDefault="00786AE2" w:rsidP="00786AE2">
      <w:pPr>
        <w:pStyle w:val="Heading4"/>
        <w:rPr>
          <w:ins w:id="196" w:author="Bing Li" w:date="2025-05-07T13:33:00Z"/>
          <w:i/>
          <w:iCs/>
          <w:lang w:val="en-US"/>
        </w:rPr>
      </w:pPr>
      <w:ins w:id="197" w:author="Bing Li" w:date="2025-05-07T13:33:00Z">
        <w:r w:rsidRPr="00A451B5">
          <w:t>12.5.2.2</w:t>
        </w:r>
        <w:r w:rsidRPr="00A451B5">
          <w:tab/>
          <w:t>Minimum requirement</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rsidRPr="005F2941">
          <w:t xml:space="preserve"> for </w:t>
        </w:r>
        <w:r w:rsidRPr="00A451B5">
          <w:rPr>
            <w:lang w:val="en-US"/>
          </w:rPr>
          <w:t xml:space="preserve">BS </w:t>
        </w:r>
        <w:r w:rsidRPr="00A451B5">
          <w:rPr>
            <w:i/>
            <w:iCs/>
            <w:lang w:val="en-US"/>
          </w:rPr>
          <w:t>type 1-H</w:t>
        </w:r>
        <w:r w:rsidRPr="00A451B5">
          <w:rPr>
            <w:lang w:val="en-US"/>
          </w:rPr>
          <w:t xml:space="preserve"> and BS </w:t>
        </w:r>
        <w:r w:rsidRPr="00A451B5">
          <w:rPr>
            <w:i/>
            <w:iCs/>
            <w:lang w:val="en-US"/>
          </w:rPr>
          <w:t>type 1-O</w:t>
        </w:r>
      </w:ins>
    </w:p>
    <w:p w14:paraId="7CD5A73E" w14:textId="293CB2D2" w:rsidR="00786AE2" w:rsidRPr="00A451B5" w:rsidRDefault="00786AE2" w:rsidP="00786AE2">
      <w:pPr>
        <w:rPr>
          <w:ins w:id="198" w:author="Bing Li" w:date="2025-05-07T13:33:00Z"/>
          <w:lang w:val="en-US"/>
        </w:rPr>
      </w:pPr>
      <w:ins w:id="199" w:author="Bing Li" w:date="2025-05-07T13:33:00Z">
        <w:r>
          <w:rPr>
            <w:iCs/>
            <w:lang w:val="en-US"/>
          </w:rPr>
          <w:t xml:space="preserve">The same requirement as clause 9.2.2 is applicable to </w:t>
        </w:r>
      </w:ins>
      <w:ins w:id="200" w:author="He Wang/Advanced Solution Research Lab /SRC-Beijing/Principal Engineer/Samsung Electronics" w:date="2025-08-15T23:12:00Z">
        <w:r w:rsidR="00CE3D64">
          <w:rPr>
            <w:iCs/>
            <w:lang w:val="en-US"/>
          </w:rPr>
          <w:t>SBFD-capable</w:t>
        </w:r>
        <w:r w:rsidR="00CE3D64">
          <w:rPr>
            <w:iCs/>
            <w:lang w:val="en-US"/>
          </w:rPr>
          <w:t xml:space="preserve"> </w:t>
        </w:r>
      </w:ins>
      <w:ins w:id="201" w:author="Bing Li" w:date="2025-05-07T13:33:00Z">
        <w:r>
          <w:rPr>
            <w:iCs/>
            <w:lang w:val="en-US"/>
          </w:rPr>
          <w:t xml:space="preserve">BS </w:t>
        </w:r>
        <w:r>
          <w:rPr>
            <w:iCs/>
          </w:rPr>
          <w:t>radiated transmit power</w:t>
        </w:r>
        <w:r>
          <w:rPr>
            <w:iCs/>
            <w:lang w:val="en-US"/>
          </w:rPr>
          <w:t xml:space="preserve"> requirement for SBFD operation</w:t>
        </w:r>
      </w:ins>
      <w:ins w:id="202" w:author="He Wang/Advanced Solution Research Lab /SRC-Beijing/Principal Engineer/Samsung Electronics" w:date="2025-08-15T23:21:00Z">
        <w:r w:rsidR="00D06CE7">
          <w:rPr>
            <w:iCs/>
            <w:lang w:val="en-US"/>
          </w:rPr>
          <w:t xml:space="preserve"> </w:t>
        </w:r>
        <w:r w:rsidR="00D06CE7">
          <w:rPr>
            <w:iCs/>
            <w:lang w:val="en-US"/>
          </w:rPr>
          <w:t>over SBFD symbols</w:t>
        </w:r>
      </w:ins>
      <w:ins w:id="203" w:author="Bing Li" w:date="2025-05-07T13:33:00Z">
        <w:r>
          <w:rPr>
            <w:iCs/>
            <w:lang w:val="en-US"/>
          </w:rPr>
          <w:t>.</w:t>
        </w:r>
      </w:ins>
    </w:p>
    <w:p w14:paraId="2B7DF4FA" w14:textId="77777777" w:rsidR="00786AE2" w:rsidRDefault="00786AE2" w:rsidP="00786AE2">
      <w:pPr>
        <w:pStyle w:val="Heading4"/>
        <w:rPr>
          <w:ins w:id="204" w:author="Bing Li" w:date="2025-05-07T13:33:00Z"/>
          <w:i/>
          <w:iCs/>
          <w:szCs w:val="22"/>
          <w:lang w:val="en-US"/>
        </w:rPr>
      </w:pPr>
      <w:ins w:id="205" w:author="Bing Li" w:date="2025-05-07T13:33:00Z">
        <w:r w:rsidRPr="003F68C5">
          <w:t>12.5.2.</w:t>
        </w:r>
        <w:r>
          <w:t>3</w:t>
        </w:r>
        <w:r w:rsidRPr="003F68C5">
          <w:tab/>
          <w:t>Minimum requirement</w:t>
        </w:r>
        <w:r>
          <w:t xml:space="preserve"> </w:t>
        </w:r>
        <w:r w:rsidRPr="000947E1">
          <w:rPr>
            <w:szCs w:val="22"/>
          </w:rPr>
          <w:t xml:space="preserve">for </w:t>
        </w:r>
        <w:r w:rsidRPr="003F68C5">
          <w:rPr>
            <w:szCs w:val="22"/>
            <w:lang w:val="en-US"/>
          </w:rPr>
          <w:t xml:space="preserve">BS </w:t>
        </w:r>
        <w:r w:rsidRPr="003F68C5">
          <w:rPr>
            <w:i/>
            <w:iCs/>
            <w:szCs w:val="22"/>
            <w:lang w:val="en-US"/>
          </w:rPr>
          <w:t xml:space="preserve">type </w:t>
        </w:r>
        <w:r>
          <w:rPr>
            <w:i/>
            <w:iCs/>
            <w:szCs w:val="22"/>
            <w:lang w:val="en-US"/>
          </w:rPr>
          <w:t>2</w:t>
        </w:r>
        <w:r w:rsidRPr="003F68C5">
          <w:rPr>
            <w:i/>
            <w:iCs/>
            <w:szCs w:val="22"/>
            <w:lang w:val="en-US"/>
          </w:rPr>
          <w:t>-O</w:t>
        </w:r>
      </w:ins>
    </w:p>
    <w:p w14:paraId="1A2BF39D" w14:textId="3771B8ED" w:rsidR="00786AE2" w:rsidRDefault="00786AE2" w:rsidP="00786AE2">
      <w:pPr>
        <w:rPr>
          <w:ins w:id="206" w:author="He Wang/Advanced Solution Research Lab /SRC-Beijing/Principal Engineer/Samsung Electronics" w:date="2025-08-15T23:14:00Z"/>
          <w:iCs/>
          <w:lang w:val="en-US"/>
        </w:rPr>
      </w:pPr>
      <w:ins w:id="207" w:author="Bing Li" w:date="2025-05-07T13:33:00Z">
        <w:r>
          <w:rPr>
            <w:iCs/>
            <w:lang w:val="en-US"/>
          </w:rPr>
          <w:t xml:space="preserve">The same requirement as clause 9.2.3 is applicable to </w:t>
        </w:r>
      </w:ins>
      <w:ins w:id="208" w:author="He Wang/Advanced Solution Research Lab /SRC-Beijing/Principal Engineer/Samsung Electronics" w:date="2025-08-15T23:12:00Z">
        <w:r w:rsidR="00CE3D64">
          <w:rPr>
            <w:iCs/>
            <w:lang w:val="en-US"/>
          </w:rPr>
          <w:t>SBFD-capable</w:t>
        </w:r>
        <w:r w:rsidR="00CE3D64">
          <w:rPr>
            <w:iCs/>
            <w:lang w:val="en-US"/>
          </w:rPr>
          <w:t xml:space="preserve"> </w:t>
        </w:r>
      </w:ins>
      <w:ins w:id="209" w:author="Bing Li" w:date="2025-05-07T13:33:00Z">
        <w:r>
          <w:rPr>
            <w:iCs/>
            <w:lang w:val="en-US"/>
          </w:rPr>
          <w:t xml:space="preserve">BS </w:t>
        </w:r>
        <w:r>
          <w:rPr>
            <w:iCs/>
          </w:rPr>
          <w:t>radiated transmit power</w:t>
        </w:r>
        <w:r>
          <w:rPr>
            <w:iCs/>
            <w:lang w:val="en-US"/>
          </w:rPr>
          <w:t xml:space="preserve"> requirement for SBFD operation</w:t>
        </w:r>
      </w:ins>
      <w:ins w:id="210" w:author="He Wang/Advanced Solution Research Lab /SRC-Beijing/Principal Engineer/Samsung Electronics" w:date="2025-08-15T23:21:00Z">
        <w:r w:rsidR="00D06CE7">
          <w:rPr>
            <w:iCs/>
            <w:lang w:val="en-US"/>
          </w:rPr>
          <w:t xml:space="preserve"> </w:t>
        </w:r>
        <w:r w:rsidR="00D06CE7">
          <w:rPr>
            <w:iCs/>
            <w:lang w:val="en-US"/>
          </w:rPr>
          <w:t>over SBFD symbols</w:t>
        </w:r>
      </w:ins>
      <w:ins w:id="211" w:author="Bing Li" w:date="2025-05-07T13:33:00Z">
        <w:r>
          <w:rPr>
            <w:iCs/>
            <w:lang w:val="en-US"/>
          </w:rPr>
          <w:t>.</w:t>
        </w:r>
      </w:ins>
    </w:p>
    <w:p w14:paraId="22DC52D8" w14:textId="77777777" w:rsidR="007871CE" w:rsidRPr="00A451B5" w:rsidRDefault="007871CE" w:rsidP="00786AE2">
      <w:pPr>
        <w:rPr>
          <w:ins w:id="212" w:author="Bing Li" w:date="2025-05-07T13:33:00Z"/>
          <w:lang w:val="en-US"/>
        </w:rPr>
      </w:pPr>
    </w:p>
    <w:p w14:paraId="232D8AE1" w14:textId="77777777" w:rsidR="00786AE2" w:rsidRDefault="00786AE2" w:rsidP="00786AE2">
      <w:pPr>
        <w:pStyle w:val="Heading3"/>
        <w:rPr>
          <w:ins w:id="213" w:author="Bing Li" w:date="2025-05-07T13:33:00Z"/>
        </w:rPr>
      </w:pPr>
      <w:ins w:id="214" w:author="Bing Li" w:date="2025-05-07T13:33:00Z">
        <w:r w:rsidRPr="00A451B5">
          <w:t>12.5.3     OTA base station output power for SBFD</w:t>
        </w:r>
      </w:ins>
    </w:p>
    <w:p w14:paraId="2535A019" w14:textId="77777777" w:rsidR="00786AE2" w:rsidRPr="00A451B5" w:rsidRDefault="00786AE2" w:rsidP="00786AE2">
      <w:pPr>
        <w:pStyle w:val="Heading4"/>
        <w:rPr>
          <w:ins w:id="215" w:author="Bing Li" w:date="2025-05-07T13:33:00Z"/>
          <w:rFonts w:eastAsia="Times New Roman"/>
          <w:lang w:val="en-US"/>
        </w:rPr>
      </w:pPr>
      <w:ins w:id="216" w:author="Bing Li" w:date="2025-05-07T13:33:00Z">
        <w:r w:rsidRPr="00A451B5">
          <w:rPr>
            <w:rFonts w:eastAsia="Times New Roman"/>
            <w:lang w:val="en-US"/>
          </w:rPr>
          <w:t>12.5.3.1</w:t>
        </w:r>
        <w:r w:rsidRPr="00A451B5">
          <w:rPr>
            <w:rFonts w:eastAsia="Times New Roman"/>
            <w:lang w:val="en-US"/>
          </w:rPr>
          <w:tab/>
          <w:t>General</w:t>
        </w:r>
      </w:ins>
    </w:p>
    <w:p w14:paraId="154BA811" w14:textId="305CAEE4" w:rsidR="00786AE2" w:rsidRDefault="00786AE2" w:rsidP="00786AE2">
      <w:pPr>
        <w:rPr>
          <w:ins w:id="217" w:author="Bing Li" w:date="2025-05-07T13:33:00Z"/>
          <w:iCs/>
        </w:rPr>
      </w:pPr>
      <w:ins w:id="218" w:author="Bing Li" w:date="2025-05-07T13:33:00Z">
        <w:r w:rsidRPr="00D37424">
          <w:rPr>
            <w:iCs/>
          </w:rPr>
          <w:t xml:space="preserve">The </w:t>
        </w:r>
        <w:r w:rsidRPr="003F68C5">
          <w:t>OTA</w:t>
        </w:r>
        <w:del w:id="219" w:author="Qualcomm (Mustafa Emara)" w:date="2025-05-28T09:37:00Z">
          <w:r w:rsidRPr="003F68C5" w:rsidDel="00725199">
            <w:delText xml:space="preserve"> base station</w:delText>
          </w:r>
        </w:del>
        <w:r w:rsidRPr="003F68C5">
          <w:t xml:space="preserve"> </w:t>
        </w:r>
      </w:ins>
      <w:ins w:id="220" w:author="He Wang/Advanced Solution Research Lab /SRC-Beijing/Principal Engineer/Samsung Electronics" w:date="2025-08-15T23:20:00Z">
        <w:r w:rsidR="00A70A65">
          <w:t xml:space="preserve">base station </w:t>
        </w:r>
      </w:ins>
      <w:ins w:id="221" w:author="Bing Li" w:date="2025-05-07T13:33:00Z">
        <w:r w:rsidRPr="003F68C5">
          <w:t xml:space="preserve">output power </w:t>
        </w:r>
      </w:ins>
      <w:ins w:id="222" w:author="He Wang/Advanced Solution Research Lab /SRC-Beijing/Principal Engineer/Samsung Electronics" w:date="2025-08-15T23:17:00Z">
        <w:r w:rsidR="00D61298">
          <w:t xml:space="preserve">for SBFD operation </w:t>
        </w:r>
      </w:ins>
      <w:ins w:id="223" w:author="Bing Li" w:date="2025-05-07T13:33:00Z">
        <w:del w:id="224" w:author="Qualcomm (Mustafa Emara)" w:date="2025-05-28T09:37:00Z">
          <w:r w:rsidDel="00725199">
            <w:rPr>
              <w:iCs/>
            </w:rPr>
            <w:delText xml:space="preserve">for SBFD operation </w:delText>
          </w:r>
        </w:del>
        <w:r>
          <w:rPr>
            <w:iCs/>
          </w:rPr>
          <w:t xml:space="preserve">is </w:t>
        </w:r>
        <w:r w:rsidRPr="005F2941">
          <w:rPr>
            <w:iCs/>
          </w:rPr>
          <w:t xml:space="preserve">specified over </w:t>
        </w:r>
        <w:r w:rsidRPr="003509FE">
          <w:rPr>
            <w:i/>
          </w:rPr>
          <w:t xml:space="preserve">SBFD </w:t>
        </w:r>
        <w:del w:id="225" w:author="He Wang/Advanced Solution Research Lab /SRC-Beijing/Principal Engineer/Samsung Electronics" w:date="2025-08-15T23:17:00Z">
          <w:r w:rsidRPr="003509FE" w:rsidDel="00D61298">
            <w:rPr>
              <w:i/>
            </w:rPr>
            <w:delText>period</w:delText>
          </w:r>
        </w:del>
      </w:ins>
      <w:ins w:id="226" w:author="He Wang/Advanced Solution Research Lab /SRC-Beijing/Principal Engineer/Samsung Electronics" w:date="2025-08-15T23:17:00Z">
        <w:r w:rsidR="00D61298">
          <w:rPr>
            <w:i/>
          </w:rPr>
          <w:t>symbols</w:t>
        </w:r>
      </w:ins>
      <w:ins w:id="227" w:author="Bing Li" w:date="2025-05-07T13:33:00Z">
        <w:r w:rsidRPr="005F2941">
          <w:rPr>
            <w:iCs/>
          </w:rPr>
          <w:t xml:space="preserve">, in which the TRP for </w:t>
        </w:r>
        <w:r w:rsidRPr="003509FE">
          <w:rPr>
            <w:i/>
          </w:rPr>
          <w:t xml:space="preserve">SBFD </w:t>
        </w:r>
        <w:del w:id="228" w:author="He Wang/Advanced Solution Research Lab /SRC-Beijing/Principal Engineer/Samsung Electronics" w:date="2025-08-15T23:17:00Z">
          <w:r w:rsidRPr="003509FE" w:rsidDel="00D61298">
            <w:rPr>
              <w:i/>
            </w:rPr>
            <w:delText>period</w:delText>
          </w:r>
        </w:del>
      </w:ins>
      <w:ins w:id="229" w:author="He Wang/Advanced Solution Research Lab /SRC-Beijing/Principal Engineer/Samsung Electronics" w:date="2025-08-15T23:17:00Z">
        <w:r w:rsidR="00D61298">
          <w:rPr>
            <w:i/>
          </w:rPr>
          <w:t>symbols</w:t>
        </w:r>
      </w:ins>
      <w:ins w:id="230" w:author="Bing Li" w:date="2025-05-07T13:33:00Z">
        <w:r w:rsidRPr="005F2941">
          <w:rPr>
            <w:iCs/>
          </w:rPr>
          <w:t xml:space="preserve"> may be different from the TRP </w:t>
        </w:r>
      </w:ins>
      <w:ins w:id="231" w:author="He Wang/Advanced Solution Research Lab /SRC-Beijing/Principal Engineer/Samsung Electronics" w:date="2025-08-15T23:17:00Z">
        <w:r w:rsidR="00D61298">
          <w:rPr>
            <w:iCs/>
          </w:rPr>
          <w:t>over non-SBFD symbols</w:t>
        </w:r>
      </w:ins>
      <w:ins w:id="232" w:author="He Wang/Advanced Solution Research Lab /SRC-Beijing/Principal Engineer/Samsung Electronics" w:date="2025-08-15T23:18:00Z">
        <w:r w:rsidR="00D61298">
          <w:rPr>
            <w:iCs/>
          </w:rPr>
          <w:t xml:space="preserve"> </w:t>
        </w:r>
      </w:ins>
      <w:ins w:id="233" w:author="Bing Li" w:date="2025-05-07T13:33:00Z">
        <w:del w:id="234" w:author="He Wang/Advanced Solution Research Lab /SRC-Beijing/Principal Engineer/Samsung Electronics" w:date="2025-08-15T23:18:00Z">
          <w:r w:rsidRPr="005F2941" w:rsidDel="00D61298">
            <w:rPr>
              <w:iCs/>
            </w:rPr>
            <w:delText xml:space="preserve">for transmitter ON period </w:delText>
          </w:r>
        </w:del>
        <w:r w:rsidRPr="005F2941">
          <w:rPr>
            <w:iCs/>
          </w:rPr>
          <w:t>as specified</w:t>
        </w:r>
        <w:r>
          <w:rPr>
            <w:iCs/>
          </w:rPr>
          <w:t xml:space="preserve"> in clause </w:t>
        </w:r>
        <w:del w:id="235" w:author="He Wang/Advanced Solution Research Lab /SRC-Beijing/Principal Engineer/Samsung Electronics" w:date="2025-05-28T18:03:00Z">
          <w:r w:rsidDel="00071476">
            <w:rPr>
              <w:iCs/>
            </w:rPr>
            <w:delText>9.3.1</w:delText>
          </w:r>
        </w:del>
      </w:ins>
      <w:ins w:id="236" w:author="He Wang/Advanced Solution Research Lab /SRC-Beijing/Principal Engineer/Samsung Electronics" w:date="2025-08-15T23:18:00Z">
        <w:r w:rsidR="00A70A65">
          <w:rPr>
            <w:iCs/>
          </w:rPr>
          <w:t>9.3</w:t>
        </w:r>
      </w:ins>
      <w:ins w:id="237" w:author="Bing Li" w:date="2025-05-07T13:33:00Z">
        <w:r>
          <w:rPr>
            <w:iCs/>
          </w:rPr>
          <w:t>.</w:t>
        </w:r>
      </w:ins>
    </w:p>
    <w:p w14:paraId="127B4482" w14:textId="77777777" w:rsidR="00786AE2" w:rsidRDefault="00786AE2" w:rsidP="00786AE2">
      <w:pPr>
        <w:pStyle w:val="Heading4"/>
        <w:rPr>
          <w:ins w:id="238" w:author="Bing Li" w:date="2025-05-07T13:33:00Z"/>
          <w:i/>
          <w:iCs/>
          <w:lang w:val="en-US"/>
        </w:rPr>
      </w:pPr>
      <w:ins w:id="239" w:author="Bing Li" w:date="2025-05-07T13:33:00Z">
        <w:r w:rsidRPr="003F68C5">
          <w:t>12.5.</w:t>
        </w:r>
        <w:r>
          <w:t>3</w:t>
        </w:r>
        <w:r w:rsidRPr="003F68C5">
          <w:t>.2</w:t>
        </w:r>
        <w:r w:rsidRPr="003F68C5">
          <w:tab/>
          <w:t>Minimum requirement</w:t>
        </w:r>
        <w:r>
          <w:t xml:space="preserve"> </w:t>
        </w:r>
        <w:r w:rsidRPr="000947E1">
          <w:t xml:space="preserve">for </w:t>
        </w:r>
        <w:r w:rsidRPr="003F68C5">
          <w:rPr>
            <w:lang w:val="en-US"/>
          </w:rPr>
          <w:t xml:space="preserve">BS </w:t>
        </w:r>
        <w:r w:rsidRPr="003F68C5">
          <w:rPr>
            <w:i/>
            <w:iCs/>
            <w:lang w:val="en-US"/>
          </w:rPr>
          <w:t>type 1-O</w:t>
        </w:r>
      </w:ins>
    </w:p>
    <w:p w14:paraId="1DFFE8C6" w14:textId="6DE3132B" w:rsidR="00786AE2" w:rsidRPr="003F68C5" w:rsidRDefault="00786AE2" w:rsidP="00786AE2">
      <w:pPr>
        <w:rPr>
          <w:ins w:id="240" w:author="Bing Li" w:date="2025-05-07T13:33:00Z"/>
          <w:lang w:val="en-US"/>
        </w:rPr>
      </w:pPr>
      <w:ins w:id="241" w:author="Bing Li" w:date="2025-05-07T13:33:00Z">
        <w:r>
          <w:rPr>
            <w:iCs/>
            <w:lang w:val="en-US"/>
          </w:rPr>
          <w:t xml:space="preserve">The same requirement as clause 9.3.2 is applicable to </w:t>
        </w:r>
        <w:r w:rsidRPr="003F68C5">
          <w:t>OTA base station output power</w:t>
        </w:r>
        <w:r>
          <w:rPr>
            <w:iCs/>
            <w:lang w:val="en-US"/>
          </w:rPr>
          <w:t xml:space="preserve"> requirement for SBFD operation</w:t>
        </w:r>
      </w:ins>
      <w:ins w:id="242" w:author="He Wang/Advanced Solution Research Lab /SRC-Beijing/Principal Engineer/Samsung Electronics" w:date="2025-08-15T23:21:00Z">
        <w:r w:rsidR="00D06CE7">
          <w:rPr>
            <w:iCs/>
            <w:lang w:val="en-US"/>
          </w:rPr>
          <w:t xml:space="preserve"> </w:t>
        </w:r>
        <w:r w:rsidR="00D06CE7">
          <w:rPr>
            <w:iCs/>
            <w:lang w:val="en-US"/>
          </w:rPr>
          <w:t>over SBFD symbols</w:t>
        </w:r>
      </w:ins>
      <w:ins w:id="243" w:author="Bing Li" w:date="2025-05-07T13:33:00Z">
        <w:r>
          <w:rPr>
            <w:iCs/>
            <w:lang w:val="en-US"/>
          </w:rPr>
          <w:t>.</w:t>
        </w:r>
      </w:ins>
    </w:p>
    <w:p w14:paraId="7D91BA95" w14:textId="77777777" w:rsidR="00786AE2" w:rsidRDefault="00786AE2" w:rsidP="00786AE2">
      <w:pPr>
        <w:pStyle w:val="Heading4"/>
        <w:rPr>
          <w:ins w:id="244" w:author="Bing Li" w:date="2025-05-07T13:33:00Z"/>
          <w:i/>
          <w:iCs/>
          <w:szCs w:val="22"/>
          <w:lang w:val="en-US"/>
        </w:rPr>
      </w:pPr>
      <w:ins w:id="245" w:author="Bing Li" w:date="2025-05-07T13:33:00Z">
        <w:r w:rsidRPr="003F68C5">
          <w:t>12.5.</w:t>
        </w:r>
        <w:r>
          <w:t>3</w:t>
        </w:r>
        <w:r w:rsidRPr="003F68C5">
          <w:t>.</w:t>
        </w:r>
        <w:r>
          <w:t>3</w:t>
        </w:r>
        <w:r w:rsidRPr="003F68C5">
          <w:tab/>
          <w:t>Minimum requirement</w:t>
        </w:r>
        <w:r>
          <w:t xml:space="preserve"> </w:t>
        </w:r>
        <w:r w:rsidRPr="000947E1">
          <w:rPr>
            <w:szCs w:val="22"/>
          </w:rPr>
          <w:t xml:space="preserve">for </w:t>
        </w:r>
        <w:r w:rsidRPr="003F68C5">
          <w:rPr>
            <w:szCs w:val="22"/>
            <w:lang w:val="en-US"/>
          </w:rPr>
          <w:t xml:space="preserve">BS </w:t>
        </w:r>
        <w:r w:rsidRPr="003F68C5">
          <w:rPr>
            <w:i/>
            <w:iCs/>
            <w:szCs w:val="22"/>
            <w:lang w:val="en-US"/>
          </w:rPr>
          <w:t xml:space="preserve">type </w:t>
        </w:r>
        <w:r>
          <w:rPr>
            <w:i/>
            <w:iCs/>
            <w:szCs w:val="22"/>
            <w:lang w:val="en-US"/>
          </w:rPr>
          <w:t>2</w:t>
        </w:r>
        <w:r w:rsidRPr="003F68C5">
          <w:rPr>
            <w:i/>
            <w:iCs/>
            <w:szCs w:val="22"/>
            <w:lang w:val="en-US"/>
          </w:rPr>
          <w:t>-O</w:t>
        </w:r>
      </w:ins>
    </w:p>
    <w:p w14:paraId="5D22345B" w14:textId="08CA34F1" w:rsidR="00786AE2" w:rsidRPr="00D06CE7" w:rsidRDefault="00786AE2" w:rsidP="00D06CE7">
      <w:pPr>
        <w:rPr>
          <w:lang w:val="en-US"/>
        </w:rPr>
      </w:pPr>
      <w:ins w:id="246" w:author="Bing Li" w:date="2025-05-07T13:33:00Z">
        <w:r>
          <w:rPr>
            <w:iCs/>
            <w:lang w:val="en-US"/>
          </w:rPr>
          <w:t xml:space="preserve">The same requirement as clause 9.3.3 is applicable to </w:t>
        </w:r>
        <w:r w:rsidRPr="003F68C5">
          <w:t>OTA base station output power</w:t>
        </w:r>
        <w:r>
          <w:rPr>
            <w:iCs/>
            <w:lang w:val="en-US"/>
          </w:rPr>
          <w:t xml:space="preserve"> requirement for SBFD operation</w:t>
        </w:r>
      </w:ins>
      <w:ins w:id="247" w:author="He Wang/Advanced Solution Research Lab /SRC-Beijing/Principal Engineer/Samsung Electronics" w:date="2025-08-15T23:22:00Z">
        <w:r w:rsidR="00D06CE7">
          <w:rPr>
            <w:iCs/>
            <w:lang w:val="en-US"/>
          </w:rPr>
          <w:t xml:space="preserve"> </w:t>
        </w:r>
        <w:r w:rsidR="00D06CE7">
          <w:rPr>
            <w:iCs/>
            <w:lang w:val="en-US"/>
          </w:rPr>
          <w:t>over SBFD symbols</w:t>
        </w:r>
      </w:ins>
      <w:ins w:id="248" w:author="Bing Li" w:date="2025-05-07T13:33:00Z">
        <w:r>
          <w:rPr>
            <w:iCs/>
            <w:lang w:val="en-US"/>
          </w:rPr>
          <w:t>.</w:t>
        </w:r>
      </w:ins>
    </w:p>
    <w:p w14:paraId="7A67F70C" w14:textId="77777777" w:rsidR="00D37424" w:rsidRDefault="00D37424" w:rsidP="00D37424">
      <w:pPr>
        <w:spacing w:after="120"/>
        <w:jc w:val="both"/>
        <w:rPr>
          <w:rFonts w:ascii="Times New Roman" w:hAnsi="Times New Roman"/>
        </w:rPr>
      </w:pPr>
      <w:r>
        <w:rPr>
          <w:rFonts w:ascii="Times New Roman" w:hAnsi="Times New Roman"/>
        </w:rPr>
        <w:t>=================== End of Text Proposal ===================</w:t>
      </w:r>
    </w:p>
    <w:p w14:paraId="63E27F52" w14:textId="77777777" w:rsidR="006935CC" w:rsidRPr="00AF70CF" w:rsidRDefault="006935CC" w:rsidP="000D1FA5">
      <w:pPr>
        <w:rPr>
          <w:rFonts w:eastAsiaTheme="minorEastAsia" w:hint="eastAsia"/>
          <w:lang w:val="en-US" w:eastAsia="zh-CN"/>
        </w:rPr>
      </w:pPr>
    </w:p>
    <w:p w14:paraId="67341B27" w14:textId="77777777" w:rsidR="00BA7EBE" w:rsidRPr="00EE6B1B" w:rsidRDefault="00BA7EBE" w:rsidP="000D1FA5">
      <w:pPr>
        <w:rPr>
          <w:lang w:eastAsia="zh-CN"/>
        </w:rPr>
      </w:pPr>
    </w:p>
    <w:p w14:paraId="69395183" w14:textId="66427A4F" w:rsidR="00EB55B4" w:rsidRDefault="00AF70CF"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11958164"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In this contribution, we</w:t>
      </w:r>
      <w:r w:rsidR="00CE4029" w:rsidRPr="009410D5">
        <w:rPr>
          <w:rFonts w:ascii="Times New Roman" w:eastAsiaTheme="minorEastAsia" w:hAnsi="Times New Roman"/>
          <w:lang w:val="en-US" w:eastAsia="zh-CN"/>
        </w:rPr>
        <w:t xml:space="preserve"> provided </w:t>
      </w:r>
      <w:r w:rsidR="00AE40A9">
        <w:rPr>
          <w:rFonts w:ascii="Times New Roman" w:eastAsiaTheme="minorEastAsia" w:hAnsi="Times New Roman"/>
          <w:lang w:val="en-US" w:eastAsia="zh-CN"/>
        </w:rPr>
        <w:t xml:space="preserve">the </w:t>
      </w:r>
      <w:r w:rsidR="00171A74">
        <w:rPr>
          <w:rFonts w:ascii="Times New Roman" w:hAnsi="Times New Roman"/>
        </w:rPr>
        <w:t>text proposal related to the</w:t>
      </w:r>
      <w:r w:rsidR="00171A74" w:rsidRPr="00A86C7A">
        <w:rPr>
          <w:rFonts w:ascii="Times New Roman" w:hAnsi="Times New Roman"/>
        </w:rPr>
        <w:t xml:space="preserve"> modification of existing </w:t>
      </w:r>
      <w:r w:rsidR="00171A74">
        <w:rPr>
          <w:rFonts w:ascii="Times New Roman" w:hAnsi="Times New Roman"/>
        </w:rPr>
        <w:t xml:space="preserve">TX </w:t>
      </w:r>
      <w:r w:rsidR="00171A74" w:rsidRPr="00A86C7A">
        <w:rPr>
          <w:rFonts w:ascii="Times New Roman" w:hAnsi="Times New Roman"/>
        </w:rPr>
        <w:t>requirements for FR1 and FR2-1 SBFD-capable BS</w:t>
      </w:r>
      <w:r w:rsidRPr="009410D5">
        <w:rPr>
          <w:rFonts w:ascii="Times New Roman" w:eastAsiaTheme="minorEastAsia" w:hAnsi="Times New Roman"/>
          <w:lang w:val="en-US" w:eastAsia="zh-CN"/>
        </w:rPr>
        <w:t xml:space="preserve">: </w:t>
      </w:r>
    </w:p>
    <w:p w14:paraId="73495644" w14:textId="77777777" w:rsidR="00AF70CF" w:rsidRDefault="00AF70CF" w:rsidP="00AF70CF">
      <w:pPr>
        <w:spacing w:before="120" w:after="180"/>
        <w:jc w:val="both"/>
        <w:rPr>
          <w:rFonts w:ascii="Times New Roman" w:eastAsiaTheme="minorEastAsia" w:hAnsi="Times New Roman"/>
          <w:lang w:eastAsia="zh-CN"/>
        </w:rPr>
      </w:pPr>
      <w:r w:rsidRPr="008256E5">
        <w:rPr>
          <w:rFonts w:ascii="Times New Roman" w:eastAsiaTheme="minorEastAsia" w:hAnsi="Times New Roman"/>
          <w:b/>
          <w:bCs/>
          <w:lang w:eastAsia="zh-CN"/>
        </w:rPr>
        <w:t>Proposal</w:t>
      </w:r>
      <w:r>
        <w:rPr>
          <w:rFonts w:ascii="Times New Roman" w:eastAsiaTheme="minorEastAsia" w:hAnsi="Times New Roman"/>
          <w:b/>
          <w:bCs/>
          <w:lang w:eastAsia="zh-CN"/>
        </w:rPr>
        <w:t xml:space="preserve"> 1</w:t>
      </w:r>
      <w:r w:rsidRPr="008256E5">
        <w:rPr>
          <w:rFonts w:ascii="Times New Roman" w:eastAsiaTheme="minorEastAsia" w:hAnsi="Times New Roman"/>
          <w:b/>
          <w:bCs/>
          <w:lang w:eastAsia="zh-CN"/>
        </w:rPr>
        <w:t xml:space="preserve">: </w:t>
      </w:r>
      <w:r w:rsidRPr="005F3832">
        <w:rPr>
          <w:rFonts w:ascii="Times New Roman" w:eastAsiaTheme="minorEastAsia" w:hAnsi="Times New Roman"/>
          <w:lang w:eastAsia="zh-CN"/>
        </w:rPr>
        <w:t>T</w:t>
      </w:r>
      <w:r>
        <w:rPr>
          <w:rFonts w:ascii="Times New Roman" w:eastAsiaTheme="minorEastAsia" w:hAnsi="Times New Roman"/>
          <w:lang w:eastAsia="zh-CN"/>
        </w:rPr>
        <w:t>he following text proposals by including “non-SBFD symbols” and other corrections are adopted</w:t>
      </w:r>
      <w:r w:rsidRPr="006A56F6">
        <w:rPr>
          <w:rFonts w:ascii="Times New Roman" w:eastAsiaTheme="minorEastAsia" w:hAnsi="Times New Roman"/>
          <w:lang w:eastAsia="zh-CN"/>
        </w:rPr>
        <w:t xml:space="preserve"> </w:t>
      </w:r>
      <w:r>
        <w:rPr>
          <w:rFonts w:ascii="Times New Roman" w:eastAsiaTheme="minorEastAsia" w:hAnsi="Times New Roman"/>
          <w:lang w:eastAsia="zh-CN"/>
        </w:rPr>
        <w:t xml:space="preserve">for </w:t>
      </w:r>
      <w:r>
        <w:rPr>
          <w:rFonts w:ascii="Times New Roman" w:hAnsi="Times New Roman"/>
        </w:rPr>
        <w:t xml:space="preserve">clauses 12.2.2, 12.5.2 and 12.5.3 for Base station output power </w:t>
      </w:r>
      <w:r w:rsidRPr="00E97A66">
        <w:rPr>
          <w:rFonts w:ascii="Times New Roman" w:hAnsi="Times New Roman"/>
        </w:rPr>
        <w:t xml:space="preserve">and radiated transmit power </w:t>
      </w:r>
      <w:r>
        <w:rPr>
          <w:rFonts w:ascii="Times New Roman" w:hAnsi="Times New Roman"/>
        </w:rPr>
        <w:t>for SBFD</w:t>
      </w:r>
      <w:r>
        <w:rPr>
          <w:rFonts w:ascii="Times New Roman" w:eastAsiaTheme="minorEastAsia" w:hAnsi="Times New Roman"/>
          <w:lang w:eastAsia="zh-CN"/>
        </w:rPr>
        <w:t>:</w:t>
      </w:r>
    </w:p>
    <w:p w14:paraId="5F7F5D39" w14:textId="77777777" w:rsidR="00AF70CF" w:rsidRDefault="00AF70CF" w:rsidP="00AF70CF">
      <w:pPr>
        <w:spacing w:after="120"/>
        <w:jc w:val="both"/>
        <w:rPr>
          <w:rFonts w:ascii="Times New Roman" w:hAnsi="Times New Roman"/>
        </w:rPr>
      </w:pPr>
      <w:r>
        <w:rPr>
          <w:rFonts w:ascii="Times New Roman" w:hAnsi="Times New Roman"/>
        </w:rPr>
        <w:t>=================== Start of Text Proposal ===================</w:t>
      </w:r>
    </w:p>
    <w:p w14:paraId="34282A8D" w14:textId="77777777" w:rsidR="00AF70CF" w:rsidRDefault="00AF70CF" w:rsidP="00AF70CF">
      <w:pPr>
        <w:pStyle w:val="Heading3"/>
        <w:rPr>
          <w:ins w:id="249" w:author="Bing Li" w:date="2025-05-07T13:33:00Z"/>
        </w:rPr>
      </w:pPr>
      <w:ins w:id="250" w:author="Bing Li" w:date="2025-05-07T13:33:00Z">
        <w:r w:rsidRPr="005F2941">
          <w:t>12.2.2     Base station output power for SBFD</w:t>
        </w:r>
      </w:ins>
    </w:p>
    <w:p w14:paraId="03F52AB5" w14:textId="77777777" w:rsidR="00AF70CF" w:rsidRPr="005F2941" w:rsidRDefault="00AF70CF" w:rsidP="00AF70CF">
      <w:pPr>
        <w:pStyle w:val="Heading4"/>
        <w:rPr>
          <w:ins w:id="251" w:author="Bing Li" w:date="2025-05-07T13:33:00Z"/>
        </w:rPr>
      </w:pPr>
      <w:ins w:id="252" w:author="Bing Li" w:date="2025-05-07T13:33:00Z">
        <w:r w:rsidRPr="005F2941">
          <w:t>12.2.2.1</w:t>
        </w:r>
        <w:r w:rsidRPr="005F2941">
          <w:tab/>
          <w:t>General</w:t>
        </w:r>
      </w:ins>
    </w:p>
    <w:p w14:paraId="6F74202B" w14:textId="77777777" w:rsidR="00AF70CF" w:rsidRPr="00765049" w:rsidRDefault="00AF70CF" w:rsidP="00AF70CF">
      <w:pPr>
        <w:rPr>
          <w:ins w:id="253" w:author="Bing Li" w:date="2025-05-07T13:33:00Z"/>
          <w:iCs/>
        </w:rPr>
      </w:pPr>
      <w:ins w:id="254" w:author="Bing Li" w:date="2025-05-07T13:33:00Z">
        <w:r w:rsidRPr="00D37424">
          <w:rPr>
            <w:iCs/>
          </w:rPr>
          <w:t xml:space="preserve">The </w:t>
        </w:r>
      </w:ins>
      <w:ins w:id="255" w:author="Qualcomm (Mustafa Emara)" w:date="2025-05-28T09:08:00Z">
        <w:r>
          <w:rPr>
            <w:iCs/>
          </w:rPr>
          <w:t xml:space="preserve">SBFD-capable </w:t>
        </w:r>
      </w:ins>
      <w:ins w:id="256" w:author="Bing Li" w:date="2025-05-07T13:33:00Z">
        <w:r w:rsidRPr="00D37424">
          <w:rPr>
            <w:iCs/>
          </w:rPr>
          <w:t>BS</w:t>
        </w:r>
        <w:r>
          <w:rPr>
            <w:iCs/>
          </w:rPr>
          <w:t xml:space="preserve"> conducted output power requirement</w:t>
        </w:r>
      </w:ins>
      <w:ins w:id="257" w:author="He Wang/Advanced Solution Research Lab /SRC-Beijing/Principal Engineer/Samsung Electronics" w:date="2025-08-15T23:16:00Z">
        <w:r>
          <w:rPr>
            <w:iCs/>
          </w:rPr>
          <w:t xml:space="preserve"> for </w:t>
        </w:r>
      </w:ins>
      <w:ins w:id="258" w:author="He Wang/Advanced Solution Research Lab /SRC-Beijing/Principal Engineer/Samsung Electronics" w:date="2025-08-15T23:17:00Z">
        <w:r>
          <w:rPr>
            <w:iCs/>
          </w:rPr>
          <w:t xml:space="preserve">SBFD </w:t>
        </w:r>
      </w:ins>
      <w:ins w:id="259" w:author="He Wang/Advanced Solution Research Lab /SRC-Beijing/Principal Engineer/Samsung Electronics" w:date="2025-08-15T23:16:00Z">
        <w:r>
          <w:rPr>
            <w:iCs/>
          </w:rPr>
          <w:t>operation</w:t>
        </w:r>
      </w:ins>
      <w:ins w:id="260" w:author="Bing Li" w:date="2025-05-07T13:33:00Z">
        <w:r>
          <w:rPr>
            <w:iCs/>
          </w:rPr>
          <w:t xml:space="preserve"> </w:t>
        </w:r>
        <w:del w:id="261" w:author="Qualcomm (Mustafa Emara)" w:date="2025-05-28T09:08:00Z">
          <w:r w:rsidDel="00810778">
            <w:rPr>
              <w:iCs/>
            </w:rPr>
            <w:delText xml:space="preserve">for SBFD operation </w:delText>
          </w:r>
        </w:del>
        <w:r>
          <w:rPr>
            <w:iCs/>
          </w:rPr>
          <w:t xml:space="preserve">is specified </w:t>
        </w:r>
        <w:r w:rsidRPr="00765049">
          <w:rPr>
            <w:iCs/>
          </w:rPr>
          <w:t xml:space="preserve">over </w:t>
        </w:r>
        <w:r w:rsidRPr="003509FE">
          <w:rPr>
            <w:i/>
          </w:rPr>
          <w:t xml:space="preserve">SBFD </w:t>
        </w:r>
        <w:del w:id="262" w:author="He Wang/Advanced Solution Research Lab /SRC-Beijing/Principal Engineer/Samsung Electronics" w:date="2025-08-15T23:08:00Z">
          <w:r w:rsidRPr="003509FE" w:rsidDel="00786AE2">
            <w:rPr>
              <w:i/>
            </w:rPr>
            <w:delText>period</w:delText>
          </w:r>
        </w:del>
      </w:ins>
      <w:ins w:id="263" w:author="He Wang/Advanced Solution Research Lab /SRC-Beijing/Principal Engineer/Samsung Electronics" w:date="2025-08-15T23:08:00Z">
        <w:r>
          <w:rPr>
            <w:i/>
          </w:rPr>
          <w:t>symbols</w:t>
        </w:r>
      </w:ins>
      <w:ins w:id="264" w:author="Bing Li" w:date="2025-05-07T13:33:00Z">
        <w:r w:rsidRPr="00C0098D">
          <w:rPr>
            <w:i/>
          </w:rPr>
          <w:t>,</w:t>
        </w:r>
        <w:r w:rsidRPr="00765049">
          <w:rPr>
            <w:iCs/>
          </w:rPr>
          <w:t xml:space="preserve"> in which the rated carrier output power </w:t>
        </w:r>
        <w:del w:id="265" w:author="He Wang/Advanced Solution Research Lab /SRC-Beijing/Principal Engineer/Samsung Electronics" w:date="2025-08-15T23:09:00Z">
          <w:r w:rsidRPr="00765049" w:rsidDel="001141A3">
            <w:rPr>
              <w:iCs/>
            </w:rPr>
            <w:delText>for</w:delText>
          </w:r>
        </w:del>
      </w:ins>
      <w:ins w:id="266" w:author="He Wang/Advanced Solution Research Lab /SRC-Beijing/Principal Engineer/Samsung Electronics" w:date="2025-08-15T23:09:00Z">
        <w:r>
          <w:rPr>
            <w:iCs/>
          </w:rPr>
          <w:t>over</w:t>
        </w:r>
      </w:ins>
      <w:ins w:id="267" w:author="Bing Li" w:date="2025-05-07T13:33:00Z">
        <w:r w:rsidRPr="00765049">
          <w:rPr>
            <w:iCs/>
          </w:rPr>
          <w:t xml:space="preserve"> </w:t>
        </w:r>
        <w:r w:rsidRPr="003509FE">
          <w:rPr>
            <w:i/>
          </w:rPr>
          <w:t xml:space="preserve">SBFD </w:t>
        </w:r>
        <w:del w:id="268" w:author="He Wang/Advanced Solution Research Lab /SRC-Beijing/Principal Engineer/Samsung Electronics" w:date="2025-08-15T23:08:00Z">
          <w:r w:rsidRPr="003509FE" w:rsidDel="00786AE2">
            <w:rPr>
              <w:i/>
            </w:rPr>
            <w:delText>period</w:delText>
          </w:r>
        </w:del>
      </w:ins>
      <w:ins w:id="269" w:author="He Wang/Advanced Solution Research Lab /SRC-Beijing/Principal Engineer/Samsung Electronics" w:date="2025-08-15T23:08:00Z">
        <w:r>
          <w:rPr>
            <w:i/>
          </w:rPr>
          <w:t>symbols</w:t>
        </w:r>
      </w:ins>
      <w:ins w:id="270" w:author="Bing Li" w:date="2025-05-07T13:33:00Z">
        <w:r w:rsidRPr="00765049">
          <w:rPr>
            <w:iCs/>
          </w:rPr>
          <w:t xml:space="preserve"> may be different from the rated carrier output powers </w:t>
        </w:r>
        <w:del w:id="271" w:author="He Wang/Advanced Solution Research Lab /SRC-Beijing/Principal Engineer/Samsung Electronics" w:date="2025-08-15T23:08:00Z">
          <w:r w:rsidRPr="00765049" w:rsidDel="00786AE2">
            <w:rPr>
              <w:iCs/>
            </w:rPr>
            <w:delText>for transmitter ON period</w:delText>
          </w:r>
        </w:del>
      </w:ins>
      <w:ins w:id="272" w:author="He Wang/Advanced Solution Research Lab /SRC-Beijing/Principal Engineer/Samsung Electronics" w:date="2025-08-15T23:08:00Z">
        <w:r>
          <w:rPr>
            <w:iCs/>
          </w:rPr>
          <w:t xml:space="preserve">over </w:t>
        </w:r>
      </w:ins>
      <w:ins w:id="273" w:author="He Wang/Advanced Solution Research Lab /SRC-Beijing/Principal Engineer/Samsung Electronics" w:date="2025-08-15T23:09:00Z">
        <w:r>
          <w:rPr>
            <w:iCs/>
          </w:rPr>
          <w:t>non-SBFD symbols</w:t>
        </w:r>
      </w:ins>
      <w:ins w:id="274" w:author="Bing Li" w:date="2025-05-07T13:33:00Z">
        <w:r w:rsidRPr="00765049">
          <w:rPr>
            <w:iCs/>
          </w:rPr>
          <w:t xml:space="preserve"> as specified in clause </w:t>
        </w:r>
        <w:del w:id="275" w:author="He Wang/Advanced Solution Research Lab /SRC-Beijing/Principal Engineer/Samsung Electronics" w:date="2025-05-28T18:02:00Z">
          <w:r w:rsidRPr="00765049" w:rsidDel="00071476">
            <w:rPr>
              <w:iCs/>
            </w:rPr>
            <w:delText>6.2.1</w:delText>
          </w:r>
        </w:del>
      </w:ins>
      <w:ins w:id="276" w:author="He Wang/Advanced Solution Research Lab /SRC-Beijing/Principal Engineer/Samsung Electronics" w:date="2025-08-15T23:09:00Z">
        <w:r>
          <w:rPr>
            <w:iCs/>
          </w:rPr>
          <w:t>6.2</w:t>
        </w:r>
      </w:ins>
      <w:ins w:id="277" w:author="Bing Li" w:date="2025-05-07T13:33:00Z">
        <w:r w:rsidRPr="00765049">
          <w:rPr>
            <w:iCs/>
          </w:rPr>
          <w:t>.</w:t>
        </w:r>
      </w:ins>
    </w:p>
    <w:p w14:paraId="5502F739" w14:textId="77777777" w:rsidR="00AF70CF" w:rsidRPr="005F2941" w:rsidRDefault="00AF70CF" w:rsidP="00AF70CF">
      <w:pPr>
        <w:pStyle w:val="Heading4"/>
        <w:rPr>
          <w:ins w:id="278" w:author="Bing Li" w:date="2025-05-07T13:33:00Z"/>
        </w:rPr>
      </w:pPr>
      <w:ins w:id="279" w:author="Bing Li" w:date="2025-05-07T13:33:00Z">
        <w:r w:rsidRPr="005F2941">
          <w:lastRenderedPageBreak/>
          <w:t>12.2.2.</w:t>
        </w:r>
        <w:r w:rsidRPr="00765049">
          <w:t>2</w:t>
        </w:r>
        <w:r w:rsidRPr="005F2941">
          <w:tab/>
          <w:t xml:space="preserve">Minimum requirement for BS </w:t>
        </w:r>
        <w:r w:rsidRPr="005F2941">
          <w:rPr>
            <w:i/>
            <w:iCs/>
          </w:rPr>
          <w:t>type 1-H</w:t>
        </w:r>
      </w:ins>
    </w:p>
    <w:p w14:paraId="6DD32B3B" w14:textId="77777777" w:rsidR="00AF70CF" w:rsidRDefault="00AF70CF" w:rsidP="00AF70CF">
      <w:pPr>
        <w:rPr>
          <w:ins w:id="280" w:author="He Wang/Advanced Solution Research Lab /SRC-Beijing/Principal Engineer/Samsung Electronics" w:date="2025-08-15T23:14:00Z"/>
          <w:iCs/>
          <w:lang w:val="en-US"/>
        </w:rPr>
      </w:pPr>
      <w:ins w:id="281" w:author="Bing Li" w:date="2025-05-07T13:33:00Z">
        <w:r>
          <w:rPr>
            <w:iCs/>
            <w:lang w:val="en-US"/>
          </w:rPr>
          <w:t xml:space="preserve">The same requirement as clause 6.2.3 is applicable to </w:t>
        </w:r>
      </w:ins>
      <w:ins w:id="282" w:author="Qualcomm (Mustafa Emara)" w:date="2025-05-28T09:18:00Z">
        <w:r>
          <w:rPr>
            <w:iCs/>
            <w:lang w:val="en-US"/>
          </w:rPr>
          <w:t xml:space="preserve">SBFD-capable </w:t>
        </w:r>
      </w:ins>
      <w:ins w:id="283" w:author="Bing Li" w:date="2025-05-07T13:33:00Z">
        <w:r>
          <w:rPr>
            <w:iCs/>
            <w:lang w:val="en-US"/>
          </w:rPr>
          <w:t>BS output power requirement for SBFD operation</w:t>
        </w:r>
      </w:ins>
      <w:ins w:id="284" w:author="He Wang/Advanced Solution Research Lab /SRC-Beijing/Principal Engineer/Samsung Electronics" w:date="2025-08-15T23:21:00Z">
        <w:r>
          <w:rPr>
            <w:iCs/>
            <w:lang w:val="en-US"/>
          </w:rPr>
          <w:t xml:space="preserve"> </w:t>
        </w:r>
      </w:ins>
      <w:ins w:id="285" w:author="He Wang/Advanced Solution Research Lab /SRC-Beijing/Principal Engineer/Samsung Electronics" w:date="2025-08-15T23:10:00Z">
        <w:r>
          <w:rPr>
            <w:iCs/>
            <w:lang w:val="en-US"/>
          </w:rPr>
          <w:t>over SBFD symbols</w:t>
        </w:r>
      </w:ins>
      <w:ins w:id="286" w:author="Bing Li" w:date="2025-05-07T13:33:00Z">
        <w:r>
          <w:rPr>
            <w:iCs/>
            <w:lang w:val="en-US"/>
          </w:rPr>
          <w:t xml:space="preserve">. </w:t>
        </w:r>
      </w:ins>
    </w:p>
    <w:p w14:paraId="592E7B5B" w14:textId="77777777" w:rsidR="00AF70CF" w:rsidRDefault="00AF70CF" w:rsidP="00AF70CF">
      <w:pPr>
        <w:rPr>
          <w:ins w:id="287" w:author="Bing Li" w:date="2025-05-07T13:33:00Z"/>
          <w:iCs/>
          <w:lang w:val="en-US"/>
        </w:rPr>
      </w:pPr>
    </w:p>
    <w:p w14:paraId="673F34E3" w14:textId="77777777" w:rsidR="00AF70CF" w:rsidRDefault="00AF70CF" w:rsidP="00AF70CF">
      <w:pPr>
        <w:pStyle w:val="Heading3"/>
        <w:rPr>
          <w:ins w:id="288" w:author="Bing Li" w:date="2025-05-07T13:33:00Z"/>
        </w:rPr>
      </w:pPr>
      <w:ins w:id="289" w:author="Bing Li" w:date="2025-05-07T13:33:00Z">
        <w:r w:rsidRPr="005F2941">
          <w:t>12.5.2     Radiated transmit power for SBFD</w:t>
        </w:r>
      </w:ins>
    </w:p>
    <w:p w14:paraId="7EDCD8B4" w14:textId="77777777" w:rsidR="00AF70CF" w:rsidRPr="005F2941" w:rsidRDefault="00AF70CF" w:rsidP="00AF70CF">
      <w:pPr>
        <w:pStyle w:val="Heading4"/>
        <w:rPr>
          <w:ins w:id="290" w:author="Bing Li" w:date="2025-05-07T13:33:00Z"/>
          <w:rFonts w:eastAsia="Times New Roman"/>
          <w:lang w:val="en-US"/>
        </w:rPr>
      </w:pPr>
      <w:ins w:id="291" w:author="Bing Li" w:date="2025-05-07T13:33:00Z">
        <w:r w:rsidRPr="005F2941">
          <w:rPr>
            <w:rFonts w:eastAsia="Times New Roman"/>
            <w:lang w:val="en-US"/>
          </w:rPr>
          <w:t>12.5.2.1</w:t>
        </w:r>
        <w:r w:rsidRPr="005F2941">
          <w:rPr>
            <w:rFonts w:eastAsia="Times New Roman"/>
            <w:lang w:val="en-US"/>
          </w:rPr>
          <w:tab/>
          <w:t>General</w:t>
        </w:r>
      </w:ins>
    </w:p>
    <w:p w14:paraId="79727556" w14:textId="77777777" w:rsidR="00AF70CF" w:rsidRPr="005F2941" w:rsidRDefault="00AF70CF" w:rsidP="00AF70CF">
      <w:pPr>
        <w:rPr>
          <w:ins w:id="292" w:author="Bing Li" w:date="2025-05-07T13:33:00Z"/>
          <w:iCs/>
        </w:rPr>
      </w:pPr>
      <w:ins w:id="293" w:author="Bing Li" w:date="2025-05-07T13:33:00Z">
        <w:r w:rsidRPr="00D37424">
          <w:rPr>
            <w:iCs/>
          </w:rPr>
          <w:t xml:space="preserve">The </w:t>
        </w:r>
      </w:ins>
      <w:ins w:id="294" w:author="He Wang/Advanced Solution Research Lab /SRC-Beijing/Principal Engineer/Samsung Electronics" w:date="2025-08-15T23:16:00Z">
        <w:r>
          <w:rPr>
            <w:iCs/>
          </w:rPr>
          <w:t>SBFD-capable</w:t>
        </w:r>
        <w:r w:rsidRPr="00D37424">
          <w:rPr>
            <w:iCs/>
          </w:rPr>
          <w:t xml:space="preserve"> </w:t>
        </w:r>
      </w:ins>
      <w:ins w:id="295" w:author="Bing Li" w:date="2025-05-07T13:33:00Z">
        <w:r w:rsidRPr="00D37424">
          <w:rPr>
            <w:iCs/>
          </w:rPr>
          <w:t>BS</w:t>
        </w:r>
        <w:r>
          <w:rPr>
            <w:iCs/>
          </w:rPr>
          <w:t xml:space="preserve"> radiated transmit power for SBFD operation is specified </w:t>
        </w:r>
        <w:r w:rsidRPr="005F2941">
          <w:rPr>
            <w:iCs/>
          </w:rPr>
          <w:t xml:space="preserve">over </w:t>
        </w:r>
        <w:r w:rsidRPr="003509FE">
          <w:rPr>
            <w:i/>
          </w:rPr>
          <w:t xml:space="preserve">SBFD </w:t>
        </w:r>
      </w:ins>
      <w:ins w:id="296" w:author="Qualcomm (Mustafa Emara)" w:date="2025-05-28T09:30:00Z">
        <w:r w:rsidRPr="00C0098D">
          <w:rPr>
            <w:i/>
          </w:rPr>
          <w:t>symbol</w:t>
        </w:r>
      </w:ins>
      <w:ins w:id="297" w:author="He Wang/Advanced Solution Research Lab /SRC-Beijing/Principal Engineer/Samsung Electronics" w:date="2025-08-15T23:10:00Z">
        <w:r>
          <w:rPr>
            <w:i/>
          </w:rPr>
          <w:t>s</w:t>
        </w:r>
      </w:ins>
      <w:ins w:id="298" w:author="Qualcomm (Mustafa Emara)" w:date="2025-05-28T09:30:00Z">
        <w:del w:id="299" w:author="He Wang/Advanced Solution Research Lab /SRC-Beijing/Principal Engineer/Samsung Electronics" w:date="2025-08-15T23:10:00Z">
          <w:r w:rsidRPr="00C0098D" w:rsidDel="001141A3">
            <w:rPr>
              <w:i/>
            </w:rPr>
            <w:delText>/</w:delText>
          </w:r>
          <w:r w:rsidDel="001141A3">
            <w:rPr>
              <w:i/>
            </w:rPr>
            <w:delText xml:space="preserve"> </w:delText>
          </w:r>
          <w:r w:rsidRPr="00C0098D" w:rsidDel="001141A3">
            <w:rPr>
              <w:i/>
            </w:rPr>
            <w:delText>slot</w:delText>
          </w:r>
        </w:del>
      </w:ins>
      <w:ins w:id="300" w:author="Bing Li" w:date="2025-05-07T13:33:00Z">
        <w:del w:id="301" w:author="He Wang/Advanced Solution Research Lab /SRC-Beijing/Principal Engineer/Samsung Electronics" w:date="2025-08-15T23:10:00Z">
          <w:r w:rsidRPr="003509FE" w:rsidDel="001141A3">
            <w:rPr>
              <w:i/>
            </w:rPr>
            <w:delText>period</w:delText>
          </w:r>
        </w:del>
        <w:r w:rsidRPr="005F2941">
          <w:rPr>
            <w:iCs/>
          </w:rPr>
          <w:t xml:space="preserve">, in which the EIRP </w:t>
        </w:r>
        <w:del w:id="302" w:author="He Wang/Advanced Solution Research Lab /SRC-Beijing/Principal Engineer/Samsung Electronics" w:date="2025-08-15T23:11:00Z">
          <w:r w:rsidRPr="005F2941" w:rsidDel="001141A3">
            <w:rPr>
              <w:iCs/>
            </w:rPr>
            <w:delText>for</w:delText>
          </w:r>
        </w:del>
      </w:ins>
      <w:ins w:id="303" w:author="He Wang/Advanced Solution Research Lab /SRC-Beijing/Principal Engineer/Samsung Electronics" w:date="2025-08-15T23:11:00Z">
        <w:r>
          <w:rPr>
            <w:iCs/>
          </w:rPr>
          <w:t>over</w:t>
        </w:r>
      </w:ins>
      <w:ins w:id="304" w:author="Bing Li" w:date="2025-05-07T13:33:00Z">
        <w:r w:rsidRPr="005F2941">
          <w:rPr>
            <w:iCs/>
          </w:rPr>
          <w:t xml:space="preserve"> </w:t>
        </w:r>
        <w:r w:rsidRPr="003509FE">
          <w:rPr>
            <w:i/>
          </w:rPr>
          <w:t xml:space="preserve">SBFD </w:t>
        </w:r>
        <w:del w:id="305" w:author="He Wang/Advanced Solution Research Lab /SRC-Beijing/Principal Engineer/Samsung Electronics" w:date="2025-08-15T23:11:00Z">
          <w:r w:rsidRPr="003509FE" w:rsidDel="001141A3">
            <w:rPr>
              <w:i/>
            </w:rPr>
            <w:delText>period</w:delText>
          </w:r>
          <w:r w:rsidRPr="005F2941" w:rsidDel="001141A3">
            <w:rPr>
              <w:iCs/>
              <w:strike/>
            </w:rPr>
            <w:delText xml:space="preserve"> </w:delText>
          </w:r>
        </w:del>
      </w:ins>
      <w:ins w:id="306" w:author="He Wang/Advanced Solution Research Lab /SRC-Beijing/Principal Engineer/Samsung Electronics" w:date="2025-08-15T23:11:00Z">
        <w:r>
          <w:rPr>
            <w:i/>
          </w:rPr>
          <w:t xml:space="preserve">symbols </w:t>
        </w:r>
      </w:ins>
      <w:ins w:id="307" w:author="Bing Li" w:date="2025-05-07T13:33:00Z">
        <w:r w:rsidRPr="005F2941">
          <w:rPr>
            <w:iCs/>
          </w:rPr>
          <w:t xml:space="preserve">may be different from the EIRP </w:t>
        </w:r>
      </w:ins>
      <w:ins w:id="308" w:author="He Wang/Advanced Solution Research Lab /SRC-Beijing/Principal Engineer/Samsung Electronics" w:date="2025-08-15T23:11:00Z">
        <w:r>
          <w:rPr>
            <w:iCs/>
          </w:rPr>
          <w:t>over non-SBFD symbols</w:t>
        </w:r>
      </w:ins>
      <w:ins w:id="309" w:author="Bing Li" w:date="2025-05-07T13:33:00Z">
        <w:del w:id="310" w:author="He Wang/Advanced Solution Research Lab /SRC-Beijing/Principal Engineer/Samsung Electronics" w:date="2025-08-15T23:11:00Z">
          <w:r w:rsidRPr="005F2941" w:rsidDel="001141A3">
            <w:rPr>
              <w:iCs/>
            </w:rPr>
            <w:delText>for transmitter ON period</w:delText>
          </w:r>
        </w:del>
        <w:r w:rsidRPr="005F2941">
          <w:rPr>
            <w:iCs/>
          </w:rPr>
          <w:t xml:space="preserve"> as specified in clause 9.2</w:t>
        </w:r>
        <w:del w:id="311" w:author="He Wang/Advanced Solution Research Lab /SRC-Beijing/Principal Engineer/Samsung Electronics" w:date="2025-08-15T23:18:00Z">
          <w:r w:rsidRPr="005F2941" w:rsidDel="00A70A65">
            <w:rPr>
              <w:iCs/>
            </w:rPr>
            <w:delText>.1</w:delText>
          </w:r>
        </w:del>
        <w:r w:rsidRPr="005F2941">
          <w:rPr>
            <w:iCs/>
          </w:rPr>
          <w:t>.</w:t>
        </w:r>
      </w:ins>
    </w:p>
    <w:p w14:paraId="370C5F80" w14:textId="77777777" w:rsidR="00AF70CF" w:rsidRDefault="00AF70CF" w:rsidP="00AF70CF">
      <w:pPr>
        <w:pStyle w:val="Heading4"/>
        <w:rPr>
          <w:ins w:id="312" w:author="Bing Li" w:date="2025-05-07T13:33:00Z"/>
          <w:i/>
          <w:iCs/>
          <w:lang w:val="en-US"/>
        </w:rPr>
      </w:pPr>
      <w:ins w:id="313" w:author="Bing Li" w:date="2025-05-07T13:33:00Z">
        <w:r w:rsidRPr="00A451B5">
          <w:t>12.5.2.2</w:t>
        </w:r>
        <w:r w:rsidRPr="00A451B5">
          <w:tab/>
          <w:t>Minimum requirement</w:t>
        </w:r>
        <w:r w:rsidRPr="005F2941">
          <w:t xml:space="preserve"> for </w:t>
        </w:r>
        <w:r w:rsidRPr="00A451B5">
          <w:rPr>
            <w:lang w:val="en-US"/>
          </w:rPr>
          <w:t xml:space="preserve">BS </w:t>
        </w:r>
        <w:r w:rsidRPr="00A451B5">
          <w:rPr>
            <w:i/>
            <w:iCs/>
            <w:lang w:val="en-US"/>
          </w:rPr>
          <w:t>type 1-H</w:t>
        </w:r>
        <w:r w:rsidRPr="00A451B5">
          <w:rPr>
            <w:lang w:val="en-US"/>
          </w:rPr>
          <w:t xml:space="preserve"> and BS </w:t>
        </w:r>
        <w:r w:rsidRPr="00A451B5">
          <w:rPr>
            <w:i/>
            <w:iCs/>
            <w:lang w:val="en-US"/>
          </w:rPr>
          <w:t>type 1-O</w:t>
        </w:r>
      </w:ins>
    </w:p>
    <w:p w14:paraId="70B883B2" w14:textId="77777777" w:rsidR="00AF70CF" w:rsidRPr="00A451B5" w:rsidRDefault="00AF70CF" w:rsidP="00AF70CF">
      <w:pPr>
        <w:rPr>
          <w:ins w:id="314" w:author="Bing Li" w:date="2025-05-07T13:33:00Z"/>
          <w:lang w:val="en-US"/>
        </w:rPr>
      </w:pPr>
      <w:ins w:id="315" w:author="Bing Li" w:date="2025-05-07T13:33:00Z">
        <w:r>
          <w:rPr>
            <w:iCs/>
            <w:lang w:val="en-US"/>
          </w:rPr>
          <w:t xml:space="preserve">The same requirement as clause 9.2.2 is applicable to </w:t>
        </w:r>
      </w:ins>
      <w:ins w:id="316" w:author="He Wang/Advanced Solution Research Lab /SRC-Beijing/Principal Engineer/Samsung Electronics" w:date="2025-08-15T23:12:00Z">
        <w:r>
          <w:rPr>
            <w:iCs/>
            <w:lang w:val="en-US"/>
          </w:rPr>
          <w:t xml:space="preserve">SBFD-capable </w:t>
        </w:r>
      </w:ins>
      <w:ins w:id="317" w:author="Bing Li" w:date="2025-05-07T13:33:00Z">
        <w:r>
          <w:rPr>
            <w:iCs/>
            <w:lang w:val="en-US"/>
          </w:rPr>
          <w:t xml:space="preserve">BS </w:t>
        </w:r>
        <w:r>
          <w:rPr>
            <w:iCs/>
          </w:rPr>
          <w:t>radiated transmit power</w:t>
        </w:r>
        <w:r>
          <w:rPr>
            <w:iCs/>
            <w:lang w:val="en-US"/>
          </w:rPr>
          <w:t xml:space="preserve"> requirement for SBFD operation</w:t>
        </w:r>
      </w:ins>
      <w:ins w:id="318" w:author="He Wang/Advanced Solution Research Lab /SRC-Beijing/Principal Engineer/Samsung Electronics" w:date="2025-08-15T23:21:00Z">
        <w:r>
          <w:rPr>
            <w:iCs/>
            <w:lang w:val="en-US"/>
          </w:rPr>
          <w:t xml:space="preserve"> over SBFD symbols</w:t>
        </w:r>
      </w:ins>
      <w:ins w:id="319" w:author="Bing Li" w:date="2025-05-07T13:33:00Z">
        <w:r>
          <w:rPr>
            <w:iCs/>
            <w:lang w:val="en-US"/>
          </w:rPr>
          <w:t>.</w:t>
        </w:r>
      </w:ins>
    </w:p>
    <w:p w14:paraId="71A12777" w14:textId="77777777" w:rsidR="00AF70CF" w:rsidRDefault="00AF70CF" w:rsidP="00AF70CF">
      <w:pPr>
        <w:pStyle w:val="Heading4"/>
        <w:rPr>
          <w:ins w:id="320" w:author="Bing Li" w:date="2025-05-07T13:33:00Z"/>
          <w:i/>
          <w:iCs/>
          <w:szCs w:val="22"/>
          <w:lang w:val="en-US"/>
        </w:rPr>
      </w:pPr>
      <w:ins w:id="321" w:author="Bing Li" w:date="2025-05-07T13:33:00Z">
        <w:r w:rsidRPr="003F68C5">
          <w:t>12.5.2.</w:t>
        </w:r>
        <w:r>
          <w:t>3</w:t>
        </w:r>
        <w:r w:rsidRPr="003F68C5">
          <w:tab/>
          <w:t>Minimum requirement</w:t>
        </w:r>
        <w:r>
          <w:t xml:space="preserve"> </w:t>
        </w:r>
        <w:r w:rsidRPr="000947E1">
          <w:rPr>
            <w:szCs w:val="22"/>
          </w:rPr>
          <w:t xml:space="preserve">for </w:t>
        </w:r>
        <w:r w:rsidRPr="003F68C5">
          <w:rPr>
            <w:szCs w:val="22"/>
            <w:lang w:val="en-US"/>
          </w:rPr>
          <w:t xml:space="preserve">BS </w:t>
        </w:r>
        <w:r w:rsidRPr="003F68C5">
          <w:rPr>
            <w:i/>
            <w:iCs/>
            <w:szCs w:val="22"/>
            <w:lang w:val="en-US"/>
          </w:rPr>
          <w:t xml:space="preserve">type </w:t>
        </w:r>
        <w:r>
          <w:rPr>
            <w:i/>
            <w:iCs/>
            <w:szCs w:val="22"/>
            <w:lang w:val="en-US"/>
          </w:rPr>
          <w:t>2</w:t>
        </w:r>
        <w:r w:rsidRPr="003F68C5">
          <w:rPr>
            <w:i/>
            <w:iCs/>
            <w:szCs w:val="22"/>
            <w:lang w:val="en-US"/>
          </w:rPr>
          <w:t>-O</w:t>
        </w:r>
      </w:ins>
    </w:p>
    <w:p w14:paraId="4E73FE56" w14:textId="77777777" w:rsidR="00AF70CF" w:rsidRDefault="00AF70CF" w:rsidP="00AF70CF">
      <w:pPr>
        <w:rPr>
          <w:ins w:id="322" w:author="He Wang/Advanced Solution Research Lab /SRC-Beijing/Principal Engineer/Samsung Electronics" w:date="2025-08-15T23:14:00Z"/>
          <w:iCs/>
          <w:lang w:val="en-US"/>
        </w:rPr>
      </w:pPr>
      <w:ins w:id="323" w:author="Bing Li" w:date="2025-05-07T13:33:00Z">
        <w:r>
          <w:rPr>
            <w:iCs/>
            <w:lang w:val="en-US"/>
          </w:rPr>
          <w:t xml:space="preserve">The same requirement as clause 9.2.3 is applicable to </w:t>
        </w:r>
      </w:ins>
      <w:ins w:id="324" w:author="He Wang/Advanced Solution Research Lab /SRC-Beijing/Principal Engineer/Samsung Electronics" w:date="2025-08-15T23:12:00Z">
        <w:r>
          <w:rPr>
            <w:iCs/>
            <w:lang w:val="en-US"/>
          </w:rPr>
          <w:t xml:space="preserve">SBFD-capable </w:t>
        </w:r>
      </w:ins>
      <w:ins w:id="325" w:author="Bing Li" w:date="2025-05-07T13:33:00Z">
        <w:r>
          <w:rPr>
            <w:iCs/>
            <w:lang w:val="en-US"/>
          </w:rPr>
          <w:t xml:space="preserve">BS </w:t>
        </w:r>
        <w:r>
          <w:rPr>
            <w:iCs/>
          </w:rPr>
          <w:t>radiated transmit power</w:t>
        </w:r>
        <w:r>
          <w:rPr>
            <w:iCs/>
            <w:lang w:val="en-US"/>
          </w:rPr>
          <w:t xml:space="preserve"> requirement for SBFD operation</w:t>
        </w:r>
      </w:ins>
      <w:ins w:id="326" w:author="He Wang/Advanced Solution Research Lab /SRC-Beijing/Principal Engineer/Samsung Electronics" w:date="2025-08-15T23:21:00Z">
        <w:r>
          <w:rPr>
            <w:iCs/>
            <w:lang w:val="en-US"/>
          </w:rPr>
          <w:t xml:space="preserve"> over SBFD symbols</w:t>
        </w:r>
      </w:ins>
      <w:ins w:id="327" w:author="Bing Li" w:date="2025-05-07T13:33:00Z">
        <w:r>
          <w:rPr>
            <w:iCs/>
            <w:lang w:val="en-US"/>
          </w:rPr>
          <w:t>.</w:t>
        </w:r>
      </w:ins>
    </w:p>
    <w:p w14:paraId="52F0F7B1" w14:textId="77777777" w:rsidR="00AF70CF" w:rsidRPr="00A451B5" w:rsidRDefault="00AF70CF" w:rsidP="00AF70CF">
      <w:pPr>
        <w:rPr>
          <w:ins w:id="328" w:author="Bing Li" w:date="2025-05-07T13:33:00Z"/>
          <w:lang w:val="en-US"/>
        </w:rPr>
      </w:pPr>
    </w:p>
    <w:p w14:paraId="015B21F6" w14:textId="77777777" w:rsidR="00AF70CF" w:rsidRDefault="00AF70CF" w:rsidP="00AF70CF">
      <w:pPr>
        <w:pStyle w:val="Heading3"/>
        <w:rPr>
          <w:ins w:id="329" w:author="Bing Li" w:date="2025-05-07T13:33:00Z"/>
        </w:rPr>
      </w:pPr>
      <w:ins w:id="330" w:author="Bing Li" w:date="2025-05-07T13:33:00Z">
        <w:r w:rsidRPr="00A451B5">
          <w:t>12.5.3     OTA base station output power for SBFD</w:t>
        </w:r>
      </w:ins>
    </w:p>
    <w:p w14:paraId="203299FC" w14:textId="77777777" w:rsidR="00AF70CF" w:rsidRPr="00A451B5" w:rsidRDefault="00AF70CF" w:rsidP="00AF70CF">
      <w:pPr>
        <w:pStyle w:val="Heading4"/>
        <w:rPr>
          <w:ins w:id="331" w:author="Bing Li" w:date="2025-05-07T13:33:00Z"/>
          <w:rFonts w:eastAsia="Times New Roman"/>
          <w:lang w:val="en-US"/>
        </w:rPr>
      </w:pPr>
      <w:ins w:id="332" w:author="Bing Li" w:date="2025-05-07T13:33:00Z">
        <w:r w:rsidRPr="00A451B5">
          <w:rPr>
            <w:rFonts w:eastAsia="Times New Roman"/>
            <w:lang w:val="en-US"/>
          </w:rPr>
          <w:t>12.5.3.1</w:t>
        </w:r>
        <w:r w:rsidRPr="00A451B5">
          <w:rPr>
            <w:rFonts w:eastAsia="Times New Roman"/>
            <w:lang w:val="en-US"/>
          </w:rPr>
          <w:tab/>
          <w:t>General</w:t>
        </w:r>
      </w:ins>
    </w:p>
    <w:p w14:paraId="504A1431" w14:textId="77777777" w:rsidR="00AF70CF" w:rsidRDefault="00AF70CF" w:rsidP="00AF70CF">
      <w:pPr>
        <w:rPr>
          <w:ins w:id="333" w:author="Bing Li" w:date="2025-05-07T13:33:00Z"/>
          <w:iCs/>
        </w:rPr>
      </w:pPr>
      <w:ins w:id="334" w:author="Bing Li" w:date="2025-05-07T13:33:00Z">
        <w:r w:rsidRPr="00D37424">
          <w:rPr>
            <w:iCs/>
          </w:rPr>
          <w:t xml:space="preserve">The </w:t>
        </w:r>
        <w:r w:rsidRPr="003F68C5">
          <w:t>OTA</w:t>
        </w:r>
        <w:del w:id="335" w:author="Qualcomm (Mustafa Emara)" w:date="2025-05-28T09:37:00Z">
          <w:r w:rsidRPr="003F68C5" w:rsidDel="00725199">
            <w:delText xml:space="preserve"> base station</w:delText>
          </w:r>
        </w:del>
        <w:r w:rsidRPr="003F68C5">
          <w:t xml:space="preserve"> </w:t>
        </w:r>
      </w:ins>
      <w:ins w:id="336" w:author="He Wang/Advanced Solution Research Lab /SRC-Beijing/Principal Engineer/Samsung Electronics" w:date="2025-08-15T23:20:00Z">
        <w:r>
          <w:t xml:space="preserve">base station </w:t>
        </w:r>
      </w:ins>
      <w:ins w:id="337" w:author="Bing Li" w:date="2025-05-07T13:33:00Z">
        <w:r w:rsidRPr="003F68C5">
          <w:t xml:space="preserve">output power </w:t>
        </w:r>
      </w:ins>
      <w:ins w:id="338" w:author="He Wang/Advanced Solution Research Lab /SRC-Beijing/Principal Engineer/Samsung Electronics" w:date="2025-08-15T23:17:00Z">
        <w:r>
          <w:t xml:space="preserve">for SBFD operation </w:t>
        </w:r>
      </w:ins>
      <w:ins w:id="339" w:author="Bing Li" w:date="2025-05-07T13:33:00Z">
        <w:del w:id="340" w:author="Qualcomm (Mustafa Emara)" w:date="2025-05-28T09:37:00Z">
          <w:r w:rsidDel="00725199">
            <w:rPr>
              <w:iCs/>
            </w:rPr>
            <w:delText xml:space="preserve">for SBFD operation </w:delText>
          </w:r>
        </w:del>
        <w:r>
          <w:rPr>
            <w:iCs/>
          </w:rPr>
          <w:t xml:space="preserve">is </w:t>
        </w:r>
        <w:r w:rsidRPr="005F2941">
          <w:rPr>
            <w:iCs/>
          </w:rPr>
          <w:t xml:space="preserve">specified over </w:t>
        </w:r>
        <w:r w:rsidRPr="003509FE">
          <w:rPr>
            <w:i/>
          </w:rPr>
          <w:t xml:space="preserve">SBFD </w:t>
        </w:r>
        <w:del w:id="341" w:author="He Wang/Advanced Solution Research Lab /SRC-Beijing/Principal Engineer/Samsung Electronics" w:date="2025-08-15T23:17:00Z">
          <w:r w:rsidRPr="003509FE" w:rsidDel="00D61298">
            <w:rPr>
              <w:i/>
            </w:rPr>
            <w:delText>period</w:delText>
          </w:r>
        </w:del>
      </w:ins>
      <w:ins w:id="342" w:author="He Wang/Advanced Solution Research Lab /SRC-Beijing/Principal Engineer/Samsung Electronics" w:date="2025-08-15T23:17:00Z">
        <w:r>
          <w:rPr>
            <w:i/>
          </w:rPr>
          <w:t>symbols</w:t>
        </w:r>
      </w:ins>
      <w:ins w:id="343" w:author="Bing Li" w:date="2025-05-07T13:33:00Z">
        <w:r w:rsidRPr="005F2941">
          <w:rPr>
            <w:iCs/>
          </w:rPr>
          <w:t xml:space="preserve">, in which the TRP for </w:t>
        </w:r>
        <w:r w:rsidRPr="003509FE">
          <w:rPr>
            <w:i/>
          </w:rPr>
          <w:t xml:space="preserve">SBFD </w:t>
        </w:r>
        <w:del w:id="344" w:author="He Wang/Advanced Solution Research Lab /SRC-Beijing/Principal Engineer/Samsung Electronics" w:date="2025-08-15T23:17:00Z">
          <w:r w:rsidRPr="003509FE" w:rsidDel="00D61298">
            <w:rPr>
              <w:i/>
            </w:rPr>
            <w:delText>period</w:delText>
          </w:r>
        </w:del>
      </w:ins>
      <w:ins w:id="345" w:author="He Wang/Advanced Solution Research Lab /SRC-Beijing/Principal Engineer/Samsung Electronics" w:date="2025-08-15T23:17:00Z">
        <w:r>
          <w:rPr>
            <w:i/>
          </w:rPr>
          <w:t>symbols</w:t>
        </w:r>
      </w:ins>
      <w:ins w:id="346" w:author="Bing Li" w:date="2025-05-07T13:33:00Z">
        <w:r w:rsidRPr="005F2941">
          <w:rPr>
            <w:iCs/>
          </w:rPr>
          <w:t xml:space="preserve"> may be different from the TRP </w:t>
        </w:r>
      </w:ins>
      <w:ins w:id="347" w:author="He Wang/Advanced Solution Research Lab /SRC-Beijing/Principal Engineer/Samsung Electronics" w:date="2025-08-15T23:17:00Z">
        <w:r>
          <w:rPr>
            <w:iCs/>
          </w:rPr>
          <w:t>over non-SBFD symbols</w:t>
        </w:r>
      </w:ins>
      <w:ins w:id="348" w:author="He Wang/Advanced Solution Research Lab /SRC-Beijing/Principal Engineer/Samsung Electronics" w:date="2025-08-15T23:18:00Z">
        <w:r>
          <w:rPr>
            <w:iCs/>
          </w:rPr>
          <w:t xml:space="preserve"> </w:t>
        </w:r>
      </w:ins>
      <w:ins w:id="349" w:author="Bing Li" w:date="2025-05-07T13:33:00Z">
        <w:del w:id="350" w:author="He Wang/Advanced Solution Research Lab /SRC-Beijing/Principal Engineer/Samsung Electronics" w:date="2025-08-15T23:18:00Z">
          <w:r w:rsidRPr="005F2941" w:rsidDel="00D61298">
            <w:rPr>
              <w:iCs/>
            </w:rPr>
            <w:delText xml:space="preserve">for transmitter ON period </w:delText>
          </w:r>
        </w:del>
        <w:r w:rsidRPr="005F2941">
          <w:rPr>
            <w:iCs/>
          </w:rPr>
          <w:t>as specified</w:t>
        </w:r>
        <w:r>
          <w:rPr>
            <w:iCs/>
          </w:rPr>
          <w:t xml:space="preserve"> in clause </w:t>
        </w:r>
        <w:del w:id="351" w:author="He Wang/Advanced Solution Research Lab /SRC-Beijing/Principal Engineer/Samsung Electronics" w:date="2025-05-28T18:03:00Z">
          <w:r w:rsidDel="00071476">
            <w:rPr>
              <w:iCs/>
            </w:rPr>
            <w:delText>9.3.1</w:delText>
          </w:r>
        </w:del>
      </w:ins>
      <w:ins w:id="352" w:author="He Wang/Advanced Solution Research Lab /SRC-Beijing/Principal Engineer/Samsung Electronics" w:date="2025-08-15T23:18:00Z">
        <w:r>
          <w:rPr>
            <w:iCs/>
          </w:rPr>
          <w:t>9.3</w:t>
        </w:r>
      </w:ins>
      <w:ins w:id="353" w:author="Bing Li" w:date="2025-05-07T13:33:00Z">
        <w:r>
          <w:rPr>
            <w:iCs/>
          </w:rPr>
          <w:t>.</w:t>
        </w:r>
      </w:ins>
    </w:p>
    <w:p w14:paraId="44F57142" w14:textId="77777777" w:rsidR="00AF70CF" w:rsidRDefault="00AF70CF" w:rsidP="00AF70CF">
      <w:pPr>
        <w:pStyle w:val="Heading4"/>
        <w:rPr>
          <w:ins w:id="354" w:author="Bing Li" w:date="2025-05-07T13:33:00Z"/>
          <w:i/>
          <w:iCs/>
          <w:lang w:val="en-US"/>
        </w:rPr>
      </w:pPr>
      <w:ins w:id="355" w:author="Bing Li" w:date="2025-05-07T13:33:00Z">
        <w:r w:rsidRPr="003F68C5">
          <w:t>12.5.</w:t>
        </w:r>
        <w:r>
          <w:t>3</w:t>
        </w:r>
        <w:r w:rsidRPr="003F68C5">
          <w:t>.2</w:t>
        </w:r>
        <w:r w:rsidRPr="003F68C5">
          <w:tab/>
          <w:t>Minimum requirement</w:t>
        </w:r>
        <w:r>
          <w:t xml:space="preserve"> </w:t>
        </w:r>
        <w:r w:rsidRPr="000947E1">
          <w:t xml:space="preserve">for </w:t>
        </w:r>
        <w:r w:rsidRPr="003F68C5">
          <w:rPr>
            <w:lang w:val="en-US"/>
          </w:rPr>
          <w:t xml:space="preserve">BS </w:t>
        </w:r>
        <w:r w:rsidRPr="003F68C5">
          <w:rPr>
            <w:i/>
            <w:iCs/>
            <w:lang w:val="en-US"/>
          </w:rPr>
          <w:t>type 1-O</w:t>
        </w:r>
      </w:ins>
    </w:p>
    <w:p w14:paraId="1706BDDB" w14:textId="77777777" w:rsidR="00AF70CF" w:rsidRPr="003F68C5" w:rsidRDefault="00AF70CF" w:rsidP="00AF70CF">
      <w:pPr>
        <w:rPr>
          <w:ins w:id="356" w:author="Bing Li" w:date="2025-05-07T13:33:00Z"/>
          <w:lang w:val="en-US"/>
        </w:rPr>
      </w:pPr>
      <w:ins w:id="357" w:author="Bing Li" w:date="2025-05-07T13:33:00Z">
        <w:r>
          <w:rPr>
            <w:iCs/>
            <w:lang w:val="en-US"/>
          </w:rPr>
          <w:t xml:space="preserve">The same requirement as clause 9.3.2 is applicable to </w:t>
        </w:r>
        <w:r w:rsidRPr="003F68C5">
          <w:t>OTA base station output power</w:t>
        </w:r>
        <w:r>
          <w:rPr>
            <w:iCs/>
            <w:lang w:val="en-US"/>
          </w:rPr>
          <w:t xml:space="preserve"> requirement for SBFD operation</w:t>
        </w:r>
      </w:ins>
      <w:ins w:id="358" w:author="He Wang/Advanced Solution Research Lab /SRC-Beijing/Principal Engineer/Samsung Electronics" w:date="2025-08-15T23:21:00Z">
        <w:r>
          <w:rPr>
            <w:iCs/>
            <w:lang w:val="en-US"/>
          </w:rPr>
          <w:t xml:space="preserve"> over SBFD symbols</w:t>
        </w:r>
      </w:ins>
      <w:ins w:id="359" w:author="Bing Li" w:date="2025-05-07T13:33:00Z">
        <w:r>
          <w:rPr>
            <w:iCs/>
            <w:lang w:val="en-US"/>
          </w:rPr>
          <w:t>.</w:t>
        </w:r>
      </w:ins>
    </w:p>
    <w:p w14:paraId="78AE3BF8" w14:textId="77777777" w:rsidR="00AF70CF" w:rsidRDefault="00AF70CF" w:rsidP="00AF70CF">
      <w:pPr>
        <w:pStyle w:val="Heading4"/>
        <w:rPr>
          <w:ins w:id="360" w:author="Bing Li" w:date="2025-05-07T13:33:00Z"/>
          <w:i/>
          <w:iCs/>
          <w:szCs w:val="22"/>
          <w:lang w:val="en-US"/>
        </w:rPr>
      </w:pPr>
      <w:ins w:id="361" w:author="Bing Li" w:date="2025-05-07T13:33:00Z">
        <w:r w:rsidRPr="003F68C5">
          <w:t>12.5.</w:t>
        </w:r>
        <w:r>
          <w:t>3</w:t>
        </w:r>
        <w:r w:rsidRPr="003F68C5">
          <w:t>.</w:t>
        </w:r>
        <w:r>
          <w:t>3</w:t>
        </w:r>
        <w:r w:rsidRPr="003F68C5">
          <w:tab/>
          <w:t>Minimum requirement</w:t>
        </w:r>
        <w:r>
          <w:t xml:space="preserve"> </w:t>
        </w:r>
        <w:r w:rsidRPr="000947E1">
          <w:rPr>
            <w:szCs w:val="22"/>
          </w:rPr>
          <w:t xml:space="preserve">for </w:t>
        </w:r>
        <w:r w:rsidRPr="003F68C5">
          <w:rPr>
            <w:szCs w:val="22"/>
            <w:lang w:val="en-US"/>
          </w:rPr>
          <w:t xml:space="preserve">BS </w:t>
        </w:r>
        <w:r w:rsidRPr="003F68C5">
          <w:rPr>
            <w:i/>
            <w:iCs/>
            <w:szCs w:val="22"/>
            <w:lang w:val="en-US"/>
          </w:rPr>
          <w:t xml:space="preserve">type </w:t>
        </w:r>
        <w:r>
          <w:rPr>
            <w:i/>
            <w:iCs/>
            <w:szCs w:val="22"/>
            <w:lang w:val="en-US"/>
          </w:rPr>
          <w:t>2</w:t>
        </w:r>
        <w:r w:rsidRPr="003F68C5">
          <w:rPr>
            <w:i/>
            <w:iCs/>
            <w:szCs w:val="22"/>
            <w:lang w:val="en-US"/>
          </w:rPr>
          <w:t>-O</w:t>
        </w:r>
      </w:ins>
    </w:p>
    <w:p w14:paraId="4F3F88E3" w14:textId="77777777" w:rsidR="00AF70CF" w:rsidRPr="00D06CE7" w:rsidRDefault="00AF70CF" w:rsidP="00AF70CF">
      <w:pPr>
        <w:rPr>
          <w:lang w:val="en-US"/>
        </w:rPr>
      </w:pPr>
      <w:ins w:id="362" w:author="Bing Li" w:date="2025-05-07T13:33:00Z">
        <w:r>
          <w:rPr>
            <w:iCs/>
            <w:lang w:val="en-US"/>
          </w:rPr>
          <w:t xml:space="preserve">The same requirement as clause 9.3.3 is applicable to </w:t>
        </w:r>
        <w:r w:rsidRPr="003F68C5">
          <w:t>OTA base station output power</w:t>
        </w:r>
        <w:r>
          <w:rPr>
            <w:iCs/>
            <w:lang w:val="en-US"/>
          </w:rPr>
          <w:t xml:space="preserve"> requirement for SBFD operation</w:t>
        </w:r>
      </w:ins>
      <w:ins w:id="363" w:author="He Wang/Advanced Solution Research Lab /SRC-Beijing/Principal Engineer/Samsung Electronics" w:date="2025-08-15T23:22:00Z">
        <w:r>
          <w:rPr>
            <w:iCs/>
            <w:lang w:val="en-US"/>
          </w:rPr>
          <w:t xml:space="preserve"> over SBFD symbols</w:t>
        </w:r>
      </w:ins>
      <w:ins w:id="364" w:author="Bing Li" w:date="2025-05-07T13:33:00Z">
        <w:r>
          <w:rPr>
            <w:iCs/>
            <w:lang w:val="en-US"/>
          </w:rPr>
          <w:t>.</w:t>
        </w:r>
      </w:ins>
    </w:p>
    <w:p w14:paraId="5373469A" w14:textId="77777777" w:rsidR="00AF70CF" w:rsidRDefault="00AF70CF" w:rsidP="00AF70CF">
      <w:pPr>
        <w:spacing w:after="120"/>
        <w:jc w:val="both"/>
        <w:rPr>
          <w:rFonts w:ascii="Times New Roman" w:hAnsi="Times New Roman"/>
        </w:rPr>
      </w:pPr>
      <w:r>
        <w:rPr>
          <w:rFonts w:ascii="Times New Roman" w:hAnsi="Times New Roman"/>
        </w:rPr>
        <w:t>=================== End of Text Proposal ===================</w:t>
      </w:r>
    </w:p>
    <w:p w14:paraId="2D4062C1" w14:textId="77777777" w:rsidR="006D443F" w:rsidRPr="0025777F" w:rsidRDefault="006D443F" w:rsidP="009410D5">
      <w:pPr>
        <w:spacing w:after="180"/>
        <w:jc w:val="both"/>
        <w:rPr>
          <w:rFonts w:eastAsiaTheme="minorEastAsia"/>
          <w:i/>
          <w:iCs/>
          <w:u w:val="single"/>
          <w:lang w:val="en-US" w:eastAsia="zh-CN"/>
        </w:rPr>
      </w:pPr>
    </w:p>
    <w:p w14:paraId="1DCCAF6F" w14:textId="0B6653FE" w:rsidR="008429AD" w:rsidRDefault="00171A74" w:rsidP="008429AD">
      <w:pPr>
        <w:pStyle w:val="Heading1"/>
        <w:tabs>
          <w:tab w:val="num" w:pos="522"/>
        </w:tabs>
        <w:ind w:left="522" w:hanging="522"/>
        <w:rPr>
          <w:lang w:val="en-US" w:eastAsia="zh-CN"/>
        </w:rPr>
      </w:pPr>
      <w:bookmarkStart w:id="365" w:name="_Hlk149926769"/>
      <w:r>
        <w:rPr>
          <w:lang w:val="en-US" w:eastAsia="zh-CN"/>
        </w:rPr>
        <w:t>4</w:t>
      </w:r>
      <w:r w:rsidR="008429AD" w:rsidRPr="00873E1F">
        <w:rPr>
          <w:rFonts w:hint="eastAsia"/>
          <w:lang w:val="en-US" w:eastAsia="zh-CN"/>
        </w:rPr>
        <w:t>. Reference</w:t>
      </w:r>
    </w:p>
    <w:bookmarkEnd w:id="365"/>
    <w:p w14:paraId="2FD06FB4" w14:textId="7C7F8944" w:rsidR="00E57DEE"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[1] RP-</w:t>
      </w:r>
      <w:r>
        <w:rPr>
          <w:rFonts w:ascii="Times New Roman" w:eastAsiaTheme="minorEastAsia" w:hAnsi="Times New Roman"/>
          <w:lang w:val="en-US" w:eastAsia="zh-CN"/>
        </w:rPr>
        <w:t xml:space="preserve">240789 (revision from </w:t>
      </w:r>
      <w:r w:rsidRPr="002E3288">
        <w:rPr>
          <w:rFonts w:ascii="Times New Roman" w:eastAsiaTheme="minorEastAsia" w:hAnsi="Times New Roman"/>
          <w:lang w:val="en-US" w:eastAsia="zh-CN"/>
        </w:rPr>
        <w:t>RP-234035</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Pr="00E0172F">
        <w:rPr>
          <w:rFonts w:ascii="Times New Roman" w:eastAsiaTheme="minorEastAsia" w:hAnsi="Times New Roman"/>
          <w:lang w:val="en-US" w:eastAsia="zh-CN"/>
        </w:rPr>
        <w:t>WID revision: Evolution of NR duplex operation: Sub-band full duplex (SBFD)</w:t>
      </w:r>
      <w:r w:rsidRPr="009410D5">
        <w:rPr>
          <w:rFonts w:ascii="Times New Roman" w:eastAsiaTheme="minorEastAsia" w:hAnsi="Times New Roman"/>
          <w:lang w:val="en-US" w:eastAsia="zh-CN"/>
        </w:rPr>
        <w:t xml:space="preserve">”, </w:t>
      </w:r>
      <w:r>
        <w:rPr>
          <w:rFonts w:ascii="Times New Roman" w:eastAsiaTheme="minorEastAsia" w:hAnsi="Times New Roman"/>
          <w:lang w:val="en-US" w:eastAsia="zh-CN"/>
        </w:rPr>
        <w:t>Huawei</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103</w:t>
      </w:r>
      <w:r w:rsidRPr="009410D5">
        <w:rPr>
          <w:rFonts w:ascii="Times New Roman" w:eastAsiaTheme="minorEastAsia" w:hAnsi="Times New Roman"/>
          <w:lang w:val="en-US" w:eastAsia="zh-CN"/>
        </w:rPr>
        <w:t>.</w:t>
      </w:r>
    </w:p>
    <w:p w14:paraId="43C1ED37" w14:textId="4F554B1A" w:rsidR="001D0EDC" w:rsidRDefault="001D0EDC" w:rsidP="002A7F2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[2] 3GPP TR 38.858 v</w:t>
      </w:r>
      <w:r w:rsidR="002A7F2B">
        <w:rPr>
          <w:rFonts w:ascii="Times New Roman" w:eastAsiaTheme="minorEastAsia" w:hAnsi="Times New Roman"/>
          <w:lang w:val="en-US" w:eastAsia="zh-CN"/>
        </w:rPr>
        <w:t>18.0.0</w:t>
      </w:r>
      <w:r>
        <w:rPr>
          <w:rFonts w:ascii="Times New Roman" w:eastAsiaTheme="minorEastAsia" w:hAnsi="Times New Roman"/>
          <w:lang w:val="en-US" w:eastAsia="zh-CN"/>
        </w:rPr>
        <w:t>, “</w:t>
      </w:r>
      <w:r w:rsidR="002A7F2B" w:rsidRPr="002A7F2B">
        <w:rPr>
          <w:rFonts w:ascii="Times New Roman" w:eastAsiaTheme="minorEastAsia" w:hAnsi="Times New Roman"/>
          <w:lang w:val="en-US" w:eastAsia="zh-CN"/>
        </w:rPr>
        <w:t>Study on Evolution of NR Duplex Operation</w:t>
      </w:r>
      <w:r w:rsidR="002A7F2B">
        <w:rPr>
          <w:rFonts w:ascii="Times New Roman" w:eastAsiaTheme="minorEastAsia" w:hAnsi="Times New Roman"/>
          <w:lang w:val="en-US" w:eastAsia="zh-CN"/>
        </w:rPr>
        <w:t xml:space="preserve"> </w:t>
      </w:r>
      <w:r w:rsidR="002A7F2B" w:rsidRPr="002A7F2B">
        <w:rPr>
          <w:rFonts w:ascii="Times New Roman" w:eastAsiaTheme="minorEastAsia" w:hAnsi="Times New Roman"/>
          <w:lang w:val="en-US" w:eastAsia="zh-CN"/>
        </w:rPr>
        <w:t>(Release 18)</w:t>
      </w:r>
      <w:r>
        <w:rPr>
          <w:rFonts w:ascii="Times New Roman" w:eastAsiaTheme="minorEastAsia" w:hAnsi="Times New Roman"/>
          <w:lang w:val="en-US" w:eastAsia="zh-CN"/>
        </w:rPr>
        <w:t>”</w:t>
      </w:r>
      <w:r w:rsidR="002A7F2B">
        <w:rPr>
          <w:rFonts w:ascii="Times New Roman" w:eastAsiaTheme="minorEastAsia" w:hAnsi="Times New Roman"/>
          <w:lang w:val="en-US" w:eastAsia="zh-CN"/>
        </w:rPr>
        <w:t xml:space="preserve">. </w:t>
      </w:r>
    </w:p>
    <w:p w14:paraId="162F0076" w14:textId="121B2126" w:rsidR="00626591" w:rsidRPr="00A21D17" w:rsidRDefault="00626591" w:rsidP="002A7F2B">
      <w:pPr>
        <w:spacing w:after="180"/>
        <w:jc w:val="both"/>
        <w:rPr>
          <w:rFonts w:ascii="Times New Roman" w:eastAsiaTheme="minorEastAsia" w:hAnsi="Times New Roman"/>
          <w:lang w:val="en-AU" w:eastAsia="zh-CN"/>
        </w:rPr>
      </w:pPr>
      <w:r>
        <w:rPr>
          <w:rFonts w:ascii="Times New Roman" w:eastAsiaTheme="minorEastAsia" w:hAnsi="Times New Roman"/>
          <w:lang w:val="en-US" w:eastAsia="zh-CN"/>
        </w:rPr>
        <w:t>[3] R4</w:t>
      </w:r>
      <w:r w:rsidR="00A21D17">
        <w:rPr>
          <w:rFonts w:ascii="Times New Roman" w:eastAsiaTheme="minorEastAsia" w:hAnsi="Times New Roman"/>
          <w:lang w:val="en-US" w:eastAsia="zh-CN"/>
        </w:rPr>
        <w:t>-2405655</w:t>
      </w:r>
      <w:r w:rsidR="00A21D17">
        <w:rPr>
          <w:rFonts w:ascii="Times New Roman" w:eastAsiaTheme="minorEastAsia" w:hAnsi="Times New Roman"/>
          <w:lang w:val="en-AU" w:eastAsia="zh-CN"/>
        </w:rPr>
        <w:t>, “</w:t>
      </w:r>
      <w:r w:rsidR="00A21D17" w:rsidRPr="00A21D17">
        <w:rPr>
          <w:rFonts w:ascii="Times New Roman" w:eastAsiaTheme="minorEastAsia" w:hAnsi="Times New Roman"/>
          <w:lang w:val="en-AU" w:eastAsia="zh-CN"/>
        </w:rPr>
        <w:t>Discussion on BS RF requirements for SBFD-capable BS</w:t>
      </w:r>
      <w:r w:rsidR="00A21D17">
        <w:rPr>
          <w:rFonts w:ascii="Times New Roman" w:eastAsiaTheme="minorEastAsia" w:hAnsi="Times New Roman"/>
          <w:lang w:val="en-AU" w:eastAsia="zh-CN"/>
        </w:rPr>
        <w:t xml:space="preserve">”, Samsung, RAN4#110bis. </w:t>
      </w:r>
    </w:p>
    <w:p w14:paraId="702AE313" w14:textId="38489831" w:rsidR="003B01C2" w:rsidRDefault="003B01C2" w:rsidP="003B01C2">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w:t>
      </w:r>
      <w:r w:rsidR="00626591">
        <w:rPr>
          <w:rFonts w:ascii="Times New Roman" w:eastAsiaTheme="minorEastAsia" w:hAnsi="Times New Roman"/>
          <w:lang w:val="en-AU" w:eastAsia="zh-CN"/>
        </w:rPr>
        <w:t>4</w:t>
      </w:r>
      <w:r>
        <w:rPr>
          <w:rFonts w:ascii="Times New Roman" w:eastAsiaTheme="minorEastAsia" w:hAnsi="Times New Roman"/>
          <w:lang w:val="en-AU" w:eastAsia="zh-CN"/>
        </w:rPr>
        <w:t>] R4-2406107, “</w:t>
      </w:r>
      <w:r w:rsidRPr="00E2472D">
        <w:rPr>
          <w:rFonts w:ascii="Times New Roman" w:eastAsiaTheme="minorEastAsia" w:hAnsi="Times New Roman"/>
          <w:lang w:val="en-US" w:eastAsia="zh-CN"/>
        </w:rPr>
        <w:t xml:space="preserve">Way Forward for [110bis][313] </w:t>
      </w:r>
      <w:proofErr w:type="spellStart"/>
      <w:r w:rsidRPr="00E2472D">
        <w:rPr>
          <w:rFonts w:ascii="Times New Roman" w:eastAsiaTheme="minorEastAsia" w:hAnsi="Times New Roman"/>
          <w:lang w:val="en-US" w:eastAsia="zh-CN"/>
        </w:rPr>
        <w:t>NR_duplex_evo</w:t>
      </w:r>
      <w:proofErr w:type="spellEnd"/>
      <w:r>
        <w:rPr>
          <w:rFonts w:ascii="Times New Roman" w:eastAsiaTheme="minorEastAsia" w:hAnsi="Times New Roman"/>
          <w:lang w:val="en-US" w:eastAsia="zh-CN"/>
        </w:rPr>
        <w:t xml:space="preserve">”, Samsung, RAN4#110bis. </w:t>
      </w:r>
    </w:p>
    <w:p w14:paraId="540366CB" w14:textId="7951495A" w:rsidR="00EA596E" w:rsidRDefault="00EA596E" w:rsidP="003B01C2">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[5] R4-2409764, “</w:t>
      </w:r>
      <w:r w:rsidRPr="00EA596E">
        <w:rPr>
          <w:rFonts w:ascii="Times New Roman" w:eastAsiaTheme="minorEastAsia" w:hAnsi="Times New Roman"/>
          <w:lang w:val="en-US" w:eastAsia="zh-CN"/>
        </w:rPr>
        <w:t>On the modification of existing requirements for FR1 and FR2-1 SBFD-capable BS</w:t>
      </w:r>
      <w:r>
        <w:rPr>
          <w:rFonts w:ascii="Times New Roman" w:eastAsiaTheme="minorEastAsia" w:hAnsi="Times New Roman"/>
          <w:lang w:val="en-US" w:eastAsia="zh-CN"/>
        </w:rPr>
        <w:t>”, Samsung, RAN4#111.</w:t>
      </w:r>
    </w:p>
    <w:p w14:paraId="2A85F6A0" w14:textId="70E12074" w:rsidR="00EA596E" w:rsidRDefault="00EA596E" w:rsidP="00EA596E">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[6] </w:t>
      </w:r>
      <w:r w:rsidRPr="00410E86">
        <w:rPr>
          <w:rFonts w:ascii="Times New Roman" w:eastAsiaTheme="minorEastAsia" w:hAnsi="Times New Roman"/>
          <w:lang w:val="en-AU" w:eastAsia="zh-CN"/>
        </w:rPr>
        <w:t>R4-2409958</w:t>
      </w:r>
      <w:r>
        <w:rPr>
          <w:rFonts w:ascii="Times New Roman" w:eastAsiaTheme="minorEastAsia" w:hAnsi="Times New Roman"/>
          <w:lang w:val="en-AU" w:eastAsia="zh-CN"/>
        </w:rPr>
        <w:t>, “</w:t>
      </w:r>
      <w:r w:rsidRPr="00E2472D">
        <w:rPr>
          <w:rFonts w:ascii="Times New Roman" w:eastAsiaTheme="minorEastAsia" w:hAnsi="Times New Roman"/>
          <w:lang w:val="en-US" w:eastAsia="zh-CN"/>
        </w:rPr>
        <w:t>Way Forward for [11</w:t>
      </w:r>
      <w:r>
        <w:rPr>
          <w:rFonts w:ascii="Times New Roman" w:eastAsiaTheme="minorEastAsia" w:hAnsi="Times New Roman"/>
          <w:lang w:val="en-US" w:eastAsia="zh-CN"/>
        </w:rPr>
        <w:t>1</w:t>
      </w:r>
      <w:r w:rsidRPr="00E2472D">
        <w:rPr>
          <w:rFonts w:ascii="Times New Roman" w:eastAsiaTheme="minorEastAsia" w:hAnsi="Times New Roman"/>
          <w:lang w:val="en-US" w:eastAsia="zh-CN"/>
        </w:rPr>
        <w:t xml:space="preserve">][313] </w:t>
      </w:r>
      <w:proofErr w:type="spellStart"/>
      <w:r w:rsidRPr="00E2472D">
        <w:rPr>
          <w:rFonts w:ascii="Times New Roman" w:eastAsiaTheme="minorEastAsia" w:hAnsi="Times New Roman"/>
          <w:lang w:val="en-US" w:eastAsia="zh-CN"/>
        </w:rPr>
        <w:t>NR_duplex_evo</w:t>
      </w:r>
      <w:proofErr w:type="spellEnd"/>
      <w:r>
        <w:rPr>
          <w:rFonts w:ascii="Times New Roman" w:eastAsiaTheme="minorEastAsia" w:hAnsi="Times New Roman"/>
          <w:lang w:val="en-US" w:eastAsia="zh-CN"/>
        </w:rPr>
        <w:t xml:space="preserve">”, Samsung, RAN4#111. </w:t>
      </w:r>
    </w:p>
    <w:p w14:paraId="07A6EA25" w14:textId="4C9AF80A" w:rsidR="00223682" w:rsidRDefault="00223682" w:rsidP="00EA596E">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[7] </w:t>
      </w:r>
      <w:r w:rsidRPr="00223682">
        <w:rPr>
          <w:rFonts w:ascii="Times New Roman" w:eastAsiaTheme="minorEastAsia" w:hAnsi="Times New Roman"/>
          <w:lang w:val="en-US" w:eastAsia="zh-CN"/>
        </w:rPr>
        <w:t>R4-2411638</w:t>
      </w:r>
      <w:r>
        <w:rPr>
          <w:rFonts w:ascii="Times New Roman" w:eastAsiaTheme="minorEastAsia" w:hAnsi="Times New Roman"/>
          <w:lang w:val="en-US" w:eastAsia="zh-CN"/>
        </w:rPr>
        <w:t>, “</w:t>
      </w:r>
      <w:r w:rsidRPr="00223682">
        <w:rPr>
          <w:rFonts w:ascii="Times New Roman" w:eastAsiaTheme="minorEastAsia" w:hAnsi="Times New Roman"/>
          <w:lang w:val="en-US" w:eastAsia="zh-CN"/>
        </w:rPr>
        <w:t>On the modification of existing TX requirements for SBFD-capable BS</w:t>
      </w:r>
      <w:r>
        <w:rPr>
          <w:rFonts w:ascii="Times New Roman" w:eastAsiaTheme="minorEastAsia" w:hAnsi="Times New Roman"/>
          <w:lang w:val="en-US" w:eastAsia="zh-CN"/>
        </w:rPr>
        <w:t xml:space="preserve">”, Samsung, RAN4#112. </w:t>
      </w:r>
    </w:p>
    <w:p w14:paraId="26B7A77C" w14:textId="77777777" w:rsidR="00223682" w:rsidRDefault="00223682" w:rsidP="00223682">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lastRenderedPageBreak/>
        <w:t xml:space="preserve">[8] </w:t>
      </w:r>
      <w:r w:rsidRPr="00410E86">
        <w:rPr>
          <w:rFonts w:ascii="Times New Roman" w:eastAsiaTheme="minorEastAsia" w:hAnsi="Times New Roman"/>
          <w:lang w:val="en-AU" w:eastAsia="zh-CN"/>
        </w:rPr>
        <w:t>R4-24</w:t>
      </w:r>
      <w:r>
        <w:rPr>
          <w:rFonts w:ascii="Times New Roman" w:eastAsiaTheme="minorEastAsia" w:hAnsi="Times New Roman"/>
          <w:lang w:val="en-AU" w:eastAsia="zh-CN"/>
        </w:rPr>
        <w:t>13515, “</w:t>
      </w:r>
      <w:r w:rsidRPr="009F2D11">
        <w:rPr>
          <w:rFonts w:ascii="Times New Roman" w:eastAsiaTheme="minorEastAsia" w:hAnsi="Times New Roman"/>
          <w:lang w:val="en-US" w:eastAsia="zh-CN"/>
        </w:rPr>
        <w:t>Way Forward for [112][30</w:t>
      </w:r>
      <w:r>
        <w:rPr>
          <w:rFonts w:ascii="Times New Roman" w:eastAsiaTheme="minorEastAsia" w:hAnsi="Times New Roman"/>
          <w:lang w:val="en-US" w:eastAsia="zh-CN"/>
        </w:rPr>
        <w:t>8</w:t>
      </w:r>
      <w:r w:rsidRPr="009F2D11">
        <w:rPr>
          <w:rFonts w:ascii="Times New Roman" w:eastAsiaTheme="minorEastAsia" w:hAnsi="Times New Roman"/>
          <w:lang w:val="en-US" w:eastAsia="zh-CN"/>
        </w:rPr>
        <w:t xml:space="preserve">] </w:t>
      </w:r>
      <w:proofErr w:type="spellStart"/>
      <w:r w:rsidRPr="009F2D11">
        <w:rPr>
          <w:rFonts w:ascii="Times New Roman" w:eastAsiaTheme="minorEastAsia" w:hAnsi="Times New Roman"/>
          <w:lang w:val="en-US" w:eastAsia="zh-CN"/>
        </w:rPr>
        <w:t>NR_duplex_evo_BSRF</w:t>
      </w:r>
      <w:proofErr w:type="spellEnd"/>
      <w:r>
        <w:rPr>
          <w:rFonts w:ascii="Times New Roman" w:eastAsiaTheme="minorEastAsia" w:hAnsi="Times New Roman"/>
          <w:lang w:val="en-US" w:eastAsia="zh-CN"/>
        </w:rPr>
        <w:t xml:space="preserve">”, Huawei, RAN4#112. </w:t>
      </w:r>
    </w:p>
    <w:p w14:paraId="702A6D7F" w14:textId="6865DCB2" w:rsidR="00223682" w:rsidRDefault="000034E1" w:rsidP="000034E1">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[9] </w:t>
      </w:r>
      <w:r w:rsidRPr="000034E1">
        <w:rPr>
          <w:rFonts w:ascii="Times New Roman" w:eastAsiaTheme="minorEastAsia" w:hAnsi="Times New Roman"/>
          <w:lang w:val="en-US" w:eastAsia="zh-CN"/>
        </w:rPr>
        <w:t>R4-2416499</w:t>
      </w:r>
      <w:r>
        <w:rPr>
          <w:rFonts w:ascii="Times New Roman" w:eastAsiaTheme="minorEastAsia" w:hAnsi="Times New Roman"/>
          <w:lang w:val="en-US" w:eastAsia="zh-CN"/>
        </w:rPr>
        <w:t>, “</w:t>
      </w:r>
      <w:r w:rsidRPr="000034E1">
        <w:rPr>
          <w:rFonts w:ascii="Times New Roman" w:eastAsiaTheme="minorEastAsia" w:hAnsi="Times New Roman"/>
          <w:lang w:val="en-US" w:eastAsia="zh-CN"/>
        </w:rPr>
        <w:t>On the modification of existing TX requirements for SBFD-capable BS</w:t>
      </w:r>
      <w:r>
        <w:rPr>
          <w:rFonts w:ascii="Times New Roman" w:eastAsiaTheme="minorEastAsia" w:hAnsi="Times New Roman"/>
          <w:lang w:val="en-US" w:eastAsia="zh-CN"/>
        </w:rPr>
        <w:t xml:space="preserve">”, Samsung, RAN4#112bis. </w:t>
      </w:r>
    </w:p>
    <w:p w14:paraId="26D078A6" w14:textId="51F1563A" w:rsidR="000034E1" w:rsidRDefault="000034E1" w:rsidP="000034E1">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[10] </w:t>
      </w:r>
      <w:r w:rsidRPr="000034E1">
        <w:rPr>
          <w:rFonts w:ascii="Times New Roman" w:eastAsiaTheme="minorEastAsia" w:hAnsi="Times New Roman"/>
          <w:lang w:val="en-US" w:eastAsia="zh-CN"/>
        </w:rPr>
        <w:t>R4-2416585</w:t>
      </w:r>
      <w:r>
        <w:rPr>
          <w:rFonts w:ascii="Times New Roman" w:eastAsiaTheme="minorEastAsia" w:hAnsi="Times New Roman"/>
          <w:lang w:val="en-US" w:eastAsia="zh-CN"/>
        </w:rPr>
        <w:t>, “</w:t>
      </w:r>
      <w:r w:rsidRPr="000034E1">
        <w:rPr>
          <w:rFonts w:ascii="Times New Roman" w:eastAsiaTheme="minorEastAsia" w:hAnsi="Times New Roman"/>
          <w:lang w:val="en-US" w:eastAsia="zh-CN"/>
        </w:rPr>
        <w:t xml:space="preserve">Way Forward for [112bis][307] </w:t>
      </w:r>
      <w:proofErr w:type="spellStart"/>
      <w:r w:rsidRPr="000034E1">
        <w:rPr>
          <w:rFonts w:ascii="Times New Roman" w:eastAsiaTheme="minorEastAsia" w:hAnsi="Times New Roman"/>
          <w:lang w:val="en-US" w:eastAsia="zh-CN"/>
        </w:rPr>
        <w:t>NR_duplex_evo_BSRF</w:t>
      </w:r>
      <w:proofErr w:type="spellEnd"/>
      <w:r>
        <w:rPr>
          <w:rFonts w:ascii="Times New Roman" w:eastAsiaTheme="minorEastAsia" w:hAnsi="Times New Roman"/>
          <w:lang w:val="en-US" w:eastAsia="zh-CN"/>
        </w:rPr>
        <w:t>”, Huawei, RAN4#112bis.</w:t>
      </w:r>
    </w:p>
    <w:p w14:paraId="3F3A80CC" w14:textId="2FBB25D3" w:rsidR="00CC1E7C" w:rsidRDefault="00CC1E7C" w:rsidP="00CC1E7C">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w:t>
      </w:r>
      <w:r w:rsidR="006E75E4">
        <w:rPr>
          <w:rFonts w:ascii="Times New Roman" w:eastAsiaTheme="minorEastAsia" w:hAnsi="Times New Roman"/>
          <w:lang w:val="en-US" w:eastAsia="zh-CN"/>
        </w:rPr>
        <w:t>11</w:t>
      </w:r>
      <w:r>
        <w:rPr>
          <w:rFonts w:ascii="Times New Roman" w:eastAsiaTheme="minorEastAsia" w:hAnsi="Times New Roman"/>
          <w:lang w:val="en-US" w:eastAsia="zh-CN"/>
        </w:rPr>
        <w:t xml:space="preserve">] </w:t>
      </w:r>
      <w:r w:rsidRPr="000034E1">
        <w:rPr>
          <w:rFonts w:ascii="Times New Roman" w:eastAsiaTheme="minorEastAsia" w:hAnsi="Times New Roman"/>
          <w:lang w:val="en-US" w:eastAsia="zh-CN"/>
        </w:rPr>
        <w:t>R4-241</w:t>
      </w:r>
      <w:r>
        <w:rPr>
          <w:rFonts w:ascii="Times New Roman" w:eastAsiaTheme="minorEastAsia" w:hAnsi="Times New Roman"/>
          <w:lang w:val="en-US" w:eastAsia="zh-CN"/>
        </w:rPr>
        <w:t>8099, “</w:t>
      </w:r>
      <w:r w:rsidRPr="000034E1">
        <w:rPr>
          <w:rFonts w:ascii="Times New Roman" w:eastAsiaTheme="minorEastAsia" w:hAnsi="Times New Roman"/>
          <w:lang w:val="en-US" w:eastAsia="zh-CN"/>
        </w:rPr>
        <w:t>On the modification of existing TX requirements for SBFD-capable BS</w:t>
      </w:r>
      <w:r>
        <w:rPr>
          <w:rFonts w:ascii="Times New Roman" w:eastAsiaTheme="minorEastAsia" w:hAnsi="Times New Roman"/>
          <w:lang w:val="en-US" w:eastAsia="zh-CN"/>
        </w:rPr>
        <w:t xml:space="preserve">”, Samsung, RAN4#113. </w:t>
      </w:r>
    </w:p>
    <w:p w14:paraId="426BEE59" w14:textId="53249AC6" w:rsidR="00CC1E7C" w:rsidRDefault="00CC1E7C" w:rsidP="00CC1E7C">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[1</w:t>
      </w:r>
      <w:r w:rsidR="006E75E4">
        <w:rPr>
          <w:rFonts w:ascii="Times New Roman" w:eastAsiaTheme="minorEastAsia" w:hAnsi="Times New Roman"/>
          <w:lang w:val="en-US" w:eastAsia="zh-CN"/>
        </w:rPr>
        <w:t>2</w:t>
      </w:r>
      <w:r>
        <w:rPr>
          <w:rFonts w:ascii="Times New Roman" w:eastAsiaTheme="minorEastAsia" w:hAnsi="Times New Roman"/>
          <w:lang w:val="en-US" w:eastAsia="zh-CN"/>
        </w:rPr>
        <w:t xml:space="preserve">] </w:t>
      </w:r>
      <w:r w:rsidRPr="00CC1E7C">
        <w:rPr>
          <w:rFonts w:ascii="Times New Roman" w:eastAsiaTheme="minorEastAsia" w:hAnsi="Times New Roman"/>
          <w:lang w:val="en-US" w:eastAsia="zh-CN"/>
        </w:rPr>
        <w:t>R4-2419908</w:t>
      </w:r>
      <w:r>
        <w:rPr>
          <w:rFonts w:ascii="Times New Roman" w:eastAsiaTheme="minorEastAsia" w:hAnsi="Times New Roman"/>
          <w:lang w:val="en-US" w:eastAsia="zh-CN"/>
        </w:rPr>
        <w:t>, “</w:t>
      </w:r>
      <w:r w:rsidRPr="000034E1">
        <w:rPr>
          <w:rFonts w:ascii="Times New Roman" w:eastAsiaTheme="minorEastAsia" w:hAnsi="Times New Roman"/>
          <w:lang w:val="en-US" w:eastAsia="zh-CN"/>
        </w:rPr>
        <w:t>Way Forward for [11</w:t>
      </w:r>
      <w:r>
        <w:rPr>
          <w:rFonts w:ascii="Times New Roman" w:eastAsiaTheme="minorEastAsia" w:hAnsi="Times New Roman"/>
          <w:lang w:val="en-US" w:eastAsia="zh-CN"/>
        </w:rPr>
        <w:t>3</w:t>
      </w:r>
      <w:r w:rsidRPr="000034E1">
        <w:rPr>
          <w:rFonts w:ascii="Times New Roman" w:eastAsiaTheme="minorEastAsia" w:hAnsi="Times New Roman"/>
          <w:lang w:val="en-US" w:eastAsia="zh-CN"/>
        </w:rPr>
        <w:t xml:space="preserve">][307] </w:t>
      </w:r>
      <w:proofErr w:type="spellStart"/>
      <w:r w:rsidRPr="000034E1">
        <w:rPr>
          <w:rFonts w:ascii="Times New Roman" w:eastAsiaTheme="minorEastAsia" w:hAnsi="Times New Roman"/>
          <w:lang w:val="en-US" w:eastAsia="zh-CN"/>
        </w:rPr>
        <w:t>NR_duplex_evo_BSRF</w:t>
      </w:r>
      <w:proofErr w:type="spellEnd"/>
      <w:r>
        <w:rPr>
          <w:rFonts w:ascii="Times New Roman" w:eastAsiaTheme="minorEastAsia" w:hAnsi="Times New Roman"/>
          <w:lang w:val="en-US" w:eastAsia="zh-CN"/>
        </w:rPr>
        <w:t>”, Huawei, RAN4#113.</w:t>
      </w:r>
    </w:p>
    <w:p w14:paraId="4D6D4790" w14:textId="7C569768" w:rsidR="00EA6A87" w:rsidRDefault="00EA6A87" w:rsidP="00EA6A87">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[1</w:t>
      </w:r>
      <w:r w:rsidR="006E75E4">
        <w:rPr>
          <w:rFonts w:ascii="Times New Roman" w:eastAsiaTheme="minorEastAsia" w:hAnsi="Times New Roman"/>
          <w:lang w:val="en-US" w:eastAsia="zh-CN"/>
        </w:rPr>
        <w:t>3</w:t>
      </w:r>
      <w:r>
        <w:rPr>
          <w:rFonts w:ascii="Times New Roman" w:eastAsiaTheme="minorEastAsia" w:hAnsi="Times New Roman"/>
          <w:lang w:val="en-US" w:eastAsia="zh-CN"/>
        </w:rPr>
        <w:t xml:space="preserve">] </w:t>
      </w:r>
      <w:r w:rsidRPr="000034E1">
        <w:rPr>
          <w:rFonts w:ascii="Times New Roman" w:eastAsiaTheme="minorEastAsia" w:hAnsi="Times New Roman"/>
          <w:lang w:val="en-US" w:eastAsia="zh-CN"/>
        </w:rPr>
        <w:t>R4-</w:t>
      </w:r>
      <w:r>
        <w:rPr>
          <w:rFonts w:ascii="Times New Roman" w:eastAsiaTheme="minorEastAsia" w:hAnsi="Times New Roman"/>
          <w:lang w:val="en-US" w:eastAsia="zh-CN"/>
        </w:rPr>
        <w:t>2501969, “</w:t>
      </w:r>
      <w:r w:rsidRPr="000034E1">
        <w:rPr>
          <w:rFonts w:ascii="Times New Roman" w:eastAsiaTheme="minorEastAsia" w:hAnsi="Times New Roman"/>
          <w:lang w:val="en-US" w:eastAsia="zh-CN"/>
        </w:rPr>
        <w:t>On the modification of existing TX requirements for SBFD-capable BS</w:t>
      </w:r>
      <w:r>
        <w:rPr>
          <w:rFonts w:ascii="Times New Roman" w:eastAsiaTheme="minorEastAsia" w:hAnsi="Times New Roman"/>
          <w:lang w:val="en-US" w:eastAsia="zh-CN"/>
        </w:rPr>
        <w:t xml:space="preserve">”, Samsung, RAN4#114. </w:t>
      </w:r>
    </w:p>
    <w:p w14:paraId="745F3C1C" w14:textId="6ACDF269" w:rsidR="00EA6A87" w:rsidRDefault="00EA6A87" w:rsidP="00EA6A87">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[1</w:t>
      </w:r>
      <w:r w:rsidR="006E75E4">
        <w:rPr>
          <w:rFonts w:ascii="Times New Roman" w:eastAsiaTheme="minorEastAsia" w:hAnsi="Times New Roman"/>
          <w:lang w:val="en-US" w:eastAsia="zh-CN"/>
        </w:rPr>
        <w:t>4</w:t>
      </w:r>
      <w:r>
        <w:rPr>
          <w:rFonts w:ascii="Times New Roman" w:eastAsiaTheme="minorEastAsia" w:hAnsi="Times New Roman"/>
          <w:lang w:val="en-US" w:eastAsia="zh-CN"/>
        </w:rPr>
        <w:t xml:space="preserve">] </w:t>
      </w:r>
      <w:r w:rsidRPr="00EA6A87">
        <w:rPr>
          <w:rFonts w:ascii="Times New Roman" w:eastAsiaTheme="minorEastAsia" w:hAnsi="Times New Roman"/>
          <w:lang w:val="en-US" w:eastAsia="zh-CN"/>
        </w:rPr>
        <w:t>R4-2502380</w:t>
      </w:r>
      <w:r>
        <w:rPr>
          <w:rFonts w:ascii="Times New Roman" w:eastAsiaTheme="minorEastAsia" w:hAnsi="Times New Roman"/>
          <w:lang w:val="en-US" w:eastAsia="zh-CN"/>
        </w:rPr>
        <w:t>, “</w:t>
      </w:r>
      <w:r w:rsidRPr="000034E1">
        <w:rPr>
          <w:rFonts w:ascii="Times New Roman" w:eastAsiaTheme="minorEastAsia" w:hAnsi="Times New Roman"/>
          <w:lang w:val="en-US" w:eastAsia="zh-CN"/>
        </w:rPr>
        <w:t>Way Forward for [11</w:t>
      </w:r>
      <w:r>
        <w:rPr>
          <w:rFonts w:ascii="Times New Roman" w:eastAsiaTheme="minorEastAsia" w:hAnsi="Times New Roman"/>
          <w:lang w:val="en-US" w:eastAsia="zh-CN"/>
        </w:rPr>
        <w:t>4</w:t>
      </w:r>
      <w:r w:rsidRPr="000034E1">
        <w:rPr>
          <w:rFonts w:ascii="Times New Roman" w:eastAsiaTheme="minorEastAsia" w:hAnsi="Times New Roman"/>
          <w:lang w:val="en-US" w:eastAsia="zh-CN"/>
        </w:rPr>
        <w:t xml:space="preserve">][307] </w:t>
      </w:r>
      <w:proofErr w:type="spellStart"/>
      <w:r w:rsidRPr="000034E1">
        <w:rPr>
          <w:rFonts w:ascii="Times New Roman" w:eastAsiaTheme="minorEastAsia" w:hAnsi="Times New Roman"/>
          <w:lang w:val="en-US" w:eastAsia="zh-CN"/>
        </w:rPr>
        <w:t>NR_duplex_evo_BSRF</w:t>
      </w:r>
      <w:proofErr w:type="spellEnd"/>
      <w:r>
        <w:rPr>
          <w:rFonts w:ascii="Times New Roman" w:eastAsiaTheme="minorEastAsia" w:hAnsi="Times New Roman"/>
          <w:lang w:val="en-US" w:eastAsia="zh-CN"/>
        </w:rPr>
        <w:t>”, Huawei, RAN4#114.</w:t>
      </w:r>
    </w:p>
    <w:p w14:paraId="3B8E78B6" w14:textId="2ADB7805" w:rsidR="000B3273" w:rsidRDefault="000B3273" w:rsidP="000B3273">
      <w:pPr>
        <w:spacing w:after="180"/>
        <w:jc w:val="both"/>
        <w:rPr>
          <w:rFonts w:ascii="Times New Roman" w:eastAsiaTheme="minorEastAsia" w:hAnsi="Times New Roman"/>
          <w:lang w:val="en-US" w:eastAsia="zh-CN"/>
        </w:rPr>
      </w:pPr>
      <w:bookmarkStart w:id="366" w:name="_Hlk197654309"/>
      <w:r>
        <w:rPr>
          <w:rFonts w:ascii="Times New Roman" w:eastAsiaTheme="minorEastAsia" w:hAnsi="Times New Roman"/>
          <w:lang w:val="en-US" w:eastAsia="zh-CN"/>
        </w:rPr>
        <w:t>[1</w:t>
      </w:r>
      <w:r w:rsidR="006E75E4">
        <w:rPr>
          <w:rFonts w:ascii="Times New Roman" w:eastAsiaTheme="minorEastAsia" w:hAnsi="Times New Roman"/>
          <w:lang w:val="en-US" w:eastAsia="zh-CN"/>
        </w:rPr>
        <w:t>5</w:t>
      </w:r>
      <w:r>
        <w:rPr>
          <w:rFonts w:ascii="Times New Roman" w:eastAsiaTheme="minorEastAsia" w:hAnsi="Times New Roman"/>
          <w:lang w:val="en-US" w:eastAsia="zh-CN"/>
        </w:rPr>
        <w:t xml:space="preserve">] </w:t>
      </w:r>
      <w:r w:rsidRPr="000034E1">
        <w:rPr>
          <w:rFonts w:ascii="Times New Roman" w:eastAsiaTheme="minorEastAsia" w:hAnsi="Times New Roman"/>
          <w:lang w:val="en-US" w:eastAsia="zh-CN"/>
        </w:rPr>
        <w:t>R4-</w:t>
      </w:r>
      <w:r>
        <w:rPr>
          <w:rFonts w:ascii="Times New Roman" w:eastAsiaTheme="minorEastAsia" w:hAnsi="Times New Roman"/>
          <w:lang w:val="en-US" w:eastAsia="zh-CN"/>
        </w:rPr>
        <w:t>2504220, “</w:t>
      </w:r>
      <w:r w:rsidRPr="000034E1">
        <w:rPr>
          <w:rFonts w:ascii="Times New Roman" w:eastAsiaTheme="minorEastAsia" w:hAnsi="Times New Roman"/>
          <w:lang w:val="en-US" w:eastAsia="zh-CN"/>
        </w:rPr>
        <w:t>On the modification of existing TX requirements for SBFD-capable BS</w:t>
      </w:r>
      <w:r>
        <w:rPr>
          <w:rFonts w:ascii="Times New Roman" w:eastAsiaTheme="minorEastAsia" w:hAnsi="Times New Roman"/>
          <w:lang w:val="en-US" w:eastAsia="zh-CN"/>
        </w:rPr>
        <w:t xml:space="preserve">”, Samsung, RAN4#114bis. </w:t>
      </w:r>
    </w:p>
    <w:p w14:paraId="63B9A61F" w14:textId="0946EF9C" w:rsidR="000B3273" w:rsidRDefault="000B3273" w:rsidP="000B3273">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[1</w:t>
      </w:r>
      <w:r w:rsidR="006E75E4">
        <w:rPr>
          <w:rFonts w:ascii="Times New Roman" w:eastAsiaTheme="minorEastAsia" w:hAnsi="Times New Roman"/>
          <w:lang w:val="en-US" w:eastAsia="zh-CN"/>
        </w:rPr>
        <w:t>6</w:t>
      </w:r>
      <w:r>
        <w:rPr>
          <w:rFonts w:ascii="Times New Roman" w:eastAsiaTheme="minorEastAsia" w:hAnsi="Times New Roman"/>
          <w:lang w:val="en-US" w:eastAsia="zh-CN"/>
        </w:rPr>
        <w:t xml:space="preserve">] </w:t>
      </w:r>
      <w:r w:rsidR="00767E09" w:rsidRPr="00767E09">
        <w:rPr>
          <w:rFonts w:ascii="Times New Roman" w:eastAsiaTheme="minorEastAsia" w:hAnsi="Times New Roman"/>
          <w:lang w:val="en-US" w:eastAsia="zh-CN"/>
        </w:rPr>
        <w:t>R4-2504752</w:t>
      </w:r>
      <w:r>
        <w:rPr>
          <w:rFonts w:ascii="Times New Roman" w:eastAsiaTheme="minorEastAsia" w:hAnsi="Times New Roman"/>
          <w:lang w:val="en-US" w:eastAsia="zh-CN"/>
        </w:rPr>
        <w:t>, “</w:t>
      </w:r>
      <w:r w:rsidRPr="000034E1">
        <w:rPr>
          <w:rFonts w:ascii="Times New Roman" w:eastAsiaTheme="minorEastAsia" w:hAnsi="Times New Roman"/>
          <w:lang w:val="en-US" w:eastAsia="zh-CN"/>
        </w:rPr>
        <w:t>Way Forward for [11</w:t>
      </w:r>
      <w:r>
        <w:rPr>
          <w:rFonts w:ascii="Times New Roman" w:eastAsiaTheme="minorEastAsia" w:hAnsi="Times New Roman"/>
          <w:lang w:val="en-US" w:eastAsia="zh-CN"/>
        </w:rPr>
        <w:t>4bis</w:t>
      </w:r>
      <w:r w:rsidRPr="000034E1">
        <w:rPr>
          <w:rFonts w:ascii="Times New Roman" w:eastAsiaTheme="minorEastAsia" w:hAnsi="Times New Roman"/>
          <w:lang w:val="en-US" w:eastAsia="zh-CN"/>
        </w:rPr>
        <w:t xml:space="preserve">][307] </w:t>
      </w:r>
      <w:proofErr w:type="spellStart"/>
      <w:r w:rsidRPr="000034E1">
        <w:rPr>
          <w:rFonts w:ascii="Times New Roman" w:eastAsiaTheme="minorEastAsia" w:hAnsi="Times New Roman"/>
          <w:lang w:val="en-US" w:eastAsia="zh-CN"/>
        </w:rPr>
        <w:t>NR_duplex_evo_BSRF</w:t>
      </w:r>
      <w:proofErr w:type="spellEnd"/>
      <w:r>
        <w:rPr>
          <w:rFonts w:ascii="Times New Roman" w:eastAsiaTheme="minorEastAsia" w:hAnsi="Times New Roman"/>
          <w:lang w:val="en-US" w:eastAsia="zh-CN"/>
        </w:rPr>
        <w:t>”, Huawei, RAN4#114bis.</w:t>
      </w:r>
    </w:p>
    <w:bookmarkEnd w:id="366"/>
    <w:p w14:paraId="71237CDC" w14:textId="28A86B56" w:rsidR="0025777F" w:rsidRDefault="0025777F" w:rsidP="0025777F">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[1</w:t>
      </w:r>
      <w:r>
        <w:rPr>
          <w:rFonts w:ascii="Times New Roman" w:eastAsiaTheme="minorEastAsia" w:hAnsi="Times New Roman"/>
          <w:lang w:val="en-US" w:eastAsia="zh-CN"/>
        </w:rPr>
        <w:t>7</w:t>
      </w:r>
      <w:r>
        <w:rPr>
          <w:rFonts w:ascii="Times New Roman" w:eastAsiaTheme="minorEastAsia" w:hAnsi="Times New Roman"/>
          <w:lang w:val="en-US" w:eastAsia="zh-CN"/>
        </w:rPr>
        <w:t xml:space="preserve">] </w:t>
      </w:r>
      <w:r w:rsidRPr="000034E1">
        <w:rPr>
          <w:rFonts w:ascii="Times New Roman" w:eastAsiaTheme="minorEastAsia" w:hAnsi="Times New Roman"/>
          <w:lang w:val="en-US" w:eastAsia="zh-CN"/>
        </w:rPr>
        <w:t>R4-</w:t>
      </w:r>
      <w:r>
        <w:rPr>
          <w:rFonts w:ascii="Times New Roman" w:eastAsiaTheme="minorEastAsia" w:hAnsi="Times New Roman"/>
          <w:lang w:val="en-US" w:eastAsia="zh-CN"/>
        </w:rPr>
        <w:t>250</w:t>
      </w:r>
      <w:r>
        <w:rPr>
          <w:rFonts w:ascii="Times New Roman" w:eastAsiaTheme="minorEastAsia" w:hAnsi="Times New Roman"/>
          <w:lang w:val="en-US" w:eastAsia="zh-CN"/>
        </w:rPr>
        <w:t>7485</w:t>
      </w:r>
      <w:r>
        <w:rPr>
          <w:rFonts w:ascii="Times New Roman" w:eastAsiaTheme="minorEastAsia" w:hAnsi="Times New Roman"/>
          <w:lang w:val="en-US" w:eastAsia="zh-CN"/>
        </w:rPr>
        <w:t>, “</w:t>
      </w:r>
      <w:r w:rsidRPr="000034E1">
        <w:rPr>
          <w:rFonts w:ascii="Times New Roman" w:eastAsiaTheme="minorEastAsia" w:hAnsi="Times New Roman"/>
          <w:lang w:val="en-US" w:eastAsia="zh-CN"/>
        </w:rPr>
        <w:t>On the modification of existing TX requirements for SBFD-capable BS</w:t>
      </w:r>
      <w:r>
        <w:rPr>
          <w:rFonts w:ascii="Times New Roman" w:eastAsiaTheme="minorEastAsia" w:hAnsi="Times New Roman"/>
          <w:lang w:val="en-US" w:eastAsia="zh-CN"/>
        </w:rPr>
        <w:t>”, Samsung, RAN4#11</w:t>
      </w:r>
      <w:r>
        <w:rPr>
          <w:rFonts w:ascii="Times New Roman" w:eastAsiaTheme="minorEastAsia" w:hAnsi="Times New Roman"/>
          <w:lang w:val="en-US" w:eastAsia="zh-CN"/>
        </w:rPr>
        <w:t>5</w:t>
      </w:r>
      <w:r>
        <w:rPr>
          <w:rFonts w:ascii="Times New Roman" w:eastAsiaTheme="minorEastAsia" w:hAnsi="Times New Roman"/>
          <w:lang w:val="en-US" w:eastAsia="zh-CN"/>
        </w:rPr>
        <w:t xml:space="preserve">. </w:t>
      </w:r>
    </w:p>
    <w:p w14:paraId="692EE9B7" w14:textId="25E4718B" w:rsidR="0025777F" w:rsidRDefault="0025777F" w:rsidP="0025777F">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[1</w:t>
      </w:r>
      <w:r>
        <w:rPr>
          <w:rFonts w:ascii="Times New Roman" w:eastAsiaTheme="minorEastAsia" w:hAnsi="Times New Roman"/>
          <w:lang w:val="en-US" w:eastAsia="zh-CN"/>
        </w:rPr>
        <w:t>8</w:t>
      </w:r>
      <w:r>
        <w:rPr>
          <w:rFonts w:ascii="Times New Roman" w:eastAsiaTheme="minorEastAsia" w:hAnsi="Times New Roman"/>
          <w:lang w:val="en-US" w:eastAsia="zh-CN"/>
        </w:rPr>
        <w:t xml:space="preserve">] </w:t>
      </w:r>
      <w:r w:rsidRPr="00767E09">
        <w:rPr>
          <w:rFonts w:ascii="Times New Roman" w:eastAsiaTheme="minorEastAsia" w:hAnsi="Times New Roman"/>
          <w:lang w:val="en-US" w:eastAsia="zh-CN"/>
        </w:rPr>
        <w:t>R4-250</w:t>
      </w:r>
      <w:r>
        <w:rPr>
          <w:rFonts w:ascii="Times New Roman" w:eastAsiaTheme="minorEastAsia" w:hAnsi="Times New Roman"/>
          <w:lang w:val="en-US" w:eastAsia="zh-CN"/>
        </w:rPr>
        <w:t>8713</w:t>
      </w:r>
      <w:r>
        <w:rPr>
          <w:rFonts w:ascii="Times New Roman" w:eastAsiaTheme="minorEastAsia" w:hAnsi="Times New Roman"/>
          <w:lang w:val="en-US" w:eastAsia="zh-CN"/>
        </w:rPr>
        <w:t>, “</w:t>
      </w:r>
      <w:r w:rsidRPr="000034E1">
        <w:rPr>
          <w:rFonts w:ascii="Times New Roman" w:eastAsiaTheme="minorEastAsia" w:hAnsi="Times New Roman"/>
          <w:lang w:val="en-US" w:eastAsia="zh-CN"/>
        </w:rPr>
        <w:t>Way Forward for [11</w:t>
      </w:r>
      <w:r>
        <w:rPr>
          <w:rFonts w:ascii="Times New Roman" w:eastAsiaTheme="minorEastAsia" w:hAnsi="Times New Roman"/>
          <w:lang w:val="en-US" w:eastAsia="zh-CN"/>
        </w:rPr>
        <w:t>5</w:t>
      </w:r>
      <w:r w:rsidRPr="000034E1">
        <w:rPr>
          <w:rFonts w:ascii="Times New Roman" w:eastAsiaTheme="minorEastAsia" w:hAnsi="Times New Roman"/>
          <w:lang w:val="en-US" w:eastAsia="zh-CN"/>
        </w:rPr>
        <w:t xml:space="preserve">][307] </w:t>
      </w:r>
      <w:proofErr w:type="spellStart"/>
      <w:r w:rsidRPr="000034E1">
        <w:rPr>
          <w:rFonts w:ascii="Times New Roman" w:eastAsiaTheme="minorEastAsia" w:hAnsi="Times New Roman"/>
          <w:lang w:val="en-US" w:eastAsia="zh-CN"/>
        </w:rPr>
        <w:t>NR_duplex_evo_BSRF</w:t>
      </w:r>
      <w:proofErr w:type="spellEnd"/>
      <w:r>
        <w:rPr>
          <w:rFonts w:ascii="Times New Roman" w:eastAsiaTheme="minorEastAsia" w:hAnsi="Times New Roman"/>
          <w:lang w:val="en-US" w:eastAsia="zh-CN"/>
        </w:rPr>
        <w:t>”, Huawei, RAN4#11</w:t>
      </w:r>
      <w:r>
        <w:rPr>
          <w:rFonts w:ascii="Times New Roman" w:eastAsiaTheme="minorEastAsia" w:hAnsi="Times New Roman"/>
          <w:lang w:val="en-US" w:eastAsia="zh-CN"/>
        </w:rPr>
        <w:t>5</w:t>
      </w:r>
      <w:r>
        <w:rPr>
          <w:rFonts w:ascii="Times New Roman" w:eastAsiaTheme="minorEastAsia" w:hAnsi="Times New Roman"/>
          <w:lang w:val="en-US" w:eastAsia="zh-CN"/>
        </w:rPr>
        <w:t>.</w:t>
      </w:r>
    </w:p>
    <w:p w14:paraId="2FC90262" w14:textId="77777777" w:rsidR="00EA6A87" w:rsidRPr="0025777F" w:rsidRDefault="00EA6A87" w:rsidP="00CC1E7C">
      <w:pPr>
        <w:spacing w:after="180"/>
        <w:jc w:val="both"/>
        <w:rPr>
          <w:rFonts w:ascii="Times New Roman" w:eastAsiaTheme="minorEastAsia" w:hAnsi="Times New Roman"/>
          <w:lang w:val="en-US" w:eastAsia="zh-CN"/>
        </w:rPr>
      </w:pPr>
    </w:p>
    <w:sectPr w:rsidR="00EA6A87" w:rsidRPr="0025777F"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F3843" w14:textId="77777777" w:rsidR="0062452E" w:rsidRDefault="0062452E">
      <w:r>
        <w:separator/>
      </w:r>
    </w:p>
  </w:endnote>
  <w:endnote w:type="continuationSeparator" w:id="0">
    <w:p w14:paraId="78E4981B" w14:textId="77777777" w:rsidR="0062452E" w:rsidRDefault="00624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2534C" w14:textId="77777777" w:rsidR="0062452E" w:rsidRDefault="0062452E">
      <w:r>
        <w:separator/>
      </w:r>
    </w:p>
  </w:footnote>
  <w:footnote w:type="continuationSeparator" w:id="0">
    <w:p w14:paraId="69FA16C9" w14:textId="77777777" w:rsidR="0062452E" w:rsidRDefault="006245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7A92"/>
    <w:multiLevelType w:val="hybridMultilevel"/>
    <w:tmpl w:val="76BEC23A"/>
    <w:lvl w:ilvl="0" w:tplc="F52E7A9E">
      <w:start w:val="1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21F72F23"/>
    <w:multiLevelType w:val="hybridMultilevel"/>
    <w:tmpl w:val="EEFE10AE"/>
    <w:lvl w:ilvl="0" w:tplc="43BE4E6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F723DB"/>
    <w:multiLevelType w:val="hybridMultilevel"/>
    <w:tmpl w:val="CA4A05D8"/>
    <w:lvl w:ilvl="0" w:tplc="C108EC3C">
      <w:start w:val="4"/>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2BF1D56"/>
    <w:multiLevelType w:val="hybridMultilevel"/>
    <w:tmpl w:val="4062604E"/>
    <w:lvl w:ilvl="0" w:tplc="FBEE76A2">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B51819"/>
    <w:multiLevelType w:val="hybridMultilevel"/>
    <w:tmpl w:val="BE66FF16"/>
    <w:lvl w:ilvl="0" w:tplc="09E02BE0">
      <w:start w:val="1"/>
      <w:numFmt w:val="bullet"/>
      <w:lvlText w:val="•"/>
      <w:lvlJc w:val="left"/>
      <w:pPr>
        <w:ind w:left="420" w:hanging="420"/>
      </w:pPr>
      <w:rPr>
        <w:rFonts w:ascii="Arial" w:hAnsi="Arial" w:hint="default"/>
      </w:rPr>
    </w:lvl>
    <w:lvl w:ilvl="1" w:tplc="BEC07968">
      <w:start w:val="2"/>
      <w:numFmt w:val="bullet"/>
      <w:lvlText w:val="-"/>
      <w:lvlJc w:val="left"/>
      <w:pPr>
        <w:ind w:left="840" w:hanging="420"/>
      </w:pPr>
      <w:rPr>
        <w:rFonts w:ascii="New York" w:eastAsia="New York" w:hAnsi="New York" w:cs="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71E11E37"/>
    <w:multiLevelType w:val="hybridMultilevel"/>
    <w:tmpl w:val="C9DA5C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3"/>
  </w:num>
  <w:num w:numId="3">
    <w:abstractNumId w:val="10"/>
  </w:num>
  <w:num w:numId="4">
    <w:abstractNumId w:val="1"/>
  </w:num>
  <w:num w:numId="5">
    <w:abstractNumId w:val="5"/>
  </w:num>
  <w:num w:numId="6">
    <w:abstractNumId w:val="7"/>
  </w:num>
  <w:num w:numId="7">
    <w:abstractNumId w:val="2"/>
  </w:num>
  <w:num w:numId="8">
    <w:abstractNumId w:val="6"/>
  </w:num>
  <w:num w:numId="9">
    <w:abstractNumId w:val="11"/>
  </w:num>
  <w:num w:numId="10">
    <w:abstractNumId w:val="4"/>
  </w:num>
  <w:num w:numId="11">
    <w:abstractNumId w:val="9"/>
  </w:num>
  <w:num w:numId="12">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rson w15:author="Qualcomm (Mustafa Emara)">
    <w15:presenceInfo w15:providerId="None" w15:userId="Qualcomm (Mustafa Emara)"/>
  </w15:person>
  <w15:person w15:author="He Wang/Advanced Solution Research Lab /SRC-Beijing/Principal Engineer/Samsung Electronics">
    <w15:presenceInfo w15:providerId="AD" w15:userId="S-1-5-21-1569490900-2152479555-3239727262-3230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34E1"/>
    <w:rsid w:val="00005C08"/>
    <w:rsid w:val="00006323"/>
    <w:rsid w:val="00006A12"/>
    <w:rsid w:val="000079EF"/>
    <w:rsid w:val="000133B0"/>
    <w:rsid w:val="000168DE"/>
    <w:rsid w:val="00017954"/>
    <w:rsid w:val="00017CD6"/>
    <w:rsid w:val="00017DBD"/>
    <w:rsid w:val="0002089E"/>
    <w:rsid w:val="00020FE2"/>
    <w:rsid w:val="00021222"/>
    <w:rsid w:val="000236C3"/>
    <w:rsid w:val="00023855"/>
    <w:rsid w:val="0002510E"/>
    <w:rsid w:val="0002530B"/>
    <w:rsid w:val="00025B46"/>
    <w:rsid w:val="00026AD6"/>
    <w:rsid w:val="00026F3E"/>
    <w:rsid w:val="0003171D"/>
    <w:rsid w:val="00031C1D"/>
    <w:rsid w:val="000320DE"/>
    <w:rsid w:val="000326EE"/>
    <w:rsid w:val="00032AF6"/>
    <w:rsid w:val="000353D1"/>
    <w:rsid w:val="000358CD"/>
    <w:rsid w:val="00036B50"/>
    <w:rsid w:val="0003705B"/>
    <w:rsid w:val="0003795B"/>
    <w:rsid w:val="00040094"/>
    <w:rsid w:val="00040797"/>
    <w:rsid w:val="000419DA"/>
    <w:rsid w:val="00041A3E"/>
    <w:rsid w:val="000428A4"/>
    <w:rsid w:val="00044964"/>
    <w:rsid w:val="00044A50"/>
    <w:rsid w:val="000457A1"/>
    <w:rsid w:val="00047B7B"/>
    <w:rsid w:val="00047FCD"/>
    <w:rsid w:val="00050001"/>
    <w:rsid w:val="000503EA"/>
    <w:rsid w:val="000507BF"/>
    <w:rsid w:val="0005129D"/>
    <w:rsid w:val="00052041"/>
    <w:rsid w:val="0005326A"/>
    <w:rsid w:val="00054360"/>
    <w:rsid w:val="00054750"/>
    <w:rsid w:val="00057CD0"/>
    <w:rsid w:val="00057F68"/>
    <w:rsid w:val="0006109E"/>
    <w:rsid w:val="0006266D"/>
    <w:rsid w:val="000641E6"/>
    <w:rsid w:val="000646CA"/>
    <w:rsid w:val="00065506"/>
    <w:rsid w:val="00065E72"/>
    <w:rsid w:val="00066E7E"/>
    <w:rsid w:val="00067E07"/>
    <w:rsid w:val="00070C41"/>
    <w:rsid w:val="00071E68"/>
    <w:rsid w:val="00072282"/>
    <w:rsid w:val="0007382E"/>
    <w:rsid w:val="000766E1"/>
    <w:rsid w:val="0007701A"/>
    <w:rsid w:val="000771B8"/>
    <w:rsid w:val="000776AA"/>
    <w:rsid w:val="00077AE4"/>
    <w:rsid w:val="00077FF6"/>
    <w:rsid w:val="00080902"/>
    <w:rsid w:val="00080D82"/>
    <w:rsid w:val="00081692"/>
    <w:rsid w:val="00082AEE"/>
    <w:rsid w:val="00082C46"/>
    <w:rsid w:val="00083335"/>
    <w:rsid w:val="00083764"/>
    <w:rsid w:val="00087548"/>
    <w:rsid w:val="000877D0"/>
    <w:rsid w:val="00090EED"/>
    <w:rsid w:val="00092ED5"/>
    <w:rsid w:val="0009360C"/>
    <w:rsid w:val="00093E7E"/>
    <w:rsid w:val="00094734"/>
    <w:rsid w:val="000968E4"/>
    <w:rsid w:val="00096F36"/>
    <w:rsid w:val="000975EE"/>
    <w:rsid w:val="00097C14"/>
    <w:rsid w:val="00097DBC"/>
    <w:rsid w:val="000A1830"/>
    <w:rsid w:val="000A4121"/>
    <w:rsid w:val="000A4AA3"/>
    <w:rsid w:val="000A550E"/>
    <w:rsid w:val="000A5A0F"/>
    <w:rsid w:val="000A72E5"/>
    <w:rsid w:val="000B196B"/>
    <w:rsid w:val="000B1A55"/>
    <w:rsid w:val="000B1B93"/>
    <w:rsid w:val="000B20BB"/>
    <w:rsid w:val="000B2EF6"/>
    <w:rsid w:val="000B2FA6"/>
    <w:rsid w:val="000B31A6"/>
    <w:rsid w:val="000B3273"/>
    <w:rsid w:val="000B39CE"/>
    <w:rsid w:val="000B4AA0"/>
    <w:rsid w:val="000B4DA4"/>
    <w:rsid w:val="000B5826"/>
    <w:rsid w:val="000B5A23"/>
    <w:rsid w:val="000B61DE"/>
    <w:rsid w:val="000B63BD"/>
    <w:rsid w:val="000B776A"/>
    <w:rsid w:val="000C064D"/>
    <w:rsid w:val="000C0F45"/>
    <w:rsid w:val="000C2BBB"/>
    <w:rsid w:val="000C38C3"/>
    <w:rsid w:val="000C4A5C"/>
    <w:rsid w:val="000C5B53"/>
    <w:rsid w:val="000D1CED"/>
    <w:rsid w:val="000D1FA5"/>
    <w:rsid w:val="000D20DB"/>
    <w:rsid w:val="000D329B"/>
    <w:rsid w:val="000D4089"/>
    <w:rsid w:val="000D44FB"/>
    <w:rsid w:val="000D66A7"/>
    <w:rsid w:val="000D6CFC"/>
    <w:rsid w:val="000D7A70"/>
    <w:rsid w:val="000E1270"/>
    <w:rsid w:val="000E1C95"/>
    <w:rsid w:val="000E2599"/>
    <w:rsid w:val="000E30BF"/>
    <w:rsid w:val="000E4891"/>
    <w:rsid w:val="000E537B"/>
    <w:rsid w:val="000E57D0"/>
    <w:rsid w:val="000E595A"/>
    <w:rsid w:val="000E69A1"/>
    <w:rsid w:val="000E6E1D"/>
    <w:rsid w:val="000E71EF"/>
    <w:rsid w:val="000E7858"/>
    <w:rsid w:val="000F101B"/>
    <w:rsid w:val="000F30C5"/>
    <w:rsid w:val="000F330F"/>
    <w:rsid w:val="000F3A78"/>
    <w:rsid w:val="000F4188"/>
    <w:rsid w:val="000F5023"/>
    <w:rsid w:val="000F5454"/>
    <w:rsid w:val="000F7828"/>
    <w:rsid w:val="0010249C"/>
    <w:rsid w:val="0010295F"/>
    <w:rsid w:val="00103AB6"/>
    <w:rsid w:val="00104DFD"/>
    <w:rsid w:val="0010519A"/>
    <w:rsid w:val="0010639C"/>
    <w:rsid w:val="00107688"/>
    <w:rsid w:val="00110E26"/>
    <w:rsid w:val="001110BE"/>
    <w:rsid w:val="00113605"/>
    <w:rsid w:val="001141A3"/>
    <w:rsid w:val="00114609"/>
    <w:rsid w:val="00114F88"/>
    <w:rsid w:val="0011606E"/>
    <w:rsid w:val="001163AF"/>
    <w:rsid w:val="00117BD6"/>
    <w:rsid w:val="0012057A"/>
    <w:rsid w:val="001206C2"/>
    <w:rsid w:val="00121360"/>
    <w:rsid w:val="00121978"/>
    <w:rsid w:val="00121B43"/>
    <w:rsid w:val="00123422"/>
    <w:rsid w:val="00123813"/>
    <w:rsid w:val="00123AC5"/>
    <w:rsid w:val="00124B6A"/>
    <w:rsid w:val="00126E68"/>
    <w:rsid w:val="001270DF"/>
    <w:rsid w:val="00127974"/>
    <w:rsid w:val="001309CD"/>
    <w:rsid w:val="001318B6"/>
    <w:rsid w:val="00132030"/>
    <w:rsid w:val="00132B79"/>
    <w:rsid w:val="00135800"/>
    <w:rsid w:val="00135C1F"/>
    <w:rsid w:val="00137996"/>
    <w:rsid w:val="00140B62"/>
    <w:rsid w:val="001423B0"/>
    <w:rsid w:val="001437F2"/>
    <w:rsid w:val="001440CF"/>
    <w:rsid w:val="00144F96"/>
    <w:rsid w:val="001478EA"/>
    <w:rsid w:val="00150641"/>
    <w:rsid w:val="00151EAC"/>
    <w:rsid w:val="00152C68"/>
    <w:rsid w:val="00153528"/>
    <w:rsid w:val="00153659"/>
    <w:rsid w:val="00153941"/>
    <w:rsid w:val="00153AF7"/>
    <w:rsid w:val="00154116"/>
    <w:rsid w:val="00154E68"/>
    <w:rsid w:val="0015707D"/>
    <w:rsid w:val="00161FB6"/>
    <w:rsid w:val="00162548"/>
    <w:rsid w:val="001628B4"/>
    <w:rsid w:val="00163D48"/>
    <w:rsid w:val="00165F5E"/>
    <w:rsid w:val="00165FD3"/>
    <w:rsid w:val="00170C9E"/>
    <w:rsid w:val="0017138B"/>
    <w:rsid w:val="00171561"/>
    <w:rsid w:val="00171A74"/>
    <w:rsid w:val="00172183"/>
    <w:rsid w:val="0017282B"/>
    <w:rsid w:val="001735E1"/>
    <w:rsid w:val="00174284"/>
    <w:rsid w:val="001751AB"/>
    <w:rsid w:val="00175A3F"/>
    <w:rsid w:val="00176427"/>
    <w:rsid w:val="001778CC"/>
    <w:rsid w:val="00180E09"/>
    <w:rsid w:val="00181DD4"/>
    <w:rsid w:val="001832A4"/>
    <w:rsid w:val="00183D4C"/>
    <w:rsid w:val="00183F6D"/>
    <w:rsid w:val="001844F2"/>
    <w:rsid w:val="00184B42"/>
    <w:rsid w:val="00185BC9"/>
    <w:rsid w:val="00185CB2"/>
    <w:rsid w:val="0018670E"/>
    <w:rsid w:val="0018681E"/>
    <w:rsid w:val="00187C00"/>
    <w:rsid w:val="00190516"/>
    <w:rsid w:val="00191505"/>
    <w:rsid w:val="00192A94"/>
    <w:rsid w:val="0019420B"/>
    <w:rsid w:val="0019495A"/>
    <w:rsid w:val="00194A73"/>
    <w:rsid w:val="00195077"/>
    <w:rsid w:val="001952A9"/>
    <w:rsid w:val="00196B9B"/>
    <w:rsid w:val="001A03D0"/>
    <w:rsid w:val="001A08AA"/>
    <w:rsid w:val="001A4177"/>
    <w:rsid w:val="001A454D"/>
    <w:rsid w:val="001A7004"/>
    <w:rsid w:val="001B15E9"/>
    <w:rsid w:val="001B1820"/>
    <w:rsid w:val="001B3200"/>
    <w:rsid w:val="001B40EA"/>
    <w:rsid w:val="001B4F40"/>
    <w:rsid w:val="001B6CCA"/>
    <w:rsid w:val="001C08F8"/>
    <w:rsid w:val="001C1409"/>
    <w:rsid w:val="001C2EC3"/>
    <w:rsid w:val="001C4517"/>
    <w:rsid w:val="001C4A89"/>
    <w:rsid w:val="001C4CD8"/>
    <w:rsid w:val="001C50EC"/>
    <w:rsid w:val="001C529C"/>
    <w:rsid w:val="001C6177"/>
    <w:rsid w:val="001C636C"/>
    <w:rsid w:val="001C673A"/>
    <w:rsid w:val="001C771F"/>
    <w:rsid w:val="001C7C0E"/>
    <w:rsid w:val="001C7D95"/>
    <w:rsid w:val="001D0363"/>
    <w:rsid w:val="001D0D96"/>
    <w:rsid w:val="001D0EDC"/>
    <w:rsid w:val="001D12EA"/>
    <w:rsid w:val="001D39C5"/>
    <w:rsid w:val="001D3CD3"/>
    <w:rsid w:val="001D6BF1"/>
    <w:rsid w:val="001D7D94"/>
    <w:rsid w:val="001E029A"/>
    <w:rsid w:val="001E064E"/>
    <w:rsid w:val="001E0673"/>
    <w:rsid w:val="001E170A"/>
    <w:rsid w:val="001E1D29"/>
    <w:rsid w:val="001E2DF5"/>
    <w:rsid w:val="001E4218"/>
    <w:rsid w:val="001E4B3E"/>
    <w:rsid w:val="001E51F6"/>
    <w:rsid w:val="001E52F2"/>
    <w:rsid w:val="001E6B90"/>
    <w:rsid w:val="001E72D2"/>
    <w:rsid w:val="001F0B20"/>
    <w:rsid w:val="001F102D"/>
    <w:rsid w:val="001F18A9"/>
    <w:rsid w:val="001F6C75"/>
    <w:rsid w:val="001F7E8A"/>
    <w:rsid w:val="001F7EE9"/>
    <w:rsid w:val="00200A62"/>
    <w:rsid w:val="002010E0"/>
    <w:rsid w:val="0020272F"/>
    <w:rsid w:val="00203740"/>
    <w:rsid w:val="002046C7"/>
    <w:rsid w:val="0020550F"/>
    <w:rsid w:val="002072CA"/>
    <w:rsid w:val="00211143"/>
    <w:rsid w:val="0021162C"/>
    <w:rsid w:val="0021266C"/>
    <w:rsid w:val="00213818"/>
    <w:rsid w:val="002138EA"/>
    <w:rsid w:val="00213F84"/>
    <w:rsid w:val="00214FBD"/>
    <w:rsid w:val="00216DA0"/>
    <w:rsid w:val="00217F7A"/>
    <w:rsid w:val="00220AE4"/>
    <w:rsid w:val="00221F9A"/>
    <w:rsid w:val="00222897"/>
    <w:rsid w:val="00222B0C"/>
    <w:rsid w:val="00223682"/>
    <w:rsid w:val="002237CC"/>
    <w:rsid w:val="0022700F"/>
    <w:rsid w:val="00227A12"/>
    <w:rsid w:val="0023055E"/>
    <w:rsid w:val="00230769"/>
    <w:rsid w:val="00230859"/>
    <w:rsid w:val="002321E8"/>
    <w:rsid w:val="00232E2B"/>
    <w:rsid w:val="00235180"/>
    <w:rsid w:val="00235394"/>
    <w:rsid w:val="00235577"/>
    <w:rsid w:val="00235AE7"/>
    <w:rsid w:val="0023668F"/>
    <w:rsid w:val="00237903"/>
    <w:rsid w:val="0024044E"/>
    <w:rsid w:val="002405B0"/>
    <w:rsid w:val="00241B2C"/>
    <w:rsid w:val="00241FA4"/>
    <w:rsid w:val="0024273D"/>
    <w:rsid w:val="002435CA"/>
    <w:rsid w:val="00243EBA"/>
    <w:rsid w:val="0024469F"/>
    <w:rsid w:val="00244772"/>
    <w:rsid w:val="00251B51"/>
    <w:rsid w:val="002529D2"/>
    <w:rsid w:val="00252E27"/>
    <w:rsid w:val="002537BC"/>
    <w:rsid w:val="00254C45"/>
    <w:rsid w:val="0025509D"/>
    <w:rsid w:val="0025516F"/>
    <w:rsid w:val="0025538D"/>
    <w:rsid w:val="00255C56"/>
    <w:rsid w:val="00255C58"/>
    <w:rsid w:val="0025777F"/>
    <w:rsid w:val="002606B7"/>
    <w:rsid w:val="00260EC7"/>
    <w:rsid w:val="0026179F"/>
    <w:rsid w:val="00261CBB"/>
    <w:rsid w:val="00262550"/>
    <w:rsid w:val="0026389A"/>
    <w:rsid w:val="00264F5A"/>
    <w:rsid w:val="00271A38"/>
    <w:rsid w:val="00272E7A"/>
    <w:rsid w:val="0027338A"/>
    <w:rsid w:val="002749DD"/>
    <w:rsid w:val="00274E1A"/>
    <w:rsid w:val="002775B1"/>
    <w:rsid w:val="002775B9"/>
    <w:rsid w:val="002811C4"/>
    <w:rsid w:val="00281639"/>
    <w:rsid w:val="00281912"/>
    <w:rsid w:val="00282213"/>
    <w:rsid w:val="002830DA"/>
    <w:rsid w:val="00283E5E"/>
    <w:rsid w:val="00284016"/>
    <w:rsid w:val="002848C5"/>
    <w:rsid w:val="00284DE7"/>
    <w:rsid w:val="002858BF"/>
    <w:rsid w:val="00285FDB"/>
    <w:rsid w:val="002878EB"/>
    <w:rsid w:val="00287D08"/>
    <w:rsid w:val="002928D0"/>
    <w:rsid w:val="002939AF"/>
    <w:rsid w:val="00294491"/>
    <w:rsid w:val="00294BDE"/>
    <w:rsid w:val="00295D81"/>
    <w:rsid w:val="00296A91"/>
    <w:rsid w:val="00297E2B"/>
    <w:rsid w:val="002A0346"/>
    <w:rsid w:val="002A07C2"/>
    <w:rsid w:val="002A0CED"/>
    <w:rsid w:val="002A26D2"/>
    <w:rsid w:val="002A2752"/>
    <w:rsid w:val="002A2BEE"/>
    <w:rsid w:val="002A389C"/>
    <w:rsid w:val="002A3BB8"/>
    <w:rsid w:val="002A4CD0"/>
    <w:rsid w:val="002A5284"/>
    <w:rsid w:val="002A5939"/>
    <w:rsid w:val="002A7DA6"/>
    <w:rsid w:val="002A7DC4"/>
    <w:rsid w:val="002A7F2B"/>
    <w:rsid w:val="002B00C9"/>
    <w:rsid w:val="002B105E"/>
    <w:rsid w:val="002B1D95"/>
    <w:rsid w:val="002B3792"/>
    <w:rsid w:val="002B516C"/>
    <w:rsid w:val="002B51B1"/>
    <w:rsid w:val="002B60C1"/>
    <w:rsid w:val="002B68B0"/>
    <w:rsid w:val="002B7C55"/>
    <w:rsid w:val="002C1090"/>
    <w:rsid w:val="002C158A"/>
    <w:rsid w:val="002C297F"/>
    <w:rsid w:val="002C2A07"/>
    <w:rsid w:val="002C32A9"/>
    <w:rsid w:val="002C340A"/>
    <w:rsid w:val="002C3573"/>
    <w:rsid w:val="002C4B52"/>
    <w:rsid w:val="002C4C0E"/>
    <w:rsid w:val="002C4DF1"/>
    <w:rsid w:val="002C54C1"/>
    <w:rsid w:val="002C5C0E"/>
    <w:rsid w:val="002C7ABE"/>
    <w:rsid w:val="002D03E5"/>
    <w:rsid w:val="002D11ED"/>
    <w:rsid w:val="002D14DE"/>
    <w:rsid w:val="002D2149"/>
    <w:rsid w:val="002D2A56"/>
    <w:rsid w:val="002D3587"/>
    <w:rsid w:val="002D36EB"/>
    <w:rsid w:val="002D7AFC"/>
    <w:rsid w:val="002E03AE"/>
    <w:rsid w:val="002E195F"/>
    <w:rsid w:val="002E2A1C"/>
    <w:rsid w:val="002E2CBE"/>
    <w:rsid w:val="002E2CE9"/>
    <w:rsid w:val="002E345E"/>
    <w:rsid w:val="002E375E"/>
    <w:rsid w:val="002E3BF7"/>
    <w:rsid w:val="002E549E"/>
    <w:rsid w:val="002E5694"/>
    <w:rsid w:val="002F0CB1"/>
    <w:rsid w:val="002F114A"/>
    <w:rsid w:val="002F158C"/>
    <w:rsid w:val="002F2D2E"/>
    <w:rsid w:val="002F4093"/>
    <w:rsid w:val="002F55C2"/>
    <w:rsid w:val="002F5636"/>
    <w:rsid w:val="002F5B8F"/>
    <w:rsid w:val="00301B29"/>
    <w:rsid w:val="003022A5"/>
    <w:rsid w:val="00303AF7"/>
    <w:rsid w:val="00305393"/>
    <w:rsid w:val="00305CF9"/>
    <w:rsid w:val="00305CFB"/>
    <w:rsid w:val="00307535"/>
    <w:rsid w:val="0030753F"/>
    <w:rsid w:val="003077AF"/>
    <w:rsid w:val="0031061B"/>
    <w:rsid w:val="00310712"/>
    <w:rsid w:val="00310CA8"/>
    <w:rsid w:val="00311116"/>
    <w:rsid w:val="00311148"/>
    <w:rsid w:val="003111F1"/>
    <w:rsid w:val="0031298A"/>
    <w:rsid w:val="00315267"/>
    <w:rsid w:val="0031577E"/>
    <w:rsid w:val="00315867"/>
    <w:rsid w:val="003203A9"/>
    <w:rsid w:val="00322146"/>
    <w:rsid w:val="00323613"/>
    <w:rsid w:val="00324956"/>
    <w:rsid w:val="0032544D"/>
    <w:rsid w:val="003260D7"/>
    <w:rsid w:val="003267D0"/>
    <w:rsid w:val="00326CAF"/>
    <w:rsid w:val="003302F3"/>
    <w:rsid w:val="003303EF"/>
    <w:rsid w:val="0033138D"/>
    <w:rsid w:val="003321FF"/>
    <w:rsid w:val="00332A1C"/>
    <w:rsid w:val="00334742"/>
    <w:rsid w:val="00334AA0"/>
    <w:rsid w:val="003356B9"/>
    <w:rsid w:val="00337A28"/>
    <w:rsid w:val="00341646"/>
    <w:rsid w:val="00342174"/>
    <w:rsid w:val="00342CE8"/>
    <w:rsid w:val="00343635"/>
    <w:rsid w:val="00347E47"/>
    <w:rsid w:val="00351331"/>
    <w:rsid w:val="00351B8E"/>
    <w:rsid w:val="00352BCD"/>
    <w:rsid w:val="00352C53"/>
    <w:rsid w:val="00353BC8"/>
    <w:rsid w:val="00354654"/>
    <w:rsid w:val="00355873"/>
    <w:rsid w:val="0035660F"/>
    <w:rsid w:val="00357F4C"/>
    <w:rsid w:val="00357FAF"/>
    <w:rsid w:val="003628B9"/>
    <w:rsid w:val="003628F0"/>
    <w:rsid w:val="00362BF1"/>
    <w:rsid w:val="00362C6E"/>
    <w:rsid w:val="00362D8F"/>
    <w:rsid w:val="003671C9"/>
    <w:rsid w:val="00367397"/>
    <w:rsid w:val="00367724"/>
    <w:rsid w:val="00367CB7"/>
    <w:rsid w:val="00370EF6"/>
    <w:rsid w:val="00370F68"/>
    <w:rsid w:val="0037239A"/>
    <w:rsid w:val="003728DA"/>
    <w:rsid w:val="003729EC"/>
    <w:rsid w:val="003730C9"/>
    <w:rsid w:val="0037325F"/>
    <w:rsid w:val="00373CF5"/>
    <w:rsid w:val="00375B35"/>
    <w:rsid w:val="00375C55"/>
    <w:rsid w:val="003763D8"/>
    <w:rsid w:val="0037685F"/>
    <w:rsid w:val="00376BB3"/>
    <w:rsid w:val="00376E50"/>
    <w:rsid w:val="003770F6"/>
    <w:rsid w:val="003811EA"/>
    <w:rsid w:val="0038258E"/>
    <w:rsid w:val="00384582"/>
    <w:rsid w:val="003849EE"/>
    <w:rsid w:val="00386E10"/>
    <w:rsid w:val="00387F80"/>
    <w:rsid w:val="00391FCC"/>
    <w:rsid w:val="00392D61"/>
    <w:rsid w:val="00393042"/>
    <w:rsid w:val="003935C6"/>
    <w:rsid w:val="003938F7"/>
    <w:rsid w:val="00394AD5"/>
    <w:rsid w:val="003959F3"/>
    <w:rsid w:val="00395C5E"/>
    <w:rsid w:val="0039642D"/>
    <w:rsid w:val="003974A6"/>
    <w:rsid w:val="00397AD2"/>
    <w:rsid w:val="003A066B"/>
    <w:rsid w:val="003A1DC8"/>
    <w:rsid w:val="003A2E40"/>
    <w:rsid w:val="003A342C"/>
    <w:rsid w:val="003A36EC"/>
    <w:rsid w:val="003A43FE"/>
    <w:rsid w:val="003A4F44"/>
    <w:rsid w:val="003A72FB"/>
    <w:rsid w:val="003A7EDE"/>
    <w:rsid w:val="003B0158"/>
    <w:rsid w:val="003B01C2"/>
    <w:rsid w:val="003B027F"/>
    <w:rsid w:val="003B0688"/>
    <w:rsid w:val="003B0E85"/>
    <w:rsid w:val="003B0EAA"/>
    <w:rsid w:val="003B1617"/>
    <w:rsid w:val="003B3CB3"/>
    <w:rsid w:val="003B49E9"/>
    <w:rsid w:val="003B4DE7"/>
    <w:rsid w:val="003B56DB"/>
    <w:rsid w:val="003B5A80"/>
    <w:rsid w:val="003B755E"/>
    <w:rsid w:val="003B7A48"/>
    <w:rsid w:val="003C000B"/>
    <w:rsid w:val="003C0FF6"/>
    <w:rsid w:val="003C1CA8"/>
    <w:rsid w:val="003C228E"/>
    <w:rsid w:val="003C30F4"/>
    <w:rsid w:val="003C3CDD"/>
    <w:rsid w:val="003C4274"/>
    <w:rsid w:val="003C51E7"/>
    <w:rsid w:val="003C6224"/>
    <w:rsid w:val="003C7B1F"/>
    <w:rsid w:val="003D0331"/>
    <w:rsid w:val="003D0CBF"/>
    <w:rsid w:val="003D1EFD"/>
    <w:rsid w:val="003D28BF"/>
    <w:rsid w:val="003D3BAB"/>
    <w:rsid w:val="003D3E03"/>
    <w:rsid w:val="003D4215"/>
    <w:rsid w:val="003D576B"/>
    <w:rsid w:val="003D76A6"/>
    <w:rsid w:val="003D7719"/>
    <w:rsid w:val="003E0E24"/>
    <w:rsid w:val="003E1EEF"/>
    <w:rsid w:val="003E456F"/>
    <w:rsid w:val="003E741E"/>
    <w:rsid w:val="003E7C5E"/>
    <w:rsid w:val="003F0729"/>
    <w:rsid w:val="003F0C1D"/>
    <w:rsid w:val="003F1C1B"/>
    <w:rsid w:val="003F212E"/>
    <w:rsid w:val="003F2FEF"/>
    <w:rsid w:val="003F3452"/>
    <w:rsid w:val="003F35B1"/>
    <w:rsid w:val="003F6C42"/>
    <w:rsid w:val="003F6C6B"/>
    <w:rsid w:val="003F6D17"/>
    <w:rsid w:val="003F7EEC"/>
    <w:rsid w:val="004007FE"/>
    <w:rsid w:val="00401144"/>
    <w:rsid w:val="00401433"/>
    <w:rsid w:val="0040213D"/>
    <w:rsid w:val="00402D73"/>
    <w:rsid w:val="00403CE7"/>
    <w:rsid w:val="00404A68"/>
    <w:rsid w:val="00405927"/>
    <w:rsid w:val="00407661"/>
    <w:rsid w:val="0040769B"/>
    <w:rsid w:val="00410314"/>
    <w:rsid w:val="00411995"/>
    <w:rsid w:val="00412063"/>
    <w:rsid w:val="00412EB1"/>
    <w:rsid w:val="00414118"/>
    <w:rsid w:val="00416084"/>
    <w:rsid w:val="00416811"/>
    <w:rsid w:val="004168BB"/>
    <w:rsid w:val="00416F79"/>
    <w:rsid w:val="00417DFD"/>
    <w:rsid w:val="00420587"/>
    <w:rsid w:val="00420969"/>
    <w:rsid w:val="00422F51"/>
    <w:rsid w:val="004234C8"/>
    <w:rsid w:val="00423E9E"/>
    <w:rsid w:val="00424F8C"/>
    <w:rsid w:val="0042532D"/>
    <w:rsid w:val="004255E1"/>
    <w:rsid w:val="004271BA"/>
    <w:rsid w:val="00430153"/>
    <w:rsid w:val="004328AB"/>
    <w:rsid w:val="00432F10"/>
    <w:rsid w:val="00433F81"/>
    <w:rsid w:val="00433FE0"/>
    <w:rsid w:val="004344E5"/>
    <w:rsid w:val="00434DC1"/>
    <w:rsid w:val="004350F4"/>
    <w:rsid w:val="00435144"/>
    <w:rsid w:val="0043566B"/>
    <w:rsid w:val="004412A0"/>
    <w:rsid w:val="004418D3"/>
    <w:rsid w:val="004421FA"/>
    <w:rsid w:val="0044348D"/>
    <w:rsid w:val="00444527"/>
    <w:rsid w:val="00445301"/>
    <w:rsid w:val="004456F4"/>
    <w:rsid w:val="00447EC3"/>
    <w:rsid w:val="00450F27"/>
    <w:rsid w:val="004523CB"/>
    <w:rsid w:val="0045267C"/>
    <w:rsid w:val="00456A75"/>
    <w:rsid w:val="00460E99"/>
    <w:rsid w:val="00461266"/>
    <w:rsid w:val="00461E39"/>
    <w:rsid w:val="00462D3A"/>
    <w:rsid w:val="00462E3D"/>
    <w:rsid w:val="004634EB"/>
    <w:rsid w:val="00463521"/>
    <w:rsid w:val="00465E19"/>
    <w:rsid w:val="00471125"/>
    <w:rsid w:val="0047437A"/>
    <w:rsid w:val="004761C5"/>
    <w:rsid w:val="004769C3"/>
    <w:rsid w:val="004811F4"/>
    <w:rsid w:val="0048188C"/>
    <w:rsid w:val="004820A9"/>
    <w:rsid w:val="00484C51"/>
    <w:rsid w:val="0048543E"/>
    <w:rsid w:val="00485492"/>
    <w:rsid w:val="004854B4"/>
    <w:rsid w:val="00485F03"/>
    <w:rsid w:val="00486711"/>
    <w:rsid w:val="004868C1"/>
    <w:rsid w:val="00486A5C"/>
    <w:rsid w:val="004871E4"/>
    <w:rsid w:val="0048750F"/>
    <w:rsid w:val="00487D36"/>
    <w:rsid w:val="00490FB2"/>
    <w:rsid w:val="004919E5"/>
    <w:rsid w:val="00491CA3"/>
    <w:rsid w:val="004929AF"/>
    <w:rsid w:val="00493D82"/>
    <w:rsid w:val="00493FA8"/>
    <w:rsid w:val="00494D6A"/>
    <w:rsid w:val="00495D6D"/>
    <w:rsid w:val="004A09D4"/>
    <w:rsid w:val="004A20DA"/>
    <w:rsid w:val="004A2652"/>
    <w:rsid w:val="004A495F"/>
    <w:rsid w:val="004A577A"/>
    <w:rsid w:val="004A71D7"/>
    <w:rsid w:val="004B0A1F"/>
    <w:rsid w:val="004B149F"/>
    <w:rsid w:val="004B33EE"/>
    <w:rsid w:val="004B42CE"/>
    <w:rsid w:val="004B49EB"/>
    <w:rsid w:val="004B6095"/>
    <w:rsid w:val="004B6731"/>
    <w:rsid w:val="004B6B0F"/>
    <w:rsid w:val="004B751C"/>
    <w:rsid w:val="004B762D"/>
    <w:rsid w:val="004C15FF"/>
    <w:rsid w:val="004C2567"/>
    <w:rsid w:val="004C304A"/>
    <w:rsid w:val="004C33EA"/>
    <w:rsid w:val="004C4E1E"/>
    <w:rsid w:val="004C6289"/>
    <w:rsid w:val="004C68EB"/>
    <w:rsid w:val="004C6B3D"/>
    <w:rsid w:val="004C7E61"/>
    <w:rsid w:val="004D020E"/>
    <w:rsid w:val="004D0A19"/>
    <w:rsid w:val="004D128D"/>
    <w:rsid w:val="004D21D6"/>
    <w:rsid w:val="004D286E"/>
    <w:rsid w:val="004D43CA"/>
    <w:rsid w:val="004D67CC"/>
    <w:rsid w:val="004D7E18"/>
    <w:rsid w:val="004E1869"/>
    <w:rsid w:val="004E1C58"/>
    <w:rsid w:val="004E1ECF"/>
    <w:rsid w:val="004E255F"/>
    <w:rsid w:val="004E2659"/>
    <w:rsid w:val="004E30DF"/>
    <w:rsid w:val="004E39EE"/>
    <w:rsid w:val="004E41AF"/>
    <w:rsid w:val="004E4237"/>
    <w:rsid w:val="004E4CF8"/>
    <w:rsid w:val="004E56E0"/>
    <w:rsid w:val="004E6089"/>
    <w:rsid w:val="004E62C0"/>
    <w:rsid w:val="004E7329"/>
    <w:rsid w:val="004E7887"/>
    <w:rsid w:val="004F077C"/>
    <w:rsid w:val="004F0DFB"/>
    <w:rsid w:val="004F2CB0"/>
    <w:rsid w:val="004F5B20"/>
    <w:rsid w:val="005017F7"/>
    <w:rsid w:val="00501FA7"/>
    <w:rsid w:val="005036A1"/>
    <w:rsid w:val="00504ACE"/>
    <w:rsid w:val="00505BFA"/>
    <w:rsid w:val="00505E97"/>
    <w:rsid w:val="005068AE"/>
    <w:rsid w:val="005071B4"/>
    <w:rsid w:val="00510D97"/>
    <w:rsid w:val="005117A9"/>
    <w:rsid w:val="00511B22"/>
    <w:rsid w:val="00511F57"/>
    <w:rsid w:val="00512EAD"/>
    <w:rsid w:val="005131D3"/>
    <w:rsid w:val="00515CBE"/>
    <w:rsid w:val="00515E2B"/>
    <w:rsid w:val="00517354"/>
    <w:rsid w:val="005173CE"/>
    <w:rsid w:val="00521DDF"/>
    <w:rsid w:val="00522A7E"/>
    <w:rsid w:val="00522F20"/>
    <w:rsid w:val="00524D4F"/>
    <w:rsid w:val="005259B8"/>
    <w:rsid w:val="005273F5"/>
    <w:rsid w:val="00530A2E"/>
    <w:rsid w:val="00530FBE"/>
    <w:rsid w:val="005339DB"/>
    <w:rsid w:val="00534815"/>
    <w:rsid w:val="00534C89"/>
    <w:rsid w:val="0053594E"/>
    <w:rsid w:val="00541573"/>
    <w:rsid w:val="00541D12"/>
    <w:rsid w:val="00541D59"/>
    <w:rsid w:val="0054348A"/>
    <w:rsid w:val="0054383B"/>
    <w:rsid w:val="00544C14"/>
    <w:rsid w:val="0054788C"/>
    <w:rsid w:val="00550DD1"/>
    <w:rsid w:val="00550E5A"/>
    <w:rsid w:val="0055136F"/>
    <w:rsid w:val="005516EA"/>
    <w:rsid w:val="00556624"/>
    <w:rsid w:val="0055778C"/>
    <w:rsid w:val="00557ADF"/>
    <w:rsid w:val="0056321E"/>
    <w:rsid w:val="0056479E"/>
    <w:rsid w:val="00567D9B"/>
    <w:rsid w:val="00571673"/>
    <w:rsid w:val="005736E6"/>
    <w:rsid w:val="005736EC"/>
    <w:rsid w:val="005757D6"/>
    <w:rsid w:val="00580E1E"/>
    <w:rsid w:val="005814E2"/>
    <w:rsid w:val="00582081"/>
    <w:rsid w:val="00583A2D"/>
    <w:rsid w:val="0058519C"/>
    <w:rsid w:val="005872BC"/>
    <w:rsid w:val="00587552"/>
    <w:rsid w:val="0059233F"/>
    <w:rsid w:val="00592ED6"/>
    <w:rsid w:val="00593201"/>
    <w:rsid w:val="00594612"/>
    <w:rsid w:val="0059477D"/>
    <w:rsid w:val="00594A68"/>
    <w:rsid w:val="005952AC"/>
    <w:rsid w:val="005956EE"/>
    <w:rsid w:val="00595B3C"/>
    <w:rsid w:val="00595B47"/>
    <w:rsid w:val="00595F15"/>
    <w:rsid w:val="005976B1"/>
    <w:rsid w:val="005A083E"/>
    <w:rsid w:val="005A2AAE"/>
    <w:rsid w:val="005A2ECB"/>
    <w:rsid w:val="005A3355"/>
    <w:rsid w:val="005A4468"/>
    <w:rsid w:val="005A46B8"/>
    <w:rsid w:val="005A4EA2"/>
    <w:rsid w:val="005A6CDE"/>
    <w:rsid w:val="005A74E2"/>
    <w:rsid w:val="005A7A26"/>
    <w:rsid w:val="005B03C2"/>
    <w:rsid w:val="005B0A97"/>
    <w:rsid w:val="005B145A"/>
    <w:rsid w:val="005B44FA"/>
    <w:rsid w:val="005B4F04"/>
    <w:rsid w:val="005B5F07"/>
    <w:rsid w:val="005B6A43"/>
    <w:rsid w:val="005B7C47"/>
    <w:rsid w:val="005C0423"/>
    <w:rsid w:val="005C087C"/>
    <w:rsid w:val="005C09A5"/>
    <w:rsid w:val="005C0E67"/>
    <w:rsid w:val="005C10D6"/>
    <w:rsid w:val="005C1C92"/>
    <w:rsid w:val="005C1EA6"/>
    <w:rsid w:val="005C20B6"/>
    <w:rsid w:val="005C284C"/>
    <w:rsid w:val="005C52B4"/>
    <w:rsid w:val="005C6C7B"/>
    <w:rsid w:val="005C7368"/>
    <w:rsid w:val="005D0364"/>
    <w:rsid w:val="005D0B99"/>
    <w:rsid w:val="005D190F"/>
    <w:rsid w:val="005D2499"/>
    <w:rsid w:val="005D308E"/>
    <w:rsid w:val="005D3A48"/>
    <w:rsid w:val="005D5AC0"/>
    <w:rsid w:val="005D6E74"/>
    <w:rsid w:val="005D7BA1"/>
    <w:rsid w:val="005D7D8C"/>
    <w:rsid w:val="005D7E46"/>
    <w:rsid w:val="005E0AF4"/>
    <w:rsid w:val="005E541E"/>
    <w:rsid w:val="005E5C23"/>
    <w:rsid w:val="005E726D"/>
    <w:rsid w:val="005E774A"/>
    <w:rsid w:val="005F006F"/>
    <w:rsid w:val="005F07E1"/>
    <w:rsid w:val="005F2145"/>
    <w:rsid w:val="005F25CC"/>
    <w:rsid w:val="005F2E6B"/>
    <w:rsid w:val="005F3832"/>
    <w:rsid w:val="005F3925"/>
    <w:rsid w:val="005F3E0F"/>
    <w:rsid w:val="005F5764"/>
    <w:rsid w:val="005F57D1"/>
    <w:rsid w:val="005F64C2"/>
    <w:rsid w:val="00600202"/>
    <w:rsid w:val="00600BA4"/>
    <w:rsid w:val="006016E1"/>
    <w:rsid w:val="00602D27"/>
    <w:rsid w:val="00607873"/>
    <w:rsid w:val="006078E8"/>
    <w:rsid w:val="00612D54"/>
    <w:rsid w:val="00613625"/>
    <w:rsid w:val="006144A1"/>
    <w:rsid w:val="00614744"/>
    <w:rsid w:val="00616096"/>
    <w:rsid w:val="006160A2"/>
    <w:rsid w:val="00617B47"/>
    <w:rsid w:val="0062168F"/>
    <w:rsid w:val="00622D62"/>
    <w:rsid w:val="00622DFE"/>
    <w:rsid w:val="0062452E"/>
    <w:rsid w:val="00626535"/>
    <w:rsid w:val="00626591"/>
    <w:rsid w:val="00626E41"/>
    <w:rsid w:val="006302AA"/>
    <w:rsid w:val="0063038C"/>
    <w:rsid w:val="0063394D"/>
    <w:rsid w:val="006341D5"/>
    <w:rsid w:val="00634D84"/>
    <w:rsid w:val="00635B33"/>
    <w:rsid w:val="006363BD"/>
    <w:rsid w:val="00636714"/>
    <w:rsid w:val="00637608"/>
    <w:rsid w:val="006403BE"/>
    <w:rsid w:val="00640CAC"/>
    <w:rsid w:val="006412DC"/>
    <w:rsid w:val="006421C4"/>
    <w:rsid w:val="006437E5"/>
    <w:rsid w:val="0064399B"/>
    <w:rsid w:val="00644790"/>
    <w:rsid w:val="00644CB4"/>
    <w:rsid w:val="00644E62"/>
    <w:rsid w:val="0064761A"/>
    <w:rsid w:val="00647C45"/>
    <w:rsid w:val="006501AF"/>
    <w:rsid w:val="00650DDE"/>
    <w:rsid w:val="0065135D"/>
    <w:rsid w:val="0065360C"/>
    <w:rsid w:val="00653A36"/>
    <w:rsid w:val="00653E71"/>
    <w:rsid w:val="0065561E"/>
    <w:rsid w:val="00656CCF"/>
    <w:rsid w:val="00660AE2"/>
    <w:rsid w:val="00661B07"/>
    <w:rsid w:val="006620FB"/>
    <w:rsid w:val="00663934"/>
    <w:rsid w:val="0066447B"/>
    <w:rsid w:val="006667C7"/>
    <w:rsid w:val="00666E03"/>
    <w:rsid w:val="006709B8"/>
    <w:rsid w:val="00671AD6"/>
    <w:rsid w:val="00672307"/>
    <w:rsid w:val="006736C7"/>
    <w:rsid w:val="006808C6"/>
    <w:rsid w:val="00680E04"/>
    <w:rsid w:val="00681BD6"/>
    <w:rsid w:val="00683E31"/>
    <w:rsid w:val="006842B7"/>
    <w:rsid w:val="00685373"/>
    <w:rsid w:val="006907F9"/>
    <w:rsid w:val="006929FD"/>
    <w:rsid w:val="00692A68"/>
    <w:rsid w:val="006935CC"/>
    <w:rsid w:val="00695D85"/>
    <w:rsid w:val="00696DB7"/>
    <w:rsid w:val="006972A2"/>
    <w:rsid w:val="0069790A"/>
    <w:rsid w:val="00697AEF"/>
    <w:rsid w:val="006A2667"/>
    <w:rsid w:val="006A2715"/>
    <w:rsid w:val="006A3245"/>
    <w:rsid w:val="006A39DE"/>
    <w:rsid w:val="006A5171"/>
    <w:rsid w:val="006A56F6"/>
    <w:rsid w:val="006A5871"/>
    <w:rsid w:val="006A6D23"/>
    <w:rsid w:val="006B012A"/>
    <w:rsid w:val="006B111B"/>
    <w:rsid w:val="006B18C8"/>
    <w:rsid w:val="006B21DE"/>
    <w:rsid w:val="006B3BC3"/>
    <w:rsid w:val="006B5654"/>
    <w:rsid w:val="006B62ED"/>
    <w:rsid w:val="006B685F"/>
    <w:rsid w:val="006C0717"/>
    <w:rsid w:val="006C1112"/>
    <w:rsid w:val="006C1C3B"/>
    <w:rsid w:val="006C241D"/>
    <w:rsid w:val="006C37B3"/>
    <w:rsid w:val="006C4E43"/>
    <w:rsid w:val="006C585B"/>
    <w:rsid w:val="006C593C"/>
    <w:rsid w:val="006C5A8E"/>
    <w:rsid w:val="006C5EFA"/>
    <w:rsid w:val="006C62D3"/>
    <w:rsid w:val="006C6435"/>
    <w:rsid w:val="006C643E"/>
    <w:rsid w:val="006C7ACB"/>
    <w:rsid w:val="006D09B3"/>
    <w:rsid w:val="006D30B2"/>
    <w:rsid w:val="006D333B"/>
    <w:rsid w:val="006D3671"/>
    <w:rsid w:val="006D443F"/>
    <w:rsid w:val="006D470A"/>
    <w:rsid w:val="006D48B8"/>
    <w:rsid w:val="006D5659"/>
    <w:rsid w:val="006D7820"/>
    <w:rsid w:val="006D7AA3"/>
    <w:rsid w:val="006E0A73"/>
    <w:rsid w:val="006E0FEE"/>
    <w:rsid w:val="006E2F4C"/>
    <w:rsid w:val="006E36B3"/>
    <w:rsid w:val="006E4C55"/>
    <w:rsid w:val="006E57EB"/>
    <w:rsid w:val="006E59F4"/>
    <w:rsid w:val="006E675A"/>
    <w:rsid w:val="006E6C11"/>
    <w:rsid w:val="006E6ED2"/>
    <w:rsid w:val="006E75E4"/>
    <w:rsid w:val="006E7881"/>
    <w:rsid w:val="006E7FC9"/>
    <w:rsid w:val="006F3D47"/>
    <w:rsid w:val="006F5564"/>
    <w:rsid w:val="006F57C6"/>
    <w:rsid w:val="006F74E4"/>
    <w:rsid w:val="006F7C0C"/>
    <w:rsid w:val="00700755"/>
    <w:rsid w:val="00700954"/>
    <w:rsid w:val="00702108"/>
    <w:rsid w:val="007023B9"/>
    <w:rsid w:val="00703692"/>
    <w:rsid w:val="00704EFF"/>
    <w:rsid w:val="0070641C"/>
    <w:rsid w:val="0070646B"/>
    <w:rsid w:val="0071041B"/>
    <w:rsid w:val="00710A2C"/>
    <w:rsid w:val="00710F90"/>
    <w:rsid w:val="00711D12"/>
    <w:rsid w:val="0071232B"/>
    <w:rsid w:val="007130A2"/>
    <w:rsid w:val="0071520D"/>
    <w:rsid w:val="00715463"/>
    <w:rsid w:val="007167D8"/>
    <w:rsid w:val="00716890"/>
    <w:rsid w:val="0071705D"/>
    <w:rsid w:val="00721E1E"/>
    <w:rsid w:val="00722413"/>
    <w:rsid w:val="0072327C"/>
    <w:rsid w:val="00723B32"/>
    <w:rsid w:val="00725FFB"/>
    <w:rsid w:val="00727F46"/>
    <w:rsid w:val="0073045C"/>
    <w:rsid w:val="00730655"/>
    <w:rsid w:val="007318A1"/>
    <w:rsid w:val="00731D77"/>
    <w:rsid w:val="00731F9B"/>
    <w:rsid w:val="00732360"/>
    <w:rsid w:val="00733588"/>
    <w:rsid w:val="00733762"/>
    <w:rsid w:val="0073390A"/>
    <w:rsid w:val="00733CC0"/>
    <w:rsid w:val="00734E64"/>
    <w:rsid w:val="00735BC3"/>
    <w:rsid w:val="00736B37"/>
    <w:rsid w:val="00736F41"/>
    <w:rsid w:val="007375C6"/>
    <w:rsid w:val="007402E9"/>
    <w:rsid w:val="007439E9"/>
    <w:rsid w:val="00746CC9"/>
    <w:rsid w:val="00747516"/>
    <w:rsid w:val="00747ED1"/>
    <w:rsid w:val="00750825"/>
    <w:rsid w:val="00750884"/>
    <w:rsid w:val="00750FD8"/>
    <w:rsid w:val="00751001"/>
    <w:rsid w:val="007520B4"/>
    <w:rsid w:val="0075247D"/>
    <w:rsid w:val="007530EF"/>
    <w:rsid w:val="00753BED"/>
    <w:rsid w:val="00760721"/>
    <w:rsid w:val="00760F95"/>
    <w:rsid w:val="00761E9F"/>
    <w:rsid w:val="00761F65"/>
    <w:rsid w:val="00761FA8"/>
    <w:rsid w:val="00763D31"/>
    <w:rsid w:val="00764142"/>
    <w:rsid w:val="00764271"/>
    <w:rsid w:val="007643EC"/>
    <w:rsid w:val="00767768"/>
    <w:rsid w:val="00767B67"/>
    <w:rsid w:val="00767E09"/>
    <w:rsid w:val="00770361"/>
    <w:rsid w:val="00770C21"/>
    <w:rsid w:val="00771C8C"/>
    <w:rsid w:val="007721EE"/>
    <w:rsid w:val="00772410"/>
    <w:rsid w:val="00772CE9"/>
    <w:rsid w:val="007737D8"/>
    <w:rsid w:val="00774598"/>
    <w:rsid w:val="007757E7"/>
    <w:rsid w:val="007758AC"/>
    <w:rsid w:val="007763C1"/>
    <w:rsid w:val="007766C1"/>
    <w:rsid w:val="007776FD"/>
    <w:rsid w:val="00777E82"/>
    <w:rsid w:val="0078031E"/>
    <w:rsid w:val="00781359"/>
    <w:rsid w:val="0078325C"/>
    <w:rsid w:val="00785251"/>
    <w:rsid w:val="00785814"/>
    <w:rsid w:val="00786AE2"/>
    <w:rsid w:val="007871CE"/>
    <w:rsid w:val="00787237"/>
    <w:rsid w:val="00787E57"/>
    <w:rsid w:val="00787EF7"/>
    <w:rsid w:val="0079126D"/>
    <w:rsid w:val="007915B7"/>
    <w:rsid w:val="00791B81"/>
    <w:rsid w:val="00794A50"/>
    <w:rsid w:val="007977C8"/>
    <w:rsid w:val="007A06D5"/>
    <w:rsid w:val="007A1DA0"/>
    <w:rsid w:val="007A5ACC"/>
    <w:rsid w:val="007A5FE3"/>
    <w:rsid w:val="007A6D4E"/>
    <w:rsid w:val="007A6D8E"/>
    <w:rsid w:val="007A79FD"/>
    <w:rsid w:val="007A7EB9"/>
    <w:rsid w:val="007B0B9D"/>
    <w:rsid w:val="007B157E"/>
    <w:rsid w:val="007B29E0"/>
    <w:rsid w:val="007B373E"/>
    <w:rsid w:val="007B43D6"/>
    <w:rsid w:val="007B5A43"/>
    <w:rsid w:val="007B709B"/>
    <w:rsid w:val="007C1343"/>
    <w:rsid w:val="007C1C76"/>
    <w:rsid w:val="007C1D53"/>
    <w:rsid w:val="007C1E65"/>
    <w:rsid w:val="007C3434"/>
    <w:rsid w:val="007C4050"/>
    <w:rsid w:val="007C4640"/>
    <w:rsid w:val="007C5EF1"/>
    <w:rsid w:val="007C68FC"/>
    <w:rsid w:val="007C7389"/>
    <w:rsid w:val="007C7BF5"/>
    <w:rsid w:val="007D1B89"/>
    <w:rsid w:val="007D4B4A"/>
    <w:rsid w:val="007D75E5"/>
    <w:rsid w:val="007D773E"/>
    <w:rsid w:val="007E066E"/>
    <w:rsid w:val="007E1356"/>
    <w:rsid w:val="007E1966"/>
    <w:rsid w:val="007E20FC"/>
    <w:rsid w:val="007E26E7"/>
    <w:rsid w:val="007E28C6"/>
    <w:rsid w:val="007E3749"/>
    <w:rsid w:val="007E40D1"/>
    <w:rsid w:val="007E41ED"/>
    <w:rsid w:val="007E4525"/>
    <w:rsid w:val="007E4CD4"/>
    <w:rsid w:val="007E5AED"/>
    <w:rsid w:val="007E7062"/>
    <w:rsid w:val="007E75D2"/>
    <w:rsid w:val="007E79AF"/>
    <w:rsid w:val="007F0E1E"/>
    <w:rsid w:val="007F2205"/>
    <w:rsid w:val="007F29A7"/>
    <w:rsid w:val="007F2D47"/>
    <w:rsid w:val="007F31CD"/>
    <w:rsid w:val="007F357E"/>
    <w:rsid w:val="007F409E"/>
    <w:rsid w:val="007F5692"/>
    <w:rsid w:val="007F5FB0"/>
    <w:rsid w:val="007F6658"/>
    <w:rsid w:val="008005A1"/>
    <w:rsid w:val="008015E6"/>
    <w:rsid w:val="008019B9"/>
    <w:rsid w:val="008021CD"/>
    <w:rsid w:val="008029F1"/>
    <w:rsid w:val="00802CBD"/>
    <w:rsid w:val="00803440"/>
    <w:rsid w:val="00803915"/>
    <w:rsid w:val="00803B9A"/>
    <w:rsid w:val="008051D1"/>
    <w:rsid w:val="00805755"/>
    <w:rsid w:val="00810294"/>
    <w:rsid w:val="0081218E"/>
    <w:rsid w:val="00813175"/>
    <w:rsid w:val="00813872"/>
    <w:rsid w:val="00813D73"/>
    <w:rsid w:val="008145E5"/>
    <w:rsid w:val="00814D27"/>
    <w:rsid w:val="00816078"/>
    <w:rsid w:val="008168A9"/>
    <w:rsid w:val="008171F3"/>
    <w:rsid w:val="008177E3"/>
    <w:rsid w:val="00820415"/>
    <w:rsid w:val="00820FBE"/>
    <w:rsid w:val="00821DDF"/>
    <w:rsid w:val="00822EE1"/>
    <w:rsid w:val="008232F5"/>
    <w:rsid w:val="00823AA9"/>
    <w:rsid w:val="00823BE9"/>
    <w:rsid w:val="008256E5"/>
    <w:rsid w:val="00825CD8"/>
    <w:rsid w:val="00827324"/>
    <w:rsid w:val="0082761C"/>
    <w:rsid w:val="00832496"/>
    <w:rsid w:val="008358B5"/>
    <w:rsid w:val="00836AD4"/>
    <w:rsid w:val="00837AAE"/>
    <w:rsid w:val="008417F2"/>
    <w:rsid w:val="008428E7"/>
    <w:rsid w:val="008429AD"/>
    <w:rsid w:val="008443C0"/>
    <w:rsid w:val="00850A7B"/>
    <w:rsid w:val="00850C75"/>
    <w:rsid w:val="00850E39"/>
    <w:rsid w:val="00852EBF"/>
    <w:rsid w:val="00852EEF"/>
    <w:rsid w:val="008539F6"/>
    <w:rsid w:val="0085485F"/>
    <w:rsid w:val="008548DD"/>
    <w:rsid w:val="00854EF2"/>
    <w:rsid w:val="00855173"/>
    <w:rsid w:val="008553B9"/>
    <w:rsid w:val="008557D9"/>
    <w:rsid w:val="00855BF7"/>
    <w:rsid w:val="00855EF9"/>
    <w:rsid w:val="00856214"/>
    <w:rsid w:val="0086027E"/>
    <w:rsid w:val="0086047E"/>
    <w:rsid w:val="0086060E"/>
    <w:rsid w:val="0086122F"/>
    <w:rsid w:val="008618FD"/>
    <w:rsid w:val="00862089"/>
    <w:rsid w:val="00863A8A"/>
    <w:rsid w:val="00863A9E"/>
    <w:rsid w:val="00866D5B"/>
    <w:rsid w:val="00866FF5"/>
    <w:rsid w:val="008675CA"/>
    <w:rsid w:val="00867ADD"/>
    <w:rsid w:val="00867AE8"/>
    <w:rsid w:val="00870BA4"/>
    <w:rsid w:val="00871824"/>
    <w:rsid w:val="00871E3E"/>
    <w:rsid w:val="008722A5"/>
    <w:rsid w:val="008732F6"/>
    <w:rsid w:val="00873E1F"/>
    <w:rsid w:val="00874C16"/>
    <w:rsid w:val="00876F12"/>
    <w:rsid w:val="00877D2F"/>
    <w:rsid w:val="00882AC4"/>
    <w:rsid w:val="00882F62"/>
    <w:rsid w:val="0088440B"/>
    <w:rsid w:val="008858E2"/>
    <w:rsid w:val="008865BF"/>
    <w:rsid w:val="00886653"/>
    <w:rsid w:val="00886D1F"/>
    <w:rsid w:val="00886F1E"/>
    <w:rsid w:val="008871E9"/>
    <w:rsid w:val="008903AA"/>
    <w:rsid w:val="00891272"/>
    <w:rsid w:val="0089178B"/>
    <w:rsid w:val="00891EE1"/>
    <w:rsid w:val="00893987"/>
    <w:rsid w:val="008962D9"/>
    <w:rsid w:val="008963EF"/>
    <w:rsid w:val="0089688E"/>
    <w:rsid w:val="00897B82"/>
    <w:rsid w:val="008A0333"/>
    <w:rsid w:val="008A1013"/>
    <w:rsid w:val="008A19E0"/>
    <w:rsid w:val="008A1FBE"/>
    <w:rsid w:val="008A4046"/>
    <w:rsid w:val="008B1611"/>
    <w:rsid w:val="008B1CF7"/>
    <w:rsid w:val="008B1DF0"/>
    <w:rsid w:val="008B2961"/>
    <w:rsid w:val="008B2A0E"/>
    <w:rsid w:val="008B5AE7"/>
    <w:rsid w:val="008B5DB5"/>
    <w:rsid w:val="008B789A"/>
    <w:rsid w:val="008C184A"/>
    <w:rsid w:val="008C31D7"/>
    <w:rsid w:val="008C3EEA"/>
    <w:rsid w:val="008C4049"/>
    <w:rsid w:val="008C4666"/>
    <w:rsid w:val="008C60E9"/>
    <w:rsid w:val="008D1B7C"/>
    <w:rsid w:val="008D1C86"/>
    <w:rsid w:val="008D3E70"/>
    <w:rsid w:val="008D482A"/>
    <w:rsid w:val="008D6657"/>
    <w:rsid w:val="008D72B6"/>
    <w:rsid w:val="008E0362"/>
    <w:rsid w:val="008E0733"/>
    <w:rsid w:val="008E17F5"/>
    <w:rsid w:val="008E1F60"/>
    <w:rsid w:val="008E24E9"/>
    <w:rsid w:val="008E307E"/>
    <w:rsid w:val="008E3700"/>
    <w:rsid w:val="008E4C82"/>
    <w:rsid w:val="008E7796"/>
    <w:rsid w:val="008E7952"/>
    <w:rsid w:val="008F1845"/>
    <w:rsid w:val="008F18FD"/>
    <w:rsid w:val="008F1F17"/>
    <w:rsid w:val="008F2829"/>
    <w:rsid w:val="008F299B"/>
    <w:rsid w:val="008F2A72"/>
    <w:rsid w:val="008F3138"/>
    <w:rsid w:val="008F3AD3"/>
    <w:rsid w:val="008F4C2F"/>
    <w:rsid w:val="008F4D02"/>
    <w:rsid w:val="008F544F"/>
    <w:rsid w:val="008F593D"/>
    <w:rsid w:val="008F6056"/>
    <w:rsid w:val="00901B5C"/>
    <w:rsid w:val="00901DD0"/>
    <w:rsid w:val="00902C07"/>
    <w:rsid w:val="009046F0"/>
    <w:rsid w:val="00905652"/>
    <w:rsid w:val="00905804"/>
    <w:rsid w:val="0090796D"/>
    <w:rsid w:val="009101E2"/>
    <w:rsid w:val="00910626"/>
    <w:rsid w:val="00910A49"/>
    <w:rsid w:val="00911C55"/>
    <w:rsid w:val="009149B2"/>
    <w:rsid w:val="00914B09"/>
    <w:rsid w:val="00915A29"/>
    <w:rsid w:val="00915A62"/>
    <w:rsid w:val="00915B39"/>
    <w:rsid w:val="00915D73"/>
    <w:rsid w:val="00916077"/>
    <w:rsid w:val="009170A2"/>
    <w:rsid w:val="0091727C"/>
    <w:rsid w:val="009208A6"/>
    <w:rsid w:val="0092152A"/>
    <w:rsid w:val="009232A3"/>
    <w:rsid w:val="00923E35"/>
    <w:rsid w:val="00924514"/>
    <w:rsid w:val="00924931"/>
    <w:rsid w:val="009256D1"/>
    <w:rsid w:val="009269B8"/>
    <w:rsid w:val="00927316"/>
    <w:rsid w:val="00927C5A"/>
    <w:rsid w:val="00931B8C"/>
    <w:rsid w:val="009331BD"/>
    <w:rsid w:val="00933D12"/>
    <w:rsid w:val="00936E69"/>
    <w:rsid w:val="00937065"/>
    <w:rsid w:val="00940285"/>
    <w:rsid w:val="00940344"/>
    <w:rsid w:val="009410D5"/>
    <w:rsid w:val="0094483E"/>
    <w:rsid w:val="00944EF4"/>
    <w:rsid w:val="00946425"/>
    <w:rsid w:val="00947E7E"/>
    <w:rsid w:val="00950085"/>
    <w:rsid w:val="00950254"/>
    <w:rsid w:val="00950E54"/>
    <w:rsid w:val="0095139A"/>
    <w:rsid w:val="00952320"/>
    <w:rsid w:val="00953E16"/>
    <w:rsid w:val="009542AC"/>
    <w:rsid w:val="00955FA1"/>
    <w:rsid w:val="00956D06"/>
    <w:rsid w:val="00957066"/>
    <w:rsid w:val="00957239"/>
    <w:rsid w:val="009610D9"/>
    <w:rsid w:val="009629FF"/>
    <w:rsid w:val="009638D6"/>
    <w:rsid w:val="009664CA"/>
    <w:rsid w:val="0096769E"/>
    <w:rsid w:val="00967DBC"/>
    <w:rsid w:val="00967F36"/>
    <w:rsid w:val="009704E3"/>
    <w:rsid w:val="009724F4"/>
    <w:rsid w:val="009728FA"/>
    <w:rsid w:val="0097408E"/>
    <w:rsid w:val="00974BB2"/>
    <w:rsid w:val="00974FA7"/>
    <w:rsid w:val="009756E5"/>
    <w:rsid w:val="009760F1"/>
    <w:rsid w:val="009770B7"/>
    <w:rsid w:val="00977A8C"/>
    <w:rsid w:val="00980611"/>
    <w:rsid w:val="009817F0"/>
    <w:rsid w:val="00981BDA"/>
    <w:rsid w:val="00983910"/>
    <w:rsid w:val="00983BAF"/>
    <w:rsid w:val="00983D09"/>
    <w:rsid w:val="009863A5"/>
    <w:rsid w:val="00986DAB"/>
    <w:rsid w:val="009871F8"/>
    <w:rsid w:val="00987C8E"/>
    <w:rsid w:val="00990D90"/>
    <w:rsid w:val="009932AC"/>
    <w:rsid w:val="009940C7"/>
    <w:rsid w:val="00994B16"/>
    <w:rsid w:val="00996E1E"/>
    <w:rsid w:val="009A0998"/>
    <w:rsid w:val="009A13C5"/>
    <w:rsid w:val="009A1DBF"/>
    <w:rsid w:val="009A3B3C"/>
    <w:rsid w:val="009A4FAA"/>
    <w:rsid w:val="009A68E6"/>
    <w:rsid w:val="009A7598"/>
    <w:rsid w:val="009B144A"/>
    <w:rsid w:val="009B1D10"/>
    <w:rsid w:val="009B1DF8"/>
    <w:rsid w:val="009B2120"/>
    <w:rsid w:val="009B3D20"/>
    <w:rsid w:val="009B53EB"/>
    <w:rsid w:val="009B5418"/>
    <w:rsid w:val="009B5B68"/>
    <w:rsid w:val="009B6531"/>
    <w:rsid w:val="009B699F"/>
    <w:rsid w:val="009B6A2D"/>
    <w:rsid w:val="009B6BF8"/>
    <w:rsid w:val="009B7197"/>
    <w:rsid w:val="009B7212"/>
    <w:rsid w:val="009C0727"/>
    <w:rsid w:val="009C1030"/>
    <w:rsid w:val="009C12DE"/>
    <w:rsid w:val="009C26EE"/>
    <w:rsid w:val="009C2EED"/>
    <w:rsid w:val="009C3207"/>
    <w:rsid w:val="009C4072"/>
    <w:rsid w:val="009C492F"/>
    <w:rsid w:val="009C4A32"/>
    <w:rsid w:val="009C5F17"/>
    <w:rsid w:val="009D087C"/>
    <w:rsid w:val="009D1C0C"/>
    <w:rsid w:val="009D279A"/>
    <w:rsid w:val="009D2FF2"/>
    <w:rsid w:val="009D3226"/>
    <w:rsid w:val="009D3385"/>
    <w:rsid w:val="009D4069"/>
    <w:rsid w:val="009D428C"/>
    <w:rsid w:val="009D5185"/>
    <w:rsid w:val="009D5548"/>
    <w:rsid w:val="009D7B59"/>
    <w:rsid w:val="009D7EC4"/>
    <w:rsid w:val="009E13CC"/>
    <w:rsid w:val="009E156C"/>
    <w:rsid w:val="009E16A9"/>
    <w:rsid w:val="009E311B"/>
    <w:rsid w:val="009E375F"/>
    <w:rsid w:val="009E5401"/>
    <w:rsid w:val="009E55BE"/>
    <w:rsid w:val="009E6A9F"/>
    <w:rsid w:val="009F05A3"/>
    <w:rsid w:val="009F1736"/>
    <w:rsid w:val="009F30F4"/>
    <w:rsid w:val="009F40A7"/>
    <w:rsid w:val="009F7ED2"/>
    <w:rsid w:val="00A0030E"/>
    <w:rsid w:val="00A02655"/>
    <w:rsid w:val="00A036DF"/>
    <w:rsid w:val="00A05B26"/>
    <w:rsid w:val="00A0758F"/>
    <w:rsid w:val="00A07BCD"/>
    <w:rsid w:val="00A10439"/>
    <w:rsid w:val="00A11E3B"/>
    <w:rsid w:val="00A13468"/>
    <w:rsid w:val="00A1570A"/>
    <w:rsid w:val="00A211B4"/>
    <w:rsid w:val="00A211F9"/>
    <w:rsid w:val="00A21BC5"/>
    <w:rsid w:val="00A21D17"/>
    <w:rsid w:val="00A23EFD"/>
    <w:rsid w:val="00A27D83"/>
    <w:rsid w:val="00A306AC"/>
    <w:rsid w:val="00A31243"/>
    <w:rsid w:val="00A327D7"/>
    <w:rsid w:val="00A33B4F"/>
    <w:rsid w:val="00A33DDF"/>
    <w:rsid w:val="00A34547"/>
    <w:rsid w:val="00A355D2"/>
    <w:rsid w:val="00A362DE"/>
    <w:rsid w:val="00A372CE"/>
    <w:rsid w:val="00A376B7"/>
    <w:rsid w:val="00A405FE"/>
    <w:rsid w:val="00A41A96"/>
    <w:rsid w:val="00A41BF5"/>
    <w:rsid w:val="00A420B4"/>
    <w:rsid w:val="00A421FA"/>
    <w:rsid w:val="00A424F2"/>
    <w:rsid w:val="00A434AD"/>
    <w:rsid w:val="00A43F09"/>
    <w:rsid w:val="00A44035"/>
    <w:rsid w:val="00A447C4"/>
    <w:rsid w:val="00A469E7"/>
    <w:rsid w:val="00A503DB"/>
    <w:rsid w:val="00A5040B"/>
    <w:rsid w:val="00A52133"/>
    <w:rsid w:val="00A548ED"/>
    <w:rsid w:val="00A56596"/>
    <w:rsid w:val="00A604A4"/>
    <w:rsid w:val="00A6370E"/>
    <w:rsid w:val="00A64004"/>
    <w:rsid w:val="00A64A13"/>
    <w:rsid w:val="00A64ECF"/>
    <w:rsid w:val="00A6605B"/>
    <w:rsid w:val="00A66ADC"/>
    <w:rsid w:val="00A66CE0"/>
    <w:rsid w:val="00A70128"/>
    <w:rsid w:val="00A70A65"/>
    <w:rsid w:val="00A7118B"/>
    <w:rsid w:val="00A7147D"/>
    <w:rsid w:val="00A724EC"/>
    <w:rsid w:val="00A72612"/>
    <w:rsid w:val="00A749AF"/>
    <w:rsid w:val="00A77C46"/>
    <w:rsid w:val="00A812CF"/>
    <w:rsid w:val="00A81336"/>
    <w:rsid w:val="00A81B15"/>
    <w:rsid w:val="00A82C0D"/>
    <w:rsid w:val="00A837FF"/>
    <w:rsid w:val="00A846DF"/>
    <w:rsid w:val="00A84DC8"/>
    <w:rsid w:val="00A85BA5"/>
    <w:rsid w:val="00A85DBC"/>
    <w:rsid w:val="00A86C7A"/>
    <w:rsid w:val="00A87FEB"/>
    <w:rsid w:val="00A90F7B"/>
    <w:rsid w:val="00A9180F"/>
    <w:rsid w:val="00A937BC"/>
    <w:rsid w:val="00A93F9F"/>
    <w:rsid w:val="00A9420E"/>
    <w:rsid w:val="00A97648"/>
    <w:rsid w:val="00AA1CFD"/>
    <w:rsid w:val="00AA2239"/>
    <w:rsid w:val="00AA33D2"/>
    <w:rsid w:val="00AA34ED"/>
    <w:rsid w:val="00AA3D94"/>
    <w:rsid w:val="00AA646D"/>
    <w:rsid w:val="00AB0C57"/>
    <w:rsid w:val="00AB1195"/>
    <w:rsid w:val="00AB1374"/>
    <w:rsid w:val="00AB1ACD"/>
    <w:rsid w:val="00AB2A32"/>
    <w:rsid w:val="00AB4182"/>
    <w:rsid w:val="00AB4210"/>
    <w:rsid w:val="00AB462C"/>
    <w:rsid w:val="00AB5793"/>
    <w:rsid w:val="00AB6423"/>
    <w:rsid w:val="00AB7BEA"/>
    <w:rsid w:val="00AC1202"/>
    <w:rsid w:val="00AC27DB"/>
    <w:rsid w:val="00AC6D6B"/>
    <w:rsid w:val="00AC6E25"/>
    <w:rsid w:val="00AC74CD"/>
    <w:rsid w:val="00AD0353"/>
    <w:rsid w:val="00AD1085"/>
    <w:rsid w:val="00AD133E"/>
    <w:rsid w:val="00AD1515"/>
    <w:rsid w:val="00AD21F0"/>
    <w:rsid w:val="00AD384C"/>
    <w:rsid w:val="00AD3BD4"/>
    <w:rsid w:val="00AD3FB9"/>
    <w:rsid w:val="00AD47A8"/>
    <w:rsid w:val="00AD667D"/>
    <w:rsid w:val="00AD7736"/>
    <w:rsid w:val="00AD785D"/>
    <w:rsid w:val="00AE1D5F"/>
    <w:rsid w:val="00AE2B50"/>
    <w:rsid w:val="00AE40A9"/>
    <w:rsid w:val="00AE4ED8"/>
    <w:rsid w:val="00AE70D4"/>
    <w:rsid w:val="00AE7684"/>
    <w:rsid w:val="00AE7868"/>
    <w:rsid w:val="00AF0407"/>
    <w:rsid w:val="00AF0586"/>
    <w:rsid w:val="00AF1DFE"/>
    <w:rsid w:val="00AF2C63"/>
    <w:rsid w:val="00AF2CE2"/>
    <w:rsid w:val="00AF2EA8"/>
    <w:rsid w:val="00AF30F5"/>
    <w:rsid w:val="00AF3204"/>
    <w:rsid w:val="00AF4030"/>
    <w:rsid w:val="00AF7018"/>
    <w:rsid w:val="00AF70CF"/>
    <w:rsid w:val="00B00012"/>
    <w:rsid w:val="00B00F54"/>
    <w:rsid w:val="00B029FD"/>
    <w:rsid w:val="00B02FD3"/>
    <w:rsid w:val="00B0508E"/>
    <w:rsid w:val="00B05A44"/>
    <w:rsid w:val="00B05F90"/>
    <w:rsid w:val="00B0665E"/>
    <w:rsid w:val="00B06CA7"/>
    <w:rsid w:val="00B072AB"/>
    <w:rsid w:val="00B07BC6"/>
    <w:rsid w:val="00B1071A"/>
    <w:rsid w:val="00B110EE"/>
    <w:rsid w:val="00B1385B"/>
    <w:rsid w:val="00B13BC9"/>
    <w:rsid w:val="00B1607C"/>
    <w:rsid w:val="00B163F8"/>
    <w:rsid w:val="00B17E5F"/>
    <w:rsid w:val="00B17F9F"/>
    <w:rsid w:val="00B21700"/>
    <w:rsid w:val="00B21709"/>
    <w:rsid w:val="00B223AB"/>
    <w:rsid w:val="00B22655"/>
    <w:rsid w:val="00B23A8F"/>
    <w:rsid w:val="00B2472D"/>
    <w:rsid w:val="00B2549F"/>
    <w:rsid w:val="00B2615B"/>
    <w:rsid w:val="00B267DD"/>
    <w:rsid w:val="00B271A9"/>
    <w:rsid w:val="00B319B3"/>
    <w:rsid w:val="00B31E0D"/>
    <w:rsid w:val="00B36DD9"/>
    <w:rsid w:val="00B405E0"/>
    <w:rsid w:val="00B40767"/>
    <w:rsid w:val="00B4096C"/>
    <w:rsid w:val="00B42A45"/>
    <w:rsid w:val="00B46DAB"/>
    <w:rsid w:val="00B504FA"/>
    <w:rsid w:val="00B5148D"/>
    <w:rsid w:val="00B51652"/>
    <w:rsid w:val="00B51ECD"/>
    <w:rsid w:val="00B51EFE"/>
    <w:rsid w:val="00B5349A"/>
    <w:rsid w:val="00B536E2"/>
    <w:rsid w:val="00B546C8"/>
    <w:rsid w:val="00B57265"/>
    <w:rsid w:val="00B57C13"/>
    <w:rsid w:val="00B60328"/>
    <w:rsid w:val="00B633AE"/>
    <w:rsid w:val="00B63FFC"/>
    <w:rsid w:val="00B65009"/>
    <w:rsid w:val="00B653F5"/>
    <w:rsid w:val="00B665D2"/>
    <w:rsid w:val="00B669D6"/>
    <w:rsid w:val="00B6737C"/>
    <w:rsid w:val="00B67567"/>
    <w:rsid w:val="00B67EE7"/>
    <w:rsid w:val="00B70B36"/>
    <w:rsid w:val="00B715E1"/>
    <w:rsid w:val="00B718C9"/>
    <w:rsid w:val="00B71DB3"/>
    <w:rsid w:val="00B7214D"/>
    <w:rsid w:val="00B728D5"/>
    <w:rsid w:val="00B7319B"/>
    <w:rsid w:val="00B73E95"/>
    <w:rsid w:val="00B74372"/>
    <w:rsid w:val="00B75974"/>
    <w:rsid w:val="00B75EB3"/>
    <w:rsid w:val="00B76D04"/>
    <w:rsid w:val="00B77914"/>
    <w:rsid w:val="00B77F06"/>
    <w:rsid w:val="00B80283"/>
    <w:rsid w:val="00B8095F"/>
    <w:rsid w:val="00B80B0C"/>
    <w:rsid w:val="00B80B11"/>
    <w:rsid w:val="00B8446C"/>
    <w:rsid w:val="00B87725"/>
    <w:rsid w:val="00B87924"/>
    <w:rsid w:val="00B90552"/>
    <w:rsid w:val="00B92D0D"/>
    <w:rsid w:val="00B97504"/>
    <w:rsid w:val="00BA259A"/>
    <w:rsid w:val="00BA259C"/>
    <w:rsid w:val="00BA29D3"/>
    <w:rsid w:val="00BA307F"/>
    <w:rsid w:val="00BA3210"/>
    <w:rsid w:val="00BA45EB"/>
    <w:rsid w:val="00BA45F7"/>
    <w:rsid w:val="00BA5280"/>
    <w:rsid w:val="00BA54B1"/>
    <w:rsid w:val="00BA6086"/>
    <w:rsid w:val="00BA757A"/>
    <w:rsid w:val="00BA7EBE"/>
    <w:rsid w:val="00BB0946"/>
    <w:rsid w:val="00BB0C1C"/>
    <w:rsid w:val="00BB0FDE"/>
    <w:rsid w:val="00BB122B"/>
    <w:rsid w:val="00BB14F1"/>
    <w:rsid w:val="00BB1791"/>
    <w:rsid w:val="00BB1EB6"/>
    <w:rsid w:val="00BB286F"/>
    <w:rsid w:val="00BB2BAB"/>
    <w:rsid w:val="00BB3566"/>
    <w:rsid w:val="00BB4F58"/>
    <w:rsid w:val="00BB572E"/>
    <w:rsid w:val="00BB74FD"/>
    <w:rsid w:val="00BC15AD"/>
    <w:rsid w:val="00BC1696"/>
    <w:rsid w:val="00BC2B79"/>
    <w:rsid w:val="00BC38C3"/>
    <w:rsid w:val="00BC3A0B"/>
    <w:rsid w:val="00BC3BFA"/>
    <w:rsid w:val="00BC4D87"/>
    <w:rsid w:val="00BC584D"/>
    <w:rsid w:val="00BC5982"/>
    <w:rsid w:val="00BC64C6"/>
    <w:rsid w:val="00BC6966"/>
    <w:rsid w:val="00BD0FDA"/>
    <w:rsid w:val="00BD3540"/>
    <w:rsid w:val="00BD3A7A"/>
    <w:rsid w:val="00BD44B8"/>
    <w:rsid w:val="00BD4649"/>
    <w:rsid w:val="00BD4E6B"/>
    <w:rsid w:val="00BD6404"/>
    <w:rsid w:val="00BE00F3"/>
    <w:rsid w:val="00BE079B"/>
    <w:rsid w:val="00BE178E"/>
    <w:rsid w:val="00BE181D"/>
    <w:rsid w:val="00BE2412"/>
    <w:rsid w:val="00BE33AE"/>
    <w:rsid w:val="00BE35E4"/>
    <w:rsid w:val="00BE5F32"/>
    <w:rsid w:val="00BE5F93"/>
    <w:rsid w:val="00BE6DC1"/>
    <w:rsid w:val="00BE77EC"/>
    <w:rsid w:val="00BF046F"/>
    <w:rsid w:val="00BF278F"/>
    <w:rsid w:val="00BF4238"/>
    <w:rsid w:val="00BF44A4"/>
    <w:rsid w:val="00BF4946"/>
    <w:rsid w:val="00BF5743"/>
    <w:rsid w:val="00BF5A64"/>
    <w:rsid w:val="00BF6E31"/>
    <w:rsid w:val="00BF6FE4"/>
    <w:rsid w:val="00BF774E"/>
    <w:rsid w:val="00C019F0"/>
    <w:rsid w:val="00C01D50"/>
    <w:rsid w:val="00C03AC6"/>
    <w:rsid w:val="00C0407D"/>
    <w:rsid w:val="00C0537C"/>
    <w:rsid w:val="00C056DC"/>
    <w:rsid w:val="00C109DE"/>
    <w:rsid w:val="00C10EC5"/>
    <w:rsid w:val="00C11BED"/>
    <w:rsid w:val="00C11C15"/>
    <w:rsid w:val="00C11C37"/>
    <w:rsid w:val="00C12637"/>
    <w:rsid w:val="00C1329B"/>
    <w:rsid w:val="00C16AF4"/>
    <w:rsid w:val="00C17202"/>
    <w:rsid w:val="00C175EC"/>
    <w:rsid w:val="00C17F5B"/>
    <w:rsid w:val="00C20979"/>
    <w:rsid w:val="00C22C4E"/>
    <w:rsid w:val="00C230DF"/>
    <w:rsid w:val="00C26DBD"/>
    <w:rsid w:val="00C303E1"/>
    <w:rsid w:val="00C30A46"/>
    <w:rsid w:val="00C31283"/>
    <w:rsid w:val="00C32D94"/>
    <w:rsid w:val="00C33C48"/>
    <w:rsid w:val="00C340E5"/>
    <w:rsid w:val="00C35AA7"/>
    <w:rsid w:val="00C36968"/>
    <w:rsid w:val="00C36C9E"/>
    <w:rsid w:val="00C3744B"/>
    <w:rsid w:val="00C40CA3"/>
    <w:rsid w:val="00C43BA1"/>
    <w:rsid w:val="00C43DAB"/>
    <w:rsid w:val="00C444F3"/>
    <w:rsid w:val="00C44AB1"/>
    <w:rsid w:val="00C44B8E"/>
    <w:rsid w:val="00C44F3C"/>
    <w:rsid w:val="00C45B48"/>
    <w:rsid w:val="00C45C42"/>
    <w:rsid w:val="00C47F08"/>
    <w:rsid w:val="00C50EBE"/>
    <w:rsid w:val="00C50F0C"/>
    <w:rsid w:val="00C52B41"/>
    <w:rsid w:val="00C536FB"/>
    <w:rsid w:val="00C543D7"/>
    <w:rsid w:val="00C55AA3"/>
    <w:rsid w:val="00C5739F"/>
    <w:rsid w:val="00C57CF0"/>
    <w:rsid w:val="00C60ACF"/>
    <w:rsid w:val="00C61B8D"/>
    <w:rsid w:val="00C642EB"/>
    <w:rsid w:val="00C64694"/>
    <w:rsid w:val="00C6476D"/>
    <w:rsid w:val="00C65070"/>
    <w:rsid w:val="00C65891"/>
    <w:rsid w:val="00C669E7"/>
    <w:rsid w:val="00C67637"/>
    <w:rsid w:val="00C706BF"/>
    <w:rsid w:val="00C724D3"/>
    <w:rsid w:val="00C73664"/>
    <w:rsid w:val="00C736B0"/>
    <w:rsid w:val="00C7381D"/>
    <w:rsid w:val="00C77933"/>
    <w:rsid w:val="00C77DD9"/>
    <w:rsid w:val="00C77F3F"/>
    <w:rsid w:val="00C80F13"/>
    <w:rsid w:val="00C820F5"/>
    <w:rsid w:val="00C83077"/>
    <w:rsid w:val="00C83F94"/>
    <w:rsid w:val="00C84027"/>
    <w:rsid w:val="00C85354"/>
    <w:rsid w:val="00C85E3D"/>
    <w:rsid w:val="00C86ABA"/>
    <w:rsid w:val="00C871FF"/>
    <w:rsid w:val="00C92AE6"/>
    <w:rsid w:val="00C92FDE"/>
    <w:rsid w:val="00C93F72"/>
    <w:rsid w:val="00C943F3"/>
    <w:rsid w:val="00C95BC3"/>
    <w:rsid w:val="00C97BDF"/>
    <w:rsid w:val="00CA08C6"/>
    <w:rsid w:val="00CA2729"/>
    <w:rsid w:val="00CA288C"/>
    <w:rsid w:val="00CA3057"/>
    <w:rsid w:val="00CA3886"/>
    <w:rsid w:val="00CA3D1A"/>
    <w:rsid w:val="00CA45F8"/>
    <w:rsid w:val="00CA5A48"/>
    <w:rsid w:val="00CA5A72"/>
    <w:rsid w:val="00CA6256"/>
    <w:rsid w:val="00CA7E41"/>
    <w:rsid w:val="00CB33C7"/>
    <w:rsid w:val="00CB3FA8"/>
    <w:rsid w:val="00CB4B5B"/>
    <w:rsid w:val="00CB4C1F"/>
    <w:rsid w:val="00CC0AE4"/>
    <w:rsid w:val="00CC1E7C"/>
    <w:rsid w:val="00CC25B4"/>
    <w:rsid w:val="00CC2E7B"/>
    <w:rsid w:val="00CC4AFB"/>
    <w:rsid w:val="00CC69C8"/>
    <w:rsid w:val="00CC77A2"/>
    <w:rsid w:val="00CC7AEA"/>
    <w:rsid w:val="00CD0115"/>
    <w:rsid w:val="00CD1897"/>
    <w:rsid w:val="00CD37B1"/>
    <w:rsid w:val="00CD48F5"/>
    <w:rsid w:val="00CD5914"/>
    <w:rsid w:val="00CD6A1B"/>
    <w:rsid w:val="00CD7743"/>
    <w:rsid w:val="00CE022E"/>
    <w:rsid w:val="00CE0A7F"/>
    <w:rsid w:val="00CE0BB0"/>
    <w:rsid w:val="00CE1718"/>
    <w:rsid w:val="00CE1B0A"/>
    <w:rsid w:val="00CE2111"/>
    <w:rsid w:val="00CE3D64"/>
    <w:rsid w:val="00CE4029"/>
    <w:rsid w:val="00CE64A0"/>
    <w:rsid w:val="00CF1FE6"/>
    <w:rsid w:val="00CF278C"/>
    <w:rsid w:val="00CF4156"/>
    <w:rsid w:val="00CF5FC0"/>
    <w:rsid w:val="00CF7B1E"/>
    <w:rsid w:val="00D00206"/>
    <w:rsid w:val="00D01241"/>
    <w:rsid w:val="00D01FE3"/>
    <w:rsid w:val="00D03D00"/>
    <w:rsid w:val="00D05168"/>
    <w:rsid w:val="00D05644"/>
    <w:rsid w:val="00D05C30"/>
    <w:rsid w:val="00D060AA"/>
    <w:rsid w:val="00D06CE7"/>
    <w:rsid w:val="00D07884"/>
    <w:rsid w:val="00D079E7"/>
    <w:rsid w:val="00D11359"/>
    <w:rsid w:val="00D13757"/>
    <w:rsid w:val="00D14B0D"/>
    <w:rsid w:val="00D15E37"/>
    <w:rsid w:val="00D15F50"/>
    <w:rsid w:val="00D16340"/>
    <w:rsid w:val="00D17607"/>
    <w:rsid w:val="00D17AEF"/>
    <w:rsid w:val="00D20406"/>
    <w:rsid w:val="00D24675"/>
    <w:rsid w:val="00D2499E"/>
    <w:rsid w:val="00D24D31"/>
    <w:rsid w:val="00D252BD"/>
    <w:rsid w:val="00D256F2"/>
    <w:rsid w:val="00D25D1C"/>
    <w:rsid w:val="00D27537"/>
    <w:rsid w:val="00D276BA"/>
    <w:rsid w:val="00D30384"/>
    <w:rsid w:val="00D30A5E"/>
    <w:rsid w:val="00D313B9"/>
    <w:rsid w:val="00D3188C"/>
    <w:rsid w:val="00D31CB6"/>
    <w:rsid w:val="00D34FA0"/>
    <w:rsid w:val="00D35016"/>
    <w:rsid w:val="00D35F9B"/>
    <w:rsid w:val="00D35FD4"/>
    <w:rsid w:val="00D3667C"/>
    <w:rsid w:val="00D36B69"/>
    <w:rsid w:val="00D37424"/>
    <w:rsid w:val="00D37876"/>
    <w:rsid w:val="00D408DD"/>
    <w:rsid w:val="00D40CC3"/>
    <w:rsid w:val="00D426A6"/>
    <w:rsid w:val="00D4287F"/>
    <w:rsid w:val="00D4570E"/>
    <w:rsid w:val="00D45D72"/>
    <w:rsid w:val="00D50C97"/>
    <w:rsid w:val="00D51E4A"/>
    <w:rsid w:val="00D520E4"/>
    <w:rsid w:val="00D52AE4"/>
    <w:rsid w:val="00D5351A"/>
    <w:rsid w:val="00D539E0"/>
    <w:rsid w:val="00D53D4E"/>
    <w:rsid w:val="00D56591"/>
    <w:rsid w:val="00D56DBB"/>
    <w:rsid w:val="00D575DD"/>
    <w:rsid w:val="00D57816"/>
    <w:rsid w:val="00D57DFA"/>
    <w:rsid w:val="00D57F87"/>
    <w:rsid w:val="00D60689"/>
    <w:rsid w:val="00D61298"/>
    <w:rsid w:val="00D65EC2"/>
    <w:rsid w:val="00D661D8"/>
    <w:rsid w:val="00D67BF5"/>
    <w:rsid w:val="00D7002F"/>
    <w:rsid w:val="00D706AA"/>
    <w:rsid w:val="00D709CE"/>
    <w:rsid w:val="00D71F73"/>
    <w:rsid w:val="00D7281F"/>
    <w:rsid w:val="00D72848"/>
    <w:rsid w:val="00D73B9B"/>
    <w:rsid w:val="00D74758"/>
    <w:rsid w:val="00D7490A"/>
    <w:rsid w:val="00D74CE2"/>
    <w:rsid w:val="00D80786"/>
    <w:rsid w:val="00D81CAB"/>
    <w:rsid w:val="00D82A65"/>
    <w:rsid w:val="00D8352C"/>
    <w:rsid w:val="00D84B7B"/>
    <w:rsid w:val="00D8576F"/>
    <w:rsid w:val="00D85A51"/>
    <w:rsid w:val="00D8677F"/>
    <w:rsid w:val="00D86CB4"/>
    <w:rsid w:val="00D87D86"/>
    <w:rsid w:val="00D903B8"/>
    <w:rsid w:val="00D90CEE"/>
    <w:rsid w:val="00D91ED1"/>
    <w:rsid w:val="00D94582"/>
    <w:rsid w:val="00D95046"/>
    <w:rsid w:val="00D9549A"/>
    <w:rsid w:val="00D95A2D"/>
    <w:rsid w:val="00D9600A"/>
    <w:rsid w:val="00D96222"/>
    <w:rsid w:val="00D9638E"/>
    <w:rsid w:val="00D9785E"/>
    <w:rsid w:val="00D97F0C"/>
    <w:rsid w:val="00DA0056"/>
    <w:rsid w:val="00DA21AB"/>
    <w:rsid w:val="00DA3A86"/>
    <w:rsid w:val="00DA3AF1"/>
    <w:rsid w:val="00DA400E"/>
    <w:rsid w:val="00DA48FD"/>
    <w:rsid w:val="00DA4CC9"/>
    <w:rsid w:val="00DA511B"/>
    <w:rsid w:val="00DB0EAA"/>
    <w:rsid w:val="00DB49AE"/>
    <w:rsid w:val="00DB5DEA"/>
    <w:rsid w:val="00DB605C"/>
    <w:rsid w:val="00DB61A9"/>
    <w:rsid w:val="00DB7665"/>
    <w:rsid w:val="00DC3FDE"/>
    <w:rsid w:val="00DC48BF"/>
    <w:rsid w:val="00DC4CC6"/>
    <w:rsid w:val="00DC4D4A"/>
    <w:rsid w:val="00DC5A60"/>
    <w:rsid w:val="00DC69F0"/>
    <w:rsid w:val="00DC77DC"/>
    <w:rsid w:val="00DC781F"/>
    <w:rsid w:val="00DD0C2C"/>
    <w:rsid w:val="00DD234B"/>
    <w:rsid w:val="00DD28BC"/>
    <w:rsid w:val="00DD39E0"/>
    <w:rsid w:val="00DD4C87"/>
    <w:rsid w:val="00DD6D1B"/>
    <w:rsid w:val="00DE0519"/>
    <w:rsid w:val="00DE1A44"/>
    <w:rsid w:val="00DE31F0"/>
    <w:rsid w:val="00DE3D1C"/>
    <w:rsid w:val="00DE4A60"/>
    <w:rsid w:val="00DE55A4"/>
    <w:rsid w:val="00DE6290"/>
    <w:rsid w:val="00DE6A4E"/>
    <w:rsid w:val="00DE6B2D"/>
    <w:rsid w:val="00DF0174"/>
    <w:rsid w:val="00DF13CF"/>
    <w:rsid w:val="00DF2E94"/>
    <w:rsid w:val="00DF3EDD"/>
    <w:rsid w:val="00DF4FAA"/>
    <w:rsid w:val="00DF50AF"/>
    <w:rsid w:val="00DF5483"/>
    <w:rsid w:val="00DF72F8"/>
    <w:rsid w:val="00DF734A"/>
    <w:rsid w:val="00E007F0"/>
    <w:rsid w:val="00E01CC3"/>
    <w:rsid w:val="00E0227D"/>
    <w:rsid w:val="00E04056"/>
    <w:rsid w:val="00E04B84"/>
    <w:rsid w:val="00E0603D"/>
    <w:rsid w:val="00E06CFB"/>
    <w:rsid w:val="00E06FDA"/>
    <w:rsid w:val="00E078E2"/>
    <w:rsid w:val="00E1068A"/>
    <w:rsid w:val="00E12E8C"/>
    <w:rsid w:val="00E13CCE"/>
    <w:rsid w:val="00E15DC3"/>
    <w:rsid w:val="00E160A5"/>
    <w:rsid w:val="00E16574"/>
    <w:rsid w:val="00E1713D"/>
    <w:rsid w:val="00E2085B"/>
    <w:rsid w:val="00E20A43"/>
    <w:rsid w:val="00E221F6"/>
    <w:rsid w:val="00E23125"/>
    <w:rsid w:val="00E2316C"/>
    <w:rsid w:val="00E235F2"/>
    <w:rsid w:val="00E2368D"/>
    <w:rsid w:val="00E23898"/>
    <w:rsid w:val="00E2410B"/>
    <w:rsid w:val="00E2554B"/>
    <w:rsid w:val="00E26085"/>
    <w:rsid w:val="00E27C9D"/>
    <w:rsid w:val="00E27F54"/>
    <w:rsid w:val="00E303C7"/>
    <w:rsid w:val="00E33CD2"/>
    <w:rsid w:val="00E357CB"/>
    <w:rsid w:val="00E35C77"/>
    <w:rsid w:val="00E374D1"/>
    <w:rsid w:val="00E40E90"/>
    <w:rsid w:val="00E42153"/>
    <w:rsid w:val="00E4303D"/>
    <w:rsid w:val="00E4598B"/>
    <w:rsid w:val="00E465FA"/>
    <w:rsid w:val="00E50AE3"/>
    <w:rsid w:val="00E50E23"/>
    <w:rsid w:val="00E531EB"/>
    <w:rsid w:val="00E53A18"/>
    <w:rsid w:val="00E53B30"/>
    <w:rsid w:val="00E54874"/>
    <w:rsid w:val="00E54933"/>
    <w:rsid w:val="00E54B6F"/>
    <w:rsid w:val="00E54CB5"/>
    <w:rsid w:val="00E55ACA"/>
    <w:rsid w:val="00E57438"/>
    <w:rsid w:val="00E57B74"/>
    <w:rsid w:val="00E57DEE"/>
    <w:rsid w:val="00E622BB"/>
    <w:rsid w:val="00E629E1"/>
    <w:rsid w:val="00E62B51"/>
    <w:rsid w:val="00E660DE"/>
    <w:rsid w:val="00E661FF"/>
    <w:rsid w:val="00E70C6E"/>
    <w:rsid w:val="00E71A93"/>
    <w:rsid w:val="00E726EB"/>
    <w:rsid w:val="00E751B5"/>
    <w:rsid w:val="00E75630"/>
    <w:rsid w:val="00E77291"/>
    <w:rsid w:val="00E80B52"/>
    <w:rsid w:val="00E80C3B"/>
    <w:rsid w:val="00E824C3"/>
    <w:rsid w:val="00E83CE9"/>
    <w:rsid w:val="00E840B3"/>
    <w:rsid w:val="00E840DA"/>
    <w:rsid w:val="00E851F7"/>
    <w:rsid w:val="00E8629F"/>
    <w:rsid w:val="00E8662D"/>
    <w:rsid w:val="00E86E0C"/>
    <w:rsid w:val="00E8769C"/>
    <w:rsid w:val="00E90B73"/>
    <w:rsid w:val="00E91008"/>
    <w:rsid w:val="00E91564"/>
    <w:rsid w:val="00E9224D"/>
    <w:rsid w:val="00E9374E"/>
    <w:rsid w:val="00E93FA9"/>
    <w:rsid w:val="00E94F54"/>
    <w:rsid w:val="00E97497"/>
    <w:rsid w:val="00E97A66"/>
    <w:rsid w:val="00EA1111"/>
    <w:rsid w:val="00EA1901"/>
    <w:rsid w:val="00EA3961"/>
    <w:rsid w:val="00EA3B4F"/>
    <w:rsid w:val="00EA3C24"/>
    <w:rsid w:val="00EA596E"/>
    <w:rsid w:val="00EA5DC7"/>
    <w:rsid w:val="00EA6575"/>
    <w:rsid w:val="00EA6A87"/>
    <w:rsid w:val="00EA73DF"/>
    <w:rsid w:val="00EB2B11"/>
    <w:rsid w:val="00EB335C"/>
    <w:rsid w:val="00EB4170"/>
    <w:rsid w:val="00EB4823"/>
    <w:rsid w:val="00EB4CA8"/>
    <w:rsid w:val="00EB4DFC"/>
    <w:rsid w:val="00EB55B4"/>
    <w:rsid w:val="00EB61AE"/>
    <w:rsid w:val="00EB6CDA"/>
    <w:rsid w:val="00EB724E"/>
    <w:rsid w:val="00EC1A60"/>
    <w:rsid w:val="00EC1DD4"/>
    <w:rsid w:val="00EC322D"/>
    <w:rsid w:val="00EC3D3C"/>
    <w:rsid w:val="00EC4741"/>
    <w:rsid w:val="00ED014D"/>
    <w:rsid w:val="00ED1B43"/>
    <w:rsid w:val="00ED1F71"/>
    <w:rsid w:val="00ED3307"/>
    <w:rsid w:val="00ED4105"/>
    <w:rsid w:val="00ED4182"/>
    <w:rsid w:val="00ED632D"/>
    <w:rsid w:val="00EE0CCD"/>
    <w:rsid w:val="00EE14C9"/>
    <w:rsid w:val="00EE2852"/>
    <w:rsid w:val="00EE430A"/>
    <w:rsid w:val="00EE6B1B"/>
    <w:rsid w:val="00EF55EB"/>
    <w:rsid w:val="00EF6797"/>
    <w:rsid w:val="00EF78EC"/>
    <w:rsid w:val="00EF7ED0"/>
    <w:rsid w:val="00F00B3F"/>
    <w:rsid w:val="00F00DCC"/>
    <w:rsid w:val="00F0156F"/>
    <w:rsid w:val="00F01671"/>
    <w:rsid w:val="00F01F3D"/>
    <w:rsid w:val="00F040C5"/>
    <w:rsid w:val="00F05267"/>
    <w:rsid w:val="00F052EE"/>
    <w:rsid w:val="00F058ED"/>
    <w:rsid w:val="00F05AC8"/>
    <w:rsid w:val="00F05F23"/>
    <w:rsid w:val="00F07167"/>
    <w:rsid w:val="00F072D8"/>
    <w:rsid w:val="00F07CE0"/>
    <w:rsid w:val="00F07D73"/>
    <w:rsid w:val="00F10FA2"/>
    <w:rsid w:val="00F1147D"/>
    <w:rsid w:val="00F11AD5"/>
    <w:rsid w:val="00F11D60"/>
    <w:rsid w:val="00F13000"/>
    <w:rsid w:val="00F13D05"/>
    <w:rsid w:val="00F1420D"/>
    <w:rsid w:val="00F15A16"/>
    <w:rsid w:val="00F161A2"/>
    <w:rsid w:val="00F1671E"/>
    <w:rsid w:val="00F1679D"/>
    <w:rsid w:val="00F1682C"/>
    <w:rsid w:val="00F200B9"/>
    <w:rsid w:val="00F20B91"/>
    <w:rsid w:val="00F221E2"/>
    <w:rsid w:val="00F22AF4"/>
    <w:rsid w:val="00F23041"/>
    <w:rsid w:val="00F23185"/>
    <w:rsid w:val="00F24B8B"/>
    <w:rsid w:val="00F25C65"/>
    <w:rsid w:val="00F267C4"/>
    <w:rsid w:val="00F26C49"/>
    <w:rsid w:val="00F27257"/>
    <w:rsid w:val="00F27F82"/>
    <w:rsid w:val="00F30D2E"/>
    <w:rsid w:val="00F31E3A"/>
    <w:rsid w:val="00F32BF8"/>
    <w:rsid w:val="00F32D50"/>
    <w:rsid w:val="00F33F57"/>
    <w:rsid w:val="00F35516"/>
    <w:rsid w:val="00F35790"/>
    <w:rsid w:val="00F35EAA"/>
    <w:rsid w:val="00F369F8"/>
    <w:rsid w:val="00F37071"/>
    <w:rsid w:val="00F4094E"/>
    <w:rsid w:val="00F41306"/>
    <w:rsid w:val="00F4136D"/>
    <w:rsid w:val="00F4212E"/>
    <w:rsid w:val="00F4238D"/>
    <w:rsid w:val="00F42C20"/>
    <w:rsid w:val="00F42CD1"/>
    <w:rsid w:val="00F43577"/>
    <w:rsid w:val="00F43E34"/>
    <w:rsid w:val="00F44522"/>
    <w:rsid w:val="00F475DB"/>
    <w:rsid w:val="00F5060E"/>
    <w:rsid w:val="00F521C4"/>
    <w:rsid w:val="00F53CED"/>
    <w:rsid w:val="00F54BB6"/>
    <w:rsid w:val="00F552D1"/>
    <w:rsid w:val="00F55E2D"/>
    <w:rsid w:val="00F56685"/>
    <w:rsid w:val="00F57876"/>
    <w:rsid w:val="00F6083D"/>
    <w:rsid w:val="00F61598"/>
    <w:rsid w:val="00F618EF"/>
    <w:rsid w:val="00F61F33"/>
    <w:rsid w:val="00F647B2"/>
    <w:rsid w:val="00F65582"/>
    <w:rsid w:val="00F6565E"/>
    <w:rsid w:val="00F65DF1"/>
    <w:rsid w:val="00F66E75"/>
    <w:rsid w:val="00F726FE"/>
    <w:rsid w:val="00F72B31"/>
    <w:rsid w:val="00F742BB"/>
    <w:rsid w:val="00F77530"/>
    <w:rsid w:val="00F77EB0"/>
    <w:rsid w:val="00F81132"/>
    <w:rsid w:val="00F836EE"/>
    <w:rsid w:val="00F86250"/>
    <w:rsid w:val="00F8714A"/>
    <w:rsid w:val="00F87CDD"/>
    <w:rsid w:val="00F9169C"/>
    <w:rsid w:val="00F91D53"/>
    <w:rsid w:val="00F92818"/>
    <w:rsid w:val="00F933F0"/>
    <w:rsid w:val="00F93B24"/>
    <w:rsid w:val="00F94672"/>
    <w:rsid w:val="00F94715"/>
    <w:rsid w:val="00F94BAD"/>
    <w:rsid w:val="00F95660"/>
    <w:rsid w:val="00F964DB"/>
    <w:rsid w:val="00F96B02"/>
    <w:rsid w:val="00F97145"/>
    <w:rsid w:val="00FA0C3A"/>
    <w:rsid w:val="00FA2EAA"/>
    <w:rsid w:val="00FA2FA0"/>
    <w:rsid w:val="00FA3804"/>
    <w:rsid w:val="00FA4718"/>
    <w:rsid w:val="00FA4A05"/>
    <w:rsid w:val="00FA6759"/>
    <w:rsid w:val="00FA6DC1"/>
    <w:rsid w:val="00FA7F3D"/>
    <w:rsid w:val="00FB0E93"/>
    <w:rsid w:val="00FB2E21"/>
    <w:rsid w:val="00FB3063"/>
    <w:rsid w:val="00FB488C"/>
    <w:rsid w:val="00FB4CCF"/>
    <w:rsid w:val="00FB792F"/>
    <w:rsid w:val="00FC051F"/>
    <w:rsid w:val="00FC06FF"/>
    <w:rsid w:val="00FC20B4"/>
    <w:rsid w:val="00FC545A"/>
    <w:rsid w:val="00FC69EA"/>
    <w:rsid w:val="00FC71BD"/>
    <w:rsid w:val="00FD0694"/>
    <w:rsid w:val="00FD0751"/>
    <w:rsid w:val="00FD25BE"/>
    <w:rsid w:val="00FD2E70"/>
    <w:rsid w:val="00FD3878"/>
    <w:rsid w:val="00FD67AB"/>
    <w:rsid w:val="00FD6CEF"/>
    <w:rsid w:val="00FD7AA7"/>
    <w:rsid w:val="00FE0C00"/>
    <w:rsid w:val="00FE248C"/>
    <w:rsid w:val="00FE2B8D"/>
    <w:rsid w:val="00FE6385"/>
    <w:rsid w:val="00FE65AF"/>
    <w:rsid w:val="00FE6658"/>
    <w:rsid w:val="00FE710B"/>
    <w:rsid w:val="00FF09B0"/>
    <w:rsid w:val="00FF11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FE602E6-C7D7-4770-8A7F-D309AFBBB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uiPriority w:val="99"/>
    <w:qFormat/>
    <w:rsid w:val="0075247D"/>
    <w:rPr>
      <w:lang w:val="en-GB" w:eastAsia="en-US"/>
    </w:rPr>
  </w:style>
  <w:style w:type="table" w:customStyle="1" w:styleId="TableGrid1">
    <w:name w:val="TableGrid1"/>
    <w:basedOn w:val="TableNormal"/>
    <w:next w:val="TableGrid"/>
    <w:uiPriority w:val="39"/>
    <w:qFormat/>
    <w:rsid w:val="00E90B7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1351</Words>
  <Characters>7706</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9039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He Wang/Advanced Solution Research Lab /SRC-Beijing/Principal Engineer/Samsung Electronics</cp:lastModifiedBy>
  <cp:revision>2</cp:revision>
  <cp:lastPrinted>2019-04-25T01:09:00Z</cp:lastPrinted>
  <dcterms:created xsi:type="dcterms:W3CDTF">2025-08-15T15:34:00Z</dcterms:created>
  <dcterms:modified xsi:type="dcterms:W3CDTF">2025-08-15T15:34:00Z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