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CFAFB" w14:textId="1B03D42B" w:rsidR="00F71458" w:rsidRPr="00CA4B24" w:rsidRDefault="00F71458" w:rsidP="00F71458">
      <w:pPr>
        <w:tabs>
          <w:tab w:val="right" w:pos="9639"/>
        </w:tabs>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3GPP TSG-RAN WG4 Meeting #11</w:t>
      </w:r>
      <w:r>
        <w:rPr>
          <w:rFonts w:ascii="Arial" w:eastAsia="MS Mincho" w:hAnsi="Arial" w:cs="Arial"/>
          <w:b/>
          <w:sz w:val="24"/>
        </w:rPr>
        <w:t>6</w:t>
      </w:r>
      <w:r w:rsidRPr="00CA4B24">
        <w:rPr>
          <w:rFonts w:ascii="Arial" w:eastAsia="MS Mincho" w:hAnsi="Arial" w:cs="Arial"/>
          <w:b/>
          <w:sz w:val="24"/>
        </w:rPr>
        <w:t xml:space="preserve">   </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Pr="00AD6941">
        <w:rPr>
          <w:rFonts w:ascii="Arial" w:eastAsia="MS Mincho" w:hAnsi="Arial" w:cs="Arial"/>
          <w:b/>
          <w:sz w:val="24"/>
        </w:rPr>
        <w:t>R4-</w:t>
      </w:r>
      <w:r w:rsidRPr="00F96558">
        <w:rPr>
          <w:rFonts w:ascii="Arial" w:eastAsia="MS Mincho" w:hAnsi="Arial" w:cs="Arial"/>
          <w:b/>
          <w:sz w:val="24"/>
        </w:rPr>
        <w:t>25</w:t>
      </w:r>
      <w:r w:rsidR="00F96558">
        <w:rPr>
          <w:rFonts w:ascii="Arial" w:eastAsia="MS Mincho" w:hAnsi="Arial" w:cs="Arial"/>
          <w:b/>
          <w:sz w:val="24"/>
        </w:rPr>
        <w:t>11252</w:t>
      </w:r>
    </w:p>
    <w:p w14:paraId="2CC53984" w14:textId="77777777" w:rsidR="00F71458" w:rsidRPr="00CA4B24" w:rsidRDefault="00F71458" w:rsidP="00F71458">
      <w:pPr>
        <w:spacing w:after="120"/>
        <w:ind w:left="1985" w:hanging="1985"/>
        <w:rPr>
          <w:rFonts w:ascii="Arial" w:eastAsia="Times New Roman" w:hAnsi="Arial" w:cs="Arial"/>
          <w:b/>
          <w:sz w:val="24"/>
        </w:rPr>
      </w:pPr>
      <w:r>
        <w:rPr>
          <w:rFonts w:ascii="Arial" w:eastAsia="Times New Roman" w:hAnsi="Arial" w:cs="Arial"/>
          <w:b/>
          <w:sz w:val="24"/>
        </w:rPr>
        <w:t>Bengaluru, India</w:t>
      </w:r>
      <w:r w:rsidRPr="00CA4B24">
        <w:rPr>
          <w:rFonts w:ascii="Arial" w:eastAsia="Times New Roman" w:hAnsi="Arial" w:cs="Arial"/>
          <w:b/>
          <w:sz w:val="24"/>
        </w:rPr>
        <w:t xml:space="preserve">, </w:t>
      </w:r>
      <w:r>
        <w:rPr>
          <w:rFonts w:ascii="Arial" w:eastAsia="Times New Roman" w:hAnsi="Arial" w:cs="Arial"/>
          <w:b/>
          <w:sz w:val="24"/>
        </w:rPr>
        <w:t>25</w:t>
      </w:r>
      <w:r w:rsidRPr="00CA4B24">
        <w:rPr>
          <w:rFonts w:ascii="Arial" w:eastAsia="Times New Roman" w:hAnsi="Arial" w:cs="Arial"/>
          <w:b/>
          <w:sz w:val="24"/>
          <w:vertAlign w:val="superscript"/>
        </w:rPr>
        <w:t>th</w:t>
      </w:r>
      <w:r w:rsidRPr="00CA4B24">
        <w:rPr>
          <w:rFonts w:ascii="Arial" w:eastAsia="Times New Roman" w:hAnsi="Arial" w:cs="Arial"/>
          <w:b/>
          <w:sz w:val="24"/>
        </w:rPr>
        <w:t xml:space="preserve"> – </w:t>
      </w:r>
      <w:r>
        <w:rPr>
          <w:rFonts w:ascii="Arial" w:eastAsia="Times New Roman" w:hAnsi="Arial" w:cs="Arial"/>
          <w:b/>
          <w:sz w:val="24"/>
        </w:rPr>
        <w:t>29</w:t>
      </w:r>
      <w:r w:rsidRPr="0041254D">
        <w:rPr>
          <w:rFonts w:ascii="Arial" w:eastAsia="Times New Roman" w:hAnsi="Arial" w:cs="Arial"/>
          <w:b/>
          <w:sz w:val="24"/>
          <w:vertAlign w:val="superscript"/>
        </w:rPr>
        <w:t>th</w:t>
      </w:r>
      <w:r>
        <w:rPr>
          <w:rFonts w:ascii="Arial" w:eastAsia="Times New Roman" w:hAnsi="Arial" w:cs="Arial"/>
          <w:b/>
          <w:sz w:val="24"/>
        </w:rPr>
        <w:t xml:space="preserve"> August</w:t>
      </w:r>
      <w:r w:rsidRPr="00CA4B24">
        <w:rPr>
          <w:rFonts w:ascii="Arial" w:eastAsia="Times New Roman" w:hAnsi="Arial" w:cs="Arial"/>
          <w:b/>
          <w:sz w:val="24"/>
        </w:rPr>
        <w:t>, 2025</w:t>
      </w:r>
    </w:p>
    <w:bookmarkEnd w:id="1"/>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2EE7A45D"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F71458">
        <w:rPr>
          <w:rFonts w:ascii="Arial" w:eastAsia="MS Mincho" w:hAnsi="Arial" w:cs="Arial"/>
          <w:bCs/>
          <w:color w:val="000000"/>
        </w:rPr>
        <w:t>Remaining issues for</w:t>
      </w:r>
      <w:r w:rsidR="005260C4" w:rsidRPr="005260C4">
        <w:rPr>
          <w:rFonts w:ascii="Arial" w:eastAsia="MS Mincho" w:hAnsi="Arial" w:cs="Arial"/>
          <w:bCs/>
          <w:color w:val="000000"/>
        </w:rPr>
        <w:t xml:space="preserve"> new requirements for SBFD </w:t>
      </w:r>
      <w:r w:rsidR="00C85F4E" w:rsidRPr="005260C4">
        <w:rPr>
          <w:rFonts w:ascii="Arial" w:eastAsia="MS Mincho" w:hAnsi="Arial" w:cs="Arial"/>
          <w:bCs/>
          <w:color w:val="000000"/>
        </w:rPr>
        <w:t>ope</w:t>
      </w:r>
      <w:r w:rsidR="00C85F4E">
        <w:rPr>
          <w:rFonts w:ascii="Arial" w:eastAsia="MS Mincho" w:hAnsi="Arial" w:cs="Arial"/>
          <w:bCs/>
          <w:color w:val="000000"/>
        </w:rPr>
        <w:t>r</w:t>
      </w:r>
      <w:r w:rsidR="00C85F4E" w:rsidRPr="005260C4">
        <w:rPr>
          <w:rFonts w:ascii="Arial" w:eastAsia="MS Mincho" w:hAnsi="Arial" w:cs="Arial"/>
          <w:bCs/>
          <w:color w:val="000000"/>
        </w:rPr>
        <w:t>ation</w:t>
      </w:r>
      <w:r w:rsidR="005260C4" w:rsidRPr="005260C4">
        <w:rPr>
          <w:rFonts w:ascii="Arial" w:eastAsia="MS Mincho" w:hAnsi="Arial" w:cs="Arial"/>
          <w:bCs/>
          <w:color w:val="000000"/>
        </w:rPr>
        <w:t xml:space="preserve"> for FR1 and FR2-1</w:t>
      </w:r>
    </w:p>
    <w:p w14:paraId="08CE26BB" w14:textId="4F04DDED"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4A5567">
        <w:rPr>
          <w:rFonts w:ascii="Arial" w:eastAsiaTheme="minorEastAsia" w:hAnsi="Arial" w:cs="Arial"/>
          <w:color w:val="000000"/>
        </w:rPr>
        <w:t>7</w:t>
      </w:r>
      <w:r w:rsidR="00E50AE3">
        <w:rPr>
          <w:rFonts w:ascii="Arial" w:eastAsiaTheme="minorEastAsia" w:hAnsi="Arial" w:cs="Arial" w:hint="eastAsia"/>
          <w:color w:val="000000"/>
        </w:rPr>
        <w:t>.</w:t>
      </w:r>
      <w:r w:rsidR="00F71458">
        <w:rPr>
          <w:rFonts w:ascii="Arial" w:eastAsiaTheme="minorEastAsia" w:hAnsi="Arial" w:cs="Arial"/>
          <w:color w:val="000000"/>
        </w:rPr>
        <w:t>21</w:t>
      </w:r>
      <w:r w:rsidR="00C7381D">
        <w:rPr>
          <w:rFonts w:ascii="Arial" w:eastAsiaTheme="minorEastAsia" w:hAnsi="Arial" w:cs="Arial"/>
          <w:color w:val="000000"/>
        </w:rPr>
        <w:t>.</w:t>
      </w:r>
      <w:r w:rsidR="00353F37">
        <w:rPr>
          <w:rFonts w:ascii="Arial" w:eastAsiaTheme="minorEastAsia" w:hAnsi="Arial" w:cs="Arial"/>
          <w:color w:val="000000"/>
        </w:rPr>
        <w:t>3</w:t>
      </w:r>
      <w:r w:rsidR="008665EA">
        <w:rPr>
          <w:rFonts w:ascii="Arial" w:eastAsiaTheme="minorEastAsia" w:hAnsi="Arial" w:cs="Arial"/>
          <w:color w:val="000000"/>
        </w:rPr>
        <w:t>.</w:t>
      </w:r>
      <w:r w:rsidR="00AF50D3">
        <w:rPr>
          <w:rFonts w:ascii="Arial" w:eastAsiaTheme="minorEastAsia" w:hAnsi="Arial" w:cs="Arial"/>
          <w:color w:val="000000"/>
        </w:rPr>
        <w:t>1</w:t>
      </w:r>
    </w:p>
    <w:p w14:paraId="67B0962B" w14:textId="08AAC573"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C6700B">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0A7D528E" w14:textId="69367A93" w:rsidR="00384582" w:rsidRDefault="002E03AE" w:rsidP="00D35016">
      <w:pPr>
        <w:spacing w:before="120" w:after="60"/>
        <w:jc w:val="both"/>
        <w:rPr>
          <w:rFonts w:ascii="Times New Roman" w:hAnsi="Times New Roman"/>
        </w:rPr>
      </w:pPr>
      <w:r w:rsidRPr="002A7F2B">
        <w:rPr>
          <w:rFonts w:ascii="Times New Roman" w:hAnsi="Times New Roman"/>
        </w:rPr>
        <w:t xml:space="preserve">Based on </w:t>
      </w:r>
      <w:r w:rsidR="00BA6086" w:rsidRPr="004E62C0">
        <w:rPr>
          <w:rFonts w:ascii="Times New Roman" w:hAnsi="Times New Roman"/>
        </w:rPr>
        <w:t xml:space="preserve">Rel-18 </w:t>
      </w:r>
      <w:r w:rsidRPr="002A7F2B">
        <w:rPr>
          <w:rFonts w:ascii="Times New Roman" w:hAnsi="Times New Roman" w:hint="eastAsia"/>
        </w:rPr>
        <w:t>s</w:t>
      </w:r>
      <w:r w:rsidR="00BA6086" w:rsidRPr="004E62C0">
        <w:rPr>
          <w:rFonts w:ascii="Times New Roman" w:hAnsi="Times New Roman"/>
        </w:rPr>
        <w:t xml:space="preserve">tudy </w:t>
      </w:r>
      <w:r w:rsidR="00430153">
        <w:rPr>
          <w:rFonts w:ascii="Times New Roman" w:hAnsi="Times New Roman"/>
        </w:rPr>
        <w:t>i</w:t>
      </w:r>
      <w:r w:rsidR="00BA6086" w:rsidRPr="004E62C0">
        <w:rPr>
          <w:rFonts w:ascii="Times New Roman" w:hAnsi="Times New Roman"/>
        </w:rPr>
        <w:t>tem on evolution of NR duplex operation</w:t>
      </w:r>
      <w:r w:rsidR="00384582">
        <w:rPr>
          <w:rFonts w:ascii="Times New Roman" w:hAnsi="Times New Roman"/>
        </w:rPr>
        <w:t xml:space="preserve">, the support of </w:t>
      </w:r>
      <w:proofErr w:type="spellStart"/>
      <w:r w:rsidR="00384582">
        <w:rPr>
          <w:rFonts w:ascii="Times New Roman" w:hAnsi="Times New Roman"/>
        </w:rPr>
        <w:t>subband</w:t>
      </w:r>
      <w:proofErr w:type="spellEnd"/>
      <w:r w:rsidR="00384582">
        <w:rPr>
          <w:rFonts w:ascii="Times New Roman" w:hAnsi="Times New Roman"/>
        </w:rPr>
        <w:t xml:space="preserve"> non-overlapping full duplex has been studied, which is targeted</w:t>
      </w:r>
      <w:r w:rsidR="00BA6086" w:rsidRPr="004E62C0">
        <w:rPr>
          <w:rFonts w:ascii="Times New Roman" w:hAnsi="Times New Roman"/>
        </w:rPr>
        <w:t xml:space="preserve"> to provide enhanced UL coverage, reduced latency, improved system capacity, and improved configuration flexibility for NR TDD operation</w:t>
      </w:r>
      <w:r w:rsidR="00384582">
        <w:rPr>
          <w:rFonts w:ascii="Times New Roman" w:hAnsi="Times New Roman"/>
        </w:rPr>
        <w:t xml:space="preserve"> [2]</w:t>
      </w:r>
      <w:r w:rsidR="00BA6086" w:rsidRPr="004E62C0">
        <w:rPr>
          <w:rFonts w:ascii="Times New Roman" w:hAnsi="Times New Roman"/>
        </w:rPr>
        <w:t xml:space="preserve">. </w:t>
      </w:r>
    </w:p>
    <w:p w14:paraId="487FA7AE" w14:textId="77777777" w:rsidR="00D24675" w:rsidRDefault="00EB724E" w:rsidP="00D35016">
      <w:pPr>
        <w:spacing w:before="120" w:after="60"/>
        <w:jc w:val="both"/>
        <w:rPr>
          <w:rFonts w:ascii="Times New Roman" w:hAnsi="Times New Roman"/>
        </w:rPr>
      </w:pPr>
      <w:r>
        <w:rPr>
          <w:rFonts w:ascii="Times New Roman" w:hAnsi="Times New Roman"/>
        </w:rPr>
        <w:t xml:space="preserve">In RAN#102, the work item on evolution of NR duplex operation (SBFD) has been approved, with WID further revised in the follow-up RAN plenary [1]. </w:t>
      </w:r>
      <w:r w:rsidR="00BA6086" w:rsidRPr="004E62C0">
        <w:rPr>
          <w:rFonts w:ascii="Times New Roman" w:hAnsi="Times New Roman"/>
        </w:rPr>
        <w:t xml:space="preserve">According to </w:t>
      </w:r>
      <w:r w:rsidR="0059477D" w:rsidRPr="0059477D">
        <w:rPr>
          <w:rFonts w:ascii="Times New Roman" w:hAnsi="Times New Roman"/>
        </w:rPr>
        <w:t xml:space="preserve">the </w:t>
      </w:r>
      <w:r w:rsidR="0059477D">
        <w:rPr>
          <w:rFonts w:ascii="Times New Roman" w:hAnsi="Times New Roman"/>
        </w:rPr>
        <w:t xml:space="preserve">objectives in </w:t>
      </w:r>
      <w:r>
        <w:rPr>
          <w:rFonts w:ascii="Times New Roman" w:hAnsi="Times New Roman"/>
        </w:rPr>
        <w:t>WID</w:t>
      </w:r>
      <w:r w:rsidR="00BA6086" w:rsidRPr="004E62C0">
        <w:rPr>
          <w:rFonts w:ascii="Times New Roman" w:hAnsi="Times New Roman"/>
        </w:rPr>
        <w:t xml:space="preserve">, </w:t>
      </w:r>
      <w:r w:rsidR="0059477D">
        <w:rPr>
          <w:rFonts w:ascii="Times New Roman" w:hAnsi="Times New Roman"/>
        </w:rPr>
        <w:t xml:space="preserve">RAN1 is tasked to </w:t>
      </w:r>
      <w:r w:rsidR="00217F7A">
        <w:rPr>
          <w:rFonts w:ascii="Times New Roman" w:hAnsi="Times New Roman"/>
        </w:rPr>
        <w:t xml:space="preserve">specify the mechanisms to support SBFD, including </w:t>
      </w:r>
      <w:r w:rsidR="00217F7A" w:rsidRPr="00217F7A">
        <w:rPr>
          <w:rFonts w:ascii="Times New Roman" w:hAnsi="Times New Roman"/>
        </w:rPr>
        <w:t>semi-static indication of time</w:t>
      </w:r>
      <w:r w:rsidR="00217F7A">
        <w:rPr>
          <w:rFonts w:ascii="Times New Roman" w:hAnsi="Times New Roman"/>
        </w:rPr>
        <w:t>/frequency</w:t>
      </w:r>
      <w:r w:rsidR="00217F7A" w:rsidRPr="00217F7A">
        <w:rPr>
          <w:rFonts w:ascii="Times New Roman" w:hAnsi="Times New Roman"/>
        </w:rPr>
        <w:t xml:space="preserve"> location</w:t>
      </w:r>
      <w:r w:rsidR="00217F7A">
        <w:rPr>
          <w:rFonts w:ascii="Times New Roman" w:hAnsi="Times New Roman"/>
        </w:rPr>
        <w:t xml:space="preserve">, random access in SBFD symbols, and other </w:t>
      </w:r>
      <w:r w:rsidR="00D24675">
        <w:rPr>
          <w:rFonts w:ascii="Times New Roman" w:hAnsi="Times New Roman"/>
        </w:rPr>
        <w:t xml:space="preserve">transmission, reception and measurement </w:t>
      </w:r>
      <w:proofErr w:type="spellStart"/>
      <w:r w:rsidR="00D24675">
        <w:rPr>
          <w:rFonts w:ascii="Times New Roman" w:hAnsi="Times New Roman"/>
        </w:rPr>
        <w:t>behavior</w:t>
      </w:r>
      <w:proofErr w:type="spellEnd"/>
      <w:r w:rsidR="00D24675">
        <w:rPr>
          <w:rFonts w:ascii="Times New Roman" w:hAnsi="Times New Roman"/>
        </w:rPr>
        <w:t xml:space="preserve"> and procedures for SBFD aware UE. Furthermore, the enhancement for CLI handing, including </w:t>
      </w:r>
      <w:proofErr w:type="spellStart"/>
      <w:r w:rsidR="00D24675">
        <w:rPr>
          <w:rFonts w:ascii="Times New Roman" w:hAnsi="Times New Roman"/>
        </w:rPr>
        <w:t>gNB</w:t>
      </w:r>
      <w:proofErr w:type="spellEnd"/>
      <w:r w:rsidR="00D24675">
        <w:rPr>
          <w:rFonts w:ascii="Times New Roman" w:hAnsi="Times New Roman"/>
        </w:rPr>
        <w:t>-to-</w:t>
      </w:r>
      <w:proofErr w:type="spellStart"/>
      <w:r w:rsidR="00D24675">
        <w:rPr>
          <w:rFonts w:ascii="Times New Roman" w:hAnsi="Times New Roman"/>
        </w:rPr>
        <w:t>gNB</w:t>
      </w:r>
      <w:proofErr w:type="spellEnd"/>
      <w:r w:rsidR="00D24675">
        <w:rPr>
          <w:rFonts w:ascii="Times New Roman" w:hAnsi="Times New Roman"/>
        </w:rPr>
        <w:t xml:space="preserve"> and UE-to-UE CLI handling, will also be specified in RAN1. </w:t>
      </w:r>
    </w:p>
    <w:p w14:paraId="1DBFF96F" w14:textId="054EA659" w:rsidR="00DF4FAA" w:rsidRDefault="008C0DB1" w:rsidP="008C0DB1">
      <w:pPr>
        <w:spacing w:before="120" w:after="180"/>
        <w:jc w:val="both"/>
        <w:rPr>
          <w:rFonts w:ascii="Times New Roman" w:eastAsiaTheme="minorEastAsia" w:hAnsi="Times New Roman"/>
          <w:lang w:eastAsia="zh-CN"/>
        </w:rPr>
      </w:pPr>
      <w:r>
        <w:rPr>
          <w:rFonts w:ascii="Times New Roman" w:hAnsi="Times New Roman"/>
        </w:rPr>
        <w:t xml:space="preserve">Accordingly, </w:t>
      </w:r>
      <w:r w:rsidRPr="00026AD6">
        <w:rPr>
          <w:rFonts w:ascii="Times New Roman" w:hAnsi="Times New Roman"/>
        </w:rPr>
        <w:t>from</w:t>
      </w:r>
      <w:r>
        <w:rPr>
          <w:rFonts w:ascii="Times New Roman" w:hAnsi="Times New Roman"/>
        </w:rPr>
        <w:t xml:space="preserve"> RAN4 perspective, it is tasked to “Specify BS RF requirements for SBFD operation at </w:t>
      </w:r>
      <w:proofErr w:type="spellStart"/>
      <w:r>
        <w:rPr>
          <w:rFonts w:ascii="Times New Roman" w:hAnsi="Times New Roman"/>
        </w:rPr>
        <w:t>gNB</w:t>
      </w:r>
      <w:proofErr w:type="spellEnd"/>
      <w:r>
        <w:rPr>
          <w:rFonts w:ascii="Times New Roman" w:hAnsi="Times New Roman"/>
        </w:rPr>
        <w:t xml:space="preserve"> [RAN4]”, and this work shall be based on the good outcome from the study, i.e., Section 10.1, “Impact on BS RF requirements” in TR 38.858. Furthermore, the way forward</w:t>
      </w:r>
      <w:r w:rsidRPr="00D85A51">
        <w:rPr>
          <w:rFonts w:ascii="Times New Roman" w:hAnsi="Times New Roman"/>
        </w:rPr>
        <w:t xml:space="preserve"> encourages companies to continue contributing to ongoing discussions </w:t>
      </w:r>
      <w:r>
        <w:rPr>
          <w:rFonts w:ascii="Times New Roman" w:hAnsi="Times New Roman"/>
        </w:rPr>
        <w:t xml:space="preserve">on (1) the modification of existing requirements for SBFD-capable BS and (2) potentially new requirement </w:t>
      </w:r>
      <w:r w:rsidRPr="00D85A51">
        <w:rPr>
          <w:rFonts w:ascii="Times New Roman" w:hAnsi="Times New Roman"/>
        </w:rPr>
        <w:t xml:space="preserve">for </w:t>
      </w:r>
      <w:r>
        <w:rPr>
          <w:rFonts w:ascii="Times New Roman" w:hAnsi="Times New Roman"/>
        </w:rPr>
        <w:t xml:space="preserve">SBFD operation, </w:t>
      </w:r>
      <w:r w:rsidRPr="00D85A51">
        <w:rPr>
          <w:rFonts w:ascii="Times New Roman" w:hAnsi="Times New Roman"/>
        </w:rPr>
        <w:t>and address issues that have been raised during meetings</w:t>
      </w:r>
      <w:r>
        <w:rPr>
          <w:rFonts w:ascii="Times New Roman" w:hAnsi="Times New Roman"/>
        </w:rPr>
        <w:t xml:space="preserve"> [4]. </w:t>
      </w:r>
      <w:r w:rsidR="004F21C6">
        <w:rPr>
          <w:rFonts w:ascii="Times New Roman" w:hAnsi="Times New Roman"/>
        </w:rPr>
        <w:t>In the RAN4#111</w:t>
      </w:r>
      <w:r w:rsidR="008F0E63">
        <w:rPr>
          <w:rFonts w:ascii="Times New Roman" w:hAnsi="Times New Roman"/>
        </w:rPr>
        <w:t xml:space="preserve"> to</w:t>
      </w:r>
      <w:r w:rsidR="00236B26">
        <w:rPr>
          <w:rFonts w:ascii="Times New Roman" w:hAnsi="Times New Roman"/>
        </w:rPr>
        <w:t xml:space="preserve"> #11</w:t>
      </w:r>
      <w:r w:rsidR="00BC10EC">
        <w:rPr>
          <w:rFonts w:ascii="Times New Roman" w:hAnsi="Times New Roman"/>
        </w:rPr>
        <w:t>4</w:t>
      </w:r>
      <w:r w:rsidR="00B43BCD">
        <w:rPr>
          <w:rFonts w:ascii="Times New Roman" w:hAnsi="Times New Roman"/>
        </w:rPr>
        <w:t>bis</w:t>
      </w:r>
      <w:r w:rsidR="004F21C6">
        <w:rPr>
          <w:rFonts w:ascii="Times New Roman" w:hAnsi="Times New Roman"/>
        </w:rPr>
        <w:t xml:space="preserve">, further agreements are achieved on the </w:t>
      </w:r>
      <w:r w:rsidR="004F21C6" w:rsidRPr="004F21C6">
        <w:rPr>
          <w:rFonts w:ascii="Times New Roman" w:hAnsi="Times New Roman"/>
        </w:rPr>
        <w:t xml:space="preserve">potentially new requirements for SBFD operation </w:t>
      </w:r>
      <w:r w:rsidR="004F21C6">
        <w:rPr>
          <w:rFonts w:ascii="Times New Roman" w:hAnsi="Times New Roman"/>
        </w:rPr>
        <w:t>[6]</w:t>
      </w:r>
      <w:r w:rsidR="00623236">
        <w:rPr>
          <w:rFonts w:ascii="Times New Roman" w:hAnsi="Times New Roman"/>
        </w:rPr>
        <w:t xml:space="preserve"> [8]</w:t>
      </w:r>
      <w:r w:rsidR="00236B26">
        <w:rPr>
          <w:rFonts w:ascii="Times New Roman" w:hAnsi="Times New Roman"/>
        </w:rPr>
        <w:t xml:space="preserve"> [10]</w:t>
      </w:r>
      <w:r w:rsidR="008F0E63">
        <w:rPr>
          <w:rFonts w:ascii="Times New Roman" w:hAnsi="Times New Roman"/>
        </w:rPr>
        <w:t xml:space="preserve"> [12]</w:t>
      </w:r>
      <w:r w:rsidR="00BC10EC">
        <w:rPr>
          <w:rFonts w:ascii="Times New Roman" w:hAnsi="Times New Roman"/>
        </w:rPr>
        <w:t xml:space="preserve"> [14]</w:t>
      </w:r>
      <w:r w:rsidR="0086555A">
        <w:rPr>
          <w:rFonts w:ascii="Times New Roman" w:hAnsi="Times New Roman"/>
        </w:rPr>
        <w:t xml:space="preserve"> [16]</w:t>
      </w:r>
      <w:r w:rsidR="004F21C6">
        <w:rPr>
          <w:rFonts w:ascii="Times New Roman" w:hAnsi="Times New Roman"/>
        </w:rPr>
        <w:t xml:space="preserve">. </w:t>
      </w:r>
      <w:r>
        <w:rPr>
          <w:rFonts w:ascii="Times New Roman" w:hAnsi="Times New Roman"/>
        </w:rPr>
        <w:t>I</w:t>
      </w:r>
      <w:r w:rsidRPr="004E62C0">
        <w:rPr>
          <w:rFonts w:ascii="Times New Roman" w:hAnsi="Times New Roman"/>
        </w:rPr>
        <w:t xml:space="preserve">n this contribution, </w:t>
      </w:r>
      <w:r>
        <w:rPr>
          <w:rFonts w:ascii="Times New Roman" w:hAnsi="Times New Roman"/>
        </w:rPr>
        <w:t>a</w:t>
      </w:r>
      <w:r w:rsidRPr="004E62C0">
        <w:rPr>
          <w:rFonts w:ascii="Times New Roman" w:hAnsi="Times New Roman"/>
        </w:rPr>
        <w:t xml:space="preserve">ccordingly, we would like to </w:t>
      </w:r>
      <w:r w:rsidR="00DB236D">
        <w:rPr>
          <w:rFonts w:ascii="Times New Roman" w:hAnsi="Times New Roman"/>
        </w:rPr>
        <w:t xml:space="preserve">further </w:t>
      </w:r>
      <w:r w:rsidRPr="004E62C0">
        <w:rPr>
          <w:rFonts w:ascii="Times New Roman" w:hAnsi="Times New Roman"/>
        </w:rPr>
        <w:t xml:space="preserve">provide our </w:t>
      </w:r>
      <w:r>
        <w:rPr>
          <w:rFonts w:ascii="Times New Roman" w:hAnsi="Times New Roman"/>
        </w:rPr>
        <w:t>analysis and viewpoints</w:t>
      </w:r>
      <w:r w:rsidRPr="004E62C0">
        <w:rPr>
          <w:rFonts w:ascii="Times New Roman" w:hAnsi="Times New Roman"/>
        </w:rPr>
        <w:t xml:space="preserve"> on </w:t>
      </w:r>
      <w:r w:rsidRPr="008C0DB1">
        <w:rPr>
          <w:rFonts w:ascii="Times New Roman" w:hAnsi="Times New Roman"/>
        </w:rPr>
        <w:t xml:space="preserve">the potentially new </w:t>
      </w:r>
      <w:r>
        <w:rPr>
          <w:rFonts w:ascii="Times New Roman" w:hAnsi="Times New Roman"/>
        </w:rPr>
        <w:t xml:space="preserve">BS RF </w:t>
      </w:r>
      <w:r w:rsidRPr="008C0DB1">
        <w:rPr>
          <w:rFonts w:ascii="Times New Roman" w:hAnsi="Times New Roman"/>
        </w:rPr>
        <w:t>requirements for SBFD operation for FR1 and FR2-1</w:t>
      </w:r>
      <w:r w:rsidRPr="004E62C0">
        <w:rPr>
          <w:rFonts w:ascii="Times New Roman" w:hAnsi="Times New Roman"/>
        </w:rPr>
        <w:t>.</w:t>
      </w:r>
      <w:r w:rsidRPr="004E62C0">
        <w:rPr>
          <w:rFonts w:ascii="Times New Roman" w:eastAsiaTheme="minorEastAsia" w:hAnsi="Times New Roman"/>
          <w:lang w:eastAsia="zh-CN"/>
        </w:rPr>
        <w:t xml:space="preserve">  </w:t>
      </w:r>
    </w:p>
    <w:p w14:paraId="355058B5" w14:textId="098198F4" w:rsidR="00CB5D18" w:rsidRPr="00CB5D18" w:rsidRDefault="00CB5D18" w:rsidP="00CB5D18">
      <w:pPr>
        <w:keepNext/>
        <w:keepLines/>
        <w:pBdr>
          <w:top w:val="single" w:sz="12" w:space="6" w:color="auto"/>
        </w:pBdr>
        <w:spacing w:before="240"/>
        <w:ind w:left="1134" w:hanging="1134"/>
        <w:outlineLvl w:val="0"/>
        <w:rPr>
          <w:rFonts w:ascii="Arial" w:eastAsia="MS Mincho" w:hAnsi="Arial"/>
          <w:sz w:val="36"/>
          <w:lang w:eastAsia="ja-JP"/>
        </w:rPr>
      </w:pPr>
      <w:r>
        <w:rPr>
          <w:rFonts w:ascii="Arial" w:eastAsia="MS Mincho" w:hAnsi="Arial"/>
          <w:sz w:val="36"/>
          <w:lang w:eastAsia="ja-JP"/>
        </w:rPr>
        <w:t xml:space="preserve">2. </w:t>
      </w:r>
      <w:r w:rsidR="001B762A">
        <w:rPr>
          <w:rFonts w:ascii="Arial" w:eastAsia="MS Mincho" w:hAnsi="Arial"/>
          <w:sz w:val="36"/>
          <w:lang w:eastAsia="ja-JP"/>
        </w:rPr>
        <w:t>T</w:t>
      </w:r>
      <w:r w:rsidRPr="00CB5D18">
        <w:rPr>
          <w:rFonts w:ascii="Arial" w:eastAsia="MS Mincho" w:hAnsi="Arial"/>
          <w:sz w:val="36"/>
          <w:lang w:eastAsia="ja-JP"/>
        </w:rPr>
        <w:t xml:space="preserve">ransient period </w:t>
      </w:r>
      <w:r>
        <w:rPr>
          <w:rFonts w:ascii="Arial" w:eastAsia="MS Mincho" w:hAnsi="Arial"/>
          <w:sz w:val="36"/>
          <w:lang w:eastAsia="ja-JP"/>
        </w:rPr>
        <w:t>btw.</w:t>
      </w:r>
      <w:r w:rsidRPr="00CB5D18">
        <w:rPr>
          <w:rFonts w:ascii="Arial" w:eastAsia="MS Mincho" w:hAnsi="Arial"/>
          <w:sz w:val="36"/>
          <w:lang w:eastAsia="ja-JP"/>
        </w:rPr>
        <w:t xml:space="preserve"> SBFD and non-SBFD</w:t>
      </w:r>
      <w:r w:rsidR="001B762A">
        <w:rPr>
          <w:rFonts w:ascii="Arial" w:eastAsia="MS Mincho" w:hAnsi="Arial"/>
          <w:sz w:val="36"/>
          <w:lang w:eastAsia="ja-JP"/>
        </w:rPr>
        <w:t xml:space="preserve"> operation</w:t>
      </w:r>
    </w:p>
    <w:p w14:paraId="67A9C7B5" w14:textId="1997D758" w:rsidR="00CB5D18" w:rsidRDefault="00CB5D18" w:rsidP="00CB5D18">
      <w:pPr>
        <w:pStyle w:val="Heading3"/>
        <w:spacing w:before="240" w:after="120"/>
        <w:rPr>
          <w:lang w:val="en-US" w:eastAsia="zh-CN"/>
        </w:rPr>
      </w:pPr>
      <w:r>
        <w:rPr>
          <w:lang w:val="en-US" w:eastAsia="zh-CN"/>
        </w:rPr>
        <w:t>2</w:t>
      </w:r>
      <w:r w:rsidRPr="005872BC">
        <w:rPr>
          <w:lang w:val="en-US" w:eastAsia="zh-CN"/>
        </w:rPr>
        <w:t>.</w:t>
      </w:r>
      <w:r>
        <w:rPr>
          <w:lang w:val="en-US" w:eastAsia="zh-CN"/>
        </w:rPr>
        <w:t>1</w:t>
      </w:r>
      <w:r w:rsidRPr="005872BC">
        <w:rPr>
          <w:lang w:val="en-US" w:eastAsia="zh-CN"/>
        </w:rPr>
        <w:t xml:space="preserve"> </w:t>
      </w:r>
      <w:r w:rsidRPr="00CB5D18">
        <w:rPr>
          <w:lang w:val="en-US" w:eastAsia="zh-CN"/>
        </w:rPr>
        <w:t>Text proposal related to transient period between SBFD and non-SBFD</w:t>
      </w:r>
    </w:p>
    <w:p w14:paraId="3C7B4817" w14:textId="1AE111B1" w:rsidR="00CB5D18" w:rsidRDefault="00CB5D18" w:rsidP="008C0DB1">
      <w:pPr>
        <w:spacing w:before="120" w:after="180"/>
        <w:jc w:val="both"/>
        <w:rPr>
          <w:rFonts w:ascii="Times New Roman" w:eastAsiaTheme="minorEastAsia" w:hAnsi="Times New Roman"/>
          <w:lang w:val="en-US" w:eastAsia="zh-CN"/>
        </w:rPr>
      </w:pPr>
      <w:r>
        <w:rPr>
          <w:rFonts w:ascii="Times New Roman" w:eastAsiaTheme="minorEastAsia" w:hAnsi="Times New Roman" w:hint="eastAsia"/>
          <w:lang w:val="en-US" w:eastAsia="zh-CN"/>
        </w:rPr>
        <w:t>I</w:t>
      </w:r>
      <w:r>
        <w:rPr>
          <w:rFonts w:ascii="Times New Roman" w:eastAsiaTheme="minorEastAsia" w:hAnsi="Times New Roman"/>
          <w:lang w:val="en-US" w:eastAsia="zh-CN"/>
        </w:rPr>
        <w:t>n RAN4#115, the following agreement is achieved for the t</w:t>
      </w:r>
      <w:r w:rsidRPr="00CB5D18">
        <w:rPr>
          <w:rFonts w:ascii="Times New Roman" w:eastAsiaTheme="minorEastAsia" w:hAnsi="Times New Roman"/>
          <w:lang w:val="en-US" w:eastAsia="zh-CN"/>
        </w:rPr>
        <w:t>ext proposal related to transient period between SBFD and non-SBFD</w:t>
      </w:r>
      <w:r>
        <w:rPr>
          <w:rFonts w:ascii="Times New Roman" w:eastAsiaTheme="minorEastAsia" w:hAnsi="Times New Roman"/>
          <w:lang w:val="en-US" w:eastAsia="zh-CN"/>
        </w:rPr>
        <w:t xml:space="preserve">: </w:t>
      </w:r>
    </w:p>
    <w:tbl>
      <w:tblPr>
        <w:tblStyle w:val="TableGrid"/>
        <w:tblpPr w:leftFromText="180" w:rightFromText="180" w:vertAnchor="text" w:tblpY="1"/>
        <w:tblOverlap w:val="never"/>
        <w:tblW w:w="9699" w:type="dxa"/>
        <w:tblLook w:val="04A0" w:firstRow="1" w:lastRow="0" w:firstColumn="1" w:lastColumn="0" w:noHBand="0" w:noVBand="1"/>
      </w:tblPr>
      <w:tblGrid>
        <w:gridCol w:w="10233"/>
      </w:tblGrid>
      <w:tr w:rsidR="00CB5D18" w14:paraId="03E334BE" w14:textId="77777777" w:rsidTr="000E3EFB">
        <w:trPr>
          <w:trHeight w:val="4944"/>
        </w:trPr>
        <w:tc>
          <w:tcPr>
            <w:tcW w:w="9699" w:type="dxa"/>
          </w:tcPr>
          <w:p w14:paraId="6BD1A1EA" w14:textId="77777777" w:rsidR="00CB5D18" w:rsidRPr="003626F3" w:rsidRDefault="00CB5D18" w:rsidP="000E3EFB">
            <w:pPr>
              <w:spacing w:after="120" w:line="259" w:lineRule="auto"/>
              <w:rPr>
                <w:lang w:val="en-US"/>
              </w:rPr>
            </w:pPr>
            <w:r w:rsidRPr="003626F3">
              <w:rPr>
                <w:rFonts w:hint="eastAsia"/>
                <w:highlight w:val="green"/>
                <w:lang w:val="en-US"/>
              </w:rPr>
              <w:lastRenderedPageBreak/>
              <w:t>A</w:t>
            </w:r>
            <w:r w:rsidRPr="003626F3">
              <w:rPr>
                <w:highlight w:val="green"/>
                <w:lang w:val="en-US"/>
              </w:rPr>
              <w:t>greement:</w:t>
            </w:r>
          </w:p>
          <w:p w14:paraId="643D8E22" w14:textId="77777777" w:rsidR="00CB5D18" w:rsidRDefault="00CB5D18" w:rsidP="000E3EFB">
            <w:pPr>
              <w:pStyle w:val="ListParagraph"/>
              <w:numPr>
                <w:ilvl w:val="0"/>
                <w:numId w:val="14"/>
              </w:numPr>
              <w:spacing w:after="120" w:line="259" w:lineRule="auto"/>
              <w:ind w:firstLineChars="0"/>
              <w:rPr>
                <w:lang w:val="en-US"/>
              </w:rPr>
            </w:pPr>
            <w:r>
              <w:rPr>
                <w:lang w:val="en-US"/>
              </w:rPr>
              <w:t>T</w:t>
            </w:r>
            <w:r w:rsidRPr="003626F3">
              <w:rPr>
                <w:lang w:val="en-US"/>
              </w:rPr>
              <w:t xml:space="preserve">ext proposal related to transient period </w:t>
            </w:r>
            <w:r>
              <w:rPr>
                <w:lang w:val="en-US"/>
              </w:rPr>
              <w:t xml:space="preserve">requirement </w:t>
            </w:r>
            <w:r w:rsidRPr="003626F3">
              <w:rPr>
                <w:lang w:val="en-US"/>
              </w:rPr>
              <w:t>between SBFD and non-SBFD</w:t>
            </w:r>
          </w:p>
          <w:p w14:paraId="28829F92" w14:textId="77777777" w:rsidR="00CB5D18" w:rsidRPr="00AF0353" w:rsidRDefault="00CB5D18" w:rsidP="000E3EFB">
            <w:pPr>
              <w:pStyle w:val="ListParagraph"/>
              <w:numPr>
                <w:ilvl w:val="1"/>
                <w:numId w:val="14"/>
              </w:numPr>
              <w:spacing w:after="120" w:line="259" w:lineRule="auto"/>
              <w:ind w:firstLineChars="0"/>
              <w:rPr>
                <w:lang w:val="en-US"/>
              </w:rPr>
            </w:pPr>
            <w:r w:rsidRPr="00AF0353">
              <w:rPr>
                <w:lang w:val="en-US"/>
              </w:rPr>
              <w:t>Terminology “non-SBFD” need to be introduced.</w:t>
            </w:r>
          </w:p>
          <w:p w14:paraId="36306920" w14:textId="77777777" w:rsidR="00CB5D18" w:rsidRPr="00AF0353" w:rsidRDefault="00CB5D18" w:rsidP="000E3EFB">
            <w:pPr>
              <w:pStyle w:val="ListParagraph"/>
              <w:numPr>
                <w:ilvl w:val="1"/>
                <w:numId w:val="14"/>
              </w:numPr>
              <w:spacing w:after="120" w:line="259" w:lineRule="auto"/>
              <w:ind w:firstLineChars="0"/>
              <w:rPr>
                <w:lang w:val="en-US"/>
              </w:rPr>
            </w:pPr>
            <w:r w:rsidRPr="00AF0353">
              <w:rPr>
                <w:lang w:val="en-US"/>
              </w:rPr>
              <w:t xml:space="preserve">Use </w:t>
            </w:r>
            <w:r>
              <w:rPr>
                <w:lang w:val="en-US"/>
              </w:rPr>
              <w:t>below f</w:t>
            </w:r>
            <w:r w:rsidRPr="00AF0353">
              <w:rPr>
                <w:lang w:val="en-US"/>
              </w:rPr>
              <w:t xml:space="preserve">igure for the illustration of </w:t>
            </w:r>
            <w:r>
              <w:rPr>
                <w:lang w:val="en-US"/>
              </w:rPr>
              <w:t>t</w:t>
            </w:r>
            <w:r w:rsidRPr="00AF0353">
              <w:rPr>
                <w:lang w:val="en-US"/>
              </w:rPr>
              <w:t xml:space="preserve">ransient period between SBFD and non-SBFD in TS 38.104. </w:t>
            </w:r>
          </w:p>
          <w:p w14:paraId="73E06DDA" w14:textId="3444F66E" w:rsidR="00CB5D18" w:rsidRPr="007418CD" w:rsidRDefault="00CB5D18" w:rsidP="000E3EFB">
            <w:pPr>
              <w:pStyle w:val="ListParagraph"/>
              <w:overflowPunct/>
              <w:autoSpaceDE/>
              <w:autoSpaceDN/>
              <w:adjustRightInd/>
              <w:spacing w:after="120" w:line="259" w:lineRule="auto"/>
              <w:ind w:leftChars="328" w:left="656" w:firstLineChars="0" w:firstLine="0"/>
              <w:textAlignment w:val="auto"/>
              <w:rPr>
                <w:lang w:val="en-US"/>
              </w:rPr>
            </w:pPr>
            <w:r w:rsidRPr="00F95B02">
              <w:rPr>
                <w:noProof/>
                <w:lang w:val="en-US" w:eastAsia="zh-CN"/>
              </w:rPr>
              <mc:AlternateContent>
                <mc:Choice Requires="wpc">
                  <w:drawing>
                    <wp:inline distT="0" distB="0" distL="0" distR="0" wp14:anchorId="2C84EBD2" wp14:editId="3A07EEEC">
                      <wp:extent cx="5934710" cy="2901950"/>
                      <wp:effectExtent l="0" t="0" r="8890" b="0"/>
                      <wp:docPr id="17147" name="Canvas 1714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026" name="Rectangle 64"/>
                              <wps:cNvSpPr>
                                <a:spLocks noChangeArrowheads="1"/>
                              </wps:cNvSpPr>
                              <wps:spPr bwMode="auto">
                                <a:xfrm>
                                  <a:off x="5903409" y="2720243"/>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3419B" w14:textId="77777777" w:rsidR="00CB5D18" w:rsidRDefault="00CB5D18" w:rsidP="00CB5D18">
                                    <w:r>
                                      <w:rPr>
                                        <w:color w:val="000000"/>
                                      </w:rPr>
                                      <w:t xml:space="preserve"> </w:t>
                                    </w:r>
                                  </w:p>
                                </w:txbxContent>
                              </wps:txbx>
                              <wps:bodyPr rot="0" vert="horz" wrap="none" lIns="0" tIns="0" rIns="0" bIns="0" anchor="t" anchorCtr="0" upright="1">
                                <a:spAutoFit/>
                              </wps:bodyPr>
                            </wps:wsp>
                            <wps:wsp>
                              <wps:cNvPr id="17027" name="Freeform 65"/>
                              <wps:cNvSpPr>
                                <a:spLocks noEditPoints="1"/>
                              </wps:cNvSpPr>
                              <wps:spPr bwMode="auto">
                                <a:xfrm>
                                  <a:off x="96816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8" name="Freeform 66"/>
                              <wps:cNvSpPr>
                                <a:spLocks noEditPoints="1"/>
                              </wps:cNvSpPr>
                              <wps:spPr bwMode="auto">
                                <a:xfrm>
                                  <a:off x="93956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9" name="Freeform 67"/>
                              <wps:cNvSpPr>
                                <a:spLocks noEditPoints="1"/>
                              </wps:cNvSpPr>
                              <wps:spPr bwMode="auto">
                                <a:xfrm>
                                  <a:off x="103736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0" name="Freeform 68"/>
                              <wps:cNvSpPr>
                                <a:spLocks noEditPoints="1"/>
                              </wps:cNvSpPr>
                              <wps:spPr bwMode="auto">
                                <a:xfrm>
                                  <a:off x="217337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1" name="Freeform 69"/>
                              <wps:cNvSpPr>
                                <a:spLocks noEditPoints="1"/>
                              </wps:cNvSpPr>
                              <wps:spPr bwMode="auto">
                                <a:xfrm>
                                  <a:off x="250167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2" name="Freeform 70"/>
                              <wps:cNvSpPr>
                                <a:spLocks noEditPoints="1"/>
                              </wps:cNvSpPr>
                              <wps:spPr bwMode="auto">
                                <a:xfrm>
                                  <a:off x="392599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3" name="Freeform 71"/>
                              <wps:cNvSpPr>
                                <a:spLocks noEditPoints="1"/>
                              </wps:cNvSpPr>
                              <wps:spPr bwMode="auto">
                                <a:xfrm>
                                  <a:off x="436419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4" name="Rectangle 72"/>
                              <wps:cNvSpPr>
                                <a:spLocks noChangeArrowheads="1"/>
                              </wps:cNvSpPr>
                              <wps:spPr bwMode="auto">
                                <a:xfrm>
                                  <a:off x="1189024" y="0"/>
                                  <a:ext cx="287845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281A28" w14:textId="77777777" w:rsidR="00CB5D18" w:rsidRDefault="00CB5D18" w:rsidP="00CB5D18">
                                    <w:r>
                                      <w:rPr>
                                        <w:color w:val="000000"/>
                                      </w:rPr>
                                      <w:t xml:space="preserve">Transmitter output power in UL </w:t>
                                    </w:r>
                                    <w:r>
                                      <w:rPr>
                                        <w:color w:val="000000"/>
                                      </w:rPr>
                                      <w:t>subband/DL subband(s)</w:t>
                                    </w:r>
                                  </w:p>
                                </w:txbxContent>
                              </wps:txbx>
                              <wps:bodyPr rot="0" vert="horz" wrap="none" lIns="0" tIns="0" rIns="0" bIns="0" anchor="t" anchorCtr="0" upright="1">
                                <a:spAutoFit/>
                              </wps:bodyPr>
                            </wps:wsp>
                            <wps:wsp>
                              <wps:cNvPr id="17035" name="Rectangle 73"/>
                              <wps:cNvSpPr>
                                <a:spLocks noChangeArrowheads="1"/>
                              </wps:cNvSpPr>
                              <wps:spPr bwMode="auto">
                                <a:xfrm>
                                  <a:off x="2465907" y="0"/>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B3F682" w14:textId="77777777" w:rsidR="00CB5D18" w:rsidRDefault="00CB5D18" w:rsidP="00CB5D18">
                                    <w:r>
                                      <w:rPr>
                                        <w:color w:val="000000"/>
                                      </w:rPr>
                                      <w:t xml:space="preserve"> </w:t>
                                    </w:r>
                                  </w:p>
                                </w:txbxContent>
                              </wps:txbx>
                              <wps:bodyPr rot="0" vert="horz" wrap="none" lIns="0" tIns="0" rIns="0" bIns="0" anchor="t" anchorCtr="0" upright="1">
                                <a:spAutoFit/>
                              </wps:bodyPr>
                            </wps:wsp>
                            <wps:wsp>
                              <wps:cNvPr id="17036" name="Rectangle 74"/>
                              <wps:cNvSpPr>
                                <a:spLocks noChangeArrowheads="1"/>
                              </wps:cNvSpPr>
                              <wps:spPr bwMode="auto">
                                <a:xfrm>
                                  <a:off x="5223455" y="2021861"/>
                                  <a:ext cx="268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9A1E3" w14:textId="77777777" w:rsidR="00CB5D18" w:rsidRDefault="00CB5D18" w:rsidP="00CB5D18">
                                    <w:r>
                                      <w:rPr>
                                        <w:color w:val="000000"/>
                                      </w:rPr>
                                      <w:t>Time</w:t>
                                    </w:r>
                                  </w:p>
                                </w:txbxContent>
                              </wps:txbx>
                              <wps:bodyPr rot="0" vert="horz" wrap="none" lIns="0" tIns="0" rIns="0" bIns="0" anchor="t" anchorCtr="0" upright="1">
                                <a:spAutoFit/>
                              </wps:bodyPr>
                            </wps:wsp>
                            <wps:wsp>
                              <wps:cNvPr id="17037" name="Rectangle 75"/>
                              <wps:cNvSpPr>
                                <a:spLocks noChangeArrowheads="1"/>
                              </wps:cNvSpPr>
                              <wps:spPr bwMode="auto">
                                <a:xfrm>
                                  <a:off x="5479331" y="2021861"/>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79234D" w14:textId="77777777" w:rsidR="00CB5D18" w:rsidRDefault="00CB5D18" w:rsidP="00CB5D18">
                                    <w:r>
                                      <w:rPr>
                                        <w:color w:val="000000"/>
                                      </w:rPr>
                                      <w:t xml:space="preserve"> </w:t>
                                    </w:r>
                                  </w:p>
                                </w:txbxContent>
                              </wps:txbx>
                              <wps:bodyPr rot="0" vert="horz" wrap="none" lIns="0" tIns="0" rIns="0" bIns="0" anchor="t" anchorCtr="0" upright="1">
                                <a:spAutoFit/>
                              </wps:bodyPr>
                            </wps:wsp>
                            <wps:wsp>
                              <wps:cNvPr id="17039" name="Freeform 77"/>
                              <wps:cNvSpPr>
                                <a:spLocks noEditPoints="1"/>
                              </wps:cNvSpPr>
                              <wps:spPr bwMode="auto">
                                <a:xfrm>
                                  <a:off x="112246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0" name="Freeform 78"/>
                              <wps:cNvSpPr>
                                <a:spLocks noEditPoints="1"/>
                              </wps:cNvSpPr>
                              <wps:spPr bwMode="auto">
                                <a:xfrm>
                                  <a:off x="250617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1" name="Rectangle 79"/>
                              <wps:cNvSpPr>
                                <a:spLocks noChangeArrowheads="1"/>
                              </wps:cNvSpPr>
                              <wps:spPr bwMode="auto">
                                <a:xfrm>
                                  <a:off x="2660189" y="755023"/>
                                  <a:ext cx="116395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7F45CB" w14:textId="77777777" w:rsidR="00CB5D18" w:rsidRDefault="00CB5D18" w:rsidP="00CB5D18">
                                    <w:r>
                                      <w:rPr>
                                        <w:color w:val="000000"/>
                                      </w:rPr>
                                      <w:t>Transmitter ON period</w:t>
                                    </w:r>
                                  </w:p>
                                </w:txbxContent>
                              </wps:txbx>
                              <wps:bodyPr rot="0" vert="horz" wrap="none" lIns="0" tIns="0" rIns="0" bIns="0" anchor="t" anchorCtr="0" upright="1">
                                <a:spAutoFit/>
                              </wps:bodyPr>
                            </wps:wsp>
                            <wps:wsp>
                              <wps:cNvPr id="17042" name="Rectangle 80"/>
                              <wps:cNvSpPr>
                                <a:spLocks noChangeArrowheads="1"/>
                              </wps:cNvSpPr>
                              <wps:spPr bwMode="auto">
                                <a:xfrm>
                                  <a:off x="3776387" y="755023"/>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F2076" w14:textId="77777777" w:rsidR="00CB5D18" w:rsidRDefault="00CB5D18" w:rsidP="00CB5D18">
                                    <w:r>
                                      <w:rPr>
                                        <w:color w:val="000000"/>
                                      </w:rPr>
                                      <w:t xml:space="preserve"> </w:t>
                                    </w:r>
                                  </w:p>
                                </w:txbxContent>
                              </wps:txbx>
                              <wps:bodyPr rot="0" vert="horz" wrap="none" lIns="0" tIns="0" rIns="0" bIns="0" anchor="t" anchorCtr="0" upright="1">
                                <a:spAutoFit/>
                              </wps:bodyPr>
                            </wps:wsp>
                            <wps:wsp>
                              <wps:cNvPr id="17043" name="Rectangle 81"/>
                              <wps:cNvSpPr>
                                <a:spLocks noChangeArrowheads="1"/>
                              </wps:cNvSpPr>
                              <wps:spPr bwMode="auto">
                                <a:xfrm>
                                  <a:off x="2680487" y="895327"/>
                                  <a:ext cx="109791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A9BBD" w14:textId="77777777" w:rsidR="00CB5D18" w:rsidRDefault="00CB5D18" w:rsidP="00CB5D18">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17044" name="Rectangle 82"/>
                              <wps:cNvSpPr>
                                <a:spLocks noChangeArrowheads="1"/>
                              </wps:cNvSpPr>
                              <wps:spPr bwMode="auto">
                                <a:xfrm>
                                  <a:off x="3903375" y="895327"/>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ECDFDB" w14:textId="77777777" w:rsidR="00CB5D18" w:rsidRDefault="00CB5D18" w:rsidP="00CB5D18">
                                    <w:r>
                                      <w:rPr>
                                        <w:color w:val="000000"/>
                                      </w:rPr>
                                      <w:t xml:space="preserve"> </w:t>
                                    </w:r>
                                  </w:p>
                                </w:txbxContent>
                              </wps:txbx>
                              <wps:bodyPr rot="0" vert="horz" wrap="none" lIns="0" tIns="0" rIns="0" bIns="0" anchor="t" anchorCtr="0" upright="1">
                                <a:spAutoFit/>
                              </wps:bodyPr>
                            </wps:wsp>
                            <wps:wsp>
                              <wps:cNvPr id="17045" name="Rectangle 83"/>
                              <wps:cNvSpPr>
                                <a:spLocks noChangeArrowheads="1"/>
                              </wps:cNvSpPr>
                              <wps:spPr bwMode="auto">
                                <a:xfrm>
                                  <a:off x="4560515" y="2350171"/>
                                  <a:ext cx="85725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03AF1" w14:textId="77777777" w:rsidR="00CB5D18" w:rsidRDefault="00CB5D18" w:rsidP="00CB5D18">
                                    <w:r>
                                      <w:rPr>
                                        <w:color w:val="000000"/>
                                      </w:rPr>
                                      <w:t xml:space="preserve">Transmitter OFF </w:t>
                                    </w:r>
                                  </w:p>
                                </w:txbxContent>
                              </wps:txbx>
                              <wps:bodyPr rot="0" vert="horz" wrap="none" lIns="0" tIns="0" rIns="0" bIns="0" anchor="t" anchorCtr="0" upright="1">
                                <a:spAutoFit/>
                              </wps:bodyPr>
                            </wps:wsp>
                            <wps:wsp>
                              <wps:cNvPr id="17046" name="Rectangle 84"/>
                              <wps:cNvSpPr>
                                <a:spLocks noChangeArrowheads="1"/>
                              </wps:cNvSpPr>
                              <wps:spPr bwMode="auto">
                                <a:xfrm>
                                  <a:off x="4814492" y="2489875"/>
                                  <a:ext cx="3244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999394" w14:textId="77777777" w:rsidR="00CB5D18" w:rsidRDefault="00CB5D18" w:rsidP="00CB5D18">
                                    <w:r>
                                      <w:rPr>
                                        <w:color w:val="000000"/>
                                      </w:rPr>
                                      <w:t>period</w:t>
                                    </w:r>
                                  </w:p>
                                </w:txbxContent>
                              </wps:txbx>
                              <wps:bodyPr rot="0" vert="horz" wrap="none" lIns="0" tIns="0" rIns="0" bIns="0" anchor="t" anchorCtr="0" upright="1">
                                <a:spAutoFit/>
                              </wps:bodyPr>
                            </wps:wsp>
                            <wps:wsp>
                              <wps:cNvPr id="17047" name="Rectangle 85"/>
                              <wps:cNvSpPr>
                                <a:spLocks noChangeArrowheads="1"/>
                              </wps:cNvSpPr>
                              <wps:spPr bwMode="auto">
                                <a:xfrm>
                                  <a:off x="5127563" y="2489875"/>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9ABD3" w14:textId="77777777" w:rsidR="00CB5D18" w:rsidRDefault="00CB5D18" w:rsidP="00CB5D18">
                                    <w:r>
                                      <w:rPr>
                                        <w:color w:val="000000"/>
                                      </w:rPr>
                                      <w:t xml:space="preserve"> </w:t>
                                    </w:r>
                                  </w:p>
                                </w:txbxContent>
                              </wps:txbx>
                              <wps:bodyPr rot="0" vert="horz" wrap="none" lIns="0" tIns="0" rIns="0" bIns="0" anchor="t" anchorCtr="0" upright="1">
                                <a:spAutoFit/>
                              </wps:bodyPr>
                            </wps:wsp>
                            <wps:wsp>
                              <wps:cNvPr id="17048" name="Rectangle 86"/>
                              <wps:cNvSpPr>
                                <a:spLocks noChangeArrowheads="1"/>
                              </wps:cNvSpPr>
                              <wps:spPr bwMode="auto">
                                <a:xfrm>
                                  <a:off x="1164226" y="2350171"/>
                                  <a:ext cx="85725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DD98D9" w14:textId="77777777" w:rsidR="00CB5D18" w:rsidRDefault="00CB5D18" w:rsidP="00CB5D18">
                                    <w:r>
                                      <w:rPr>
                                        <w:color w:val="000000"/>
                                      </w:rPr>
                                      <w:t xml:space="preserve">Transmitter OFF </w:t>
                                    </w:r>
                                  </w:p>
                                </w:txbxContent>
                              </wps:txbx>
                              <wps:bodyPr rot="0" vert="horz" wrap="none" lIns="0" tIns="0" rIns="0" bIns="0" anchor="t" anchorCtr="0" upright="1">
                                <a:spAutoFit/>
                              </wps:bodyPr>
                            </wps:wsp>
                            <wps:wsp>
                              <wps:cNvPr id="17110" name="Rectangle 87"/>
                              <wps:cNvSpPr>
                                <a:spLocks noChangeArrowheads="1"/>
                              </wps:cNvSpPr>
                              <wps:spPr bwMode="auto">
                                <a:xfrm>
                                  <a:off x="1418903" y="2489875"/>
                                  <a:ext cx="3244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11F2EC" w14:textId="77777777" w:rsidR="00CB5D18" w:rsidRDefault="00CB5D18" w:rsidP="00CB5D18">
                                    <w:r>
                                      <w:rPr>
                                        <w:color w:val="000000"/>
                                      </w:rPr>
                                      <w:t>period</w:t>
                                    </w:r>
                                  </w:p>
                                </w:txbxContent>
                              </wps:txbx>
                              <wps:bodyPr rot="0" vert="horz" wrap="none" lIns="0" tIns="0" rIns="0" bIns="0" anchor="t" anchorCtr="0" upright="1">
                                <a:spAutoFit/>
                              </wps:bodyPr>
                            </wps:wsp>
                            <wps:wsp>
                              <wps:cNvPr id="17111" name="Rectangle 88"/>
                              <wps:cNvSpPr>
                                <a:spLocks noChangeArrowheads="1"/>
                              </wps:cNvSpPr>
                              <wps:spPr bwMode="auto">
                                <a:xfrm>
                                  <a:off x="1731275" y="2489875"/>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4F6207" w14:textId="77777777" w:rsidR="00CB5D18" w:rsidRDefault="00CB5D18" w:rsidP="00CB5D18">
                                    <w:r>
                                      <w:rPr>
                                        <w:color w:val="000000"/>
                                      </w:rPr>
                                      <w:t xml:space="preserve"> </w:t>
                                    </w:r>
                                  </w:p>
                                </w:txbxContent>
                              </wps:txbx>
                              <wps:bodyPr rot="0" vert="horz" wrap="none" lIns="0" tIns="0" rIns="0" bIns="0" anchor="t" anchorCtr="0" upright="1">
                                <a:spAutoFit/>
                              </wps:bodyPr>
                            </wps:wsp>
                            <wps:wsp>
                              <wps:cNvPr id="17112" name="Freeform 89"/>
                              <wps:cNvSpPr>
                                <a:spLocks noEditPoints="1"/>
                              </wps:cNvSpPr>
                              <wps:spPr bwMode="auto">
                                <a:xfrm>
                                  <a:off x="437879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8" name="Freeform 90"/>
                              <wps:cNvSpPr>
                                <a:spLocks noEditPoints="1"/>
                              </wps:cNvSpPr>
                              <wps:spPr bwMode="auto">
                                <a:xfrm>
                                  <a:off x="217787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9" name="Freeform 91"/>
                              <wps:cNvSpPr>
                                <a:spLocks noEditPoints="1"/>
                              </wps:cNvSpPr>
                              <wps:spPr bwMode="auto">
                                <a:xfrm>
                                  <a:off x="394889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78" name="Rectangle 92"/>
                              <wps:cNvSpPr>
                                <a:spLocks noChangeArrowheads="1"/>
                              </wps:cNvSpPr>
                              <wps:spPr bwMode="auto">
                                <a:xfrm>
                                  <a:off x="2511602" y="1945321"/>
                                  <a:ext cx="129095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B4AE6" w14:textId="77777777" w:rsidR="00CB5D18" w:rsidRDefault="00CB5D18" w:rsidP="00CB5D18">
                                    <w:r w:rsidRPr="00216DB0">
                                      <w:rPr>
                                        <w:color w:val="000000"/>
                                      </w:rPr>
                                      <w:t>Transient period between</w:t>
                                    </w:r>
                                    <w:r>
                                      <w:rPr>
                                        <w:color w:val="000000"/>
                                      </w:rPr>
                                      <w:t xml:space="preserve"> </w:t>
                                    </w:r>
                                  </w:p>
                                </w:txbxContent>
                              </wps:txbx>
                              <wps:bodyPr rot="0" vert="horz" wrap="none" lIns="0" tIns="0" rIns="0" bIns="0" anchor="t" anchorCtr="0" upright="1">
                                <a:spAutoFit/>
                              </wps:bodyPr>
                            </wps:wsp>
                            <wps:wsp>
                              <wps:cNvPr id="1279" name="Rectangle 93"/>
                              <wps:cNvSpPr>
                                <a:spLocks noChangeArrowheads="1"/>
                              </wps:cNvSpPr>
                              <wps:spPr bwMode="auto">
                                <a:xfrm>
                                  <a:off x="2601122" y="2113988"/>
                                  <a:ext cx="111506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076078" w14:textId="77777777" w:rsidR="00CB5D18" w:rsidRDefault="00CB5D18" w:rsidP="00CB5D18">
                                    <w:r w:rsidRPr="00216DB0">
                                      <w:rPr>
                                        <w:color w:val="000000"/>
                                      </w:rPr>
                                      <w:t>SBFD and non-SBFD</w:t>
                                    </w:r>
                                  </w:p>
                                </w:txbxContent>
                              </wps:txbx>
                              <wps:bodyPr rot="0" vert="horz" wrap="none" lIns="0" tIns="0" rIns="0" bIns="0" anchor="t" anchorCtr="0" upright="1">
                                <a:spAutoFit/>
                              </wps:bodyPr>
                            </wps:wsp>
                            <wps:wsp>
                              <wps:cNvPr id="17120" name="Rectangle 94"/>
                              <wps:cNvSpPr>
                                <a:spLocks noChangeArrowheads="1"/>
                              </wps:cNvSpPr>
                              <wps:spPr bwMode="auto">
                                <a:xfrm>
                                  <a:off x="3374523" y="2089163"/>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CE4EC0" w14:textId="77777777" w:rsidR="00CB5D18" w:rsidRDefault="00CB5D18" w:rsidP="00CB5D18">
                                    <w:r>
                                      <w:rPr>
                                        <w:color w:val="000000"/>
                                      </w:rPr>
                                      <w:t xml:space="preserve"> </w:t>
                                    </w:r>
                                  </w:p>
                                </w:txbxContent>
                              </wps:txbx>
                              <wps:bodyPr rot="0" vert="horz" wrap="none" lIns="0" tIns="0" rIns="0" bIns="0" anchor="t" anchorCtr="0" upright="1">
                                <a:spAutoFit/>
                              </wps:bodyPr>
                            </wps:wsp>
                            <wps:wsp>
                              <wps:cNvPr id="17121" name="Line 95"/>
                              <wps:cNvCnPr>
                                <a:cxnSpLocks noChangeShapeType="1"/>
                              </wps:cNvCnPr>
                              <wps:spPr bwMode="auto">
                                <a:xfrm flipV="1">
                                  <a:off x="2294124" y="2143254"/>
                                  <a:ext cx="266780" cy="10920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2" name="Line 96"/>
                              <wps:cNvCnPr>
                                <a:cxnSpLocks noChangeShapeType="1"/>
                              </wps:cNvCnPr>
                              <wps:spPr bwMode="auto">
                                <a:xfrm flipH="1" flipV="1">
                                  <a:off x="3889060" y="2129924"/>
                                  <a:ext cx="278933" cy="12253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3" name="Rectangle 97" descr="宽上对角线"/>
                              <wps:cNvSpPr>
                                <a:spLocks noChangeArrowheads="1"/>
                              </wps:cNvSpPr>
                              <wps:spPr bwMode="auto">
                                <a:xfrm>
                                  <a:off x="108186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4" name="Line 98"/>
                              <wps:cNvCnPr>
                                <a:cxnSpLocks noChangeShapeType="1"/>
                              </wps:cNvCnPr>
                              <wps:spPr bwMode="auto">
                                <a:xfrm>
                                  <a:off x="108186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5" name="Line 99"/>
                              <wps:cNvCnPr>
                                <a:cxnSpLocks noChangeShapeType="1"/>
                              </wps:cNvCnPr>
                              <wps:spPr bwMode="auto">
                                <a:xfrm flipV="1">
                                  <a:off x="217787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6" name="Rectangle 100" descr="宽上对角线"/>
                              <wps:cNvSpPr>
                                <a:spLocks noChangeArrowheads="1"/>
                              </wps:cNvSpPr>
                              <wps:spPr bwMode="auto">
                                <a:xfrm>
                                  <a:off x="436859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C7120D" w14:textId="77777777" w:rsidR="00CB5D18" w:rsidRDefault="00CB5D18" w:rsidP="00CB5D18">
                                    <w:pPr>
                                      <w:jc w:val="center"/>
                                    </w:pPr>
                                  </w:p>
                                </w:txbxContent>
                              </wps:txbx>
                              <wps:bodyPr rot="0" vert="horz" wrap="square" lIns="91440" tIns="45720" rIns="91440" bIns="45720" anchor="t" anchorCtr="0" upright="1">
                                <a:noAutofit/>
                              </wps:bodyPr>
                            </wps:wsp>
                            <wps:wsp>
                              <wps:cNvPr id="17127" name="Line 101"/>
                              <wps:cNvCnPr>
                                <a:cxnSpLocks noChangeShapeType="1"/>
                              </wps:cNvCnPr>
                              <wps:spPr bwMode="auto">
                                <a:xfrm>
                                  <a:off x="436859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8" name="Line 102"/>
                              <wps:cNvCnPr>
                                <a:cxnSpLocks noChangeShapeType="1"/>
                              </wps:cNvCnPr>
                              <wps:spPr bwMode="auto">
                                <a:xfrm flipV="1">
                                  <a:off x="436859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9" name="Rectangle 103"/>
                              <wps:cNvSpPr>
                                <a:spLocks noChangeArrowheads="1"/>
                              </wps:cNvSpPr>
                              <wps:spPr bwMode="auto">
                                <a:xfrm>
                                  <a:off x="74726" y="1475145"/>
                                  <a:ext cx="86106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BCF71" w14:textId="77777777" w:rsidR="00CB5D18" w:rsidRDefault="00CB5D18" w:rsidP="00CB5D18">
                                    <w:r>
                                      <w:rPr>
                                        <w:color w:val="000000"/>
                                      </w:rPr>
                                      <w:t>OFF power level</w:t>
                                    </w:r>
                                  </w:p>
                                </w:txbxContent>
                              </wps:txbx>
                              <wps:bodyPr rot="0" vert="horz" wrap="none" lIns="0" tIns="0" rIns="0" bIns="0" anchor="t" anchorCtr="0" upright="1">
                                <a:spAutoFit/>
                              </wps:bodyPr>
                            </wps:wsp>
                            <wps:wsp>
                              <wps:cNvPr id="17130" name="Rectangle 104"/>
                              <wps:cNvSpPr>
                                <a:spLocks noChangeArrowheads="1"/>
                              </wps:cNvSpPr>
                              <wps:spPr bwMode="auto">
                                <a:xfrm>
                                  <a:off x="898850" y="1475145"/>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22849" w14:textId="77777777" w:rsidR="00CB5D18" w:rsidRDefault="00CB5D18" w:rsidP="00CB5D18">
                                    <w:r>
                                      <w:rPr>
                                        <w:color w:val="000000"/>
                                      </w:rPr>
                                      <w:t xml:space="preserve"> </w:t>
                                    </w:r>
                                  </w:p>
                                </w:txbxContent>
                              </wps:txbx>
                              <wps:bodyPr rot="0" vert="horz" wrap="none" lIns="0" tIns="0" rIns="0" bIns="0" anchor="t" anchorCtr="0" upright="1">
                                <a:spAutoFit/>
                              </wps:bodyPr>
                            </wps:wsp>
                            <wps:wsp>
                              <wps:cNvPr id="17131" name="Rectangle 105"/>
                              <wps:cNvSpPr>
                                <a:spLocks noChangeArrowheads="1"/>
                              </wps:cNvSpPr>
                              <wps:spPr bwMode="auto">
                                <a:xfrm>
                                  <a:off x="74726" y="1615449"/>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0207C2" w14:textId="77777777" w:rsidR="00CB5D18" w:rsidRDefault="00CB5D18" w:rsidP="00CB5D18">
                                    <w:r>
                                      <w:rPr>
                                        <w:color w:val="000000"/>
                                      </w:rPr>
                                      <w:t xml:space="preserve"> </w:t>
                                    </w:r>
                                  </w:p>
                                </w:txbxContent>
                              </wps:txbx>
                              <wps:bodyPr rot="0" vert="horz" wrap="none" lIns="0" tIns="0" rIns="0" bIns="0" anchor="t" anchorCtr="0" upright="1">
                                <a:spAutoFit/>
                              </wps:bodyPr>
                            </wps:wsp>
                            <wps:wsp>
                              <wps:cNvPr id="17132" name="Rectangle 106"/>
                              <wps:cNvSpPr>
                                <a:spLocks noChangeArrowheads="1"/>
                              </wps:cNvSpPr>
                              <wps:spPr bwMode="auto">
                                <a:xfrm>
                                  <a:off x="36629" y="272408"/>
                                  <a:ext cx="8115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16C10F" w14:textId="77777777" w:rsidR="00CB5D18" w:rsidRDefault="00CB5D18" w:rsidP="00CB5D18">
                                    <w:r>
                                      <w:rPr>
                                        <w:color w:val="000000"/>
                                      </w:rPr>
                                      <w:t>ON power level</w:t>
                                    </w:r>
                                  </w:p>
                                </w:txbxContent>
                              </wps:txbx>
                              <wps:bodyPr rot="0" vert="horz" wrap="none" lIns="0" tIns="0" rIns="0" bIns="0" anchor="t" anchorCtr="0" upright="1">
                                <a:spAutoFit/>
                              </wps:bodyPr>
                            </wps:wsp>
                            <wps:wsp>
                              <wps:cNvPr id="17133" name="Rectangle 107"/>
                              <wps:cNvSpPr>
                                <a:spLocks noChangeArrowheads="1"/>
                              </wps:cNvSpPr>
                              <wps:spPr bwMode="auto">
                                <a:xfrm>
                                  <a:off x="812458" y="272408"/>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3DB941" w14:textId="77777777" w:rsidR="00CB5D18" w:rsidRDefault="00CB5D18" w:rsidP="00CB5D18">
                                    <w:r>
                                      <w:rPr>
                                        <w:color w:val="000000"/>
                                      </w:rPr>
                                      <w:t xml:space="preserve"> </w:t>
                                    </w:r>
                                  </w:p>
                                </w:txbxContent>
                              </wps:txbx>
                              <wps:bodyPr rot="0" vert="horz" wrap="none" lIns="0" tIns="0" rIns="0" bIns="0" anchor="t" anchorCtr="0" upright="1">
                                <a:spAutoFit/>
                              </wps:bodyPr>
                            </wps:wsp>
                            <wps:wsp>
                              <wps:cNvPr id="17134" name="Rectangle 108"/>
                              <wps:cNvSpPr>
                                <a:spLocks noChangeArrowheads="1"/>
                              </wps:cNvSpPr>
                              <wps:spPr bwMode="auto">
                                <a:xfrm>
                                  <a:off x="98224" y="412586"/>
                                  <a:ext cx="1149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984B8F" w14:textId="77777777" w:rsidR="00CB5D18" w:rsidRDefault="00CB5D18" w:rsidP="00CB5D18"/>
                                </w:txbxContent>
                              </wps:txbx>
                              <wps:bodyPr rot="0" vert="horz" wrap="none" lIns="0" tIns="0" rIns="0" bIns="0" anchor="t" anchorCtr="0" upright="1">
                                <a:spAutoFit/>
                              </wps:bodyPr>
                            </wps:wsp>
                            <wps:wsp>
                              <wps:cNvPr id="17135" name="Rectangle 109"/>
                              <wps:cNvSpPr>
                                <a:spLocks noChangeArrowheads="1"/>
                              </wps:cNvSpPr>
                              <wps:spPr bwMode="auto">
                                <a:xfrm>
                                  <a:off x="752764" y="412712"/>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A71C44" w14:textId="77777777" w:rsidR="00CB5D18" w:rsidRDefault="00CB5D18" w:rsidP="00CB5D18">
                                    <w:r>
                                      <w:rPr>
                                        <w:color w:val="000000"/>
                                      </w:rPr>
                                      <w:t xml:space="preserve"> </w:t>
                                    </w:r>
                                  </w:p>
                                </w:txbxContent>
                              </wps:txbx>
                              <wps:bodyPr rot="0" vert="horz" wrap="none" lIns="0" tIns="0" rIns="0" bIns="0" anchor="t" anchorCtr="0" upright="1">
                                <a:spAutoFit/>
                              </wps:bodyPr>
                            </wps:wsp>
                            <wps:wsp>
                              <wps:cNvPr id="17136" name="Freeform 110"/>
                              <wps:cNvSpPr>
                                <a:spLocks noEditPoints="1"/>
                              </wps:cNvSpPr>
                              <wps:spPr bwMode="auto">
                                <a:xfrm>
                                  <a:off x="96816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7" name="Freeform 111"/>
                              <wps:cNvSpPr>
                                <a:spLocks noEditPoints="1"/>
                              </wps:cNvSpPr>
                              <wps:spPr bwMode="auto">
                                <a:xfrm>
                                  <a:off x="107616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8" name="Freeform 112"/>
                              <wps:cNvSpPr>
                                <a:spLocks noEditPoints="1"/>
                              </wps:cNvSpPr>
                              <wps:spPr bwMode="auto">
                                <a:xfrm>
                                  <a:off x="393049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9" name="Rectangle 113"/>
                              <wps:cNvSpPr>
                                <a:spLocks noChangeArrowheads="1"/>
                              </wps:cNvSpPr>
                              <wps:spPr bwMode="auto">
                                <a:xfrm>
                                  <a:off x="1794068" y="755023"/>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681782" w14:textId="77777777" w:rsidR="00CB5D18" w:rsidRDefault="00CB5D18" w:rsidP="00CB5D18">
                                    <w:r>
                                      <w:rPr>
                                        <w:color w:val="000000"/>
                                      </w:rPr>
                                      <w:t xml:space="preserve"> </w:t>
                                    </w:r>
                                  </w:p>
                                </w:txbxContent>
                              </wps:txbx>
                              <wps:bodyPr rot="0" vert="horz" wrap="none" lIns="0" tIns="0" rIns="0" bIns="0" anchor="t" anchorCtr="0" upright="1">
                                <a:spAutoFit/>
                              </wps:bodyPr>
                            </wps:wsp>
                            <wps:wsp>
                              <wps:cNvPr id="17140" name="Rectangle 114"/>
                              <wps:cNvSpPr>
                                <a:spLocks noChangeArrowheads="1"/>
                              </wps:cNvSpPr>
                              <wps:spPr bwMode="auto">
                                <a:xfrm>
                                  <a:off x="1354708" y="895327"/>
                                  <a:ext cx="84328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783D2" w14:textId="77777777" w:rsidR="00CB5D18" w:rsidRDefault="00CB5D18" w:rsidP="00CB5D18">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17141" name="Rectangle 115"/>
                              <wps:cNvSpPr>
                                <a:spLocks noChangeArrowheads="1"/>
                              </wps:cNvSpPr>
                              <wps:spPr bwMode="auto">
                                <a:xfrm>
                                  <a:off x="2126838" y="895327"/>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64C5D6" w14:textId="77777777" w:rsidR="00CB5D18" w:rsidRDefault="00CB5D18" w:rsidP="00CB5D18">
                                    <w:r>
                                      <w:rPr>
                                        <w:color w:val="000000"/>
                                      </w:rPr>
                                      <w:t xml:space="preserve"> </w:t>
                                    </w:r>
                                  </w:p>
                                </w:txbxContent>
                              </wps:txbx>
                              <wps:bodyPr rot="0" vert="horz" wrap="none" lIns="0" tIns="0" rIns="0" bIns="0" anchor="t" anchorCtr="0" upright="1">
                                <a:spAutoFit/>
                              </wps:bodyPr>
                            </wps:wsp>
                            <wps:wsp>
                              <wps:cNvPr id="17142" name="Rectangle 116"/>
                              <wps:cNvSpPr>
                                <a:spLocks noChangeArrowheads="1"/>
                              </wps:cNvSpPr>
                              <wps:spPr bwMode="auto">
                                <a:xfrm>
                                  <a:off x="4751697" y="755023"/>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014135" w14:textId="77777777" w:rsidR="00CB5D18" w:rsidRDefault="00CB5D18" w:rsidP="00CB5D18">
                                    <w:r>
                                      <w:rPr>
                                        <w:color w:val="000000"/>
                                      </w:rPr>
                                      <w:t xml:space="preserve"> </w:t>
                                    </w:r>
                                  </w:p>
                                </w:txbxContent>
                              </wps:txbx>
                              <wps:bodyPr rot="0" vert="horz" wrap="none" lIns="0" tIns="0" rIns="0" bIns="0" anchor="t" anchorCtr="0" upright="1">
                                <a:spAutoFit/>
                              </wps:bodyPr>
                            </wps:wsp>
                            <wps:wsp>
                              <wps:cNvPr id="17143" name="Rectangle 117"/>
                              <wps:cNvSpPr>
                                <a:spLocks noChangeArrowheads="1"/>
                              </wps:cNvSpPr>
                              <wps:spPr bwMode="auto">
                                <a:xfrm>
                                  <a:off x="4376432" y="895327"/>
                                  <a:ext cx="1175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8B603" w14:textId="77777777" w:rsidR="00CB5D18" w:rsidRDefault="00CB5D18" w:rsidP="00CB5D18">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17144" name="Rectangle 118"/>
                              <wps:cNvSpPr>
                                <a:spLocks noChangeArrowheads="1"/>
                              </wps:cNvSpPr>
                              <wps:spPr bwMode="auto">
                                <a:xfrm>
                                  <a:off x="5128863" y="895327"/>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C3E64" w14:textId="77777777" w:rsidR="00CB5D18" w:rsidRDefault="00CB5D18" w:rsidP="00CB5D18">
                                    <w:r>
                                      <w:rPr>
                                        <w:color w:val="000000"/>
                                      </w:rPr>
                                      <w:t xml:space="preserve"> </w:t>
                                    </w:r>
                                  </w:p>
                                </w:txbxContent>
                              </wps:txbx>
                              <wps:bodyPr rot="0" vert="horz" wrap="none" lIns="0" tIns="0" rIns="0" bIns="0" anchor="t" anchorCtr="0" upright="1">
                                <a:spAutoFit/>
                              </wps:bodyPr>
                            </wps:wsp>
                            <wps:wsp>
                              <wps:cNvPr id="17145" name="Freeform 119"/>
                              <wps:cNvSpPr>
                                <a:spLocks noEditPoints="1"/>
                              </wps:cNvSpPr>
                              <wps:spPr bwMode="auto">
                                <a:xfrm>
                                  <a:off x="546020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46" name="Freeform 120"/>
                              <wps:cNvSpPr>
                                <a:spLocks noEditPoints="1"/>
                              </wps:cNvSpPr>
                              <wps:spPr bwMode="auto">
                                <a:xfrm>
                                  <a:off x="96816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2C84EBD2" id="Canvas 17147" o:spid="_x0000_s1026" editas="canvas" style="width:467.3pt;height:228.5pt;mso-position-horizontal-relative:char;mso-position-vertical-relative:line" coordsize="59347,29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K5fU44AAKCG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47;height:29019;visibility:visible;mso-wrap-style:square">
                        <v:fill o:detectmouseclick="t"/>
                        <v:path o:connecttype="none"/>
                      </v:shape>
                      <v:rect id="Rectangle 64" o:spid="_x0000_s1028" style="position:absolute;left:59034;top:27202;width:323;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" filled="f" stroked="f">
                        <v:textbox style="mso-fit-shape-to-text:t" inset="0,0,0,0">
                          <w:txbxContent>
                            <w:p w14:paraId="65C3419B" w14:textId="77777777" w:rsidR="00CB5D18" w:rsidRDefault="00CB5D18" w:rsidP="00CB5D18">
                              <w:r>
                                <w:rPr>
                                  <w:color w:val="000000"/>
                                </w:rPr>
                                <w:t xml:space="preserve"> </w:t>
                              </w:r>
                            </w:p>
                          </w:txbxContent>
                        </v:textbox>
                      </v:rect>
                      <v:shape id="Freeform 65" o:spid="_x0000_s1029" style="position:absolute;left:9681;top:15341;width:45740;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9395;top:18675;width:46896;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037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173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501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3925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364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1890;width:2878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13SwgAAAN4AAAAPAAAAZHJzL2Rvd25yZXYueG1sRE/bagIx&#10;EH0v9B/CCH2riVas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BK313SwgAAAN4AAAAPAAAA&#10;AAAAAAAAAAAAAAcCAABkcnMvZG93bnJldi54bWxQSwUGAAAAAAMAAwC3AAAA9gIAAAAA&#10;" filled="f" stroked="f">
                        <v:textbox style="mso-fit-shape-to-text:t" inset="0,0,0,0">
                          <w:txbxContent>
                            <w:p w14:paraId="63281A28" w14:textId="77777777" w:rsidR="00CB5D18" w:rsidRDefault="00CB5D18" w:rsidP="00CB5D18">
                              <w:r>
                                <w:rPr>
                                  <w:color w:val="000000"/>
                                </w:rPr>
                                <w:t xml:space="preserve">Transmitter output power in UL </w:t>
                              </w:r>
                              <w:proofErr w:type="spellStart"/>
                              <w:r>
                                <w:rPr>
                                  <w:color w:val="000000"/>
                                </w:rPr>
                                <w:t>subband</w:t>
                              </w:r>
                              <w:proofErr w:type="spellEnd"/>
                              <w:r>
                                <w:rPr>
                                  <w:color w:val="000000"/>
                                </w:rPr>
                                <w:t xml:space="preserve">/DL </w:t>
                              </w:r>
                              <w:proofErr w:type="spellStart"/>
                              <w:r>
                                <w:rPr>
                                  <w:color w:val="000000"/>
                                </w:rPr>
                                <w:t>subband</w:t>
                              </w:r>
                              <w:proofErr w:type="spellEnd"/>
                              <w:r>
                                <w:rPr>
                                  <w:color w:val="000000"/>
                                </w:rPr>
                                <w:t>(s)</w:t>
                              </w:r>
                            </w:p>
                          </w:txbxContent>
                        </v:textbox>
                      </v:rect>
                      <v:rect id="Rectangle 73" o:spid="_x0000_s1037" style="position:absolute;left:24659;width:323;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hJwgAAAN4AAAAPAAAAZHJzL2Rvd25yZXYueG1sRE/bagIx&#10;EH0v9B/CCH2riRa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Alk/hJwgAAAN4AAAAPAAAA&#10;AAAAAAAAAAAAAAcCAABkcnMvZG93bnJldi54bWxQSwUGAAAAAAMAAwC3AAAA9gIAAAAA&#10;" filled="f" stroked="f">
                        <v:textbox style="mso-fit-shape-to-text:t" inset="0,0,0,0">
                          <w:txbxContent>
                            <w:p w14:paraId="1DB3F682" w14:textId="77777777" w:rsidR="00CB5D18" w:rsidRDefault="00CB5D18" w:rsidP="00CB5D18">
                              <w:r>
                                <w:rPr>
                                  <w:color w:val="000000"/>
                                </w:rPr>
                                <w:t xml:space="preserve"> </w:t>
                              </w:r>
                            </w:p>
                          </w:txbxContent>
                        </v:textbox>
                      </v:rect>
                      <v:rect id="Rectangle 74" o:spid="_x0000_s1038" style="position:absolute;left:52234;top:20218;width:2686;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WY+wQAAAN4AAAAPAAAAZHJzL2Rvd25yZXYueG1sRE/bagIx&#10;EH0X+g9hCn3TpAp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NVBZj7BAAAA3gAAAA8AAAAA&#10;AAAAAAAAAAAABwIAAGRycy9kb3ducmV2LnhtbFBLBQYAAAAAAwADALcAAAD1AgAAAAA=&#10;" filled="f" stroked="f">
                        <v:textbox style="mso-fit-shape-to-text:t" inset="0,0,0,0">
                          <w:txbxContent>
                            <w:p w14:paraId="7609A1E3" w14:textId="77777777" w:rsidR="00CB5D18" w:rsidRDefault="00CB5D18" w:rsidP="00CB5D18">
                              <w:r>
                                <w:rPr>
                                  <w:color w:val="000000"/>
                                </w:rPr>
                                <w:t>Time</w:t>
                              </w:r>
                            </w:p>
                          </w:txbxContent>
                        </v:textbox>
                      </v:rect>
                      <v:rect id="Rectangle 75" o:spid="_x0000_s1039" style="position:absolute;left:54793;top:20218;width:32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cOlwQAAAN4AAAAPAAAAZHJzL2Rvd25yZXYueG1sRE/bagIx&#10;EH0X+g9hCn3TpAp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LoNw6XBAAAA3gAAAA8AAAAA&#10;AAAAAAAAAAAABwIAAGRycy9kb3ducmV2LnhtbFBLBQYAAAAAAwADALcAAAD1AgAAAAA=&#10;" filled="f" stroked="f">
                        <v:textbox style="mso-fit-shape-to-text:t" inset="0,0,0,0">
                          <w:txbxContent>
                            <w:p w14:paraId="5C79234D" w14:textId="77777777" w:rsidR="00CB5D18" w:rsidRDefault="00CB5D18" w:rsidP="00CB5D18">
                              <w:r>
                                <w:rPr>
                                  <w:color w:val="000000"/>
                                </w:rPr>
                                <w:t xml:space="preserve"> </w:t>
                              </w:r>
                            </w:p>
                          </w:txbxContent>
                        </v:textbox>
                      </v:rect>
                      <v:shape id="Freeform 77" o:spid="_x0000_s1040" style="position:absolute;left:1122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1" style="position:absolute;left:2506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2" style="position:absolute;left:26601;top:7550;width:11640;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" filled="f" stroked="f">
                        <v:textbox style="mso-fit-shape-to-text:t" inset="0,0,0,0">
                          <w:txbxContent>
                            <w:p w14:paraId="397F45CB" w14:textId="77777777" w:rsidR="00CB5D18" w:rsidRDefault="00CB5D18" w:rsidP="00CB5D18">
                              <w:r>
                                <w:rPr>
                                  <w:color w:val="000000"/>
                                </w:rPr>
                                <w:t>Transmitter ON period</w:t>
                              </w:r>
                            </w:p>
                          </w:txbxContent>
                        </v:textbox>
                      </v:rect>
                      <v:rect id="Rectangle 80" o:spid="_x0000_s1043" style="position:absolute;left:37763;top:7550;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" filled="f" stroked="f">
                        <v:textbox style="mso-fit-shape-to-text:t" inset="0,0,0,0">
                          <w:txbxContent>
                            <w:p w14:paraId="7CCF2076" w14:textId="77777777" w:rsidR="00CB5D18" w:rsidRDefault="00CB5D18" w:rsidP="00CB5D18">
                              <w:r>
                                <w:rPr>
                                  <w:color w:val="000000"/>
                                </w:rPr>
                                <w:t xml:space="preserve"> </w:t>
                              </w:r>
                            </w:p>
                          </w:txbxContent>
                        </v:textbox>
                      </v:rect>
                      <v:rect id="Rectangle 81" o:spid="_x0000_s1044" style="position:absolute;left:26804;top:8953;width:10980;height:1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" filled="f" stroked="f">
                        <v:textbox style="mso-fit-shape-to-text:t" inset="0,0,0,0">
                          <w:txbxContent>
                            <w:p w14:paraId="4C0A9BBD" w14:textId="77777777" w:rsidR="00CB5D18" w:rsidRDefault="00CB5D18" w:rsidP="00CB5D18">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5" style="position:absolute;left:39033;top:8953;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" filled="f" stroked="f">
                        <v:textbox style="mso-fit-shape-to-text:t" inset="0,0,0,0">
                          <w:txbxContent>
                            <w:p w14:paraId="41ECDFDB" w14:textId="77777777" w:rsidR="00CB5D18" w:rsidRDefault="00CB5D18" w:rsidP="00CB5D18">
                              <w:r>
                                <w:rPr>
                                  <w:color w:val="000000"/>
                                </w:rPr>
                                <w:t xml:space="preserve"> </w:t>
                              </w:r>
                            </w:p>
                          </w:txbxContent>
                        </v:textbox>
                      </v:rect>
                      <v:rect id="Rectangle 83" o:spid="_x0000_s1046" style="position:absolute;left:45605;top:23501;width:8572;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Ys0wgAAAN4AAAAPAAAAZHJzL2Rvd25yZXYueG1sRE/bagIx&#10;EH0v9B/CCH2riVK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B9lYs0wgAAAN4AAAAPAAAA&#10;AAAAAAAAAAAAAAcCAABkcnMvZG93bnJldi54bWxQSwUGAAAAAAMAAwC3AAAA9gIAAAAA&#10;" filled="f" stroked="f">
                        <v:textbox style="mso-fit-shape-to-text:t" inset="0,0,0,0">
                          <w:txbxContent>
                            <w:p w14:paraId="45D03AF1" w14:textId="77777777" w:rsidR="00CB5D18" w:rsidRDefault="00CB5D18" w:rsidP="00CB5D18">
                              <w:r>
                                <w:rPr>
                                  <w:color w:val="000000"/>
                                </w:rPr>
                                <w:t xml:space="preserve">Transmitter OFF </w:t>
                              </w:r>
                            </w:p>
                          </w:txbxContent>
                        </v:textbox>
                      </v:rect>
                      <v:rect id="Rectangle 84" o:spid="_x0000_s1047" style="position:absolute;left:48144;top:24898;width:3245;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xVDwQAAAN4AAAAPAAAAZHJzL2Rvd25yZXYueG1sRE/bagIx&#10;EH0X+g9hCn3TpCJ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I1HFUPBAAAA3gAAAA8AAAAA&#10;AAAAAAAAAAAABwIAAGRycy9kb3ducmV2LnhtbFBLBQYAAAAAAwADALcAAAD1AgAAAAA=&#10;" filled="f" stroked="f">
                        <v:textbox style="mso-fit-shape-to-text:t" inset="0,0,0,0">
                          <w:txbxContent>
                            <w:p w14:paraId="14999394" w14:textId="77777777" w:rsidR="00CB5D18" w:rsidRDefault="00CB5D18" w:rsidP="00CB5D18">
                              <w:r>
                                <w:rPr>
                                  <w:color w:val="000000"/>
                                </w:rPr>
                                <w:t>period</w:t>
                              </w:r>
                            </w:p>
                          </w:txbxContent>
                        </v:textbox>
                      </v:rect>
                      <v:rect id="Rectangle 85" o:spid="_x0000_s1048" style="position:absolute;left:51275;top:24898;width:32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7DYwQAAAN4AAAAPAAAAZHJzL2Rvd25yZXYueG1sRE/bagIx&#10;EH0X+g9hCn3TpCJ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OILsNjBAAAA3gAAAA8AAAAA&#10;AAAAAAAAAAAABwIAAGRycy9kb3ducmV2LnhtbFBLBQYAAAAAAwADALcAAAD1AgAAAAA=&#10;" filled="f" stroked="f">
                        <v:textbox style="mso-fit-shape-to-text:t" inset="0,0,0,0">
                          <w:txbxContent>
                            <w:p w14:paraId="5E99ABD3" w14:textId="77777777" w:rsidR="00CB5D18" w:rsidRDefault="00CB5D18" w:rsidP="00CB5D18">
                              <w:r>
                                <w:rPr>
                                  <w:color w:val="000000"/>
                                </w:rPr>
                                <w:t xml:space="preserve"> </w:t>
                              </w:r>
                            </w:p>
                          </w:txbxContent>
                        </v:textbox>
                      </v:rect>
                      <v:rect id="Rectangle 86" o:spid="_x0000_s1049" style="position:absolute;left:11642;top:23501;width:8572;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" filled="f" stroked="f">
                        <v:textbox style="mso-fit-shape-to-text:t" inset="0,0,0,0">
                          <w:txbxContent>
                            <w:p w14:paraId="64DD98D9" w14:textId="77777777" w:rsidR="00CB5D18" w:rsidRDefault="00CB5D18" w:rsidP="00CB5D18">
                              <w:r>
                                <w:rPr>
                                  <w:color w:val="000000"/>
                                </w:rPr>
                                <w:t xml:space="preserve">Transmitter OFF </w:t>
                              </w:r>
                            </w:p>
                          </w:txbxContent>
                        </v:textbox>
                      </v:rect>
                      <v:rect id="Rectangle 87" o:spid="_x0000_s1050" style="position:absolute;left:14189;top:24898;width:324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" filled="f" stroked="f">
                        <v:textbox style="mso-fit-shape-to-text:t" inset="0,0,0,0">
                          <w:txbxContent>
                            <w:p w14:paraId="6A11F2EC" w14:textId="77777777" w:rsidR="00CB5D18" w:rsidRDefault="00CB5D18" w:rsidP="00CB5D18">
                              <w:r>
                                <w:rPr>
                                  <w:color w:val="000000"/>
                                </w:rPr>
                                <w:t>period</w:t>
                              </w:r>
                            </w:p>
                          </w:txbxContent>
                        </v:textbox>
                      </v:rect>
                      <v:rect id="Rectangle 88" o:spid="_x0000_s1051" style="position:absolute;left:17312;top:24898;width:32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" filled="f" stroked="f">
                        <v:textbox style="mso-fit-shape-to-text:t" inset="0,0,0,0">
                          <w:txbxContent>
                            <w:p w14:paraId="3B4F6207" w14:textId="77777777" w:rsidR="00CB5D18" w:rsidRDefault="00CB5D18" w:rsidP="00CB5D18">
                              <w:r>
                                <w:rPr>
                                  <w:color w:val="000000"/>
                                </w:rPr>
                                <w:t xml:space="preserve"> </w:t>
                              </w:r>
                            </w:p>
                          </w:txbxContent>
                        </v:textbox>
                      </v:rect>
                      <v:shape id="Freeform 89" o:spid="_x0000_s1052" style="position:absolute;left:43787;top:22231;width:11748;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3" style="position:absolute;left:2177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4" style="position:absolute;left:3948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5" style="position:absolute;left:25116;top:19453;width:12909;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" filled="f" stroked="f">
                        <v:textbox style="mso-fit-shape-to-text:t" inset="0,0,0,0">
                          <w:txbxContent>
                            <w:p w14:paraId="4BEB4AE6" w14:textId="77777777" w:rsidR="00CB5D18" w:rsidRDefault="00CB5D18" w:rsidP="00CB5D18">
                              <w:r w:rsidRPr="00216DB0">
                                <w:rPr>
                                  <w:color w:val="000000"/>
                                </w:rPr>
                                <w:t>Transient period between</w:t>
                              </w:r>
                              <w:r>
                                <w:rPr>
                                  <w:color w:val="000000"/>
                                </w:rPr>
                                <w:t xml:space="preserve"> </w:t>
                              </w:r>
                            </w:p>
                          </w:txbxContent>
                        </v:textbox>
                      </v:rect>
                      <v:rect id="Rectangle 93" o:spid="_x0000_s1056" style="position:absolute;left:26011;top:21139;width:11150;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" filled="f" stroked="f">
                        <v:textbox style="mso-fit-shape-to-text:t" inset="0,0,0,0">
                          <w:txbxContent>
                            <w:p w14:paraId="0B076078" w14:textId="77777777" w:rsidR="00CB5D18" w:rsidRDefault="00CB5D18" w:rsidP="00CB5D18">
                              <w:r w:rsidRPr="00216DB0">
                                <w:rPr>
                                  <w:color w:val="000000"/>
                                </w:rPr>
                                <w:t>SBFD and non-SBFD</w:t>
                              </w:r>
                            </w:p>
                          </w:txbxContent>
                        </v:textbox>
                      </v:rect>
                      <v:rect id="Rectangle 94" o:spid="_x0000_s1057" style="position:absolute;left:33745;top:20891;width:32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" filled="f" stroked="f">
                        <v:textbox style="mso-fit-shape-to-text:t" inset="0,0,0,0">
                          <w:txbxContent>
                            <w:p w14:paraId="3BCE4EC0" w14:textId="77777777" w:rsidR="00CB5D18" w:rsidRDefault="00CB5D18" w:rsidP="00CB5D18">
                              <w:r>
                                <w:rPr>
                                  <w:color w:val="000000"/>
                                </w:rPr>
                                <w:t xml:space="preserve"> </w:t>
                              </w:r>
                            </w:p>
                          </w:txbxContent>
                        </v:textbox>
                      </v:rect>
                      <v:line id="Line 95" o:spid="_x0000_s1058" style="position:absolute;flip:y;visibility:visible;mso-wrap-style:square" from="22941,21432" to="2560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" strokeweight=".7pt">
                        <v:stroke endcap="round"/>
                      </v:line>
                      <v:line id="Line 96" o:spid="_x0000_s1059" style="position:absolute;flip:x y;visibility:visible;mso-wrap-style:square" from="38890,21299" to="4167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" strokeweight=".7pt">
                        <v:stroke endcap="round"/>
                      </v:line>
                      <v:rect id="Rectangle 97" o:spid="_x0000_s1060" alt="宽上对角线" style="position:absolute;left:1081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" fillcolor="black" stroked="f">
                        <v:fill r:id="rId9" o:title="" type="pattern"/>
                      </v:rect>
                      <v:line id="Line 98" o:spid="_x0000_s1061" style="position:absolute;visibility:visible;mso-wrap-style:square" from="10818,15386" to="2177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" strokeweight="1.45pt"/>
                      <v:line id="Line 99" o:spid="_x0000_s1062" style="position:absolute;flip:y;visibility:visible;mso-wrap-style:square" from="21778,13201" to="2178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" strokeweight="1.45pt"/>
                      <v:rect id="Rectangle 100" o:spid="_x0000_s1063" alt="宽上对角线" style="position:absolute;left:43685;top:13201;width:10961;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" fillcolor="black" stroked="f">
                        <v:fill r:id="rId9" o:title="" type="pattern"/>
                        <v:textbox>
                          <w:txbxContent>
                            <w:p w14:paraId="1AC7120D" w14:textId="77777777" w:rsidR="00CB5D18" w:rsidRDefault="00CB5D18" w:rsidP="00CB5D18">
                              <w:pPr>
                                <w:jc w:val="center"/>
                              </w:pPr>
                            </w:p>
                          </w:txbxContent>
                        </v:textbox>
                      </v:rect>
                      <v:line id="Line 101" o:spid="_x0000_s1064" style="position:absolute;visibility:visible;mso-wrap-style:square" from="43685,15386" to="54646,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" strokeweight="1.45pt"/>
                      <v:line id="Line 102" o:spid="_x0000_s1065" style="position:absolute;flip:y;visibility:visible;mso-wrap-style:square" from="43685,13201" to="4369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" strokeweight="1.45pt"/>
                      <v:rect id="Rectangle 103" o:spid="_x0000_s1066" style="position:absolute;left:747;top:14751;width:8610;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" filled="f" stroked="f">
                        <v:textbox style="mso-fit-shape-to-text:t" inset="0,0,0,0">
                          <w:txbxContent>
                            <w:p w14:paraId="0A9BCF71" w14:textId="77777777" w:rsidR="00CB5D18" w:rsidRDefault="00CB5D18" w:rsidP="00CB5D18">
                              <w:r>
                                <w:rPr>
                                  <w:color w:val="000000"/>
                                </w:rPr>
                                <w:t>OFF power level</w:t>
                              </w:r>
                            </w:p>
                          </w:txbxContent>
                        </v:textbox>
                      </v:rect>
                      <v:rect id="Rectangle 104" o:spid="_x0000_s1067" style="position:absolute;left:8988;top:14751;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VRMxQAAAN4AAAAPAAAAZHJzL2Rvd25yZXYueG1sRI/dagIx&#10;EIXvC75DGKF3NatC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BDBVRMxQAAAN4AAAAP&#10;AAAAAAAAAAAAAAAAAAcCAABkcnMvZG93bnJldi54bWxQSwUGAAAAAAMAAwC3AAAA+QIAAAAA&#10;" filled="f" stroked="f">
                        <v:textbox style="mso-fit-shape-to-text:t" inset="0,0,0,0">
                          <w:txbxContent>
                            <w:p w14:paraId="28922849" w14:textId="77777777" w:rsidR="00CB5D18" w:rsidRDefault="00CB5D18" w:rsidP="00CB5D18">
                              <w:r>
                                <w:rPr>
                                  <w:color w:val="000000"/>
                                </w:rPr>
                                <w:t xml:space="preserve"> </w:t>
                              </w:r>
                            </w:p>
                          </w:txbxContent>
                        </v:textbox>
                      </v:rect>
                      <v:rect id="Rectangle 105" o:spid="_x0000_s1068" style="position:absolute;left:747;top:16154;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fHXwQAAAN4AAAAPAAAAZHJzL2Rvd25yZXYueG1sRE/bagIx&#10;EH0v+A9hBN9qdh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CxJ8dfBAAAA3gAAAA8AAAAA&#10;AAAAAAAAAAAABwIAAGRycy9kb3ducmV2LnhtbFBLBQYAAAAAAwADALcAAAD1AgAAAAA=&#10;" filled="f" stroked="f">
                        <v:textbox style="mso-fit-shape-to-text:t" inset="0,0,0,0">
                          <w:txbxContent>
                            <w:p w14:paraId="120207C2" w14:textId="77777777" w:rsidR="00CB5D18" w:rsidRDefault="00CB5D18" w:rsidP="00CB5D18">
                              <w:r>
                                <w:rPr>
                                  <w:color w:val="000000"/>
                                </w:rPr>
                                <w:t xml:space="preserve"> </w:t>
                              </w:r>
                            </w:p>
                          </w:txbxContent>
                        </v:textbox>
                      </v:rect>
                      <v:rect id="Rectangle 106" o:spid="_x0000_s1069" style="position:absolute;left:366;top:2724;width:811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2+gwQAAAN4AAAAPAAAAZHJzL2Rvd25yZXYueG1sRE/bagIx&#10;EH0v+A9hBN9q1h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Nybb6DBAAAA3gAAAA8AAAAA&#10;AAAAAAAAAAAABwIAAGRycy9kb3ducmV2LnhtbFBLBQYAAAAAAwADALcAAAD1AgAAAAA=&#10;" filled="f" stroked="f">
                        <v:textbox style="mso-fit-shape-to-text:t" inset="0,0,0,0">
                          <w:txbxContent>
                            <w:p w14:paraId="0716C10F" w14:textId="77777777" w:rsidR="00CB5D18" w:rsidRDefault="00CB5D18" w:rsidP="00CB5D18">
                              <w:r>
                                <w:rPr>
                                  <w:color w:val="000000"/>
                                </w:rPr>
                                <w:t>ON power level</w:t>
                              </w:r>
                            </w:p>
                          </w:txbxContent>
                        </v:textbox>
                      </v:rect>
                      <v:rect id="Rectangle 107" o:spid="_x0000_s1070" style="position:absolute;left:8124;top:2724;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8o7wQAAAN4AAAAPAAAAZHJzL2Rvd25yZXYueG1sRE/bisIw&#10;EH0X/Icwgm+aqrA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LPXyjvBAAAA3gAAAA8AAAAA&#10;AAAAAAAAAAAABwIAAGRycy9kb3ducmV2LnhtbFBLBQYAAAAAAwADALcAAAD1AgAAAAA=&#10;" filled="f" stroked="f">
                        <v:textbox style="mso-fit-shape-to-text:t" inset="0,0,0,0">
                          <w:txbxContent>
                            <w:p w14:paraId="053DB941" w14:textId="77777777" w:rsidR="00CB5D18" w:rsidRDefault="00CB5D18" w:rsidP="00CB5D18">
                              <w:r>
                                <w:rPr>
                                  <w:color w:val="000000"/>
                                </w:rPr>
                                <w:t xml:space="preserve"> </w:t>
                              </w:r>
                            </w:p>
                          </w:txbxContent>
                        </v:textbox>
                      </v:rect>
                      <v:rect id="Rectangle 108" o:spid="_x0000_s1071" style="position:absolute;left:982;top:4125;width:1149;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lJPwQAAAN4AAAAPAAAAZHJzL2Rvd25yZXYueG1sRE/bagIx&#10;EH0v+A9hBN9qVi0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Dw+Uk/BAAAA3gAAAA8AAAAA&#10;AAAAAAAAAAAABwIAAGRycy9kb3ducmV2LnhtbFBLBQYAAAAAAwADALcAAAD1AgAAAAA=&#10;" filled="f" stroked="f">
                        <v:textbox style="mso-fit-shape-to-text:t" inset="0,0,0,0">
                          <w:txbxContent>
                            <w:p w14:paraId="7D984B8F" w14:textId="77777777" w:rsidR="00CB5D18" w:rsidRDefault="00CB5D18" w:rsidP="00CB5D18"/>
                          </w:txbxContent>
                        </v:textbox>
                      </v:rect>
                      <v:rect id="Rectangle 109" o:spid="_x0000_s1072" style="position:absolute;left:7527;top:4127;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vfUwQAAAN4AAAAPAAAAZHJzL2Rvd25yZXYueG1sRE/bagIx&#10;EH0v+A9hBN9qVqU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FNy99TBAAAA3gAAAA8AAAAA&#10;AAAAAAAAAAAABwIAAGRycy9kb3ducmV2LnhtbFBLBQYAAAAAAwADALcAAAD1AgAAAAA=&#10;" filled="f" stroked="f">
                        <v:textbox style="mso-fit-shape-to-text:t" inset="0,0,0,0">
                          <w:txbxContent>
                            <w:p w14:paraId="11A71C44" w14:textId="77777777" w:rsidR="00CB5D18" w:rsidRDefault="00CB5D18" w:rsidP="00CB5D18">
                              <w:r>
                                <w:rPr>
                                  <w:color w:val="000000"/>
                                </w:rPr>
                                <w:t xml:space="preserve"> </w:t>
                              </w:r>
                            </w:p>
                          </w:txbxContent>
                        </v:textbox>
                      </v:rect>
                      <v:shape id="Freeform 110" o:spid="_x0000_s1073" style="position:absolute;left:968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4" style="position:absolute;left:1076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5" style="position:absolute;left:39304;top:10648;width:15406;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6" style="position:absolute;left:17940;top:7550;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" filled="f" stroked="f">
                        <v:textbox style="mso-fit-shape-to-text:t" inset="0,0,0,0">
                          <w:txbxContent>
                            <w:p w14:paraId="79681782" w14:textId="77777777" w:rsidR="00CB5D18" w:rsidRDefault="00CB5D18" w:rsidP="00CB5D18">
                              <w:r>
                                <w:rPr>
                                  <w:color w:val="000000"/>
                                </w:rPr>
                                <w:t xml:space="preserve"> </w:t>
                              </w:r>
                            </w:p>
                          </w:txbxContent>
                        </v:textbox>
                      </v:rect>
                      <v:rect id="Rectangle 114" o:spid="_x0000_s1077" style="position:absolute;left:13547;top:8953;width:8432;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ycxxQAAAN4AAAAPAAAAZHJzL2Rvd25yZXYueG1sRI/dagIx&#10;EIXvC75DGKF3NatI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AbAycxxQAAAN4AAAAP&#10;AAAAAAAAAAAAAAAAAAcCAABkcnMvZG93bnJldi54bWxQSwUGAAAAAAMAAwC3AAAA+QIAAAAA&#10;" filled="f" stroked="f">
                        <v:textbox style="mso-fit-shape-to-text:t" inset="0,0,0,0">
                          <w:txbxContent>
                            <w:p w14:paraId="1AC783D2" w14:textId="77777777" w:rsidR="00CB5D18" w:rsidRDefault="00CB5D18" w:rsidP="00CB5D18">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8" style="position:absolute;left:21268;top:8953;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4KqwQAAAN4AAAAPAAAAZHJzL2Rvd25yZXYueG1sRE/bagIx&#10;EH0v+A9hBN9qdk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HRPgqrBAAAA3gAAAA8AAAAA&#10;AAAAAAAAAAAABwIAAGRycy9kb3ducmV2LnhtbFBLBQYAAAAAAwADALcAAAD1AgAAAAA=&#10;" filled="f" stroked="f">
                        <v:textbox style="mso-fit-shape-to-text:t" inset="0,0,0,0">
                          <w:txbxContent>
                            <w:p w14:paraId="1864C5D6" w14:textId="77777777" w:rsidR="00CB5D18" w:rsidRDefault="00CB5D18" w:rsidP="00CB5D18">
                              <w:r>
                                <w:rPr>
                                  <w:color w:val="000000"/>
                                </w:rPr>
                                <w:t xml:space="preserve"> </w:t>
                              </w:r>
                            </w:p>
                          </w:txbxContent>
                        </v:textbox>
                      </v:rect>
                      <v:rect id="Rectangle 116" o:spid="_x0000_s1079" style="position:absolute;left:47516;top:7550;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RzdwQAAAN4AAAAPAAAAZHJzL2Rvd25yZXYueG1sRE/bagIx&#10;EH0v+A9hBN9q1k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ISdHN3BAAAA3gAAAA8AAAAA&#10;AAAAAAAAAAAABwIAAGRycy9kb3ducmV2LnhtbFBLBQYAAAAAAwADALcAAAD1AgAAAAA=&#10;" filled="f" stroked="f">
                        <v:textbox style="mso-fit-shape-to-text:t" inset="0,0,0,0">
                          <w:txbxContent>
                            <w:p w14:paraId="26014135" w14:textId="77777777" w:rsidR="00CB5D18" w:rsidRDefault="00CB5D18" w:rsidP="00CB5D18">
                              <w:r>
                                <w:rPr>
                                  <w:color w:val="000000"/>
                                </w:rPr>
                                <w:t xml:space="preserve"> </w:t>
                              </w:r>
                            </w:p>
                          </w:txbxContent>
                        </v:textbox>
                      </v:rect>
                      <v:rect id="Rectangle 117" o:spid="_x0000_s1080" style="position:absolute;left:43764;top:8953;width:1175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" filled="f" stroked="f">
                        <v:textbox style="mso-fit-shape-to-text:t" inset="0,0,0,0">
                          <w:txbxContent>
                            <w:p w14:paraId="4A68B603" w14:textId="77777777" w:rsidR="00CB5D18" w:rsidRDefault="00CB5D18" w:rsidP="00CB5D18">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1" style="position:absolute;left:51288;top:8953;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CEywQAAAN4AAAAPAAAAZHJzL2Rvd25yZXYueG1sRE/bisIw&#10;EH0X/Icwgm+aKrI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GQ4ITLBAAAA3gAAAA8AAAAA&#10;AAAAAAAAAAAABwIAAGRycy9kb3ducmV2LnhtbFBLBQYAAAAAAwADALcAAAD1AgAAAAA=&#10;" filled="f" stroked="f">
                        <v:textbox style="mso-fit-shape-to-text:t" inset="0,0,0,0">
                          <w:txbxContent>
                            <w:p w14:paraId="6CDC3E64" w14:textId="77777777" w:rsidR="00CB5D18" w:rsidRDefault="00CB5D18" w:rsidP="00CB5D18">
                              <w:r>
                                <w:rPr>
                                  <w:color w:val="000000"/>
                                </w:rPr>
                                <w:t xml:space="preserve"> </w:t>
                              </w:r>
                            </w:p>
                          </w:txbxContent>
                        </v:textbox>
                      </v:rect>
                      <v:shape id="Freeform 119" o:spid="_x0000_s1082" style="position:absolute;left:54602;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3" style="position:absolute;left:968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tc>
      </w:tr>
    </w:tbl>
    <w:p w14:paraId="4E626391" w14:textId="1DE8B214" w:rsidR="007418CD" w:rsidRPr="00CB5D18" w:rsidRDefault="007418CD" w:rsidP="00DF1CC2">
      <w:pPr>
        <w:spacing w:before="60" w:after="60"/>
        <w:jc w:val="both"/>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 xml:space="preserve">ccordingly, </w:t>
      </w:r>
      <w:r w:rsidR="000E3EFB">
        <w:rPr>
          <w:rFonts w:ascii="Times New Roman" w:eastAsiaTheme="minorEastAsia" w:hAnsi="Times New Roman"/>
          <w:lang w:val="en-US" w:eastAsia="zh-CN"/>
        </w:rPr>
        <w:t>t</w:t>
      </w:r>
      <w:r w:rsidR="000E3EFB" w:rsidRPr="000E3EFB">
        <w:rPr>
          <w:rFonts w:ascii="Times New Roman" w:eastAsiaTheme="minorEastAsia" w:hAnsi="Times New Roman"/>
          <w:lang w:val="en-US" w:eastAsia="zh-CN"/>
        </w:rPr>
        <w:t>he text proposal</w:t>
      </w:r>
      <w:r w:rsidR="000E3EFB">
        <w:rPr>
          <w:rFonts w:ascii="Times New Roman" w:eastAsiaTheme="minorEastAsia" w:hAnsi="Times New Roman"/>
          <w:lang w:val="en-US" w:eastAsia="zh-CN"/>
        </w:rPr>
        <w:t xml:space="preserve"> for non-SBFD operation</w:t>
      </w:r>
      <w:r w:rsidR="000E3EFB" w:rsidRPr="000E3EFB">
        <w:rPr>
          <w:rFonts w:ascii="Times New Roman" w:eastAsiaTheme="minorEastAsia" w:hAnsi="Times New Roman"/>
          <w:lang w:val="en-US" w:eastAsia="zh-CN"/>
        </w:rPr>
        <w:t xml:space="preserve"> is </w:t>
      </w:r>
      <w:r>
        <w:rPr>
          <w:rFonts w:ascii="Times New Roman" w:eastAsiaTheme="minorEastAsia" w:hAnsi="Times New Roman"/>
          <w:lang w:val="en-US" w:eastAsia="zh-CN"/>
        </w:rPr>
        <w:t>propose</w:t>
      </w:r>
      <w:r w:rsidR="000E3EFB">
        <w:rPr>
          <w:rFonts w:ascii="Times New Roman" w:eastAsiaTheme="minorEastAsia" w:hAnsi="Times New Roman"/>
          <w:lang w:val="en-US" w:eastAsia="zh-CN"/>
        </w:rPr>
        <w:t>d</w:t>
      </w:r>
      <w:r w:rsidR="00DF1CC2">
        <w:rPr>
          <w:rFonts w:ascii="Times New Roman" w:eastAsiaTheme="minorEastAsia" w:hAnsi="Times New Roman"/>
          <w:lang w:val="en-US" w:eastAsia="zh-CN"/>
        </w:rPr>
        <w:t xml:space="preserve">: </w:t>
      </w:r>
    </w:p>
    <w:p w14:paraId="65588247" w14:textId="36029106" w:rsidR="00DF1CC2" w:rsidRDefault="00DF1CC2" w:rsidP="00DF1CC2">
      <w:pPr>
        <w:spacing w:before="60" w:after="6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1</w:t>
      </w:r>
      <w:r w:rsidRPr="00F23185">
        <w:rPr>
          <w:rFonts w:ascii="Times New Roman" w:eastAsiaTheme="minorEastAsia" w:hAnsi="Times New Roman"/>
          <w:b/>
          <w:bCs/>
          <w:lang w:val="en-US" w:eastAsia="zh-CN"/>
        </w:rPr>
        <w:t>:</w:t>
      </w:r>
      <w:r>
        <w:rPr>
          <w:rFonts w:ascii="Times New Roman" w:eastAsiaTheme="minorEastAsia" w:hAnsi="Times New Roman"/>
          <w:lang w:val="en-US" w:eastAsia="zh-CN"/>
        </w:rPr>
        <w:t xml:space="preserve"> The following text proposal is adopted for clause 3.1 definitions: </w:t>
      </w:r>
    </w:p>
    <w:tbl>
      <w:tblPr>
        <w:tblStyle w:val="TableGrid"/>
        <w:tblW w:w="0" w:type="auto"/>
        <w:tblLook w:val="04A0" w:firstRow="1" w:lastRow="0" w:firstColumn="1" w:lastColumn="0" w:noHBand="0" w:noVBand="1"/>
      </w:tblPr>
      <w:tblGrid>
        <w:gridCol w:w="9631"/>
      </w:tblGrid>
      <w:tr w:rsidR="005F5C0B" w14:paraId="7E88EF2E" w14:textId="77777777" w:rsidTr="005F5C0B">
        <w:tc>
          <w:tcPr>
            <w:tcW w:w="9631" w:type="dxa"/>
          </w:tcPr>
          <w:p w14:paraId="49E162AA" w14:textId="4E8247E9" w:rsidR="005D15F6" w:rsidRPr="005D15F6" w:rsidRDefault="005D15F6" w:rsidP="005F5C0B">
            <w:pPr>
              <w:pStyle w:val="ListParagraph"/>
              <w:numPr>
                <w:ilvl w:val="0"/>
                <w:numId w:val="20"/>
              </w:numPr>
              <w:spacing w:before="60" w:after="60"/>
              <w:ind w:firstLineChars="0"/>
              <w:jc w:val="both"/>
              <w:rPr>
                <w:ins w:id="2" w:author="He Wang/Solution Research&amp;Standard Lab /SRC-Beijing/Principal Engineer/Samsung Electronics" w:date="2025-08-11T12:04:00Z"/>
                <w:rFonts w:eastAsiaTheme="minorEastAsia"/>
                <w:lang w:val="en-US" w:eastAsia="zh-CN"/>
              </w:rPr>
            </w:pPr>
            <w:ins w:id="3" w:author="He Wang/Solution Research&amp;Standard Lab /SRC-Beijing/Principal Engineer/Samsung Electronics" w:date="2025-08-11T12:04:00Z">
              <w:r w:rsidRPr="005D15F6">
                <w:rPr>
                  <w:rFonts w:eastAsiaTheme="minorEastAsia" w:hint="eastAsia"/>
                  <w:b/>
                  <w:bCs/>
                  <w:lang w:val="en-US" w:eastAsia="zh-CN"/>
                </w:rPr>
                <w:t>S</w:t>
              </w:r>
              <w:r w:rsidRPr="005D15F6">
                <w:rPr>
                  <w:rFonts w:eastAsiaTheme="minorEastAsia"/>
                  <w:b/>
                  <w:bCs/>
                  <w:lang w:val="en-US" w:eastAsia="zh-CN"/>
                </w:rPr>
                <w:t>BFD operation</w:t>
              </w:r>
              <w:r>
                <w:rPr>
                  <w:rFonts w:eastAsiaTheme="minorEastAsia"/>
                  <w:lang w:val="en-US" w:eastAsia="zh-CN"/>
                </w:rPr>
                <w:t xml:space="preserve">: </w:t>
              </w:r>
            </w:ins>
            <w:ins w:id="4" w:author="He Wang/Solution Research&amp;Standard Lab /SRC-Beijing/Principal Engineer/Samsung Electronics" w:date="2025-08-11T12:05:00Z">
              <w:r>
                <w:rPr>
                  <w:rFonts w:eastAsiaTheme="minorEastAsia"/>
                  <w:lang w:val="en-US" w:eastAsia="zh-CN"/>
                </w:rPr>
                <w:t xml:space="preserve">SBFD-capable BS operation in non-SBFD symbols. </w:t>
              </w:r>
            </w:ins>
          </w:p>
          <w:p w14:paraId="6A2DEA78" w14:textId="4EB210C3" w:rsidR="005F5C0B" w:rsidRPr="005F5C0B" w:rsidRDefault="005F5C0B" w:rsidP="005F5C0B">
            <w:pPr>
              <w:pStyle w:val="ListParagraph"/>
              <w:numPr>
                <w:ilvl w:val="0"/>
                <w:numId w:val="20"/>
              </w:numPr>
              <w:spacing w:before="60" w:after="60"/>
              <w:ind w:firstLineChars="0"/>
              <w:jc w:val="both"/>
              <w:rPr>
                <w:rFonts w:eastAsiaTheme="minorEastAsia"/>
                <w:lang w:val="en-US" w:eastAsia="zh-CN"/>
              </w:rPr>
            </w:pPr>
            <w:ins w:id="5" w:author="He Wang/Solution Research&amp;Standard Lab /SRC-Beijing/Principal Engineer/Samsung Electronics" w:date="2025-08-10T19:26:00Z">
              <w:r w:rsidRPr="00F507A2">
                <w:rPr>
                  <w:rFonts w:eastAsiaTheme="minorEastAsia" w:hint="eastAsia"/>
                  <w:b/>
                  <w:bCs/>
                  <w:lang w:val="en-US" w:eastAsia="zh-CN"/>
                </w:rPr>
                <w:t>N</w:t>
              </w:r>
              <w:r w:rsidRPr="00F507A2">
                <w:rPr>
                  <w:rFonts w:eastAsiaTheme="minorEastAsia"/>
                  <w:b/>
                  <w:bCs/>
                  <w:lang w:val="en-US" w:eastAsia="zh-CN"/>
                </w:rPr>
                <w:t>on-SBFD operation</w:t>
              </w:r>
              <w:r>
                <w:rPr>
                  <w:rFonts w:eastAsiaTheme="minorEastAsia"/>
                  <w:lang w:val="en-US" w:eastAsia="zh-CN"/>
                </w:rPr>
                <w:t xml:space="preserve">: SBFD-capable BS operation in non-SBFD symbols. </w:t>
              </w:r>
            </w:ins>
          </w:p>
        </w:tc>
      </w:tr>
    </w:tbl>
    <w:p w14:paraId="1B8253EC" w14:textId="77777777" w:rsidR="005F5C0B" w:rsidRDefault="005F5C0B" w:rsidP="00DF1CC2">
      <w:pPr>
        <w:spacing w:before="60" w:after="60"/>
        <w:jc w:val="both"/>
        <w:rPr>
          <w:rFonts w:ascii="Times New Roman" w:eastAsiaTheme="minorEastAsia" w:hAnsi="Times New Roman"/>
          <w:lang w:val="en-US" w:eastAsia="zh-CN"/>
        </w:rPr>
      </w:pPr>
    </w:p>
    <w:p w14:paraId="73B166A9" w14:textId="570219DD" w:rsidR="00AE472E" w:rsidRDefault="00AE472E" w:rsidP="00AE472E">
      <w:pPr>
        <w:spacing w:before="60" w:after="60"/>
        <w:jc w:val="both"/>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 xml:space="preserve">nd the text proposed is revised as follows to add the figure </w:t>
      </w:r>
      <w:r w:rsidRPr="00AE472E">
        <w:rPr>
          <w:rFonts w:ascii="Times New Roman" w:eastAsiaTheme="minorEastAsia" w:hAnsi="Times New Roman"/>
          <w:lang w:val="en-US" w:eastAsia="zh-CN"/>
        </w:rPr>
        <w:t xml:space="preserve">for the illustration of transient period between SBFD and non-SBFD in TS 38.104. </w:t>
      </w:r>
      <w:r w:rsidR="004A6BCE">
        <w:rPr>
          <w:rFonts w:ascii="Times New Roman" w:eastAsiaTheme="minorEastAsia" w:hAnsi="Times New Roman"/>
          <w:lang w:val="en-US" w:eastAsia="zh-CN"/>
        </w:rPr>
        <w:t>It should be noted that y-axis title should be updated because the f</w:t>
      </w:r>
      <w:r w:rsidR="004A6BCE" w:rsidRPr="004A6BCE">
        <w:rPr>
          <w:rFonts w:ascii="Times New Roman" w:eastAsiaTheme="minorEastAsia" w:hAnsi="Times New Roman"/>
          <w:lang w:val="en-US" w:eastAsia="zh-CN"/>
        </w:rPr>
        <w:t>requency regions for transition</w:t>
      </w:r>
      <w:r w:rsidR="004A6BCE">
        <w:rPr>
          <w:rFonts w:ascii="Times New Roman" w:eastAsiaTheme="minorEastAsia" w:hAnsi="Times New Roman"/>
          <w:lang w:val="en-US" w:eastAsia="zh-CN"/>
        </w:rPr>
        <w:t xml:space="preserve"> are “</w:t>
      </w:r>
      <w:r w:rsidR="004A6BCE" w:rsidRPr="004A6BCE">
        <w:rPr>
          <w:rFonts w:ascii="Times New Roman" w:eastAsiaTheme="minorEastAsia" w:hAnsi="Times New Roman"/>
          <w:lang w:val="en-US" w:eastAsia="zh-CN"/>
        </w:rPr>
        <w:t xml:space="preserve">SBFD UL </w:t>
      </w:r>
      <w:proofErr w:type="spellStart"/>
      <w:r w:rsidR="004A6BCE" w:rsidRPr="004A6BCE">
        <w:rPr>
          <w:rFonts w:ascii="Times New Roman" w:eastAsiaTheme="minorEastAsia" w:hAnsi="Times New Roman"/>
          <w:lang w:val="en-US" w:eastAsia="zh-CN"/>
        </w:rPr>
        <w:t>subband</w:t>
      </w:r>
      <w:proofErr w:type="spellEnd"/>
      <w:r w:rsidR="004A6BCE" w:rsidRPr="004A6BCE">
        <w:rPr>
          <w:rFonts w:ascii="Times New Roman" w:eastAsiaTheme="minorEastAsia" w:hAnsi="Times New Roman"/>
          <w:lang w:val="en-US" w:eastAsia="zh-CN"/>
        </w:rPr>
        <w:t xml:space="preserve"> and </w:t>
      </w:r>
      <w:proofErr w:type="spellStart"/>
      <w:r w:rsidR="004A6BCE" w:rsidRPr="004A6BCE">
        <w:rPr>
          <w:rFonts w:ascii="Times New Roman" w:eastAsiaTheme="minorEastAsia" w:hAnsi="Times New Roman"/>
          <w:lang w:val="en-US" w:eastAsia="zh-CN"/>
        </w:rPr>
        <w:t>guardband</w:t>
      </w:r>
      <w:proofErr w:type="spellEnd"/>
      <w:r w:rsidR="004A6BCE" w:rsidRPr="004A6BCE">
        <w:rPr>
          <w:rFonts w:ascii="Times New Roman" w:eastAsiaTheme="minorEastAsia" w:hAnsi="Times New Roman"/>
          <w:lang w:val="en-US" w:eastAsia="zh-CN"/>
        </w:rPr>
        <w:t>(s)</w:t>
      </w:r>
      <w:r w:rsidR="004A6BCE">
        <w:rPr>
          <w:rFonts w:ascii="Times New Roman" w:eastAsiaTheme="minorEastAsia" w:hAnsi="Times New Roman"/>
          <w:lang w:val="en-US" w:eastAsia="zh-CN"/>
        </w:rPr>
        <w:t>” for Case-A (</w:t>
      </w:r>
      <w:r w:rsidR="004A6BCE" w:rsidRPr="004A6BCE">
        <w:rPr>
          <w:rFonts w:ascii="Times New Roman" w:eastAsiaTheme="minorEastAsia" w:hAnsi="Times New Roman"/>
          <w:lang w:val="en-US" w:eastAsia="zh-CN"/>
        </w:rPr>
        <w:t>SBFD symbol/slot to DL symbol/slot</w:t>
      </w:r>
      <w:r w:rsidR="004A6BCE">
        <w:rPr>
          <w:rFonts w:ascii="Times New Roman" w:eastAsiaTheme="minorEastAsia" w:hAnsi="Times New Roman"/>
          <w:lang w:val="en-US" w:eastAsia="zh-CN"/>
        </w:rPr>
        <w:t>) and Case-C (</w:t>
      </w:r>
      <w:r w:rsidR="004A6BCE" w:rsidRPr="004A6BCE">
        <w:rPr>
          <w:rFonts w:ascii="Times New Roman" w:eastAsiaTheme="minorEastAsia" w:hAnsi="Times New Roman"/>
          <w:lang w:val="en-US" w:eastAsia="zh-CN"/>
        </w:rPr>
        <w:t>DL symbol/slot to SBFD symbol/slot</w:t>
      </w:r>
      <w:r w:rsidR="004A6BCE">
        <w:rPr>
          <w:rFonts w:ascii="Times New Roman" w:eastAsiaTheme="minorEastAsia" w:hAnsi="Times New Roman"/>
          <w:lang w:val="en-US" w:eastAsia="zh-CN"/>
        </w:rPr>
        <w:t xml:space="preserve">). </w:t>
      </w:r>
      <w:r w:rsidR="00E300EB">
        <w:rPr>
          <w:rFonts w:ascii="Times New Roman" w:eastAsiaTheme="minorEastAsia" w:hAnsi="Times New Roman"/>
          <w:lang w:val="en-US" w:eastAsia="zh-CN"/>
        </w:rPr>
        <w:t xml:space="preserve">Therefore we suggest the following text proposal to make the figure more general and easier to comprehend. </w:t>
      </w:r>
    </w:p>
    <w:p w14:paraId="67551B1E" w14:textId="0B5025DB" w:rsidR="004A6BCE" w:rsidRDefault="004A6BCE" w:rsidP="004A6BCE">
      <w:pPr>
        <w:spacing w:before="60" w:after="6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2</w:t>
      </w:r>
      <w:r w:rsidRPr="00F23185">
        <w:rPr>
          <w:rFonts w:ascii="Times New Roman" w:eastAsiaTheme="minorEastAsia" w:hAnsi="Times New Roman"/>
          <w:b/>
          <w:bCs/>
          <w:lang w:val="en-US" w:eastAsia="zh-CN"/>
        </w:rPr>
        <w:t>:</w:t>
      </w:r>
      <w:r>
        <w:rPr>
          <w:rFonts w:ascii="Times New Roman" w:eastAsiaTheme="minorEastAsia" w:hAnsi="Times New Roman"/>
          <w:lang w:val="en-US" w:eastAsia="zh-CN"/>
        </w:rPr>
        <w:t xml:space="preserve"> The </w:t>
      </w:r>
      <w:r w:rsidRPr="004A6BCE">
        <w:rPr>
          <w:rFonts w:ascii="Times New Roman" w:eastAsiaTheme="minorEastAsia" w:hAnsi="Times New Roman"/>
          <w:lang w:val="en-US" w:eastAsia="zh-CN"/>
        </w:rPr>
        <w:t>y-axis</w:t>
      </w:r>
      <w:r>
        <w:rPr>
          <w:rFonts w:ascii="Times New Roman" w:eastAsiaTheme="minorEastAsia" w:hAnsi="Times New Roman"/>
          <w:lang w:val="en-US" w:eastAsia="zh-CN"/>
        </w:rPr>
        <w:t xml:space="preserve"> title of the illustrative figure for transient period between SBFD and non-SBFD needs to be updated as “</w:t>
      </w:r>
      <w:r w:rsidR="00E300EB">
        <w:rPr>
          <w:rFonts w:ascii="Times New Roman" w:eastAsiaTheme="minorEastAsia" w:hAnsi="Times New Roman"/>
          <w:lang w:val="en-US" w:eastAsia="zh-CN"/>
        </w:rPr>
        <w:t>T</w:t>
      </w:r>
      <w:r w:rsidR="00E300EB" w:rsidRPr="00E300EB">
        <w:rPr>
          <w:rFonts w:ascii="Times New Roman" w:eastAsiaTheme="minorEastAsia" w:hAnsi="Times New Roman"/>
          <w:lang w:val="en-US" w:eastAsia="zh-CN"/>
        </w:rPr>
        <w:t>ransmitter output power</w:t>
      </w:r>
      <w:r w:rsidR="00E300EB">
        <w:rPr>
          <w:rFonts w:ascii="Times New Roman" w:eastAsiaTheme="minorEastAsia" w:hAnsi="Times New Roman"/>
          <w:lang w:val="en-US" w:eastAsia="zh-CN"/>
        </w:rPr>
        <w:t xml:space="preserve"> in </w:t>
      </w:r>
      <w:r w:rsidR="00E300EB" w:rsidRPr="00E300EB">
        <w:rPr>
          <w:rFonts w:ascii="Times New Roman" w:eastAsiaTheme="minorEastAsia" w:hAnsi="Times New Roman"/>
          <w:color w:val="FF0000"/>
          <w:u w:val="single"/>
          <w:lang w:val="en-US" w:eastAsia="zh-CN"/>
        </w:rPr>
        <w:t>frequency regions for transition</w:t>
      </w:r>
      <w:r>
        <w:rPr>
          <w:rFonts w:ascii="Times New Roman" w:eastAsiaTheme="minorEastAsia" w:hAnsi="Times New Roman"/>
          <w:lang w:val="en-US" w:eastAsia="zh-CN"/>
        </w:rPr>
        <w:t xml:space="preserve">” </w:t>
      </w:r>
    </w:p>
    <w:p w14:paraId="3E2854C7" w14:textId="77777777" w:rsidR="004A6BCE" w:rsidRPr="004A6BCE" w:rsidRDefault="004A6BCE" w:rsidP="00AE472E">
      <w:pPr>
        <w:spacing w:before="60" w:after="60"/>
        <w:jc w:val="both"/>
        <w:rPr>
          <w:rFonts w:ascii="Times New Roman" w:eastAsiaTheme="minorEastAsia" w:hAnsi="Times New Roman"/>
          <w:lang w:val="en-US" w:eastAsia="zh-CN"/>
        </w:rPr>
      </w:pPr>
    </w:p>
    <w:p w14:paraId="03783B9F" w14:textId="5A7A571E" w:rsidR="004A6BCE" w:rsidRPr="00AE472E" w:rsidRDefault="00E300EB" w:rsidP="00AE472E">
      <w:pPr>
        <w:spacing w:before="60" w:after="60"/>
        <w:jc w:val="both"/>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ccordingly, the text proposal is given</w:t>
      </w:r>
      <w:r w:rsidR="007B5CFD">
        <w:rPr>
          <w:rFonts w:ascii="Times New Roman" w:eastAsiaTheme="minorEastAsia" w:hAnsi="Times New Roman"/>
          <w:lang w:val="en-US" w:eastAsia="zh-CN"/>
        </w:rPr>
        <w:t xml:space="preserve"> as follows</w:t>
      </w:r>
      <w:r>
        <w:rPr>
          <w:rFonts w:ascii="Times New Roman" w:eastAsiaTheme="minorEastAsia" w:hAnsi="Times New Roman"/>
          <w:lang w:val="en-US" w:eastAsia="zh-CN"/>
        </w:rPr>
        <w:t xml:space="preserve">: </w:t>
      </w:r>
    </w:p>
    <w:p w14:paraId="342722DB" w14:textId="73496484" w:rsidR="00AE472E" w:rsidRDefault="00AE472E" w:rsidP="00AE472E">
      <w:pPr>
        <w:spacing w:before="60" w:after="6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sidR="00E300EB">
        <w:rPr>
          <w:rFonts w:ascii="Times New Roman" w:hAnsi="Times New Roman"/>
          <w:b/>
          <w:bCs/>
        </w:rPr>
        <w:t>3</w:t>
      </w:r>
      <w:r w:rsidRPr="00F23185">
        <w:rPr>
          <w:rFonts w:ascii="Times New Roman" w:eastAsiaTheme="minorEastAsia" w:hAnsi="Times New Roman"/>
          <w:b/>
          <w:bCs/>
          <w:lang w:val="en-US" w:eastAsia="zh-CN"/>
        </w:rPr>
        <w:t>:</w:t>
      </w:r>
      <w:r>
        <w:rPr>
          <w:rFonts w:ascii="Times New Roman" w:eastAsiaTheme="minorEastAsia" w:hAnsi="Times New Roman"/>
          <w:lang w:val="en-US" w:eastAsia="zh-CN"/>
        </w:rPr>
        <w:t xml:space="preserve"> The following text proposal is adopted for </w:t>
      </w:r>
      <w:r w:rsidR="005F5C0B">
        <w:rPr>
          <w:rFonts w:ascii="Times New Roman" w:eastAsiaTheme="minorEastAsia" w:hAnsi="Times New Roman"/>
          <w:lang w:val="en-US" w:eastAsia="zh-CN"/>
        </w:rPr>
        <w:t xml:space="preserve">the </w:t>
      </w:r>
      <w:r>
        <w:rPr>
          <w:rFonts w:ascii="Times New Roman" w:eastAsiaTheme="minorEastAsia" w:hAnsi="Times New Roman"/>
          <w:lang w:val="en-US" w:eastAsia="zh-CN"/>
        </w:rPr>
        <w:t>clause</w:t>
      </w:r>
      <w:r w:rsidR="005F5C0B">
        <w:rPr>
          <w:rFonts w:ascii="Times New Roman" w:eastAsiaTheme="minorEastAsia" w:hAnsi="Times New Roman"/>
          <w:lang w:val="en-US" w:eastAsia="zh-CN"/>
        </w:rPr>
        <w:t>s</w:t>
      </w:r>
      <w:r>
        <w:rPr>
          <w:rFonts w:ascii="Times New Roman" w:eastAsiaTheme="minorEastAsia" w:hAnsi="Times New Roman"/>
          <w:lang w:val="en-US" w:eastAsia="zh-CN"/>
        </w:rPr>
        <w:t xml:space="preserve"> </w:t>
      </w:r>
      <w:r w:rsidR="005F5C0B">
        <w:rPr>
          <w:rFonts w:ascii="Times New Roman" w:eastAsiaTheme="minorEastAsia" w:hAnsi="Times New Roman"/>
          <w:lang w:val="en-US" w:eastAsia="zh-CN"/>
        </w:rPr>
        <w:t>of transient period between SBFD and non-SBFD (take clause 12.2.8 for conducted TX requirement as example)</w:t>
      </w:r>
      <w:r>
        <w:rPr>
          <w:rFonts w:ascii="Times New Roman" w:eastAsiaTheme="minorEastAsia" w:hAnsi="Times New Roman"/>
          <w:lang w:val="en-US" w:eastAsia="zh-CN"/>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5F5C0B" w14:paraId="5916F592" w14:textId="77777777" w:rsidTr="005F5C0B">
        <w:tc>
          <w:tcPr>
            <w:tcW w:w="9631" w:type="dxa"/>
          </w:tcPr>
          <w:p w14:paraId="0C1628C5" w14:textId="14E5824D" w:rsidR="005F5C0B" w:rsidRPr="005B67DB" w:rsidRDefault="005F5C0B" w:rsidP="005F5C0B">
            <w:pPr>
              <w:pStyle w:val="Heading3"/>
              <w:outlineLvl w:val="2"/>
            </w:pPr>
            <w:bookmarkStart w:id="6" w:name="_Toc13080177"/>
            <w:bookmarkStart w:id="7" w:name="_Toc29811676"/>
            <w:bookmarkStart w:id="8" w:name="_Toc36817228"/>
            <w:bookmarkStart w:id="9" w:name="_Toc37260144"/>
            <w:bookmarkStart w:id="10" w:name="_Toc37267532"/>
            <w:bookmarkStart w:id="11" w:name="_Toc44712134"/>
            <w:bookmarkStart w:id="12" w:name="_Toc45893447"/>
            <w:bookmarkStart w:id="13" w:name="_Toc53178174"/>
            <w:bookmarkStart w:id="14" w:name="_Toc53178625"/>
            <w:bookmarkStart w:id="15" w:name="_Toc61178851"/>
            <w:bookmarkStart w:id="16" w:name="_Toc61179321"/>
            <w:bookmarkStart w:id="17" w:name="_Toc67916617"/>
            <w:bookmarkStart w:id="18" w:name="_Toc74663215"/>
            <w:bookmarkStart w:id="19" w:name="_Toc82621755"/>
            <w:bookmarkStart w:id="20" w:name="_Toc90422602"/>
            <w:bookmarkStart w:id="21" w:name="_Toc106782795"/>
            <w:bookmarkStart w:id="22" w:name="_Toc107311686"/>
            <w:bookmarkStart w:id="23" w:name="_Toc107419270"/>
            <w:bookmarkStart w:id="24" w:name="_Toc107474897"/>
            <w:bookmarkStart w:id="25" w:name="_Toc114255490"/>
            <w:bookmarkStart w:id="26" w:name="_Toc115186170"/>
            <w:bookmarkStart w:id="27" w:name="_Toc123048984"/>
            <w:bookmarkStart w:id="28" w:name="_Toc123051903"/>
            <w:bookmarkStart w:id="29" w:name="_Toc123054372"/>
            <w:bookmarkStart w:id="30" w:name="_Toc123717473"/>
            <w:bookmarkStart w:id="31" w:name="_Toc124157049"/>
            <w:bookmarkStart w:id="32" w:name="_Toc124266453"/>
            <w:bookmarkStart w:id="33" w:name="_Toc131595811"/>
            <w:bookmarkStart w:id="34" w:name="_Toc131740809"/>
            <w:bookmarkStart w:id="35" w:name="_Toc131766343"/>
            <w:bookmarkStart w:id="36" w:name="_Toc138837565"/>
            <w:bookmarkStart w:id="37" w:name="_Toc156567386"/>
            <w:bookmarkStart w:id="38" w:name="_Toc176875992"/>
            <w:bookmarkStart w:id="39" w:name="_Toc187245497"/>
            <w:bookmarkStart w:id="40" w:name="_Toc194092350"/>
            <w:r w:rsidRPr="005B67DB">
              <w:t>12.2.8</w:t>
            </w:r>
            <w:r w:rsidRPr="005B67DB">
              <w:tab/>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5B67DB">
              <w:t>Transient period between SBFD and non-SBFD</w:t>
            </w:r>
            <w:ins w:id="41" w:author="He Wang/Solution Research&amp;Standard Lab /SRC-Beijing/Principal Engineer/Samsung Electronics" w:date="2025-08-11T12:05:00Z">
              <w:r w:rsidR="00396A31">
                <w:t xml:space="preserve"> operation</w:t>
              </w:r>
            </w:ins>
          </w:p>
          <w:p w14:paraId="4926B5F4" w14:textId="77777777" w:rsidR="005F5C0B" w:rsidRPr="005E3D8F" w:rsidRDefault="005F5C0B" w:rsidP="005F5C0B">
            <w:pPr>
              <w:pStyle w:val="Heading4"/>
              <w:outlineLvl w:val="3"/>
            </w:pPr>
            <w:bookmarkStart w:id="42" w:name="_Toc29811677"/>
            <w:bookmarkStart w:id="43" w:name="_Toc36817229"/>
            <w:bookmarkStart w:id="44" w:name="_Toc37260145"/>
            <w:bookmarkStart w:id="45" w:name="_Toc37267533"/>
            <w:bookmarkStart w:id="46" w:name="_Toc44712135"/>
            <w:bookmarkStart w:id="47" w:name="_Toc45893448"/>
            <w:bookmarkStart w:id="48" w:name="_Toc53178175"/>
            <w:bookmarkStart w:id="49" w:name="_Toc53178626"/>
            <w:bookmarkStart w:id="50" w:name="_Toc61178852"/>
            <w:bookmarkStart w:id="51" w:name="_Toc61179322"/>
            <w:bookmarkStart w:id="52" w:name="_Toc67916618"/>
            <w:bookmarkStart w:id="53" w:name="_Toc74663216"/>
            <w:bookmarkStart w:id="54" w:name="_Toc82621756"/>
            <w:bookmarkStart w:id="55" w:name="_Toc90422603"/>
            <w:bookmarkStart w:id="56" w:name="_Toc106782796"/>
            <w:bookmarkStart w:id="57" w:name="_Toc107311687"/>
            <w:bookmarkStart w:id="58" w:name="_Toc107419271"/>
            <w:bookmarkStart w:id="59" w:name="_Toc107474898"/>
            <w:bookmarkStart w:id="60" w:name="_Toc114255491"/>
            <w:bookmarkStart w:id="61" w:name="_Toc115186171"/>
            <w:bookmarkStart w:id="62" w:name="_Toc123048985"/>
            <w:bookmarkStart w:id="63" w:name="_Toc123051904"/>
            <w:bookmarkStart w:id="64" w:name="_Toc123054373"/>
            <w:bookmarkStart w:id="65" w:name="_Toc123717474"/>
            <w:bookmarkStart w:id="66" w:name="_Toc124157050"/>
            <w:bookmarkStart w:id="67" w:name="_Toc124266454"/>
            <w:bookmarkStart w:id="68" w:name="_Toc131595812"/>
            <w:bookmarkStart w:id="69" w:name="_Toc131740810"/>
            <w:bookmarkStart w:id="70" w:name="_Toc131766344"/>
            <w:bookmarkStart w:id="71" w:name="_Toc138837566"/>
            <w:bookmarkStart w:id="72" w:name="_Toc156567387"/>
            <w:bookmarkStart w:id="73" w:name="_Toc176875993"/>
            <w:bookmarkStart w:id="74" w:name="_Toc187245498"/>
            <w:bookmarkStart w:id="75" w:name="_Toc194092351"/>
            <w:r w:rsidRPr="005E3D8F">
              <w:t>12.2.8.1</w:t>
            </w:r>
            <w:r w:rsidRPr="005E3D8F">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D1F27CE" w14:textId="77777777" w:rsidR="005F5C0B" w:rsidRPr="005E3D8F" w:rsidRDefault="005F5C0B" w:rsidP="005F5C0B">
            <w:r w:rsidRPr="005E3D8F">
              <w:rPr>
                <w:i/>
                <w:lang w:eastAsia="zh-CN"/>
              </w:rPr>
              <w:t>T</w:t>
            </w:r>
            <w:r w:rsidRPr="005E3D8F">
              <w:rPr>
                <w:i/>
              </w:rPr>
              <w:t>ransmitter transient period</w:t>
            </w:r>
            <w:r w:rsidRPr="005E3D8F">
              <w:t xml:space="preserve"> </w:t>
            </w:r>
            <w:r w:rsidRPr="005E3D8F">
              <w:rPr>
                <w:i/>
                <w:iCs/>
              </w:rPr>
              <w:t>between SBFD and non-SBFD operation</w:t>
            </w:r>
            <w:r w:rsidRPr="005E3D8F">
              <w:t xml:space="preserve"> </w:t>
            </w:r>
            <w:r w:rsidRPr="005E3D8F">
              <w:rPr>
                <w:lang w:eastAsia="zh-CN"/>
              </w:rPr>
              <w:t>requirements</w:t>
            </w:r>
            <w:r w:rsidRPr="005E3D8F">
              <w:t xml:space="preserve"> apply only to SBFD-capable BS.</w:t>
            </w:r>
          </w:p>
          <w:p w14:paraId="5F4705B1" w14:textId="4F3E0A78" w:rsidR="005F5C0B" w:rsidRDefault="005F5C0B" w:rsidP="005F5C0B">
            <w:r w:rsidRPr="005E3D8F">
              <w:t xml:space="preserve">The </w:t>
            </w:r>
            <w:r w:rsidRPr="005E3D8F">
              <w:rPr>
                <w:i/>
              </w:rPr>
              <w:t xml:space="preserve">transmitter transient period </w:t>
            </w:r>
            <w:r w:rsidRPr="005E3D8F">
              <w:rPr>
                <w:i/>
                <w:iCs/>
              </w:rPr>
              <w:t>between SBFD and non-SBFD operation</w:t>
            </w:r>
            <w:r w:rsidRPr="005E3D8F">
              <w:t xml:space="preserve"> is the time period during which the transmitter is changing from the </w:t>
            </w:r>
            <w:r w:rsidRPr="005E3D8F">
              <w:rPr>
                <w:i/>
              </w:rPr>
              <w:t xml:space="preserve">transmitter OFF period </w:t>
            </w:r>
            <w:r w:rsidRPr="005E3D8F">
              <w:t xml:space="preserve">to the </w:t>
            </w:r>
            <w:r w:rsidRPr="005E3D8F">
              <w:rPr>
                <w:i/>
              </w:rPr>
              <w:t>transmitter ON period</w:t>
            </w:r>
            <w:r w:rsidRPr="005E3D8F">
              <w:t xml:space="preserve"> or vice versa. </w:t>
            </w:r>
            <w:ins w:id="76" w:author="He Wang/Solution Research&amp;Standard Lab /SRC-Beijing/Principal Engineer/Samsung Electronics" w:date="2025-08-10T19:36:00Z">
              <w:r w:rsidR="009046DD" w:rsidRPr="00F95B02">
                <w:t xml:space="preserve">The </w:t>
              </w:r>
              <w:r w:rsidR="009046DD" w:rsidRPr="00F95B02">
                <w:rPr>
                  <w:i/>
                </w:rPr>
                <w:t>transmitter transient period</w:t>
              </w:r>
              <w:r w:rsidR="009046DD" w:rsidRPr="00F95B02">
                <w:t xml:space="preserve"> </w:t>
              </w:r>
              <w:r w:rsidR="009046DD" w:rsidRPr="009046DD">
                <w:rPr>
                  <w:i/>
                  <w:iCs/>
                </w:rPr>
                <w:t>between SBFD and non-SBFD operation</w:t>
              </w:r>
              <w:r w:rsidR="009046DD">
                <w:t xml:space="preserve"> </w:t>
              </w:r>
              <w:r w:rsidR="009046DD" w:rsidRPr="00F95B02">
                <w:t xml:space="preserve">is illustrated in figure </w:t>
              </w:r>
              <w:r w:rsidR="009046DD">
                <w:t>12</w:t>
              </w:r>
              <w:r w:rsidR="009046DD" w:rsidRPr="00F95B02">
                <w:t>.</w:t>
              </w:r>
              <w:r w:rsidR="009046DD">
                <w:t>2</w:t>
              </w:r>
              <w:r w:rsidR="009046DD" w:rsidRPr="00F95B02">
                <w:t>.</w:t>
              </w:r>
              <w:r w:rsidR="009046DD">
                <w:t>8</w:t>
              </w:r>
              <w:r w:rsidR="009046DD" w:rsidRPr="00F95B02">
                <w:t>.1-1.</w:t>
              </w:r>
            </w:ins>
          </w:p>
          <w:p w14:paraId="1A248C57" w14:textId="77777777" w:rsidR="00655EBB" w:rsidRDefault="00655EBB" w:rsidP="005F5C0B">
            <w:pPr>
              <w:rPr>
                <w:ins w:id="77" w:author="He Wang/Solution Research&amp;Standard Lab /SRC-Beijing/Principal Engineer/Samsung Electronics" w:date="2025-08-10T19:36:00Z"/>
              </w:rPr>
            </w:pPr>
          </w:p>
          <w:p w14:paraId="714F71E1" w14:textId="1EE9EF91" w:rsidR="009046DD" w:rsidRPr="009046DD" w:rsidRDefault="009046DD" w:rsidP="005F5C0B">
            <w:ins w:id="78" w:author="He Wang/Solution Research&amp;Standard Lab /SRC-Beijing/Principal Engineer/Samsung Electronics" w:date="2025-08-10T19:37:00Z">
              <w:r w:rsidRPr="00F95B02">
                <w:rPr>
                  <w:noProof/>
                  <w:lang w:val="en-US" w:eastAsia="zh-CN"/>
                </w:rPr>
                <w:lastRenderedPageBreak/>
                <mc:AlternateContent>
                  <mc:Choice Requires="wpc">
                    <w:drawing>
                      <wp:inline distT="0" distB="0" distL="0" distR="0" wp14:anchorId="0F9843C7" wp14:editId="5F6CE250">
                        <wp:extent cx="5934710" cy="2901950"/>
                        <wp:effectExtent l="0" t="0" r="8890" b="0"/>
                        <wp:docPr id="57" name="Canvas 5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64"/>
                                <wps:cNvSpPr>
                                  <a:spLocks noChangeArrowheads="1"/>
                                </wps:cNvSpPr>
                                <wps:spPr bwMode="auto">
                                  <a:xfrm>
                                    <a:off x="5903409" y="2720243"/>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3701F6" w14:textId="77777777" w:rsidR="009046DD" w:rsidRDefault="009046DD" w:rsidP="009046DD">
                                      <w:r>
                                        <w:rPr>
                                          <w:color w:val="000000"/>
                                        </w:rPr>
                                        <w:t xml:space="preserve"> </w:t>
                                      </w:r>
                                    </w:p>
                                  </w:txbxContent>
                                </wps:txbx>
                                <wps:bodyPr rot="0" vert="horz" wrap="none" lIns="0" tIns="0" rIns="0" bIns="0" anchor="t" anchorCtr="0" upright="1">
                                  <a:spAutoFit/>
                                </wps:bodyPr>
                              </wps:wsp>
                              <wps:wsp>
                                <wps:cNvPr id="2" name="Freeform 65"/>
                                <wps:cNvSpPr>
                                  <a:spLocks noEditPoints="1"/>
                                </wps:cNvSpPr>
                                <wps:spPr bwMode="auto">
                                  <a:xfrm>
                                    <a:off x="96816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 name="Freeform 66"/>
                                <wps:cNvSpPr>
                                  <a:spLocks noEditPoints="1"/>
                                </wps:cNvSpPr>
                                <wps:spPr bwMode="auto">
                                  <a:xfrm>
                                    <a:off x="93956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 name="Freeform 67"/>
                                <wps:cNvSpPr>
                                  <a:spLocks noEditPoints="1"/>
                                </wps:cNvSpPr>
                                <wps:spPr bwMode="auto">
                                  <a:xfrm>
                                    <a:off x="103736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8"/>
                                <wps:cNvSpPr>
                                  <a:spLocks noEditPoints="1"/>
                                </wps:cNvSpPr>
                                <wps:spPr bwMode="auto">
                                  <a:xfrm>
                                    <a:off x="217337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9"/>
                                <wps:cNvSpPr>
                                  <a:spLocks noEditPoints="1"/>
                                </wps:cNvSpPr>
                                <wps:spPr bwMode="auto">
                                  <a:xfrm>
                                    <a:off x="250167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70"/>
                                <wps:cNvSpPr>
                                  <a:spLocks noEditPoints="1"/>
                                </wps:cNvSpPr>
                                <wps:spPr bwMode="auto">
                                  <a:xfrm>
                                    <a:off x="392599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71"/>
                                <wps:cNvSpPr>
                                  <a:spLocks noEditPoints="1"/>
                                </wps:cNvSpPr>
                                <wps:spPr bwMode="auto">
                                  <a:xfrm>
                                    <a:off x="436419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Rectangle 72"/>
                                <wps:cNvSpPr>
                                  <a:spLocks noChangeArrowheads="1"/>
                                </wps:cNvSpPr>
                                <wps:spPr bwMode="auto">
                                  <a:xfrm>
                                    <a:off x="1189024" y="0"/>
                                    <a:ext cx="29343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0788BB" w14:textId="47979137" w:rsidR="009046DD" w:rsidRPr="00E300EB" w:rsidRDefault="009046DD" w:rsidP="009046DD">
                                      <w:pPr>
                                        <w:rPr>
                                          <w:color w:val="FF0000"/>
                                        </w:rPr>
                                      </w:pPr>
                                      <w:r>
                                        <w:rPr>
                                          <w:color w:val="000000"/>
                                        </w:rPr>
                                        <w:t xml:space="preserve">Transmitter output power </w:t>
                                      </w:r>
                                      <w:r w:rsidR="00E300EB" w:rsidRPr="00655EBB">
                                        <w:rPr>
                                          <w:color w:val="FF0000"/>
                                          <w:u w:val="single"/>
                                        </w:rPr>
                                        <w:t>frequency regions for transition</w:t>
                                      </w:r>
                                    </w:p>
                                  </w:txbxContent>
                                </wps:txbx>
                                <wps:bodyPr rot="0" vert="horz" wrap="none" lIns="0" tIns="0" rIns="0" bIns="0" anchor="t" anchorCtr="0" upright="1">
                                  <a:spAutoFit/>
                                </wps:bodyPr>
                              </wps:wsp>
                              <wps:wsp>
                                <wps:cNvPr id="10" name="Rectangle 73"/>
                                <wps:cNvSpPr>
                                  <a:spLocks noChangeArrowheads="1"/>
                                </wps:cNvSpPr>
                                <wps:spPr bwMode="auto">
                                  <a:xfrm>
                                    <a:off x="2465907" y="0"/>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AE5A65" w14:textId="77777777" w:rsidR="009046DD" w:rsidRDefault="009046DD" w:rsidP="009046DD">
                                      <w:r>
                                        <w:rPr>
                                          <w:color w:val="000000"/>
                                        </w:rPr>
                                        <w:t xml:space="preserve"> </w:t>
                                      </w:r>
                                    </w:p>
                                  </w:txbxContent>
                                </wps:txbx>
                                <wps:bodyPr rot="0" vert="horz" wrap="none" lIns="0" tIns="0" rIns="0" bIns="0" anchor="t" anchorCtr="0" upright="1">
                                  <a:spAutoFit/>
                                </wps:bodyPr>
                              </wps:wsp>
                              <wps:wsp>
                                <wps:cNvPr id="11" name="Rectangle 74"/>
                                <wps:cNvSpPr>
                                  <a:spLocks noChangeArrowheads="1"/>
                                </wps:cNvSpPr>
                                <wps:spPr bwMode="auto">
                                  <a:xfrm>
                                    <a:off x="5223455" y="2021861"/>
                                    <a:ext cx="268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2CCA1" w14:textId="77777777" w:rsidR="009046DD" w:rsidRDefault="009046DD" w:rsidP="009046DD">
                                      <w:r>
                                        <w:rPr>
                                          <w:color w:val="000000"/>
                                        </w:rPr>
                                        <w:t>Time</w:t>
                                      </w:r>
                                    </w:p>
                                  </w:txbxContent>
                                </wps:txbx>
                                <wps:bodyPr rot="0" vert="horz" wrap="none" lIns="0" tIns="0" rIns="0" bIns="0" anchor="t" anchorCtr="0" upright="1">
                                  <a:spAutoFit/>
                                </wps:bodyPr>
                              </wps:wsp>
                              <wps:wsp>
                                <wps:cNvPr id="12" name="Rectangle 75"/>
                                <wps:cNvSpPr>
                                  <a:spLocks noChangeArrowheads="1"/>
                                </wps:cNvSpPr>
                                <wps:spPr bwMode="auto">
                                  <a:xfrm>
                                    <a:off x="5479331" y="2021861"/>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DD0DE" w14:textId="77777777" w:rsidR="009046DD" w:rsidRDefault="009046DD" w:rsidP="009046DD">
                                      <w:r>
                                        <w:rPr>
                                          <w:color w:val="000000"/>
                                        </w:rPr>
                                        <w:t xml:space="preserve"> </w:t>
                                      </w:r>
                                    </w:p>
                                  </w:txbxContent>
                                </wps:txbx>
                                <wps:bodyPr rot="0" vert="horz" wrap="none" lIns="0" tIns="0" rIns="0" bIns="0" anchor="t" anchorCtr="0" upright="1">
                                  <a:spAutoFit/>
                                </wps:bodyPr>
                              </wps:wsp>
                              <wps:wsp>
                                <wps:cNvPr id="13" name="Freeform 77"/>
                                <wps:cNvSpPr>
                                  <a:spLocks noEditPoints="1"/>
                                </wps:cNvSpPr>
                                <wps:spPr bwMode="auto">
                                  <a:xfrm>
                                    <a:off x="112246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 name="Freeform 78"/>
                                <wps:cNvSpPr>
                                  <a:spLocks noEditPoints="1"/>
                                </wps:cNvSpPr>
                                <wps:spPr bwMode="auto">
                                  <a:xfrm>
                                    <a:off x="250617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 name="Rectangle 79"/>
                                <wps:cNvSpPr>
                                  <a:spLocks noChangeArrowheads="1"/>
                                </wps:cNvSpPr>
                                <wps:spPr bwMode="auto">
                                  <a:xfrm>
                                    <a:off x="2660189" y="755023"/>
                                    <a:ext cx="116395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30E854" w14:textId="77777777" w:rsidR="009046DD" w:rsidRDefault="009046DD" w:rsidP="009046DD">
                                      <w:r>
                                        <w:rPr>
                                          <w:color w:val="000000"/>
                                        </w:rPr>
                                        <w:t>Transmitter ON period</w:t>
                                      </w:r>
                                    </w:p>
                                  </w:txbxContent>
                                </wps:txbx>
                                <wps:bodyPr rot="0" vert="horz" wrap="none" lIns="0" tIns="0" rIns="0" bIns="0" anchor="t" anchorCtr="0" upright="1">
                                  <a:spAutoFit/>
                                </wps:bodyPr>
                              </wps:wsp>
                              <wps:wsp>
                                <wps:cNvPr id="16" name="Rectangle 80"/>
                                <wps:cNvSpPr>
                                  <a:spLocks noChangeArrowheads="1"/>
                                </wps:cNvSpPr>
                                <wps:spPr bwMode="auto">
                                  <a:xfrm>
                                    <a:off x="3776387" y="755023"/>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911A4" w14:textId="77777777" w:rsidR="009046DD" w:rsidRDefault="009046DD" w:rsidP="009046DD">
                                      <w:r>
                                        <w:rPr>
                                          <w:color w:val="000000"/>
                                        </w:rPr>
                                        <w:t xml:space="preserve"> </w:t>
                                      </w:r>
                                    </w:p>
                                  </w:txbxContent>
                                </wps:txbx>
                                <wps:bodyPr rot="0" vert="horz" wrap="none" lIns="0" tIns="0" rIns="0" bIns="0" anchor="t" anchorCtr="0" upright="1">
                                  <a:spAutoFit/>
                                </wps:bodyPr>
                              </wps:wsp>
                              <wps:wsp>
                                <wps:cNvPr id="17" name="Rectangle 81"/>
                                <wps:cNvSpPr>
                                  <a:spLocks noChangeArrowheads="1"/>
                                </wps:cNvSpPr>
                                <wps:spPr bwMode="auto">
                                  <a:xfrm>
                                    <a:off x="2680487" y="895327"/>
                                    <a:ext cx="109791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605C0" w14:textId="77777777" w:rsidR="009046DD" w:rsidRDefault="009046DD" w:rsidP="009046DD">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18" name="Rectangle 82"/>
                                <wps:cNvSpPr>
                                  <a:spLocks noChangeArrowheads="1"/>
                                </wps:cNvSpPr>
                                <wps:spPr bwMode="auto">
                                  <a:xfrm>
                                    <a:off x="3903375" y="895327"/>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A4F0B1" w14:textId="77777777" w:rsidR="009046DD" w:rsidRDefault="009046DD" w:rsidP="009046DD">
                                      <w:r>
                                        <w:rPr>
                                          <w:color w:val="000000"/>
                                        </w:rPr>
                                        <w:t xml:space="preserve"> </w:t>
                                      </w:r>
                                    </w:p>
                                  </w:txbxContent>
                                </wps:txbx>
                                <wps:bodyPr rot="0" vert="horz" wrap="none" lIns="0" tIns="0" rIns="0" bIns="0" anchor="t" anchorCtr="0" upright="1">
                                  <a:spAutoFit/>
                                </wps:bodyPr>
                              </wps:wsp>
                              <wps:wsp>
                                <wps:cNvPr id="19" name="Rectangle 83"/>
                                <wps:cNvSpPr>
                                  <a:spLocks noChangeArrowheads="1"/>
                                </wps:cNvSpPr>
                                <wps:spPr bwMode="auto">
                                  <a:xfrm>
                                    <a:off x="4560515" y="2350171"/>
                                    <a:ext cx="85725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018E29" w14:textId="77777777" w:rsidR="009046DD" w:rsidRDefault="009046DD" w:rsidP="009046DD">
                                      <w:r>
                                        <w:rPr>
                                          <w:color w:val="000000"/>
                                        </w:rPr>
                                        <w:t xml:space="preserve">Transmitter OFF </w:t>
                                      </w:r>
                                    </w:p>
                                  </w:txbxContent>
                                </wps:txbx>
                                <wps:bodyPr rot="0" vert="horz" wrap="none" lIns="0" tIns="0" rIns="0" bIns="0" anchor="t" anchorCtr="0" upright="1">
                                  <a:spAutoFit/>
                                </wps:bodyPr>
                              </wps:wsp>
                              <wps:wsp>
                                <wps:cNvPr id="20" name="Rectangle 84"/>
                                <wps:cNvSpPr>
                                  <a:spLocks noChangeArrowheads="1"/>
                                </wps:cNvSpPr>
                                <wps:spPr bwMode="auto">
                                  <a:xfrm>
                                    <a:off x="4814492" y="2489875"/>
                                    <a:ext cx="3244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24DE34" w14:textId="77777777" w:rsidR="009046DD" w:rsidRDefault="009046DD" w:rsidP="009046DD">
                                      <w:r>
                                        <w:rPr>
                                          <w:color w:val="000000"/>
                                        </w:rPr>
                                        <w:t>period</w:t>
                                      </w:r>
                                    </w:p>
                                  </w:txbxContent>
                                </wps:txbx>
                                <wps:bodyPr rot="0" vert="horz" wrap="none" lIns="0" tIns="0" rIns="0" bIns="0" anchor="t" anchorCtr="0" upright="1">
                                  <a:spAutoFit/>
                                </wps:bodyPr>
                              </wps:wsp>
                              <wps:wsp>
                                <wps:cNvPr id="21" name="Rectangle 85"/>
                                <wps:cNvSpPr>
                                  <a:spLocks noChangeArrowheads="1"/>
                                </wps:cNvSpPr>
                                <wps:spPr bwMode="auto">
                                  <a:xfrm>
                                    <a:off x="5127563" y="2489875"/>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0FD9AE" w14:textId="77777777" w:rsidR="009046DD" w:rsidRDefault="009046DD" w:rsidP="009046DD">
                                      <w:r>
                                        <w:rPr>
                                          <w:color w:val="000000"/>
                                        </w:rPr>
                                        <w:t xml:space="preserve"> </w:t>
                                      </w:r>
                                    </w:p>
                                  </w:txbxContent>
                                </wps:txbx>
                                <wps:bodyPr rot="0" vert="horz" wrap="none" lIns="0" tIns="0" rIns="0" bIns="0" anchor="t" anchorCtr="0" upright="1">
                                  <a:spAutoFit/>
                                </wps:bodyPr>
                              </wps:wsp>
                              <wps:wsp>
                                <wps:cNvPr id="22" name="Rectangle 86"/>
                                <wps:cNvSpPr>
                                  <a:spLocks noChangeArrowheads="1"/>
                                </wps:cNvSpPr>
                                <wps:spPr bwMode="auto">
                                  <a:xfrm>
                                    <a:off x="1164226" y="2350171"/>
                                    <a:ext cx="85725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E516F8" w14:textId="77777777" w:rsidR="009046DD" w:rsidRDefault="009046DD" w:rsidP="009046DD">
                                      <w:r>
                                        <w:rPr>
                                          <w:color w:val="000000"/>
                                        </w:rPr>
                                        <w:t xml:space="preserve">Transmitter OFF </w:t>
                                      </w:r>
                                    </w:p>
                                  </w:txbxContent>
                                </wps:txbx>
                                <wps:bodyPr rot="0" vert="horz" wrap="none" lIns="0" tIns="0" rIns="0" bIns="0" anchor="t" anchorCtr="0" upright="1">
                                  <a:spAutoFit/>
                                </wps:bodyPr>
                              </wps:wsp>
                              <wps:wsp>
                                <wps:cNvPr id="23" name="Rectangle 87"/>
                                <wps:cNvSpPr>
                                  <a:spLocks noChangeArrowheads="1"/>
                                </wps:cNvSpPr>
                                <wps:spPr bwMode="auto">
                                  <a:xfrm>
                                    <a:off x="1418903" y="2489875"/>
                                    <a:ext cx="3244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4A754" w14:textId="77777777" w:rsidR="009046DD" w:rsidRDefault="009046DD" w:rsidP="009046DD">
                                      <w:r>
                                        <w:rPr>
                                          <w:color w:val="000000"/>
                                        </w:rPr>
                                        <w:t>period</w:t>
                                      </w:r>
                                    </w:p>
                                  </w:txbxContent>
                                </wps:txbx>
                                <wps:bodyPr rot="0" vert="horz" wrap="none" lIns="0" tIns="0" rIns="0" bIns="0" anchor="t" anchorCtr="0" upright="1">
                                  <a:spAutoFit/>
                                </wps:bodyPr>
                              </wps:wsp>
                              <wps:wsp>
                                <wps:cNvPr id="24" name="Rectangle 88"/>
                                <wps:cNvSpPr>
                                  <a:spLocks noChangeArrowheads="1"/>
                                </wps:cNvSpPr>
                                <wps:spPr bwMode="auto">
                                  <a:xfrm>
                                    <a:off x="1731275" y="2489875"/>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477ED2" w14:textId="77777777" w:rsidR="009046DD" w:rsidRDefault="009046DD" w:rsidP="009046DD">
                                      <w:r>
                                        <w:rPr>
                                          <w:color w:val="000000"/>
                                        </w:rPr>
                                        <w:t xml:space="preserve"> </w:t>
                                      </w:r>
                                    </w:p>
                                  </w:txbxContent>
                                </wps:txbx>
                                <wps:bodyPr rot="0" vert="horz" wrap="none" lIns="0" tIns="0" rIns="0" bIns="0" anchor="t" anchorCtr="0" upright="1">
                                  <a:spAutoFit/>
                                </wps:bodyPr>
                              </wps:wsp>
                              <wps:wsp>
                                <wps:cNvPr id="25" name="Freeform 89"/>
                                <wps:cNvSpPr>
                                  <a:spLocks noEditPoints="1"/>
                                </wps:cNvSpPr>
                                <wps:spPr bwMode="auto">
                                  <a:xfrm>
                                    <a:off x="437879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6" name="Freeform 90"/>
                                <wps:cNvSpPr>
                                  <a:spLocks noEditPoints="1"/>
                                </wps:cNvSpPr>
                                <wps:spPr bwMode="auto">
                                  <a:xfrm>
                                    <a:off x="217787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7" name="Freeform 91"/>
                                <wps:cNvSpPr>
                                  <a:spLocks noEditPoints="1"/>
                                </wps:cNvSpPr>
                                <wps:spPr bwMode="auto">
                                  <a:xfrm>
                                    <a:off x="394889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8" name="Rectangle 92"/>
                                <wps:cNvSpPr>
                                  <a:spLocks noChangeArrowheads="1"/>
                                </wps:cNvSpPr>
                                <wps:spPr bwMode="auto">
                                  <a:xfrm>
                                    <a:off x="2511602" y="1945321"/>
                                    <a:ext cx="129095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35C415" w14:textId="77777777" w:rsidR="009046DD" w:rsidRDefault="009046DD" w:rsidP="009046DD">
                                      <w:r w:rsidRPr="00216DB0">
                                        <w:rPr>
                                          <w:color w:val="000000"/>
                                        </w:rPr>
                                        <w:t>Transient period between</w:t>
                                      </w:r>
                                      <w:r>
                                        <w:rPr>
                                          <w:color w:val="000000"/>
                                        </w:rPr>
                                        <w:t xml:space="preserve"> </w:t>
                                      </w:r>
                                    </w:p>
                                  </w:txbxContent>
                                </wps:txbx>
                                <wps:bodyPr rot="0" vert="horz" wrap="none" lIns="0" tIns="0" rIns="0" bIns="0" anchor="t" anchorCtr="0" upright="1">
                                  <a:spAutoFit/>
                                </wps:bodyPr>
                              </wps:wsp>
                              <wps:wsp>
                                <wps:cNvPr id="29" name="Rectangle 93"/>
                                <wps:cNvSpPr>
                                  <a:spLocks noChangeArrowheads="1"/>
                                </wps:cNvSpPr>
                                <wps:spPr bwMode="auto">
                                  <a:xfrm>
                                    <a:off x="2601122" y="2113988"/>
                                    <a:ext cx="111506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80AB2" w14:textId="77777777" w:rsidR="009046DD" w:rsidRDefault="009046DD" w:rsidP="009046DD">
                                      <w:r w:rsidRPr="00216DB0">
                                        <w:rPr>
                                          <w:color w:val="000000"/>
                                        </w:rPr>
                                        <w:t>SBFD and non-SBFD</w:t>
                                      </w:r>
                                    </w:p>
                                  </w:txbxContent>
                                </wps:txbx>
                                <wps:bodyPr rot="0" vert="horz" wrap="none" lIns="0" tIns="0" rIns="0" bIns="0" anchor="t" anchorCtr="0" upright="1">
                                  <a:spAutoFit/>
                                </wps:bodyPr>
                              </wps:wsp>
                              <wps:wsp>
                                <wps:cNvPr id="30" name="Rectangle 94"/>
                                <wps:cNvSpPr>
                                  <a:spLocks noChangeArrowheads="1"/>
                                </wps:cNvSpPr>
                                <wps:spPr bwMode="auto">
                                  <a:xfrm>
                                    <a:off x="3374523" y="2089163"/>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CB2BF3" w14:textId="77777777" w:rsidR="009046DD" w:rsidRDefault="009046DD" w:rsidP="009046DD">
                                      <w:r>
                                        <w:rPr>
                                          <w:color w:val="000000"/>
                                        </w:rPr>
                                        <w:t xml:space="preserve"> </w:t>
                                      </w:r>
                                    </w:p>
                                  </w:txbxContent>
                                </wps:txbx>
                                <wps:bodyPr rot="0" vert="horz" wrap="none" lIns="0" tIns="0" rIns="0" bIns="0" anchor="t" anchorCtr="0" upright="1">
                                  <a:spAutoFit/>
                                </wps:bodyPr>
                              </wps:wsp>
                              <wps:wsp>
                                <wps:cNvPr id="31" name="Line 95"/>
                                <wps:cNvCnPr>
                                  <a:cxnSpLocks noChangeShapeType="1"/>
                                </wps:cNvCnPr>
                                <wps:spPr bwMode="auto">
                                  <a:xfrm flipV="1">
                                    <a:off x="2294124" y="2143254"/>
                                    <a:ext cx="266780" cy="10920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2" name="Line 96"/>
                                <wps:cNvCnPr>
                                  <a:cxnSpLocks noChangeShapeType="1"/>
                                </wps:cNvCnPr>
                                <wps:spPr bwMode="auto">
                                  <a:xfrm flipH="1" flipV="1">
                                    <a:off x="3889060" y="2129924"/>
                                    <a:ext cx="278933" cy="12253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3" name="Rectangle 97" descr="宽上对角线"/>
                                <wps:cNvSpPr>
                                  <a:spLocks noChangeArrowheads="1"/>
                                </wps:cNvSpPr>
                                <wps:spPr bwMode="auto">
                                  <a:xfrm>
                                    <a:off x="108186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Line 98"/>
                                <wps:cNvCnPr>
                                  <a:cxnSpLocks noChangeShapeType="1"/>
                                </wps:cNvCnPr>
                                <wps:spPr bwMode="auto">
                                  <a:xfrm>
                                    <a:off x="108186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5" name="Line 99"/>
                                <wps:cNvCnPr>
                                  <a:cxnSpLocks noChangeShapeType="1"/>
                                </wps:cNvCnPr>
                                <wps:spPr bwMode="auto">
                                  <a:xfrm flipV="1">
                                    <a:off x="217787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6" name="Rectangle 100" descr="宽上对角线"/>
                                <wps:cNvSpPr>
                                  <a:spLocks noChangeArrowheads="1"/>
                                </wps:cNvSpPr>
                                <wps:spPr bwMode="auto">
                                  <a:xfrm>
                                    <a:off x="436859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6CD1EB" w14:textId="77777777" w:rsidR="009046DD" w:rsidRDefault="009046DD" w:rsidP="009046DD">
                                      <w:pPr>
                                        <w:jc w:val="center"/>
                                      </w:pPr>
                                    </w:p>
                                  </w:txbxContent>
                                </wps:txbx>
                                <wps:bodyPr rot="0" vert="horz" wrap="square" lIns="91440" tIns="45720" rIns="91440" bIns="45720" anchor="t" anchorCtr="0" upright="1">
                                  <a:noAutofit/>
                                </wps:bodyPr>
                              </wps:wsp>
                              <wps:wsp>
                                <wps:cNvPr id="37" name="Line 101"/>
                                <wps:cNvCnPr>
                                  <a:cxnSpLocks noChangeShapeType="1"/>
                                </wps:cNvCnPr>
                                <wps:spPr bwMode="auto">
                                  <a:xfrm>
                                    <a:off x="436859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8" name="Line 102"/>
                                <wps:cNvCnPr>
                                  <a:cxnSpLocks noChangeShapeType="1"/>
                                </wps:cNvCnPr>
                                <wps:spPr bwMode="auto">
                                  <a:xfrm flipV="1">
                                    <a:off x="436859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9" name="Rectangle 103"/>
                                <wps:cNvSpPr>
                                  <a:spLocks noChangeArrowheads="1"/>
                                </wps:cNvSpPr>
                                <wps:spPr bwMode="auto">
                                  <a:xfrm>
                                    <a:off x="74726" y="1475145"/>
                                    <a:ext cx="86106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670AF7" w14:textId="77777777" w:rsidR="009046DD" w:rsidRDefault="009046DD" w:rsidP="009046DD">
                                      <w:r>
                                        <w:rPr>
                                          <w:color w:val="000000"/>
                                        </w:rPr>
                                        <w:t>OFF power level</w:t>
                                      </w:r>
                                    </w:p>
                                  </w:txbxContent>
                                </wps:txbx>
                                <wps:bodyPr rot="0" vert="horz" wrap="none" lIns="0" tIns="0" rIns="0" bIns="0" anchor="t" anchorCtr="0" upright="1">
                                  <a:spAutoFit/>
                                </wps:bodyPr>
                              </wps:wsp>
                              <wps:wsp>
                                <wps:cNvPr id="40" name="Rectangle 104"/>
                                <wps:cNvSpPr>
                                  <a:spLocks noChangeArrowheads="1"/>
                                </wps:cNvSpPr>
                                <wps:spPr bwMode="auto">
                                  <a:xfrm>
                                    <a:off x="898850" y="1475145"/>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345744" w14:textId="77777777" w:rsidR="009046DD" w:rsidRDefault="009046DD" w:rsidP="009046DD">
                                      <w:r>
                                        <w:rPr>
                                          <w:color w:val="000000"/>
                                        </w:rPr>
                                        <w:t xml:space="preserve"> </w:t>
                                      </w:r>
                                    </w:p>
                                  </w:txbxContent>
                                </wps:txbx>
                                <wps:bodyPr rot="0" vert="horz" wrap="none" lIns="0" tIns="0" rIns="0" bIns="0" anchor="t" anchorCtr="0" upright="1">
                                  <a:spAutoFit/>
                                </wps:bodyPr>
                              </wps:wsp>
                              <wps:wsp>
                                <wps:cNvPr id="41" name="Rectangle 105"/>
                                <wps:cNvSpPr>
                                  <a:spLocks noChangeArrowheads="1"/>
                                </wps:cNvSpPr>
                                <wps:spPr bwMode="auto">
                                  <a:xfrm>
                                    <a:off x="74726" y="1615449"/>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80706" w14:textId="77777777" w:rsidR="009046DD" w:rsidRDefault="009046DD" w:rsidP="009046DD">
                                      <w:r>
                                        <w:rPr>
                                          <w:color w:val="000000"/>
                                        </w:rPr>
                                        <w:t xml:space="preserve"> </w:t>
                                      </w:r>
                                    </w:p>
                                  </w:txbxContent>
                                </wps:txbx>
                                <wps:bodyPr rot="0" vert="horz" wrap="none" lIns="0" tIns="0" rIns="0" bIns="0" anchor="t" anchorCtr="0" upright="1">
                                  <a:spAutoFit/>
                                </wps:bodyPr>
                              </wps:wsp>
                              <wps:wsp>
                                <wps:cNvPr id="42" name="Rectangle 106"/>
                                <wps:cNvSpPr>
                                  <a:spLocks noChangeArrowheads="1"/>
                                </wps:cNvSpPr>
                                <wps:spPr bwMode="auto">
                                  <a:xfrm>
                                    <a:off x="36629" y="272408"/>
                                    <a:ext cx="8115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E244A" w14:textId="77777777" w:rsidR="009046DD" w:rsidRDefault="009046DD" w:rsidP="009046DD">
                                      <w:r>
                                        <w:rPr>
                                          <w:color w:val="000000"/>
                                        </w:rPr>
                                        <w:t>ON power level</w:t>
                                      </w:r>
                                    </w:p>
                                  </w:txbxContent>
                                </wps:txbx>
                                <wps:bodyPr rot="0" vert="horz" wrap="none" lIns="0" tIns="0" rIns="0" bIns="0" anchor="t" anchorCtr="0" upright="1">
                                  <a:spAutoFit/>
                                </wps:bodyPr>
                              </wps:wsp>
                              <wps:wsp>
                                <wps:cNvPr id="43" name="Rectangle 107"/>
                                <wps:cNvSpPr>
                                  <a:spLocks noChangeArrowheads="1"/>
                                </wps:cNvSpPr>
                                <wps:spPr bwMode="auto">
                                  <a:xfrm>
                                    <a:off x="812458" y="272408"/>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89761" w14:textId="77777777" w:rsidR="009046DD" w:rsidRDefault="009046DD" w:rsidP="009046DD">
                                      <w:r>
                                        <w:rPr>
                                          <w:color w:val="000000"/>
                                        </w:rPr>
                                        <w:t xml:space="preserve"> </w:t>
                                      </w:r>
                                    </w:p>
                                  </w:txbxContent>
                                </wps:txbx>
                                <wps:bodyPr rot="0" vert="horz" wrap="none" lIns="0" tIns="0" rIns="0" bIns="0" anchor="t" anchorCtr="0" upright="1">
                                  <a:spAutoFit/>
                                </wps:bodyPr>
                              </wps:wsp>
                              <wps:wsp>
                                <wps:cNvPr id="44" name="Rectangle 108"/>
                                <wps:cNvSpPr>
                                  <a:spLocks noChangeArrowheads="1"/>
                                </wps:cNvSpPr>
                                <wps:spPr bwMode="auto">
                                  <a:xfrm>
                                    <a:off x="98224" y="412586"/>
                                    <a:ext cx="1149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862327" w14:textId="77777777" w:rsidR="009046DD" w:rsidRDefault="009046DD" w:rsidP="009046DD"/>
                                  </w:txbxContent>
                                </wps:txbx>
                                <wps:bodyPr rot="0" vert="horz" wrap="none" lIns="0" tIns="0" rIns="0" bIns="0" anchor="t" anchorCtr="0" upright="1">
                                  <a:spAutoFit/>
                                </wps:bodyPr>
                              </wps:wsp>
                              <wps:wsp>
                                <wps:cNvPr id="45" name="Rectangle 109"/>
                                <wps:cNvSpPr>
                                  <a:spLocks noChangeArrowheads="1"/>
                                </wps:cNvSpPr>
                                <wps:spPr bwMode="auto">
                                  <a:xfrm>
                                    <a:off x="752764" y="412712"/>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CE0E2" w14:textId="77777777" w:rsidR="009046DD" w:rsidRDefault="009046DD" w:rsidP="009046DD">
                                      <w:r>
                                        <w:rPr>
                                          <w:color w:val="000000"/>
                                        </w:rPr>
                                        <w:t xml:space="preserve"> </w:t>
                                      </w:r>
                                    </w:p>
                                  </w:txbxContent>
                                </wps:txbx>
                                <wps:bodyPr rot="0" vert="horz" wrap="none" lIns="0" tIns="0" rIns="0" bIns="0" anchor="t" anchorCtr="0" upright="1">
                                  <a:spAutoFit/>
                                </wps:bodyPr>
                              </wps:wsp>
                              <wps:wsp>
                                <wps:cNvPr id="46" name="Freeform 110"/>
                                <wps:cNvSpPr>
                                  <a:spLocks noEditPoints="1"/>
                                </wps:cNvSpPr>
                                <wps:spPr bwMode="auto">
                                  <a:xfrm>
                                    <a:off x="96816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7" name="Freeform 111"/>
                                <wps:cNvSpPr>
                                  <a:spLocks noEditPoints="1"/>
                                </wps:cNvSpPr>
                                <wps:spPr bwMode="auto">
                                  <a:xfrm>
                                    <a:off x="107616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112"/>
                                <wps:cNvSpPr>
                                  <a:spLocks noEditPoints="1"/>
                                </wps:cNvSpPr>
                                <wps:spPr bwMode="auto">
                                  <a:xfrm>
                                    <a:off x="393049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9" name="Rectangle 113"/>
                                <wps:cNvSpPr>
                                  <a:spLocks noChangeArrowheads="1"/>
                                </wps:cNvSpPr>
                                <wps:spPr bwMode="auto">
                                  <a:xfrm>
                                    <a:off x="1794068" y="755023"/>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82A26" w14:textId="77777777" w:rsidR="009046DD" w:rsidRDefault="009046DD" w:rsidP="009046DD">
                                      <w:r>
                                        <w:rPr>
                                          <w:color w:val="000000"/>
                                        </w:rPr>
                                        <w:t xml:space="preserve"> </w:t>
                                      </w:r>
                                    </w:p>
                                  </w:txbxContent>
                                </wps:txbx>
                                <wps:bodyPr rot="0" vert="horz" wrap="none" lIns="0" tIns="0" rIns="0" bIns="0" anchor="t" anchorCtr="0" upright="1">
                                  <a:spAutoFit/>
                                </wps:bodyPr>
                              </wps:wsp>
                              <wps:wsp>
                                <wps:cNvPr id="50" name="Rectangle 114"/>
                                <wps:cNvSpPr>
                                  <a:spLocks noChangeArrowheads="1"/>
                                </wps:cNvSpPr>
                                <wps:spPr bwMode="auto">
                                  <a:xfrm>
                                    <a:off x="1354708" y="895327"/>
                                    <a:ext cx="84328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CEAD99" w14:textId="77777777" w:rsidR="009046DD" w:rsidRDefault="009046DD" w:rsidP="009046DD">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1" name="Rectangle 115"/>
                                <wps:cNvSpPr>
                                  <a:spLocks noChangeArrowheads="1"/>
                                </wps:cNvSpPr>
                                <wps:spPr bwMode="auto">
                                  <a:xfrm>
                                    <a:off x="2126838" y="895327"/>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21EBEA" w14:textId="77777777" w:rsidR="009046DD" w:rsidRDefault="009046DD" w:rsidP="009046DD">
                                      <w:r>
                                        <w:rPr>
                                          <w:color w:val="000000"/>
                                        </w:rPr>
                                        <w:t xml:space="preserve"> </w:t>
                                      </w:r>
                                    </w:p>
                                  </w:txbxContent>
                                </wps:txbx>
                                <wps:bodyPr rot="0" vert="horz" wrap="none" lIns="0" tIns="0" rIns="0" bIns="0" anchor="t" anchorCtr="0" upright="1">
                                  <a:spAutoFit/>
                                </wps:bodyPr>
                              </wps:wsp>
                              <wps:wsp>
                                <wps:cNvPr id="52" name="Rectangle 116"/>
                                <wps:cNvSpPr>
                                  <a:spLocks noChangeArrowheads="1"/>
                                </wps:cNvSpPr>
                                <wps:spPr bwMode="auto">
                                  <a:xfrm>
                                    <a:off x="4751697" y="755023"/>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21081B" w14:textId="77777777" w:rsidR="009046DD" w:rsidRDefault="009046DD" w:rsidP="009046DD">
                                      <w:r>
                                        <w:rPr>
                                          <w:color w:val="000000"/>
                                        </w:rPr>
                                        <w:t xml:space="preserve"> </w:t>
                                      </w:r>
                                    </w:p>
                                  </w:txbxContent>
                                </wps:txbx>
                                <wps:bodyPr rot="0" vert="horz" wrap="none" lIns="0" tIns="0" rIns="0" bIns="0" anchor="t" anchorCtr="0" upright="1">
                                  <a:spAutoFit/>
                                </wps:bodyPr>
                              </wps:wsp>
                              <wps:wsp>
                                <wps:cNvPr id="53" name="Rectangle 117"/>
                                <wps:cNvSpPr>
                                  <a:spLocks noChangeArrowheads="1"/>
                                </wps:cNvSpPr>
                                <wps:spPr bwMode="auto">
                                  <a:xfrm>
                                    <a:off x="4376432" y="895327"/>
                                    <a:ext cx="1175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663340" w14:textId="77777777" w:rsidR="009046DD" w:rsidRDefault="009046DD" w:rsidP="009046DD">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4" name="Rectangle 118"/>
                                <wps:cNvSpPr>
                                  <a:spLocks noChangeArrowheads="1"/>
                                </wps:cNvSpPr>
                                <wps:spPr bwMode="auto">
                                  <a:xfrm>
                                    <a:off x="5128863" y="895327"/>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8E2F1" w14:textId="77777777" w:rsidR="009046DD" w:rsidRDefault="009046DD" w:rsidP="009046DD">
                                      <w:r>
                                        <w:rPr>
                                          <w:color w:val="000000"/>
                                        </w:rPr>
                                        <w:t xml:space="preserve"> </w:t>
                                      </w:r>
                                    </w:p>
                                  </w:txbxContent>
                                </wps:txbx>
                                <wps:bodyPr rot="0" vert="horz" wrap="none" lIns="0" tIns="0" rIns="0" bIns="0" anchor="t" anchorCtr="0" upright="1">
                                  <a:spAutoFit/>
                                </wps:bodyPr>
                              </wps:wsp>
                              <wps:wsp>
                                <wps:cNvPr id="55" name="Freeform 119"/>
                                <wps:cNvSpPr>
                                  <a:spLocks noEditPoints="1"/>
                                </wps:cNvSpPr>
                                <wps:spPr bwMode="auto">
                                  <a:xfrm>
                                    <a:off x="546020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20"/>
                                <wps:cNvSpPr>
                                  <a:spLocks noEditPoints="1"/>
                                </wps:cNvSpPr>
                                <wps:spPr bwMode="auto">
                                  <a:xfrm>
                                    <a:off x="96816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F9843C7" id="Canvas 57" o:spid="_x0000_s1084" editas="canvas" style="width:467.3pt;height:228.5pt;mso-position-horizontal-relative:char;mso-position-vertical-relative:line" coordsize="59347,29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">
                        <v:shape id="_x0000_s1085" type="#_x0000_t75" style="position:absolute;width:59347;height:29019;visibility:visible;mso-wrap-style:square">
                          <v:fill o:detectmouseclick="t"/>
                          <v:path o:connecttype="none"/>
                        </v:shape>
                        <v:rect id="Rectangle 64" o:spid="_x0000_s1086" style="position:absolute;left:59034;top:27202;width:323;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" filled="f" stroked="f">
                          <v:textbox style="mso-fit-shape-to-text:t" inset="0,0,0,0">
                            <w:txbxContent>
                              <w:p w14:paraId="723701F6" w14:textId="77777777" w:rsidR="009046DD" w:rsidRDefault="009046DD" w:rsidP="009046DD">
                                <w:r>
                                  <w:rPr>
                                    <w:color w:val="000000"/>
                                  </w:rPr>
                                  <w:t xml:space="preserve"> </w:t>
                                </w:r>
                              </w:p>
                            </w:txbxContent>
                          </v:textbox>
                        </v:rect>
                        <v:shape id="Freeform 65" o:spid="_x0000_s1087" style="position:absolute;left:9681;top:15341;width:45740;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88" style="position:absolute;left:9395;top:18675;width:46896;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j1uwgAAANoAAAAPAAAAZHJzL2Rvd25yZXYueG1sRI9Ba8JA&#10;FITvhf6H5Qm91Y0tpD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AuRj1u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89" style="position:absolute;left:1037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90" style="position:absolute;left:2173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91" style="position:absolute;left:2501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92" style="position:absolute;left:3925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93" style="position:absolute;left:4364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94" style="position:absolute;left:11890;width:29343;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6C0788BB" w14:textId="47979137" w:rsidR="009046DD" w:rsidRPr="00E300EB" w:rsidRDefault="009046DD" w:rsidP="009046DD">
                                <w:pPr>
                                  <w:rPr>
                                    <w:color w:val="FF0000"/>
                                  </w:rPr>
                                </w:pPr>
                                <w:r>
                                  <w:rPr>
                                    <w:color w:val="000000"/>
                                  </w:rPr>
                                  <w:t xml:space="preserve">Transmitter output power </w:t>
                                </w:r>
                                <w:r w:rsidR="00E300EB" w:rsidRPr="00655EBB">
                                  <w:rPr>
                                    <w:color w:val="FF0000"/>
                                    <w:u w:val="single"/>
                                  </w:rPr>
                                  <w:t>frequency regions for transition</w:t>
                                </w:r>
                              </w:p>
                            </w:txbxContent>
                          </v:textbox>
                        </v:rect>
                        <v:rect id="Rectangle 73" o:spid="_x0000_s1095" style="position:absolute;left:24659;width:323;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64AE5A65" w14:textId="77777777" w:rsidR="009046DD" w:rsidRDefault="009046DD" w:rsidP="009046DD">
                                <w:r>
                                  <w:rPr>
                                    <w:color w:val="000000"/>
                                  </w:rPr>
                                  <w:t xml:space="preserve"> </w:t>
                                </w:r>
                              </w:p>
                            </w:txbxContent>
                          </v:textbox>
                        </v:rect>
                        <v:rect id="Rectangle 74" o:spid="_x0000_s1096" style="position:absolute;left:52234;top:20218;width:2686;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0982CCA1" w14:textId="77777777" w:rsidR="009046DD" w:rsidRDefault="009046DD" w:rsidP="009046DD">
                                <w:r>
                                  <w:rPr>
                                    <w:color w:val="000000"/>
                                  </w:rPr>
                                  <w:t>Time</w:t>
                                </w:r>
                              </w:p>
                            </w:txbxContent>
                          </v:textbox>
                        </v:rect>
                        <v:rect id="Rectangle 75" o:spid="_x0000_s1097" style="position:absolute;left:54793;top:20218;width:32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D3DD0DE" w14:textId="77777777" w:rsidR="009046DD" w:rsidRDefault="009046DD" w:rsidP="009046DD">
                                <w:r>
                                  <w:rPr>
                                    <w:color w:val="000000"/>
                                  </w:rPr>
                                  <w:t xml:space="preserve"> </w:t>
                                </w:r>
                              </w:p>
                            </w:txbxContent>
                          </v:textbox>
                        </v:rect>
                        <v:shape id="Freeform 77" o:spid="_x0000_s1098" style="position:absolute;left:1122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99" style="position:absolute;left:2506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100" style="position:absolute;left:26601;top:7550;width:11640;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2830E854" w14:textId="77777777" w:rsidR="009046DD" w:rsidRDefault="009046DD" w:rsidP="009046DD">
                                <w:r>
                                  <w:rPr>
                                    <w:color w:val="000000"/>
                                  </w:rPr>
                                  <w:t>Transmitter ON period</w:t>
                                </w:r>
                              </w:p>
                            </w:txbxContent>
                          </v:textbox>
                        </v:rect>
                        <v:rect id="Rectangle 80" o:spid="_x0000_s1101" style="position:absolute;left:37763;top:7550;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7B3911A4" w14:textId="77777777" w:rsidR="009046DD" w:rsidRDefault="009046DD" w:rsidP="009046DD">
                                <w:r>
                                  <w:rPr>
                                    <w:color w:val="000000"/>
                                  </w:rPr>
                                  <w:t xml:space="preserve"> </w:t>
                                </w:r>
                              </w:p>
                            </w:txbxContent>
                          </v:textbox>
                        </v:rect>
                        <v:rect id="Rectangle 81" o:spid="_x0000_s1102" style="position:absolute;left:26804;top:8953;width:10980;height:1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" filled="f" stroked="f">
                          <v:textbox style="mso-fit-shape-to-text:t" inset="0,0,0,0">
                            <w:txbxContent>
                              <w:p w14:paraId="1C6605C0" w14:textId="77777777" w:rsidR="009046DD" w:rsidRDefault="009046DD" w:rsidP="009046DD">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103" style="position:absolute;left:39033;top:8953;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7BA4F0B1" w14:textId="77777777" w:rsidR="009046DD" w:rsidRDefault="009046DD" w:rsidP="009046DD">
                                <w:r>
                                  <w:rPr>
                                    <w:color w:val="000000"/>
                                  </w:rPr>
                                  <w:t xml:space="preserve"> </w:t>
                                </w:r>
                              </w:p>
                            </w:txbxContent>
                          </v:textbox>
                        </v:rect>
                        <v:rect id="Rectangle 83" o:spid="_x0000_s1104" style="position:absolute;left:45605;top:23501;width:8572;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42018E29" w14:textId="77777777" w:rsidR="009046DD" w:rsidRDefault="009046DD" w:rsidP="009046DD">
                                <w:r>
                                  <w:rPr>
                                    <w:color w:val="000000"/>
                                  </w:rPr>
                                  <w:t xml:space="preserve">Transmitter OFF </w:t>
                                </w:r>
                              </w:p>
                            </w:txbxContent>
                          </v:textbox>
                        </v:rect>
                        <v:rect id="Rectangle 84" o:spid="_x0000_s1105" style="position:absolute;left:48144;top:24898;width:3245;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3024DE34" w14:textId="77777777" w:rsidR="009046DD" w:rsidRDefault="009046DD" w:rsidP="009046DD">
                                <w:r>
                                  <w:rPr>
                                    <w:color w:val="000000"/>
                                  </w:rPr>
                                  <w:t>period</w:t>
                                </w:r>
                              </w:p>
                            </w:txbxContent>
                          </v:textbox>
                        </v:rect>
                        <v:rect id="Rectangle 85" o:spid="_x0000_s1106" style="position:absolute;left:51275;top:24898;width:32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60FD9AE" w14:textId="77777777" w:rsidR="009046DD" w:rsidRDefault="009046DD" w:rsidP="009046DD">
                                <w:r>
                                  <w:rPr>
                                    <w:color w:val="000000"/>
                                  </w:rPr>
                                  <w:t xml:space="preserve"> </w:t>
                                </w:r>
                              </w:p>
                            </w:txbxContent>
                          </v:textbox>
                        </v:rect>
                        <v:rect id="Rectangle 86" o:spid="_x0000_s1107" style="position:absolute;left:11642;top:23501;width:8572;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39E516F8" w14:textId="77777777" w:rsidR="009046DD" w:rsidRDefault="009046DD" w:rsidP="009046DD">
                                <w:r>
                                  <w:rPr>
                                    <w:color w:val="000000"/>
                                  </w:rPr>
                                  <w:t xml:space="preserve">Transmitter OFF </w:t>
                                </w:r>
                              </w:p>
                            </w:txbxContent>
                          </v:textbox>
                        </v:rect>
                        <v:rect id="Rectangle 87" o:spid="_x0000_s1108" style="position:absolute;left:14189;top:24898;width:324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6574A754" w14:textId="77777777" w:rsidR="009046DD" w:rsidRDefault="009046DD" w:rsidP="009046DD">
                                <w:r>
                                  <w:rPr>
                                    <w:color w:val="000000"/>
                                  </w:rPr>
                                  <w:t>period</w:t>
                                </w:r>
                              </w:p>
                            </w:txbxContent>
                          </v:textbox>
                        </v:rect>
                        <v:rect id="Rectangle 88" o:spid="_x0000_s1109" style="position:absolute;left:17312;top:24898;width:32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1B477ED2" w14:textId="77777777" w:rsidR="009046DD" w:rsidRDefault="009046DD" w:rsidP="009046DD">
                                <w:r>
                                  <w:rPr>
                                    <w:color w:val="000000"/>
                                  </w:rPr>
                                  <w:t xml:space="preserve"> </w:t>
                                </w:r>
                              </w:p>
                            </w:txbxContent>
                          </v:textbox>
                        </v:rect>
                        <v:shape id="Freeform 89" o:spid="_x0000_s1110" style="position:absolute;left:43787;top:22231;width:11748;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111" style="position:absolute;left:2177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112" style="position:absolute;left:3948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113" style="position:absolute;left:25116;top:19453;width:12909;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D35C415" w14:textId="77777777" w:rsidR="009046DD" w:rsidRDefault="009046DD" w:rsidP="009046DD">
                                <w:r w:rsidRPr="00216DB0">
                                  <w:rPr>
                                    <w:color w:val="000000"/>
                                  </w:rPr>
                                  <w:t>Transient period between</w:t>
                                </w:r>
                                <w:r>
                                  <w:rPr>
                                    <w:color w:val="000000"/>
                                  </w:rPr>
                                  <w:t xml:space="preserve"> </w:t>
                                </w:r>
                              </w:p>
                            </w:txbxContent>
                          </v:textbox>
                        </v:rect>
                        <v:rect id="Rectangle 93" o:spid="_x0000_s1114" style="position:absolute;left:26011;top:21139;width:11150;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4D880AB2" w14:textId="77777777" w:rsidR="009046DD" w:rsidRDefault="009046DD" w:rsidP="009046DD">
                                <w:r w:rsidRPr="00216DB0">
                                  <w:rPr>
                                    <w:color w:val="000000"/>
                                  </w:rPr>
                                  <w:t>SBFD and non-SBFD</w:t>
                                </w:r>
                              </w:p>
                            </w:txbxContent>
                          </v:textbox>
                        </v:rect>
                        <v:rect id="Rectangle 94" o:spid="_x0000_s1115" style="position:absolute;left:33745;top:20891;width:32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1BCB2BF3" w14:textId="77777777" w:rsidR="009046DD" w:rsidRDefault="009046DD" w:rsidP="009046DD">
                                <w:r>
                                  <w:rPr>
                                    <w:color w:val="000000"/>
                                  </w:rPr>
                                  <w:t xml:space="preserve"> </w:t>
                                </w:r>
                              </w:p>
                            </w:txbxContent>
                          </v:textbox>
                        </v:rect>
                        <v:line id="Line 95" o:spid="_x0000_s1116" style="position:absolute;flip:y;visibility:visible;mso-wrap-style:square" from="22941,21432" to="2560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" strokeweight=".7pt">
                          <v:stroke endcap="round"/>
                        </v:line>
                        <v:line id="Line 96" o:spid="_x0000_s1117" style="position:absolute;flip:x y;visibility:visible;mso-wrap-style:square" from="38890,21299" to="4167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" strokeweight=".7pt">
                          <v:stroke endcap="round"/>
                        </v:line>
                        <v:rect id="Rectangle 97" o:spid="_x0000_s1118" alt="宽上对角线" style="position:absolute;left:1081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" fillcolor="black" stroked="f">
                          <v:fill r:id="rId9" o:title="" type="pattern"/>
                        </v:rect>
                        <v:line id="Line 98" o:spid="_x0000_s1119" style="position:absolute;visibility:visible;mso-wrap-style:square" from="10818,15386" to="2177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" strokeweight="1.45pt"/>
                        <v:line id="Line 99" o:spid="_x0000_s1120" style="position:absolute;flip:y;visibility:visible;mso-wrap-style:square" from="21778,13201" to="2178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" strokeweight="1.45pt"/>
                        <v:rect id="Rectangle 100" o:spid="_x0000_s1121" alt="宽上对角线" style="position:absolute;left:43685;top:13201;width:10961;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" fillcolor="black" stroked="f">
                          <v:fill r:id="rId9" o:title="" type="pattern"/>
                          <v:textbox>
                            <w:txbxContent>
                              <w:p w14:paraId="316CD1EB" w14:textId="77777777" w:rsidR="009046DD" w:rsidRDefault="009046DD" w:rsidP="009046DD">
                                <w:pPr>
                                  <w:jc w:val="center"/>
                                </w:pPr>
                              </w:p>
                            </w:txbxContent>
                          </v:textbox>
                        </v:rect>
                        <v:line id="Line 101" o:spid="_x0000_s1122" style="position:absolute;visibility:visible;mso-wrap-style:square" from="43685,15386" to="54646,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" strokeweight="1.45pt"/>
                        <v:line id="Line 102" o:spid="_x0000_s1123" style="position:absolute;flip:y;visibility:visible;mso-wrap-style:square" from="43685,13201" to="4369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" strokeweight="1.45pt"/>
                        <v:rect id="Rectangle 103" o:spid="_x0000_s1124" style="position:absolute;left:747;top:14751;width:8610;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670AF7" w14:textId="77777777" w:rsidR="009046DD" w:rsidRDefault="009046DD" w:rsidP="009046DD">
                                <w:r>
                                  <w:rPr>
                                    <w:color w:val="000000"/>
                                  </w:rPr>
                                  <w:t>OFF power level</w:t>
                                </w:r>
                              </w:p>
                            </w:txbxContent>
                          </v:textbox>
                        </v:rect>
                        <v:rect id="Rectangle 104" o:spid="_x0000_s1125" style="position:absolute;left:8988;top:14751;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23345744" w14:textId="77777777" w:rsidR="009046DD" w:rsidRDefault="009046DD" w:rsidP="009046DD">
                                <w:r>
                                  <w:rPr>
                                    <w:color w:val="000000"/>
                                  </w:rPr>
                                  <w:t xml:space="preserve"> </w:t>
                                </w:r>
                              </w:p>
                            </w:txbxContent>
                          </v:textbox>
                        </v:rect>
                        <v:rect id="Rectangle 105" o:spid="_x0000_s1126" style="position:absolute;left:747;top:16154;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0B280706" w14:textId="77777777" w:rsidR="009046DD" w:rsidRDefault="009046DD" w:rsidP="009046DD">
                                <w:r>
                                  <w:rPr>
                                    <w:color w:val="000000"/>
                                  </w:rPr>
                                  <w:t xml:space="preserve"> </w:t>
                                </w:r>
                              </w:p>
                            </w:txbxContent>
                          </v:textbox>
                        </v:rect>
                        <v:rect id="Rectangle 106" o:spid="_x0000_s1127" style="position:absolute;left:366;top:2724;width:811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7ADE244A" w14:textId="77777777" w:rsidR="009046DD" w:rsidRDefault="009046DD" w:rsidP="009046DD">
                                <w:r>
                                  <w:rPr>
                                    <w:color w:val="000000"/>
                                  </w:rPr>
                                  <w:t>ON power level</w:t>
                                </w:r>
                              </w:p>
                            </w:txbxContent>
                          </v:textbox>
                        </v:rect>
                        <v:rect id="Rectangle 107" o:spid="_x0000_s1128" style="position:absolute;left:8124;top:2724;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58E89761" w14:textId="77777777" w:rsidR="009046DD" w:rsidRDefault="009046DD" w:rsidP="009046DD">
                                <w:r>
                                  <w:rPr>
                                    <w:color w:val="000000"/>
                                  </w:rPr>
                                  <w:t xml:space="preserve"> </w:t>
                                </w:r>
                              </w:p>
                            </w:txbxContent>
                          </v:textbox>
                        </v:rect>
                        <v:rect id="Rectangle 108" o:spid="_x0000_s1129" style="position:absolute;left:982;top:4125;width:1149;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35862327" w14:textId="77777777" w:rsidR="009046DD" w:rsidRDefault="009046DD" w:rsidP="009046DD"/>
                            </w:txbxContent>
                          </v:textbox>
                        </v:rect>
                        <v:rect id="Rectangle 109" o:spid="_x0000_s1130" style="position:absolute;left:7527;top:4127;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5FDCE0E2" w14:textId="77777777" w:rsidR="009046DD" w:rsidRDefault="009046DD" w:rsidP="009046DD">
                                <w:r>
                                  <w:rPr>
                                    <w:color w:val="000000"/>
                                  </w:rPr>
                                  <w:t xml:space="preserve"> </w:t>
                                </w:r>
                              </w:p>
                            </w:txbxContent>
                          </v:textbox>
                        </v:rect>
                        <v:shape id="Freeform 110" o:spid="_x0000_s1131" style="position:absolute;left:968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132" style="position:absolute;left:1076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133" style="position:absolute;left:39304;top:10648;width:15406;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134" style="position:absolute;left:17940;top:7550;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62E82A26" w14:textId="77777777" w:rsidR="009046DD" w:rsidRDefault="009046DD" w:rsidP="009046DD">
                                <w:r>
                                  <w:rPr>
                                    <w:color w:val="000000"/>
                                  </w:rPr>
                                  <w:t xml:space="preserve"> </w:t>
                                </w:r>
                              </w:p>
                            </w:txbxContent>
                          </v:textbox>
                        </v:rect>
                        <v:rect id="Rectangle 114" o:spid="_x0000_s1135" style="position:absolute;left:13547;top:8953;width:8432;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18CEAD99" w14:textId="77777777" w:rsidR="009046DD" w:rsidRDefault="009046DD" w:rsidP="009046DD">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136" style="position:absolute;left:21268;top:8953;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6321EBEA" w14:textId="77777777" w:rsidR="009046DD" w:rsidRDefault="009046DD" w:rsidP="009046DD">
                                <w:r>
                                  <w:rPr>
                                    <w:color w:val="000000"/>
                                  </w:rPr>
                                  <w:t xml:space="preserve"> </w:t>
                                </w:r>
                              </w:p>
                            </w:txbxContent>
                          </v:textbox>
                        </v:rect>
                        <v:rect id="Rectangle 116" o:spid="_x0000_s1137" style="position:absolute;left:47516;top:7550;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4F21081B" w14:textId="77777777" w:rsidR="009046DD" w:rsidRDefault="009046DD" w:rsidP="009046DD">
                                <w:r>
                                  <w:rPr>
                                    <w:color w:val="000000"/>
                                  </w:rPr>
                                  <w:t xml:space="preserve"> </w:t>
                                </w:r>
                              </w:p>
                            </w:txbxContent>
                          </v:textbox>
                        </v:rect>
                        <v:rect id="Rectangle 117" o:spid="_x0000_s1138" style="position:absolute;left:43764;top:8953;width:1175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6D663340" w14:textId="77777777" w:rsidR="009046DD" w:rsidRDefault="009046DD" w:rsidP="009046DD">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139" style="position:absolute;left:51288;top:8953;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1D8E2F1" w14:textId="77777777" w:rsidR="009046DD" w:rsidRDefault="009046DD" w:rsidP="009046DD">
                                <w:r>
                                  <w:rPr>
                                    <w:color w:val="000000"/>
                                  </w:rPr>
                                  <w:t xml:space="preserve"> </w:t>
                                </w:r>
                              </w:p>
                            </w:txbxContent>
                          </v:textbox>
                        </v:rect>
                        <v:shape id="Freeform 119" o:spid="_x0000_s1140" style="position:absolute;left:54602;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141" style="position:absolute;left:968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08I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zB35f4A2T+CwAA//8DAFBLAQItABQABgAIAAAAIQDb4fbL7gAAAIUBAAATAAAAAAAAAAAA&#10;AAAAAAAAAABbQ29udGVudF9UeXBlc10ueG1sUEsBAi0AFAAGAAgAAAAhAFr0LFu/AAAAFQEAAAsA&#10;AAAAAAAAAAAAAAAAHwEAAF9yZWxzLy5yZWxzUEsBAi0AFAAGAAgAAAAhAM5nTwj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ins>
          </w:p>
          <w:p w14:paraId="5813D22F" w14:textId="4A3F9350" w:rsidR="009046DD" w:rsidRPr="009046DD" w:rsidRDefault="009046DD" w:rsidP="009046DD">
            <w:pPr>
              <w:pStyle w:val="TF"/>
              <w:rPr>
                <w:ins w:id="79" w:author="He Wang/Solution Research&amp;Standard Lab /SRC-Beijing/Principal Engineer/Samsung Electronics" w:date="2025-08-10T19:37:00Z"/>
                <w:lang w:val="en-US"/>
              </w:rPr>
            </w:pPr>
            <w:ins w:id="80" w:author="He Wang/Solution Research&amp;Standard Lab /SRC-Beijing/Principal Engineer/Samsung Electronics" w:date="2025-08-10T19:37:00Z">
              <w:r w:rsidRPr="00F95B02">
                <w:t xml:space="preserve">Figure </w:t>
              </w:r>
              <w:r>
                <w:rPr>
                  <w:lang w:val="en-US"/>
                </w:rPr>
                <w:t>12</w:t>
              </w:r>
              <w:r w:rsidRPr="00F95B02">
                <w:t>.</w:t>
              </w:r>
            </w:ins>
            <w:ins w:id="81" w:author="He Wang/Solution Research&amp;Standard Lab /SRC-Beijing/Principal Engineer/Samsung Electronics" w:date="2025-08-10T19:38:00Z">
              <w:r>
                <w:rPr>
                  <w:lang w:val="en-US"/>
                </w:rPr>
                <w:t>2</w:t>
              </w:r>
            </w:ins>
            <w:ins w:id="82" w:author="He Wang/Solution Research&amp;Standard Lab /SRC-Beijing/Principal Engineer/Samsung Electronics" w:date="2025-08-10T19:37:00Z">
              <w:r w:rsidRPr="00F95B02">
                <w:t>.</w:t>
              </w:r>
            </w:ins>
            <w:ins w:id="83" w:author="He Wang/Solution Research&amp;Standard Lab /SRC-Beijing/Principal Engineer/Samsung Electronics" w:date="2025-08-10T19:38:00Z">
              <w:r>
                <w:rPr>
                  <w:lang w:val="en-US"/>
                </w:rPr>
                <w:t>8</w:t>
              </w:r>
            </w:ins>
            <w:ins w:id="84" w:author="He Wang/Solution Research&amp;Standard Lab /SRC-Beijing/Principal Engineer/Samsung Electronics" w:date="2025-08-10T19:37:00Z">
              <w:r w:rsidRPr="00F95B02">
                <w:t xml:space="preserve">.1-1: Example of relations between transmitter ON period, transmitter OFF period and </w:t>
              </w:r>
              <w:r w:rsidRPr="00F95B02">
                <w:rPr>
                  <w:i/>
                </w:rPr>
                <w:t>transmitter transient period</w:t>
              </w:r>
            </w:ins>
            <w:ins w:id="85" w:author="He Wang/Solution Research&amp;Standard Lab /SRC-Beijing/Principal Engineer/Samsung Electronics" w:date="2025-08-10T19:38:00Z">
              <w:r>
                <w:rPr>
                  <w:i/>
                  <w:lang w:val="en-US"/>
                </w:rPr>
                <w:t xml:space="preserve"> between SBFD and non-SBFD operation</w:t>
              </w:r>
            </w:ins>
          </w:p>
          <w:p w14:paraId="42B23AE1" w14:textId="7CEE4B88" w:rsidR="005F5C0B" w:rsidRPr="005E3D8F" w:rsidRDefault="005F5C0B" w:rsidP="005F5C0B">
            <w:r w:rsidRPr="005E3D8F">
              <w:t xml:space="preserve">The transmitter transient period for SBFD shall be measured in the transmission bandwidth configuration for SBFD DL </w:t>
            </w:r>
            <w:proofErr w:type="spellStart"/>
            <w:r w:rsidRPr="005E3D8F">
              <w:t>subband</w:t>
            </w:r>
            <w:proofErr w:type="spellEnd"/>
            <w:r w:rsidRPr="005E3D8F">
              <w:t xml:space="preserve">, UL </w:t>
            </w:r>
            <w:proofErr w:type="spellStart"/>
            <w:r w:rsidRPr="005E3D8F">
              <w:t>subband</w:t>
            </w:r>
            <w:proofErr w:type="spellEnd"/>
            <w:r w:rsidRPr="005E3D8F">
              <w:t xml:space="preserve"> and </w:t>
            </w:r>
            <w:proofErr w:type="spellStart"/>
            <w:r w:rsidRPr="005E3D8F">
              <w:t>guardband</w:t>
            </w:r>
            <w:proofErr w:type="spellEnd"/>
            <w:r w:rsidRPr="005E3D8F">
              <w:t xml:space="preserve">, depending on different SBFD cases: </w:t>
            </w:r>
          </w:p>
          <w:p w14:paraId="4A89B2F0" w14:textId="77777777" w:rsidR="005F5C0B" w:rsidRPr="005E3D8F" w:rsidRDefault="005F5C0B" w:rsidP="005F5C0B">
            <w:pPr>
              <w:pStyle w:val="TH"/>
              <w:rPr>
                <w:lang w:eastAsia="zh-CN"/>
              </w:rPr>
            </w:pPr>
            <w:r w:rsidRPr="005E3D8F">
              <w:t>Table 12.2.8.1-1: Transmitter transient period between SBFD and non-SBFD operation</w:t>
            </w:r>
          </w:p>
          <w:tbl>
            <w:tblPr>
              <w:tblStyle w:val="TableGrid"/>
              <w:tblW w:w="7508" w:type="dxa"/>
              <w:jc w:val="center"/>
              <w:tblLook w:val="04A0" w:firstRow="1" w:lastRow="0" w:firstColumn="1" w:lastColumn="0" w:noHBand="0" w:noVBand="1"/>
            </w:tblPr>
            <w:tblGrid>
              <w:gridCol w:w="3209"/>
              <w:gridCol w:w="2031"/>
              <w:gridCol w:w="2268"/>
            </w:tblGrid>
            <w:tr w:rsidR="005F5C0B" w:rsidRPr="005E3D8F" w14:paraId="46CFDD2C" w14:textId="77777777" w:rsidTr="00EA305C">
              <w:trPr>
                <w:jc w:val="center"/>
              </w:trPr>
              <w:tc>
                <w:tcPr>
                  <w:tcW w:w="3209" w:type="dxa"/>
                </w:tcPr>
                <w:p w14:paraId="1FA27BEE" w14:textId="77777777" w:rsidR="005F5C0B" w:rsidRPr="005E3D8F" w:rsidRDefault="005F5C0B" w:rsidP="00F96558">
                  <w:pPr>
                    <w:framePr w:hSpace="180" w:wrap="around" w:vAnchor="text" w:hAnchor="text" w:y="1"/>
                    <w:spacing w:before="60"/>
                    <w:ind w:left="576"/>
                    <w:suppressOverlap/>
                    <w:rPr>
                      <w:rFonts w:ascii="Arial" w:hAnsi="Arial" w:cs="Arial"/>
                      <w:b/>
                      <w:bCs/>
                      <w:sz w:val="18"/>
                      <w:szCs w:val="14"/>
                      <w:lang w:val="x-none" w:eastAsia="zh-CN"/>
                    </w:rPr>
                  </w:pPr>
                </w:p>
              </w:tc>
              <w:tc>
                <w:tcPr>
                  <w:tcW w:w="2031" w:type="dxa"/>
                </w:tcPr>
                <w:p w14:paraId="37790BAA" w14:textId="77777777" w:rsidR="005F5C0B" w:rsidRPr="005E3D8F" w:rsidRDefault="005F5C0B" w:rsidP="00F96558">
                  <w:pPr>
                    <w:framePr w:hSpace="180" w:wrap="around" w:vAnchor="text" w:hAnchor="text" w:y="1"/>
                    <w:spacing w:before="60"/>
                    <w:suppressOverlap/>
                    <w:rPr>
                      <w:rFonts w:ascii="Arial" w:hAnsi="Arial" w:cs="Arial"/>
                      <w:b/>
                      <w:bCs/>
                      <w:sz w:val="18"/>
                      <w:szCs w:val="14"/>
                      <w:lang w:val="en-US" w:eastAsia="zh-CN"/>
                    </w:rPr>
                  </w:pPr>
                  <w:r w:rsidRPr="005E3D8F">
                    <w:rPr>
                      <w:rFonts w:ascii="Arial" w:hAnsi="Arial" w:cs="Arial"/>
                      <w:b/>
                      <w:bCs/>
                      <w:sz w:val="18"/>
                      <w:szCs w:val="14"/>
                      <w:lang w:val="en-US" w:eastAsia="zh-CN"/>
                    </w:rPr>
                    <w:t>Frequency regions for transition</w:t>
                  </w:r>
                </w:p>
              </w:tc>
              <w:tc>
                <w:tcPr>
                  <w:tcW w:w="2268" w:type="dxa"/>
                </w:tcPr>
                <w:p w14:paraId="39C1470F" w14:textId="77777777" w:rsidR="005F5C0B" w:rsidRPr="005E3D8F" w:rsidRDefault="005F5C0B" w:rsidP="00F96558">
                  <w:pPr>
                    <w:framePr w:hSpace="180" w:wrap="around" w:vAnchor="text" w:hAnchor="text" w:y="1"/>
                    <w:spacing w:before="60"/>
                    <w:suppressOverlap/>
                    <w:rPr>
                      <w:rFonts w:ascii="Arial" w:hAnsi="Arial" w:cs="Arial"/>
                      <w:b/>
                      <w:bCs/>
                      <w:sz w:val="18"/>
                      <w:szCs w:val="14"/>
                      <w:lang w:val="en-US" w:eastAsia="zh-CN"/>
                    </w:rPr>
                  </w:pPr>
                  <w:r w:rsidRPr="005E3D8F">
                    <w:rPr>
                      <w:rFonts w:ascii="Arial" w:hAnsi="Arial" w:cs="Arial"/>
                      <w:b/>
                      <w:bCs/>
                      <w:sz w:val="18"/>
                      <w:szCs w:val="14"/>
                      <w:lang w:val="en-US" w:eastAsia="zh-CN"/>
                    </w:rPr>
                    <w:t>BS transmitter behavior during transition</w:t>
                  </w:r>
                </w:p>
              </w:tc>
            </w:tr>
            <w:tr w:rsidR="005F5C0B" w:rsidRPr="005E3D8F" w14:paraId="3D77890F" w14:textId="77777777" w:rsidTr="00EA305C">
              <w:trPr>
                <w:trHeight w:val="57"/>
                <w:jc w:val="center"/>
              </w:trPr>
              <w:tc>
                <w:tcPr>
                  <w:tcW w:w="3209" w:type="dxa"/>
                  <w:vAlign w:val="center"/>
                </w:tcPr>
                <w:p w14:paraId="2F64A8D8" w14:textId="77777777" w:rsidR="005F5C0B" w:rsidRPr="005E3D8F" w:rsidRDefault="005F5C0B" w:rsidP="00F96558">
                  <w:pPr>
                    <w:framePr w:hSpace="180" w:wrap="around" w:vAnchor="text" w:hAnchor="text" w:y="1"/>
                    <w:spacing w:before="60"/>
                    <w:suppressOverlap/>
                    <w:rPr>
                      <w:rFonts w:ascii="Arial" w:hAnsi="Arial" w:cs="Arial"/>
                      <w:sz w:val="18"/>
                      <w:szCs w:val="14"/>
                      <w:lang w:val="en-US" w:eastAsia="zh-CN"/>
                    </w:rPr>
                  </w:pPr>
                  <w:r w:rsidRPr="005E3D8F">
                    <w:rPr>
                      <w:rFonts w:ascii="Arial" w:hAnsi="Arial" w:cs="Arial"/>
                      <w:sz w:val="18"/>
                      <w:szCs w:val="14"/>
                      <w:lang w:val="en-AU"/>
                    </w:rPr>
                    <w:t>SBFD symbol/slot to DL symbol/slot</w:t>
                  </w:r>
                </w:p>
              </w:tc>
              <w:tc>
                <w:tcPr>
                  <w:tcW w:w="2031" w:type="dxa"/>
                  <w:vAlign w:val="center"/>
                </w:tcPr>
                <w:p w14:paraId="43AE215D" w14:textId="77777777" w:rsidR="005F5C0B" w:rsidRPr="005E3D8F" w:rsidRDefault="005F5C0B" w:rsidP="00F96558">
                  <w:pPr>
                    <w:framePr w:hSpace="180" w:wrap="around" w:vAnchor="text" w:hAnchor="text" w:y="1"/>
                    <w:spacing w:before="60"/>
                    <w:suppressOverlap/>
                    <w:rPr>
                      <w:rFonts w:ascii="Arial" w:hAnsi="Arial" w:cs="Arial"/>
                      <w:sz w:val="18"/>
                      <w:szCs w:val="14"/>
                      <w:lang w:val="en-US" w:eastAsia="zh-CN"/>
                    </w:rPr>
                  </w:pPr>
                  <w:bookmarkStart w:id="86" w:name="_Hlk205747540"/>
                  <w:r w:rsidRPr="005E3D8F">
                    <w:rPr>
                      <w:rFonts w:ascii="Arial" w:hAnsi="Arial" w:cs="Arial"/>
                      <w:sz w:val="18"/>
                      <w:szCs w:val="14"/>
                      <w:lang w:val="en-AU"/>
                    </w:rPr>
                    <w:t xml:space="preserve">SBFD UL </w:t>
                  </w:r>
                  <w:proofErr w:type="spellStart"/>
                  <w:r w:rsidRPr="005E3D8F">
                    <w:rPr>
                      <w:rFonts w:ascii="Arial" w:hAnsi="Arial" w:cs="Arial"/>
                      <w:sz w:val="18"/>
                      <w:szCs w:val="14"/>
                      <w:lang w:val="en-AU"/>
                    </w:rPr>
                    <w:t>subband</w:t>
                  </w:r>
                  <w:proofErr w:type="spellEnd"/>
                  <w:r w:rsidRPr="005E3D8F">
                    <w:rPr>
                      <w:rFonts w:ascii="Arial" w:hAnsi="Arial" w:cs="Arial"/>
                      <w:sz w:val="18"/>
                      <w:szCs w:val="14"/>
                      <w:lang w:val="en-AU"/>
                    </w:rPr>
                    <w:t xml:space="preserve"> and </w:t>
                  </w:r>
                  <w:proofErr w:type="spellStart"/>
                  <w:r w:rsidRPr="005E3D8F">
                    <w:rPr>
                      <w:rFonts w:ascii="Arial" w:hAnsi="Arial" w:cs="Arial"/>
                      <w:sz w:val="18"/>
                      <w:szCs w:val="14"/>
                      <w:lang w:val="en-AU"/>
                    </w:rPr>
                    <w:t>guardband</w:t>
                  </w:r>
                  <w:proofErr w:type="spellEnd"/>
                  <w:r w:rsidRPr="005E3D8F">
                    <w:rPr>
                      <w:rFonts w:ascii="Arial" w:hAnsi="Arial" w:cs="Arial"/>
                      <w:sz w:val="18"/>
                      <w:szCs w:val="14"/>
                      <w:lang w:val="en-AU"/>
                    </w:rPr>
                    <w:t>(s)</w:t>
                  </w:r>
                  <w:bookmarkEnd w:id="86"/>
                </w:p>
              </w:tc>
              <w:tc>
                <w:tcPr>
                  <w:tcW w:w="2268" w:type="dxa"/>
                  <w:vAlign w:val="center"/>
                </w:tcPr>
                <w:p w14:paraId="0A42BDC9" w14:textId="77777777" w:rsidR="005F5C0B" w:rsidRPr="005E3D8F" w:rsidRDefault="005F5C0B" w:rsidP="00F96558">
                  <w:pPr>
                    <w:framePr w:hSpace="180" w:wrap="around" w:vAnchor="text" w:hAnchor="text" w:y="1"/>
                    <w:spacing w:before="60"/>
                    <w:suppressOverlap/>
                    <w:rPr>
                      <w:rFonts w:ascii="Arial" w:hAnsi="Arial" w:cs="Arial"/>
                      <w:sz w:val="18"/>
                      <w:szCs w:val="14"/>
                      <w:lang w:val="en-US" w:eastAsia="zh-CN"/>
                    </w:rPr>
                  </w:pPr>
                  <w:r w:rsidRPr="005E3D8F">
                    <w:rPr>
                      <w:rFonts w:ascii="Arial" w:hAnsi="Arial" w:cs="Arial"/>
                      <w:sz w:val="18"/>
                      <w:szCs w:val="14"/>
                      <w:lang w:val="en-AU"/>
                    </w:rPr>
                    <w:t xml:space="preserve">BS transmitter </w:t>
                  </w:r>
                  <w:r w:rsidRPr="005E3D8F">
                    <w:rPr>
                      <w:rFonts w:ascii="Arial" w:hAnsi="Arial" w:cs="Arial"/>
                      <w:sz w:val="18"/>
                      <w:szCs w:val="14"/>
                      <w:lang w:val="en-AU"/>
                    </w:rPr>
                    <w:br/>
                    <w:t>OFF-to-ON</w:t>
                  </w:r>
                </w:p>
              </w:tc>
            </w:tr>
            <w:tr w:rsidR="005F5C0B" w:rsidRPr="005E3D8F" w14:paraId="28A8802C" w14:textId="77777777" w:rsidTr="00EA305C">
              <w:trPr>
                <w:trHeight w:val="57"/>
                <w:jc w:val="center"/>
              </w:trPr>
              <w:tc>
                <w:tcPr>
                  <w:tcW w:w="3209" w:type="dxa"/>
                  <w:vAlign w:val="center"/>
                </w:tcPr>
                <w:p w14:paraId="2DD1D167" w14:textId="77777777" w:rsidR="005F5C0B" w:rsidRPr="005E3D8F" w:rsidRDefault="005F5C0B" w:rsidP="00F96558">
                  <w:pPr>
                    <w:framePr w:hSpace="180" w:wrap="around" w:vAnchor="text" w:hAnchor="text" w:y="1"/>
                    <w:spacing w:before="60"/>
                    <w:suppressOverlap/>
                    <w:rPr>
                      <w:rFonts w:ascii="Arial" w:hAnsi="Arial" w:cs="Arial"/>
                      <w:sz w:val="18"/>
                      <w:szCs w:val="14"/>
                      <w:lang w:val="en-US" w:eastAsia="zh-CN"/>
                    </w:rPr>
                  </w:pPr>
                  <w:r w:rsidRPr="005E3D8F">
                    <w:rPr>
                      <w:rFonts w:ascii="Arial" w:hAnsi="Arial" w:cs="Arial"/>
                      <w:sz w:val="18"/>
                      <w:szCs w:val="14"/>
                      <w:lang w:val="en-AU"/>
                    </w:rPr>
                    <w:t>SBFD symbol/slot to UL symbol/slot</w:t>
                  </w:r>
                </w:p>
              </w:tc>
              <w:tc>
                <w:tcPr>
                  <w:tcW w:w="2031" w:type="dxa"/>
                  <w:vAlign w:val="center"/>
                </w:tcPr>
                <w:p w14:paraId="655B24CC" w14:textId="77777777" w:rsidR="005F5C0B" w:rsidRPr="005E3D8F" w:rsidRDefault="005F5C0B" w:rsidP="00F96558">
                  <w:pPr>
                    <w:framePr w:hSpace="180" w:wrap="around" w:vAnchor="text" w:hAnchor="text" w:y="1"/>
                    <w:spacing w:before="60"/>
                    <w:suppressOverlap/>
                    <w:rPr>
                      <w:rFonts w:ascii="Arial" w:hAnsi="Arial" w:cs="Arial"/>
                      <w:sz w:val="18"/>
                      <w:szCs w:val="14"/>
                      <w:lang w:val="en-US" w:eastAsia="zh-CN"/>
                    </w:rPr>
                  </w:pPr>
                  <w:r w:rsidRPr="005E3D8F">
                    <w:rPr>
                      <w:rFonts w:ascii="Arial" w:hAnsi="Arial" w:cs="Arial"/>
                      <w:sz w:val="18"/>
                      <w:szCs w:val="14"/>
                      <w:lang w:val="en-AU"/>
                    </w:rPr>
                    <w:t xml:space="preserve">SBFD DL </w:t>
                  </w:r>
                  <w:proofErr w:type="spellStart"/>
                  <w:r w:rsidRPr="005E3D8F">
                    <w:rPr>
                      <w:rFonts w:ascii="Arial" w:hAnsi="Arial" w:cs="Arial"/>
                      <w:sz w:val="18"/>
                      <w:szCs w:val="14"/>
                      <w:lang w:val="en-AU"/>
                    </w:rPr>
                    <w:t>subband</w:t>
                  </w:r>
                  <w:proofErr w:type="spellEnd"/>
                </w:p>
              </w:tc>
              <w:tc>
                <w:tcPr>
                  <w:tcW w:w="2268" w:type="dxa"/>
                  <w:vAlign w:val="center"/>
                </w:tcPr>
                <w:p w14:paraId="749F91C7" w14:textId="77777777" w:rsidR="005F5C0B" w:rsidRPr="005E3D8F" w:rsidRDefault="005F5C0B" w:rsidP="00F96558">
                  <w:pPr>
                    <w:framePr w:hSpace="180" w:wrap="around" w:vAnchor="text" w:hAnchor="text" w:y="1"/>
                    <w:spacing w:before="60"/>
                    <w:suppressOverlap/>
                    <w:rPr>
                      <w:rFonts w:ascii="Arial" w:hAnsi="Arial" w:cs="Arial"/>
                      <w:sz w:val="18"/>
                      <w:szCs w:val="14"/>
                      <w:lang w:val="en-US" w:eastAsia="zh-CN"/>
                    </w:rPr>
                  </w:pPr>
                  <w:r w:rsidRPr="005E3D8F">
                    <w:rPr>
                      <w:rFonts w:ascii="Arial" w:hAnsi="Arial" w:cs="Arial"/>
                      <w:sz w:val="18"/>
                      <w:szCs w:val="14"/>
                      <w:lang w:val="en-AU"/>
                    </w:rPr>
                    <w:t xml:space="preserve">BS transmitter </w:t>
                  </w:r>
                  <w:r w:rsidRPr="005E3D8F">
                    <w:rPr>
                      <w:rFonts w:ascii="Arial" w:hAnsi="Arial" w:cs="Arial"/>
                      <w:sz w:val="18"/>
                      <w:szCs w:val="14"/>
                      <w:lang w:val="en-AU"/>
                    </w:rPr>
                    <w:br/>
                    <w:t>ON-to-OFF</w:t>
                  </w:r>
                </w:p>
              </w:tc>
            </w:tr>
            <w:tr w:rsidR="005F5C0B" w:rsidRPr="005E3D8F" w14:paraId="703810B3" w14:textId="77777777" w:rsidTr="00EA305C">
              <w:trPr>
                <w:trHeight w:val="57"/>
                <w:jc w:val="center"/>
              </w:trPr>
              <w:tc>
                <w:tcPr>
                  <w:tcW w:w="3209" w:type="dxa"/>
                  <w:vAlign w:val="center"/>
                </w:tcPr>
                <w:p w14:paraId="6349DBA5" w14:textId="77777777" w:rsidR="005F5C0B" w:rsidRPr="005E3D8F" w:rsidRDefault="005F5C0B" w:rsidP="00F96558">
                  <w:pPr>
                    <w:framePr w:hSpace="180" w:wrap="around" w:vAnchor="text" w:hAnchor="text" w:y="1"/>
                    <w:spacing w:before="60"/>
                    <w:suppressOverlap/>
                    <w:rPr>
                      <w:rFonts w:ascii="Arial" w:hAnsi="Arial" w:cs="Arial"/>
                      <w:sz w:val="18"/>
                      <w:szCs w:val="14"/>
                      <w:lang w:val="en-US" w:eastAsia="zh-CN"/>
                    </w:rPr>
                  </w:pPr>
                  <w:r w:rsidRPr="005E3D8F">
                    <w:rPr>
                      <w:rFonts w:ascii="Arial" w:hAnsi="Arial" w:cs="Arial"/>
                      <w:sz w:val="18"/>
                      <w:szCs w:val="14"/>
                      <w:lang w:val="en-AU"/>
                    </w:rPr>
                    <w:t>DL symbol/slot to SBFD symbol/slot</w:t>
                  </w:r>
                </w:p>
              </w:tc>
              <w:tc>
                <w:tcPr>
                  <w:tcW w:w="2031" w:type="dxa"/>
                  <w:vAlign w:val="center"/>
                </w:tcPr>
                <w:p w14:paraId="237C239B" w14:textId="77777777" w:rsidR="005F5C0B" w:rsidRPr="005E3D8F" w:rsidRDefault="005F5C0B" w:rsidP="00F96558">
                  <w:pPr>
                    <w:framePr w:hSpace="180" w:wrap="around" w:vAnchor="text" w:hAnchor="text" w:y="1"/>
                    <w:spacing w:before="60"/>
                    <w:suppressOverlap/>
                    <w:rPr>
                      <w:rFonts w:ascii="Arial" w:hAnsi="Arial" w:cs="Arial"/>
                      <w:sz w:val="18"/>
                      <w:szCs w:val="14"/>
                      <w:lang w:val="en-US" w:eastAsia="zh-CN"/>
                    </w:rPr>
                  </w:pPr>
                  <w:r w:rsidRPr="005E3D8F">
                    <w:rPr>
                      <w:rFonts w:ascii="Arial" w:hAnsi="Arial" w:cs="Arial"/>
                      <w:sz w:val="18"/>
                      <w:szCs w:val="14"/>
                      <w:lang w:val="en-AU"/>
                    </w:rPr>
                    <w:t xml:space="preserve">SBFD UL </w:t>
                  </w:r>
                  <w:proofErr w:type="spellStart"/>
                  <w:r w:rsidRPr="005E3D8F">
                    <w:rPr>
                      <w:rFonts w:ascii="Arial" w:hAnsi="Arial" w:cs="Arial"/>
                      <w:sz w:val="18"/>
                      <w:szCs w:val="14"/>
                      <w:lang w:val="en-AU"/>
                    </w:rPr>
                    <w:t>subband</w:t>
                  </w:r>
                  <w:proofErr w:type="spellEnd"/>
                  <w:r w:rsidRPr="005E3D8F">
                    <w:rPr>
                      <w:rFonts w:ascii="Arial" w:hAnsi="Arial" w:cs="Arial"/>
                      <w:sz w:val="18"/>
                      <w:szCs w:val="14"/>
                      <w:lang w:val="en-AU"/>
                    </w:rPr>
                    <w:t xml:space="preserve"> and </w:t>
                  </w:r>
                  <w:proofErr w:type="spellStart"/>
                  <w:r w:rsidRPr="005E3D8F">
                    <w:rPr>
                      <w:rFonts w:ascii="Arial" w:hAnsi="Arial" w:cs="Arial"/>
                      <w:sz w:val="18"/>
                      <w:szCs w:val="14"/>
                      <w:lang w:val="en-AU"/>
                    </w:rPr>
                    <w:t>guardband</w:t>
                  </w:r>
                  <w:proofErr w:type="spellEnd"/>
                  <w:r w:rsidRPr="005E3D8F">
                    <w:rPr>
                      <w:rFonts w:ascii="Arial" w:hAnsi="Arial" w:cs="Arial"/>
                      <w:sz w:val="18"/>
                      <w:szCs w:val="14"/>
                      <w:lang w:val="en-AU"/>
                    </w:rPr>
                    <w:t>(s)</w:t>
                  </w:r>
                </w:p>
              </w:tc>
              <w:tc>
                <w:tcPr>
                  <w:tcW w:w="2268" w:type="dxa"/>
                  <w:vAlign w:val="center"/>
                </w:tcPr>
                <w:p w14:paraId="6C6EC2E7" w14:textId="77777777" w:rsidR="005F5C0B" w:rsidRPr="005E3D8F" w:rsidRDefault="005F5C0B" w:rsidP="00F96558">
                  <w:pPr>
                    <w:framePr w:hSpace="180" w:wrap="around" w:vAnchor="text" w:hAnchor="text" w:y="1"/>
                    <w:spacing w:before="60"/>
                    <w:suppressOverlap/>
                    <w:rPr>
                      <w:rFonts w:ascii="Arial" w:hAnsi="Arial" w:cs="Arial"/>
                      <w:sz w:val="18"/>
                      <w:szCs w:val="14"/>
                      <w:lang w:val="en-US" w:eastAsia="zh-CN"/>
                    </w:rPr>
                  </w:pPr>
                  <w:r w:rsidRPr="005E3D8F">
                    <w:rPr>
                      <w:rFonts w:ascii="Arial" w:hAnsi="Arial" w:cs="Arial"/>
                      <w:sz w:val="18"/>
                      <w:szCs w:val="14"/>
                      <w:lang w:val="en-AU"/>
                    </w:rPr>
                    <w:t xml:space="preserve">BS transmitter </w:t>
                  </w:r>
                  <w:r w:rsidRPr="005E3D8F">
                    <w:rPr>
                      <w:rFonts w:ascii="Arial" w:hAnsi="Arial" w:cs="Arial"/>
                      <w:sz w:val="18"/>
                      <w:szCs w:val="14"/>
                      <w:lang w:val="en-AU"/>
                    </w:rPr>
                    <w:br/>
                    <w:t>ON-to-OFF</w:t>
                  </w:r>
                </w:p>
              </w:tc>
            </w:tr>
            <w:tr w:rsidR="005F5C0B" w:rsidRPr="005E3D8F" w14:paraId="2947995E" w14:textId="77777777" w:rsidTr="00EA305C">
              <w:trPr>
                <w:trHeight w:val="57"/>
                <w:jc w:val="center"/>
              </w:trPr>
              <w:tc>
                <w:tcPr>
                  <w:tcW w:w="3209" w:type="dxa"/>
                  <w:vAlign w:val="center"/>
                </w:tcPr>
                <w:p w14:paraId="31E59BBD" w14:textId="77777777" w:rsidR="005F5C0B" w:rsidRPr="005E3D8F" w:rsidRDefault="005F5C0B" w:rsidP="00F96558">
                  <w:pPr>
                    <w:framePr w:hSpace="180" w:wrap="around" w:vAnchor="text" w:hAnchor="text" w:y="1"/>
                    <w:spacing w:before="60"/>
                    <w:suppressOverlap/>
                    <w:rPr>
                      <w:rFonts w:ascii="Arial" w:hAnsi="Arial" w:cs="Arial"/>
                      <w:sz w:val="18"/>
                      <w:szCs w:val="14"/>
                      <w:lang w:val="en-US" w:eastAsia="zh-CN"/>
                    </w:rPr>
                  </w:pPr>
                  <w:r w:rsidRPr="005E3D8F">
                    <w:rPr>
                      <w:rFonts w:ascii="Arial" w:hAnsi="Arial" w:cs="Arial"/>
                      <w:sz w:val="18"/>
                      <w:szCs w:val="14"/>
                      <w:lang w:val="en-AU"/>
                    </w:rPr>
                    <w:t>UL symbol/slot to SBFD symbol/slot</w:t>
                  </w:r>
                </w:p>
              </w:tc>
              <w:tc>
                <w:tcPr>
                  <w:tcW w:w="2031" w:type="dxa"/>
                  <w:vAlign w:val="center"/>
                </w:tcPr>
                <w:p w14:paraId="50946D1D" w14:textId="77777777" w:rsidR="005F5C0B" w:rsidRPr="005E3D8F" w:rsidRDefault="005F5C0B" w:rsidP="00F96558">
                  <w:pPr>
                    <w:framePr w:hSpace="180" w:wrap="around" w:vAnchor="text" w:hAnchor="text" w:y="1"/>
                    <w:spacing w:before="60"/>
                    <w:suppressOverlap/>
                    <w:rPr>
                      <w:rFonts w:ascii="Arial" w:hAnsi="Arial" w:cs="Arial"/>
                      <w:sz w:val="18"/>
                      <w:szCs w:val="14"/>
                      <w:lang w:val="en-US" w:eastAsia="zh-CN"/>
                    </w:rPr>
                  </w:pPr>
                  <w:r w:rsidRPr="005E3D8F">
                    <w:rPr>
                      <w:rFonts w:ascii="Arial" w:hAnsi="Arial" w:cs="Arial"/>
                      <w:sz w:val="18"/>
                      <w:szCs w:val="14"/>
                      <w:lang w:val="en-AU"/>
                    </w:rPr>
                    <w:t xml:space="preserve">SBFD DL </w:t>
                  </w:r>
                  <w:proofErr w:type="spellStart"/>
                  <w:r w:rsidRPr="005E3D8F">
                    <w:rPr>
                      <w:rFonts w:ascii="Arial" w:hAnsi="Arial" w:cs="Arial"/>
                      <w:sz w:val="18"/>
                      <w:szCs w:val="14"/>
                      <w:lang w:val="en-AU"/>
                    </w:rPr>
                    <w:t>subband</w:t>
                  </w:r>
                  <w:proofErr w:type="spellEnd"/>
                </w:p>
              </w:tc>
              <w:tc>
                <w:tcPr>
                  <w:tcW w:w="2268" w:type="dxa"/>
                  <w:vAlign w:val="center"/>
                </w:tcPr>
                <w:p w14:paraId="692AC800" w14:textId="77777777" w:rsidR="005F5C0B" w:rsidRPr="005E3D8F" w:rsidRDefault="005F5C0B" w:rsidP="00F96558">
                  <w:pPr>
                    <w:framePr w:hSpace="180" w:wrap="around" w:vAnchor="text" w:hAnchor="text" w:y="1"/>
                    <w:spacing w:before="60"/>
                    <w:suppressOverlap/>
                    <w:rPr>
                      <w:rFonts w:ascii="Arial" w:hAnsi="Arial" w:cs="Arial"/>
                      <w:sz w:val="18"/>
                      <w:szCs w:val="14"/>
                      <w:lang w:val="en-US" w:eastAsia="zh-CN"/>
                    </w:rPr>
                  </w:pPr>
                  <w:r w:rsidRPr="005E3D8F">
                    <w:rPr>
                      <w:rFonts w:ascii="Arial" w:hAnsi="Arial" w:cs="Arial"/>
                      <w:sz w:val="18"/>
                      <w:szCs w:val="14"/>
                      <w:lang w:val="en-AU"/>
                    </w:rPr>
                    <w:t xml:space="preserve">BS transmitter </w:t>
                  </w:r>
                  <w:r w:rsidRPr="005E3D8F">
                    <w:rPr>
                      <w:rFonts w:ascii="Arial" w:hAnsi="Arial" w:cs="Arial"/>
                      <w:sz w:val="18"/>
                      <w:szCs w:val="14"/>
                      <w:lang w:val="en-AU"/>
                    </w:rPr>
                    <w:br/>
                    <w:t>OFF-to-ON</w:t>
                  </w:r>
                </w:p>
              </w:tc>
            </w:tr>
          </w:tbl>
          <w:p w14:paraId="3AD37E2B" w14:textId="77777777" w:rsidR="005F5C0B" w:rsidRPr="003818E2" w:rsidRDefault="005F5C0B" w:rsidP="005F5C0B">
            <w:pPr>
              <w:rPr>
                <w:lang w:val="en-US"/>
              </w:rPr>
            </w:pPr>
          </w:p>
          <w:p w14:paraId="5E9C1B59" w14:textId="77777777" w:rsidR="005F5C0B" w:rsidRPr="003818E2" w:rsidRDefault="005F5C0B" w:rsidP="005F5C0B">
            <w:pPr>
              <w:rPr>
                <w:rFonts w:eastAsia="Times New Roman"/>
                <w:i/>
              </w:rPr>
            </w:pPr>
            <w:r w:rsidRPr="00CC7779">
              <w:rPr>
                <w:rFonts w:eastAsia="Times New Roman" w:cs="v5.0.0"/>
              </w:rPr>
              <w:t xml:space="preserve">For </w:t>
            </w:r>
            <w:r w:rsidRPr="00CC7779">
              <w:rPr>
                <w:rFonts w:eastAsia="Times New Roman" w:cs="v5.0.0"/>
                <w:i/>
                <w:iCs/>
              </w:rPr>
              <w:t>BS type 1-H</w:t>
            </w:r>
            <w:r w:rsidRPr="00CC7779">
              <w:rPr>
                <w:rFonts w:eastAsia="Times New Roman" w:cs="v5.0.0"/>
              </w:rPr>
              <w:t xml:space="preserve"> this requirement </w:t>
            </w:r>
            <w:r w:rsidRPr="00CC7779">
              <w:rPr>
                <w:rFonts w:cs="v5.0.0"/>
                <w:lang w:val="en-US" w:eastAsia="zh-CN"/>
              </w:rPr>
              <w:t xml:space="preserve">shall be applied </w:t>
            </w:r>
            <w:r w:rsidRPr="00CC7779">
              <w:rPr>
                <w:rFonts w:eastAsia="Times New Roman" w:cs="v5.0.0"/>
              </w:rPr>
              <w:t xml:space="preserve">at each </w:t>
            </w:r>
            <w:r w:rsidRPr="00CC7779">
              <w:rPr>
                <w:rFonts w:eastAsia="Times New Roman" w:cs="v5.0.0"/>
                <w:i/>
              </w:rPr>
              <w:t>TAB connector</w:t>
            </w:r>
            <w:r w:rsidRPr="00CC7779">
              <w:rPr>
                <w:rFonts w:eastAsia="Times New Roman" w:cs="v5.0.0"/>
              </w:rPr>
              <w:t xml:space="preserve"> supporting transmission in the </w:t>
            </w:r>
            <w:r w:rsidRPr="00CC7779">
              <w:rPr>
                <w:rFonts w:eastAsia="Times New Roman" w:cs="v5.0.0"/>
                <w:i/>
                <w:iCs/>
              </w:rPr>
              <w:t>operating band.</w:t>
            </w:r>
          </w:p>
          <w:p w14:paraId="25D21C78" w14:textId="77777777" w:rsidR="005F5C0B" w:rsidRPr="00A13758" w:rsidRDefault="005F5C0B" w:rsidP="005F5C0B"/>
          <w:p w14:paraId="089AFA18" w14:textId="77777777" w:rsidR="005F5C0B" w:rsidRDefault="005F5C0B" w:rsidP="005F5C0B">
            <w:pPr>
              <w:pStyle w:val="Heading4"/>
              <w:outlineLvl w:val="3"/>
              <w:rPr>
                <w:lang w:eastAsia="zh-CN"/>
              </w:rPr>
            </w:pPr>
            <w:bookmarkStart w:id="87" w:name="_Toc13080179"/>
            <w:bookmarkStart w:id="88" w:name="_Toc21127469"/>
            <w:bookmarkStart w:id="89" w:name="_Toc29811678"/>
            <w:bookmarkStart w:id="90" w:name="_Toc36817230"/>
            <w:bookmarkStart w:id="91" w:name="_Toc37260146"/>
            <w:bookmarkStart w:id="92" w:name="_Toc37267534"/>
            <w:bookmarkStart w:id="93" w:name="_Toc44712136"/>
            <w:bookmarkStart w:id="94" w:name="_Toc45893449"/>
            <w:bookmarkStart w:id="95" w:name="_Toc53178176"/>
            <w:bookmarkStart w:id="96" w:name="_Toc53178627"/>
            <w:bookmarkStart w:id="97" w:name="_Toc61178853"/>
            <w:bookmarkStart w:id="98" w:name="_Toc61179323"/>
            <w:bookmarkStart w:id="99" w:name="_Toc67916619"/>
            <w:bookmarkStart w:id="100" w:name="_Toc74663217"/>
            <w:bookmarkStart w:id="101" w:name="_Toc82621757"/>
            <w:bookmarkStart w:id="102" w:name="_Toc90422604"/>
            <w:bookmarkStart w:id="103" w:name="_Toc106782797"/>
            <w:bookmarkStart w:id="104" w:name="_Toc107311688"/>
            <w:bookmarkStart w:id="105" w:name="_Toc107419272"/>
            <w:bookmarkStart w:id="106" w:name="_Toc107474899"/>
            <w:bookmarkStart w:id="107" w:name="_Toc114255492"/>
            <w:bookmarkStart w:id="108" w:name="_Toc115186172"/>
            <w:bookmarkStart w:id="109" w:name="_Toc123048986"/>
            <w:bookmarkStart w:id="110" w:name="_Toc123051905"/>
            <w:bookmarkStart w:id="111" w:name="_Toc123054374"/>
            <w:bookmarkStart w:id="112" w:name="_Toc123717475"/>
            <w:bookmarkStart w:id="113" w:name="_Toc124157051"/>
            <w:bookmarkStart w:id="114" w:name="_Toc124266455"/>
            <w:bookmarkStart w:id="115" w:name="_Toc131595813"/>
            <w:bookmarkStart w:id="116" w:name="_Toc131740811"/>
            <w:bookmarkStart w:id="117" w:name="_Toc131766345"/>
            <w:bookmarkStart w:id="118" w:name="_Toc138837567"/>
            <w:bookmarkStart w:id="119" w:name="_Toc156567388"/>
            <w:bookmarkStart w:id="120" w:name="_Toc176875994"/>
            <w:bookmarkStart w:id="121" w:name="_Toc187245499"/>
            <w:bookmarkStart w:id="122" w:name="_Toc194092352"/>
            <w:r>
              <w:t>12</w:t>
            </w:r>
            <w:r w:rsidRPr="00F95B02">
              <w:t>.</w:t>
            </w:r>
            <w:r>
              <w:t>2</w:t>
            </w:r>
            <w:r w:rsidRPr="00F95B02">
              <w:t>.</w:t>
            </w:r>
            <w:r>
              <w:t>8</w:t>
            </w:r>
            <w:r w:rsidRPr="00F95B02">
              <w:t>.2</w:t>
            </w:r>
            <w:r w:rsidRPr="00F95B02">
              <w:tab/>
            </w:r>
            <w:r w:rsidRPr="00F95B02">
              <w:rPr>
                <w:lang w:eastAsia="zh-CN"/>
              </w:rPr>
              <w:t xml:space="preserve">Minimum requirement for </w:t>
            </w:r>
            <w:r w:rsidRPr="00F95B02">
              <w:rPr>
                <w:i/>
                <w:lang w:eastAsia="zh-CN"/>
              </w:rPr>
              <w:t>BS type 1-H</w:t>
            </w:r>
            <w:bookmarkEnd w:id="87"/>
            <w:r w:rsidRPr="00F95B02">
              <w:rPr>
                <w:lang w:eastAsia="zh-CN"/>
              </w:rPr>
              <w:t xml:space="preserve"> </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C791DAC" w14:textId="77777777" w:rsidR="005F5C0B" w:rsidRPr="00F95B02" w:rsidRDefault="005F5C0B" w:rsidP="005F5C0B">
            <w:bookmarkStart w:id="123" w:name="_Hlk505635830"/>
            <w:r w:rsidRPr="00F95B02">
              <w:t xml:space="preserve">For </w:t>
            </w:r>
            <w:r w:rsidRPr="00F95B02">
              <w:rPr>
                <w:i/>
              </w:rPr>
              <w:t>BS type 1-H</w:t>
            </w:r>
            <w:r w:rsidRPr="00F95B02">
              <w:t xml:space="preserve">, the </w:t>
            </w:r>
            <w:r w:rsidRPr="00F95B02">
              <w:rPr>
                <w:i/>
              </w:rPr>
              <w:t>transmitter transient period</w:t>
            </w:r>
            <w:r>
              <w:rPr>
                <w:i/>
              </w:rPr>
              <w:t xml:space="preserve"> between SBFD and non-SBFD operation</w:t>
            </w:r>
            <w:r w:rsidRPr="00F95B02">
              <w:t xml:space="preserve"> shall be shorter than the values listed in </w:t>
            </w:r>
            <w:r w:rsidRPr="00F95B02">
              <w:rPr>
                <w:lang w:eastAsia="zh-CN"/>
              </w:rPr>
              <w:t xml:space="preserve">the minimum requirement </w:t>
            </w:r>
            <w:r w:rsidRPr="00F95B02">
              <w:t xml:space="preserve">table </w:t>
            </w:r>
            <w:r>
              <w:t>12</w:t>
            </w:r>
            <w:r w:rsidRPr="00F95B02">
              <w:t>.</w:t>
            </w:r>
            <w:r>
              <w:t>2</w:t>
            </w:r>
            <w:r w:rsidRPr="00F95B02">
              <w:t>.</w:t>
            </w:r>
            <w:r>
              <w:t>8</w:t>
            </w:r>
            <w:r w:rsidRPr="00F95B02">
              <w:t>.2-1.</w:t>
            </w:r>
          </w:p>
          <w:bookmarkEnd w:id="123"/>
          <w:p w14:paraId="0D7416BF" w14:textId="77777777" w:rsidR="005F5C0B" w:rsidRPr="00F95B02" w:rsidRDefault="005F5C0B" w:rsidP="005F5C0B">
            <w:pPr>
              <w:pStyle w:val="TH"/>
              <w:rPr>
                <w:lang w:eastAsia="zh-CN"/>
              </w:rPr>
            </w:pPr>
            <w:r w:rsidRPr="00F95B02">
              <w:t xml:space="preserve">Table </w:t>
            </w:r>
            <w:r>
              <w:t>12</w:t>
            </w:r>
            <w:r w:rsidRPr="00F95B02">
              <w:t>.</w:t>
            </w:r>
            <w:r>
              <w:t>2</w:t>
            </w:r>
            <w:r w:rsidRPr="00F95B02">
              <w:t>.</w:t>
            </w:r>
            <w:r>
              <w:t>8</w:t>
            </w:r>
            <w:r w:rsidRPr="00F95B02">
              <w:t xml:space="preserve">.2-1: </w:t>
            </w:r>
            <w:r w:rsidRPr="00F95B02">
              <w:rPr>
                <w:lang w:eastAsia="zh-CN"/>
              </w:rPr>
              <w:t>Minimum requirement</w:t>
            </w:r>
            <w:r w:rsidRPr="00F95B02">
              <w:t xml:space="preserve"> for the </w:t>
            </w:r>
            <w:r w:rsidRPr="00F95B02">
              <w:rPr>
                <w:i/>
              </w:rPr>
              <w:t>transmitter transient period</w:t>
            </w:r>
            <w:r>
              <w:rPr>
                <w:i/>
              </w:rPr>
              <w:t xml:space="preserve"> between SBFD and non-SBFD</w:t>
            </w:r>
            <w:r w:rsidRPr="00F95B02">
              <w:rPr>
                <w:lang w:eastAsia="zh-CN"/>
              </w:rPr>
              <w:t xml:space="preserve"> </w:t>
            </w:r>
            <w:r>
              <w:rPr>
                <w:lang w:eastAsia="zh-CN"/>
              </w:rPr>
              <w:t xml:space="preserve">operation </w:t>
            </w:r>
            <w:r w:rsidRPr="00F95B02">
              <w:rPr>
                <w:lang w:eastAsia="zh-CN"/>
              </w:rPr>
              <w:t xml:space="preserve">for </w:t>
            </w:r>
            <w:r w:rsidRPr="00F95B02">
              <w:rPr>
                <w:i/>
                <w:lang w:eastAsia="zh-CN"/>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5F5C0B" w:rsidRPr="00F95B02" w14:paraId="1B362FF0" w14:textId="77777777" w:rsidTr="00EA305C">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399946E6" w14:textId="77777777" w:rsidR="005F5C0B" w:rsidRPr="00F95B02" w:rsidRDefault="005F5C0B" w:rsidP="00F96558">
                  <w:pPr>
                    <w:pStyle w:val="TAH"/>
                    <w:framePr w:hSpace="180" w:wrap="around" w:vAnchor="text" w:hAnchor="text" w:y="1"/>
                    <w:suppressOverlap/>
                  </w:pPr>
                  <w:r w:rsidRPr="00F95B02">
                    <w:t>Transition</w:t>
                  </w:r>
                </w:p>
              </w:tc>
              <w:tc>
                <w:tcPr>
                  <w:tcW w:w="3969" w:type="dxa"/>
                  <w:tcBorders>
                    <w:top w:val="single" w:sz="4" w:space="0" w:color="auto"/>
                    <w:left w:val="single" w:sz="4" w:space="0" w:color="auto"/>
                    <w:bottom w:val="single" w:sz="4" w:space="0" w:color="auto"/>
                    <w:right w:val="single" w:sz="4" w:space="0" w:color="auto"/>
                  </w:tcBorders>
                  <w:hideMark/>
                </w:tcPr>
                <w:p w14:paraId="4841B128" w14:textId="77777777" w:rsidR="005F5C0B" w:rsidRPr="00F95B02" w:rsidRDefault="005F5C0B" w:rsidP="00F96558">
                  <w:pPr>
                    <w:pStyle w:val="TAH"/>
                    <w:framePr w:hSpace="180" w:wrap="around" w:vAnchor="text" w:hAnchor="text" w:y="1"/>
                    <w:suppressOverlap/>
                  </w:pPr>
                  <w:r w:rsidRPr="00F95B02">
                    <w:t>Transient period length (µs)</w:t>
                  </w:r>
                </w:p>
              </w:tc>
            </w:tr>
            <w:tr w:rsidR="005F5C0B" w:rsidRPr="00F95B02" w14:paraId="3DC35B0C" w14:textId="77777777" w:rsidTr="00EA305C">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08D9CCF4" w14:textId="77777777" w:rsidR="005F5C0B" w:rsidRPr="00F95B02" w:rsidRDefault="005F5C0B" w:rsidP="00F96558">
                  <w:pPr>
                    <w:pStyle w:val="TAC"/>
                    <w:framePr w:hSpace="180" w:wrap="around" w:vAnchor="text" w:hAnchor="text" w:y="1"/>
                    <w:suppressOverlap/>
                  </w:pPr>
                  <w:r w:rsidRPr="00F95B02">
                    <w:t>OFF to ON</w:t>
                  </w:r>
                </w:p>
              </w:tc>
              <w:tc>
                <w:tcPr>
                  <w:tcW w:w="3969" w:type="dxa"/>
                  <w:tcBorders>
                    <w:top w:val="single" w:sz="4" w:space="0" w:color="auto"/>
                    <w:left w:val="single" w:sz="4" w:space="0" w:color="auto"/>
                    <w:bottom w:val="single" w:sz="4" w:space="0" w:color="auto"/>
                    <w:right w:val="single" w:sz="4" w:space="0" w:color="auto"/>
                  </w:tcBorders>
                  <w:hideMark/>
                </w:tcPr>
                <w:p w14:paraId="26985A0D" w14:textId="77777777" w:rsidR="005F5C0B" w:rsidRPr="00F95B02" w:rsidRDefault="005F5C0B" w:rsidP="00F96558">
                  <w:pPr>
                    <w:pStyle w:val="TAC"/>
                    <w:framePr w:hSpace="180" w:wrap="around" w:vAnchor="text" w:hAnchor="text" w:y="1"/>
                    <w:suppressOverlap/>
                  </w:pPr>
                  <w:r w:rsidRPr="00F95B02">
                    <w:t>10</w:t>
                  </w:r>
                </w:p>
              </w:tc>
            </w:tr>
            <w:tr w:rsidR="005F5C0B" w:rsidRPr="00F95B02" w14:paraId="3B42B44D" w14:textId="77777777" w:rsidTr="00EA305C">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0A88A94A" w14:textId="77777777" w:rsidR="005F5C0B" w:rsidRPr="00F95B02" w:rsidRDefault="005F5C0B" w:rsidP="00F96558">
                  <w:pPr>
                    <w:pStyle w:val="TAC"/>
                    <w:framePr w:hSpace="180" w:wrap="around" w:vAnchor="text" w:hAnchor="text" w:y="1"/>
                    <w:suppressOverlap/>
                  </w:pPr>
                  <w:r w:rsidRPr="00F95B02">
                    <w:t>ON to OFF</w:t>
                  </w:r>
                </w:p>
              </w:tc>
              <w:tc>
                <w:tcPr>
                  <w:tcW w:w="3969" w:type="dxa"/>
                  <w:tcBorders>
                    <w:top w:val="single" w:sz="4" w:space="0" w:color="auto"/>
                    <w:left w:val="single" w:sz="4" w:space="0" w:color="auto"/>
                    <w:bottom w:val="single" w:sz="4" w:space="0" w:color="auto"/>
                    <w:right w:val="single" w:sz="4" w:space="0" w:color="auto"/>
                  </w:tcBorders>
                  <w:hideMark/>
                </w:tcPr>
                <w:p w14:paraId="37D32BC3" w14:textId="77777777" w:rsidR="005F5C0B" w:rsidRPr="00F95B02" w:rsidRDefault="005F5C0B" w:rsidP="00F96558">
                  <w:pPr>
                    <w:pStyle w:val="TAC"/>
                    <w:framePr w:hSpace="180" w:wrap="around" w:vAnchor="text" w:hAnchor="text" w:y="1"/>
                    <w:suppressOverlap/>
                  </w:pPr>
                  <w:r w:rsidRPr="00F95B02">
                    <w:t>10</w:t>
                  </w:r>
                </w:p>
              </w:tc>
            </w:tr>
          </w:tbl>
          <w:p w14:paraId="59277095" w14:textId="77777777" w:rsidR="005F5C0B" w:rsidRDefault="005F5C0B" w:rsidP="005F5C0B">
            <w:pPr>
              <w:spacing w:before="60" w:after="60"/>
              <w:jc w:val="both"/>
              <w:rPr>
                <w:rFonts w:ascii="Times New Roman" w:eastAsiaTheme="minorEastAsia" w:hAnsi="Times New Roman"/>
                <w:lang w:val="en-US" w:eastAsia="zh-CN"/>
              </w:rPr>
            </w:pPr>
          </w:p>
        </w:tc>
      </w:tr>
    </w:tbl>
    <w:p w14:paraId="0A0C60F1" w14:textId="77777777" w:rsidR="005F5C0B" w:rsidRDefault="005F5C0B" w:rsidP="00AE472E">
      <w:pPr>
        <w:spacing w:before="60" w:after="60"/>
        <w:jc w:val="both"/>
        <w:rPr>
          <w:rFonts w:ascii="Times New Roman" w:eastAsiaTheme="minorEastAsia" w:hAnsi="Times New Roman"/>
          <w:lang w:val="en-US" w:eastAsia="zh-CN"/>
        </w:rPr>
      </w:pPr>
    </w:p>
    <w:p w14:paraId="1B4A3B1A" w14:textId="5999CA77" w:rsidR="009810E0" w:rsidRPr="004F21C6" w:rsidRDefault="00E300EB" w:rsidP="009810E0">
      <w:pPr>
        <w:keepNext/>
        <w:keepLines/>
        <w:pBdr>
          <w:top w:val="single" w:sz="12" w:space="6" w:color="auto"/>
        </w:pBdr>
        <w:spacing w:before="240"/>
        <w:ind w:left="1134" w:hanging="1134"/>
        <w:outlineLvl w:val="0"/>
        <w:rPr>
          <w:rFonts w:ascii="Arial" w:eastAsia="MS Mincho" w:hAnsi="Arial"/>
          <w:sz w:val="36"/>
          <w:lang w:eastAsia="ja-JP"/>
        </w:rPr>
      </w:pPr>
      <w:r>
        <w:rPr>
          <w:rFonts w:ascii="Arial" w:eastAsia="MS Mincho" w:hAnsi="Arial"/>
          <w:sz w:val="36"/>
          <w:lang w:eastAsia="ja-JP"/>
        </w:rPr>
        <w:lastRenderedPageBreak/>
        <w:t>3</w:t>
      </w:r>
      <w:r w:rsidR="009810E0" w:rsidRPr="004F21C6">
        <w:rPr>
          <w:rFonts w:ascii="Arial" w:eastAsia="MS Mincho" w:hAnsi="Arial"/>
          <w:sz w:val="36"/>
          <w:lang w:eastAsia="ja-JP"/>
        </w:rPr>
        <w:t xml:space="preserve">. </w:t>
      </w:r>
      <w:r w:rsidR="001B762A">
        <w:rPr>
          <w:rFonts w:ascii="Arial" w:eastAsia="MS Mincho" w:hAnsi="Arial"/>
          <w:sz w:val="36"/>
          <w:lang w:eastAsia="ja-JP"/>
        </w:rPr>
        <w:t>I</w:t>
      </w:r>
      <w:r w:rsidR="009810E0">
        <w:rPr>
          <w:rFonts w:ascii="Arial" w:eastAsia="MS Mincho" w:hAnsi="Arial"/>
          <w:sz w:val="36"/>
          <w:lang w:eastAsia="ja-JP"/>
        </w:rPr>
        <w:t xml:space="preserve">n-channel adjacent </w:t>
      </w:r>
      <w:proofErr w:type="spellStart"/>
      <w:r w:rsidR="009810E0">
        <w:rPr>
          <w:rFonts w:ascii="Arial" w:eastAsia="MS Mincho" w:hAnsi="Arial"/>
          <w:sz w:val="36"/>
          <w:lang w:eastAsia="ja-JP"/>
        </w:rPr>
        <w:t>subband</w:t>
      </w:r>
      <w:proofErr w:type="spellEnd"/>
      <w:r w:rsidR="009810E0">
        <w:rPr>
          <w:rFonts w:ascii="Arial" w:eastAsia="MS Mincho" w:hAnsi="Arial"/>
          <w:sz w:val="36"/>
          <w:lang w:eastAsia="ja-JP"/>
        </w:rPr>
        <w:t xml:space="preserve"> requirements</w:t>
      </w:r>
    </w:p>
    <w:p w14:paraId="1E19F10B" w14:textId="14EF2547" w:rsidR="008C4666" w:rsidRDefault="00E300EB" w:rsidP="00213D3A">
      <w:pPr>
        <w:pStyle w:val="Heading3"/>
        <w:spacing w:before="240" w:after="120"/>
        <w:rPr>
          <w:lang w:val="en-US" w:eastAsia="zh-CN"/>
        </w:rPr>
      </w:pPr>
      <w:r>
        <w:rPr>
          <w:lang w:val="en-US" w:eastAsia="zh-CN"/>
        </w:rPr>
        <w:t>3</w:t>
      </w:r>
      <w:r w:rsidR="007766C1" w:rsidRPr="005872BC">
        <w:rPr>
          <w:lang w:val="en-US" w:eastAsia="zh-CN"/>
        </w:rPr>
        <w:t>.</w:t>
      </w:r>
      <w:r w:rsidR="00A21BC5">
        <w:rPr>
          <w:lang w:val="en-US" w:eastAsia="zh-CN"/>
        </w:rPr>
        <w:t>1</w:t>
      </w:r>
      <w:r w:rsidR="007766C1" w:rsidRPr="005872BC">
        <w:rPr>
          <w:lang w:val="en-US" w:eastAsia="zh-CN"/>
        </w:rPr>
        <w:t xml:space="preserve"> </w:t>
      </w:r>
      <w:bookmarkStart w:id="124" w:name="_Hlk142159787"/>
      <w:r w:rsidR="007766C1">
        <w:rPr>
          <w:lang w:val="en-US" w:eastAsia="zh-CN"/>
        </w:rPr>
        <w:t xml:space="preserve">In-channel </w:t>
      </w:r>
      <w:r w:rsidR="00622D62" w:rsidRPr="00622D62">
        <w:rPr>
          <w:lang w:val="en-US" w:eastAsia="zh-CN"/>
        </w:rPr>
        <w:t xml:space="preserve">adjacent </w:t>
      </w:r>
      <w:proofErr w:type="spellStart"/>
      <w:r w:rsidR="00622D62" w:rsidRPr="00622D62">
        <w:rPr>
          <w:lang w:val="en-US" w:eastAsia="zh-CN"/>
        </w:rPr>
        <w:t>subband</w:t>
      </w:r>
      <w:proofErr w:type="spellEnd"/>
      <w:r w:rsidR="00622D62" w:rsidRPr="00622D62">
        <w:rPr>
          <w:lang w:val="en-US" w:eastAsia="zh-CN"/>
        </w:rPr>
        <w:t xml:space="preserve"> leakage </w:t>
      </w:r>
    </w:p>
    <w:p w14:paraId="68225269" w14:textId="26AD695D" w:rsidR="00565240" w:rsidRDefault="00565240" w:rsidP="00213D3A">
      <w:pPr>
        <w:spacing w:before="120" w:after="180"/>
        <w:jc w:val="both"/>
        <w:rPr>
          <w:rFonts w:eastAsiaTheme="minorEastAsia"/>
          <w:lang w:val="en-US" w:eastAsia="zh-CN"/>
        </w:rPr>
      </w:pPr>
      <w:r>
        <w:rPr>
          <w:rFonts w:ascii="Times New Roman" w:eastAsiaTheme="minorEastAsia" w:hAnsi="Times New Roman" w:hint="eastAsia"/>
          <w:lang w:val="en-US" w:eastAsia="zh-CN"/>
        </w:rPr>
        <w:t>I</w:t>
      </w:r>
      <w:r>
        <w:rPr>
          <w:rFonts w:ascii="Times New Roman" w:eastAsiaTheme="minorEastAsia" w:hAnsi="Times New Roman"/>
          <w:lang w:val="en-US" w:eastAsia="zh-CN"/>
        </w:rPr>
        <w:t xml:space="preserve">n RAN4#113, RAN4 </w:t>
      </w:r>
      <w:r w:rsidR="007E25F5">
        <w:rPr>
          <w:rFonts w:ascii="Times New Roman" w:eastAsiaTheme="minorEastAsia" w:hAnsi="Times New Roman"/>
          <w:lang w:val="en-US" w:eastAsia="zh-CN"/>
        </w:rPr>
        <w:t xml:space="preserve">agree to introduce new requirement </w:t>
      </w:r>
      <w:r w:rsidR="007E25F5" w:rsidRPr="00E1077A">
        <w:rPr>
          <w:rFonts w:eastAsiaTheme="minorEastAsia"/>
          <w:lang w:val="en-US" w:eastAsia="zh-CN"/>
        </w:rPr>
        <w:t xml:space="preserve">for in-channel adjacent </w:t>
      </w:r>
      <w:proofErr w:type="spellStart"/>
      <w:r w:rsidR="007E25F5" w:rsidRPr="00E1077A">
        <w:rPr>
          <w:rFonts w:eastAsiaTheme="minorEastAsia"/>
          <w:lang w:val="en-US" w:eastAsia="zh-CN"/>
        </w:rPr>
        <w:t>subband</w:t>
      </w:r>
      <w:proofErr w:type="spellEnd"/>
      <w:r w:rsidR="007E25F5" w:rsidRPr="00E1077A">
        <w:rPr>
          <w:rFonts w:eastAsiaTheme="minorEastAsia"/>
          <w:lang w:val="en-US" w:eastAsia="zh-CN"/>
        </w:rPr>
        <w:t xml:space="preserve"> leakage ratio</w:t>
      </w:r>
      <w:r w:rsidR="00B43BCD">
        <w:rPr>
          <w:rFonts w:eastAsiaTheme="minorEastAsia"/>
          <w:lang w:val="en-US" w:eastAsia="zh-CN"/>
        </w:rPr>
        <w:t>, which is further confirmed to be an absolute PSD limit and the requirement is renamed as “</w:t>
      </w:r>
      <w:r w:rsidR="00B43BCD" w:rsidRPr="00B43BCD">
        <w:rPr>
          <w:rFonts w:eastAsiaTheme="minorEastAsia"/>
          <w:lang w:val="en-US" w:eastAsia="zh-CN"/>
        </w:rPr>
        <w:t xml:space="preserve">in-channel adjacent </w:t>
      </w:r>
      <w:proofErr w:type="spellStart"/>
      <w:r w:rsidR="00B43BCD" w:rsidRPr="00B43BCD">
        <w:rPr>
          <w:rFonts w:eastAsiaTheme="minorEastAsia"/>
          <w:lang w:val="en-US" w:eastAsia="zh-CN"/>
        </w:rPr>
        <w:t>subband</w:t>
      </w:r>
      <w:proofErr w:type="spellEnd"/>
      <w:r w:rsidR="00B43BCD" w:rsidRPr="00B43BCD">
        <w:rPr>
          <w:rFonts w:eastAsiaTheme="minorEastAsia"/>
          <w:lang w:val="en-US" w:eastAsia="zh-CN"/>
        </w:rPr>
        <w:t xml:space="preserve"> leakage requirement</w:t>
      </w:r>
      <w:r w:rsidR="00B43BCD">
        <w:rPr>
          <w:rFonts w:eastAsiaTheme="minorEastAsia"/>
          <w:lang w:val="en-US" w:eastAsia="zh-CN"/>
        </w:rPr>
        <w:t>”</w:t>
      </w:r>
      <w:r w:rsidR="003E42F2">
        <w:rPr>
          <w:rFonts w:eastAsiaTheme="minorEastAsia"/>
          <w:lang w:val="en-US" w:eastAsia="zh-CN"/>
        </w:rPr>
        <w:t xml:space="preserve"> in R</w:t>
      </w:r>
      <w:r w:rsidR="003E42F2">
        <w:rPr>
          <w:rFonts w:eastAsiaTheme="minorEastAsia" w:hint="eastAsia"/>
          <w:lang w:val="en-US" w:eastAsia="zh-CN"/>
        </w:rPr>
        <w:t>AN</w:t>
      </w:r>
      <w:r w:rsidR="003E42F2">
        <w:rPr>
          <w:rFonts w:eastAsiaTheme="minorEastAsia"/>
          <w:lang w:val="en-US" w:eastAsia="zh-CN"/>
        </w:rPr>
        <w:t>4#114</w:t>
      </w:r>
      <w:r w:rsidR="00B43BCD">
        <w:rPr>
          <w:rFonts w:eastAsiaTheme="minorEastAsia"/>
          <w:lang w:val="en-US" w:eastAsia="zh-CN"/>
        </w:rPr>
        <w:t xml:space="preserve"> and 114bis</w:t>
      </w:r>
      <w:r w:rsidR="007E25F5">
        <w:rPr>
          <w:rFonts w:eastAsiaTheme="minorEastAsia"/>
          <w:lang w:val="en-US" w:eastAsia="zh-CN"/>
        </w:rPr>
        <w:t xml:space="preserve">: </w:t>
      </w:r>
    </w:p>
    <w:tbl>
      <w:tblPr>
        <w:tblStyle w:val="TableGrid"/>
        <w:tblW w:w="0" w:type="auto"/>
        <w:tblLook w:val="04A0" w:firstRow="1" w:lastRow="0" w:firstColumn="1" w:lastColumn="0" w:noHBand="0" w:noVBand="1"/>
      </w:tblPr>
      <w:tblGrid>
        <w:gridCol w:w="9631"/>
      </w:tblGrid>
      <w:tr w:rsidR="007E25F5" w14:paraId="50A77CDB" w14:textId="77777777" w:rsidTr="007E25F5">
        <w:tc>
          <w:tcPr>
            <w:tcW w:w="9631" w:type="dxa"/>
          </w:tcPr>
          <w:p w14:paraId="4B0AF8E2" w14:textId="167EB38A" w:rsidR="003E42F2" w:rsidRPr="000115AB" w:rsidRDefault="003E42F2" w:rsidP="003E42F2">
            <w:pPr>
              <w:spacing w:after="120"/>
              <w:rPr>
                <w:highlight w:val="green"/>
                <w:lang w:val="en-US"/>
              </w:rPr>
            </w:pPr>
            <w:r w:rsidRPr="000115AB">
              <w:rPr>
                <w:highlight w:val="green"/>
                <w:lang w:val="en-US"/>
              </w:rPr>
              <w:t>Agreement</w:t>
            </w:r>
            <w:r w:rsidR="00B43BCD">
              <w:rPr>
                <w:highlight w:val="green"/>
                <w:lang w:val="en-US"/>
              </w:rPr>
              <w:t xml:space="preserve"> (in RAN4#114)</w:t>
            </w:r>
            <w:r w:rsidRPr="000115AB">
              <w:rPr>
                <w:highlight w:val="green"/>
                <w:lang w:val="en-US"/>
              </w:rPr>
              <w:t xml:space="preserve">: </w:t>
            </w:r>
          </w:p>
          <w:p w14:paraId="7EFAD6E8" w14:textId="77777777" w:rsidR="003E42F2" w:rsidRPr="00326CE1" w:rsidRDefault="003E42F2" w:rsidP="003E42F2">
            <w:pPr>
              <w:pStyle w:val="ListParagraph"/>
              <w:numPr>
                <w:ilvl w:val="0"/>
                <w:numId w:val="14"/>
              </w:numPr>
              <w:overflowPunct/>
              <w:autoSpaceDE/>
              <w:autoSpaceDN/>
              <w:adjustRightInd/>
              <w:spacing w:after="120"/>
              <w:ind w:left="720" w:firstLineChars="0"/>
              <w:textAlignment w:val="auto"/>
              <w:rPr>
                <w:rFonts w:eastAsia="宋体"/>
                <w:szCs w:val="24"/>
                <w:lang w:eastAsia="zh-CN"/>
              </w:rPr>
            </w:pPr>
            <w:r w:rsidRPr="00E1077A">
              <w:rPr>
                <w:rFonts w:eastAsiaTheme="minorEastAsia"/>
                <w:lang w:val="en-US" w:eastAsia="zh-CN"/>
              </w:rPr>
              <w:t>New requirement for</w:t>
            </w:r>
            <w:r w:rsidRPr="000115AB">
              <w:rPr>
                <w:rFonts w:eastAsia="宋体"/>
                <w:szCs w:val="24"/>
                <w:lang w:eastAsia="zh-CN"/>
              </w:rPr>
              <w:t xml:space="preserve"> In-channel adjacent </w:t>
            </w:r>
            <w:proofErr w:type="spellStart"/>
            <w:r w:rsidRPr="000115AB">
              <w:rPr>
                <w:rFonts w:eastAsia="宋体"/>
                <w:szCs w:val="24"/>
                <w:lang w:eastAsia="zh-CN"/>
              </w:rPr>
              <w:t>subband</w:t>
            </w:r>
            <w:proofErr w:type="spellEnd"/>
            <w:r w:rsidRPr="000115AB">
              <w:rPr>
                <w:rFonts w:eastAsia="宋体"/>
                <w:szCs w:val="24"/>
                <w:lang w:eastAsia="zh-CN"/>
              </w:rPr>
              <w:t xml:space="preserve"> leakage ratio</w:t>
            </w:r>
            <w:r w:rsidRPr="00326CE1">
              <w:rPr>
                <w:rFonts w:eastAsia="宋体"/>
                <w:szCs w:val="24"/>
                <w:lang w:eastAsia="zh-CN"/>
              </w:rPr>
              <w:t xml:space="preserve">: </w:t>
            </w:r>
          </w:p>
          <w:p w14:paraId="78137631" w14:textId="77777777" w:rsidR="003E42F2" w:rsidRDefault="003E42F2" w:rsidP="003E42F2">
            <w:pPr>
              <w:pStyle w:val="ListParagraph"/>
              <w:numPr>
                <w:ilvl w:val="1"/>
                <w:numId w:val="14"/>
              </w:numPr>
              <w:spacing w:after="120"/>
              <w:ind w:firstLineChars="0"/>
              <w:rPr>
                <w:rFonts w:eastAsia="宋体"/>
                <w:szCs w:val="24"/>
                <w:lang w:eastAsia="zh-CN"/>
              </w:rPr>
            </w:pPr>
            <w:r w:rsidRPr="000115AB">
              <w:rPr>
                <w:rFonts w:eastAsia="宋体"/>
                <w:szCs w:val="24"/>
                <w:lang w:eastAsia="zh-CN"/>
              </w:rPr>
              <w:t xml:space="preserve">In-channel adjacent </w:t>
            </w:r>
            <w:proofErr w:type="spellStart"/>
            <w:r w:rsidRPr="000115AB">
              <w:rPr>
                <w:rFonts w:eastAsia="宋体"/>
                <w:szCs w:val="24"/>
                <w:lang w:eastAsia="zh-CN"/>
              </w:rPr>
              <w:t>subband</w:t>
            </w:r>
            <w:proofErr w:type="spellEnd"/>
            <w:r w:rsidRPr="000115AB">
              <w:rPr>
                <w:rFonts w:eastAsia="宋体"/>
                <w:szCs w:val="24"/>
                <w:lang w:eastAsia="zh-CN"/>
              </w:rPr>
              <w:t xml:space="preserve"> leakage ratio</w:t>
            </w:r>
            <w:r>
              <w:rPr>
                <w:rFonts w:eastAsia="宋体"/>
                <w:szCs w:val="24"/>
                <w:lang w:eastAsia="zh-CN"/>
              </w:rPr>
              <w:t xml:space="preserve"> requirement is defined with</w:t>
            </w:r>
            <w:r w:rsidRPr="00E7054B">
              <w:rPr>
                <w:rFonts w:eastAsia="宋体"/>
                <w:szCs w:val="24"/>
                <w:lang w:eastAsia="zh-CN"/>
              </w:rPr>
              <w:t xml:space="preserve"> </w:t>
            </w:r>
            <w:r>
              <w:rPr>
                <w:rFonts w:eastAsia="宋体"/>
                <w:szCs w:val="24"/>
                <w:lang w:eastAsia="zh-CN"/>
              </w:rPr>
              <w:t xml:space="preserve">the </w:t>
            </w:r>
            <w:r w:rsidRPr="00E7054B">
              <w:rPr>
                <w:rFonts w:eastAsia="宋体"/>
                <w:szCs w:val="24"/>
                <w:lang w:eastAsia="zh-CN"/>
              </w:rPr>
              <w:t>existing ACLR requirement</w:t>
            </w:r>
            <w:r>
              <w:rPr>
                <w:rFonts w:eastAsia="宋体"/>
                <w:szCs w:val="24"/>
                <w:lang w:eastAsia="zh-CN"/>
              </w:rPr>
              <w:t xml:space="preserve"> in absolute PSD limit value</w:t>
            </w:r>
            <w:r w:rsidRPr="00E7054B">
              <w:rPr>
                <w:rFonts w:eastAsia="宋体"/>
                <w:szCs w:val="24"/>
                <w:lang w:eastAsia="zh-CN"/>
              </w:rPr>
              <w:t xml:space="preserve"> as baseline</w:t>
            </w:r>
            <w:r>
              <w:rPr>
                <w:rFonts w:eastAsia="宋体"/>
                <w:szCs w:val="24"/>
                <w:lang w:eastAsia="zh-CN"/>
              </w:rPr>
              <w:t xml:space="preserve"> (i.e., Table 6.6.3.2-2 in TS 38.104 for FR1 and Table </w:t>
            </w:r>
            <w:r w:rsidRPr="00EF5E08">
              <w:rPr>
                <w:rFonts w:eastAsia="宋体"/>
                <w:szCs w:val="24"/>
                <w:lang w:eastAsia="zh-CN"/>
              </w:rPr>
              <w:t>9.7.3.3-2</w:t>
            </w:r>
            <w:r>
              <w:rPr>
                <w:rFonts w:eastAsia="宋体"/>
                <w:szCs w:val="24"/>
                <w:lang w:eastAsia="zh-CN"/>
              </w:rPr>
              <w:t xml:space="preserve"> for FR2 in TS 38.104)</w:t>
            </w:r>
          </w:p>
          <w:p w14:paraId="1DAA3601" w14:textId="77777777" w:rsidR="003E42F2" w:rsidRDefault="003E42F2" w:rsidP="003E42F2">
            <w:pPr>
              <w:pStyle w:val="ListParagraph"/>
              <w:numPr>
                <w:ilvl w:val="2"/>
                <w:numId w:val="14"/>
              </w:numPr>
              <w:spacing w:after="120"/>
              <w:ind w:firstLineChars="0"/>
              <w:rPr>
                <w:rFonts w:eastAsia="宋体"/>
                <w:szCs w:val="24"/>
                <w:lang w:eastAsia="zh-CN"/>
              </w:rPr>
            </w:pPr>
            <w:r>
              <w:rPr>
                <w:rFonts w:eastAsia="宋体" w:hint="eastAsia"/>
                <w:szCs w:val="24"/>
                <w:lang w:eastAsia="zh-CN"/>
              </w:rPr>
              <w:t>F</w:t>
            </w:r>
            <w:r>
              <w:rPr>
                <w:rFonts w:eastAsia="宋体"/>
                <w:szCs w:val="24"/>
                <w:lang w:eastAsia="zh-CN"/>
              </w:rPr>
              <w:t xml:space="preserve">FS the value for absolute PSD limit </w:t>
            </w:r>
          </w:p>
          <w:p w14:paraId="2E14F146" w14:textId="77777777" w:rsidR="007E25F5" w:rsidRDefault="003E42F2" w:rsidP="003E42F2">
            <w:pPr>
              <w:pStyle w:val="ListParagraph"/>
              <w:numPr>
                <w:ilvl w:val="2"/>
                <w:numId w:val="14"/>
              </w:numPr>
              <w:spacing w:after="120"/>
              <w:ind w:firstLineChars="0"/>
              <w:rPr>
                <w:rFonts w:eastAsia="宋体"/>
                <w:szCs w:val="24"/>
                <w:lang w:eastAsia="zh-CN"/>
              </w:rPr>
            </w:pPr>
            <w:r>
              <w:rPr>
                <w:rFonts w:eastAsia="宋体" w:hint="eastAsia"/>
                <w:szCs w:val="24"/>
                <w:lang w:eastAsia="zh-CN"/>
              </w:rPr>
              <w:t>F</w:t>
            </w:r>
            <w:r>
              <w:rPr>
                <w:rFonts w:eastAsia="宋体"/>
                <w:szCs w:val="24"/>
                <w:lang w:eastAsia="zh-CN"/>
              </w:rPr>
              <w:t>FS the naming of this requirement, by considering the absolute PSD limit used instead of the ratio. Note that the current naming in TS 38.104 is ACLR absolute limit.</w:t>
            </w:r>
          </w:p>
          <w:p w14:paraId="359B450C" w14:textId="5F79DDF9" w:rsidR="00B43BCD" w:rsidRPr="00B43BCD" w:rsidRDefault="00B43BCD" w:rsidP="00B43BCD">
            <w:pPr>
              <w:spacing w:after="120"/>
              <w:rPr>
                <w:rFonts w:eastAsia="宋体"/>
                <w:lang w:eastAsia="zh-CN"/>
              </w:rPr>
            </w:pPr>
            <w:r w:rsidRPr="00B43BCD">
              <w:rPr>
                <w:rFonts w:eastAsia="宋体"/>
                <w:highlight w:val="green"/>
                <w:lang w:eastAsia="zh-CN"/>
              </w:rPr>
              <w:t>Agreement (in RAN4#114bis):</w:t>
            </w:r>
            <w:r w:rsidRPr="00B43BCD">
              <w:rPr>
                <w:rFonts w:eastAsia="宋体"/>
                <w:lang w:eastAsia="zh-CN"/>
              </w:rPr>
              <w:t xml:space="preserve"> </w:t>
            </w:r>
          </w:p>
          <w:p w14:paraId="2FAE474D" w14:textId="4C3B111A" w:rsidR="00B43BCD" w:rsidRPr="00B43BCD" w:rsidRDefault="00B43BCD" w:rsidP="00B43BCD">
            <w:pPr>
              <w:pStyle w:val="ListParagraph"/>
              <w:numPr>
                <w:ilvl w:val="0"/>
                <w:numId w:val="14"/>
              </w:numPr>
              <w:overflowPunct/>
              <w:autoSpaceDE/>
              <w:autoSpaceDN/>
              <w:adjustRightInd/>
              <w:spacing w:after="120"/>
              <w:ind w:left="720" w:firstLineChars="0"/>
              <w:textAlignment w:val="auto"/>
              <w:rPr>
                <w:rFonts w:eastAsia="宋体"/>
                <w:szCs w:val="24"/>
                <w:lang w:eastAsia="zh-CN"/>
              </w:rPr>
            </w:pPr>
            <w:r w:rsidRPr="00B43BCD">
              <w:rPr>
                <w:rFonts w:eastAsiaTheme="minorEastAsia"/>
                <w:lang w:val="en-US" w:eastAsia="zh-CN"/>
              </w:rPr>
              <w:t xml:space="preserve">The requirement (In-channel adjacent </w:t>
            </w:r>
            <w:proofErr w:type="spellStart"/>
            <w:r w:rsidRPr="00B43BCD">
              <w:rPr>
                <w:rFonts w:eastAsiaTheme="minorEastAsia"/>
                <w:lang w:val="en-US" w:eastAsia="zh-CN"/>
              </w:rPr>
              <w:t>subband</w:t>
            </w:r>
            <w:proofErr w:type="spellEnd"/>
            <w:r w:rsidRPr="00B43BCD">
              <w:rPr>
                <w:rFonts w:eastAsiaTheme="minorEastAsia"/>
                <w:lang w:val="en-US" w:eastAsia="zh-CN"/>
              </w:rPr>
              <w:t xml:space="preserve"> leakage ratio) is renamed as “in-channel adjacent </w:t>
            </w:r>
            <w:proofErr w:type="spellStart"/>
            <w:r w:rsidRPr="00B43BCD">
              <w:rPr>
                <w:rFonts w:eastAsiaTheme="minorEastAsia"/>
                <w:lang w:val="en-US" w:eastAsia="zh-CN"/>
              </w:rPr>
              <w:t>subband</w:t>
            </w:r>
            <w:proofErr w:type="spellEnd"/>
            <w:r w:rsidRPr="00B43BCD">
              <w:rPr>
                <w:rFonts w:eastAsiaTheme="minorEastAsia"/>
                <w:lang w:val="en-US" w:eastAsia="zh-CN"/>
              </w:rPr>
              <w:t xml:space="preserve"> leakage requirement” (by removing “ratio”).</w:t>
            </w:r>
          </w:p>
          <w:p w14:paraId="7A4780DF" w14:textId="10028657" w:rsidR="00B43BCD" w:rsidRPr="00B43BCD" w:rsidRDefault="00B43BCD" w:rsidP="00B43BCD">
            <w:pPr>
              <w:spacing w:after="120"/>
              <w:rPr>
                <w:rFonts w:eastAsia="宋体"/>
                <w:lang w:eastAsia="zh-CN"/>
              </w:rPr>
            </w:pPr>
            <w:r w:rsidRPr="00B43BCD">
              <w:rPr>
                <w:rFonts w:eastAsia="宋体"/>
                <w:lang w:eastAsia="zh-CN"/>
              </w:rPr>
              <w:t>Way forward</w:t>
            </w:r>
            <w:r>
              <w:rPr>
                <w:rFonts w:eastAsia="宋体"/>
                <w:lang w:eastAsia="zh-CN"/>
              </w:rPr>
              <w:t xml:space="preserve"> (in RAN4#114bis)</w:t>
            </w:r>
            <w:r w:rsidRPr="00B43BCD">
              <w:rPr>
                <w:rFonts w:eastAsia="宋体"/>
                <w:lang w:eastAsia="zh-CN"/>
              </w:rPr>
              <w:t xml:space="preserve">: </w:t>
            </w:r>
          </w:p>
          <w:p w14:paraId="41D983F1" w14:textId="1C11D409" w:rsidR="00B43BCD" w:rsidRPr="00B43BCD" w:rsidRDefault="00B43BCD" w:rsidP="00B43BCD">
            <w:pPr>
              <w:pStyle w:val="ListParagraph"/>
              <w:numPr>
                <w:ilvl w:val="0"/>
                <w:numId w:val="14"/>
              </w:numPr>
              <w:overflowPunct/>
              <w:autoSpaceDE/>
              <w:autoSpaceDN/>
              <w:adjustRightInd/>
              <w:spacing w:after="120"/>
              <w:ind w:left="720" w:firstLineChars="0"/>
              <w:textAlignment w:val="auto"/>
              <w:rPr>
                <w:rFonts w:eastAsia="宋体"/>
                <w:szCs w:val="24"/>
                <w:lang w:eastAsia="zh-CN"/>
              </w:rPr>
            </w:pPr>
            <w:r w:rsidRPr="00B43BCD">
              <w:rPr>
                <w:rFonts w:eastAsiaTheme="minorEastAsia"/>
                <w:lang w:val="en-US" w:eastAsia="zh-CN"/>
              </w:rPr>
              <w:t xml:space="preserve">No need to further discuss the necessity of in-channel adjacent </w:t>
            </w:r>
            <w:proofErr w:type="spellStart"/>
            <w:r w:rsidRPr="00B43BCD">
              <w:rPr>
                <w:rFonts w:eastAsiaTheme="minorEastAsia"/>
                <w:lang w:val="en-US" w:eastAsia="zh-CN"/>
              </w:rPr>
              <w:t>subband</w:t>
            </w:r>
            <w:proofErr w:type="spellEnd"/>
            <w:r w:rsidRPr="00B43BCD">
              <w:rPr>
                <w:rFonts w:eastAsiaTheme="minorEastAsia"/>
                <w:lang w:val="en-US" w:eastAsia="zh-CN"/>
              </w:rPr>
              <w:t xml:space="preserve"> leakage ratio, based on agreement from RAN4#114.</w:t>
            </w:r>
          </w:p>
        </w:tc>
      </w:tr>
    </w:tbl>
    <w:p w14:paraId="3DDC5409" w14:textId="77777777" w:rsidR="004E7AF1" w:rsidRDefault="00B43BCD" w:rsidP="00C5628D">
      <w:pPr>
        <w:spacing w:before="120" w:after="120"/>
        <w:jc w:val="both"/>
        <w:rPr>
          <w:rFonts w:eastAsiaTheme="minorEastAsia"/>
          <w:lang w:eastAsia="zh-CN"/>
        </w:rPr>
      </w:pPr>
      <w:r>
        <w:rPr>
          <w:rFonts w:eastAsiaTheme="minorEastAsia" w:hint="eastAsia"/>
          <w:lang w:eastAsia="zh-CN"/>
        </w:rPr>
        <w:t>F</w:t>
      </w:r>
      <w:r>
        <w:rPr>
          <w:rFonts w:eastAsiaTheme="minorEastAsia"/>
          <w:lang w:eastAsia="zh-CN"/>
        </w:rPr>
        <w:t xml:space="preserve">urthermore, </w:t>
      </w:r>
      <w:r w:rsidR="00133E91">
        <w:rPr>
          <w:rFonts w:eastAsiaTheme="minorEastAsia"/>
          <w:lang w:eastAsia="zh-CN"/>
        </w:rPr>
        <w:t>based on RAN4#11</w:t>
      </w:r>
      <w:r w:rsidR="004E7AF1">
        <w:rPr>
          <w:rFonts w:eastAsiaTheme="minorEastAsia"/>
          <w:lang w:eastAsia="zh-CN"/>
        </w:rPr>
        <w:t>5</w:t>
      </w:r>
      <w:r w:rsidR="00133E91">
        <w:rPr>
          <w:rFonts w:eastAsiaTheme="minorEastAsia"/>
          <w:lang w:eastAsia="zh-CN"/>
        </w:rPr>
        <w:t xml:space="preserve">, the following </w:t>
      </w:r>
      <w:r w:rsidR="004E7AF1">
        <w:rPr>
          <w:rFonts w:eastAsiaTheme="minorEastAsia"/>
          <w:lang w:eastAsia="zh-CN"/>
        </w:rPr>
        <w:t>agreement</w:t>
      </w:r>
      <w:r w:rsidR="00133E91">
        <w:rPr>
          <w:rFonts w:eastAsiaTheme="minorEastAsia"/>
          <w:lang w:eastAsia="zh-CN"/>
        </w:rPr>
        <w:t xml:space="preserve"> </w:t>
      </w:r>
      <w:r w:rsidR="004E7AF1">
        <w:rPr>
          <w:rFonts w:eastAsiaTheme="minorEastAsia"/>
          <w:lang w:eastAsia="zh-CN"/>
        </w:rPr>
        <w:t xml:space="preserve">is achieved: </w:t>
      </w:r>
    </w:p>
    <w:tbl>
      <w:tblPr>
        <w:tblStyle w:val="TableGrid"/>
        <w:tblW w:w="0" w:type="auto"/>
        <w:tblLook w:val="04A0" w:firstRow="1" w:lastRow="0" w:firstColumn="1" w:lastColumn="0" w:noHBand="0" w:noVBand="1"/>
      </w:tblPr>
      <w:tblGrid>
        <w:gridCol w:w="9631"/>
      </w:tblGrid>
      <w:tr w:rsidR="004E7AF1" w14:paraId="0A2D5140" w14:textId="77777777" w:rsidTr="004E7AF1">
        <w:tc>
          <w:tcPr>
            <w:tcW w:w="9631" w:type="dxa"/>
          </w:tcPr>
          <w:p w14:paraId="1083CAD5" w14:textId="77777777" w:rsidR="004E7AF1" w:rsidRDefault="004E7AF1" w:rsidP="004E7AF1">
            <w:pPr>
              <w:spacing w:after="120" w:line="259" w:lineRule="auto"/>
              <w:rPr>
                <w:lang w:eastAsia="zh-CN"/>
              </w:rPr>
            </w:pPr>
            <w:r w:rsidRPr="00ED12AF">
              <w:rPr>
                <w:highlight w:val="green"/>
                <w:lang w:eastAsia="zh-CN"/>
              </w:rPr>
              <w:t>Agreement</w:t>
            </w:r>
          </w:p>
          <w:p w14:paraId="2B090E58" w14:textId="77777777" w:rsidR="004E7AF1" w:rsidRDefault="004E7AF1" w:rsidP="004E7AF1">
            <w:pPr>
              <w:pStyle w:val="ListParagraph"/>
              <w:numPr>
                <w:ilvl w:val="0"/>
                <w:numId w:val="14"/>
              </w:numPr>
              <w:overflowPunct/>
              <w:autoSpaceDE/>
              <w:autoSpaceDN/>
              <w:adjustRightInd/>
              <w:spacing w:after="120" w:line="259" w:lineRule="auto"/>
              <w:ind w:left="720" w:firstLineChars="0"/>
              <w:textAlignment w:val="auto"/>
              <w:rPr>
                <w:lang w:val="en-US"/>
              </w:rPr>
            </w:pPr>
            <w:r>
              <w:rPr>
                <w:lang w:val="en-US"/>
              </w:rPr>
              <w:t xml:space="preserve">For absolute limit for in-channel adjacent </w:t>
            </w:r>
            <w:proofErr w:type="spellStart"/>
            <w:r>
              <w:rPr>
                <w:lang w:val="en-US"/>
              </w:rPr>
              <w:t>subband</w:t>
            </w:r>
            <w:proofErr w:type="spellEnd"/>
            <w:r>
              <w:rPr>
                <w:lang w:val="en-US"/>
              </w:rPr>
              <w:t xml:space="preserve"> leakage</w:t>
            </w:r>
            <w:r w:rsidRPr="00326CE1">
              <w:rPr>
                <w:lang w:val="en-US"/>
              </w:rPr>
              <w:t xml:space="preserve">: </w:t>
            </w:r>
          </w:p>
          <w:p w14:paraId="15780BF4" w14:textId="77777777" w:rsidR="004E7AF1" w:rsidRDefault="004E7AF1" w:rsidP="004E7AF1">
            <w:pPr>
              <w:pStyle w:val="ListParagraph"/>
              <w:numPr>
                <w:ilvl w:val="1"/>
                <w:numId w:val="14"/>
              </w:numPr>
              <w:overflowPunct/>
              <w:autoSpaceDE/>
              <w:autoSpaceDN/>
              <w:adjustRightInd/>
              <w:spacing w:after="120" w:line="259" w:lineRule="auto"/>
              <w:ind w:firstLineChars="0"/>
              <w:textAlignment w:val="auto"/>
              <w:rPr>
                <w:lang w:val="en-US"/>
              </w:rPr>
            </w:pPr>
            <w:r>
              <w:rPr>
                <w:rFonts w:hint="eastAsia"/>
                <w:lang w:val="en-US"/>
              </w:rPr>
              <w:t>F</w:t>
            </w:r>
            <w:r>
              <w:rPr>
                <w:lang w:val="en-US"/>
              </w:rPr>
              <w:t xml:space="preserve">or FR2 BS, </w:t>
            </w:r>
            <w:r w:rsidRPr="00B03831">
              <w:rPr>
                <w:lang w:val="en-US"/>
              </w:rPr>
              <w:t xml:space="preserve">legacy ACLR absolute basic limit </w:t>
            </w:r>
            <w:r>
              <w:rPr>
                <w:lang w:val="en-US"/>
              </w:rPr>
              <w:t>(</w:t>
            </w:r>
            <w:r w:rsidRPr="00B03831">
              <w:rPr>
                <w:lang w:val="en-US"/>
              </w:rPr>
              <w:t>Table 9.7.3.3-2 for FR2 in TS 38.104)</w:t>
            </w:r>
            <w:r>
              <w:rPr>
                <w:lang w:val="en-US"/>
              </w:rPr>
              <w:t xml:space="preserve"> is followed. </w:t>
            </w:r>
          </w:p>
          <w:p w14:paraId="396F5C25" w14:textId="77777777" w:rsidR="004E7AF1" w:rsidRDefault="004E7AF1" w:rsidP="004E7AF1">
            <w:pPr>
              <w:pStyle w:val="ListParagraph"/>
              <w:numPr>
                <w:ilvl w:val="1"/>
                <w:numId w:val="14"/>
              </w:numPr>
              <w:overflowPunct/>
              <w:autoSpaceDE/>
              <w:autoSpaceDN/>
              <w:adjustRightInd/>
              <w:spacing w:after="120" w:line="259" w:lineRule="auto"/>
              <w:ind w:firstLineChars="0"/>
              <w:textAlignment w:val="auto"/>
              <w:rPr>
                <w:lang w:val="en-US"/>
              </w:rPr>
            </w:pPr>
            <w:r>
              <w:rPr>
                <w:rFonts w:hint="eastAsia"/>
                <w:lang w:val="en-US"/>
              </w:rPr>
              <w:t>F</w:t>
            </w:r>
            <w:r>
              <w:rPr>
                <w:lang w:val="en-US"/>
              </w:rPr>
              <w:t xml:space="preserve">or FR1 BS, </w:t>
            </w:r>
          </w:p>
          <w:p w14:paraId="002EBC61" w14:textId="77777777" w:rsidR="004E7AF1" w:rsidRDefault="004E7AF1" w:rsidP="004E7AF1">
            <w:pPr>
              <w:pStyle w:val="ListParagraph"/>
              <w:numPr>
                <w:ilvl w:val="2"/>
                <w:numId w:val="14"/>
              </w:numPr>
              <w:overflowPunct/>
              <w:autoSpaceDE/>
              <w:autoSpaceDN/>
              <w:adjustRightInd/>
              <w:spacing w:after="120" w:line="259" w:lineRule="auto"/>
              <w:ind w:firstLineChars="0"/>
              <w:textAlignment w:val="auto"/>
              <w:rPr>
                <w:lang w:val="en-US"/>
              </w:rPr>
            </w:pPr>
            <w:r>
              <w:rPr>
                <w:lang w:val="en-US"/>
              </w:rPr>
              <w:t>F</w:t>
            </w:r>
            <w:r w:rsidRPr="001707D4">
              <w:rPr>
                <w:lang w:val="en-US"/>
              </w:rPr>
              <w:t xml:space="preserve">or FR1 </w:t>
            </w:r>
            <w:r>
              <w:rPr>
                <w:lang w:val="en-US"/>
              </w:rPr>
              <w:t>LA</w:t>
            </w:r>
            <w:r w:rsidRPr="001707D4">
              <w:rPr>
                <w:lang w:val="en-US"/>
              </w:rPr>
              <w:t xml:space="preserve"> SBFD BS, no relaxation compared with absolute ACLR limit (DU configuration) or absolute CACLR limit (DUD) are needed</w:t>
            </w:r>
            <w:r>
              <w:rPr>
                <w:lang w:val="en-US"/>
              </w:rPr>
              <w:t>.</w:t>
            </w:r>
          </w:p>
          <w:p w14:paraId="1BFD8CEA" w14:textId="77777777" w:rsidR="004E7AF1" w:rsidRDefault="004E7AF1" w:rsidP="004E7AF1">
            <w:pPr>
              <w:pStyle w:val="ListParagraph"/>
              <w:numPr>
                <w:ilvl w:val="2"/>
                <w:numId w:val="14"/>
              </w:numPr>
              <w:overflowPunct/>
              <w:autoSpaceDE/>
              <w:autoSpaceDN/>
              <w:adjustRightInd/>
              <w:spacing w:after="120" w:line="259" w:lineRule="auto"/>
              <w:ind w:firstLineChars="0"/>
              <w:textAlignment w:val="auto"/>
              <w:rPr>
                <w:lang w:val="en-US"/>
              </w:rPr>
            </w:pPr>
            <w:r>
              <w:rPr>
                <w:rFonts w:hint="eastAsia"/>
                <w:lang w:val="en-US"/>
              </w:rPr>
              <w:t>F</w:t>
            </w:r>
            <w:r>
              <w:rPr>
                <w:lang w:val="en-US"/>
              </w:rPr>
              <w:t xml:space="preserve">or FR1 WA and MR SBFD-capable BS, </w:t>
            </w:r>
          </w:p>
          <w:p w14:paraId="69139EE9" w14:textId="77777777" w:rsidR="004E7AF1" w:rsidRDefault="004E7AF1" w:rsidP="004E7AF1">
            <w:pPr>
              <w:pStyle w:val="ListParagraph"/>
              <w:numPr>
                <w:ilvl w:val="3"/>
                <w:numId w:val="14"/>
              </w:numPr>
              <w:overflowPunct/>
              <w:autoSpaceDE/>
              <w:autoSpaceDN/>
              <w:adjustRightInd/>
              <w:spacing w:after="120" w:line="259" w:lineRule="auto"/>
              <w:ind w:firstLineChars="0"/>
              <w:textAlignment w:val="auto"/>
              <w:rPr>
                <w:lang w:val="en-US"/>
              </w:rPr>
            </w:pPr>
            <w:r>
              <w:rPr>
                <w:lang w:val="en-US"/>
              </w:rPr>
              <w:t>Option 1: [3]dB relaxation is provided.</w:t>
            </w:r>
          </w:p>
          <w:p w14:paraId="140E7864" w14:textId="1F5C2755" w:rsidR="004E7AF1" w:rsidRPr="004E7AF1" w:rsidRDefault="004E7AF1" w:rsidP="004E7AF1">
            <w:pPr>
              <w:pStyle w:val="ListParagraph"/>
              <w:numPr>
                <w:ilvl w:val="3"/>
                <w:numId w:val="14"/>
              </w:numPr>
              <w:overflowPunct/>
              <w:autoSpaceDE/>
              <w:autoSpaceDN/>
              <w:adjustRightInd/>
              <w:spacing w:after="120" w:line="259" w:lineRule="auto"/>
              <w:ind w:firstLineChars="0"/>
              <w:textAlignment w:val="auto"/>
              <w:rPr>
                <w:lang w:val="en-US"/>
              </w:rPr>
            </w:pPr>
            <w:r>
              <w:rPr>
                <w:lang w:val="en-US"/>
              </w:rPr>
              <w:t>Option 2: no relaxation from corresponding existing requirement</w:t>
            </w:r>
          </w:p>
        </w:tc>
      </w:tr>
    </w:tbl>
    <w:p w14:paraId="52DD3962" w14:textId="226CEF05" w:rsidR="00C756FA" w:rsidRDefault="00133E91" w:rsidP="00C5628D">
      <w:pPr>
        <w:spacing w:before="120" w:after="120"/>
        <w:jc w:val="both"/>
        <w:rPr>
          <w:rFonts w:eastAsiaTheme="minorEastAsia"/>
          <w:lang w:eastAsia="zh-CN"/>
        </w:rPr>
      </w:pPr>
      <w:r>
        <w:rPr>
          <w:rFonts w:eastAsiaTheme="minorEastAsia"/>
          <w:lang w:eastAsia="zh-CN"/>
        </w:rPr>
        <w:t xml:space="preserve"> </w:t>
      </w:r>
      <w:r w:rsidR="00C756FA" w:rsidRPr="00C756FA">
        <w:rPr>
          <w:rFonts w:eastAsiaTheme="minorEastAsia"/>
          <w:lang w:eastAsia="zh-CN"/>
        </w:rPr>
        <w:t xml:space="preserve">In the </w:t>
      </w:r>
      <w:r w:rsidR="00C756FA">
        <w:rPr>
          <w:rFonts w:eastAsiaTheme="minorEastAsia"/>
          <w:lang w:eastAsia="zh-CN"/>
        </w:rPr>
        <w:t>existing</w:t>
      </w:r>
      <w:r w:rsidR="00C756FA" w:rsidRPr="00C756FA">
        <w:rPr>
          <w:rFonts w:eastAsiaTheme="minorEastAsia"/>
          <w:lang w:eastAsia="zh-CN"/>
        </w:rPr>
        <w:t xml:space="preserve"> spec</w:t>
      </w:r>
      <w:r w:rsidR="00C756FA">
        <w:rPr>
          <w:rFonts w:eastAsiaTheme="minorEastAsia"/>
          <w:lang w:eastAsia="zh-CN"/>
        </w:rPr>
        <w:t>ification</w:t>
      </w:r>
      <w:r w:rsidR="00F114E4">
        <w:rPr>
          <w:rFonts w:eastAsiaTheme="minorEastAsia"/>
          <w:lang w:eastAsia="zh-CN"/>
        </w:rPr>
        <w:t xml:space="preserve"> for a BS operating in non-contiguous spectrum</w:t>
      </w:r>
      <w:r w:rsidR="00C756FA" w:rsidRPr="00C756FA">
        <w:rPr>
          <w:rFonts w:eastAsiaTheme="minorEastAsia"/>
          <w:lang w:eastAsia="zh-CN"/>
        </w:rPr>
        <w:t xml:space="preserve">, </w:t>
      </w:r>
      <w:r w:rsidR="00C756FA">
        <w:rPr>
          <w:rFonts w:eastAsiaTheme="minorEastAsia"/>
          <w:lang w:eastAsia="zh-CN"/>
        </w:rPr>
        <w:t>both</w:t>
      </w:r>
      <w:r w:rsidR="00C756FA" w:rsidRPr="00C756FA">
        <w:rPr>
          <w:rFonts w:eastAsiaTheme="minorEastAsia"/>
          <w:lang w:eastAsia="zh-CN"/>
        </w:rPr>
        <w:t xml:space="preserve"> ACLR and CACLR </w:t>
      </w:r>
      <w:r w:rsidR="00F114E4">
        <w:rPr>
          <w:rFonts w:eastAsiaTheme="minorEastAsia"/>
          <w:lang w:eastAsia="zh-CN"/>
        </w:rPr>
        <w:t xml:space="preserve">requirements </w:t>
      </w:r>
      <w:r w:rsidR="00C756FA">
        <w:rPr>
          <w:rFonts w:eastAsiaTheme="minorEastAsia"/>
          <w:lang w:eastAsia="zh-CN"/>
        </w:rPr>
        <w:t>are specified, while either ACLR or CACLR is applicable</w:t>
      </w:r>
      <w:r w:rsidR="00F114E4">
        <w:rPr>
          <w:rFonts w:eastAsiaTheme="minorEastAsia"/>
          <w:lang w:eastAsia="zh-CN"/>
        </w:rPr>
        <w:t xml:space="preserve"> </w:t>
      </w:r>
      <w:r w:rsidR="00C756FA">
        <w:rPr>
          <w:rFonts w:eastAsiaTheme="minorEastAsia"/>
          <w:lang w:eastAsia="zh-CN"/>
        </w:rPr>
        <w:t xml:space="preserve">depending on </w:t>
      </w:r>
      <w:r w:rsidR="00F114E4">
        <w:rPr>
          <w:rFonts w:eastAsiaTheme="minorEastAsia"/>
          <w:lang w:eastAsia="zh-CN"/>
        </w:rPr>
        <w:t xml:space="preserve">the operating band and sub-block </w:t>
      </w:r>
      <w:proofErr w:type="spellStart"/>
      <w:r w:rsidR="00F114E4">
        <w:rPr>
          <w:rFonts w:eastAsiaTheme="minorEastAsia"/>
          <w:lang w:eastAsia="zh-CN"/>
        </w:rPr>
        <w:t>grap</w:t>
      </w:r>
      <w:proofErr w:type="spellEnd"/>
      <w:r w:rsidR="00F114E4">
        <w:rPr>
          <w:rFonts w:eastAsiaTheme="minorEastAsia"/>
          <w:lang w:eastAsia="zh-CN"/>
        </w:rPr>
        <w:t xml:space="preserve"> size (</w:t>
      </w:r>
      <w:proofErr w:type="spellStart"/>
      <w:r w:rsidR="00F114E4" w:rsidRPr="00064C0E">
        <w:rPr>
          <w:lang w:eastAsia="ko-KR"/>
        </w:rPr>
        <w:t>W</w:t>
      </w:r>
      <w:r w:rsidR="00F114E4" w:rsidRPr="00064C0E">
        <w:rPr>
          <w:vertAlign w:val="subscript"/>
          <w:lang w:eastAsia="ko-KR"/>
        </w:rPr>
        <w:t>gap</w:t>
      </w:r>
      <w:proofErr w:type="spellEnd"/>
      <w:r w:rsidR="00F114E4">
        <w:rPr>
          <w:rFonts w:eastAsiaTheme="minorEastAsia"/>
          <w:lang w:eastAsia="zh-CN"/>
        </w:rPr>
        <w:t>)</w:t>
      </w:r>
      <w:r w:rsidR="00C756FA" w:rsidRPr="00C756FA">
        <w:rPr>
          <w:rFonts w:eastAsiaTheme="minorEastAsia"/>
          <w:lang w:eastAsia="zh-CN"/>
        </w:rPr>
        <w:t xml:space="preserve"> </w:t>
      </w:r>
      <w:r w:rsidR="00F114E4">
        <w:rPr>
          <w:rFonts w:eastAsiaTheme="minorEastAsia"/>
          <w:lang w:eastAsia="zh-CN"/>
        </w:rPr>
        <w:t>where the limit applies. Particularly,</w:t>
      </w:r>
      <w:r w:rsidR="00C8270A" w:rsidRPr="00C8270A">
        <w:t xml:space="preserve"> </w:t>
      </w:r>
      <w:r w:rsidR="00C8270A">
        <w:rPr>
          <w:rFonts w:eastAsiaTheme="minorEastAsia"/>
          <w:lang w:eastAsia="zh-CN"/>
        </w:rPr>
        <w:t>t</w:t>
      </w:r>
      <w:r w:rsidR="00C8270A" w:rsidRPr="00C8270A">
        <w:rPr>
          <w:rFonts w:eastAsiaTheme="minorEastAsia"/>
          <w:lang w:eastAsia="zh-CN"/>
        </w:rPr>
        <w:t>he ACLR (CACLR) absolute basic limits or the ACLR (CACLR) limits, whichever is less stringent, shall apply</w:t>
      </w:r>
      <w:r w:rsidR="00C8270A">
        <w:rPr>
          <w:rFonts w:eastAsiaTheme="minorEastAsia"/>
          <w:lang w:eastAsia="zh-CN"/>
        </w:rPr>
        <w:t>.</w:t>
      </w:r>
    </w:p>
    <w:p w14:paraId="54DB5421" w14:textId="04AA7C7B" w:rsidR="0070601C" w:rsidRDefault="0070601C" w:rsidP="00C5628D">
      <w:pPr>
        <w:spacing w:before="120" w:after="120"/>
        <w:jc w:val="both"/>
        <w:rPr>
          <w:rFonts w:eastAsiaTheme="minorEastAsia"/>
          <w:lang w:eastAsia="zh-CN"/>
        </w:rPr>
      </w:pPr>
      <w:r>
        <w:rPr>
          <w:rFonts w:eastAsiaTheme="minorEastAsia"/>
          <w:lang w:eastAsia="zh-CN"/>
        </w:rPr>
        <w:t xml:space="preserve">Based on the study in Rel-18, </w:t>
      </w:r>
      <w:r w:rsidR="007B5CFD">
        <w:rPr>
          <w:rFonts w:eastAsiaTheme="minorEastAsia"/>
          <w:lang w:eastAsia="zh-CN"/>
        </w:rPr>
        <w:t>it is</w:t>
      </w:r>
      <w:r>
        <w:rPr>
          <w:rFonts w:eastAsiaTheme="minorEastAsia"/>
          <w:lang w:eastAsia="zh-CN"/>
        </w:rPr>
        <w:t xml:space="preserve"> demonstrated</w:t>
      </w:r>
      <w:r w:rsidR="007B5CFD">
        <w:rPr>
          <w:rFonts w:eastAsiaTheme="minorEastAsia"/>
          <w:lang w:eastAsia="zh-CN"/>
        </w:rPr>
        <w:t xml:space="preserve"> in our contribution</w:t>
      </w:r>
      <w:r>
        <w:rPr>
          <w:rFonts w:eastAsiaTheme="minorEastAsia"/>
          <w:lang w:eastAsia="zh-CN"/>
        </w:rPr>
        <w:t xml:space="preserve"> that </w:t>
      </w:r>
      <w:r w:rsidR="00C5628D" w:rsidRPr="00EB7D47">
        <w:rPr>
          <w:rFonts w:eastAsiaTheme="minorEastAsia"/>
          <w:lang w:eastAsia="zh-CN"/>
        </w:rPr>
        <w:t xml:space="preserve">FR1 3.5 GHz testbed implementation </w:t>
      </w:r>
      <w:r>
        <w:rPr>
          <w:rFonts w:eastAsiaTheme="minorEastAsia"/>
          <w:lang w:eastAsia="zh-CN"/>
        </w:rPr>
        <w:t>which utilizes</w:t>
      </w:r>
      <w:r w:rsidR="00C5628D" w:rsidRPr="00EB7D47">
        <w:rPr>
          <w:rFonts w:eastAsiaTheme="minorEastAsia"/>
          <w:lang w:eastAsia="zh-CN"/>
        </w:rPr>
        <w:t xml:space="preserve"> digital pre-distortion (DPD) techniques to improve upon the non-linearity characteristics of the PA can achieve 45 </w:t>
      </w:r>
      <w:proofErr w:type="spellStart"/>
      <w:r w:rsidR="00C5628D" w:rsidRPr="00EB7D47">
        <w:rPr>
          <w:rFonts w:eastAsiaTheme="minorEastAsia"/>
          <w:lang w:eastAsia="zh-CN"/>
        </w:rPr>
        <w:t>dBc</w:t>
      </w:r>
      <w:proofErr w:type="spellEnd"/>
      <w:r w:rsidR="00C5628D" w:rsidRPr="00EB7D47">
        <w:rPr>
          <w:rFonts w:eastAsiaTheme="minorEastAsia"/>
          <w:lang w:eastAsia="zh-CN"/>
        </w:rPr>
        <w:t xml:space="preserve"> isolation between the SBFD DL and UL </w:t>
      </w:r>
      <w:proofErr w:type="spellStart"/>
      <w:r w:rsidR="00C5628D" w:rsidRPr="00EB7D47">
        <w:rPr>
          <w:rFonts w:eastAsiaTheme="minorEastAsia"/>
          <w:lang w:eastAsia="zh-CN"/>
        </w:rPr>
        <w:t>subbands</w:t>
      </w:r>
      <w:proofErr w:type="spellEnd"/>
      <w:r w:rsidR="00C5628D" w:rsidRPr="00EB7D47">
        <w:rPr>
          <w:rFonts w:eastAsiaTheme="minorEastAsia"/>
          <w:lang w:eastAsia="zh-CN"/>
        </w:rPr>
        <w:t xml:space="preserve">. </w:t>
      </w:r>
    </w:p>
    <w:p w14:paraId="1B7621CC" w14:textId="5BD12956" w:rsidR="000525AC" w:rsidRPr="000525AC" w:rsidRDefault="000525AC" w:rsidP="00C5628D">
      <w:pPr>
        <w:spacing w:before="120" w:after="120"/>
        <w:jc w:val="both"/>
        <w:rPr>
          <w:rFonts w:eastAsiaTheme="minorEastAsia"/>
          <w:b/>
          <w:bCs/>
          <w:i/>
          <w:iCs/>
          <w:u w:val="single"/>
          <w:lang w:eastAsia="zh-CN"/>
        </w:rPr>
      </w:pPr>
      <w:r w:rsidRPr="000525AC">
        <w:rPr>
          <w:rFonts w:eastAsiaTheme="minorEastAsia" w:hint="eastAsia"/>
          <w:b/>
          <w:bCs/>
          <w:i/>
          <w:iCs/>
          <w:u w:val="single"/>
          <w:lang w:eastAsia="zh-CN"/>
        </w:rPr>
        <w:t>I</w:t>
      </w:r>
      <w:r w:rsidRPr="000525AC">
        <w:rPr>
          <w:rFonts w:eastAsiaTheme="minorEastAsia"/>
          <w:b/>
          <w:bCs/>
          <w:i/>
          <w:iCs/>
          <w:u w:val="single"/>
          <w:lang w:eastAsia="zh-CN"/>
        </w:rPr>
        <w:t>ssue</w:t>
      </w:r>
      <w:r w:rsidR="000D054D">
        <w:rPr>
          <w:rFonts w:eastAsiaTheme="minorEastAsia"/>
          <w:b/>
          <w:bCs/>
          <w:i/>
          <w:iCs/>
          <w:u w:val="single"/>
          <w:lang w:eastAsia="zh-CN"/>
        </w:rPr>
        <w:t xml:space="preserve"> 3-1-</w:t>
      </w:r>
      <w:r w:rsidRPr="000525AC">
        <w:rPr>
          <w:rFonts w:eastAsiaTheme="minorEastAsia"/>
          <w:b/>
          <w:bCs/>
          <w:i/>
          <w:iCs/>
          <w:u w:val="single"/>
          <w:lang w:eastAsia="zh-CN"/>
        </w:rPr>
        <w:t xml:space="preserve">1: In-channel adjacent </w:t>
      </w:r>
      <w:proofErr w:type="spellStart"/>
      <w:r w:rsidRPr="000525AC">
        <w:rPr>
          <w:rFonts w:eastAsiaTheme="minorEastAsia"/>
          <w:b/>
          <w:bCs/>
          <w:i/>
          <w:iCs/>
          <w:u w:val="single"/>
          <w:lang w:eastAsia="zh-CN"/>
        </w:rPr>
        <w:t>subband</w:t>
      </w:r>
      <w:proofErr w:type="spellEnd"/>
      <w:r w:rsidRPr="000525AC">
        <w:rPr>
          <w:rFonts w:eastAsiaTheme="minorEastAsia"/>
          <w:b/>
          <w:bCs/>
          <w:i/>
          <w:iCs/>
          <w:u w:val="single"/>
          <w:lang w:eastAsia="zh-CN"/>
        </w:rPr>
        <w:t xml:space="preserve"> leakage absolute basic limit for SBFD DU or UD operation</w:t>
      </w:r>
    </w:p>
    <w:p w14:paraId="77AEE53E" w14:textId="42A555E2" w:rsidR="005D2A65" w:rsidRDefault="0070601C" w:rsidP="00C5628D">
      <w:pPr>
        <w:spacing w:before="120" w:after="120"/>
        <w:jc w:val="both"/>
        <w:rPr>
          <w:rFonts w:eastAsiaTheme="minorEastAsia"/>
          <w:lang w:eastAsia="zh-CN"/>
        </w:rPr>
      </w:pPr>
      <w:r>
        <w:rPr>
          <w:rFonts w:eastAsiaTheme="minorEastAsia"/>
          <w:lang w:eastAsia="zh-CN"/>
        </w:rPr>
        <w:t xml:space="preserve">For FR1 </w:t>
      </w:r>
      <w:r w:rsidR="005D2A65">
        <w:rPr>
          <w:rFonts w:eastAsiaTheme="minorEastAsia"/>
          <w:lang w:eastAsia="zh-CN"/>
        </w:rPr>
        <w:t xml:space="preserve">DU/UD case, </w:t>
      </w:r>
      <w:r w:rsidR="004F7D64" w:rsidRPr="004F7D64">
        <w:rPr>
          <w:rFonts w:eastAsiaTheme="minorEastAsia"/>
          <w:lang w:eastAsia="zh-CN"/>
        </w:rPr>
        <w:t xml:space="preserve">by taking 80MHz (DL) – 20MHz (UL) </w:t>
      </w:r>
      <w:r w:rsidR="00134108">
        <w:rPr>
          <w:rFonts w:eastAsiaTheme="minorEastAsia"/>
          <w:lang w:eastAsia="zh-CN"/>
        </w:rPr>
        <w:t>as example</w:t>
      </w:r>
      <w:r w:rsidR="007B5CFD">
        <w:rPr>
          <w:rFonts w:eastAsiaTheme="minorEastAsia"/>
          <w:lang w:eastAsia="zh-CN"/>
        </w:rPr>
        <w:t>, with</w:t>
      </w:r>
      <w:r w:rsidR="004F7D64" w:rsidRPr="004F7D64">
        <w:rPr>
          <w:rFonts w:eastAsiaTheme="minorEastAsia"/>
          <w:lang w:eastAsia="zh-CN"/>
        </w:rPr>
        <w:t xml:space="preserve"> 50dBm as BS TX power</w:t>
      </w:r>
      <w:r w:rsidR="007B5CFD">
        <w:rPr>
          <w:rFonts w:eastAsiaTheme="minorEastAsia"/>
          <w:lang w:eastAsia="zh-CN"/>
        </w:rPr>
        <w:t xml:space="preserve"> and 45dBc isolation assumed</w:t>
      </w:r>
      <w:r w:rsidR="004F7D64" w:rsidRPr="004F7D64">
        <w:rPr>
          <w:rFonts w:eastAsiaTheme="minorEastAsia"/>
          <w:lang w:eastAsia="zh-CN"/>
        </w:rPr>
        <w:t>, the power density is around -14.03dBm</w:t>
      </w:r>
      <w:r w:rsidR="004E5515">
        <w:rPr>
          <w:rFonts w:eastAsiaTheme="minorEastAsia"/>
          <w:lang w:eastAsia="zh-CN"/>
        </w:rPr>
        <w:t>/</w:t>
      </w:r>
      <w:proofErr w:type="spellStart"/>
      <w:r w:rsidR="004E5515">
        <w:rPr>
          <w:rFonts w:eastAsiaTheme="minorEastAsia"/>
          <w:lang w:eastAsia="zh-CN"/>
        </w:rPr>
        <w:t>MHz</w:t>
      </w:r>
      <w:r w:rsidR="004F7D64" w:rsidRPr="004F7D64">
        <w:rPr>
          <w:rFonts w:eastAsiaTheme="minorEastAsia"/>
          <w:lang w:eastAsia="zh-CN"/>
        </w:rPr>
        <w:t>.</w:t>
      </w:r>
      <w:proofErr w:type="spellEnd"/>
      <w:r w:rsidR="004F7D64">
        <w:rPr>
          <w:rFonts w:eastAsiaTheme="minorEastAsia"/>
          <w:lang w:eastAsia="zh-CN"/>
        </w:rPr>
        <w:t xml:space="preserve"> By considering the slow slop for adjacent channel leakage, the UL </w:t>
      </w:r>
      <w:proofErr w:type="spellStart"/>
      <w:r w:rsidR="004F7D64">
        <w:rPr>
          <w:rFonts w:eastAsiaTheme="minorEastAsia"/>
          <w:lang w:eastAsia="zh-CN"/>
        </w:rPr>
        <w:t>subband</w:t>
      </w:r>
      <w:proofErr w:type="spellEnd"/>
      <w:r w:rsidR="004F7D64">
        <w:rPr>
          <w:rFonts w:eastAsiaTheme="minorEastAsia"/>
          <w:lang w:eastAsia="zh-CN"/>
        </w:rPr>
        <w:t xml:space="preserve"> bandwidth to be measured could be higher than the </w:t>
      </w:r>
      <w:r w:rsidR="004E5515">
        <w:rPr>
          <w:rFonts w:eastAsiaTheme="minorEastAsia"/>
          <w:lang w:eastAsia="zh-CN"/>
        </w:rPr>
        <w:t xml:space="preserve">average value </w:t>
      </w:r>
      <w:r w:rsidR="004E5515" w:rsidRPr="004F7D64">
        <w:rPr>
          <w:rFonts w:eastAsiaTheme="minorEastAsia"/>
          <w:lang w:eastAsia="zh-CN"/>
        </w:rPr>
        <w:t>-14.03dBm</w:t>
      </w:r>
      <w:r w:rsidR="004E5515">
        <w:rPr>
          <w:rFonts w:eastAsiaTheme="minorEastAsia"/>
          <w:lang w:eastAsia="zh-CN"/>
        </w:rPr>
        <w:t>/</w:t>
      </w:r>
      <w:proofErr w:type="spellStart"/>
      <w:r w:rsidR="004E5515">
        <w:rPr>
          <w:rFonts w:eastAsiaTheme="minorEastAsia"/>
          <w:lang w:eastAsia="zh-CN"/>
        </w:rPr>
        <w:t>MHz.</w:t>
      </w:r>
      <w:proofErr w:type="spellEnd"/>
      <w:r w:rsidR="004E5515">
        <w:rPr>
          <w:rFonts w:eastAsiaTheme="minorEastAsia"/>
          <w:lang w:eastAsia="zh-CN"/>
        </w:rPr>
        <w:t xml:space="preserve"> From that </w:t>
      </w:r>
      <w:r w:rsidR="004E5515">
        <w:rPr>
          <w:rFonts w:eastAsiaTheme="minorEastAsia"/>
          <w:lang w:eastAsia="zh-CN"/>
        </w:rPr>
        <w:lastRenderedPageBreak/>
        <w:t xml:space="preserve">perspective, we assume additional </w:t>
      </w:r>
      <w:r w:rsidR="004E5515">
        <w:rPr>
          <w:lang w:val="en-US"/>
        </w:rPr>
        <w:t xml:space="preserve">3dB relaxation is necessary for the absolute basic limit, which is intended to be introduced for all SBFD configurations. </w:t>
      </w:r>
    </w:p>
    <w:p w14:paraId="0F2082DD" w14:textId="2526F233" w:rsidR="008B605C" w:rsidRDefault="00BE0B7D" w:rsidP="008B605C">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sidR="00D44C65">
        <w:rPr>
          <w:rFonts w:ascii="Times New Roman" w:hAnsi="Times New Roman"/>
          <w:b/>
          <w:bCs/>
        </w:rPr>
        <w:t>4</w:t>
      </w:r>
      <w:r w:rsidRPr="00F23185">
        <w:rPr>
          <w:rFonts w:ascii="Times New Roman" w:eastAsiaTheme="minorEastAsia" w:hAnsi="Times New Roman"/>
          <w:b/>
          <w:bCs/>
          <w:lang w:val="en-US" w:eastAsia="zh-CN"/>
        </w:rPr>
        <w:t>:</w:t>
      </w:r>
      <w:r>
        <w:rPr>
          <w:rFonts w:ascii="Times New Roman" w:eastAsiaTheme="minorEastAsia" w:hAnsi="Times New Roman"/>
          <w:lang w:val="en-US" w:eastAsia="zh-CN"/>
        </w:rPr>
        <w:t xml:space="preserve"> </w:t>
      </w:r>
      <w:r w:rsidR="0070601C">
        <w:rPr>
          <w:rFonts w:ascii="Times New Roman" w:eastAsiaTheme="minorEastAsia" w:hAnsi="Times New Roman"/>
          <w:lang w:val="en-US" w:eastAsia="zh-CN"/>
        </w:rPr>
        <w:t xml:space="preserve">For in-channel adjacent </w:t>
      </w:r>
      <w:proofErr w:type="spellStart"/>
      <w:r w:rsidR="0070601C">
        <w:rPr>
          <w:rFonts w:ascii="Times New Roman" w:eastAsiaTheme="minorEastAsia" w:hAnsi="Times New Roman"/>
          <w:lang w:val="en-US" w:eastAsia="zh-CN"/>
        </w:rPr>
        <w:t>subband</w:t>
      </w:r>
      <w:proofErr w:type="spellEnd"/>
      <w:r w:rsidR="0070601C">
        <w:rPr>
          <w:rFonts w:ascii="Times New Roman" w:eastAsiaTheme="minorEastAsia" w:hAnsi="Times New Roman"/>
          <w:lang w:val="en-US" w:eastAsia="zh-CN"/>
        </w:rPr>
        <w:t xml:space="preserve"> leakage requirement, the </w:t>
      </w:r>
      <w:r w:rsidR="00861BA1">
        <w:rPr>
          <w:rFonts w:ascii="Times New Roman" w:eastAsiaTheme="minorEastAsia" w:hAnsi="Times New Roman"/>
          <w:lang w:val="en-US" w:eastAsia="zh-CN"/>
        </w:rPr>
        <w:t xml:space="preserve">absolute </w:t>
      </w:r>
      <w:r w:rsidR="003341B2">
        <w:rPr>
          <w:rFonts w:ascii="Times New Roman" w:eastAsiaTheme="minorEastAsia" w:hAnsi="Times New Roman"/>
          <w:lang w:val="en-US" w:eastAsia="zh-CN"/>
        </w:rPr>
        <w:t>basic</w:t>
      </w:r>
      <w:r w:rsidR="00861BA1">
        <w:rPr>
          <w:rFonts w:ascii="Times New Roman" w:eastAsiaTheme="minorEastAsia" w:hAnsi="Times New Roman"/>
          <w:lang w:val="en-US" w:eastAsia="zh-CN"/>
        </w:rPr>
        <w:t xml:space="preserve"> limit value</w:t>
      </w:r>
      <w:r w:rsidR="008E5907">
        <w:rPr>
          <w:rFonts w:ascii="Times New Roman" w:eastAsiaTheme="minorEastAsia" w:hAnsi="Times New Roman"/>
          <w:lang w:val="en-US" w:eastAsia="zh-CN"/>
        </w:rPr>
        <w:t>s</w:t>
      </w:r>
      <w:r w:rsidR="003341B2">
        <w:rPr>
          <w:rFonts w:ascii="Times New Roman" w:eastAsiaTheme="minorEastAsia" w:hAnsi="Times New Roman"/>
          <w:lang w:val="en-US" w:eastAsia="zh-CN"/>
        </w:rPr>
        <w:t xml:space="preserve"> for</w:t>
      </w:r>
      <w:r w:rsidR="0070601C">
        <w:rPr>
          <w:rFonts w:ascii="Times New Roman" w:eastAsiaTheme="minorEastAsia" w:hAnsi="Times New Roman"/>
          <w:lang w:val="en-US" w:eastAsia="zh-CN"/>
        </w:rPr>
        <w:t xml:space="preserve"> FR1 </w:t>
      </w:r>
      <w:r w:rsidR="00107C5F">
        <w:rPr>
          <w:rFonts w:ascii="Times New Roman" w:eastAsiaTheme="minorEastAsia" w:hAnsi="Times New Roman"/>
          <w:lang w:val="en-US" w:eastAsia="zh-CN"/>
        </w:rPr>
        <w:t>WA and MR BS</w:t>
      </w:r>
      <w:r w:rsidR="0072381C">
        <w:rPr>
          <w:rFonts w:ascii="Times New Roman" w:eastAsiaTheme="minorEastAsia" w:hAnsi="Times New Roman"/>
          <w:lang w:val="en-US" w:eastAsia="zh-CN"/>
        </w:rPr>
        <w:t xml:space="preserve"> in SBFD DU</w:t>
      </w:r>
      <w:r w:rsidR="00BC55FE">
        <w:rPr>
          <w:rFonts w:ascii="Times New Roman" w:eastAsiaTheme="minorEastAsia" w:hAnsi="Times New Roman"/>
          <w:lang w:val="en-US" w:eastAsia="zh-CN"/>
        </w:rPr>
        <w:t xml:space="preserve"> or UD operation</w:t>
      </w:r>
      <w:r w:rsidR="00107C5F">
        <w:rPr>
          <w:rFonts w:ascii="Times New Roman" w:eastAsiaTheme="minorEastAsia" w:hAnsi="Times New Roman"/>
          <w:lang w:val="en-US" w:eastAsia="zh-CN"/>
        </w:rPr>
        <w:t xml:space="preserve"> </w:t>
      </w:r>
      <w:r w:rsidR="0072381C">
        <w:rPr>
          <w:rFonts w:ascii="Times New Roman" w:eastAsiaTheme="minorEastAsia" w:hAnsi="Times New Roman"/>
          <w:lang w:val="en-US" w:eastAsia="zh-CN"/>
        </w:rPr>
        <w:t xml:space="preserve">shall be 3dB relaxation compared to corresponding ACLR </w:t>
      </w:r>
      <w:r w:rsidR="00BC55FE">
        <w:rPr>
          <w:rFonts w:ascii="Times New Roman" w:eastAsiaTheme="minorEastAsia" w:hAnsi="Times New Roman"/>
          <w:lang w:val="en-US" w:eastAsia="zh-CN"/>
        </w:rPr>
        <w:t>limits, i.e.,</w:t>
      </w:r>
      <w:r w:rsidR="00673492">
        <w:rPr>
          <w:rFonts w:ascii="Times New Roman" w:eastAsiaTheme="minorEastAsia" w:hAnsi="Times New Roman"/>
          <w:lang w:val="en-US" w:eastAsia="zh-CN"/>
        </w:rPr>
        <w:t xml:space="preserve"> </w:t>
      </w:r>
      <w:r w:rsidR="00861BA1">
        <w:rPr>
          <w:rFonts w:ascii="Times New Roman" w:eastAsiaTheme="minorEastAsia" w:hAnsi="Times New Roman"/>
          <w:lang w:val="en-US" w:eastAsia="zh-CN"/>
        </w:rPr>
        <w:t xml:space="preserve"> </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107C5F" w:rsidRPr="00F95B02" w14:paraId="4EC31CB0" w14:textId="72B0B5D9" w:rsidTr="00107C5F">
        <w:trPr>
          <w:cantSplit/>
          <w:jc w:val="center"/>
        </w:trPr>
        <w:tc>
          <w:tcPr>
            <w:tcW w:w="2792" w:type="dxa"/>
          </w:tcPr>
          <w:p w14:paraId="003C5910" w14:textId="77777777" w:rsidR="00107C5F" w:rsidRPr="00F95B02" w:rsidRDefault="00107C5F" w:rsidP="0070601C">
            <w:pPr>
              <w:pStyle w:val="TAH"/>
              <w:rPr>
                <w:rFonts w:cs="v5.0.0"/>
              </w:rPr>
            </w:pPr>
            <w:r w:rsidRPr="00F95B02">
              <w:rPr>
                <w:rFonts w:cs="v5.0.0"/>
              </w:rPr>
              <w:t>BS category / BS class</w:t>
            </w:r>
          </w:p>
        </w:tc>
        <w:tc>
          <w:tcPr>
            <w:tcW w:w="3361" w:type="dxa"/>
          </w:tcPr>
          <w:p w14:paraId="26315CD5" w14:textId="67DC3056" w:rsidR="00107C5F" w:rsidRPr="0072381C" w:rsidRDefault="00107C5F" w:rsidP="0070601C">
            <w:pPr>
              <w:pStyle w:val="TAH"/>
              <w:rPr>
                <w:rFonts w:cs="v5.0.0"/>
                <w:lang w:val="en-US"/>
              </w:rPr>
            </w:pPr>
            <w:r w:rsidRPr="0070601C">
              <w:rPr>
                <w:rFonts w:cs="v5.0.0"/>
              </w:rPr>
              <w:t xml:space="preserve">In-channel adjacent </w:t>
            </w:r>
            <w:proofErr w:type="spellStart"/>
            <w:r w:rsidRPr="0070601C">
              <w:rPr>
                <w:rFonts w:cs="v5.0.0"/>
              </w:rPr>
              <w:t>subband</w:t>
            </w:r>
            <w:proofErr w:type="spellEnd"/>
            <w:r w:rsidRPr="0070601C">
              <w:rPr>
                <w:rFonts w:cs="v5.0.0"/>
              </w:rPr>
              <w:t xml:space="preserve"> leakage </w:t>
            </w:r>
            <w:r w:rsidRPr="00F95B02">
              <w:rPr>
                <w:rFonts w:cs="v5.0.0"/>
              </w:rPr>
              <w:t xml:space="preserve">absolute </w:t>
            </w:r>
            <w:r w:rsidRPr="00F95B02">
              <w:rPr>
                <w:rFonts w:cs="v5.0.0"/>
                <w:i/>
                <w:iCs/>
                <w:lang w:val="en-US" w:eastAsia="zh-CN"/>
              </w:rPr>
              <w:t xml:space="preserve">basic </w:t>
            </w:r>
            <w:r w:rsidRPr="00F95B02">
              <w:rPr>
                <w:rFonts w:cs="v5.0.0"/>
                <w:i/>
              </w:rPr>
              <w:t>limit</w:t>
            </w:r>
            <w:r w:rsidR="0072381C">
              <w:rPr>
                <w:rFonts w:cs="v5.0.0"/>
                <w:i/>
                <w:lang w:val="en-US"/>
              </w:rPr>
              <w:t xml:space="preserve"> </w:t>
            </w:r>
            <w:r w:rsidR="0072381C" w:rsidRPr="00790A4E">
              <w:rPr>
                <w:rFonts w:cs="v5.0.0"/>
                <w:iCs/>
                <w:color w:val="0070C0"/>
                <w:lang w:val="en-US"/>
              </w:rPr>
              <w:t xml:space="preserve">for </w:t>
            </w:r>
            <w:r w:rsidR="00BC55FE" w:rsidRPr="00790A4E">
              <w:rPr>
                <w:rFonts w:cs="v5.0.0"/>
                <w:iCs/>
                <w:color w:val="0070C0"/>
                <w:lang w:val="en-US"/>
              </w:rPr>
              <w:t>SBFD DU or UD operation</w:t>
            </w:r>
          </w:p>
        </w:tc>
      </w:tr>
      <w:tr w:rsidR="00107C5F" w:rsidRPr="00F95B02" w14:paraId="3CBA8525" w14:textId="473675BA" w:rsidTr="00107C5F">
        <w:trPr>
          <w:cantSplit/>
          <w:jc w:val="center"/>
        </w:trPr>
        <w:tc>
          <w:tcPr>
            <w:tcW w:w="2792" w:type="dxa"/>
          </w:tcPr>
          <w:p w14:paraId="2E3074D7" w14:textId="77777777" w:rsidR="00107C5F" w:rsidRPr="00F95B02" w:rsidRDefault="00107C5F" w:rsidP="0070601C">
            <w:pPr>
              <w:pStyle w:val="TAC"/>
              <w:rPr>
                <w:rFonts w:cs="v5.0.0"/>
                <w:lang w:eastAsia="zh-CN"/>
              </w:rPr>
            </w:pPr>
            <w:r w:rsidRPr="00F95B02">
              <w:rPr>
                <w:rFonts w:cs="v5.0.0"/>
              </w:rPr>
              <w:t>Category A Wide Area BS</w:t>
            </w:r>
          </w:p>
        </w:tc>
        <w:tc>
          <w:tcPr>
            <w:tcW w:w="3361" w:type="dxa"/>
          </w:tcPr>
          <w:p w14:paraId="13FF1AF9" w14:textId="2EA07935" w:rsidR="00107C5F" w:rsidRPr="00790A4E" w:rsidRDefault="00107C5F" w:rsidP="0070601C">
            <w:pPr>
              <w:pStyle w:val="TAC"/>
              <w:rPr>
                <w:rFonts w:cs="v5.0.0"/>
                <w:color w:val="0070C0"/>
                <w:lang w:val="en-US"/>
              </w:rPr>
            </w:pPr>
            <w:r w:rsidRPr="00790A4E">
              <w:rPr>
                <w:rFonts w:cs="v5.0.0"/>
                <w:color w:val="0070C0"/>
              </w:rPr>
              <w:t>-</w:t>
            </w:r>
            <w:r w:rsidRPr="00790A4E">
              <w:rPr>
                <w:rFonts w:cs="v5.0.0"/>
                <w:color w:val="0070C0"/>
                <w:lang w:val="en-US"/>
              </w:rPr>
              <w:t>10</w:t>
            </w:r>
            <w:r w:rsidRPr="00790A4E">
              <w:rPr>
                <w:rFonts w:cs="v5.0.0"/>
                <w:color w:val="0070C0"/>
              </w:rPr>
              <w:t xml:space="preserve"> dBm/MHz</w:t>
            </w:r>
            <w:r w:rsidR="00BC55FE" w:rsidRPr="00790A4E">
              <w:rPr>
                <w:rFonts w:cs="v5.0.0"/>
                <w:color w:val="0070C0"/>
                <w:lang w:val="en-US"/>
              </w:rPr>
              <w:t xml:space="preserve"> (3dB relaxation)</w:t>
            </w:r>
          </w:p>
        </w:tc>
      </w:tr>
      <w:tr w:rsidR="00107C5F" w:rsidRPr="00F95B02" w14:paraId="3774DA6E" w14:textId="6D9A8D09" w:rsidTr="00107C5F">
        <w:trPr>
          <w:cantSplit/>
          <w:jc w:val="center"/>
        </w:trPr>
        <w:tc>
          <w:tcPr>
            <w:tcW w:w="2792" w:type="dxa"/>
          </w:tcPr>
          <w:p w14:paraId="5A92A93E" w14:textId="77777777" w:rsidR="00107C5F" w:rsidRPr="00F95B02" w:rsidRDefault="00107C5F" w:rsidP="0070601C">
            <w:pPr>
              <w:pStyle w:val="TAC"/>
              <w:rPr>
                <w:rFonts w:cs="v5.0.0"/>
                <w:lang w:eastAsia="ja-JP"/>
              </w:rPr>
            </w:pPr>
            <w:r w:rsidRPr="00F95B02">
              <w:rPr>
                <w:rFonts w:cs="v5.0.0"/>
                <w:lang w:eastAsia="ja-JP"/>
              </w:rPr>
              <w:t>Category B Wide Area BS</w:t>
            </w:r>
          </w:p>
        </w:tc>
        <w:tc>
          <w:tcPr>
            <w:tcW w:w="3361" w:type="dxa"/>
          </w:tcPr>
          <w:p w14:paraId="47739055" w14:textId="25A820D4" w:rsidR="00107C5F" w:rsidRPr="00790A4E" w:rsidRDefault="00107C5F" w:rsidP="0070601C">
            <w:pPr>
              <w:pStyle w:val="TAC"/>
              <w:rPr>
                <w:rFonts w:cs="v5.0.0"/>
                <w:color w:val="0070C0"/>
                <w:lang w:val="en-US" w:eastAsia="ja-JP"/>
              </w:rPr>
            </w:pPr>
            <w:r w:rsidRPr="00790A4E">
              <w:rPr>
                <w:rFonts w:cs="v5.0.0"/>
                <w:color w:val="0070C0"/>
                <w:lang w:eastAsia="ja-JP"/>
              </w:rPr>
              <w:t>-1</w:t>
            </w:r>
            <w:r w:rsidRPr="00790A4E">
              <w:rPr>
                <w:rFonts w:cs="v5.0.0"/>
                <w:color w:val="0070C0"/>
                <w:lang w:val="en-US" w:eastAsia="ja-JP"/>
              </w:rPr>
              <w:t>2</w:t>
            </w:r>
            <w:r w:rsidRPr="00790A4E">
              <w:rPr>
                <w:rFonts w:cs="v5.0.0"/>
                <w:color w:val="0070C0"/>
                <w:lang w:eastAsia="ja-JP"/>
              </w:rPr>
              <w:t xml:space="preserve"> dBm/MHz</w:t>
            </w:r>
            <w:r w:rsidR="00BC55FE" w:rsidRPr="00790A4E">
              <w:rPr>
                <w:rFonts w:cs="v5.0.0"/>
                <w:color w:val="0070C0"/>
                <w:lang w:val="en-US" w:eastAsia="ja-JP"/>
              </w:rPr>
              <w:t xml:space="preserve"> </w:t>
            </w:r>
            <w:r w:rsidR="00BC55FE" w:rsidRPr="00790A4E">
              <w:rPr>
                <w:rFonts w:cs="v5.0.0"/>
                <w:color w:val="0070C0"/>
                <w:lang w:val="en-US"/>
              </w:rPr>
              <w:t>(3dB relaxation)</w:t>
            </w:r>
          </w:p>
        </w:tc>
      </w:tr>
      <w:tr w:rsidR="00107C5F" w:rsidRPr="00F95B02" w14:paraId="6C7A1BF0" w14:textId="6B64A4A1" w:rsidTr="00107C5F">
        <w:trPr>
          <w:cantSplit/>
          <w:jc w:val="center"/>
        </w:trPr>
        <w:tc>
          <w:tcPr>
            <w:tcW w:w="2792" w:type="dxa"/>
          </w:tcPr>
          <w:p w14:paraId="18EC87BA" w14:textId="77777777" w:rsidR="00107C5F" w:rsidRPr="00F95B02" w:rsidRDefault="00107C5F" w:rsidP="0070601C">
            <w:pPr>
              <w:pStyle w:val="TAC"/>
              <w:rPr>
                <w:rFonts w:cs="v5.0.0"/>
              </w:rPr>
            </w:pPr>
            <w:r w:rsidRPr="00F95B02">
              <w:rPr>
                <w:rFonts w:cs="v5.0.0"/>
              </w:rPr>
              <w:t>Medium Range BS</w:t>
            </w:r>
          </w:p>
        </w:tc>
        <w:tc>
          <w:tcPr>
            <w:tcW w:w="3361" w:type="dxa"/>
          </w:tcPr>
          <w:p w14:paraId="451FB546" w14:textId="26257B06" w:rsidR="00107C5F" w:rsidRPr="00790A4E" w:rsidRDefault="00107C5F" w:rsidP="0070601C">
            <w:pPr>
              <w:pStyle w:val="TAC"/>
              <w:rPr>
                <w:rFonts w:cs="v5.0.0"/>
                <w:color w:val="0070C0"/>
                <w:lang w:val="en-US" w:eastAsia="ja-JP"/>
              </w:rPr>
            </w:pPr>
            <w:r w:rsidRPr="00790A4E">
              <w:rPr>
                <w:rFonts w:cs="v5.0.0"/>
                <w:color w:val="0070C0"/>
                <w:lang w:eastAsia="ja-JP"/>
              </w:rPr>
              <w:t>-</w:t>
            </w:r>
            <w:r w:rsidRPr="00790A4E">
              <w:rPr>
                <w:rFonts w:cs="v5.0.0"/>
                <w:color w:val="0070C0"/>
                <w:lang w:val="en-US" w:eastAsia="ja-JP"/>
              </w:rPr>
              <w:t>22</w:t>
            </w:r>
            <w:r w:rsidRPr="00790A4E">
              <w:rPr>
                <w:rFonts w:cs="v5.0.0"/>
                <w:color w:val="0070C0"/>
                <w:lang w:eastAsia="ja-JP"/>
              </w:rPr>
              <w:t xml:space="preserve"> dBm/MHz</w:t>
            </w:r>
            <w:r w:rsidR="00BC55FE" w:rsidRPr="00790A4E">
              <w:rPr>
                <w:rFonts w:cs="v5.0.0"/>
                <w:color w:val="0070C0"/>
                <w:lang w:val="en-US" w:eastAsia="ja-JP"/>
              </w:rPr>
              <w:t xml:space="preserve"> </w:t>
            </w:r>
            <w:r w:rsidR="00BC55FE" w:rsidRPr="00790A4E">
              <w:rPr>
                <w:rFonts w:cs="v5.0.0"/>
                <w:color w:val="0070C0"/>
                <w:lang w:val="en-US"/>
              </w:rPr>
              <w:t>(3dB relaxation)</w:t>
            </w:r>
          </w:p>
        </w:tc>
      </w:tr>
      <w:tr w:rsidR="00BC55FE" w:rsidRPr="00F95B02" w14:paraId="1BD270F3" w14:textId="77777777" w:rsidTr="00BC55FE">
        <w:trPr>
          <w:cantSplit/>
          <w:jc w:val="center"/>
        </w:trPr>
        <w:tc>
          <w:tcPr>
            <w:tcW w:w="2792" w:type="dxa"/>
            <w:tcBorders>
              <w:top w:val="single" w:sz="6" w:space="0" w:color="auto"/>
              <w:left w:val="single" w:sz="6" w:space="0" w:color="auto"/>
              <w:bottom w:val="single" w:sz="6" w:space="0" w:color="auto"/>
              <w:right w:val="single" w:sz="6" w:space="0" w:color="auto"/>
            </w:tcBorders>
          </w:tcPr>
          <w:p w14:paraId="4F93B562" w14:textId="615772F8" w:rsidR="00BC55FE" w:rsidRPr="00F95B02" w:rsidRDefault="00BC55FE" w:rsidP="006F6D73">
            <w:pPr>
              <w:pStyle w:val="TAC"/>
              <w:rPr>
                <w:rFonts w:cs="v5.0.0"/>
              </w:rPr>
            </w:pPr>
            <w:r>
              <w:rPr>
                <w:rFonts w:cs="v5.0.0"/>
                <w:lang w:val="en-US"/>
              </w:rPr>
              <w:t>Local</w:t>
            </w:r>
            <w:r w:rsidRPr="00F95B02">
              <w:rPr>
                <w:rFonts w:cs="v5.0.0"/>
              </w:rPr>
              <w:t xml:space="preserve"> </w:t>
            </w:r>
            <w:r>
              <w:rPr>
                <w:rFonts w:cs="v5.0.0"/>
                <w:lang w:val="en-US"/>
              </w:rPr>
              <w:t>Area</w:t>
            </w:r>
            <w:r w:rsidRPr="00F95B02">
              <w:rPr>
                <w:rFonts w:cs="v5.0.0"/>
              </w:rPr>
              <w:t xml:space="preserve"> BS</w:t>
            </w:r>
          </w:p>
        </w:tc>
        <w:tc>
          <w:tcPr>
            <w:tcW w:w="3361" w:type="dxa"/>
            <w:tcBorders>
              <w:top w:val="single" w:sz="6" w:space="0" w:color="auto"/>
              <w:left w:val="single" w:sz="6" w:space="0" w:color="auto"/>
              <w:bottom w:val="single" w:sz="6" w:space="0" w:color="auto"/>
              <w:right w:val="single" w:sz="6" w:space="0" w:color="auto"/>
            </w:tcBorders>
          </w:tcPr>
          <w:p w14:paraId="70A24232" w14:textId="19C2AFC8" w:rsidR="00BC55FE" w:rsidRPr="00BC55FE" w:rsidRDefault="00BC55FE" w:rsidP="006F6D73">
            <w:pPr>
              <w:pStyle w:val="TAC"/>
              <w:rPr>
                <w:rFonts w:cs="v5.0.0"/>
                <w:lang w:eastAsia="ja-JP"/>
              </w:rPr>
            </w:pPr>
            <w:r w:rsidRPr="00F95B02">
              <w:rPr>
                <w:rFonts w:cs="v5.0.0"/>
                <w:lang w:eastAsia="ja-JP"/>
              </w:rPr>
              <w:t>-</w:t>
            </w:r>
            <w:r w:rsidR="00921F2F">
              <w:rPr>
                <w:rFonts w:cs="v5.0.0"/>
                <w:lang w:eastAsia="ja-JP"/>
              </w:rPr>
              <w:t>32</w:t>
            </w:r>
            <w:r w:rsidRPr="00F95B02">
              <w:rPr>
                <w:rFonts w:cs="v5.0.0"/>
                <w:lang w:eastAsia="ja-JP"/>
              </w:rPr>
              <w:t xml:space="preserve"> dBm/MHz</w:t>
            </w:r>
          </w:p>
        </w:tc>
      </w:tr>
    </w:tbl>
    <w:p w14:paraId="6CC76598" w14:textId="678FDAE7" w:rsidR="00893E49" w:rsidRDefault="00893E49" w:rsidP="00893E49">
      <w:pPr>
        <w:spacing w:before="120" w:after="120"/>
        <w:jc w:val="both"/>
        <w:rPr>
          <w:rFonts w:eastAsiaTheme="minorEastAsia"/>
          <w:lang w:eastAsia="zh-CN"/>
        </w:rPr>
      </w:pPr>
    </w:p>
    <w:p w14:paraId="32F5F221" w14:textId="37A7CD95" w:rsidR="000525AC" w:rsidRPr="000525AC" w:rsidRDefault="000525AC" w:rsidP="000525AC">
      <w:pPr>
        <w:spacing w:before="120" w:after="120"/>
        <w:jc w:val="both"/>
        <w:rPr>
          <w:rFonts w:eastAsiaTheme="minorEastAsia"/>
          <w:b/>
          <w:bCs/>
          <w:i/>
          <w:iCs/>
          <w:u w:val="single"/>
          <w:lang w:eastAsia="zh-CN"/>
        </w:rPr>
      </w:pPr>
      <w:r w:rsidRPr="000525AC">
        <w:rPr>
          <w:rFonts w:eastAsiaTheme="minorEastAsia" w:hint="eastAsia"/>
          <w:b/>
          <w:bCs/>
          <w:i/>
          <w:iCs/>
          <w:u w:val="single"/>
          <w:lang w:eastAsia="zh-CN"/>
        </w:rPr>
        <w:t>I</w:t>
      </w:r>
      <w:r w:rsidRPr="000525AC">
        <w:rPr>
          <w:rFonts w:eastAsiaTheme="minorEastAsia"/>
          <w:b/>
          <w:bCs/>
          <w:i/>
          <w:iCs/>
          <w:u w:val="single"/>
          <w:lang w:eastAsia="zh-CN"/>
        </w:rPr>
        <w:t>ssue</w:t>
      </w:r>
      <w:r w:rsidR="000D054D">
        <w:rPr>
          <w:rFonts w:eastAsiaTheme="minorEastAsia"/>
          <w:b/>
          <w:bCs/>
          <w:i/>
          <w:iCs/>
          <w:u w:val="single"/>
          <w:lang w:eastAsia="zh-CN"/>
        </w:rPr>
        <w:t xml:space="preserve"> 3-1-</w:t>
      </w:r>
      <w:r>
        <w:rPr>
          <w:rFonts w:eastAsiaTheme="minorEastAsia"/>
          <w:b/>
          <w:bCs/>
          <w:i/>
          <w:iCs/>
          <w:u w:val="single"/>
          <w:lang w:eastAsia="zh-CN"/>
        </w:rPr>
        <w:t>2</w:t>
      </w:r>
      <w:r w:rsidRPr="000525AC">
        <w:rPr>
          <w:rFonts w:eastAsiaTheme="minorEastAsia"/>
          <w:b/>
          <w:bCs/>
          <w:i/>
          <w:iCs/>
          <w:u w:val="single"/>
          <w:lang w:eastAsia="zh-CN"/>
        </w:rPr>
        <w:t xml:space="preserve">: In-channel adjacent </w:t>
      </w:r>
      <w:proofErr w:type="spellStart"/>
      <w:r w:rsidRPr="000525AC">
        <w:rPr>
          <w:rFonts w:eastAsiaTheme="minorEastAsia"/>
          <w:b/>
          <w:bCs/>
          <w:i/>
          <w:iCs/>
          <w:u w:val="single"/>
          <w:lang w:eastAsia="zh-CN"/>
        </w:rPr>
        <w:t>subband</w:t>
      </w:r>
      <w:proofErr w:type="spellEnd"/>
      <w:r w:rsidRPr="000525AC">
        <w:rPr>
          <w:rFonts w:eastAsiaTheme="minorEastAsia"/>
          <w:b/>
          <w:bCs/>
          <w:i/>
          <w:iCs/>
          <w:u w:val="single"/>
          <w:lang w:eastAsia="zh-CN"/>
        </w:rPr>
        <w:t xml:space="preserve"> leakage absolute basic limit for SBFD DUD operation</w:t>
      </w:r>
    </w:p>
    <w:p w14:paraId="6C560E07" w14:textId="7993B9A5" w:rsidR="00673492" w:rsidRDefault="00673492" w:rsidP="00893E49">
      <w:pPr>
        <w:spacing w:before="120" w:after="120"/>
        <w:jc w:val="both"/>
        <w:rPr>
          <w:rFonts w:eastAsiaTheme="minorEastAsia"/>
          <w:lang w:eastAsia="zh-CN"/>
        </w:rPr>
      </w:pPr>
      <w:r>
        <w:rPr>
          <w:rFonts w:eastAsiaTheme="minorEastAsia" w:hint="eastAsia"/>
          <w:lang w:eastAsia="zh-CN"/>
        </w:rPr>
        <w:t>F</w:t>
      </w:r>
      <w:r>
        <w:rPr>
          <w:rFonts w:eastAsiaTheme="minorEastAsia"/>
          <w:lang w:eastAsia="zh-CN"/>
        </w:rPr>
        <w:t xml:space="preserve">or FR1 DUD case, </w:t>
      </w:r>
      <w:r w:rsidR="001435BE">
        <w:rPr>
          <w:rFonts w:eastAsiaTheme="minorEastAsia"/>
          <w:lang w:eastAsia="zh-CN"/>
        </w:rPr>
        <w:t xml:space="preserve">we can </w:t>
      </w:r>
      <w:r>
        <w:rPr>
          <w:rFonts w:eastAsiaTheme="minorEastAsia"/>
          <w:lang w:eastAsia="zh-CN"/>
        </w:rPr>
        <w:t>tak</w:t>
      </w:r>
      <w:r w:rsidR="001435BE">
        <w:rPr>
          <w:rFonts w:eastAsiaTheme="minorEastAsia"/>
          <w:lang w:eastAsia="zh-CN"/>
        </w:rPr>
        <w:t>e</w:t>
      </w:r>
      <w:r>
        <w:rPr>
          <w:rFonts w:eastAsiaTheme="minorEastAsia"/>
          <w:lang w:eastAsia="zh-CN"/>
        </w:rPr>
        <w:t xml:space="preserve"> </w:t>
      </w:r>
      <w:r w:rsidR="001435BE">
        <w:rPr>
          <w:rFonts w:eastAsiaTheme="minorEastAsia"/>
          <w:lang w:eastAsia="zh-CN"/>
        </w:rPr>
        <w:t xml:space="preserve">the typical configuration </w:t>
      </w:r>
      <w:r w:rsidRPr="00673492">
        <w:rPr>
          <w:rFonts w:eastAsiaTheme="minorEastAsia"/>
          <w:lang w:eastAsia="zh-CN"/>
        </w:rPr>
        <w:t>40MHz (DL) – 20MHz (UL) – 40MHz (DL)</w:t>
      </w:r>
      <w:r>
        <w:rPr>
          <w:rFonts w:eastAsiaTheme="minorEastAsia"/>
          <w:lang w:eastAsia="zh-CN"/>
        </w:rPr>
        <w:t xml:space="preserve"> as example</w:t>
      </w:r>
      <w:r w:rsidR="00134108">
        <w:rPr>
          <w:rFonts w:eastAsiaTheme="minorEastAsia"/>
          <w:lang w:eastAsia="zh-CN"/>
        </w:rPr>
        <w:t xml:space="preserve">, </w:t>
      </w:r>
      <w:r w:rsidR="00880C28" w:rsidRPr="004F7D64">
        <w:rPr>
          <w:rFonts w:eastAsiaTheme="minorEastAsia"/>
          <w:lang w:eastAsia="zh-CN"/>
        </w:rPr>
        <w:t xml:space="preserve">and </w:t>
      </w:r>
      <w:r w:rsidR="001435BE">
        <w:rPr>
          <w:rFonts w:eastAsiaTheme="minorEastAsia"/>
          <w:lang w:eastAsia="zh-CN"/>
        </w:rPr>
        <w:t>assume</w:t>
      </w:r>
      <w:r w:rsidR="00880C28" w:rsidRPr="004F7D64">
        <w:rPr>
          <w:rFonts w:eastAsiaTheme="minorEastAsia"/>
          <w:lang w:eastAsia="zh-CN"/>
        </w:rPr>
        <w:t xml:space="preserve"> 50dBm as </w:t>
      </w:r>
      <w:r w:rsidR="00880C28">
        <w:rPr>
          <w:rFonts w:eastAsiaTheme="minorEastAsia"/>
          <w:lang w:eastAsia="zh-CN"/>
        </w:rPr>
        <w:t xml:space="preserve">the sum power for two DL </w:t>
      </w:r>
      <w:proofErr w:type="spellStart"/>
      <w:r w:rsidR="00880C28">
        <w:rPr>
          <w:rFonts w:eastAsiaTheme="minorEastAsia"/>
          <w:lang w:eastAsia="zh-CN"/>
        </w:rPr>
        <w:t>subban</w:t>
      </w:r>
      <w:r w:rsidR="001435BE">
        <w:rPr>
          <w:rFonts w:eastAsiaTheme="minorEastAsia"/>
          <w:lang w:eastAsia="zh-CN"/>
        </w:rPr>
        <w:t>ds</w:t>
      </w:r>
      <w:proofErr w:type="spellEnd"/>
      <w:r w:rsidR="00880C28">
        <w:rPr>
          <w:rFonts w:eastAsiaTheme="minorEastAsia"/>
          <w:lang w:eastAsia="zh-CN"/>
        </w:rPr>
        <w:t xml:space="preserve">. </w:t>
      </w:r>
      <w:r w:rsidR="001435BE">
        <w:rPr>
          <w:rFonts w:eastAsiaTheme="minorEastAsia"/>
          <w:lang w:eastAsia="zh-CN"/>
        </w:rPr>
        <w:t xml:space="preserve">By </w:t>
      </w:r>
      <w:r w:rsidR="00227C96">
        <w:rPr>
          <w:rFonts w:eastAsiaTheme="minorEastAsia"/>
          <w:lang w:eastAsia="zh-CN"/>
        </w:rPr>
        <w:t>comparing the existing</w:t>
      </w:r>
      <w:r w:rsidR="00880C28">
        <w:rPr>
          <w:rFonts w:eastAsiaTheme="minorEastAsia"/>
          <w:lang w:eastAsia="zh-CN"/>
        </w:rPr>
        <w:t xml:space="preserve"> CACLR limit </w:t>
      </w:r>
      <w:r w:rsidR="00227C96">
        <w:rPr>
          <w:rFonts w:eastAsiaTheme="minorEastAsia"/>
          <w:lang w:eastAsia="zh-CN"/>
        </w:rPr>
        <w:t>defined for non-contiguous spectrum, i.e.,</w:t>
      </w:r>
      <w:r w:rsidR="001435BE">
        <w:rPr>
          <w:rFonts w:eastAsiaTheme="minorEastAsia"/>
          <w:lang w:eastAsia="zh-CN"/>
        </w:rPr>
        <w:t xml:space="preserve"> </w:t>
      </w:r>
      <w:proofErr w:type="spellStart"/>
      <w:r w:rsidR="001435BE">
        <w:rPr>
          <w:rFonts w:eastAsiaTheme="minorEastAsia"/>
          <w:lang w:eastAsia="zh-CN"/>
        </w:rPr>
        <w:t>BW</w:t>
      </w:r>
      <w:r w:rsidR="001435BE" w:rsidRPr="00227C96">
        <w:rPr>
          <w:rFonts w:eastAsiaTheme="minorEastAsia"/>
          <w:vertAlign w:val="subscript"/>
          <w:lang w:eastAsia="zh-CN"/>
        </w:rPr>
        <w:t>channel</w:t>
      </w:r>
      <w:proofErr w:type="spellEnd"/>
      <w:r w:rsidR="001435BE">
        <w:rPr>
          <w:rFonts w:eastAsiaTheme="minorEastAsia"/>
          <w:lang w:eastAsia="zh-CN"/>
        </w:rPr>
        <w:t xml:space="preserve"> = 40</w:t>
      </w:r>
      <w:r w:rsidR="00227C96">
        <w:rPr>
          <w:rFonts w:eastAsiaTheme="minorEastAsia"/>
          <w:lang w:eastAsia="zh-CN"/>
        </w:rPr>
        <w:t xml:space="preserve">MHz and </w:t>
      </w:r>
      <w:proofErr w:type="spellStart"/>
      <w:r w:rsidR="00227C96">
        <w:rPr>
          <w:rFonts w:eastAsiaTheme="minorEastAsia"/>
          <w:lang w:eastAsia="zh-CN"/>
        </w:rPr>
        <w:t>W</w:t>
      </w:r>
      <w:r w:rsidR="00227C96" w:rsidRPr="00227C96">
        <w:rPr>
          <w:rFonts w:eastAsiaTheme="minorEastAsia"/>
          <w:vertAlign w:val="subscript"/>
          <w:lang w:eastAsia="zh-CN"/>
        </w:rPr>
        <w:t>gap</w:t>
      </w:r>
      <w:proofErr w:type="spellEnd"/>
      <w:r w:rsidR="00227C96">
        <w:rPr>
          <w:rFonts w:eastAsiaTheme="minorEastAsia"/>
          <w:lang w:eastAsia="zh-CN"/>
        </w:rPr>
        <w:t xml:space="preserve"> = 20MHz</w:t>
      </w:r>
      <w:r w:rsidR="00880C28">
        <w:rPr>
          <w:rFonts w:eastAsiaTheme="minorEastAsia"/>
          <w:lang w:eastAsia="zh-CN"/>
        </w:rPr>
        <w:t xml:space="preserve">, </w:t>
      </w:r>
      <w:r w:rsidR="00227C96">
        <w:rPr>
          <w:rFonts w:eastAsiaTheme="minorEastAsia"/>
          <w:lang w:eastAsia="zh-CN"/>
        </w:rPr>
        <w:t>the 45dBc CACLR limit shall be applied</w:t>
      </w:r>
      <w:r w:rsidR="00C1722F">
        <w:rPr>
          <w:rFonts w:eastAsiaTheme="minorEastAsia"/>
          <w:lang w:eastAsia="zh-CN"/>
        </w:rPr>
        <w:t xml:space="preserve">, which will </w:t>
      </w:r>
      <w:r w:rsidR="00AE7692">
        <w:rPr>
          <w:rFonts w:eastAsiaTheme="minorEastAsia"/>
          <w:lang w:eastAsia="zh-CN"/>
        </w:rPr>
        <w:t xml:space="preserve">be </w:t>
      </w:r>
      <w:r w:rsidR="00C1722F">
        <w:rPr>
          <w:rFonts w:eastAsiaTheme="minorEastAsia"/>
          <w:lang w:eastAsia="zh-CN"/>
        </w:rPr>
        <w:t>translate</w:t>
      </w:r>
      <w:r w:rsidR="00AE7692">
        <w:rPr>
          <w:rFonts w:eastAsiaTheme="minorEastAsia"/>
          <w:lang w:eastAsia="zh-CN"/>
        </w:rPr>
        <w:t>d</w:t>
      </w:r>
      <w:r w:rsidR="00C1722F">
        <w:rPr>
          <w:rFonts w:eastAsiaTheme="minorEastAsia"/>
          <w:lang w:eastAsia="zh-CN"/>
        </w:rPr>
        <w:t xml:space="preserve"> to </w:t>
      </w:r>
      <w:r w:rsidR="00AE7692">
        <w:rPr>
          <w:rFonts w:eastAsiaTheme="minorEastAsia"/>
          <w:lang w:eastAsia="zh-CN"/>
        </w:rPr>
        <w:t>-8dBm/</w:t>
      </w:r>
      <w:proofErr w:type="spellStart"/>
      <w:r w:rsidR="00AE7692">
        <w:rPr>
          <w:rFonts w:eastAsiaTheme="minorEastAsia"/>
          <w:lang w:eastAsia="zh-CN"/>
        </w:rPr>
        <w:t>MHz.</w:t>
      </w:r>
      <w:proofErr w:type="spellEnd"/>
      <w:r w:rsidR="00AE7692">
        <w:rPr>
          <w:rFonts w:eastAsiaTheme="minorEastAsia"/>
          <w:lang w:eastAsia="zh-CN"/>
        </w:rPr>
        <w:t xml:space="preserve"> </w:t>
      </w:r>
      <w:r w:rsidR="00C43D81">
        <w:rPr>
          <w:rFonts w:eastAsiaTheme="minorEastAsia"/>
          <w:lang w:eastAsia="zh-CN"/>
        </w:rPr>
        <w:t xml:space="preserve">Because </w:t>
      </w:r>
      <w:r w:rsidR="00521593">
        <w:rPr>
          <w:rFonts w:eastAsiaTheme="minorEastAsia"/>
          <w:lang w:eastAsia="zh-CN"/>
        </w:rPr>
        <w:t xml:space="preserve">the less stringent of </w:t>
      </w:r>
      <w:r w:rsidR="00C43D81" w:rsidRPr="00C43D81">
        <w:rPr>
          <w:rFonts w:eastAsiaTheme="minorEastAsia"/>
          <w:lang w:eastAsia="zh-CN"/>
        </w:rPr>
        <w:t xml:space="preserve">CACLR absolute basic limits </w:t>
      </w:r>
      <w:r w:rsidR="00521593">
        <w:rPr>
          <w:rFonts w:eastAsiaTheme="minorEastAsia"/>
          <w:lang w:eastAsia="zh-CN"/>
        </w:rPr>
        <w:t>and</w:t>
      </w:r>
      <w:r w:rsidR="00C43D81" w:rsidRPr="00C43D81">
        <w:rPr>
          <w:rFonts w:eastAsiaTheme="minorEastAsia"/>
          <w:lang w:eastAsia="zh-CN"/>
        </w:rPr>
        <w:t xml:space="preserve"> the</w:t>
      </w:r>
      <w:r w:rsidR="00521593">
        <w:rPr>
          <w:rFonts w:eastAsiaTheme="minorEastAsia"/>
          <w:lang w:eastAsia="zh-CN"/>
        </w:rPr>
        <w:t xml:space="preserve"> </w:t>
      </w:r>
      <w:r w:rsidR="00C43D81" w:rsidRPr="00C43D81">
        <w:rPr>
          <w:rFonts w:eastAsiaTheme="minorEastAsia"/>
          <w:lang w:eastAsia="zh-CN"/>
        </w:rPr>
        <w:t>CACLR limits</w:t>
      </w:r>
      <w:r w:rsidR="00521593">
        <w:rPr>
          <w:rFonts w:eastAsiaTheme="minorEastAsia"/>
          <w:lang w:eastAsia="zh-CN"/>
        </w:rPr>
        <w:t xml:space="preserve"> shall be applied</w:t>
      </w:r>
      <w:r w:rsidR="00C43D81" w:rsidRPr="00C43D81">
        <w:rPr>
          <w:rFonts w:eastAsiaTheme="minorEastAsia"/>
          <w:lang w:eastAsia="zh-CN"/>
        </w:rPr>
        <w:t xml:space="preserve">, </w:t>
      </w:r>
      <w:r w:rsidR="00521593">
        <w:rPr>
          <w:rFonts w:eastAsiaTheme="minorEastAsia"/>
          <w:lang w:eastAsia="zh-CN"/>
        </w:rPr>
        <w:t xml:space="preserve">directly applying CACLR absolute basic limit will be too stringent for SBFD-capable BS. </w:t>
      </w:r>
      <w:proofErr w:type="spellStart"/>
      <w:r w:rsidR="00790A4E">
        <w:rPr>
          <w:rFonts w:eastAsiaTheme="minorEastAsia"/>
          <w:lang w:eastAsia="zh-CN"/>
        </w:rPr>
        <w:t>Therefor</w:t>
      </w:r>
      <w:proofErr w:type="spellEnd"/>
      <w:r w:rsidR="00790A4E">
        <w:rPr>
          <w:rFonts w:eastAsiaTheme="minorEastAsia"/>
          <w:lang w:eastAsia="zh-CN"/>
        </w:rPr>
        <w:t xml:space="preserve">, we think </w:t>
      </w:r>
      <w:r w:rsidR="00FC4A44">
        <w:rPr>
          <w:rFonts w:eastAsiaTheme="minorEastAsia"/>
          <w:lang w:eastAsia="zh-CN"/>
        </w:rPr>
        <w:t>8</w:t>
      </w:r>
      <w:r w:rsidR="00790A4E">
        <w:rPr>
          <w:rFonts w:eastAsiaTheme="minorEastAsia"/>
          <w:lang w:eastAsia="zh-CN"/>
        </w:rPr>
        <w:t>dB relax</w:t>
      </w:r>
      <w:r w:rsidR="00E2716B">
        <w:rPr>
          <w:rFonts w:eastAsiaTheme="minorEastAsia"/>
          <w:lang w:eastAsia="zh-CN"/>
        </w:rPr>
        <w:t xml:space="preserve">ation is required for FR1 WA, while </w:t>
      </w:r>
    </w:p>
    <w:p w14:paraId="52B3B924" w14:textId="1C8094EF" w:rsidR="00521593" w:rsidRDefault="00973E6D" w:rsidP="00521593">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sidR="00D44C65">
        <w:rPr>
          <w:rFonts w:ascii="Times New Roman" w:hAnsi="Times New Roman"/>
          <w:b/>
          <w:bCs/>
        </w:rPr>
        <w:t>5</w:t>
      </w:r>
      <w:r w:rsidRPr="00F23185">
        <w:rPr>
          <w:rFonts w:ascii="Times New Roman" w:eastAsiaTheme="minorEastAsia" w:hAnsi="Times New Roman"/>
          <w:b/>
          <w:bCs/>
          <w:lang w:val="en-US" w:eastAsia="zh-CN"/>
        </w:rPr>
        <w:t>:</w:t>
      </w:r>
      <w:r>
        <w:rPr>
          <w:rFonts w:ascii="Times New Roman" w:eastAsiaTheme="minorEastAsia" w:hAnsi="Times New Roman"/>
          <w:lang w:val="en-US" w:eastAsia="zh-CN"/>
        </w:rPr>
        <w:t xml:space="preserve"> </w:t>
      </w:r>
      <w:r w:rsidR="00521593">
        <w:rPr>
          <w:rFonts w:ascii="Times New Roman" w:eastAsiaTheme="minorEastAsia" w:hAnsi="Times New Roman"/>
          <w:lang w:val="en-US" w:eastAsia="zh-CN"/>
        </w:rPr>
        <w:t xml:space="preserve">For in-channel adjacent </w:t>
      </w:r>
      <w:proofErr w:type="spellStart"/>
      <w:r w:rsidR="00521593">
        <w:rPr>
          <w:rFonts w:ascii="Times New Roman" w:eastAsiaTheme="minorEastAsia" w:hAnsi="Times New Roman"/>
          <w:lang w:val="en-US" w:eastAsia="zh-CN"/>
        </w:rPr>
        <w:t>subband</w:t>
      </w:r>
      <w:proofErr w:type="spellEnd"/>
      <w:r w:rsidR="00521593">
        <w:rPr>
          <w:rFonts w:ascii="Times New Roman" w:eastAsiaTheme="minorEastAsia" w:hAnsi="Times New Roman"/>
          <w:lang w:val="en-US" w:eastAsia="zh-CN"/>
        </w:rPr>
        <w:t xml:space="preserve"> leakage requirement, </w:t>
      </w:r>
      <w:r w:rsidR="00921F2F">
        <w:rPr>
          <w:rFonts w:ascii="Times New Roman" w:eastAsiaTheme="minorEastAsia" w:hAnsi="Times New Roman"/>
          <w:lang w:val="en-US" w:eastAsia="zh-CN"/>
        </w:rPr>
        <w:t xml:space="preserve">the absolute basic limit values for FR1 WA and MR BS in SBFD DUD operation shall be </w:t>
      </w:r>
      <w:r w:rsidR="000D5241">
        <w:rPr>
          <w:rFonts w:ascii="Times New Roman" w:eastAsiaTheme="minorEastAsia" w:hAnsi="Times New Roman"/>
          <w:lang w:val="en-US" w:eastAsia="zh-CN"/>
        </w:rPr>
        <w:t>8</w:t>
      </w:r>
      <w:r w:rsidR="00921F2F">
        <w:rPr>
          <w:rFonts w:ascii="Times New Roman" w:eastAsiaTheme="minorEastAsia" w:hAnsi="Times New Roman"/>
          <w:lang w:val="en-US" w:eastAsia="zh-CN"/>
        </w:rPr>
        <w:t xml:space="preserve">dB relaxation compared to corresponding ACLR limits, i.e., </w:t>
      </w:r>
      <w:r w:rsidR="00521593">
        <w:rPr>
          <w:rFonts w:ascii="Times New Roman" w:eastAsiaTheme="minorEastAsia" w:hAnsi="Times New Roman"/>
          <w:lang w:val="en-US" w:eastAsia="zh-CN"/>
        </w:rPr>
        <w:t xml:space="preserve">  </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521593" w:rsidRPr="00F95B02" w14:paraId="288F8738" w14:textId="77777777" w:rsidTr="006F6D73">
        <w:trPr>
          <w:cantSplit/>
          <w:jc w:val="center"/>
        </w:trPr>
        <w:tc>
          <w:tcPr>
            <w:tcW w:w="2792" w:type="dxa"/>
          </w:tcPr>
          <w:p w14:paraId="53D27AE2" w14:textId="77777777" w:rsidR="00521593" w:rsidRPr="00F95B02" w:rsidRDefault="00521593" w:rsidP="006F6D73">
            <w:pPr>
              <w:pStyle w:val="TAH"/>
              <w:rPr>
                <w:rFonts w:cs="v5.0.0"/>
              </w:rPr>
            </w:pPr>
            <w:r w:rsidRPr="00F95B02">
              <w:rPr>
                <w:rFonts w:cs="v5.0.0"/>
              </w:rPr>
              <w:t>BS category / BS class</w:t>
            </w:r>
          </w:p>
        </w:tc>
        <w:tc>
          <w:tcPr>
            <w:tcW w:w="3361" w:type="dxa"/>
          </w:tcPr>
          <w:p w14:paraId="4CC12404" w14:textId="5DBD25D2" w:rsidR="00521593" w:rsidRPr="00F95B02" w:rsidRDefault="00521593" w:rsidP="006F6D73">
            <w:pPr>
              <w:pStyle w:val="TAH"/>
              <w:rPr>
                <w:rFonts w:cs="v5.0.0"/>
              </w:rPr>
            </w:pPr>
            <w:r w:rsidRPr="0070601C">
              <w:rPr>
                <w:rFonts w:cs="v5.0.0"/>
              </w:rPr>
              <w:t xml:space="preserve">In-channel adjacent </w:t>
            </w:r>
            <w:proofErr w:type="spellStart"/>
            <w:r w:rsidRPr="0070601C">
              <w:rPr>
                <w:rFonts w:cs="v5.0.0"/>
              </w:rPr>
              <w:t>subband</w:t>
            </w:r>
            <w:proofErr w:type="spellEnd"/>
            <w:r w:rsidRPr="0070601C">
              <w:rPr>
                <w:rFonts w:cs="v5.0.0"/>
              </w:rPr>
              <w:t xml:space="preserve"> leakage </w:t>
            </w:r>
            <w:r w:rsidRPr="00F95B02">
              <w:rPr>
                <w:rFonts w:cs="v5.0.0"/>
              </w:rPr>
              <w:t xml:space="preserve">absolute </w:t>
            </w:r>
            <w:r w:rsidRPr="00F95B02">
              <w:rPr>
                <w:rFonts w:cs="v5.0.0"/>
                <w:i/>
                <w:iCs/>
                <w:lang w:val="en-US" w:eastAsia="zh-CN"/>
              </w:rPr>
              <w:t xml:space="preserve">basic </w:t>
            </w:r>
            <w:r w:rsidRPr="00F95B02">
              <w:rPr>
                <w:rFonts w:cs="v5.0.0"/>
                <w:i/>
              </w:rPr>
              <w:t>limit</w:t>
            </w:r>
            <w:r w:rsidR="00790A4E">
              <w:rPr>
                <w:rFonts w:cs="v5.0.0"/>
                <w:i/>
              </w:rPr>
              <w:t xml:space="preserve"> </w:t>
            </w:r>
            <w:r w:rsidR="00790A4E" w:rsidRPr="00E2716B">
              <w:rPr>
                <w:rFonts w:cs="v5.0.0" w:hint="eastAsia"/>
                <w:iCs/>
                <w:color w:val="0070C0"/>
                <w:lang w:eastAsia="zh-CN"/>
              </w:rPr>
              <w:t>for</w:t>
            </w:r>
            <w:r w:rsidR="00790A4E" w:rsidRPr="00E2716B">
              <w:rPr>
                <w:rFonts w:cs="v5.0.0"/>
                <w:iCs/>
                <w:color w:val="0070C0"/>
                <w:lang w:eastAsia="zh-CN"/>
              </w:rPr>
              <w:t xml:space="preserve"> </w:t>
            </w:r>
            <w:r w:rsidR="00790A4E" w:rsidRPr="00E2716B">
              <w:rPr>
                <w:rFonts w:cs="v5.0.0" w:hint="eastAsia"/>
                <w:iCs/>
                <w:color w:val="0070C0"/>
                <w:lang w:eastAsia="zh-CN"/>
              </w:rPr>
              <w:t>SBFD</w:t>
            </w:r>
            <w:r w:rsidR="00790A4E" w:rsidRPr="00E2716B">
              <w:rPr>
                <w:rFonts w:cs="v5.0.0"/>
                <w:iCs/>
                <w:color w:val="0070C0"/>
                <w:lang w:eastAsia="zh-CN"/>
              </w:rPr>
              <w:t xml:space="preserve"> DUD operation</w:t>
            </w:r>
          </w:p>
        </w:tc>
      </w:tr>
      <w:tr w:rsidR="00E2716B" w:rsidRPr="00F95B02" w14:paraId="463227DD" w14:textId="77777777" w:rsidTr="006F6D73">
        <w:trPr>
          <w:cantSplit/>
          <w:jc w:val="center"/>
        </w:trPr>
        <w:tc>
          <w:tcPr>
            <w:tcW w:w="2792" w:type="dxa"/>
          </w:tcPr>
          <w:p w14:paraId="25433A0D" w14:textId="77777777" w:rsidR="00E2716B" w:rsidRPr="00F95B02" w:rsidRDefault="00E2716B" w:rsidP="00E2716B">
            <w:pPr>
              <w:pStyle w:val="TAC"/>
              <w:rPr>
                <w:rFonts w:cs="v5.0.0"/>
                <w:lang w:eastAsia="zh-CN"/>
              </w:rPr>
            </w:pPr>
            <w:r w:rsidRPr="00F95B02">
              <w:rPr>
                <w:rFonts w:cs="v5.0.0"/>
              </w:rPr>
              <w:t>Category A Wide Area BS</w:t>
            </w:r>
          </w:p>
        </w:tc>
        <w:tc>
          <w:tcPr>
            <w:tcW w:w="3361" w:type="dxa"/>
          </w:tcPr>
          <w:p w14:paraId="1F16BBDF" w14:textId="08860EC1" w:rsidR="00E2716B" w:rsidRPr="00F95B02" w:rsidRDefault="00E2716B" w:rsidP="00E2716B">
            <w:pPr>
              <w:pStyle w:val="TAC"/>
              <w:rPr>
                <w:rFonts w:cs="v5.0.0"/>
              </w:rPr>
            </w:pPr>
            <w:r w:rsidRPr="00790A4E">
              <w:rPr>
                <w:rFonts w:cs="v5.0.0"/>
                <w:color w:val="0070C0"/>
              </w:rPr>
              <w:t>-</w:t>
            </w:r>
            <w:r w:rsidR="00FC4A44">
              <w:rPr>
                <w:rFonts w:cs="v5.0.0"/>
                <w:color w:val="0070C0"/>
                <w:lang w:val="en-US"/>
              </w:rPr>
              <w:t>5</w:t>
            </w:r>
            <w:r w:rsidRPr="00790A4E">
              <w:rPr>
                <w:rFonts w:cs="v5.0.0"/>
                <w:color w:val="0070C0"/>
              </w:rPr>
              <w:t xml:space="preserve"> dBm/MHz</w:t>
            </w:r>
            <w:r w:rsidRPr="00790A4E">
              <w:rPr>
                <w:rFonts w:cs="v5.0.0"/>
                <w:color w:val="0070C0"/>
                <w:lang w:val="en-US"/>
              </w:rPr>
              <w:t xml:space="preserve"> (</w:t>
            </w:r>
            <w:r w:rsidR="00FC4A44">
              <w:rPr>
                <w:rFonts w:cs="v5.0.0"/>
                <w:color w:val="0070C0"/>
                <w:lang w:val="en-US"/>
              </w:rPr>
              <w:t>8</w:t>
            </w:r>
            <w:r w:rsidRPr="00790A4E">
              <w:rPr>
                <w:rFonts w:cs="v5.0.0"/>
                <w:color w:val="0070C0"/>
                <w:lang w:val="en-US"/>
              </w:rPr>
              <w:t>dB relaxation)</w:t>
            </w:r>
          </w:p>
        </w:tc>
      </w:tr>
      <w:tr w:rsidR="00E2716B" w:rsidRPr="00F95B02" w14:paraId="52A66E6A" w14:textId="77777777" w:rsidTr="006F6D73">
        <w:trPr>
          <w:cantSplit/>
          <w:jc w:val="center"/>
        </w:trPr>
        <w:tc>
          <w:tcPr>
            <w:tcW w:w="2792" w:type="dxa"/>
          </w:tcPr>
          <w:p w14:paraId="0D301890" w14:textId="77777777" w:rsidR="00E2716B" w:rsidRPr="00F95B02" w:rsidRDefault="00E2716B" w:rsidP="00E2716B">
            <w:pPr>
              <w:pStyle w:val="TAC"/>
              <w:rPr>
                <w:rFonts w:cs="v5.0.0"/>
                <w:lang w:eastAsia="ja-JP"/>
              </w:rPr>
            </w:pPr>
            <w:r w:rsidRPr="00F95B02">
              <w:rPr>
                <w:rFonts w:cs="v5.0.0"/>
                <w:lang w:eastAsia="ja-JP"/>
              </w:rPr>
              <w:t>Category B Wide Area BS</w:t>
            </w:r>
          </w:p>
        </w:tc>
        <w:tc>
          <w:tcPr>
            <w:tcW w:w="3361" w:type="dxa"/>
          </w:tcPr>
          <w:p w14:paraId="092B0689" w14:textId="43CF03E1" w:rsidR="00E2716B" w:rsidRPr="00F95B02" w:rsidRDefault="00E2716B" w:rsidP="00E2716B">
            <w:pPr>
              <w:pStyle w:val="TAC"/>
              <w:rPr>
                <w:rFonts w:cs="v5.0.0"/>
                <w:lang w:eastAsia="ja-JP"/>
              </w:rPr>
            </w:pPr>
            <w:r w:rsidRPr="00790A4E">
              <w:rPr>
                <w:rFonts w:cs="v5.0.0"/>
                <w:color w:val="0070C0"/>
                <w:lang w:eastAsia="ja-JP"/>
              </w:rPr>
              <w:t>-</w:t>
            </w:r>
            <w:r w:rsidR="00FC4A44">
              <w:rPr>
                <w:rFonts w:cs="v5.0.0"/>
                <w:color w:val="0070C0"/>
                <w:lang w:eastAsia="ja-JP"/>
              </w:rPr>
              <w:t>7</w:t>
            </w:r>
            <w:r w:rsidRPr="00790A4E">
              <w:rPr>
                <w:rFonts w:cs="v5.0.0"/>
                <w:color w:val="0070C0"/>
                <w:lang w:eastAsia="ja-JP"/>
              </w:rPr>
              <w:t xml:space="preserve"> dBm/MHz</w:t>
            </w:r>
            <w:r w:rsidRPr="00790A4E">
              <w:rPr>
                <w:rFonts w:cs="v5.0.0"/>
                <w:color w:val="0070C0"/>
                <w:lang w:val="en-US" w:eastAsia="ja-JP"/>
              </w:rPr>
              <w:t xml:space="preserve"> </w:t>
            </w:r>
            <w:r w:rsidRPr="00790A4E">
              <w:rPr>
                <w:rFonts w:cs="v5.0.0"/>
                <w:color w:val="0070C0"/>
                <w:lang w:val="en-US"/>
              </w:rPr>
              <w:t>(</w:t>
            </w:r>
            <w:r w:rsidR="00FC4A44">
              <w:rPr>
                <w:rFonts w:cs="v5.0.0"/>
                <w:color w:val="0070C0"/>
                <w:lang w:val="en-US"/>
              </w:rPr>
              <w:t>8</w:t>
            </w:r>
            <w:r w:rsidRPr="00790A4E">
              <w:rPr>
                <w:rFonts w:cs="v5.0.0"/>
                <w:color w:val="0070C0"/>
                <w:lang w:val="en-US"/>
              </w:rPr>
              <w:t>dB relaxation)</w:t>
            </w:r>
          </w:p>
        </w:tc>
      </w:tr>
      <w:tr w:rsidR="00E2716B" w:rsidRPr="00F95B02" w14:paraId="0C251FD3" w14:textId="77777777" w:rsidTr="006F6D73">
        <w:trPr>
          <w:cantSplit/>
          <w:jc w:val="center"/>
        </w:trPr>
        <w:tc>
          <w:tcPr>
            <w:tcW w:w="2792" w:type="dxa"/>
          </w:tcPr>
          <w:p w14:paraId="55E6BEA2" w14:textId="77777777" w:rsidR="00E2716B" w:rsidRPr="00F95B02" w:rsidRDefault="00E2716B" w:rsidP="00E2716B">
            <w:pPr>
              <w:pStyle w:val="TAC"/>
              <w:rPr>
                <w:rFonts w:cs="v5.0.0"/>
              </w:rPr>
            </w:pPr>
            <w:r w:rsidRPr="00F95B02">
              <w:rPr>
                <w:rFonts w:cs="v5.0.0"/>
              </w:rPr>
              <w:t>Medium Range BS</w:t>
            </w:r>
          </w:p>
        </w:tc>
        <w:tc>
          <w:tcPr>
            <w:tcW w:w="3361" w:type="dxa"/>
          </w:tcPr>
          <w:p w14:paraId="102C3CCC" w14:textId="6F4E1BB2" w:rsidR="00E2716B" w:rsidRPr="00F95B02" w:rsidRDefault="00E2716B" w:rsidP="00E2716B">
            <w:pPr>
              <w:pStyle w:val="TAC"/>
              <w:rPr>
                <w:rFonts w:cs="v5.0.0"/>
                <w:lang w:eastAsia="ja-JP"/>
              </w:rPr>
            </w:pPr>
            <w:r w:rsidRPr="00790A4E">
              <w:rPr>
                <w:rFonts w:cs="v5.0.0"/>
                <w:color w:val="0070C0"/>
                <w:lang w:eastAsia="ja-JP"/>
              </w:rPr>
              <w:t>-</w:t>
            </w:r>
            <w:r w:rsidR="00FC4A44">
              <w:rPr>
                <w:rFonts w:cs="v5.0.0"/>
                <w:color w:val="0070C0"/>
                <w:lang w:val="en-US" w:eastAsia="ja-JP"/>
              </w:rPr>
              <w:t>17</w:t>
            </w:r>
            <w:r w:rsidRPr="00790A4E">
              <w:rPr>
                <w:rFonts w:cs="v5.0.0"/>
                <w:color w:val="0070C0"/>
                <w:lang w:eastAsia="ja-JP"/>
              </w:rPr>
              <w:t xml:space="preserve"> dBm/MHz</w:t>
            </w:r>
            <w:r w:rsidRPr="00790A4E">
              <w:rPr>
                <w:rFonts w:cs="v5.0.0"/>
                <w:color w:val="0070C0"/>
                <w:lang w:val="en-US" w:eastAsia="ja-JP"/>
              </w:rPr>
              <w:t xml:space="preserve"> </w:t>
            </w:r>
            <w:r w:rsidRPr="00790A4E">
              <w:rPr>
                <w:rFonts w:cs="v5.0.0"/>
                <w:color w:val="0070C0"/>
                <w:lang w:val="en-US"/>
              </w:rPr>
              <w:t>(</w:t>
            </w:r>
            <w:r w:rsidR="00FC4A44">
              <w:rPr>
                <w:rFonts w:cs="v5.0.0"/>
                <w:color w:val="0070C0"/>
                <w:lang w:val="en-US"/>
              </w:rPr>
              <w:t>8</w:t>
            </w:r>
            <w:r w:rsidRPr="00790A4E">
              <w:rPr>
                <w:rFonts w:cs="v5.0.0"/>
                <w:color w:val="0070C0"/>
                <w:lang w:val="en-US"/>
              </w:rPr>
              <w:t>dB relaxation)</w:t>
            </w:r>
          </w:p>
        </w:tc>
      </w:tr>
      <w:tr w:rsidR="00921F2F" w:rsidRPr="00F95B02" w14:paraId="0F56D8EA" w14:textId="77777777" w:rsidTr="00921F2F">
        <w:trPr>
          <w:cantSplit/>
          <w:jc w:val="center"/>
        </w:trPr>
        <w:tc>
          <w:tcPr>
            <w:tcW w:w="2792" w:type="dxa"/>
            <w:tcBorders>
              <w:top w:val="single" w:sz="6" w:space="0" w:color="auto"/>
              <w:left w:val="single" w:sz="6" w:space="0" w:color="auto"/>
              <w:bottom w:val="single" w:sz="6" w:space="0" w:color="auto"/>
              <w:right w:val="single" w:sz="6" w:space="0" w:color="auto"/>
            </w:tcBorders>
          </w:tcPr>
          <w:p w14:paraId="38339D10" w14:textId="77777777" w:rsidR="00921F2F" w:rsidRPr="00F95B02" w:rsidRDefault="00921F2F" w:rsidP="00EC4501">
            <w:pPr>
              <w:pStyle w:val="TAC"/>
              <w:rPr>
                <w:rFonts w:cs="v5.0.0"/>
              </w:rPr>
            </w:pPr>
            <w:r w:rsidRPr="00921F2F">
              <w:rPr>
                <w:rFonts w:cs="v5.0.0"/>
              </w:rPr>
              <w:t>Local</w:t>
            </w:r>
            <w:r w:rsidRPr="00F95B02">
              <w:rPr>
                <w:rFonts w:cs="v5.0.0"/>
              </w:rPr>
              <w:t xml:space="preserve"> </w:t>
            </w:r>
            <w:r w:rsidRPr="00921F2F">
              <w:rPr>
                <w:rFonts w:cs="v5.0.0"/>
              </w:rPr>
              <w:t>Area</w:t>
            </w:r>
            <w:r w:rsidRPr="00F95B02">
              <w:rPr>
                <w:rFonts w:cs="v5.0.0"/>
              </w:rPr>
              <w:t xml:space="preserve"> BS</w:t>
            </w:r>
          </w:p>
        </w:tc>
        <w:tc>
          <w:tcPr>
            <w:tcW w:w="3361" w:type="dxa"/>
            <w:tcBorders>
              <w:top w:val="single" w:sz="6" w:space="0" w:color="auto"/>
              <w:left w:val="single" w:sz="6" w:space="0" w:color="auto"/>
              <w:bottom w:val="single" w:sz="6" w:space="0" w:color="auto"/>
              <w:right w:val="single" w:sz="6" w:space="0" w:color="auto"/>
            </w:tcBorders>
          </w:tcPr>
          <w:p w14:paraId="2F1D3A6B" w14:textId="77777777" w:rsidR="00921F2F" w:rsidRPr="00BC55FE" w:rsidRDefault="00921F2F" w:rsidP="00EC4501">
            <w:pPr>
              <w:pStyle w:val="TAC"/>
              <w:rPr>
                <w:rFonts w:cs="v5.0.0"/>
                <w:lang w:eastAsia="ja-JP"/>
              </w:rPr>
            </w:pPr>
            <w:r w:rsidRPr="00F95B02">
              <w:rPr>
                <w:rFonts w:cs="v5.0.0"/>
                <w:lang w:eastAsia="ja-JP"/>
              </w:rPr>
              <w:t>-</w:t>
            </w:r>
            <w:r>
              <w:rPr>
                <w:rFonts w:cs="v5.0.0"/>
                <w:lang w:eastAsia="ja-JP"/>
              </w:rPr>
              <w:t>32</w:t>
            </w:r>
            <w:r w:rsidRPr="00F95B02">
              <w:rPr>
                <w:rFonts w:cs="v5.0.0"/>
                <w:lang w:eastAsia="ja-JP"/>
              </w:rPr>
              <w:t xml:space="preserve"> dBm/MHz</w:t>
            </w:r>
          </w:p>
        </w:tc>
      </w:tr>
    </w:tbl>
    <w:p w14:paraId="0742A099" w14:textId="77777777" w:rsidR="00521593" w:rsidRDefault="00521593" w:rsidP="00521593">
      <w:pPr>
        <w:spacing w:before="120" w:after="120"/>
        <w:jc w:val="both"/>
        <w:rPr>
          <w:rFonts w:eastAsiaTheme="minorEastAsia"/>
          <w:lang w:eastAsia="zh-CN"/>
        </w:rPr>
      </w:pPr>
    </w:p>
    <w:p w14:paraId="427335F7" w14:textId="57FF009D" w:rsidR="007766C1" w:rsidRPr="005872BC" w:rsidRDefault="009810E0" w:rsidP="00213D3A">
      <w:pPr>
        <w:pStyle w:val="Heading3"/>
        <w:rPr>
          <w:lang w:val="en-US" w:eastAsia="zh-CN"/>
        </w:rPr>
      </w:pPr>
      <w:r>
        <w:rPr>
          <w:lang w:val="en-US" w:eastAsia="zh-CN"/>
        </w:rPr>
        <w:t>3</w:t>
      </w:r>
      <w:r w:rsidR="008C4666" w:rsidRPr="005872BC">
        <w:rPr>
          <w:lang w:val="en-US" w:eastAsia="zh-CN"/>
        </w:rPr>
        <w:t>.</w:t>
      </w:r>
      <w:r w:rsidR="008C4666">
        <w:rPr>
          <w:lang w:val="en-US" w:eastAsia="zh-CN"/>
        </w:rPr>
        <w:t>2</w:t>
      </w:r>
      <w:r w:rsidR="008C4666" w:rsidRPr="005872BC">
        <w:rPr>
          <w:lang w:val="en-US" w:eastAsia="zh-CN"/>
        </w:rPr>
        <w:t xml:space="preserve"> </w:t>
      </w:r>
      <w:r w:rsidR="00622D62" w:rsidRPr="00622D62">
        <w:rPr>
          <w:lang w:val="en-US" w:eastAsia="zh-CN"/>
        </w:rPr>
        <w:t xml:space="preserve">In-channel adjacent </w:t>
      </w:r>
      <w:proofErr w:type="spellStart"/>
      <w:r w:rsidR="00622D62" w:rsidRPr="00622D62">
        <w:rPr>
          <w:lang w:val="en-US" w:eastAsia="zh-CN"/>
        </w:rPr>
        <w:t>subband</w:t>
      </w:r>
      <w:proofErr w:type="spellEnd"/>
      <w:r w:rsidR="00622D62" w:rsidRPr="00622D62">
        <w:rPr>
          <w:lang w:val="en-US" w:eastAsia="zh-CN"/>
        </w:rPr>
        <w:t xml:space="preserve"> </w:t>
      </w:r>
      <w:r w:rsidR="00861F58">
        <w:rPr>
          <w:rFonts w:hint="eastAsia"/>
          <w:lang w:val="en-US" w:eastAsia="zh-CN"/>
        </w:rPr>
        <w:t>b</w:t>
      </w:r>
      <w:r w:rsidR="00622D62" w:rsidRPr="00622D62">
        <w:rPr>
          <w:lang w:val="en-US" w:eastAsia="zh-CN"/>
        </w:rPr>
        <w:t>locking</w:t>
      </w:r>
      <w:bookmarkEnd w:id="124"/>
    </w:p>
    <w:p w14:paraId="19A80D7B" w14:textId="34D6CEDE" w:rsidR="009638A0" w:rsidRDefault="009638A0" w:rsidP="009638A0">
      <w:pPr>
        <w:spacing w:before="120" w:after="180"/>
        <w:jc w:val="both"/>
        <w:rPr>
          <w:rFonts w:eastAsiaTheme="minorEastAsia"/>
          <w:lang w:val="en-US" w:eastAsia="zh-CN"/>
        </w:rPr>
      </w:pPr>
      <w:r>
        <w:rPr>
          <w:rFonts w:ascii="Times New Roman" w:eastAsiaTheme="minorEastAsia" w:hAnsi="Times New Roman" w:hint="eastAsia"/>
          <w:lang w:val="en-US" w:eastAsia="zh-CN"/>
        </w:rPr>
        <w:t>I</w:t>
      </w:r>
      <w:r>
        <w:rPr>
          <w:rFonts w:ascii="Times New Roman" w:eastAsiaTheme="minorEastAsia" w:hAnsi="Times New Roman"/>
          <w:lang w:val="en-US" w:eastAsia="zh-CN"/>
        </w:rPr>
        <w:t xml:space="preserve">n RAN4#113, the following agreement is obtained, i.e., RAN4 agree to introduce new requirement </w:t>
      </w:r>
      <w:r w:rsidRPr="00E1077A">
        <w:rPr>
          <w:rFonts w:eastAsiaTheme="minorEastAsia"/>
          <w:lang w:val="en-US" w:eastAsia="zh-CN"/>
        </w:rPr>
        <w:t xml:space="preserve">for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w:t>
      </w:r>
      <w:r w:rsidR="00540BBD">
        <w:rPr>
          <w:rFonts w:eastAsiaTheme="minorEastAsia"/>
          <w:lang w:val="en-US" w:eastAsia="zh-CN"/>
        </w:rPr>
        <w:t xml:space="preserve">blocking requirement, while no need to introduce new requirement for in-channel adjacent </w:t>
      </w:r>
      <w:proofErr w:type="spellStart"/>
      <w:r w:rsidR="00540BBD">
        <w:rPr>
          <w:rFonts w:eastAsiaTheme="minorEastAsia"/>
          <w:lang w:val="en-US" w:eastAsia="zh-CN"/>
        </w:rPr>
        <w:t>subband</w:t>
      </w:r>
      <w:proofErr w:type="spellEnd"/>
      <w:r w:rsidR="00540BBD">
        <w:rPr>
          <w:rFonts w:eastAsiaTheme="minorEastAsia"/>
          <w:lang w:val="en-US" w:eastAsia="zh-CN"/>
        </w:rPr>
        <w:t xml:space="preserve"> selectivity</w:t>
      </w:r>
      <w:r w:rsidR="003E42F2">
        <w:rPr>
          <w:rFonts w:eastAsiaTheme="minorEastAsia"/>
          <w:lang w:val="en-US" w:eastAsia="zh-CN"/>
        </w:rPr>
        <w:t>, and further agreement achieved in RAN4#11</w:t>
      </w:r>
      <w:r w:rsidR="001B762A">
        <w:rPr>
          <w:rFonts w:eastAsiaTheme="minorEastAsia"/>
          <w:lang w:val="en-US" w:eastAsia="zh-CN"/>
        </w:rPr>
        <w:t>5 as follows</w:t>
      </w:r>
      <w:r>
        <w:rPr>
          <w:rFonts w:eastAsiaTheme="minorEastAsia"/>
          <w:lang w:val="en-US" w:eastAsia="zh-CN"/>
        </w:rPr>
        <w:t xml:space="preserve">: </w:t>
      </w:r>
    </w:p>
    <w:tbl>
      <w:tblPr>
        <w:tblStyle w:val="TableGrid"/>
        <w:tblW w:w="0" w:type="auto"/>
        <w:tblLook w:val="04A0" w:firstRow="1" w:lastRow="0" w:firstColumn="1" w:lastColumn="0" w:noHBand="0" w:noVBand="1"/>
      </w:tblPr>
      <w:tblGrid>
        <w:gridCol w:w="9631"/>
      </w:tblGrid>
      <w:tr w:rsidR="009638A0" w14:paraId="546BD86F" w14:textId="77777777" w:rsidTr="001B1323">
        <w:tc>
          <w:tcPr>
            <w:tcW w:w="9631" w:type="dxa"/>
          </w:tcPr>
          <w:p w14:paraId="2FAC9A55" w14:textId="3A5B3589" w:rsidR="00540BBD" w:rsidRDefault="00D44C65" w:rsidP="001B762A">
            <w:pPr>
              <w:spacing w:after="60" w:line="259" w:lineRule="auto"/>
            </w:pPr>
            <w:r>
              <w:rPr>
                <w:highlight w:val="green"/>
              </w:rPr>
              <w:t>&lt;</w:t>
            </w:r>
            <w:r w:rsidR="00540BBD" w:rsidRPr="00AA276C">
              <w:rPr>
                <w:highlight w:val="green"/>
              </w:rPr>
              <w:t>Agreement</w:t>
            </w:r>
            <w:r>
              <w:rPr>
                <w:highlight w:val="green"/>
              </w:rPr>
              <w:t xml:space="preserve"> in RAN4#113&gt;</w:t>
            </w:r>
            <w:r w:rsidR="00540BBD" w:rsidRPr="00AA276C">
              <w:rPr>
                <w:highlight w:val="green"/>
              </w:rPr>
              <w:t xml:space="preserve"> </w:t>
            </w:r>
          </w:p>
          <w:p w14:paraId="0BA97B02" w14:textId="77777777" w:rsidR="00540BBD" w:rsidRPr="00E1077A" w:rsidRDefault="00540BBD" w:rsidP="001B762A">
            <w:pPr>
              <w:pStyle w:val="ListParagraph"/>
              <w:numPr>
                <w:ilvl w:val="0"/>
                <w:numId w:val="14"/>
              </w:numPr>
              <w:overflowPunct/>
              <w:autoSpaceDE/>
              <w:autoSpaceDN/>
              <w:adjustRightInd/>
              <w:spacing w:after="60" w:line="259" w:lineRule="auto"/>
              <w:ind w:firstLineChars="0"/>
              <w:textAlignment w:val="auto"/>
              <w:rPr>
                <w:rFonts w:eastAsiaTheme="minorEastAsia"/>
                <w:lang w:val="en-US" w:eastAsia="zh-CN"/>
              </w:rPr>
            </w:pPr>
            <w:r w:rsidRPr="00E1077A">
              <w:rPr>
                <w:rFonts w:eastAsiaTheme="minorEastAsia"/>
                <w:lang w:val="en-US" w:eastAsia="zh-CN"/>
              </w:rPr>
              <w:t xml:space="preserve">New requirement for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blocking should be defined</w:t>
            </w:r>
          </w:p>
          <w:p w14:paraId="7FE0C42E" w14:textId="77777777" w:rsidR="00540BBD" w:rsidRPr="00E1077A" w:rsidRDefault="00540BBD" w:rsidP="001B762A">
            <w:pPr>
              <w:pStyle w:val="ListParagraph"/>
              <w:numPr>
                <w:ilvl w:val="1"/>
                <w:numId w:val="14"/>
              </w:numPr>
              <w:overflowPunct/>
              <w:autoSpaceDE/>
              <w:autoSpaceDN/>
              <w:adjustRightInd/>
              <w:spacing w:after="60" w:line="259" w:lineRule="auto"/>
              <w:ind w:firstLineChars="0"/>
              <w:textAlignment w:val="auto"/>
              <w:rPr>
                <w:rFonts w:eastAsiaTheme="minorEastAsia"/>
                <w:lang w:val="en-US" w:eastAsia="zh-CN"/>
              </w:rPr>
            </w:pPr>
            <w:r w:rsidRPr="00E1077A">
              <w:rPr>
                <w:rFonts w:eastAsiaTheme="minorEastAsia"/>
                <w:lang w:val="en-US" w:eastAsia="zh-CN"/>
              </w:rPr>
              <w:t xml:space="preserve">FFS the impact of in-channel interference source(s), with and without </w:t>
            </w:r>
            <w:proofErr w:type="spellStart"/>
            <w:r w:rsidRPr="00E1077A">
              <w:rPr>
                <w:rFonts w:eastAsiaTheme="minorEastAsia"/>
                <w:lang w:val="en-US" w:eastAsia="zh-CN"/>
              </w:rPr>
              <w:t>gNB</w:t>
            </w:r>
            <w:proofErr w:type="spellEnd"/>
            <w:r w:rsidRPr="00E1077A">
              <w:rPr>
                <w:rFonts w:eastAsiaTheme="minorEastAsia"/>
                <w:lang w:val="en-US" w:eastAsia="zh-CN"/>
              </w:rPr>
              <w:t>-to-</w:t>
            </w:r>
            <w:proofErr w:type="spellStart"/>
            <w:r w:rsidRPr="00E1077A">
              <w:rPr>
                <w:rFonts w:eastAsiaTheme="minorEastAsia"/>
                <w:lang w:val="en-US" w:eastAsia="zh-CN"/>
              </w:rPr>
              <w:t>gNB</w:t>
            </w:r>
            <w:proofErr w:type="spellEnd"/>
            <w:r w:rsidRPr="00E1077A">
              <w:rPr>
                <w:rFonts w:eastAsiaTheme="minorEastAsia"/>
                <w:lang w:val="en-US" w:eastAsia="zh-CN"/>
              </w:rPr>
              <w:t xml:space="preserve"> CLI handling schemes, based on reasonable expected </w:t>
            </w:r>
            <w:proofErr w:type="spellStart"/>
            <w:r w:rsidRPr="00E1077A">
              <w:rPr>
                <w:rFonts w:eastAsiaTheme="minorEastAsia"/>
                <w:lang w:val="en-US" w:eastAsia="zh-CN"/>
              </w:rPr>
              <w:t>gNB</w:t>
            </w:r>
            <w:proofErr w:type="spellEnd"/>
            <w:r w:rsidRPr="00E1077A">
              <w:rPr>
                <w:rFonts w:eastAsiaTheme="minorEastAsia"/>
                <w:lang w:val="en-US" w:eastAsia="zh-CN"/>
              </w:rPr>
              <w:t>-to-</w:t>
            </w:r>
            <w:proofErr w:type="spellStart"/>
            <w:r w:rsidRPr="00E1077A">
              <w:rPr>
                <w:rFonts w:eastAsiaTheme="minorEastAsia"/>
                <w:lang w:val="en-US" w:eastAsia="zh-CN"/>
              </w:rPr>
              <w:t>gNB</w:t>
            </w:r>
            <w:proofErr w:type="spellEnd"/>
            <w:r w:rsidRPr="00E1077A">
              <w:rPr>
                <w:rFonts w:eastAsiaTheme="minorEastAsia"/>
                <w:lang w:val="en-US" w:eastAsia="zh-CN"/>
              </w:rPr>
              <w:t xml:space="preserve"> isolation. </w:t>
            </w:r>
          </w:p>
          <w:p w14:paraId="6CD30B59" w14:textId="77777777" w:rsidR="00540BBD" w:rsidRPr="00E1077A" w:rsidRDefault="00540BBD" w:rsidP="001B762A">
            <w:pPr>
              <w:pStyle w:val="ListParagraph"/>
              <w:numPr>
                <w:ilvl w:val="1"/>
                <w:numId w:val="14"/>
              </w:numPr>
              <w:overflowPunct/>
              <w:autoSpaceDE/>
              <w:autoSpaceDN/>
              <w:adjustRightInd/>
              <w:spacing w:after="60" w:line="259" w:lineRule="auto"/>
              <w:ind w:firstLineChars="0"/>
              <w:textAlignment w:val="auto"/>
              <w:rPr>
                <w:rFonts w:eastAsiaTheme="minorEastAsia"/>
                <w:lang w:val="en-US" w:eastAsia="zh-CN"/>
              </w:rPr>
            </w:pPr>
            <w:r w:rsidRPr="00E1077A">
              <w:rPr>
                <w:rFonts w:eastAsiaTheme="minorEastAsia" w:hint="eastAsia"/>
                <w:lang w:val="en-US" w:eastAsia="zh-CN"/>
              </w:rPr>
              <w:t>F</w:t>
            </w:r>
            <w:r w:rsidRPr="00E1077A">
              <w:rPr>
                <w:rFonts w:eastAsiaTheme="minorEastAsia"/>
                <w:lang w:val="en-US" w:eastAsia="zh-CN"/>
              </w:rPr>
              <w:t xml:space="preserve">FS in-channel selectivity (ICS) requirement can cover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blocking requirement.  </w:t>
            </w:r>
          </w:p>
          <w:p w14:paraId="11506628" w14:textId="6A132AD5" w:rsidR="009638A0" w:rsidRPr="00540BBD" w:rsidRDefault="00540BBD" w:rsidP="001B762A">
            <w:pPr>
              <w:pStyle w:val="ListParagraph"/>
              <w:numPr>
                <w:ilvl w:val="1"/>
                <w:numId w:val="14"/>
              </w:numPr>
              <w:overflowPunct/>
              <w:autoSpaceDE/>
              <w:autoSpaceDN/>
              <w:adjustRightInd/>
              <w:spacing w:after="60" w:line="259" w:lineRule="auto"/>
              <w:ind w:firstLineChars="0"/>
              <w:textAlignment w:val="auto"/>
              <w:rPr>
                <w:rFonts w:eastAsiaTheme="minorEastAsia"/>
                <w:lang w:val="en-US" w:eastAsia="zh-CN"/>
              </w:rPr>
            </w:pPr>
            <w:r w:rsidRPr="00E1077A">
              <w:rPr>
                <w:rFonts w:eastAsiaTheme="minorEastAsia" w:hint="eastAsia"/>
                <w:lang w:val="en-US" w:eastAsia="zh-CN"/>
              </w:rPr>
              <w:t>T</w:t>
            </w:r>
            <w:r w:rsidRPr="00E1077A">
              <w:rPr>
                <w:rFonts w:eastAsiaTheme="minorEastAsia"/>
                <w:lang w:val="en-US" w:eastAsia="zh-CN"/>
              </w:rPr>
              <w:t xml:space="preserve">he requirement level shall be driven by feasibility consideration. </w:t>
            </w:r>
          </w:p>
        </w:tc>
      </w:tr>
      <w:tr w:rsidR="00DC07BB" w14:paraId="323334DD" w14:textId="77777777" w:rsidTr="00DC07BB">
        <w:tc>
          <w:tcPr>
            <w:tcW w:w="9631" w:type="dxa"/>
          </w:tcPr>
          <w:p w14:paraId="3A1BBBC6" w14:textId="679136D7" w:rsidR="001B762A" w:rsidRDefault="001B762A" w:rsidP="001B762A">
            <w:pPr>
              <w:spacing w:after="60" w:line="259" w:lineRule="auto"/>
            </w:pPr>
            <w:r>
              <w:rPr>
                <w:highlight w:val="green"/>
              </w:rPr>
              <w:t>&lt;</w:t>
            </w:r>
            <w:r w:rsidRPr="00AA276C">
              <w:rPr>
                <w:highlight w:val="green"/>
              </w:rPr>
              <w:t>Agreement</w:t>
            </w:r>
            <w:r>
              <w:rPr>
                <w:highlight w:val="green"/>
              </w:rPr>
              <w:t xml:space="preserve"> in RAN4#115&gt;</w:t>
            </w:r>
            <w:r w:rsidRPr="00AA276C">
              <w:rPr>
                <w:highlight w:val="green"/>
              </w:rPr>
              <w:t xml:space="preserve"> </w:t>
            </w:r>
          </w:p>
          <w:p w14:paraId="087048B3" w14:textId="77777777" w:rsidR="00CF0008" w:rsidRDefault="00CF0008" w:rsidP="001B762A">
            <w:pPr>
              <w:pStyle w:val="ListParagraph"/>
              <w:numPr>
                <w:ilvl w:val="0"/>
                <w:numId w:val="14"/>
              </w:numPr>
              <w:overflowPunct/>
              <w:autoSpaceDE/>
              <w:autoSpaceDN/>
              <w:adjustRightInd/>
              <w:spacing w:after="60" w:line="259" w:lineRule="auto"/>
              <w:ind w:left="720" w:firstLineChars="0"/>
              <w:textAlignment w:val="auto"/>
              <w:rPr>
                <w:lang w:val="en-US"/>
              </w:rPr>
            </w:pPr>
            <w:r w:rsidRPr="00F95B02">
              <w:t>Wanted signal mean power</w:t>
            </w:r>
            <w:r>
              <w:t>, i.e.,</w:t>
            </w:r>
            <w:r>
              <w:rPr>
                <w:lang w:val="en-US"/>
              </w:rPr>
              <w:t xml:space="preserve"> degradation level for </w:t>
            </w:r>
            <w:proofErr w:type="spellStart"/>
            <w:r>
              <w:rPr>
                <w:lang w:val="en-US"/>
              </w:rPr>
              <w:t>Refsens</w:t>
            </w:r>
            <w:proofErr w:type="spellEnd"/>
            <w:r>
              <w:rPr>
                <w:lang w:val="en-US"/>
              </w:rPr>
              <w:t xml:space="preserve"> level</w:t>
            </w:r>
          </w:p>
          <w:p w14:paraId="56A1A702" w14:textId="77777777" w:rsidR="00CF0008" w:rsidRDefault="00CF0008" w:rsidP="001B762A">
            <w:pPr>
              <w:pStyle w:val="ListParagraph"/>
              <w:numPr>
                <w:ilvl w:val="1"/>
                <w:numId w:val="14"/>
              </w:numPr>
              <w:spacing w:after="60"/>
              <w:ind w:firstLineChars="0"/>
              <w:rPr>
                <w:lang w:val="en-US"/>
              </w:rPr>
            </w:pPr>
            <w:r w:rsidRPr="00E93C7C">
              <w:rPr>
                <w:lang w:val="en-US"/>
              </w:rPr>
              <w:t xml:space="preserve">For conducted in-channel adjacent </w:t>
            </w:r>
            <w:proofErr w:type="spellStart"/>
            <w:r w:rsidRPr="00E93C7C">
              <w:rPr>
                <w:lang w:val="en-US"/>
              </w:rPr>
              <w:t>subband</w:t>
            </w:r>
            <w:proofErr w:type="spellEnd"/>
            <w:r w:rsidRPr="00E93C7C">
              <w:rPr>
                <w:lang w:val="en-US"/>
              </w:rPr>
              <w:t xml:space="preserve"> blocking requirement,</w:t>
            </w:r>
            <w:r>
              <w:rPr>
                <w:lang w:val="en-US"/>
              </w:rPr>
              <w:t xml:space="preserve"> </w:t>
            </w:r>
            <w:r w:rsidRPr="00E93C7C">
              <w:rPr>
                <w:lang w:val="en-US"/>
              </w:rPr>
              <w:t xml:space="preserve">as defined for in-band blocking requirement, 6dB degradation from </w:t>
            </w:r>
            <w:proofErr w:type="spellStart"/>
            <w:r w:rsidRPr="00E93C7C">
              <w:rPr>
                <w:lang w:val="en-US"/>
              </w:rPr>
              <w:t>Refsens</w:t>
            </w:r>
            <w:proofErr w:type="spellEnd"/>
          </w:p>
          <w:p w14:paraId="1290E979" w14:textId="77777777" w:rsidR="00CF0008" w:rsidRPr="00E93C7C" w:rsidRDefault="00CF0008" w:rsidP="001B762A">
            <w:pPr>
              <w:pStyle w:val="ListParagraph"/>
              <w:numPr>
                <w:ilvl w:val="1"/>
                <w:numId w:val="14"/>
              </w:numPr>
              <w:spacing w:after="60"/>
              <w:ind w:firstLineChars="0"/>
              <w:rPr>
                <w:lang w:val="en-US"/>
              </w:rPr>
            </w:pPr>
            <w:r>
              <w:t xml:space="preserve">6dB degradation on top of OTA REFSENS degradation for in-channel adjacent </w:t>
            </w:r>
            <w:proofErr w:type="spellStart"/>
            <w:r>
              <w:t>subband</w:t>
            </w:r>
            <w:proofErr w:type="spellEnd"/>
            <w:r>
              <w:t xml:space="preserve"> blocking requirement</w:t>
            </w:r>
            <w:r>
              <w:rPr>
                <w:lang w:val="en-US"/>
              </w:rPr>
              <w:t xml:space="preserve">, and </w:t>
            </w:r>
            <w:r w:rsidRPr="00E93C7C">
              <w:t>own Tx is ON</w:t>
            </w:r>
            <w:r>
              <w:t>.</w:t>
            </w:r>
          </w:p>
          <w:p w14:paraId="5C597017" w14:textId="77777777" w:rsidR="00CF0008" w:rsidRDefault="00CF0008" w:rsidP="001B762A">
            <w:pPr>
              <w:pStyle w:val="ListParagraph"/>
              <w:numPr>
                <w:ilvl w:val="0"/>
                <w:numId w:val="14"/>
              </w:numPr>
              <w:overflowPunct/>
              <w:autoSpaceDE/>
              <w:autoSpaceDN/>
              <w:adjustRightInd/>
              <w:spacing w:after="60" w:line="259" w:lineRule="auto"/>
              <w:ind w:left="720" w:firstLineChars="0"/>
              <w:textAlignment w:val="auto"/>
              <w:rPr>
                <w:lang w:val="en-US"/>
              </w:rPr>
            </w:pPr>
            <w:r>
              <w:t>O</w:t>
            </w:r>
            <w:r w:rsidRPr="00B03831">
              <w:rPr>
                <w:lang w:val="en-US"/>
              </w:rPr>
              <w:t xml:space="preserve">n the level of in-channel adjacent </w:t>
            </w:r>
            <w:proofErr w:type="spellStart"/>
            <w:r w:rsidRPr="00B03831">
              <w:rPr>
                <w:lang w:val="en-US"/>
              </w:rPr>
              <w:t>subband</w:t>
            </w:r>
            <w:proofErr w:type="spellEnd"/>
            <w:r w:rsidRPr="00B03831">
              <w:rPr>
                <w:lang w:val="en-US"/>
              </w:rPr>
              <w:t xml:space="preserve"> blocking requirement</w:t>
            </w:r>
            <w:r w:rsidRPr="00672D85">
              <w:rPr>
                <w:lang w:val="en-US"/>
              </w:rPr>
              <w:t xml:space="preserve">: </w:t>
            </w:r>
          </w:p>
          <w:p w14:paraId="6E2E17D7" w14:textId="77777777" w:rsidR="00CF0008" w:rsidRDefault="00CF0008" w:rsidP="001B762A">
            <w:pPr>
              <w:pStyle w:val="ListParagraph"/>
              <w:numPr>
                <w:ilvl w:val="1"/>
                <w:numId w:val="14"/>
              </w:numPr>
              <w:spacing w:after="60" w:line="259" w:lineRule="auto"/>
              <w:ind w:firstLineChars="0"/>
              <w:rPr>
                <w:rFonts w:eastAsia="宋体"/>
                <w:szCs w:val="24"/>
                <w:lang w:eastAsia="zh-CN"/>
              </w:rPr>
            </w:pPr>
            <w:r>
              <w:rPr>
                <w:rFonts w:eastAsia="宋体" w:hint="eastAsia"/>
                <w:szCs w:val="24"/>
                <w:lang w:eastAsia="zh-CN"/>
              </w:rPr>
              <w:t>F</w:t>
            </w:r>
            <w:r>
              <w:rPr>
                <w:rFonts w:eastAsia="宋体"/>
                <w:szCs w:val="24"/>
                <w:lang w:eastAsia="zh-CN"/>
              </w:rPr>
              <w:t xml:space="preserve">or FR1 WA BS: </w:t>
            </w:r>
          </w:p>
          <w:p w14:paraId="79558C1D" w14:textId="77777777" w:rsidR="00CF0008" w:rsidRDefault="00CF0008" w:rsidP="001B762A">
            <w:pPr>
              <w:pStyle w:val="ListParagraph"/>
              <w:numPr>
                <w:ilvl w:val="2"/>
                <w:numId w:val="14"/>
              </w:numPr>
              <w:spacing w:after="60" w:line="259" w:lineRule="auto"/>
              <w:ind w:firstLineChars="0"/>
              <w:rPr>
                <w:rFonts w:eastAsia="宋体"/>
                <w:szCs w:val="24"/>
                <w:lang w:eastAsia="zh-CN"/>
              </w:rPr>
            </w:pPr>
            <w:r>
              <w:rPr>
                <w:rFonts w:eastAsia="宋体"/>
                <w:szCs w:val="24"/>
                <w:lang w:eastAsia="zh-CN"/>
              </w:rPr>
              <w:lastRenderedPageBreak/>
              <w:t>[</w:t>
            </w:r>
            <w:r w:rsidRPr="00E1372F">
              <w:rPr>
                <w:rFonts w:eastAsia="宋体"/>
                <w:szCs w:val="24"/>
                <w:lang w:eastAsia="zh-CN"/>
              </w:rPr>
              <w:t>-3</w:t>
            </w:r>
            <w:r>
              <w:rPr>
                <w:rFonts w:eastAsia="宋体"/>
                <w:szCs w:val="24"/>
                <w:lang w:eastAsia="zh-CN"/>
              </w:rPr>
              <w:t>1+3 = -28]</w:t>
            </w:r>
            <w:r w:rsidRPr="00E1372F">
              <w:rPr>
                <w:rFonts w:eastAsia="宋体"/>
                <w:szCs w:val="24"/>
                <w:lang w:eastAsia="zh-CN"/>
              </w:rPr>
              <w:t xml:space="preserve"> dBm</w:t>
            </w:r>
          </w:p>
          <w:p w14:paraId="61ED1BDC" w14:textId="77777777" w:rsidR="00CF0008" w:rsidRDefault="00CF0008" w:rsidP="001B762A">
            <w:pPr>
              <w:pStyle w:val="ListParagraph"/>
              <w:numPr>
                <w:ilvl w:val="2"/>
                <w:numId w:val="14"/>
              </w:numPr>
              <w:spacing w:after="60" w:line="259" w:lineRule="auto"/>
              <w:ind w:firstLineChars="0"/>
              <w:rPr>
                <w:rFonts w:eastAsia="宋体"/>
                <w:szCs w:val="24"/>
                <w:lang w:eastAsia="zh-CN"/>
              </w:rPr>
            </w:pPr>
            <w:r>
              <w:rPr>
                <w:rFonts w:eastAsia="宋体"/>
                <w:szCs w:val="24"/>
                <w:lang w:eastAsia="zh-CN"/>
              </w:rPr>
              <w:t>FFS isolation between sectors can captured in specification</w:t>
            </w:r>
          </w:p>
          <w:p w14:paraId="6052B357" w14:textId="77777777" w:rsidR="00CF0008" w:rsidRDefault="00CF0008" w:rsidP="001B762A">
            <w:pPr>
              <w:pStyle w:val="ListParagraph"/>
              <w:numPr>
                <w:ilvl w:val="1"/>
                <w:numId w:val="14"/>
              </w:numPr>
              <w:spacing w:after="60" w:line="259" w:lineRule="auto"/>
              <w:ind w:firstLineChars="0"/>
              <w:rPr>
                <w:rFonts w:eastAsia="宋体"/>
                <w:szCs w:val="24"/>
                <w:lang w:eastAsia="zh-CN"/>
              </w:rPr>
            </w:pPr>
            <w:r>
              <w:rPr>
                <w:rFonts w:eastAsia="宋体"/>
                <w:szCs w:val="24"/>
                <w:lang w:eastAsia="zh-CN"/>
              </w:rPr>
              <w:t xml:space="preserve">For FR1 MR BS: </w:t>
            </w:r>
          </w:p>
          <w:p w14:paraId="5FB70A70" w14:textId="77777777" w:rsidR="00CF0008" w:rsidRDefault="00CF0008" w:rsidP="001B762A">
            <w:pPr>
              <w:pStyle w:val="ListParagraph"/>
              <w:numPr>
                <w:ilvl w:val="2"/>
                <w:numId w:val="14"/>
              </w:numPr>
              <w:spacing w:after="60" w:line="259" w:lineRule="auto"/>
              <w:ind w:firstLineChars="0"/>
              <w:rPr>
                <w:rFonts w:eastAsia="宋体"/>
                <w:szCs w:val="24"/>
                <w:lang w:eastAsia="zh-CN"/>
              </w:rPr>
            </w:pPr>
            <w:r>
              <w:rPr>
                <w:rFonts w:eastAsia="宋体"/>
                <w:szCs w:val="24"/>
                <w:lang w:eastAsia="zh-CN"/>
              </w:rPr>
              <w:t>[</w:t>
            </w:r>
            <w:r w:rsidRPr="00E1372F">
              <w:rPr>
                <w:rFonts w:eastAsia="宋体"/>
                <w:szCs w:val="24"/>
                <w:lang w:eastAsia="zh-CN"/>
              </w:rPr>
              <w:t>-3</w:t>
            </w:r>
            <w:r>
              <w:rPr>
                <w:rFonts w:eastAsia="宋体"/>
                <w:szCs w:val="24"/>
                <w:lang w:eastAsia="zh-CN"/>
              </w:rPr>
              <w:t>2]</w:t>
            </w:r>
            <w:r w:rsidRPr="00E1372F">
              <w:rPr>
                <w:rFonts w:eastAsia="宋体"/>
                <w:szCs w:val="24"/>
                <w:lang w:eastAsia="zh-CN"/>
              </w:rPr>
              <w:t xml:space="preserve"> dBm.</w:t>
            </w:r>
          </w:p>
          <w:p w14:paraId="0C1851DE" w14:textId="77777777" w:rsidR="00CF0008" w:rsidRPr="00067C38" w:rsidRDefault="00CF0008" w:rsidP="001B762A">
            <w:pPr>
              <w:pStyle w:val="ListParagraph"/>
              <w:numPr>
                <w:ilvl w:val="2"/>
                <w:numId w:val="14"/>
              </w:numPr>
              <w:spacing w:after="60"/>
              <w:ind w:firstLineChars="0"/>
              <w:rPr>
                <w:rFonts w:eastAsia="宋体"/>
                <w:szCs w:val="24"/>
                <w:lang w:eastAsia="zh-CN"/>
              </w:rPr>
            </w:pPr>
            <w:r w:rsidRPr="00067C38">
              <w:rPr>
                <w:rFonts w:eastAsia="宋体"/>
                <w:szCs w:val="24"/>
                <w:lang w:eastAsia="zh-CN"/>
              </w:rPr>
              <w:t>FFS isolation between sectors can captured in specification</w:t>
            </w:r>
          </w:p>
          <w:p w14:paraId="1C0969B3" w14:textId="77777777" w:rsidR="00CF0008" w:rsidRDefault="00CF0008" w:rsidP="001B762A">
            <w:pPr>
              <w:pStyle w:val="ListParagraph"/>
              <w:numPr>
                <w:ilvl w:val="1"/>
                <w:numId w:val="14"/>
              </w:numPr>
              <w:spacing w:after="60" w:line="259" w:lineRule="auto"/>
              <w:ind w:firstLineChars="0"/>
              <w:rPr>
                <w:rFonts w:eastAsia="宋体"/>
                <w:szCs w:val="24"/>
                <w:lang w:eastAsia="zh-CN"/>
              </w:rPr>
            </w:pPr>
            <w:r>
              <w:rPr>
                <w:rFonts w:eastAsia="宋体" w:hint="eastAsia"/>
                <w:szCs w:val="24"/>
                <w:lang w:eastAsia="zh-CN"/>
              </w:rPr>
              <w:t>F</w:t>
            </w:r>
            <w:r>
              <w:rPr>
                <w:rFonts w:eastAsia="宋体"/>
                <w:szCs w:val="24"/>
                <w:lang w:eastAsia="zh-CN"/>
              </w:rPr>
              <w:t xml:space="preserve">or FR1 LA BS: </w:t>
            </w:r>
          </w:p>
          <w:p w14:paraId="25907708" w14:textId="6C249CE4" w:rsidR="00DC07BB" w:rsidRPr="00CF0008" w:rsidRDefault="00CF0008" w:rsidP="001B762A">
            <w:pPr>
              <w:pStyle w:val="ListParagraph"/>
              <w:numPr>
                <w:ilvl w:val="2"/>
                <w:numId w:val="14"/>
              </w:numPr>
              <w:spacing w:after="60" w:line="259" w:lineRule="auto"/>
              <w:ind w:firstLineChars="0"/>
              <w:rPr>
                <w:rFonts w:eastAsia="宋体"/>
                <w:szCs w:val="24"/>
                <w:lang w:eastAsia="zh-CN"/>
              </w:rPr>
            </w:pPr>
            <w:r>
              <w:rPr>
                <w:rFonts w:eastAsia="宋体"/>
                <w:szCs w:val="24"/>
                <w:lang w:eastAsia="zh-CN"/>
              </w:rPr>
              <w:t>[</w:t>
            </w:r>
            <w:r w:rsidRPr="00E1372F">
              <w:rPr>
                <w:rFonts w:eastAsia="宋体"/>
                <w:szCs w:val="24"/>
                <w:lang w:eastAsia="zh-CN"/>
              </w:rPr>
              <w:t>-3</w:t>
            </w:r>
            <w:r>
              <w:rPr>
                <w:rFonts w:eastAsia="宋体"/>
                <w:szCs w:val="24"/>
                <w:lang w:eastAsia="zh-CN"/>
              </w:rPr>
              <w:t>4]</w:t>
            </w:r>
            <w:r w:rsidRPr="00E1372F">
              <w:rPr>
                <w:rFonts w:eastAsia="宋体"/>
                <w:szCs w:val="24"/>
                <w:lang w:eastAsia="zh-CN"/>
              </w:rPr>
              <w:t xml:space="preserve"> dBm.</w:t>
            </w:r>
          </w:p>
        </w:tc>
      </w:tr>
    </w:tbl>
    <w:p w14:paraId="2DAAE610" w14:textId="53A3C19A" w:rsidR="0032544D" w:rsidRDefault="0032544D" w:rsidP="00D86CB4">
      <w:pPr>
        <w:rPr>
          <w:lang w:val="en-US"/>
        </w:rPr>
      </w:pPr>
    </w:p>
    <w:p w14:paraId="4259A8B8" w14:textId="77777777" w:rsidR="000525AC" w:rsidRDefault="000525AC" w:rsidP="000525AC">
      <w:pPr>
        <w:spacing w:before="120" w:after="180"/>
        <w:jc w:val="both"/>
        <w:rPr>
          <w:rFonts w:ascii="Times New Roman" w:eastAsiaTheme="minorEastAsia" w:hAnsi="Times New Roman"/>
          <w:lang w:val="en-US" w:eastAsia="zh-CN"/>
        </w:rPr>
      </w:pPr>
      <w:r w:rsidRPr="000525AC">
        <w:rPr>
          <w:rFonts w:ascii="Times New Roman" w:eastAsiaTheme="minorEastAsia" w:hAnsi="Times New Roman"/>
          <w:lang w:val="en-US" w:eastAsia="zh-CN"/>
        </w:rPr>
        <w:t>As</w:t>
      </w:r>
      <w:r>
        <w:rPr>
          <w:rFonts w:ascii="Times New Roman" w:eastAsiaTheme="minorEastAsia" w:hAnsi="Times New Roman"/>
          <w:lang w:val="en-US" w:eastAsia="zh-CN"/>
        </w:rPr>
        <w:t xml:space="preserve"> follow-up, the following issues needs to be resolved, while the text proposal for in-channel adjacent </w:t>
      </w:r>
      <w:proofErr w:type="spellStart"/>
      <w:r>
        <w:rPr>
          <w:rFonts w:ascii="Times New Roman" w:eastAsiaTheme="minorEastAsia" w:hAnsi="Times New Roman"/>
          <w:lang w:val="en-US" w:eastAsia="zh-CN"/>
        </w:rPr>
        <w:t>subband</w:t>
      </w:r>
      <w:proofErr w:type="spellEnd"/>
      <w:r>
        <w:rPr>
          <w:rFonts w:ascii="Times New Roman" w:eastAsiaTheme="minorEastAsia" w:hAnsi="Times New Roman"/>
          <w:lang w:val="en-US" w:eastAsia="zh-CN"/>
        </w:rPr>
        <w:t xml:space="preserve"> blocking requirement shall be completed in this meeting. </w:t>
      </w:r>
    </w:p>
    <w:p w14:paraId="37B1EA6A" w14:textId="1E0394A3" w:rsidR="000D054D" w:rsidRPr="000525AC" w:rsidRDefault="000D054D" w:rsidP="000D054D">
      <w:pPr>
        <w:spacing w:before="120" w:after="120"/>
        <w:jc w:val="both"/>
        <w:rPr>
          <w:rFonts w:eastAsiaTheme="minorEastAsia"/>
          <w:b/>
          <w:bCs/>
          <w:i/>
          <w:iCs/>
          <w:u w:val="single"/>
          <w:lang w:eastAsia="zh-CN"/>
        </w:rPr>
      </w:pPr>
      <w:r w:rsidRPr="000525AC">
        <w:rPr>
          <w:rFonts w:eastAsiaTheme="minorEastAsia" w:hint="eastAsia"/>
          <w:b/>
          <w:bCs/>
          <w:i/>
          <w:iCs/>
          <w:u w:val="single"/>
          <w:lang w:eastAsia="zh-CN"/>
        </w:rPr>
        <w:t>I</w:t>
      </w:r>
      <w:r w:rsidRPr="000525AC">
        <w:rPr>
          <w:rFonts w:eastAsiaTheme="minorEastAsia"/>
          <w:b/>
          <w:bCs/>
          <w:i/>
          <w:iCs/>
          <w:u w:val="single"/>
          <w:lang w:eastAsia="zh-CN"/>
        </w:rPr>
        <w:t>ssue</w:t>
      </w:r>
      <w:r>
        <w:rPr>
          <w:rFonts w:eastAsiaTheme="minorEastAsia"/>
          <w:b/>
          <w:bCs/>
          <w:i/>
          <w:iCs/>
          <w:u w:val="single"/>
          <w:lang w:eastAsia="zh-CN"/>
        </w:rPr>
        <w:t xml:space="preserve"> 3-2-1</w:t>
      </w:r>
      <w:r w:rsidRPr="000525AC">
        <w:rPr>
          <w:rFonts w:eastAsiaTheme="minorEastAsia"/>
          <w:b/>
          <w:bCs/>
          <w:i/>
          <w:iCs/>
          <w:u w:val="single"/>
          <w:lang w:eastAsia="zh-CN"/>
        </w:rPr>
        <w:t xml:space="preserve">: </w:t>
      </w:r>
      <w:r w:rsidR="00DD60E1">
        <w:rPr>
          <w:rFonts w:eastAsiaTheme="minorEastAsia"/>
          <w:b/>
          <w:bCs/>
          <w:i/>
          <w:iCs/>
          <w:u w:val="single"/>
          <w:lang w:eastAsia="zh-CN"/>
        </w:rPr>
        <w:t>Requirement applicable frequency range</w:t>
      </w:r>
    </w:p>
    <w:p w14:paraId="4C4704A4" w14:textId="09C507DB" w:rsidR="00CF0008" w:rsidRDefault="00293385" w:rsidP="000525AC">
      <w:pPr>
        <w:spacing w:before="120" w:after="180"/>
        <w:jc w:val="both"/>
        <w:rPr>
          <w:rFonts w:ascii="Times New Roman" w:eastAsiaTheme="minorEastAsia" w:hAnsi="Times New Roman"/>
          <w:lang w:val="en-US" w:eastAsia="zh-CN"/>
        </w:rPr>
      </w:pPr>
      <w:r w:rsidRPr="00293385">
        <w:rPr>
          <w:rFonts w:ascii="Times New Roman" w:eastAsiaTheme="minorEastAsia" w:hAnsi="Times New Roman"/>
          <w:lang w:val="en-US" w:eastAsia="zh-CN"/>
        </w:rPr>
        <w:t>The</w:t>
      </w:r>
      <w:r>
        <w:rPr>
          <w:rFonts w:ascii="Times New Roman" w:eastAsiaTheme="minorEastAsia" w:hAnsi="Times New Roman"/>
          <w:lang w:val="en-US" w:eastAsia="zh-CN"/>
        </w:rPr>
        <w:t xml:space="preserve"> existing</w:t>
      </w:r>
      <w:r w:rsidRPr="00293385">
        <w:rPr>
          <w:rFonts w:ascii="Times New Roman" w:eastAsiaTheme="minorEastAsia" w:hAnsi="Times New Roman"/>
          <w:lang w:val="en-US" w:eastAsia="zh-CN"/>
        </w:rPr>
        <w:t xml:space="preserve"> in-band blocking requirements apply outside the Base Station RF Bandwidth or Radio Bandwidth</w:t>
      </w:r>
      <w:r>
        <w:rPr>
          <w:rFonts w:ascii="Times New Roman" w:eastAsiaTheme="minorEastAsia" w:hAnsi="Times New Roman"/>
          <w:lang w:val="en-US" w:eastAsia="zh-CN"/>
        </w:rPr>
        <w:t>, i.e., t</w:t>
      </w:r>
      <w:r w:rsidRPr="00293385">
        <w:rPr>
          <w:rFonts w:ascii="Times New Roman" w:eastAsiaTheme="minorEastAsia" w:hAnsi="Times New Roman"/>
          <w:lang w:val="en-US" w:eastAsia="zh-CN"/>
        </w:rPr>
        <w:t>he interfering signal offset is defined relative to the Base Station RF Bandwidth edges or Radio Bandwidth edges.</w:t>
      </w:r>
      <w:r>
        <w:rPr>
          <w:rFonts w:ascii="Times New Roman" w:eastAsiaTheme="minorEastAsia" w:hAnsi="Times New Roman"/>
          <w:lang w:val="en-US" w:eastAsia="zh-CN"/>
        </w:rPr>
        <w:t xml:space="preserve"> </w:t>
      </w:r>
      <w:r w:rsidR="00C26F09">
        <w:rPr>
          <w:rFonts w:ascii="Times New Roman" w:eastAsiaTheme="minorEastAsia" w:hAnsi="Times New Roman"/>
          <w:lang w:val="en-US" w:eastAsia="zh-CN"/>
        </w:rPr>
        <w:t>For i</w:t>
      </w:r>
      <w:r w:rsidR="00C26F09" w:rsidRPr="00C26F09">
        <w:rPr>
          <w:rFonts w:ascii="Times New Roman" w:eastAsiaTheme="minorEastAsia" w:hAnsi="Times New Roman"/>
          <w:lang w:val="en-US" w:eastAsia="zh-CN"/>
        </w:rPr>
        <w:t xml:space="preserve">n-channel adjacent </w:t>
      </w:r>
      <w:proofErr w:type="spellStart"/>
      <w:r w:rsidR="00C26F09" w:rsidRPr="00C26F09">
        <w:rPr>
          <w:rFonts w:ascii="Times New Roman" w:eastAsiaTheme="minorEastAsia" w:hAnsi="Times New Roman"/>
          <w:lang w:val="en-US" w:eastAsia="zh-CN"/>
        </w:rPr>
        <w:t>subband</w:t>
      </w:r>
      <w:proofErr w:type="spellEnd"/>
      <w:r w:rsidR="00C26F09" w:rsidRPr="00C26F09">
        <w:rPr>
          <w:rFonts w:ascii="Times New Roman" w:eastAsiaTheme="minorEastAsia" w:hAnsi="Times New Roman"/>
          <w:lang w:val="en-US" w:eastAsia="zh-CN"/>
        </w:rPr>
        <w:t xml:space="preserve"> blocking</w:t>
      </w:r>
      <w:r w:rsidR="00C26F09">
        <w:rPr>
          <w:rFonts w:ascii="Times New Roman" w:eastAsiaTheme="minorEastAsia" w:hAnsi="Times New Roman"/>
          <w:lang w:val="en-US" w:eastAsia="zh-CN"/>
        </w:rPr>
        <w:t xml:space="preserve">, since it is defined </w:t>
      </w:r>
      <w:r w:rsidR="008654E6">
        <w:rPr>
          <w:rFonts w:ascii="Times New Roman" w:eastAsiaTheme="minorEastAsia" w:hAnsi="Times New Roman"/>
          <w:lang w:val="en-US" w:eastAsia="zh-CN"/>
        </w:rPr>
        <w:t>as</w:t>
      </w:r>
      <w:r w:rsidR="00C26F09">
        <w:rPr>
          <w:rFonts w:ascii="Times New Roman" w:eastAsiaTheme="minorEastAsia" w:hAnsi="Times New Roman"/>
          <w:lang w:val="en-US" w:eastAsia="zh-CN"/>
        </w:rPr>
        <w:t xml:space="preserve"> in-channel</w:t>
      </w:r>
      <w:r w:rsidR="008654E6">
        <w:rPr>
          <w:rFonts w:ascii="Times New Roman" w:eastAsiaTheme="minorEastAsia" w:hAnsi="Times New Roman"/>
          <w:lang w:val="en-US" w:eastAsia="zh-CN"/>
        </w:rPr>
        <w:t xml:space="preserve"> requirement</w:t>
      </w:r>
      <w:r w:rsidR="00C26F09">
        <w:rPr>
          <w:rFonts w:ascii="Times New Roman" w:eastAsiaTheme="minorEastAsia" w:hAnsi="Times New Roman"/>
          <w:lang w:val="en-US" w:eastAsia="zh-CN"/>
        </w:rPr>
        <w:t xml:space="preserve">, </w:t>
      </w:r>
      <w:r w:rsidR="008654E6">
        <w:rPr>
          <w:rFonts w:ascii="Times New Roman" w:eastAsiaTheme="minorEastAsia" w:hAnsi="Times New Roman"/>
          <w:lang w:val="en-US" w:eastAsia="zh-CN"/>
        </w:rPr>
        <w:t>it</w:t>
      </w:r>
      <w:r w:rsidR="00C26F09">
        <w:rPr>
          <w:rFonts w:ascii="Times New Roman" w:eastAsiaTheme="minorEastAsia" w:hAnsi="Times New Roman"/>
          <w:lang w:val="en-US" w:eastAsia="zh-CN"/>
        </w:rPr>
        <w:t xml:space="preserve"> shall apply on the SBFD DL </w:t>
      </w:r>
      <w:proofErr w:type="spellStart"/>
      <w:r w:rsidR="00C26F09">
        <w:rPr>
          <w:rFonts w:ascii="Times New Roman" w:eastAsiaTheme="minorEastAsia" w:hAnsi="Times New Roman"/>
          <w:lang w:val="en-US" w:eastAsia="zh-CN"/>
        </w:rPr>
        <w:t>subband</w:t>
      </w:r>
      <w:proofErr w:type="spellEnd"/>
      <w:r w:rsidR="00C26F09">
        <w:rPr>
          <w:rFonts w:ascii="Times New Roman" w:eastAsiaTheme="minorEastAsia" w:hAnsi="Times New Roman"/>
          <w:lang w:val="en-US" w:eastAsia="zh-CN"/>
        </w:rPr>
        <w:t>(s)</w:t>
      </w:r>
      <w:r w:rsidR="00FA746D">
        <w:rPr>
          <w:rFonts w:ascii="Times New Roman" w:eastAsiaTheme="minorEastAsia" w:hAnsi="Times New Roman"/>
          <w:lang w:val="en-US" w:eastAsia="zh-CN"/>
        </w:rPr>
        <w:t xml:space="preserve">, more precisely within </w:t>
      </w:r>
      <w:r w:rsidR="00FA746D" w:rsidRPr="00FA746D">
        <w:rPr>
          <w:rFonts w:ascii="Times New Roman" w:eastAsiaTheme="minorEastAsia" w:hAnsi="Times New Roman"/>
          <w:lang w:val="en-US" w:eastAsia="zh-CN"/>
        </w:rPr>
        <w:t xml:space="preserve">transmission bandwidth configuration for SBFD DL </w:t>
      </w:r>
      <w:proofErr w:type="spellStart"/>
      <w:r w:rsidR="00FA746D" w:rsidRPr="00FA746D">
        <w:rPr>
          <w:rFonts w:ascii="Times New Roman" w:eastAsiaTheme="minorEastAsia" w:hAnsi="Times New Roman"/>
          <w:lang w:val="en-US" w:eastAsia="zh-CN"/>
        </w:rPr>
        <w:t>subband</w:t>
      </w:r>
      <w:proofErr w:type="spellEnd"/>
      <w:r w:rsidR="00FA746D" w:rsidRPr="00FA746D">
        <w:rPr>
          <w:rFonts w:ascii="Times New Roman" w:eastAsiaTheme="minorEastAsia" w:hAnsi="Times New Roman"/>
          <w:lang w:val="en-US" w:eastAsia="zh-CN"/>
        </w:rPr>
        <w:t>(s)</w:t>
      </w:r>
      <w:r w:rsidR="00C26F09">
        <w:rPr>
          <w:rFonts w:ascii="Times New Roman" w:eastAsiaTheme="minorEastAsia" w:hAnsi="Times New Roman"/>
          <w:lang w:val="en-US" w:eastAsia="zh-CN"/>
        </w:rPr>
        <w:t xml:space="preserve">. </w:t>
      </w:r>
    </w:p>
    <w:p w14:paraId="45B54292" w14:textId="559960D1" w:rsidR="00C26F09" w:rsidRDefault="00C26F09" w:rsidP="00C26F09">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6</w:t>
      </w:r>
      <w:r w:rsidRPr="00F23185">
        <w:rPr>
          <w:rFonts w:ascii="Times New Roman" w:eastAsiaTheme="minorEastAsia" w:hAnsi="Times New Roman"/>
          <w:b/>
          <w:bCs/>
          <w:lang w:val="en-US" w:eastAsia="zh-CN"/>
        </w:rPr>
        <w:t>:</w:t>
      </w:r>
      <w:r>
        <w:rPr>
          <w:rFonts w:ascii="Times New Roman" w:eastAsiaTheme="minorEastAsia" w:hAnsi="Times New Roman"/>
          <w:lang w:val="en-US" w:eastAsia="zh-CN"/>
        </w:rPr>
        <w:t xml:space="preserve"> </w:t>
      </w:r>
      <w:r w:rsidR="005E2F3C">
        <w:rPr>
          <w:rFonts w:ascii="Times New Roman" w:eastAsiaTheme="minorEastAsia" w:hAnsi="Times New Roman"/>
          <w:lang w:val="en-US" w:eastAsia="zh-CN"/>
        </w:rPr>
        <w:t>I</w:t>
      </w:r>
      <w:r>
        <w:rPr>
          <w:rFonts w:ascii="Times New Roman" w:eastAsiaTheme="minorEastAsia" w:hAnsi="Times New Roman"/>
          <w:lang w:val="en-US" w:eastAsia="zh-CN"/>
        </w:rPr>
        <w:t xml:space="preserve">n-channel adjacent </w:t>
      </w:r>
      <w:proofErr w:type="spellStart"/>
      <w:r>
        <w:rPr>
          <w:rFonts w:ascii="Times New Roman" w:eastAsiaTheme="minorEastAsia" w:hAnsi="Times New Roman"/>
          <w:lang w:val="en-US" w:eastAsia="zh-CN"/>
        </w:rPr>
        <w:t>subband</w:t>
      </w:r>
      <w:proofErr w:type="spellEnd"/>
      <w:r>
        <w:rPr>
          <w:rFonts w:ascii="Times New Roman" w:eastAsiaTheme="minorEastAsia" w:hAnsi="Times New Roman"/>
          <w:lang w:val="en-US" w:eastAsia="zh-CN"/>
        </w:rPr>
        <w:t xml:space="preserve"> blocking requirement</w:t>
      </w:r>
      <w:r w:rsidR="00564087">
        <w:rPr>
          <w:rFonts w:ascii="Times New Roman" w:eastAsiaTheme="minorEastAsia" w:hAnsi="Times New Roman"/>
          <w:lang w:val="en-US" w:eastAsia="zh-CN"/>
        </w:rPr>
        <w:t xml:space="preserve"> </w:t>
      </w:r>
      <w:r w:rsidR="00564087">
        <w:rPr>
          <w:rFonts w:ascii="Times New Roman" w:eastAsiaTheme="minorEastAsia" w:hAnsi="Times New Roman" w:hint="eastAsia"/>
          <w:lang w:val="en-US" w:eastAsia="zh-CN"/>
        </w:rPr>
        <w:t>shall</w:t>
      </w:r>
      <w:r w:rsidR="00564087">
        <w:rPr>
          <w:rFonts w:ascii="Times New Roman" w:eastAsiaTheme="minorEastAsia" w:hAnsi="Times New Roman"/>
          <w:lang w:val="en-US" w:eastAsia="zh-CN"/>
        </w:rPr>
        <w:t xml:space="preserve"> apply </w:t>
      </w:r>
      <w:r w:rsidR="00DB5F8C">
        <w:rPr>
          <w:rFonts w:ascii="Times New Roman" w:eastAsiaTheme="minorEastAsia" w:hAnsi="Times New Roman"/>
          <w:lang w:val="en-US" w:eastAsia="zh-CN"/>
        </w:rPr>
        <w:t>within</w:t>
      </w:r>
      <w:r w:rsidR="00FA746D">
        <w:rPr>
          <w:rFonts w:ascii="Times New Roman" w:eastAsiaTheme="minorEastAsia" w:hAnsi="Times New Roman"/>
          <w:lang w:val="en-US" w:eastAsia="zh-CN"/>
        </w:rPr>
        <w:t xml:space="preserve"> </w:t>
      </w:r>
      <w:r w:rsidR="00FA746D" w:rsidRPr="00FA746D">
        <w:rPr>
          <w:rFonts w:ascii="Times New Roman" w:eastAsiaTheme="minorEastAsia" w:hAnsi="Times New Roman"/>
          <w:lang w:val="en-US" w:eastAsia="zh-CN"/>
        </w:rPr>
        <w:t xml:space="preserve">transmission bandwidth configuration for SBFD DL </w:t>
      </w:r>
      <w:proofErr w:type="spellStart"/>
      <w:r w:rsidR="00FA746D" w:rsidRPr="00FA746D">
        <w:rPr>
          <w:rFonts w:ascii="Times New Roman" w:eastAsiaTheme="minorEastAsia" w:hAnsi="Times New Roman"/>
          <w:lang w:val="en-US" w:eastAsia="zh-CN"/>
        </w:rPr>
        <w:t>subband</w:t>
      </w:r>
      <w:proofErr w:type="spellEnd"/>
      <w:r w:rsidR="00FA746D" w:rsidRPr="00FA746D">
        <w:rPr>
          <w:rFonts w:ascii="Times New Roman" w:eastAsiaTheme="minorEastAsia" w:hAnsi="Times New Roman"/>
          <w:lang w:val="en-US" w:eastAsia="zh-CN"/>
        </w:rPr>
        <w:t>(s)</w:t>
      </w:r>
      <w:r w:rsidR="00FA746D">
        <w:rPr>
          <w:rFonts w:ascii="Times New Roman" w:eastAsiaTheme="minorEastAsia" w:hAnsi="Times New Roman"/>
          <w:lang w:val="en-US" w:eastAsia="zh-CN"/>
        </w:rPr>
        <w:t xml:space="preserve">, i.e., </w:t>
      </w:r>
      <w:r w:rsidR="00FA746D" w:rsidRPr="00C00F69">
        <w:t>N</w:t>
      </w:r>
      <w:r w:rsidR="00FA746D" w:rsidRPr="00C00F69">
        <w:rPr>
          <w:vertAlign w:val="subscript"/>
        </w:rPr>
        <w:t>RB,SBFD,DL</w:t>
      </w:r>
      <w:r w:rsidR="00FA746D">
        <w:rPr>
          <w:vertAlign w:val="subscript"/>
        </w:rPr>
        <w:t xml:space="preserve"> </w:t>
      </w:r>
      <w:r w:rsidR="00FA746D" w:rsidRPr="00FA746D">
        <w:t>for DU/UD case</w:t>
      </w:r>
      <w:r w:rsidR="00FA746D">
        <w:t>,</w:t>
      </w:r>
      <w:r w:rsidR="00FA746D" w:rsidRPr="00FA746D">
        <w:t xml:space="preserve"> and </w:t>
      </w:r>
      <w:r w:rsidR="00F03D20">
        <w:t xml:space="preserve">both </w:t>
      </w:r>
      <w:r w:rsidR="00FA746D" w:rsidRPr="00FA746D">
        <w:t>N</w:t>
      </w:r>
      <w:r w:rsidR="00FA746D" w:rsidRPr="00F03D20">
        <w:rPr>
          <w:vertAlign w:val="subscript"/>
        </w:rPr>
        <w:t>RB,SBFD,DL,1</w:t>
      </w:r>
      <w:r w:rsidR="00FA746D">
        <w:t xml:space="preserve"> </w:t>
      </w:r>
      <w:r w:rsidR="00F03D20">
        <w:t>and</w:t>
      </w:r>
      <w:r w:rsidR="00FA746D">
        <w:t xml:space="preserve"> </w:t>
      </w:r>
      <w:r w:rsidR="00FA746D" w:rsidRPr="00C00F69">
        <w:t>N</w:t>
      </w:r>
      <w:r w:rsidR="00FA746D" w:rsidRPr="00C00F69">
        <w:rPr>
          <w:vertAlign w:val="subscript"/>
        </w:rPr>
        <w:t>RB,SBFD,DL,</w:t>
      </w:r>
      <w:r w:rsidR="00F03D20">
        <w:rPr>
          <w:vertAlign w:val="subscript"/>
        </w:rPr>
        <w:t>2</w:t>
      </w:r>
      <w:r w:rsidR="00F03D20">
        <w:t xml:space="preserve"> for DUD case</w:t>
      </w:r>
      <w:r w:rsidR="00564087" w:rsidRPr="00FA746D">
        <w:rPr>
          <w:rFonts w:ascii="Times New Roman" w:eastAsiaTheme="minorEastAsia" w:hAnsi="Times New Roman"/>
          <w:lang w:val="en-US" w:eastAsia="zh-CN"/>
        </w:rPr>
        <w:t xml:space="preserve">. </w:t>
      </w:r>
    </w:p>
    <w:p w14:paraId="1DD8908F" w14:textId="72852E8A" w:rsidR="00DD60E1" w:rsidRPr="000525AC" w:rsidRDefault="00DD60E1" w:rsidP="00DD60E1">
      <w:pPr>
        <w:spacing w:before="120" w:after="120"/>
        <w:jc w:val="both"/>
        <w:rPr>
          <w:rFonts w:eastAsiaTheme="minorEastAsia"/>
          <w:b/>
          <w:bCs/>
          <w:i/>
          <w:iCs/>
          <w:u w:val="single"/>
          <w:lang w:eastAsia="zh-CN"/>
        </w:rPr>
      </w:pPr>
      <w:r w:rsidRPr="000525AC">
        <w:rPr>
          <w:rFonts w:eastAsiaTheme="minorEastAsia" w:hint="eastAsia"/>
          <w:b/>
          <w:bCs/>
          <w:i/>
          <w:iCs/>
          <w:u w:val="single"/>
          <w:lang w:eastAsia="zh-CN"/>
        </w:rPr>
        <w:t>I</w:t>
      </w:r>
      <w:r w:rsidRPr="000525AC">
        <w:rPr>
          <w:rFonts w:eastAsiaTheme="minorEastAsia"/>
          <w:b/>
          <w:bCs/>
          <w:i/>
          <w:iCs/>
          <w:u w:val="single"/>
          <w:lang w:eastAsia="zh-CN"/>
        </w:rPr>
        <w:t>ssue</w:t>
      </w:r>
      <w:r>
        <w:rPr>
          <w:rFonts w:eastAsiaTheme="minorEastAsia"/>
          <w:b/>
          <w:bCs/>
          <w:i/>
          <w:iCs/>
          <w:u w:val="single"/>
          <w:lang w:eastAsia="zh-CN"/>
        </w:rPr>
        <w:t xml:space="preserve"> 3-2-2</w:t>
      </w:r>
      <w:r w:rsidRPr="000525AC">
        <w:rPr>
          <w:rFonts w:eastAsiaTheme="minorEastAsia"/>
          <w:b/>
          <w:bCs/>
          <w:i/>
          <w:iCs/>
          <w:u w:val="single"/>
          <w:lang w:eastAsia="zh-CN"/>
        </w:rPr>
        <w:t xml:space="preserve">: </w:t>
      </w:r>
      <w:r>
        <w:rPr>
          <w:rFonts w:eastAsiaTheme="minorEastAsia"/>
          <w:b/>
          <w:bCs/>
          <w:i/>
          <w:iCs/>
          <w:u w:val="single"/>
          <w:lang w:eastAsia="zh-CN"/>
        </w:rPr>
        <w:t>I</w:t>
      </w:r>
      <w:r w:rsidRPr="00DD60E1">
        <w:rPr>
          <w:rFonts w:eastAsiaTheme="minorEastAsia"/>
          <w:b/>
          <w:bCs/>
          <w:i/>
          <w:iCs/>
          <w:u w:val="single"/>
          <w:lang w:eastAsia="zh-CN"/>
        </w:rPr>
        <w:t>nterfering signal minimum</w:t>
      </w:r>
      <w:r w:rsidR="00FC574F">
        <w:rPr>
          <w:rFonts w:eastAsiaTheme="minorEastAsia"/>
          <w:b/>
          <w:bCs/>
          <w:i/>
          <w:iCs/>
          <w:u w:val="single"/>
          <w:lang w:eastAsia="zh-CN"/>
        </w:rPr>
        <w:t>/maximum</w:t>
      </w:r>
      <w:r w:rsidRPr="00DD60E1">
        <w:rPr>
          <w:rFonts w:eastAsiaTheme="minorEastAsia"/>
          <w:b/>
          <w:bCs/>
          <w:i/>
          <w:iCs/>
          <w:u w:val="single"/>
          <w:lang w:eastAsia="zh-CN"/>
        </w:rPr>
        <w:t xml:space="preserve"> offset</w:t>
      </w:r>
    </w:p>
    <w:p w14:paraId="7C94EB62" w14:textId="77777777" w:rsidR="00E077CA" w:rsidRDefault="00B455A2" w:rsidP="000525AC">
      <w:pPr>
        <w:spacing w:before="120" w:after="18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the existing in-band </w:t>
      </w:r>
      <w:r w:rsidR="00573B6D">
        <w:rPr>
          <w:rFonts w:ascii="Times New Roman" w:eastAsiaTheme="minorEastAsia" w:hAnsi="Times New Roman"/>
          <w:lang w:eastAsia="zh-CN"/>
        </w:rPr>
        <w:t xml:space="preserve">general </w:t>
      </w:r>
      <w:r>
        <w:rPr>
          <w:rFonts w:ascii="Times New Roman" w:eastAsiaTheme="minorEastAsia" w:hAnsi="Times New Roman"/>
          <w:lang w:eastAsia="zh-CN"/>
        </w:rPr>
        <w:t>blocking requirement</w:t>
      </w:r>
      <w:r w:rsidR="005F3CAE">
        <w:rPr>
          <w:rFonts w:ascii="Times New Roman" w:eastAsiaTheme="minorEastAsia" w:hAnsi="Times New Roman"/>
          <w:lang w:eastAsia="zh-CN"/>
        </w:rPr>
        <w:t xml:space="preserve">, the </w:t>
      </w:r>
      <w:r w:rsidR="00DD60E1">
        <w:rPr>
          <w:rFonts w:ascii="Times New Roman" w:eastAsiaTheme="minorEastAsia" w:hAnsi="Times New Roman"/>
          <w:lang w:eastAsia="zh-CN"/>
        </w:rPr>
        <w:t>i</w:t>
      </w:r>
      <w:r w:rsidR="00DD60E1" w:rsidRPr="00DD60E1">
        <w:rPr>
          <w:rFonts w:ascii="Times New Roman" w:eastAsiaTheme="minorEastAsia" w:hAnsi="Times New Roman"/>
          <w:lang w:eastAsia="zh-CN"/>
        </w:rPr>
        <w:t>nterfering signal minimum offset</w:t>
      </w:r>
      <w:r w:rsidR="00DD60E1">
        <w:rPr>
          <w:rFonts w:ascii="Times New Roman" w:eastAsiaTheme="minorEastAsia" w:hAnsi="Times New Roman"/>
          <w:lang w:eastAsia="zh-CN"/>
        </w:rPr>
        <w:t xml:space="preserve"> is </w:t>
      </w:r>
      <w:r w:rsidR="00573B6D">
        <w:rPr>
          <w:rFonts w:ascii="Times New Roman" w:eastAsiaTheme="minorEastAsia" w:hAnsi="Times New Roman"/>
          <w:lang w:eastAsia="zh-CN"/>
        </w:rPr>
        <w:t>determined by the BS channel bandwidth of the lowest/highest carrier received</w:t>
      </w:r>
      <w:r w:rsidR="00E077CA">
        <w:rPr>
          <w:rFonts w:ascii="Times New Roman" w:eastAsiaTheme="minorEastAsia" w:hAnsi="Times New Roman"/>
          <w:lang w:eastAsia="zh-CN"/>
        </w:rPr>
        <w:t xml:space="preserve"> and accordingly the interfering signal BW</w:t>
      </w:r>
      <w:r w:rsidR="00573B6D">
        <w:rPr>
          <w:rFonts w:ascii="Times New Roman" w:eastAsiaTheme="minorEastAsia" w:hAnsi="Times New Roman"/>
          <w:lang w:eastAsia="zh-CN"/>
        </w:rPr>
        <w:t xml:space="preserve">. For </w:t>
      </w:r>
      <w:r w:rsidR="004C7750">
        <w:rPr>
          <w:rFonts w:ascii="Times New Roman" w:eastAsiaTheme="minorEastAsia" w:hAnsi="Times New Roman"/>
          <w:lang w:eastAsia="zh-CN"/>
        </w:rPr>
        <w:t>bands except n</w:t>
      </w:r>
      <w:r w:rsidR="008E0603">
        <w:rPr>
          <w:rFonts w:ascii="Times New Roman" w:eastAsiaTheme="minorEastAsia" w:hAnsi="Times New Roman"/>
          <w:lang w:eastAsia="zh-CN"/>
        </w:rPr>
        <w:t xml:space="preserve">46, n96 and n102, the </w:t>
      </w:r>
      <w:r w:rsidR="00E077CA">
        <w:rPr>
          <w:rFonts w:ascii="Times New Roman" w:eastAsiaTheme="minorEastAsia" w:hAnsi="Times New Roman"/>
          <w:lang w:eastAsia="zh-CN"/>
        </w:rPr>
        <w:t>i</w:t>
      </w:r>
      <w:r w:rsidR="00E077CA" w:rsidRPr="00E077CA">
        <w:rPr>
          <w:rFonts w:ascii="Times New Roman" w:eastAsiaTheme="minorEastAsia" w:hAnsi="Times New Roman"/>
          <w:lang w:eastAsia="zh-CN"/>
        </w:rPr>
        <w:t>nterfering signal centre frequency minimum offset</w:t>
      </w:r>
      <w:r w:rsidR="00E077CA">
        <w:rPr>
          <w:rFonts w:ascii="Times New Roman" w:eastAsiaTheme="minorEastAsia" w:hAnsi="Times New Roman"/>
          <w:lang w:eastAsia="zh-CN"/>
        </w:rPr>
        <w:t xml:space="preserve"> is given as </w:t>
      </w:r>
      <w:r w:rsidR="00E077CA" w:rsidRPr="00E077CA">
        <w:rPr>
          <w:rFonts w:ascii="Times New Roman" w:eastAsiaTheme="minorEastAsia" w:hAnsi="Times New Roman" w:hint="eastAsia"/>
          <w:lang w:eastAsia="zh-CN"/>
        </w:rPr>
        <w:t>±</w:t>
      </w:r>
      <w:r w:rsidR="00E077CA" w:rsidRPr="00E077CA">
        <w:rPr>
          <w:rFonts w:ascii="Times New Roman" w:eastAsiaTheme="minorEastAsia" w:hAnsi="Times New Roman"/>
          <w:lang w:eastAsia="zh-CN"/>
        </w:rPr>
        <w:t>4.5</w:t>
      </w:r>
      <w:r w:rsidR="00E077CA">
        <w:rPr>
          <w:rFonts w:ascii="Times New Roman" w:eastAsiaTheme="minorEastAsia" w:hAnsi="Times New Roman" w:hint="eastAsia"/>
          <w:lang w:eastAsia="zh-CN"/>
        </w:rPr>
        <w:t>MHz</w:t>
      </w:r>
      <w:r w:rsidR="00E077CA">
        <w:rPr>
          <w:rFonts w:ascii="Times New Roman" w:eastAsiaTheme="minorEastAsia" w:hAnsi="Times New Roman"/>
          <w:lang w:eastAsia="zh-CN"/>
        </w:rPr>
        <w:t xml:space="preserve">, </w:t>
      </w:r>
      <w:r w:rsidR="00E077CA" w:rsidRPr="00E077CA">
        <w:rPr>
          <w:rFonts w:ascii="Times New Roman" w:eastAsiaTheme="minorEastAsia" w:hAnsi="Times New Roman" w:hint="eastAsia"/>
          <w:lang w:eastAsia="zh-CN"/>
        </w:rPr>
        <w:t>±</w:t>
      </w:r>
      <w:r w:rsidR="00E077CA">
        <w:rPr>
          <w:rFonts w:ascii="Times New Roman" w:eastAsiaTheme="minorEastAsia" w:hAnsi="Times New Roman"/>
          <w:lang w:eastAsia="zh-CN"/>
        </w:rPr>
        <w:t>7</w:t>
      </w:r>
      <w:r w:rsidR="00E077CA" w:rsidRPr="00E077CA">
        <w:rPr>
          <w:rFonts w:ascii="Times New Roman" w:eastAsiaTheme="minorEastAsia" w:hAnsi="Times New Roman"/>
          <w:lang w:eastAsia="zh-CN"/>
        </w:rPr>
        <w:t>.5</w:t>
      </w:r>
      <w:r w:rsidR="00E077CA">
        <w:rPr>
          <w:rFonts w:ascii="Times New Roman" w:eastAsiaTheme="minorEastAsia" w:hAnsi="Times New Roman"/>
          <w:lang w:eastAsia="zh-CN"/>
        </w:rPr>
        <w:t xml:space="preserve">MHz, and </w:t>
      </w:r>
      <w:r w:rsidR="00E077CA" w:rsidRPr="00E077CA">
        <w:rPr>
          <w:rFonts w:ascii="Times New Roman" w:eastAsiaTheme="minorEastAsia" w:hAnsi="Times New Roman" w:hint="eastAsia"/>
          <w:lang w:eastAsia="zh-CN"/>
        </w:rPr>
        <w:t>±</w:t>
      </w:r>
      <w:r w:rsidR="00E077CA">
        <w:rPr>
          <w:rFonts w:ascii="Times New Roman" w:eastAsiaTheme="minorEastAsia" w:hAnsi="Times New Roman" w:hint="eastAsia"/>
          <w:lang w:eastAsia="zh-CN"/>
        </w:rPr>
        <w:t>3</w:t>
      </w:r>
      <w:r w:rsidR="00E077CA">
        <w:rPr>
          <w:rFonts w:ascii="Times New Roman" w:eastAsiaTheme="minorEastAsia" w:hAnsi="Times New Roman"/>
          <w:lang w:eastAsia="zh-CN"/>
        </w:rPr>
        <w:t xml:space="preserve">0MHz as follows: </w:t>
      </w:r>
    </w:p>
    <w:p w14:paraId="46985091" w14:textId="77777777" w:rsidR="00E077CA" w:rsidRPr="00F95B02" w:rsidRDefault="00E077CA" w:rsidP="00E077CA">
      <w:pPr>
        <w:pStyle w:val="TH"/>
        <w:rPr>
          <w:lang w:eastAsia="zh-CN"/>
        </w:rPr>
      </w:pPr>
      <w:r w:rsidRPr="00F95B02">
        <w:t xml:space="preserve">Table </w:t>
      </w:r>
      <w:r w:rsidRPr="00F95B02">
        <w:rPr>
          <w:lang w:eastAsia="zh-CN"/>
        </w:rPr>
        <w:t>7.4.2.2</w:t>
      </w:r>
      <w:r w:rsidRPr="00F95B02">
        <w:t>-</w:t>
      </w:r>
      <w:r w:rsidRPr="00F95B02">
        <w:rPr>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E077CA" w:rsidRPr="00DE62F1" w14:paraId="3FB586F8" w14:textId="77777777" w:rsidTr="00DE62F1">
        <w:trPr>
          <w:jc w:val="center"/>
        </w:trPr>
        <w:tc>
          <w:tcPr>
            <w:tcW w:w="1947" w:type="dxa"/>
            <w:tcBorders>
              <w:top w:val="single" w:sz="4" w:space="0" w:color="auto"/>
              <w:left w:val="single" w:sz="4" w:space="0" w:color="auto"/>
              <w:bottom w:val="single" w:sz="4" w:space="0" w:color="auto"/>
              <w:right w:val="single" w:sz="4" w:space="0" w:color="auto"/>
            </w:tcBorders>
          </w:tcPr>
          <w:p w14:paraId="5C57B586" w14:textId="77777777" w:rsidR="00E077CA" w:rsidRPr="00DE62F1" w:rsidRDefault="00E077CA" w:rsidP="0015124B">
            <w:pPr>
              <w:pStyle w:val="TAH"/>
              <w:tabs>
                <w:tab w:val="left" w:pos="540"/>
                <w:tab w:val="left" w:pos="1260"/>
                <w:tab w:val="left" w:pos="1800"/>
              </w:tabs>
              <w:rPr>
                <w:sz w:val="16"/>
                <w:szCs w:val="18"/>
              </w:rPr>
            </w:pPr>
            <w:r w:rsidRPr="00DE62F1">
              <w:rPr>
                <w:i/>
                <w:sz w:val="16"/>
                <w:szCs w:val="18"/>
              </w:rPr>
              <w:t>BS channel bandwidth</w:t>
            </w:r>
            <w:r w:rsidRPr="00DE62F1">
              <w:rPr>
                <w:sz w:val="16"/>
                <w:szCs w:val="18"/>
              </w:rPr>
              <w:t xml:space="preserve"> of the </w:t>
            </w:r>
            <w:r w:rsidRPr="00DE62F1">
              <w:rPr>
                <w:i/>
                <w:sz w:val="16"/>
                <w:szCs w:val="18"/>
              </w:rPr>
              <w:t>lowest/highest carrier</w:t>
            </w:r>
            <w:r w:rsidRPr="00DE62F1">
              <w:rPr>
                <w:sz w:val="16"/>
                <w:szCs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2BDBB045" w14:textId="77777777" w:rsidR="00E077CA" w:rsidRPr="00DE62F1" w:rsidRDefault="00E077CA" w:rsidP="0015124B">
            <w:pPr>
              <w:pStyle w:val="TAH"/>
              <w:tabs>
                <w:tab w:val="left" w:pos="540"/>
                <w:tab w:val="left" w:pos="1260"/>
                <w:tab w:val="left" w:pos="1800"/>
              </w:tabs>
              <w:rPr>
                <w:sz w:val="16"/>
                <w:szCs w:val="18"/>
                <w:lang w:eastAsia="ja-JP"/>
              </w:rPr>
            </w:pPr>
            <w:r w:rsidRPr="00DE62F1">
              <w:rPr>
                <w:sz w:val="16"/>
                <w:szCs w:val="18"/>
              </w:rPr>
              <w:t xml:space="preserve">Wanted signal mean power (dBm) </w:t>
            </w:r>
            <w:r w:rsidRPr="00DE62F1">
              <w:rPr>
                <w:sz w:val="16"/>
                <w:szCs w:val="18"/>
              </w:rPr>
              <w:br/>
              <w:t>(Note 2)</w:t>
            </w:r>
          </w:p>
        </w:tc>
        <w:tc>
          <w:tcPr>
            <w:tcW w:w="2105" w:type="dxa"/>
            <w:tcBorders>
              <w:top w:val="single" w:sz="4" w:space="0" w:color="auto"/>
              <w:left w:val="single" w:sz="4" w:space="0" w:color="auto"/>
              <w:bottom w:val="single" w:sz="4" w:space="0" w:color="auto"/>
              <w:right w:val="single" w:sz="4" w:space="0" w:color="auto"/>
            </w:tcBorders>
            <w:hideMark/>
          </w:tcPr>
          <w:p w14:paraId="260611B2" w14:textId="77777777" w:rsidR="00E077CA" w:rsidRPr="00DE62F1" w:rsidRDefault="00E077CA" w:rsidP="0015124B">
            <w:pPr>
              <w:pStyle w:val="TAH"/>
              <w:tabs>
                <w:tab w:val="left" w:pos="540"/>
                <w:tab w:val="left" w:pos="1260"/>
                <w:tab w:val="left" w:pos="1800"/>
              </w:tabs>
              <w:rPr>
                <w:sz w:val="16"/>
                <w:szCs w:val="18"/>
                <w:lang w:eastAsia="ja-JP"/>
              </w:rPr>
            </w:pPr>
            <w:r w:rsidRPr="00DE62F1">
              <w:rPr>
                <w:rFonts w:cs="Arial"/>
                <w:sz w:val="16"/>
                <w:szCs w:val="18"/>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51E1B035" w14:textId="77777777" w:rsidR="00E077CA" w:rsidRPr="00DE62F1" w:rsidRDefault="00E077CA" w:rsidP="0015124B">
            <w:pPr>
              <w:pStyle w:val="TAH"/>
              <w:tabs>
                <w:tab w:val="left" w:pos="540"/>
                <w:tab w:val="left" w:pos="1260"/>
                <w:tab w:val="left" w:pos="1800"/>
              </w:tabs>
              <w:rPr>
                <w:sz w:val="16"/>
                <w:szCs w:val="18"/>
                <w:lang w:eastAsia="ja-JP"/>
              </w:rPr>
            </w:pPr>
            <w:bookmarkStart w:id="125" w:name="_Hlk205819809"/>
            <w:r w:rsidRPr="00DE62F1">
              <w:rPr>
                <w:rFonts w:cs="Arial"/>
                <w:sz w:val="16"/>
                <w:szCs w:val="18"/>
              </w:rPr>
              <w:t>In</w:t>
            </w:r>
            <w:r w:rsidRPr="00DE62F1">
              <w:rPr>
                <w:rFonts w:cs="Arial"/>
                <w:sz w:val="16"/>
                <w:szCs w:val="18"/>
                <w:highlight w:val="yellow"/>
              </w:rPr>
              <w:t xml:space="preserve">terfering signal </w:t>
            </w:r>
            <w:proofErr w:type="spellStart"/>
            <w:r w:rsidRPr="00DE62F1">
              <w:rPr>
                <w:rFonts w:cs="Arial"/>
                <w:sz w:val="16"/>
                <w:szCs w:val="18"/>
                <w:highlight w:val="yellow"/>
              </w:rPr>
              <w:t>centre</w:t>
            </w:r>
            <w:proofErr w:type="spellEnd"/>
            <w:r w:rsidRPr="00DE62F1">
              <w:rPr>
                <w:rFonts w:cs="Arial"/>
                <w:sz w:val="16"/>
                <w:szCs w:val="18"/>
                <w:highlight w:val="yellow"/>
              </w:rPr>
              <w:t xml:space="preserve"> frequency minimum offset from</w:t>
            </w:r>
            <w:bookmarkEnd w:id="125"/>
            <w:r w:rsidRPr="00DE62F1">
              <w:rPr>
                <w:rFonts w:cs="Arial"/>
                <w:sz w:val="16"/>
                <w:szCs w:val="18"/>
                <w:highlight w:val="yellow"/>
              </w:rPr>
              <w:t xml:space="preserve"> the lower/upper </w:t>
            </w:r>
            <w:r w:rsidRPr="00DE62F1">
              <w:rPr>
                <w:rFonts w:cs="Arial"/>
                <w:i/>
                <w:sz w:val="16"/>
                <w:szCs w:val="18"/>
                <w:highlight w:val="yellow"/>
              </w:rPr>
              <w:t>Base Station RF Bandwidth edge</w:t>
            </w:r>
            <w:r w:rsidRPr="00DE62F1">
              <w:rPr>
                <w:rFonts w:cs="Arial"/>
                <w:sz w:val="16"/>
                <w:szCs w:val="18"/>
                <w:highlight w:val="yellow"/>
              </w:rPr>
              <w:t xml:space="preserve"> or </w:t>
            </w:r>
            <w:r w:rsidRPr="00DE62F1">
              <w:rPr>
                <w:rFonts w:cs="Arial"/>
                <w:i/>
                <w:sz w:val="16"/>
                <w:szCs w:val="18"/>
                <w:highlight w:val="yellow"/>
              </w:rPr>
              <w:t>sub-block</w:t>
            </w:r>
            <w:r w:rsidRPr="00DE62F1">
              <w:rPr>
                <w:rFonts w:cs="Arial"/>
                <w:sz w:val="16"/>
                <w:szCs w:val="18"/>
                <w:highlight w:val="yellow"/>
              </w:rPr>
              <w:t xml:space="preserve"> edge inside a </w:t>
            </w:r>
            <w:r w:rsidRPr="00DE62F1">
              <w:rPr>
                <w:rFonts w:cs="Arial"/>
                <w:i/>
                <w:sz w:val="16"/>
                <w:szCs w:val="18"/>
                <w:highlight w:val="yellow"/>
              </w:rPr>
              <w:t>sub-block gap</w:t>
            </w:r>
            <w:r w:rsidRPr="00DE62F1">
              <w:rPr>
                <w:sz w:val="16"/>
                <w:szCs w:val="18"/>
                <w:highlight w:val="yellow"/>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5A31B339" w14:textId="77777777" w:rsidR="00E077CA" w:rsidRPr="00DE62F1" w:rsidRDefault="00E077CA" w:rsidP="0015124B">
            <w:pPr>
              <w:pStyle w:val="TAH"/>
              <w:tabs>
                <w:tab w:val="left" w:pos="540"/>
                <w:tab w:val="left" w:pos="1260"/>
                <w:tab w:val="left" w:pos="1800"/>
              </w:tabs>
              <w:rPr>
                <w:sz w:val="16"/>
                <w:szCs w:val="18"/>
                <w:lang w:eastAsia="ja-JP"/>
              </w:rPr>
            </w:pPr>
            <w:r w:rsidRPr="00DE62F1">
              <w:rPr>
                <w:sz w:val="16"/>
                <w:szCs w:val="18"/>
              </w:rPr>
              <w:t>Type of interfering signal</w:t>
            </w:r>
          </w:p>
        </w:tc>
      </w:tr>
      <w:tr w:rsidR="00E077CA" w:rsidRPr="00DE62F1" w14:paraId="51367441" w14:textId="77777777" w:rsidTr="00DE62F1">
        <w:trPr>
          <w:jc w:val="center"/>
        </w:trPr>
        <w:tc>
          <w:tcPr>
            <w:tcW w:w="1947" w:type="dxa"/>
            <w:tcBorders>
              <w:top w:val="single" w:sz="4" w:space="0" w:color="auto"/>
              <w:left w:val="single" w:sz="4" w:space="0" w:color="auto"/>
              <w:bottom w:val="single" w:sz="4" w:space="0" w:color="auto"/>
              <w:right w:val="single" w:sz="4" w:space="0" w:color="auto"/>
            </w:tcBorders>
          </w:tcPr>
          <w:p w14:paraId="3207BC33" w14:textId="77777777" w:rsidR="00E077CA" w:rsidRPr="00DE62F1" w:rsidRDefault="00E077CA" w:rsidP="0015124B">
            <w:pPr>
              <w:pStyle w:val="TAC"/>
              <w:rPr>
                <w:sz w:val="16"/>
                <w:szCs w:val="18"/>
              </w:rPr>
            </w:pPr>
            <w:r w:rsidRPr="00DE62F1">
              <w:rPr>
                <w:sz w:val="16"/>
                <w:szCs w:val="18"/>
              </w:rPr>
              <w:t>3</w:t>
            </w:r>
          </w:p>
        </w:tc>
        <w:tc>
          <w:tcPr>
            <w:tcW w:w="1792" w:type="dxa"/>
            <w:tcBorders>
              <w:top w:val="single" w:sz="4" w:space="0" w:color="auto"/>
              <w:left w:val="single" w:sz="4" w:space="0" w:color="auto"/>
              <w:bottom w:val="single" w:sz="4" w:space="0" w:color="auto"/>
              <w:right w:val="single" w:sz="4" w:space="0" w:color="auto"/>
            </w:tcBorders>
          </w:tcPr>
          <w:p w14:paraId="6DCBBDC7" w14:textId="77777777" w:rsidR="00E077CA" w:rsidRPr="00DE62F1" w:rsidRDefault="00E077CA" w:rsidP="0015124B">
            <w:pPr>
              <w:pStyle w:val="TAC"/>
              <w:rPr>
                <w:sz w:val="16"/>
                <w:szCs w:val="18"/>
              </w:rPr>
            </w:pPr>
            <w:r w:rsidRPr="00DE62F1">
              <w:rPr>
                <w:sz w:val="16"/>
                <w:szCs w:val="18"/>
              </w:rPr>
              <w:t>PREFSENS + x dB</w:t>
            </w:r>
          </w:p>
        </w:tc>
        <w:tc>
          <w:tcPr>
            <w:tcW w:w="2105" w:type="dxa"/>
            <w:tcBorders>
              <w:top w:val="single" w:sz="4" w:space="0" w:color="auto"/>
              <w:left w:val="single" w:sz="4" w:space="0" w:color="auto"/>
              <w:bottom w:val="single" w:sz="4" w:space="0" w:color="auto"/>
              <w:right w:val="single" w:sz="4" w:space="0" w:color="auto"/>
            </w:tcBorders>
          </w:tcPr>
          <w:p w14:paraId="3C3C5F8C" w14:textId="77777777" w:rsidR="00E077CA" w:rsidRPr="00DE62F1" w:rsidRDefault="00E077CA" w:rsidP="0015124B">
            <w:pPr>
              <w:pStyle w:val="TAC"/>
              <w:rPr>
                <w:sz w:val="16"/>
                <w:szCs w:val="18"/>
              </w:rPr>
            </w:pPr>
            <w:r w:rsidRPr="00DE62F1">
              <w:rPr>
                <w:sz w:val="16"/>
                <w:szCs w:val="18"/>
              </w:rPr>
              <w:t>Wide Area BS: -43</w:t>
            </w:r>
          </w:p>
          <w:p w14:paraId="732A5932" w14:textId="77777777" w:rsidR="00E077CA" w:rsidRPr="00DE62F1" w:rsidRDefault="00E077CA" w:rsidP="0015124B">
            <w:pPr>
              <w:pStyle w:val="TAC"/>
              <w:rPr>
                <w:sz w:val="16"/>
                <w:szCs w:val="18"/>
              </w:rPr>
            </w:pPr>
            <w:r w:rsidRPr="00DE62F1">
              <w:rPr>
                <w:sz w:val="16"/>
                <w:szCs w:val="18"/>
              </w:rPr>
              <w:t>Medium Range BS: -38</w:t>
            </w:r>
          </w:p>
          <w:p w14:paraId="3AACBD1D" w14:textId="77777777" w:rsidR="00E077CA" w:rsidRPr="00DE62F1" w:rsidRDefault="00E077CA" w:rsidP="0015124B">
            <w:pPr>
              <w:pStyle w:val="TAC"/>
              <w:rPr>
                <w:sz w:val="16"/>
                <w:szCs w:val="18"/>
              </w:rPr>
            </w:pPr>
            <w:r w:rsidRPr="00DE62F1">
              <w:rPr>
                <w:sz w:val="16"/>
                <w:szCs w:val="18"/>
              </w:rPr>
              <w:t>Local Area BS: -35</w:t>
            </w:r>
          </w:p>
        </w:tc>
        <w:tc>
          <w:tcPr>
            <w:tcW w:w="1838" w:type="dxa"/>
            <w:tcBorders>
              <w:top w:val="single" w:sz="4" w:space="0" w:color="auto"/>
              <w:left w:val="single" w:sz="4" w:space="0" w:color="auto"/>
              <w:bottom w:val="single" w:sz="4" w:space="0" w:color="auto"/>
              <w:right w:val="single" w:sz="4" w:space="0" w:color="auto"/>
            </w:tcBorders>
          </w:tcPr>
          <w:p w14:paraId="0FDFD562" w14:textId="77777777" w:rsidR="00E077CA" w:rsidRPr="00DE62F1" w:rsidRDefault="00E077CA" w:rsidP="0015124B">
            <w:pPr>
              <w:pStyle w:val="TAC"/>
              <w:rPr>
                <w:sz w:val="16"/>
                <w:szCs w:val="18"/>
                <w:highlight w:val="yellow"/>
              </w:rPr>
            </w:pPr>
            <w:r w:rsidRPr="00DE62F1">
              <w:rPr>
                <w:sz w:val="16"/>
                <w:szCs w:val="18"/>
                <w:highlight w:val="yellow"/>
              </w:rPr>
              <w:t>±4.5</w:t>
            </w:r>
          </w:p>
        </w:tc>
        <w:tc>
          <w:tcPr>
            <w:tcW w:w="2295" w:type="dxa"/>
            <w:tcBorders>
              <w:top w:val="single" w:sz="4" w:space="0" w:color="auto"/>
              <w:left w:val="single" w:sz="4" w:space="0" w:color="auto"/>
              <w:bottom w:val="single" w:sz="4" w:space="0" w:color="auto"/>
              <w:right w:val="single" w:sz="4" w:space="0" w:color="auto"/>
            </w:tcBorders>
          </w:tcPr>
          <w:p w14:paraId="1909CDE5" w14:textId="77777777" w:rsidR="00E077CA" w:rsidRPr="00DE62F1" w:rsidRDefault="00E077CA" w:rsidP="0015124B">
            <w:pPr>
              <w:pStyle w:val="TAC"/>
              <w:rPr>
                <w:sz w:val="16"/>
                <w:szCs w:val="18"/>
              </w:rPr>
            </w:pPr>
            <w:r w:rsidRPr="00DE62F1">
              <w:rPr>
                <w:sz w:val="16"/>
                <w:szCs w:val="18"/>
              </w:rPr>
              <w:t>3 MHz DFT-s-OFDM NR signal</w:t>
            </w:r>
          </w:p>
          <w:p w14:paraId="282C93FF" w14:textId="77777777" w:rsidR="00E077CA" w:rsidRPr="00DE62F1" w:rsidRDefault="00E077CA" w:rsidP="0015124B">
            <w:pPr>
              <w:pStyle w:val="TAC"/>
              <w:rPr>
                <w:sz w:val="16"/>
                <w:szCs w:val="18"/>
              </w:rPr>
            </w:pPr>
            <w:r w:rsidRPr="00DE62F1">
              <w:rPr>
                <w:sz w:val="16"/>
                <w:szCs w:val="18"/>
              </w:rPr>
              <w:t>15 kHz SCS, 15 RBs</w:t>
            </w:r>
          </w:p>
        </w:tc>
      </w:tr>
      <w:tr w:rsidR="00E077CA" w:rsidRPr="00DE62F1" w14:paraId="0E7CA2C1" w14:textId="77777777" w:rsidTr="00DE62F1">
        <w:trPr>
          <w:jc w:val="center"/>
        </w:trPr>
        <w:tc>
          <w:tcPr>
            <w:tcW w:w="1947" w:type="dxa"/>
            <w:tcBorders>
              <w:top w:val="single" w:sz="4" w:space="0" w:color="auto"/>
              <w:left w:val="single" w:sz="4" w:space="0" w:color="auto"/>
              <w:bottom w:val="single" w:sz="4" w:space="0" w:color="auto"/>
              <w:right w:val="single" w:sz="4" w:space="0" w:color="auto"/>
            </w:tcBorders>
          </w:tcPr>
          <w:p w14:paraId="3116BA8E" w14:textId="77777777" w:rsidR="00E077CA" w:rsidRPr="00DE62F1" w:rsidRDefault="00E077CA" w:rsidP="0015124B">
            <w:pPr>
              <w:pStyle w:val="TAC"/>
              <w:tabs>
                <w:tab w:val="left" w:pos="540"/>
                <w:tab w:val="left" w:pos="1260"/>
                <w:tab w:val="left" w:pos="1800"/>
              </w:tabs>
              <w:rPr>
                <w:sz w:val="16"/>
                <w:szCs w:val="18"/>
                <w:lang w:eastAsia="zh-CN"/>
              </w:rPr>
            </w:pPr>
            <w:r w:rsidRPr="00DE62F1">
              <w:rPr>
                <w:sz w:val="16"/>
                <w:szCs w:val="18"/>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4FFFA45D" w14:textId="77777777" w:rsidR="00E077CA" w:rsidRPr="00DE62F1" w:rsidRDefault="00E077CA" w:rsidP="0015124B">
            <w:pPr>
              <w:pStyle w:val="TAC"/>
              <w:tabs>
                <w:tab w:val="left" w:pos="540"/>
                <w:tab w:val="left" w:pos="1260"/>
                <w:tab w:val="left" w:pos="1800"/>
              </w:tabs>
              <w:rPr>
                <w:sz w:val="16"/>
                <w:szCs w:val="18"/>
                <w:lang w:eastAsia="ja-JP"/>
              </w:rPr>
            </w:pPr>
            <w:r w:rsidRPr="00DE62F1">
              <w:rPr>
                <w:rFonts w:cs="Arial"/>
                <w:sz w:val="16"/>
                <w:szCs w:val="18"/>
              </w:rPr>
              <w:t>P</w:t>
            </w:r>
            <w:r w:rsidRPr="00DE62F1">
              <w:rPr>
                <w:rFonts w:cs="Arial"/>
                <w:sz w:val="16"/>
                <w:szCs w:val="18"/>
                <w:vertAlign w:val="subscript"/>
              </w:rPr>
              <w:t>REFSENS</w:t>
            </w:r>
            <w:r w:rsidRPr="00DE62F1">
              <w:rPr>
                <w:sz w:val="16"/>
                <w:szCs w:val="18"/>
              </w:rPr>
              <w:t xml:space="preserve"> + x dB</w:t>
            </w:r>
          </w:p>
        </w:tc>
        <w:tc>
          <w:tcPr>
            <w:tcW w:w="2105" w:type="dxa"/>
            <w:tcBorders>
              <w:top w:val="single" w:sz="4" w:space="0" w:color="auto"/>
              <w:left w:val="single" w:sz="4" w:space="0" w:color="auto"/>
              <w:bottom w:val="single" w:sz="4" w:space="0" w:color="auto"/>
              <w:right w:val="single" w:sz="4" w:space="0" w:color="auto"/>
            </w:tcBorders>
            <w:hideMark/>
          </w:tcPr>
          <w:p w14:paraId="1D516844" w14:textId="77777777" w:rsidR="00E077CA" w:rsidRPr="00DE62F1" w:rsidRDefault="00E077CA" w:rsidP="0015124B">
            <w:pPr>
              <w:pStyle w:val="TAC"/>
              <w:tabs>
                <w:tab w:val="left" w:pos="540"/>
                <w:tab w:val="left" w:pos="1260"/>
                <w:tab w:val="left" w:pos="1800"/>
              </w:tabs>
              <w:rPr>
                <w:sz w:val="16"/>
                <w:szCs w:val="18"/>
                <w:lang w:eastAsia="zh-CN"/>
              </w:rPr>
            </w:pPr>
            <w:r w:rsidRPr="00DE62F1">
              <w:rPr>
                <w:sz w:val="16"/>
                <w:szCs w:val="18"/>
                <w:lang w:eastAsia="zh-CN"/>
              </w:rPr>
              <w:t>Wide Area BS: -43</w:t>
            </w:r>
          </w:p>
          <w:p w14:paraId="5719C26E" w14:textId="77777777" w:rsidR="00E077CA" w:rsidRPr="00DE62F1" w:rsidRDefault="00E077CA" w:rsidP="0015124B">
            <w:pPr>
              <w:pStyle w:val="TAC"/>
              <w:tabs>
                <w:tab w:val="left" w:pos="540"/>
                <w:tab w:val="left" w:pos="1260"/>
                <w:tab w:val="left" w:pos="1800"/>
              </w:tabs>
              <w:rPr>
                <w:sz w:val="16"/>
                <w:szCs w:val="18"/>
                <w:lang w:eastAsia="zh-CN"/>
              </w:rPr>
            </w:pPr>
            <w:r w:rsidRPr="00DE62F1">
              <w:rPr>
                <w:sz w:val="16"/>
                <w:szCs w:val="18"/>
                <w:lang w:eastAsia="zh-CN"/>
              </w:rPr>
              <w:t>Medium Range BS: -38</w:t>
            </w:r>
          </w:p>
          <w:p w14:paraId="1244EBFA" w14:textId="77777777" w:rsidR="00E077CA" w:rsidRPr="00DE62F1" w:rsidRDefault="00E077CA" w:rsidP="0015124B">
            <w:pPr>
              <w:pStyle w:val="TAC"/>
              <w:tabs>
                <w:tab w:val="left" w:pos="540"/>
                <w:tab w:val="left" w:pos="1260"/>
                <w:tab w:val="left" w:pos="1800"/>
              </w:tabs>
              <w:rPr>
                <w:sz w:val="16"/>
                <w:szCs w:val="18"/>
                <w:lang w:eastAsia="zh-CN"/>
              </w:rPr>
            </w:pPr>
            <w:r w:rsidRPr="00DE62F1">
              <w:rPr>
                <w:sz w:val="16"/>
                <w:szCs w:val="18"/>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791D8C84" w14:textId="77777777" w:rsidR="00E077CA" w:rsidRPr="00DE62F1" w:rsidRDefault="00E077CA" w:rsidP="0015124B">
            <w:pPr>
              <w:pStyle w:val="TAC"/>
              <w:tabs>
                <w:tab w:val="left" w:pos="540"/>
                <w:tab w:val="left" w:pos="1260"/>
                <w:tab w:val="left" w:pos="1800"/>
              </w:tabs>
              <w:rPr>
                <w:sz w:val="16"/>
                <w:szCs w:val="18"/>
                <w:highlight w:val="yellow"/>
                <w:lang w:eastAsia="zh-CN"/>
              </w:rPr>
            </w:pPr>
            <w:r w:rsidRPr="00DE62F1">
              <w:rPr>
                <w:rFonts w:cs="Arial"/>
                <w:sz w:val="16"/>
                <w:szCs w:val="18"/>
                <w:highlight w:val="yellow"/>
              </w:rPr>
              <w:t>±</w:t>
            </w:r>
            <w:r w:rsidRPr="00DE62F1">
              <w:rPr>
                <w:sz w:val="16"/>
                <w:szCs w:val="18"/>
                <w:highlight w:val="yellow"/>
              </w:rPr>
              <w:t>7.5</w:t>
            </w:r>
          </w:p>
        </w:tc>
        <w:tc>
          <w:tcPr>
            <w:tcW w:w="2295" w:type="dxa"/>
            <w:tcBorders>
              <w:top w:val="single" w:sz="4" w:space="0" w:color="auto"/>
              <w:left w:val="single" w:sz="4" w:space="0" w:color="auto"/>
              <w:bottom w:val="single" w:sz="4" w:space="0" w:color="auto"/>
              <w:right w:val="single" w:sz="4" w:space="0" w:color="auto"/>
            </w:tcBorders>
            <w:hideMark/>
          </w:tcPr>
          <w:p w14:paraId="7DA494B7" w14:textId="77777777" w:rsidR="00E077CA" w:rsidRPr="00DE62F1" w:rsidRDefault="00E077CA" w:rsidP="0015124B">
            <w:pPr>
              <w:pStyle w:val="TAC"/>
              <w:rPr>
                <w:sz w:val="16"/>
                <w:szCs w:val="18"/>
              </w:rPr>
            </w:pPr>
            <w:r w:rsidRPr="00DE62F1">
              <w:rPr>
                <w:sz w:val="16"/>
                <w:szCs w:val="18"/>
              </w:rPr>
              <w:t xml:space="preserve">5 MHz DFT-s-OFDM </w:t>
            </w:r>
            <w:r w:rsidRPr="00DE62F1">
              <w:rPr>
                <w:sz w:val="16"/>
                <w:szCs w:val="18"/>
                <w:lang w:eastAsia="zh-CN"/>
              </w:rPr>
              <w:t>NR</w:t>
            </w:r>
            <w:r w:rsidRPr="00DE62F1">
              <w:rPr>
                <w:sz w:val="16"/>
                <w:szCs w:val="18"/>
              </w:rPr>
              <w:t xml:space="preserve"> signal</w:t>
            </w:r>
          </w:p>
          <w:p w14:paraId="2DEA3EEC" w14:textId="77777777" w:rsidR="00E077CA" w:rsidRPr="00DE62F1" w:rsidRDefault="00E077CA" w:rsidP="0015124B">
            <w:pPr>
              <w:pStyle w:val="TAC"/>
              <w:tabs>
                <w:tab w:val="left" w:pos="540"/>
                <w:tab w:val="left" w:pos="1260"/>
                <w:tab w:val="left" w:pos="1800"/>
              </w:tabs>
              <w:rPr>
                <w:sz w:val="16"/>
                <w:szCs w:val="18"/>
                <w:lang w:eastAsia="ja-JP"/>
              </w:rPr>
            </w:pPr>
            <w:r w:rsidRPr="00DE62F1">
              <w:rPr>
                <w:sz w:val="16"/>
                <w:szCs w:val="18"/>
              </w:rPr>
              <w:t>15 kHz SCS</w:t>
            </w:r>
            <w:r w:rsidRPr="00DE62F1">
              <w:rPr>
                <w:sz w:val="16"/>
                <w:szCs w:val="18"/>
                <w:lang w:val="sv-SE"/>
              </w:rPr>
              <w:t>, 25 RBs</w:t>
            </w:r>
          </w:p>
        </w:tc>
      </w:tr>
      <w:tr w:rsidR="00E077CA" w:rsidRPr="00DE62F1" w14:paraId="3ACCFB00" w14:textId="77777777" w:rsidTr="00DE62F1">
        <w:trPr>
          <w:jc w:val="center"/>
        </w:trPr>
        <w:tc>
          <w:tcPr>
            <w:tcW w:w="1947" w:type="dxa"/>
            <w:tcBorders>
              <w:top w:val="single" w:sz="4" w:space="0" w:color="auto"/>
              <w:left w:val="single" w:sz="4" w:space="0" w:color="auto"/>
              <w:bottom w:val="single" w:sz="4" w:space="0" w:color="auto"/>
              <w:right w:val="single" w:sz="4" w:space="0" w:color="auto"/>
            </w:tcBorders>
          </w:tcPr>
          <w:p w14:paraId="5E7C705F" w14:textId="77777777" w:rsidR="00E077CA" w:rsidRPr="00DE62F1" w:rsidRDefault="00E077CA" w:rsidP="0015124B">
            <w:pPr>
              <w:pStyle w:val="TAC"/>
              <w:tabs>
                <w:tab w:val="left" w:pos="540"/>
                <w:tab w:val="left" w:pos="1260"/>
                <w:tab w:val="left" w:pos="1800"/>
              </w:tabs>
              <w:rPr>
                <w:sz w:val="16"/>
                <w:szCs w:val="18"/>
                <w:lang w:eastAsia="zh-CN"/>
              </w:rPr>
            </w:pPr>
            <w:r w:rsidRPr="00DE62F1">
              <w:rPr>
                <w:sz w:val="16"/>
                <w:szCs w:val="18"/>
                <w:lang w:eastAsia="zh-CN"/>
              </w:rPr>
              <w:t>25, 30, 35, 40, 45, 50, 60, 70, 80, 90, 100</w:t>
            </w:r>
          </w:p>
        </w:tc>
        <w:tc>
          <w:tcPr>
            <w:tcW w:w="1792" w:type="dxa"/>
            <w:tcBorders>
              <w:top w:val="single" w:sz="4" w:space="0" w:color="auto"/>
              <w:left w:val="single" w:sz="4" w:space="0" w:color="auto"/>
              <w:bottom w:val="single" w:sz="4" w:space="0" w:color="auto"/>
              <w:right w:val="single" w:sz="4" w:space="0" w:color="auto"/>
            </w:tcBorders>
          </w:tcPr>
          <w:p w14:paraId="66EFD76F" w14:textId="77777777" w:rsidR="00E077CA" w:rsidRPr="00DE62F1" w:rsidRDefault="00E077CA" w:rsidP="0015124B">
            <w:pPr>
              <w:pStyle w:val="TAC"/>
              <w:tabs>
                <w:tab w:val="left" w:pos="540"/>
                <w:tab w:val="left" w:pos="1260"/>
                <w:tab w:val="left" w:pos="1800"/>
              </w:tabs>
              <w:rPr>
                <w:sz w:val="16"/>
                <w:szCs w:val="18"/>
                <w:lang w:eastAsia="ja-JP"/>
              </w:rPr>
            </w:pPr>
            <w:r w:rsidRPr="00DE62F1">
              <w:rPr>
                <w:rFonts w:cs="Arial"/>
                <w:sz w:val="16"/>
                <w:szCs w:val="18"/>
              </w:rPr>
              <w:t>P</w:t>
            </w:r>
            <w:r w:rsidRPr="00DE62F1">
              <w:rPr>
                <w:rFonts w:cs="Arial"/>
                <w:sz w:val="16"/>
                <w:szCs w:val="18"/>
                <w:vertAlign w:val="subscript"/>
              </w:rPr>
              <w:t>REFSENS</w:t>
            </w:r>
            <w:r w:rsidRPr="00DE62F1">
              <w:rPr>
                <w:sz w:val="16"/>
                <w:szCs w:val="18"/>
              </w:rPr>
              <w:t xml:space="preserve"> + x dB</w:t>
            </w:r>
          </w:p>
        </w:tc>
        <w:tc>
          <w:tcPr>
            <w:tcW w:w="2105" w:type="dxa"/>
            <w:tcBorders>
              <w:top w:val="single" w:sz="4" w:space="0" w:color="auto"/>
              <w:left w:val="single" w:sz="4" w:space="0" w:color="auto"/>
              <w:bottom w:val="single" w:sz="4" w:space="0" w:color="auto"/>
              <w:right w:val="single" w:sz="4" w:space="0" w:color="auto"/>
            </w:tcBorders>
          </w:tcPr>
          <w:p w14:paraId="1A289EE2" w14:textId="77777777" w:rsidR="00E077CA" w:rsidRPr="00DE62F1" w:rsidRDefault="00E077CA" w:rsidP="0015124B">
            <w:pPr>
              <w:pStyle w:val="TAC"/>
              <w:tabs>
                <w:tab w:val="left" w:pos="540"/>
                <w:tab w:val="left" w:pos="1260"/>
                <w:tab w:val="left" w:pos="1800"/>
              </w:tabs>
              <w:rPr>
                <w:sz w:val="16"/>
                <w:szCs w:val="18"/>
                <w:lang w:eastAsia="zh-CN"/>
              </w:rPr>
            </w:pPr>
            <w:r w:rsidRPr="00DE62F1">
              <w:rPr>
                <w:sz w:val="16"/>
                <w:szCs w:val="18"/>
                <w:lang w:eastAsia="zh-CN"/>
              </w:rPr>
              <w:t>Wide Area BS: -43</w:t>
            </w:r>
          </w:p>
          <w:p w14:paraId="23640A9C" w14:textId="77777777" w:rsidR="00E077CA" w:rsidRPr="00DE62F1" w:rsidRDefault="00E077CA" w:rsidP="0015124B">
            <w:pPr>
              <w:pStyle w:val="TAC"/>
              <w:tabs>
                <w:tab w:val="left" w:pos="540"/>
                <w:tab w:val="left" w:pos="1260"/>
                <w:tab w:val="left" w:pos="1800"/>
              </w:tabs>
              <w:rPr>
                <w:sz w:val="16"/>
                <w:szCs w:val="18"/>
                <w:lang w:eastAsia="zh-CN"/>
              </w:rPr>
            </w:pPr>
            <w:r w:rsidRPr="00DE62F1">
              <w:rPr>
                <w:sz w:val="16"/>
                <w:szCs w:val="18"/>
                <w:lang w:eastAsia="zh-CN"/>
              </w:rPr>
              <w:t>Medium Range BS: -38</w:t>
            </w:r>
          </w:p>
          <w:p w14:paraId="4FF7D997" w14:textId="77777777" w:rsidR="00E077CA" w:rsidRPr="00DE62F1" w:rsidRDefault="00E077CA" w:rsidP="0015124B">
            <w:pPr>
              <w:pStyle w:val="TAC"/>
              <w:tabs>
                <w:tab w:val="left" w:pos="540"/>
                <w:tab w:val="left" w:pos="1260"/>
                <w:tab w:val="left" w:pos="1800"/>
              </w:tabs>
              <w:rPr>
                <w:sz w:val="16"/>
                <w:szCs w:val="18"/>
                <w:lang w:eastAsia="zh-CN"/>
              </w:rPr>
            </w:pPr>
            <w:r w:rsidRPr="00DE62F1">
              <w:rPr>
                <w:sz w:val="16"/>
                <w:szCs w:val="18"/>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7263444D" w14:textId="77777777" w:rsidR="00E077CA" w:rsidRPr="00DE62F1" w:rsidRDefault="00E077CA" w:rsidP="0015124B">
            <w:pPr>
              <w:pStyle w:val="TAC"/>
              <w:tabs>
                <w:tab w:val="left" w:pos="540"/>
                <w:tab w:val="left" w:pos="1260"/>
                <w:tab w:val="left" w:pos="1800"/>
              </w:tabs>
              <w:rPr>
                <w:sz w:val="16"/>
                <w:szCs w:val="18"/>
                <w:highlight w:val="yellow"/>
                <w:lang w:eastAsia="zh-CN"/>
              </w:rPr>
            </w:pPr>
            <w:r w:rsidRPr="00DE62F1">
              <w:rPr>
                <w:rFonts w:cs="Arial"/>
                <w:sz w:val="16"/>
                <w:szCs w:val="18"/>
                <w:highlight w:val="yellow"/>
              </w:rPr>
              <w:t>±</w:t>
            </w:r>
            <w:r w:rsidRPr="00DE62F1">
              <w:rPr>
                <w:sz w:val="16"/>
                <w:szCs w:val="18"/>
                <w:highlight w:val="yellow"/>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654044FE" w14:textId="77777777" w:rsidR="00E077CA" w:rsidRPr="00DE62F1" w:rsidRDefault="00E077CA" w:rsidP="0015124B">
            <w:pPr>
              <w:pStyle w:val="TAC"/>
              <w:tabs>
                <w:tab w:val="left" w:pos="540"/>
                <w:tab w:val="left" w:pos="1260"/>
                <w:tab w:val="left" w:pos="1800"/>
              </w:tabs>
              <w:rPr>
                <w:sz w:val="16"/>
                <w:szCs w:val="18"/>
              </w:rPr>
            </w:pPr>
            <w:r w:rsidRPr="00DE62F1">
              <w:rPr>
                <w:sz w:val="16"/>
                <w:szCs w:val="18"/>
                <w:lang w:eastAsia="zh-CN"/>
              </w:rPr>
              <w:t>20 </w:t>
            </w:r>
            <w:r w:rsidRPr="00DE62F1">
              <w:rPr>
                <w:sz w:val="16"/>
                <w:szCs w:val="18"/>
              </w:rPr>
              <w:t xml:space="preserve">MHz DFT-s-OFDM </w:t>
            </w:r>
            <w:r w:rsidRPr="00DE62F1">
              <w:rPr>
                <w:sz w:val="16"/>
                <w:szCs w:val="18"/>
                <w:lang w:eastAsia="zh-CN"/>
              </w:rPr>
              <w:t xml:space="preserve">NR </w:t>
            </w:r>
            <w:r w:rsidRPr="00DE62F1">
              <w:rPr>
                <w:sz w:val="16"/>
                <w:szCs w:val="18"/>
              </w:rPr>
              <w:t>signal</w:t>
            </w:r>
          </w:p>
          <w:p w14:paraId="6DA3AA66" w14:textId="77777777" w:rsidR="00E077CA" w:rsidRPr="00DE62F1" w:rsidRDefault="00E077CA" w:rsidP="0015124B">
            <w:pPr>
              <w:pStyle w:val="TAC"/>
              <w:tabs>
                <w:tab w:val="left" w:pos="540"/>
                <w:tab w:val="left" w:pos="1260"/>
                <w:tab w:val="left" w:pos="1800"/>
              </w:tabs>
              <w:rPr>
                <w:sz w:val="16"/>
                <w:szCs w:val="18"/>
                <w:lang w:eastAsia="ja-JP"/>
              </w:rPr>
            </w:pPr>
            <w:r w:rsidRPr="00DE62F1">
              <w:rPr>
                <w:sz w:val="16"/>
                <w:szCs w:val="18"/>
              </w:rPr>
              <w:t>15 kHz SCS</w:t>
            </w:r>
            <w:r w:rsidRPr="00DE62F1">
              <w:rPr>
                <w:sz w:val="16"/>
                <w:szCs w:val="18"/>
                <w:lang w:val="sv-SE"/>
              </w:rPr>
              <w:t>, 100 RBs</w:t>
            </w:r>
          </w:p>
        </w:tc>
      </w:tr>
      <w:tr w:rsidR="00E077CA" w:rsidRPr="00DE62F1" w14:paraId="1D3CDBAC" w14:textId="77777777" w:rsidTr="00DE62F1">
        <w:trPr>
          <w:jc w:val="center"/>
        </w:trPr>
        <w:tc>
          <w:tcPr>
            <w:tcW w:w="9977" w:type="dxa"/>
            <w:gridSpan w:val="5"/>
            <w:tcBorders>
              <w:top w:val="single" w:sz="4" w:space="0" w:color="auto"/>
              <w:left w:val="single" w:sz="4" w:space="0" w:color="auto"/>
              <w:bottom w:val="single" w:sz="4" w:space="0" w:color="auto"/>
              <w:right w:val="single" w:sz="4" w:space="0" w:color="auto"/>
            </w:tcBorders>
          </w:tcPr>
          <w:p w14:paraId="64C5F0DC" w14:textId="77777777" w:rsidR="00E077CA" w:rsidRPr="00DE62F1" w:rsidRDefault="00E077CA" w:rsidP="0015124B">
            <w:pPr>
              <w:pStyle w:val="TAN"/>
              <w:rPr>
                <w:sz w:val="16"/>
                <w:szCs w:val="18"/>
                <w:lang w:eastAsia="zh-CN"/>
              </w:rPr>
            </w:pPr>
            <w:r w:rsidRPr="00DE62F1">
              <w:rPr>
                <w:sz w:val="16"/>
                <w:szCs w:val="18"/>
                <w:lang w:eastAsia="zh-CN"/>
              </w:rPr>
              <w:t>NOTE 1:</w:t>
            </w:r>
            <w:r w:rsidRPr="00DE62F1">
              <w:rPr>
                <w:sz w:val="16"/>
                <w:szCs w:val="18"/>
                <w:lang w:eastAsia="zh-CN"/>
              </w:rPr>
              <w:tab/>
              <w:t>P</w:t>
            </w:r>
            <w:r w:rsidRPr="00DE62F1">
              <w:rPr>
                <w:sz w:val="16"/>
                <w:szCs w:val="18"/>
                <w:vertAlign w:val="subscript"/>
                <w:lang w:eastAsia="zh-CN"/>
              </w:rPr>
              <w:t>REFSENS</w:t>
            </w:r>
            <w:r w:rsidRPr="00DE62F1">
              <w:rPr>
                <w:sz w:val="16"/>
                <w:szCs w:val="18"/>
                <w:lang w:eastAsia="zh-CN"/>
              </w:rPr>
              <w:t xml:space="preserve"> depends on the RAT. For NR, </w:t>
            </w:r>
            <w:r w:rsidRPr="00DE62F1">
              <w:rPr>
                <w:sz w:val="16"/>
                <w:szCs w:val="18"/>
              </w:rPr>
              <w:t>P</w:t>
            </w:r>
            <w:r w:rsidRPr="00DE62F1">
              <w:rPr>
                <w:sz w:val="16"/>
                <w:szCs w:val="18"/>
                <w:vertAlign w:val="subscript"/>
              </w:rPr>
              <w:t>REFSENS</w:t>
            </w:r>
            <w:r w:rsidRPr="00DE62F1">
              <w:rPr>
                <w:sz w:val="16"/>
                <w:szCs w:val="18"/>
              </w:rPr>
              <w:t xml:space="preserve"> depends also on</w:t>
            </w:r>
            <w:r w:rsidRPr="00DE62F1">
              <w:rPr>
                <w:sz w:val="16"/>
                <w:szCs w:val="18"/>
                <w:lang w:eastAsia="zh-CN"/>
              </w:rPr>
              <w:t xml:space="preserve"> the </w:t>
            </w:r>
            <w:r w:rsidRPr="00DE62F1">
              <w:rPr>
                <w:i/>
                <w:sz w:val="16"/>
                <w:szCs w:val="18"/>
                <w:lang w:eastAsia="zh-CN"/>
              </w:rPr>
              <w:t>BS channel bandwidth</w:t>
            </w:r>
            <w:r w:rsidRPr="00DE62F1">
              <w:rPr>
                <w:sz w:val="16"/>
                <w:szCs w:val="18"/>
                <w:lang w:eastAsia="zh-CN"/>
              </w:rPr>
              <w:t xml:space="preserve"> as specified in tables 7.2.2-1, 7.2.2-2 and 7.2.2-3. </w:t>
            </w:r>
            <w:r w:rsidRPr="00DE62F1">
              <w:rPr>
                <w:rFonts w:eastAsia="等线"/>
                <w:sz w:val="16"/>
                <w:szCs w:val="18"/>
                <w:lang w:val="en-US" w:eastAsia="zh-CN"/>
              </w:rPr>
              <w:t xml:space="preserve">For band n104, </w:t>
            </w:r>
            <w:r w:rsidRPr="00DE62F1">
              <w:rPr>
                <w:rFonts w:eastAsia="等线"/>
                <w:sz w:val="16"/>
                <w:szCs w:val="18"/>
              </w:rPr>
              <w:t>P</w:t>
            </w:r>
            <w:r w:rsidRPr="00DE62F1">
              <w:rPr>
                <w:rFonts w:eastAsia="等线"/>
                <w:sz w:val="16"/>
                <w:szCs w:val="18"/>
                <w:vertAlign w:val="subscript"/>
              </w:rPr>
              <w:t>REFSENS</w:t>
            </w:r>
            <w:r w:rsidRPr="00DE62F1">
              <w:rPr>
                <w:rFonts w:eastAsia="等线"/>
                <w:sz w:val="16"/>
                <w:szCs w:val="18"/>
              </w:rPr>
              <w:t xml:space="preserve"> depends on</w:t>
            </w:r>
            <w:r w:rsidRPr="00DE62F1">
              <w:rPr>
                <w:rFonts w:eastAsia="等线"/>
                <w:sz w:val="16"/>
                <w:szCs w:val="18"/>
                <w:lang w:eastAsia="zh-CN"/>
              </w:rPr>
              <w:t xml:space="preserve"> the </w:t>
            </w:r>
            <w:r w:rsidRPr="00DE62F1">
              <w:rPr>
                <w:rFonts w:eastAsia="等线"/>
                <w:i/>
                <w:sz w:val="16"/>
                <w:szCs w:val="18"/>
                <w:lang w:eastAsia="zh-CN"/>
              </w:rPr>
              <w:t>BS channel bandwidth</w:t>
            </w:r>
            <w:r w:rsidRPr="00DE62F1">
              <w:rPr>
                <w:rFonts w:eastAsia="等线"/>
                <w:sz w:val="16"/>
                <w:szCs w:val="18"/>
                <w:lang w:eastAsia="zh-CN"/>
              </w:rPr>
              <w:t xml:space="preserve"> as specified in tables 7.2.2-</w:t>
            </w:r>
            <w:r w:rsidRPr="00DE62F1">
              <w:rPr>
                <w:rFonts w:eastAsia="等线"/>
                <w:sz w:val="16"/>
                <w:szCs w:val="18"/>
                <w:lang w:val="en-US" w:eastAsia="zh-CN"/>
              </w:rPr>
              <w:t>1</w:t>
            </w:r>
            <w:r w:rsidRPr="00DE62F1">
              <w:rPr>
                <w:rFonts w:eastAsia="等线"/>
                <w:sz w:val="16"/>
                <w:szCs w:val="18"/>
                <w:lang w:eastAsia="zh-CN"/>
              </w:rPr>
              <w:t>a</w:t>
            </w:r>
            <w:r w:rsidRPr="00DE62F1">
              <w:rPr>
                <w:rFonts w:eastAsia="等线"/>
                <w:sz w:val="16"/>
                <w:szCs w:val="18"/>
                <w:lang w:val="en-US" w:eastAsia="zh-CN"/>
              </w:rPr>
              <w:t>,</w:t>
            </w:r>
            <w:r w:rsidRPr="00DE62F1">
              <w:rPr>
                <w:rFonts w:eastAsia="等线"/>
                <w:sz w:val="16"/>
                <w:szCs w:val="18"/>
                <w:lang w:eastAsia="zh-CN"/>
              </w:rPr>
              <w:t xml:space="preserve"> 7.2.2-2</w:t>
            </w:r>
            <w:r w:rsidRPr="00DE62F1">
              <w:rPr>
                <w:rFonts w:eastAsia="等线"/>
                <w:sz w:val="16"/>
                <w:szCs w:val="18"/>
                <w:lang w:val="en-US" w:eastAsia="zh-CN"/>
              </w:rPr>
              <w:t>c, and</w:t>
            </w:r>
            <w:r w:rsidRPr="00DE62F1">
              <w:rPr>
                <w:rFonts w:eastAsia="等线" w:hint="eastAsia"/>
                <w:sz w:val="16"/>
                <w:szCs w:val="18"/>
                <w:lang w:val="en-US" w:eastAsia="zh-CN"/>
              </w:rPr>
              <w:t xml:space="preserve"> </w:t>
            </w:r>
            <w:r w:rsidRPr="00DE62F1">
              <w:rPr>
                <w:rFonts w:eastAsia="等线"/>
                <w:sz w:val="16"/>
                <w:szCs w:val="18"/>
                <w:lang w:eastAsia="zh-CN"/>
              </w:rPr>
              <w:t>7.2.2-3</w:t>
            </w:r>
            <w:r w:rsidRPr="00DE62F1">
              <w:rPr>
                <w:rFonts w:eastAsia="等线"/>
                <w:sz w:val="16"/>
                <w:szCs w:val="18"/>
                <w:lang w:val="en-US" w:eastAsia="zh-CN"/>
              </w:rPr>
              <w:t>c</w:t>
            </w:r>
            <w:r w:rsidRPr="00DE62F1">
              <w:rPr>
                <w:rFonts w:eastAsia="等线"/>
                <w:sz w:val="16"/>
                <w:szCs w:val="18"/>
                <w:lang w:eastAsia="zh-CN"/>
              </w:rPr>
              <w:t>.</w:t>
            </w:r>
            <w:r w:rsidRPr="00DE62F1">
              <w:rPr>
                <w:rFonts w:eastAsia="等线" w:hint="eastAsia"/>
                <w:sz w:val="16"/>
                <w:szCs w:val="18"/>
                <w:lang w:eastAsia="zh-CN"/>
              </w:rPr>
              <w:t xml:space="preserve"> </w:t>
            </w:r>
            <w:r w:rsidRPr="00DE62F1">
              <w:rPr>
                <w:sz w:val="16"/>
                <w:szCs w:val="18"/>
              </w:rPr>
              <w:t>For NB-IoT, P</w:t>
            </w:r>
            <w:r w:rsidRPr="00DE62F1">
              <w:rPr>
                <w:sz w:val="16"/>
                <w:szCs w:val="18"/>
                <w:vertAlign w:val="subscript"/>
              </w:rPr>
              <w:t>REFSENS</w:t>
            </w:r>
            <w:r w:rsidRPr="00DE62F1">
              <w:rPr>
                <w:sz w:val="16"/>
                <w:szCs w:val="18"/>
                <w:lang w:eastAsia="zh-CN"/>
              </w:rPr>
              <w:t xml:space="preserve"> depends also on the </w:t>
            </w:r>
            <w:r w:rsidRPr="00DE62F1">
              <w:rPr>
                <w:i/>
                <w:sz w:val="16"/>
                <w:szCs w:val="18"/>
                <w:lang w:eastAsia="zh-CN"/>
              </w:rPr>
              <w:t>sub-carrier spacing</w:t>
            </w:r>
            <w:r w:rsidRPr="00DE62F1">
              <w:rPr>
                <w:sz w:val="16"/>
                <w:szCs w:val="18"/>
                <w:lang w:eastAsia="zh-CN"/>
              </w:rPr>
              <w:t xml:space="preserve"> as specified in tables 7.2.1-5, 7.2.1-5a and 7.2.1-5c of TS 36.104 [13].</w:t>
            </w:r>
          </w:p>
          <w:p w14:paraId="18B61B2A" w14:textId="77777777" w:rsidR="00E077CA" w:rsidRPr="00DE62F1" w:rsidRDefault="00E077CA" w:rsidP="0015124B">
            <w:pPr>
              <w:pStyle w:val="TAN"/>
              <w:rPr>
                <w:sz w:val="16"/>
                <w:szCs w:val="18"/>
                <w:lang w:eastAsia="zh-CN"/>
              </w:rPr>
            </w:pPr>
            <w:r w:rsidRPr="00DE62F1">
              <w:rPr>
                <w:rFonts w:cs="Arial"/>
                <w:sz w:val="16"/>
                <w:szCs w:val="18"/>
              </w:rPr>
              <w:t>NOTE 2:</w:t>
            </w:r>
            <w:r w:rsidRPr="00DE62F1">
              <w:rPr>
                <w:rFonts w:cs="Arial"/>
                <w:sz w:val="16"/>
                <w:szCs w:val="18"/>
              </w:rPr>
              <w:tab/>
            </w:r>
            <w:r w:rsidRPr="00DE62F1">
              <w:rPr>
                <w:rFonts w:cs="v3.8.0"/>
                <w:sz w:val="16"/>
                <w:szCs w:val="18"/>
              </w:rPr>
              <w:t xml:space="preserve">For a BS capable of single band operation only, </w:t>
            </w:r>
            <w:r w:rsidRPr="00DE62F1">
              <w:rPr>
                <w:rFonts w:cs="Arial"/>
                <w:sz w:val="16"/>
                <w:szCs w:val="18"/>
              </w:rPr>
              <w:t xml:space="preserve">"x" is equal to 6 </w:t>
            </w:r>
            <w:proofErr w:type="spellStart"/>
            <w:r w:rsidRPr="00DE62F1">
              <w:rPr>
                <w:rFonts w:cs="Arial"/>
                <w:sz w:val="16"/>
                <w:szCs w:val="18"/>
              </w:rPr>
              <w:t>dB.</w:t>
            </w:r>
            <w:proofErr w:type="spellEnd"/>
            <w:r w:rsidRPr="00DE62F1">
              <w:rPr>
                <w:rFonts w:cs="Arial"/>
                <w:sz w:val="16"/>
                <w:szCs w:val="18"/>
              </w:rPr>
              <w:t xml:space="preserve"> </w:t>
            </w:r>
            <w:r w:rsidRPr="00DE62F1">
              <w:rPr>
                <w:rFonts w:cs="v3.8.0"/>
                <w:sz w:val="16"/>
                <w:szCs w:val="18"/>
              </w:rPr>
              <w:t xml:space="preserve">For a BS capable of multi-band operation, </w:t>
            </w:r>
            <w:r w:rsidRPr="00DE62F1">
              <w:rPr>
                <w:rFonts w:cs="Arial"/>
                <w:sz w:val="16"/>
                <w:szCs w:val="18"/>
              </w:rPr>
              <w:t xml:space="preserve">"x"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w:t>
            </w:r>
            <w:proofErr w:type="spellStart"/>
            <w:r w:rsidRPr="00DE62F1">
              <w:rPr>
                <w:rFonts w:cs="Arial"/>
                <w:sz w:val="16"/>
                <w:szCs w:val="18"/>
              </w:rPr>
              <w:t>dB.</w:t>
            </w:r>
            <w:proofErr w:type="spellEnd"/>
          </w:p>
        </w:tc>
      </w:tr>
    </w:tbl>
    <w:p w14:paraId="57AD7506" w14:textId="22F0CA85" w:rsidR="00E077CA" w:rsidRDefault="00DE62F1" w:rsidP="000525AC">
      <w:pPr>
        <w:spacing w:before="120" w:after="180"/>
        <w:jc w:val="both"/>
        <w:rPr>
          <w:rFonts w:ascii="Times New Roman" w:eastAsiaTheme="minorEastAsia" w:hAnsi="Times New Roman"/>
          <w:lang w:eastAsia="zh-CN"/>
        </w:rPr>
      </w:pPr>
      <w:r>
        <w:rPr>
          <w:rFonts w:ascii="Times New Roman" w:eastAsiaTheme="minorEastAsia" w:hAnsi="Times New Roman"/>
          <w:lang w:eastAsia="zh-CN"/>
        </w:rPr>
        <w:t>Similar as the existing in-band blocking requirement, w</w:t>
      </w:r>
      <w:r w:rsidR="00E077CA">
        <w:rPr>
          <w:rFonts w:ascii="Times New Roman" w:eastAsiaTheme="minorEastAsia" w:hAnsi="Times New Roman"/>
          <w:lang w:eastAsia="zh-CN"/>
        </w:rPr>
        <w:t xml:space="preserve">e see the necessity of applying a similar </w:t>
      </w:r>
      <w:r w:rsidR="005E2F3C">
        <w:rPr>
          <w:rFonts w:ascii="Times New Roman" w:eastAsiaTheme="minorEastAsia" w:hAnsi="Times New Roman"/>
          <w:lang w:eastAsia="zh-CN"/>
        </w:rPr>
        <w:t>i</w:t>
      </w:r>
      <w:r w:rsidR="005E2F3C" w:rsidRPr="005E2F3C">
        <w:rPr>
          <w:rFonts w:ascii="Times New Roman" w:eastAsiaTheme="minorEastAsia" w:hAnsi="Times New Roman"/>
          <w:lang w:eastAsia="zh-CN"/>
        </w:rPr>
        <w:t>nterfering signal minimum offset</w:t>
      </w:r>
      <w:r w:rsidR="005E2F3C">
        <w:rPr>
          <w:rFonts w:ascii="Times New Roman" w:eastAsiaTheme="minorEastAsia" w:hAnsi="Times New Roman"/>
          <w:lang w:eastAsia="zh-CN"/>
        </w:rPr>
        <w:t xml:space="preserve">. </w:t>
      </w:r>
      <w:r w:rsidR="006E4A26">
        <w:rPr>
          <w:rFonts w:ascii="Times New Roman" w:eastAsiaTheme="minorEastAsia" w:hAnsi="Times New Roman"/>
          <w:lang w:eastAsia="zh-CN"/>
        </w:rPr>
        <w:t xml:space="preserve">On the other side, the maximum offset is also needed to guarantee the whole bandwidth of interfering signal is within </w:t>
      </w:r>
      <w:r w:rsidR="006E4A26" w:rsidRPr="00FA746D">
        <w:rPr>
          <w:rFonts w:ascii="Times New Roman" w:eastAsiaTheme="minorEastAsia" w:hAnsi="Times New Roman"/>
          <w:lang w:val="en-US" w:eastAsia="zh-CN"/>
        </w:rPr>
        <w:t xml:space="preserve">transmission bandwidth configuration for SBFD DL </w:t>
      </w:r>
      <w:proofErr w:type="spellStart"/>
      <w:r w:rsidR="006E4A26" w:rsidRPr="00FA746D">
        <w:rPr>
          <w:rFonts w:ascii="Times New Roman" w:eastAsiaTheme="minorEastAsia" w:hAnsi="Times New Roman"/>
          <w:lang w:val="en-US" w:eastAsia="zh-CN"/>
        </w:rPr>
        <w:t>subband</w:t>
      </w:r>
      <w:proofErr w:type="spellEnd"/>
      <w:r w:rsidR="006E4A26" w:rsidRPr="00FA746D">
        <w:rPr>
          <w:rFonts w:ascii="Times New Roman" w:eastAsiaTheme="minorEastAsia" w:hAnsi="Times New Roman"/>
          <w:lang w:val="en-US" w:eastAsia="zh-CN"/>
        </w:rPr>
        <w:t>(s)</w:t>
      </w:r>
      <w:r w:rsidR="006E4A26">
        <w:rPr>
          <w:rFonts w:ascii="Times New Roman" w:eastAsiaTheme="minorEastAsia" w:hAnsi="Times New Roman"/>
          <w:lang w:val="en-US" w:eastAsia="zh-CN"/>
        </w:rPr>
        <w:t xml:space="preserve">. </w:t>
      </w:r>
    </w:p>
    <w:p w14:paraId="14D82368" w14:textId="77777777" w:rsidR="006E4A26" w:rsidRDefault="005E2F3C" w:rsidP="008F462D">
      <w:pPr>
        <w:spacing w:before="60" w:after="6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7</w:t>
      </w:r>
      <w:r w:rsidRPr="00F23185">
        <w:rPr>
          <w:rFonts w:ascii="Times New Roman" w:eastAsiaTheme="minorEastAsia" w:hAnsi="Times New Roman"/>
          <w:b/>
          <w:bCs/>
          <w:lang w:val="en-US" w:eastAsia="zh-CN"/>
        </w:rPr>
        <w:t>:</w:t>
      </w:r>
      <w:r>
        <w:rPr>
          <w:rFonts w:ascii="Times New Roman" w:eastAsiaTheme="minorEastAsia" w:hAnsi="Times New Roman"/>
          <w:lang w:val="en-US" w:eastAsia="zh-CN"/>
        </w:rPr>
        <w:t xml:space="preserve"> For in-channel adjacent </w:t>
      </w:r>
      <w:proofErr w:type="spellStart"/>
      <w:r>
        <w:rPr>
          <w:rFonts w:ascii="Times New Roman" w:eastAsiaTheme="minorEastAsia" w:hAnsi="Times New Roman"/>
          <w:lang w:val="en-US" w:eastAsia="zh-CN"/>
        </w:rPr>
        <w:t>subband</w:t>
      </w:r>
      <w:proofErr w:type="spellEnd"/>
      <w:r>
        <w:rPr>
          <w:rFonts w:ascii="Times New Roman" w:eastAsiaTheme="minorEastAsia" w:hAnsi="Times New Roman"/>
          <w:lang w:val="en-US" w:eastAsia="zh-CN"/>
        </w:rPr>
        <w:t xml:space="preserve"> blocking requirement,</w:t>
      </w:r>
      <w:r w:rsidR="009D5286">
        <w:rPr>
          <w:rFonts w:ascii="Times New Roman" w:eastAsiaTheme="minorEastAsia" w:hAnsi="Times New Roman"/>
          <w:lang w:val="en-US" w:eastAsia="zh-CN"/>
        </w:rPr>
        <w:t xml:space="preserve"> the</w:t>
      </w:r>
      <w:r>
        <w:rPr>
          <w:rFonts w:ascii="Times New Roman" w:eastAsiaTheme="minorEastAsia" w:hAnsi="Times New Roman"/>
          <w:lang w:val="en-US" w:eastAsia="zh-CN"/>
        </w:rPr>
        <w:t xml:space="preserve"> </w:t>
      </w:r>
      <w:r w:rsidR="001F2291">
        <w:rPr>
          <w:rFonts w:ascii="Times New Roman" w:eastAsiaTheme="minorEastAsia" w:hAnsi="Times New Roman"/>
          <w:lang w:val="en-US" w:eastAsia="zh-CN"/>
        </w:rPr>
        <w:t>i</w:t>
      </w:r>
      <w:r w:rsidR="001F2291" w:rsidRPr="001F2291">
        <w:rPr>
          <w:rFonts w:ascii="Times New Roman" w:eastAsiaTheme="minorEastAsia" w:hAnsi="Times New Roman"/>
          <w:lang w:val="en-US" w:eastAsia="zh-CN"/>
        </w:rPr>
        <w:t xml:space="preserve">nterfering signal </w:t>
      </w:r>
      <w:proofErr w:type="spellStart"/>
      <w:r w:rsidR="001F2291" w:rsidRPr="001F2291">
        <w:rPr>
          <w:rFonts w:ascii="Times New Roman" w:eastAsiaTheme="minorEastAsia" w:hAnsi="Times New Roman"/>
          <w:lang w:val="en-US" w:eastAsia="zh-CN"/>
        </w:rPr>
        <w:t>centre</w:t>
      </w:r>
      <w:proofErr w:type="spellEnd"/>
      <w:r w:rsidR="001F2291" w:rsidRPr="001F2291">
        <w:rPr>
          <w:rFonts w:ascii="Times New Roman" w:eastAsiaTheme="minorEastAsia" w:hAnsi="Times New Roman"/>
          <w:lang w:val="en-US" w:eastAsia="zh-CN"/>
        </w:rPr>
        <w:t xml:space="preserve"> frequency minimum </w:t>
      </w:r>
      <w:r w:rsidR="006E4A26">
        <w:rPr>
          <w:rFonts w:ascii="Times New Roman" w:eastAsiaTheme="minorEastAsia" w:hAnsi="Times New Roman"/>
          <w:lang w:val="en-US" w:eastAsia="zh-CN"/>
        </w:rPr>
        <w:t xml:space="preserve">and maximum </w:t>
      </w:r>
      <w:r w:rsidR="001F2291" w:rsidRPr="001F2291">
        <w:rPr>
          <w:rFonts w:ascii="Times New Roman" w:eastAsiaTheme="minorEastAsia" w:hAnsi="Times New Roman"/>
          <w:lang w:val="en-US" w:eastAsia="zh-CN"/>
        </w:rPr>
        <w:t>offset</w:t>
      </w:r>
      <w:r w:rsidR="001F2291">
        <w:rPr>
          <w:rFonts w:ascii="Times New Roman" w:eastAsiaTheme="minorEastAsia" w:hAnsi="Times New Roman"/>
          <w:lang w:val="en-US" w:eastAsia="zh-CN"/>
        </w:rPr>
        <w:t xml:space="preserve"> shall be </w:t>
      </w:r>
      <w:r w:rsidR="006E4A26">
        <w:rPr>
          <w:rFonts w:ascii="Times New Roman" w:eastAsiaTheme="minorEastAsia" w:hAnsi="Times New Roman"/>
          <w:lang w:val="en-US" w:eastAsia="zh-CN"/>
        </w:rPr>
        <w:t xml:space="preserve">specified, to guarantee: </w:t>
      </w:r>
    </w:p>
    <w:p w14:paraId="3D4ED25F" w14:textId="7970E6E1" w:rsidR="008F462D" w:rsidRDefault="008F462D" w:rsidP="00612E2A">
      <w:pPr>
        <w:pStyle w:val="ListParagraph"/>
        <w:numPr>
          <w:ilvl w:val="0"/>
          <w:numId w:val="24"/>
        </w:numPr>
        <w:spacing w:before="60" w:after="60"/>
        <w:ind w:firstLineChars="0"/>
        <w:jc w:val="both"/>
        <w:rPr>
          <w:rFonts w:eastAsiaTheme="minorEastAsia"/>
          <w:lang w:val="en-US" w:eastAsia="zh-CN"/>
        </w:rPr>
      </w:pPr>
      <w:r>
        <w:rPr>
          <w:rFonts w:eastAsiaTheme="minorEastAsia"/>
          <w:lang w:val="en-US" w:eastAsia="zh-CN"/>
        </w:rPr>
        <w:lastRenderedPageBreak/>
        <w:t>The similar minimum offset as in-band general blocking requirement</w:t>
      </w:r>
      <w:r w:rsidR="00ED1CDD">
        <w:rPr>
          <w:rFonts w:eastAsiaTheme="minorEastAsia"/>
          <w:lang w:val="en-US" w:eastAsia="zh-CN"/>
        </w:rPr>
        <w:t xml:space="preserve">, depending on SBFD UL </w:t>
      </w:r>
      <w:proofErr w:type="spellStart"/>
      <w:r w:rsidR="00ED1CDD">
        <w:rPr>
          <w:rFonts w:eastAsiaTheme="minorEastAsia"/>
          <w:lang w:val="en-US" w:eastAsia="zh-CN"/>
        </w:rPr>
        <w:t>subband</w:t>
      </w:r>
      <w:proofErr w:type="spellEnd"/>
      <w:r w:rsidR="00ED1CDD">
        <w:rPr>
          <w:rFonts w:eastAsiaTheme="minorEastAsia"/>
          <w:lang w:val="en-US" w:eastAsia="zh-CN"/>
        </w:rPr>
        <w:t xml:space="preserve"> BW;</w:t>
      </w:r>
    </w:p>
    <w:p w14:paraId="7A6BF8E2" w14:textId="41CE134D" w:rsidR="005E2F3C" w:rsidRDefault="00ED1CDD" w:rsidP="00612E2A">
      <w:pPr>
        <w:pStyle w:val="ListParagraph"/>
        <w:numPr>
          <w:ilvl w:val="0"/>
          <w:numId w:val="24"/>
        </w:numPr>
        <w:spacing w:before="60" w:after="60"/>
        <w:ind w:firstLineChars="0"/>
        <w:jc w:val="both"/>
        <w:rPr>
          <w:rFonts w:eastAsiaTheme="minorEastAsia"/>
          <w:lang w:val="en-US" w:eastAsia="zh-CN"/>
        </w:rPr>
      </w:pPr>
      <w:r>
        <w:rPr>
          <w:rFonts w:eastAsiaTheme="minorEastAsia"/>
          <w:lang w:eastAsia="zh-CN"/>
        </w:rPr>
        <w:t xml:space="preserve">The whole bandwidth of interfering signal is within </w:t>
      </w:r>
      <w:r w:rsidRPr="00FA746D">
        <w:rPr>
          <w:rFonts w:eastAsiaTheme="minorEastAsia"/>
          <w:lang w:val="en-US" w:eastAsia="zh-CN"/>
        </w:rPr>
        <w:t xml:space="preserve">transmission bandwidth configuration for SBFD DL </w:t>
      </w:r>
      <w:proofErr w:type="spellStart"/>
      <w:r w:rsidRPr="00FA746D">
        <w:rPr>
          <w:rFonts w:eastAsiaTheme="minorEastAsia"/>
          <w:lang w:val="en-US" w:eastAsia="zh-CN"/>
        </w:rPr>
        <w:t>subband</w:t>
      </w:r>
      <w:proofErr w:type="spellEnd"/>
      <w:r w:rsidR="005E2F3C" w:rsidRPr="008F462D">
        <w:rPr>
          <w:rFonts w:eastAsiaTheme="minorEastAsia"/>
          <w:lang w:val="en-US" w:eastAsia="zh-CN"/>
        </w:rPr>
        <w:t xml:space="preserve">. </w:t>
      </w:r>
    </w:p>
    <w:p w14:paraId="47002A75" w14:textId="4BFBE72A" w:rsidR="007246B9" w:rsidRDefault="007246B9" w:rsidP="007246B9">
      <w:pPr>
        <w:spacing w:before="60" w:after="60"/>
        <w:jc w:val="both"/>
        <w:rPr>
          <w:rFonts w:eastAsiaTheme="minorEastAsia"/>
          <w:lang w:val="en-US" w:eastAsia="zh-CN"/>
        </w:rPr>
      </w:pPr>
    </w:p>
    <w:p w14:paraId="19E01F89" w14:textId="3DC55537" w:rsidR="003105F6" w:rsidRDefault="003105F6" w:rsidP="007246B9">
      <w:pPr>
        <w:spacing w:before="60" w:after="60"/>
        <w:jc w:val="both"/>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orrespondingly, the interfering signal </w:t>
      </w:r>
      <w:proofErr w:type="spellStart"/>
      <w:r>
        <w:rPr>
          <w:rFonts w:eastAsiaTheme="minorEastAsia"/>
          <w:lang w:val="en-US" w:eastAsia="zh-CN"/>
        </w:rPr>
        <w:t>centre</w:t>
      </w:r>
      <w:proofErr w:type="spellEnd"/>
      <w:r>
        <w:rPr>
          <w:rFonts w:eastAsiaTheme="minorEastAsia"/>
          <w:lang w:val="en-US" w:eastAsia="zh-CN"/>
        </w:rPr>
        <w:t xml:space="preserve"> frequency offset is defined as: </w:t>
      </w:r>
    </w:p>
    <w:p w14:paraId="31C8AAFF" w14:textId="77777777" w:rsidR="00990677" w:rsidRDefault="007246B9" w:rsidP="007246B9">
      <w:pPr>
        <w:spacing w:before="60" w:after="60"/>
        <w:jc w:val="both"/>
        <w:rPr>
          <w:rFonts w:eastAsiaTheme="minorEastAsia"/>
          <w:lang w:val="en-US" w:eastAsia="zh-CN"/>
        </w:rPr>
      </w:pPr>
      <w:r w:rsidRPr="003105F6">
        <w:rPr>
          <w:rFonts w:eastAsiaTheme="minorEastAsia" w:hint="eastAsia"/>
          <w:b/>
          <w:bCs/>
          <w:lang w:val="en-US" w:eastAsia="zh-CN"/>
        </w:rPr>
        <w:t>P</w:t>
      </w:r>
      <w:r w:rsidRPr="003105F6">
        <w:rPr>
          <w:rFonts w:eastAsiaTheme="minorEastAsia"/>
          <w:b/>
          <w:bCs/>
          <w:lang w:val="en-US" w:eastAsia="zh-CN"/>
        </w:rPr>
        <w:t>roposal 8:</w:t>
      </w:r>
      <w:r>
        <w:rPr>
          <w:rFonts w:eastAsiaTheme="minorEastAsia"/>
          <w:lang w:val="en-US" w:eastAsia="zh-CN"/>
        </w:rPr>
        <w:t xml:space="preserve"> </w:t>
      </w:r>
      <w:r w:rsidRPr="007246B9">
        <w:rPr>
          <w:rFonts w:eastAsiaTheme="minorEastAsia"/>
          <w:lang w:val="en-US" w:eastAsia="zh-CN"/>
        </w:rPr>
        <w:t xml:space="preserve">For in-channel adjacent </w:t>
      </w:r>
      <w:proofErr w:type="spellStart"/>
      <w:r w:rsidRPr="007246B9">
        <w:rPr>
          <w:rFonts w:eastAsiaTheme="minorEastAsia"/>
          <w:lang w:val="en-US" w:eastAsia="zh-CN"/>
        </w:rPr>
        <w:t>subband</w:t>
      </w:r>
      <w:proofErr w:type="spellEnd"/>
      <w:r w:rsidRPr="007246B9">
        <w:rPr>
          <w:rFonts w:eastAsiaTheme="minorEastAsia"/>
          <w:lang w:val="en-US" w:eastAsia="zh-CN"/>
        </w:rPr>
        <w:t xml:space="preserve"> blocking requirement, </w:t>
      </w:r>
    </w:p>
    <w:p w14:paraId="17BDC09D" w14:textId="6F54DC55" w:rsidR="007246B9" w:rsidRPr="00990677" w:rsidRDefault="006B2ABD" w:rsidP="00990677">
      <w:pPr>
        <w:pStyle w:val="ListParagraph"/>
        <w:numPr>
          <w:ilvl w:val="0"/>
          <w:numId w:val="22"/>
        </w:numPr>
        <w:spacing w:before="60" w:after="60"/>
        <w:ind w:firstLineChars="0"/>
        <w:jc w:val="both"/>
        <w:rPr>
          <w:rFonts w:eastAsiaTheme="minorEastAsia"/>
          <w:lang w:val="en-US" w:eastAsia="zh-CN"/>
        </w:rPr>
      </w:pPr>
      <w:r w:rsidRPr="00990677">
        <w:rPr>
          <w:rFonts w:eastAsiaTheme="minorEastAsia"/>
          <w:lang w:val="en-US" w:eastAsia="zh-CN"/>
        </w:rPr>
        <w:t xml:space="preserve">for </w:t>
      </w:r>
      <w:r w:rsidR="00FF7C99">
        <w:rPr>
          <w:rFonts w:eastAsiaTheme="minorEastAsia"/>
          <w:lang w:val="en-US" w:eastAsia="zh-CN"/>
        </w:rPr>
        <w:t xml:space="preserve">SBFD </w:t>
      </w:r>
      <w:r w:rsidRPr="00990677">
        <w:rPr>
          <w:rFonts w:eastAsiaTheme="minorEastAsia"/>
          <w:lang w:val="en-US" w:eastAsia="zh-CN"/>
        </w:rPr>
        <w:t>DU/U</w:t>
      </w:r>
      <w:r w:rsidRPr="00990677">
        <w:rPr>
          <w:rFonts w:eastAsiaTheme="minorEastAsia" w:hint="eastAsia"/>
          <w:lang w:val="en-US" w:eastAsia="zh-CN"/>
        </w:rPr>
        <w:t>D</w:t>
      </w:r>
      <w:r w:rsidRPr="00990677">
        <w:rPr>
          <w:rFonts w:eastAsiaTheme="minorEastAsia"/>
          <w:lang w:val="en-US" w:eastAsia="zh-CN"/>
        </w:rPr>
        <w:t xml:space="preserve"> case, </w:t>
      </w:r>
      <w:r w:rsidR="007246B9" w:rsidRPr="00990677">
        <w:rPr>
          <w:rFonts w:eastAsiaTheme="minorEastAsia"/>
          <w:lang w:val="en-US" w:eastAsia="zh-CN"/>
        </w:rPr>
        <w:t xml:space="preserve">the interfering signal </w:t>
      </w:r>
      <w:proofErr w:type="spellStart"/>
      <w:r w:rsidR="007246B9" w:rsidRPr="00990677">
        <w:rPr>
          <w:rFonts w:eastAsiaTheme="minorEastAsia"/>
          <w:lang w:val="en-US" w:eastAsia="zh-CN"/>
        </w:rPr>
        <w:t>centre</w:t>
      </w:r>
      <w:proofErr w:type="spellEnd"/>
      <w:r w:rsidR="007246B9" w:rsidRPr="00990677">
        <w:rPr>
          <w:rFonts w:eastAsiaTheme="minorEastAsia"/>
          <w:lang w:val="en-US" w:eastAsia="zh-CN"/>
        </w:rPr>
        <w:t xml:space="preserve"> frequency offset is defined from the </w:t>
      </w:r>
      <w:r w:rsidR="00062865" w:rsidRPr="00990677">
        <w:rPr>
          <w:rFonts w:eastAsiaTheme="minorEastAsia"/>
          <w:lang w:val="en-US" w:eastAsia="zh-CN"/>
        </w:rPr>
        <w:t xml:space="preserve">edge of </w:t>
      </w:r>
      <w:r w:rsidR="00062865" w:rsidRPr="00C00F69">
        <w:t>N</w:t>
      </w:r>
      <w:r w:rsidR="00062865" w:rsidRPr="00990677">
        <w:rPr>
          <w:vertAlign w:val="subscript"/>
        </w:rPr>
        <w:t>RB,SBFD,DL</w:t>
      </w:r>
      <w:r w:rsidR="00062865">
        <w:t xml:space="preserve"> </w:t>
      </w:r>
      <w:r w:rsidRPr="00990677">
        <w:rPr>
          <w:rFonts w:eastAsiaTheme="minorEastAsia"/>
          <w:lang w:val="en-US" w:eastAsia="zh-CN"/>
        </w:rPr>
        <w:t xml:space="preserve">which is closer to the UL </w:t>
      </w:r>
      <w:proofErr w:type="spellStart"/>
      <w:r w:rsidRPr="00990677">
        <w:rPr>
          <w:rFonts w:eastAsiaTheme="minorEastAsia"/>
          <w:lang w:val="en-US" w:eastAsia="zh-CN"/>
        </w:rPr>
        <w:t>subband</w:t>
      </w:r>
      <w:proofErr w:type="spellEnd"/>
      <w:r w:rsidRPr="00990677">
        <w:rPr>
          <w:rFonts w:eastAsiaTheme="minorEastAsia"/>
          <w:lang w:val="en-US" w:eastAsia="zh-CN"/>
        </w:rPr>
        <w:t xml:space="preserve">. </w:t>
      </w:r>
    </w:p>
    <w:p w14:paraId="40F338CE" w14:textId="496802EE" w:rsidR="003105F6" w:rsidRPr="00990677" w:rsidRDefault="003105F6" w:rsidP="00990677">
      <w:pPr>
        <w:pStyle w:val="ListParagraph"/>
        <w:numPr>
          <w:ilvl w:val="0"/>
          <w:numId w:val="22"/>
        </w:numPr>
        <w:spacing w:before="60" w:after="60"/>
        <w:ind w:firstLineChars="0"/>
        <w:jc w:val="both"/>
        <w:rPr>
          <w:rFonts w:eastAsiaTheme="minorEastAsia"/>
          <w:lang w:val="en-US" w:eastAsia="zh-CN"/>
        </w:rPr>
      </w:pPr>
      <w:r w:rsidRPr="00990677">
        <w:rPr>
          <w:rFonts w:eastAsiaTheme="minorEastAsia"/>
          <w:lang w:val="en-US" w:eastAsia="zh-CN"/>
        </w:rPr>
        <w:t xml:space="preserve">for </w:t>
      </w:r>
      <w:r w:rsidR="00FF7C99">
        <w:rPr>
          <w:rFonts w:eastAsiaTheme="minorEastAsia"/>
          <w:lang w:val="en-US" w:eastAsia="zh-CN"/>
        </w:rPr>
        <w:t xml:space="preserve">SBFD </w:t>
      </w:r>
      <w:r w:rsidRPr="00990677">
        <w:rPr>
          <w:rFonts w:eastAsiaTheme="minorEastAsia"/>
          <w:lang w:val="en-US" w:eastAsia="zh-CN"/>
        </w:rPr>
        <w:t>DU</w:t>
      </w:r>
      <w:r w:rsidRPr="00990677">
        <w:rPr>
          <w:rFonts w:eastAsiaTheme="minorEastAsia" w:hint="eastAsia"/>
          <w:lang w:val="en-US" w:eastAsia="zh-CN"/>
        </w:rPr>
        <w:t>D</w:t>
      </w:r>
      <w:r w:rsidRPr="00990677">
        <w:rPr>
          <w:rFonts w:eastAsiaTheme="minorEastAsia"/>
          <w:lang w:val="en-US" w:eastAsia="zh-CN"/>
        </w:rPr>
        <w:t xml:space="preserve"> case, the interfering signal </w:t>
      </w:r>
      <w:proofErr w:type="spellStart"/>
      <w:r w:rsidRPr="00990677">
        <w:rPr>
          <w:rFonts w:eastAsiaTheme="minorEastAsia"/>
          <w:lang w:val="en-US" w:eastAsia="zh-CN"/>
        </w:rPr>
        <w:t>centre</w:t>
      </w:r>
      <w:proofErr w:type="spellEnd"/>
      <w:r w:rsidRPr="00990677">
        <w:rPr>
          <w:rFonts w:eastAsiaTheme="minorEastAsia"/>
          <w:lang w:val="en-US" w:eastAsia="zh-CN"/>
        </w:rPr>
        <w:t xml:space="preserve"> frequency offset is defined from the edge of </w:t>
      </w:r>
      <w:r w:rsidRPr="00C00F69">
        <w:t>N</w:t>
      </w:r>
      <w:r w:rsidRPr="00990677">
        <w:rPr>
          <w:vertAlign w:val="subscript"/>
        </w:rPr>
        <w:t>RB,SBFD,DL,1</w:t>
      </w:r>
      <w:r>
        <w:t xml:space="preserve"> (or </w:t>
      </w:r>
      <w:r w:rsidRPr="00C00F69">
        <w:t>N</w:t>
      </w:r>
      <w:r w:rsidRPr="00990677">
        <w:rPr>
          <w:vertAlign w:val="subscript"/>
        </w:rPr>
        <w:t>RB,SBFD,DL,2</w:t>
      </w:r>
      <w:r>
        <w:t xml:space="preserve">) </w:t>
      </w:r>
      <w:r w:rsidRPr="00990677">
        <w:rPr>
          <w:rFonts w:eastAsiaTheme="minorEastAsia"/>
          <w:lang w:val="en-US" w:eastAsia="zh-CN"/>
        </w:rPr>
        <w:t xml:space="preserve">which is closer to the UL </w:t>
      </w:r>
      <w:proofErr w:type="spellStart"/>
      <w:r w:rsidRPr="00990677">
        <w:rPr>
          <w:rFonts w:eastAsiaTheme="minorEastAsia"/>
          <w:lang w:val="en-US" w:eastAsia="zh-CN"/>
        </w:rPr>
        <w:t>subband</w:t>
      </w:r>
      <w:proofErr w:type="spellEnd"/>
      <w:r w:rsidRPr="00990677">
        <w:rPr>
          <w:rFonts w:eastAsiaTheme="minorEastAsia"/>
          <w:lang w:val="en-US" w:eastAsia="zh-CN"/>
        </w:rPr>
        <w:t xml:space="preserve">, if the interfering signal is within </w:t>
      </w:r>
      <w:r w:rsidRPr="00C00F69">
        <w:t>N</w:t>
      </w:r>
      <w:r w:rsidRPr="00990677">
        <w:rPr>
          <w:vertAlign w:val="subscript"/>
        </w:rPr>
        <w:t>RB,SBFD,DL,1</w:t>
      </w:r>
      <w:r>
        <w:t xml:space="preserve"> (or </w:t>
      </w:r>
      <w:r w:rsidRPr="00C00F69">
        <w:t>N</w:t>
      </w:r>
      <w:r w:rsidRPr="00990677">
        <w:rPr>
          <w:vertAlign w:val="subscript"/>
        </w:rPr>
        <w:t>RB,SBFD,DL,2</w:t>
      </w:r>
      <w:r>
        <w:t>)</w:t>
      </w:r>
      <w:r w:rsidR="00FF7C99">
        <w:t xml:space="preserve"> correspondingly</w:t>
      </w:r>
      <w:r w:rsidRPr="00990677">
        <w:rPr>
          <w:rFonts w:eastAsiaTheme="minorEastAsia"/>
          <w:lang w:val="en-US" w:eastAsia="zh-CN"/>
        </w:rPr>
        <w:t xml:space="preserve">. </w:t>
      </w:r>
    </w:p>
    <w:p w14:paraId="671ECB04" w14:textId="755BD13E" w:rsidR="00D01F9C" w:rsidRPr="000525AC" w:rsidRDefault="00D01F9C" w:rsidP="00D01F9C">
      <w:pPr>
        <w:spacing w:before="120" w:after="120"/>
        <w:jc w:val="both"/>
        <w:rPr>
          <w:rFonts w:eastAsiaTheme="minorEastAsia"/>
          <w:b/>
          <w:bCs/>
          <w:i/>
          <w:iCs/>
          <w:u w:val="single"/>
          <w:lang w:eastAsia="zh-CN"/>
        </w:rPr>
      </w:pPr>
      <w:r w:rsidRPr="000525AC">
        <w:rPr>
          <w:rFonts w:eastAsiaTheme="minorEastAsia" w:hint="eastAsia"/>
          <w:b/>
          <w:bCs/>
          <w:i/>
          <w:iCs/>
          <w:u w:val="single"/>
          <w:lang w:eastAsia="zh-CN"/>
        </w:rPr>
        <w:t>I</w:t>
      </w:r>
      <w:r w:rsidRPr="000525AC">
        <w:rPr>
          <w:rFonts w:eastAsiaTheme="minorEastAsia"/>
          <w:b/>
          <w:bCs/>
          <w:i/>
          <w:iCs/>
          <w:u w:val="single"/>
          <w:lang w:eastAsia="zh-CN"/>
        </w:rPr>
        <w:t>ssue</w:t>
      </w:r>
      <w:r>
        <w:rPr>
          <w:rFonts w:eastAsiaTheme="minorEastAsia"/>
          <w:b/>
          <w:bCs/>
          <w:i/>
          <w:iCs/>
          <w:u w:val="single"/>
          <w:lang w:eastAsia="zh-CN"/>
        </w:rPr>
        <w:t xml:space="preserve"> 3-2-3</w:t>
      </w:r>
      <w:r w:rsidRPr="000525AC">
        <w:rPr>
          <w:rFonts w:eastAsiaTheme="minorEastAsia"/>
          <w:b/>
          <w:bCs/>
          <w:i/>
          <w:iCs/>
          <w:u w:val="single"/>
          <w:lang w:eastAsia="zh-CN"/>
        </w:rPr>
        <w:t>:</w:t>
      </w:r>
      <w:r>
        <w:rPr>
          <w:rFonts w:eastAsiaTheme="minorEastAsia"/>
          <w:b/>
          <w:bCs/>
          <w:i/>
          <w:iCs/>
          <w:u w:val="single"/>
          <w:lang w:eastAsia="zh-CN"/>
        </w:rPr>
        <w:t xml:space="preserve"> Requirement Text Proposal</w:t>
      </w:r>
    </w:p>
    <w:p w14:paraId="62D40260" w14:textId="3374F84A" w:rsidR="005E2F3C" w:rsidRDefault="00D01F9C" w:rsidP="000525AC">
      <w:pPr>
        <w:spacing w:before="120" w:after="180"/>
        <w:jc w:val="both"/>
        <w:rPr>
          <w:rFonts w:ascii="Times New Roman" w:eastAsiaTheme="minorEastAsia" w:hAnsi="Times New Roman"/>
          <w:lang w:val="en-US" w:eastAsia="zh-CN"/>
        </w:rPr>
      </w:pPr>
      <w:r>
        <w:rPr>
          <w:rFonts w:ascii="Times New Roman" w:eastAsiaTheme="minorEastAsia" w:hAnsi="Times New Roman" w:hint="eastAsia"/>
          <w:lang w:val="en-US" w:eastAsia="zh-CN"/>
        </w:rPr>
        <w:t>B</w:t>
      </w:r>
      <w:r>
        <w:rPr>
          <w:rFonts w:ascii="Times New Roman" w:eastAsiaTheme="minorEastAsia" w:hAnsi="Times New Roman"/>
          <w:lang w:val="en-US" w:eastAsia="zh-CN"/>
        </w:rPr>
        <w:t>ased on the above analysis</w:t>
      </w:r>
      <w:r w:rsidR="00ED1CDD">
        <w:rPr>
          <w:rFonts w:ascii="Times New Roman" w:eastAsiaTheme="minorEastAsia" w:hAnsi="Times New Roman"/>
          <w:lang w:val="en-US" w:eastAsia="zh-CN"/>
        </w:rPr>
        <w:t xml:space="preserve"> and proposal</w:t>
      </w:r>
      <w:r>
        <w:rPr>
          <w:rFonts w:ascii="Times New Roman" w:eastAsiaTheme="minorEastAsia" w:hAnsi="Times New Roman"/>
          <w:lang w:val="en-US" w:eastAsia="zh-CN"/>
        </w:rPr>
        <w:t>, the following text proposal is provided</w:t>
      </w:r>
      <w:r w:rsidR="00ED1CDD">
        <w:rPr>
          <w:rFonts w:ascii="Times New Roman" w:eastAsiaTheme="minorEastAsia" w:hAnsi="Times New Roman"/>
          <w:lang w:val="en-US" w:eastAsia="zh-CN"/>
        </w:rPr>
        <w:t xml:space="preserve"> for </w:t>
      </w:r>
      <w:r w:rsidR="00ED1CDD" w:rsidRPr="00ED1CDD">
        <w:rPr>
          <w:rFonts w:ascii="Times New Roman" w:eastAsiaTheme="minorEastAsia" w:hAnsi="Times New Roman"/>
          <w:lang w:val="en-US" w:eastAsia="zh-CN"/>
        </w:rPr>
        <w:t xml:space="preserve">in-channel adjacent </w:t>
      </w:r>
      <w:proofErr w:type="spellStart"/>
      <w:r w:rsidR="00ED1CDD" w:rsidRPr="00ED1CDD">
        <w:rPr>
          <w:rFonts w:ascii="Times New Roman" w:eastAsiaTheme="minorEastAsia" w:hAnsi="Times New Roman"/>
          <w:lang w:val="en-US" w:eastAsia="zh-CN"/>
        </w:rPr>
        <w:t>subband</w:t>
      </w:r>
      <w:proofErr w:type="spellEnd"/>
      <w:r w:rsidR="00ED1CDD" w:rsidRPr="00ED1CDD">
        <w:rPr>
          <w:rFonts w:ascii="Times New Roman" w:eastAsiaTheme="minorEastAsia" w:hAnsi="Times New Roman"/>
          <w:lang w:val="en-US" w:eastAsia="zh-CN"/>
        </w:rPr>
        <w:t xml:space="preserve"> blocking requirement</w:t>
      </w:r>
      <w:r>
        <w:rPr>
          <w:rFonts w:ascii="Times New Roman" w:eastAsiaTheme="minorEastAsia" w:hAnsi="Times New Roman"/>
          <w:lang w:val="en-US" w:eastAsia="zh-CN"/>
        </w:rPr>
        <w:t xml:space="preserve">: </w:t>
      </w:r>
    </w:p>
    <w:p w14:paraId="3D48139F" w14:textId="40613A8C" w:rsidR="00D01F9C" w:rsidRDefault="00D01F9C" w:rsidP="00D01F9C">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sidR="00990677">
        <w:rPr>
          <w:rFonts w:ascii="Times New Roman" w:hAnsi="Times New Roman"/>
          <w:b/>
          <w:bCs/>
        </w:rPr>
        <w:t>9</w:t>
      </w:r>
      <w:r w:rsidRPr="00F23185">
        <w:rPr>
          <w:rFonts w:ascii="Times New Roman" w:eastAsiaTheme="minorEastAsia" w:hAnsi="Times New Roman"/>
          <w:b/>
          <w:bCs/>
          <w:lang w:val="en-US" w:eastAsia="zh-CN"/>
        </w:rPr>
        <w:t>:</w:t>
      </w:r>
      <w:r>
        <w:rPr>
          <w:rFonts w:ascii="Times New Roman" w:eastAsiaTheme="minorEastAsia" w:hAnsi="Times New Roman"/>
          <w:lang w:val="en-US" w:eastAsia="zh-CN"/>
        </w:rPr>
        <w:t xml:space="preserve"> </w:t>
      </w:r>
      <w:r w:rsidR="00924614">
        <w:rPr>
          <w:rFonts w:ascii="Times New Roman" w:eastAsiaTheme="minorEastAsia" w:hAnsi="Times New Roman"/>
          <w:lang w:val="en-US" w:eastAsia="zh-CN"/>
        </w:rPr>
        <w:t>The following table is adopted for</w:t>
      </w:r>
      <w:r>
        <w:rPr>
          <w:rFonts w:ascii="Times New Roman" w:eastAsiaTheme="minorEastAsia" w:hAnsi="Times New Roman"/>
          <w:lang w:val="en-US" w:eastAsia="zh-CN"/>
        </w:rPr>
        <w:t xml:space="preserve"> in-channel adjacent </w:t>
      </w:r>
      <w:proofErr w:type="spellStart"/>
      <w:r>
        <w:rPr>
          <w:rFonts w:ascii="Times New Roman" w:eastAsiaTheme="minorEastAsia" w:hAnsi="Times New Roman"/>
          <w:lang w:val="en-US" w:eastAsia="zh-CN"/>
        </w:rPr>
        <w:t>subband</w:t>
      </w:r>
      <w:proofErr w:type="spellEnd"/>
      <w:r>
        <w:rPr>
          <w:rFonts w:ascii="Times New Roman" w:eastAsiaTheme="minorEastAsia" w:hAnsi="Times New Roman"/>
          <w:lang w:val="en-US" w:eastAsia="zh-CN"/>
        </w:rPr>
        <w:t xml:space="preserve"> blocking requirement</w:t>
      </w:r>
      <w:r w:rsidR="00482969">
        <w:rPr>
          <w:rFonts w:ascii="Times New Roman" w:eastAsiaTheme="minorEastAsia" w:hAnsi="Times New Roman"/>
          <w:lang w:val="en-US" w:eastAsia="zh-CN"/>
        </w:rPr>
        <w:t xml:space="preserve"> (taken 1-H as example)</w:t>
      </w:r>
      <w:r>
        <w:rPr>
          <w:rFonts w:ascii="Times New Roman" w:eastAsiaTheme="minorEastAsia" w:hAnsi="Times New Roman"/>
          <w:lang w:val="en-US" w:eastAsia="zh-CN"/>
        </w:rPr>
        <w:t xml:space="preserve">. </w:t>
      </w:r>
    </w:p>
    <w:p w14:paraId="6F3416E1" w14:textId="77777777" w:rsidR="00AB067E" w:rsidRPr="00F95B02" w:rsidRDefault="00AB067E" w:rsidP="00AB067E">
      <w:pPr>
        <w:pStyle w:val="TH"/>
        <w:rPr>
          <w:ins w:id="126" w:author="He Wang/Advanced Solution Research Lab /SRC-Beijing/Principal Engineer/Samsung Electronics" w:date="2025-08-11T18:33:00Z"/>
          <w:lang w:eastAsia="zh-CN"/>
        </w:rPr>
      </w:pPr>
      <w:ins w:id="127" w:author="He Wang/Advanced Solution Research Lab /SRC-Beijing/Principal Engineer/Samsung Electronics" w:date="2025-08-11T18:33:00Z">
        <w:r w:rsidRPr="00F95B02">
          <w:t xml:space="preserve">Table </w:t>
        </w:r>
        <w:r>
          <w:rPr>
            <w:lang w:eastAsia="zh-CN"/>
          </w:rPr>
          <w:t>12</w:t>
        </w:r>
        <w:r w:rsidRPr="00F95B02">
          <w:rPr>
            <w:lang w:eastAsia="zh-CN"/>
          </w:rPr>
          <w:t>.</w:t>
        </w:r>
        <w:r>
          <w:rPr>
            <w:lang w:eastAsia="zh-CN"/>
          </w:rPr>
          <w:t>3</w:t>
        </w:r>
        <w:r w:rsidRPr="00F95B02">
          <w:rPr>
            <w:lang w:eastAsia="zh-CN"/>
          </w:rPr>
          <w:t>.</w:t>
        </w:r>
        <w:r>
          <w:rPr>
            <w:lang w:eastAsia="zh-CN"/>
          </w:rPr>
          <w:t>9</w:t>
        </w:r>
        <w:r w:rsidRPr="00F95B02">
          <w:rPr>
            <w:lang w:eastAsia="zh-CN"/>
          </w:rPr>
          <w:t>.</w:t>
        </w:r>
        <w:r>
          <w:rPr>
            <w:lang w:eastAsia="zh-CN"/>
          </w:rPr>
          <w:t>x</w:t>
        </w:r>
        <w:r w:rsidRPr="00F95B02">
          <w:t>-</w:t>
        </w:r>
        <w:r>
          <w:rPr>
            <w:lang w:eastAsia="zh-CN"/>
          </w:rPr>
          <w:t>x</w:t>
        </w:r>
        <w:r w:rsidRPr="00F95B02">
          <w:t xml:space="preserve">: Base station </w:t>
        </w:r>
        <w:r w:rsidRPr="000F291D">
          <w:t xml:space="preserve">in-channel adjacent </w:t>
        </w:r>
        <w:proofErr w:type="spellStart"/>
        <w:r w:rsidRPr="000F291D">
          <w:t>subband</w:t>
        </w:r>
        <w:proofErr w:type="spellEnd"/>
        <w:r w:rsidRPr="000F291D">
          <w:t xml:space="preserve"> blocking</w:t>
        </w:r>
        <w:r w:rsidRPr="00F95B02">
          <w:t xml:space="preserve"> requirement</w:t>
        </w:r>
      </w:ins>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993"/>
        <w:gridCol w:w="2126"/>
        <w:gridCol w:w="1417"/>
        <w:gridCol w:w="1417"/>
        <w:gridCol w:w="2694"/>
        <w:gridCol w:w="1701"/>
      </w:tblGrid>
      <w:tr w:rsidR="00AB067E" w:rsidRPr="00F95B02" w14:paraId="1D34CF23" w14:textId="77777777" w:rsidTr="0015124B">
        <w:trPr>
          <w:cantSplit/>
          <w:jc w:val="center"/>
          <w:ins w:id="128" w:author="He Wang/Advanced Solution Research Lab /SRC-Beijing/Principal Engineer/Samsung Electronics" w:date="2025-08-11T18:33:00Z"/>
        </w:trPr>
        <w:tc>
          <w:tcPr>
            <w:tcW w:w="1129" w:type="dxa"/>
            <w:tcBorders>
              <w:top w:val="single" w:sz="4" w:space="0" w:color="auto"/>
              <w:left w:val="single" w:sz="4" w:space="0" w:color="auto"/>
              <w:bottom w:val="single" w:sz="4" w:space="0" w:color="auto"/>
              <w:right w:val="single" w:sz="4" w:space="0" w:color="auto"/>
            </w:tcBorders>
          </w:tcPr>
          <w:p w14:paraId="3C5EAA07" w14:textId="77777777" w:rsidR="00AB067E" w:rsidRPr="00F95B02" w:rsidRDefault="00AB067E" w:rsidP="0015124B">
            <w:pPr>
              <w:pStyle w:val="TAH"/>
              <w:tabs>
                <w:tab w:val="left" w:pos="540"/>
                <w:tab w:val="left" w:pos="1260"/>
                <w:tab w:val="left" w:pos="1800"/>
              </w:tabs>
              <w:rPr>
                <w:ins w:id="129" w:author="He Wang/Advanced Solution Research Lab /SRC-Beijing/Principal Engineer/Samsung Electronics" w:date="2025-08-11T18:33:00Z"/>
              </w:rPr>
            </w:pPr>
            <w:ins w:id="130" w:author="He Wang/Advanced Solution Research Lab /SRC-Beijing/Principal Engineer/Samsung Electronics" w:date="2025-08-11T18:33:00Z">
              <w:r>
                <w:rPr>
                  <w:i/>
                </w:rPr>
                <w:t xml:space="preserve">SBFD UL </w:t>
              </w:r>
              <w:proofErr w:type="spellStart"/>
              <w:r>
                <w:rPr>
                  <w:i/>
                </w:rPr>
                <w:t>subband</w:t>
              </w:r>
              <w:proofErr w:type="spellEnd"/>
              <w:r w:rsidRPr="00F95B02">
                <w:t xml:space="preserve"> (MHz)</w:t>
              </w:r>
            </w:ins>
          </w:p>
        </w:tc>
        <w:tc>
          <w:tcPr>
            <w:tcW w:w="993" w:type="dxa"/>
            <w:tcBorders>
              <w:top w:val="single" w:sz="4" w:space="0" w:color="auto"/>
              <w:left w:val="single" w:sz="4" w:space="0" w:color="auto"/>
              <w:bottom w:val="single" w:sz="4" w:space="0" w:color="auto"/>
              <w:right w:val="single" w:sz="4" w:space="0" w:color="auto"/>
            </w:tcBorders>
            <w:hideMark/>
          </w:tcPr>
          <w:p w14:paraId="16ADA4CA" w14:textId="77777777" w:rsidR="00AB067E" w:rsidRPr="00F95B02" w:rsidRDefault="00AB067E" w:rsidP="0015124B">
            <w:pPr>
              <w:pStyle w:val="TAH"/>
              <w:tabs>
                <w:tab w:val="left" w:pos="540"/>
                <w:tab w:val="left" w:pos="1260"/>
                <w:tab w:val="left" w:pos="1800"/>
              </w:tabs>
              <w:rPr>
                <w:ins w:id="131" w:author="He Wang/Advanced Solution Research Lab /SRC-Beijing/Principal Engineer/Samsung Electronics" w:date="2025-08-11T18:33:00Z"/>
                <w:lang w:eastAsia="ja-JP"/>
              </w:rPr>
            </w:pPr>
            <w:ins w:id="132" w:author="He Wang/Advanced Solution Research Lab /SRC-Beijing/Principal Engineer/Samsung Electronics" w:date="2025-08-11T18:33:00Z">
              <w:r w:rsidRPr="00F95B02">
                <w:t>Wanted signal mean power (dBm)</w:t>
              </w:r>
              <w:r>
                <w:t xml:space="preserve"> </w:t>
              </w:r>
              <w:r>
                <w:br/>
                <w:t>(Note 2)</w:t>
              </w:r>
            </w:ins>
          </w:p>
        </w:tc>
        <w:tc>
          <w:tcPr>
            <w:tcW w:w="2126" w:type="dxa"/>
            <w:tcBorders>
              <w:top w:val="single" w:sz="4" w:space="0" w:color="auto"/>
              <w:left w:val="single" w:sz="4" w:space="0" w:color="auto"/>
              <w:bottom w:val="single" w:sz="4" w:space="0" w:color="auto"/>
              <w:right w:val="single" w:sz="4" w:space="0" w:color="auto"/>
            </w:tcBorders>
            <w:hideMark/>
          </w:tcPr>
          <w:p w14:paraId="1E978F7C" w14:textId="77777777" w:rsidR="00AB067E" w:rsidRPr="00F95B02" w:rsidRDefault="00AB067E" w:rsidP="0015124B">
            <w:pPr>
              <w:pStyle w:val="TAH"/>
              <w:tabs>
                <w:tab w:val="left" w:pos="540"/>
                <w:tab w:val="left" w:pos="1260"/>
                <w:tab w:val="left" w:pos="1800"/>
              </w:tabs>
              <w:rPr>
                <w:ins w:id="133" w:author="He Wang/Advanced Solution Research Lab /SRC-Beijing/Principal Engineer/Samsung Electronics" w:date="2025-08-11T18:33:00Z"/>
                <w:lang w:eastAsia="ja-JP"/>
              </w:rPr>
            </w:pPr>
            <w:ins w:id="134" w:author="He Wang/Advanced Solution Research Lab /SRC-Beijing/Principal Engineer/Samsung Electronics" w:date="2025-08-11T18:33:00Z">
              <w:r w:rsidRPr="00F95B02">
                <w:rPr>
                  <w:rFonts w:cs="Arial"/>
                </w:rPr>
                <w:t>Interfering signal mean power (dBm)</w:t>
              </w:r>
            </w:ins>
          </w:p>
        </w:tc>
        <w:tc>
          <w:tcPr>
            <w:tcW w:w="1417" w:type="dxa"/>
            <w:tcBorders>
              <w:top w:val="single" w:sz="4" w:space="0" w:color="auto"/>
              <w:left w:val="single" w:sz="4" w:space="0" w:color="auto"/>
              <w:bottom w:val="single" w:sz="4" w:space="0" w:color="auto"/>
              <w:right w:val="single" w:sz="4" w:space="0" w:color="auto"/>
            </w:tcBorders>
          </w:tcPr>
          <w:p w14:paraId="37684111" w14:textId="77777777" w:rsidR="00AB067E" w:rsidRPr="00E8466E" w:rsidRDefault="00AB067E" w:rsidP="0015124B">
            <w:pPr>
              <w:pStyle w:val="TAH"/>
              <w:tabs>
                <w:tab w:val="left" w:pos="540"/>
                <w:tab w:val="left" w:pos="1260"/>
                <w:tab w:val="left" w:pos="1800"/>
              </w:tabs>
              <w:rPr>
                <w:ins w:id="135" w:author="He Wang/Advanced Solution Research Lab /SRC-Beijing/Principal Engineer/Samsung Electronics" w:date="2025-08-11T18:33:00Z"/>
                <w:rFonts w:cs="Arial"/>
                <w:lang w:val="en-US"/>
              </w:rPr>
            </w:pPr>
            <w:ins w:id="136" w:author="He Wang/Advanced Solution Research Lab /SRC-Beijing/Principal Engineer/Samsung Electronics" w:date="2025-08-11T18:33:00Z">
              <w:r>
                <w:rPr>
                  <w:rFonts w:cs="Arial"/>
                </w:rPr>
                <w:t>S</w:t>
              </w:r>
              <w:r>
                <w:rPr>
                  <w:rFonts w:cs="Arial"/>
                  <w:lang w:val="en-US"/>
                </w:rPr>
                <w:t>BFD DU/UD or DUD case</w:t>
              </w:r>
            </w:ins>
          </w:p>
        </w:tc>
        <w:tc>
          <w:tcPr>
            <w:tcW w:w="1417" w:type="dxa"/>
            <w:tcBorders>
              <w:top w:val="single" w:sz="4" w:space="0" w:color="auto"/>
              <w:left w:val="single" w:sz="4" w:space="0" w:color="auto"/>
              <w:bottom w:val="single" w:sz="4" w:space="0" w:color="auto"/>
              <w:right w:val="single" w:sz="4" w:space="0" w:color="auto"/>
            </w:tcBorders>
            <w:hideMark/>
          </w:tcPr>
          <w:p w14:paraId="35950BC8" w14:textId="77777777" w:rsidR="00AB067E" w:rsidRPr="00F95B02" w:rsidRDefault="00AB067E" w:rsidP="0015124B">
            <w:pPr>
              <w:pStyle w:val="TAH"/>
              <w:tabs>
                <w:tab w:val="left" w:pos="540"/>
                <w:tab w:val="left" w:pos="1260"/>
                <w:tab w:val="left" w:pos="1800"/>
              </w:tabs>
              <w:rPr>
                <w:ins w:id="137" w:author="He Wang/Advanced Solution Research Lab /SRC-Beijing/Principal Engineer/Samsung Electronics" w:date="2025-08-11T18:33:00Z"/>
                <w:lang w:eastAsia="ja-JP"/>
              </w:rPr>
            </w:pPr>
            <w:ins w:id="138" w:author="He Wang/Advanced Solution Research Lab /SRC-Beijing/Principal Engineer/Samsung Electronics" w:date="2025-08-11T18:33:00Z">
              <w:r w:rsidRPr="00F95B02">
                <w:rPr>
                  <w:rFonts w:cs="Arial"/>
                </w:rPr>
                <w:t xml:space="preserve">Interfering signal </w:t>
              </w:r>
              <w:proofErr w:type="spellStart"/>
              <w:r w:rsidRPr="00F95B02">
                <w:rPr>
                  <w:rFonts w:cs="Arial"/>
                </w:rPr>
                <w:t>centre</w:t>
              </w:r>
              <w:proofErr w:type="spellEnd"/>
              <w:r w:rsidRPr="00F95B02">
                <w:rPr>
                  <w:rFonts w:cs="Arial"/>
                </w:rPr>
                <w:t xml:space="preserve"> frequency minimum offset </w:t>
              </w:r>
              <w:r w:rsidRPr="00F95B02">
                <w:t>(MHz)</w:t>
              </w:r>
              <w:r>
                <w:br/>
                <w:t>(Note 3)</w:t>
              </w:r>
            </w:ins>
          </w:p>
        </w:tc>
        <w:tc>
          <w:tcPr>
            <w:tcW w:w="2694" w:type="dxa"/>
            <w:tcBorders>
              <w:top w:val="single" w:sz="4" w:space="0" w:color="auto"/>
              <w:left w:val="single" w:sz="4" w:space="0" w:color="auto"/>
              <w:bottom w:val="single" w:sz="4" w:space="0" w:color="auto"/>
              <w:right w:val="single" w:sz="4" w:space="0" w:color="auto"/>
            </w:tcBorders>
          </w:tcPr>
          <w:p w14:paraId="31F1D2FF" w14:textId="77777777" w:rsidR="00AB067E" w:rsidRDefault="00AB067E" w:rsidP="0015124B">
            <w:pPr>
              <w:pStyle w:val="TAH"/>
              <w:tabs>
                <w:tab w:val="left" w:pos="540"/>
                <w:tab w:val="left" w:pos="1260"/>
                <w:tab w:val="left" w:pos="1800"/>
              </w:tabs>
              <w:rPr>
                <w:ins w:id="139" w:author="He Wang/Advanced Solution Research Lab /SRC-Beijing/Principal Engineer/Samsung Electronics" w:date="2025-08-11T18:33:00Z"/>
              </w:rPr>
            </w:pPr>
            <w:ins w:id="140" w:author="He Wang/Advanced Solution Research Lab /SRC-Beijing/Principal Engineer/Samsung Electronics" w:date="2025-08-11T18:33:00Z">
              <w:r w:rsidRPr="00F95B02">
                <w:rPr>
                  <w:rFonts w:cs="Arial"/>
                </w:rPr>
                <w:t xml:space="preserve">Interfering signal </w:t>
              </w:r>
              <w:proofErr w:type="spellStart"/>
              <w:r w:rsidRPr="00F95B02">
                <w:rPr>
                  <w:rFonts w:cs="Arial"/>
                </w:rPr>
                <w:t>centre</w:t>
              </w:r>
              <w:proofErr w:type="spellEnd"/>
              <w:r w:rsidRPr="00F95B02">
                <w:rPr>
                  <w:rFonts w:cs="Arial"/>
                </w:rPr>
                <w:t xml:space="preserve"> frequency </w:t>
              </w:r>
              <w:r>
                <w:rPr>
                  <w:rFonts w:cs="Arial"/>
                </w:rPr>
                <w:t>maximum</w:t>
              </w:r>
              <w:r w:rsidRPr="00F95B02">
                <w:rPr>
                  <w:rFonts w:cs="Arial"/>
                </w:rPr>
                <w:t xml:space="preserve"> offset </w:t>
              </w:r>
              <w:r w:rsidRPr="00F95B02">
                <w:t>(MHz)</w:t>
              </w:r>
            </w:ins>
          </w:p>
          <w:p w14:paraId="25384439" w14:textId="77777777" w:rsidR="00AB067E" w:rsidRPr="00F95B02" w:rsidRDefault="00AB067E" w:rsidP="0015124B">
            <w:pPr>
              <w:pStyle w:val="TAH"/>
              <w:tabs>
                <w:tab w:val="left" w:pos="540"/>
                <w:tab w:val="left" w:pos="1260"/>
                <w:tab w:val="left" w:pos="1800"/>
              </w:tabs>
              <w:rPr>
                <w:ins w:id="141" w:author="He Wang/Advanced Solution Research Lab /SRC-Beijing/Principal Engineer/Samsung Electronics" w:date="2025-08-11T18:33:00Z"/>
              </w:rPr>
            </w:pPr>
            <w:ins w:id="142" w:author="He Wang/Advanced Solution Research Lab /SRC-Beijing/Principal Engineer/Samsung Electronics" w:date="2025-08-11T18:33:00Z">
              <w:r>
                <w:t>(Note 3)</w:t>
              </w:r>
            </w:ins>
          </w:p>
        </w:tc>
        <w:tc>
          <w:tcPr>
            <w:tcW w:w="1701" w:type="dxa"/>
            <w:tcBorders>
              <w:top w:val="single" w:sz="4" w:space="0" w:color="auto"/>
              <w:left w:val="single" w:sz="4" w:space="0" w:color="auto"/>
              <w:bottom w:val="single" w:sz="4" w:space="0" w:color="auto"/>
              <w:right w:val="single" w:sz="4" w:space="0" w:color="auto"/>
            </w:tcBorders>
            <w:hideMark/>
          </w:tcPr>
          <w:p w14:paraId="7A9E1266" w14:textId="77777777" w:rsidR="00AB067E" w:rsidRPr="00F95B02" w:rsidRDefault="00AB067E" w:rsidP="0015124B">
            <w:pPr>
              <w:pStyle w:val="TAH"/>
              <w:tabs>
                <w:tab w:val="left" w:pos="540"/>
                <w:tab w:val="left" w:pos="1260"/>
                <w:tab w:val="left" w:pos="1800"/>
              </w:tabs>
              <w:rPr>
                <w:ins w:id="143" w:author="He Wang/Advanced Solution Research Lab /SRC-Beijing/Principal Engineer/Samsung Electronics" w:date="2025-08-11T18:33:00Z"/>
                <w:lang w:eastAsia="ja-JP"/>
              </w:rPr>
            </w:pPr>
            <w:ins w:id="144" w:author="He Wang/Advanced Solution Research Lab /SRC-Beijing/Principal Engineer/Samsung Electronics" w:date="2025-08-11T18:33:00Z">
              <w:r w:rsidRPr="00F95B02">
                <w:t>Type of interfering signal</w:t>
              </w:r>
            </w:ins>
          </w:p>
        </w:tc>
      </w:tr>
      <w:tr w:rsidR="00AB067E" w:rsidRPr="00F95B02" w14:paraId="64916DBB" w14:textId="77777777" w:rsidTr="0015124B">
        <w:trPr>
          <w:cantSplit/>
          <w:trHeight w:val="348"/>
          <w:jc w:val="center"/>
          <w:ins w:id="145" w:author="He Wang/Advanced Solution Research Lab /SRC-Beijing/Principal Engineer/Samsung Electronics" w:date="2025-08-11T18:33:00Z"/>
        </w:trPr>
        <w:tc>
          <w:tcPr>
            <w:tcW w:w="1129" w:type="dxa"/>
            <w:vMerge w:val="restart"/>
            <w:tcBorders>
              <w:top w:val="single" w:sz="4" w:space="0" w:color="auto"/>
              <w:left w:val="single" w:sz="4" w:space="0" w:color="auto"/>
              <w:right w:val="single" w:sz="4" w:space="0" w:color="auto"/>
            </w:tcBorders>
          </w:tcPr>
          <w:p w14:paraId="0DFB43C4" w14:textId="77777777" w:rsidR="00AB067E" w:rsidRPr="00EA1537" w:rsidRDefault="00AB067E" w:rsidP="0015124B">
            <w:pPr>
              <w:pStyle w:val="TAC"/>
              <w:rPr>
                <w:ins w:id="146" w:author="He Wang/Advanced Solution Research Lab /SRC-Beijing/Principal Engineer/Samsung Electronics" w:date="2025-08-11T18:33:00Z"/>
              </w:rPr>
            </w:pPr>
            <w:ins w:id="147" w:author="He Wang/Advanced Solution Research Lab /SRC-Beijing/Principal Engineer/Samsung Electronics" w:date="2025-08-11T18:33:00Z">
              <w:r w:rsidRPr="00B50137">
                <w:t>3</w:t>
              </w:r>
            </w:ins>
          </w:p>
        </w:tc>
        <w:tc>
          <w:tcPr>
            <w:tcW w:w="993" w:type="dxa"/>
            <w:vMerge w:val="restart"/>
            <w:tcBorders>
              <w:top w:val="single" w:sz="4" w:space="0" w:color="auto"/>
              <w:left w:val="single" w:sz="4" w:space="0" w:color="auto"/>
              <w:right w:val="single" w:sz="4" w:space="0" w:color="auto"/>
            </w:tcBorders>
          </w:tcPr>
          <w:p w14:paraId="7B6365B4" w14:textId="77777777" w:rsidR="00AB067E" w:rsidRPr="00F95B02" w:rsidRDefault="00AB067E" w:rsidP="0015124B">
            <w:pPr>
              <w:pStyle w:val="TAC"/>
              <w:rPr>
                <w:ins w:id="148" w:author="He Wang/Advanced Solution Research Lab /SRC-Beijing/Principal Engineer/Samsung Electronics" w:date="2025-08-11T18:33:00Z"/>
              </w:rPr>
            </w:pPr>
            <w:ins w:id="149" w:author="He Wang/Advanced Solution Research Lab /SRC-Beijing/Principal Engineer/Samsung Electronics" w:date="2025-08-11T18:33:00Z">
              <w:r w:rsidRPr="00EA1537">
                <w:t>P</w:t>
              </w:r>
              <w:r w:rsidRPr="000F291D">
                <w:rPr>
                  <w:vertAlign w:val="subscript"/>
                </w:rPr>
                <w:t>REFSENS</w:t>
              </w:r>
              <w:r w:rsidRPr="00B50137">
                <w:t xml:space="preserve"> + x dB</w:t>
              </w:r>
            </w:ins>
          </w:p>
        </w:tc>
        <w:tc>
          <w:tcPr>
            <w:tcW w:w="2126" w:type="dxa"/>
            <w:vMerge w:val="restart"/>
            <w:tcBorders>
              <w:top w:val="single" w:sz="4" w:space="0" w:color="auto"/>
              <w:left w:val="single" w:sz="4" w:space="0" w:color="auto"/>
              <w:right w:val="single" w:sz="4" w:space="0" w:color="auto"/>
            </w:tcBorders>
          </w:tcPr>
          <w:p w14:paraId="2F41B0BD" w14:textId="77777777" w:rsidR="00AB067E" w:rsidRPr="00EA1537" w:rsidRDefault="00AB067E" w:rsidP="0015124B">
            <w:pPr>
              <w:pStyle w:val="TAC"/>
              <w:rPr>
                <w:ins w:id="150" w:author="He Wang/Advanced Solution Research Lab /SRC-Beijing/Principal Engineer/Samsung Electronics" w:date="2025-08-11T18:33:00Z"/>
              </w:rPr>
            </w:pPr>
            <w:ins w:id="151" w:author="He Wang/Advanced Solution Research Lab /SRC-Beijing/Principal Engineer/Samsung Electronics" w:date="2025-08-11T18:33:00Z">
              <w:r w:rsidRPr="00EA1537">
                <w:t>Wide Area BS: -</w:t>
              </w:r>
              <w:r>
                <w:t>28</w:t>
              </w:r>
            </w:ins>
          </w:p>
          <w:p w14:paraId="0626105D" w14:textId="77777777" w:rsidR="00AB067E" w:rsidRPr="00EA1537" w:rsidRDefault="00AB067E" w:rsidP="0015124B">
            <w:pPr>
              <w:pStyle w:val="TAC"/>
              <w:rPr>
                <w:ins w:id="152" w:author="He Wang/Advanced Solution Research Lab /SRC-Beijing/Principal Engineer/Samsung Electronics" w:date="2025-08-11T18:33:00Z"/>
              </w:rPr>
            </w:pPr>
            <w:ins w:id="153" w:author="He Wang/Advanced Solution Research Lab /SRC-Beijing/Principal Engineer/Samsung Electronics" w:date="2025-08-11T18:33:00Z">
              <w:r w:rsidRPr="00EA1537">
                <w:t>Medium Range BS: -</w:t>
              </w:r>
              <w:r>
                <w:t>32</w:t>
              </w:r>
            </w:ins>
          </w:p>
          <w:p w14:paraId="7D4E811F" w14:textId="77777777" w:rsidR="00AB067E" w:rsidRPr="00EA1537" w:rsidRDefault="00AB067E" w:rsidP="0015124B">
            <w:pPr>
              <w:pStyle w:val="TAC"/>
              <w:rPr>
                <w:ins w:id="154" w:author="He Wang/Advanced Solution Research Lab /SRC-Beijing/Principal Engineer/Samsung Electronics" w:date="2025-08-11T18:33:00Z"/>
              </w:rPr>
            </w:pPr>
            <w:ins w:id="155" w:author="He Wang/Advanced Solution Research Lab /SRC-Beijing/Principal Engineer/Samsung Electronics" w:date="2025-08-11T18:33:00Z">
              <w:r w:rsidRPr="00EA1537">
                <w:t>Local Area BS: -3</w:t>
              </w:r>
              <w:r>
                <w:t>4</w:t>
              </w:r>
            </w:ins>
          </w:p>
        </w:tc>
        <w:tc>
          <w:tcPr>
            <w:tcW w:w="1417" w:type="dxa"/>
            <w:tcBorders>
              <w:top w:val="single" w:sz="4" w:space="0" w:color="auto"/>
              <w:left w:val="single" w:sz="4" w:space="0" w:color="auto"/>
              <w:bottom w:val="single" w:sz="4" w:space="0" w:color="auto"/>
              <w:right w:val="single" w:sz="4" w:space="0" w:color="auto"/>
            </w:tcBorders>
          </w:tcPr>
          <w:p w14:paraId="47BC6B16" w14:textId="77777777" w:rsidR="00AB067E" w:rsidRPr="00E8466E" w:rsidRDefault="00AB067E" w:rsidP="0015124B">
            <w:pPr>
              <w:pStyle w:val="TAC"/>
              <w:rPr>
                <w:ins w:id="156" w:author="He Wang/Advanced Solution Research Lab /SRC-Beijing/Principal Engineer/Samsung Electronics" w:date="2025-08-11T18:33:00Z"/>
                <w:lang w:val="en-US"/>
              </w:rPr>
            </w:pPr>
            <w:ins w:id="157" w:author="He Wang/Advanced Solution Research Lab /SRC-Beijing/Principal Engineer/Samsung Electronics" w:date="2025-08-11T18:33:00Z">
              <w:r>
                <w:rPr>
                  <w:rFonts w:hint="eastAsia"/>
                </w:rPr>
                <w:t>D</w:t>
              </w:r>
              <w:r>
                <w:rPr>
                  <w:lang w:val="en-US"/>
                </w:rPr>
                <w:t>U or UD</w:t>
              </w:r>
            </w:ins>
          </w:p>
        </w:tc>
        <w:tc>
          <w:tcPr>
            <w:tcW w:w="1417" w:type="dxa"/>
            <w:tcBorders>
              <w:top w:val="single" w:sz="4" w:space="0" w:color="auto"/>
              <w:left w:val="single" w:sz="4" w:space="0" w:color="auto"/>
              <w:right w:val="single" w:sz="4" w:space="0" w:color="auto"/>
            </w:tcBorders>
          </w:tcPr>
          <w:p w14:paraId="22650954" w14:textId="77777777" w:rsidR="00AB067E" w:rsidRPr="00EA1537" w:rsidRDefault="00AB067E" w:rsidP="0015124B">
            <w:pPr>
              <w:pStyle w:val="TAC"/>
              <w:rPr>
                <w:ins w:id="158" w:author="He Wang/Advanced Solution Research Lab /SRC-Beijing/Principal Engineer/Samsung Electronics" w:date="2025-08-11T18:33:00Z"/>
              </w:rPr>
            </w:pPr>
            <w:ins w:id="159" w:author="He Wang/Advanced Solution Research Lab /SRC-Beijing/Principal Engineer/Samsung Electronics" w:date="2025-08-11T18:33:00Z">
              <w:r w:rsidRPr="00EA1537">
                <w:t>±</w:t>
              </w:r>
              <w:r w:rsidRPr="00B50137">
                <w:t>4.5</w:t>
              </w:r>
            </w:ins>
          </w:p>
        </w:tc>
        <w:tc>
          <w:tcPr>
            <w:tcW w:w="2694" w:type="dxa"/>
            <w:tcBorders>
              <w:top w:val="single" w:sz="4" w:space="0" w:color="auto"/>
              <w:left w:val="single" w:sz="4" w:space="0" w:color="auto"/>
              <w:right w:val="single" w:sz="4" w:space="0" w:color="auto"/>
            </w:tcBorders>
          </w:tcPr>
          <w:p w14:paraId="1923A94B" w14:textId="77777777" w:rsidR="00AB067E" w:rsidRPr="00040C77" w:rsidRDefault="00AB067E" w:rsidP="0015124B">
            <w:pPr>
              <w:pStyle w:val="TAC"/>
              <w:rPr>
                <w:ins w:id="160" w:author="He Wang/Advanced Solution Research Lab /SRC-Beijing/Principal Engineer/Samsung Electronics" w:date="2025-08-11T18:33:00Z"/>
                <w:szCs w:val="18"/>
              </w:rPr>
            </w:pPr>
            <w:ins w:id="161" w:author="He Wang/Advanced Solution Research Lab /SRC-Beijing/Principal Engineer/Samsung Electronics" w:date="2025-08-11T18:33:00Z">
              <w:r w:rsidRPr="00E84E49">
                <w:rPr>
                  <w:szCs w:val="18"/>
                </w:rPr>
                <w:t>±(N</w:t>
              </w:r>
              <w:r w:rsidRPr="00E84E49">
                <w:rPr>
                  <w:szCs w:val="18"/>
                  <w:vertAlign w:val="subscript"/>
                </w:rPr>
                <w:t>RB,SBFD,</w:t>
              </w:r>
              <w:r>
                <w:rPr>
                  <w:szCs w:val="18"/>
                  <w:vertAlign w:val="subscript"/>
                </w:rPr>
                <w:t>D</w:t>
              </w:r>
              <w:r>
                <w:rPr>
                  <w:szCs w:val="18"/>
                  <w:vertAlign w:val="subscript"/>
                  <w:lang w:val="en-US"/>
                </w:rPr>
                <w:t>L</w:t>
              </w:r>
              <w:r>
                <w:rPr>
                  <w:szCs w:val="18"/>
                  <w:vertAlign w:val="subscript"/>
                </w:rPr>
                <w:t xml:space="preserve"> </w:t>
              </w:r>
              <w:r w:rsidRPr="00DB1C83">
                <w:rPr>
                  <w:szCs w:val="18"/>
                </w:rPr>
                <w:t>*</w:t>
              </w:r>
              <w:r>
                <w:rPr>
                  <w:szCs w:val="18"/>
                </w:rPr>
                <w:t>0.1</w:t>
              </w:r>
              <w:r>
                <w:rPr>
                  <w:szCs w:val="18"/>
                  <w:lang w:val="en-US"/>
                </w:rPr>
                <w:t xml:space="preserve">8 </w:t>
              </w:r>
              <w:r>
                <w:rPr>
                  <w:szCs w:val="18"/>
                </w:rPr>
                <w:t>*</w:t>
              </w:r>
            </w:ins>
            <m:oMath>
              <m:sSup>
                <m:sSupPr>
                  <m:ctrlPr>
                    <w:ins w:id="162" w:author="He Wang/Advanced Solution Research Lab /SRC-Beijing/Principal Engineer/Samsung Electronics" w:date="2025-08-11T18:33:00Z">
                      <w:rPr>
                        <w:rFonts w:ascii="Cambria Math" w:hAnsi="Cambria Math"/>
                        <w:b/>
                        <w:i/>
                      </w:rPr>
                    </w:ins>
                  </m:ctrlPr>
                </m:sSupPr>
                <m:e>
                  <m:r>
                    <w:ins w:id="163" w:author="He Wang/Advanced Solution Research Lab /SRC-Beijing/Principal Engineer/Samsung Electronics" w:date="2025-08-11T18:33:00Z">
                      <m:rPr>
                        <m:sty m:val="bi"/>
                      </m:rPr>
                      <w:rPr>
                        <w:rFonts w:ascii="Cambria Math" w:hAnsi="Cambria Math"/>
                      </w:rPr>
                      <m:t>2</m:t>
                    </w:ins>
                  </m:r>
                </m:e>
                <m:sup>
                  <m:r>
                    <w:ins w:id="164" w:author="He Wang/Advanced Solution Research Lab /SRC-Beijing/Principal Engineer/Samsung Electronics" w:date="2025-08-11T18:33:00Z">
                      <m:rPr>
                        <m:sty m:val="bi"/>
                      </m:rPr>
                      <w:rPr>
                        <w:rFonts w:ascii="Cambria Math" w:hAnsi="Cambria Math"/>
                      </w:rPr>
                      <m:t>μ</m:t>
                    </w:ins>
                  </m:r>
                </m:sup>
              </m:sSup>
            </m:oMath>
            <w:ins w:id="165" w:author="He Wang/Advanced Solution Research Lab /SRC-Beijing/Principal Engineer/Samsung Electronics" w:date="2025-08-11T18:33:00Z">
              <w:r>
                <w:rPr>
                  <w:szCs w:val="18"/>
                  <w:lang w:eastAsia="zh-CN"/>
                </w:rPr>
                <w:t xml:space="preserve"> - </w:t>
              </w:r>
              <w:r>
                <w:rPr>
                  <w:szCs w:val="18"/>
                </w:rPr>
                <w:t xml:space="preserve">1.35) </w:t>
              </w:r>
            </w:ins>
          </w:p>
        </w:tc>
        <w:tc>
          <w:tcPr>
            <w:tcW w:w="1701" w:type="dxa"/>
            <w:vMerge w:val="restart"/>
            <w:tcBorders>
              <w:top w:val="single" w:sz="4" w:space="0" w:color="auto"/>
              <w:left w:val="single" w:sz="4" w:space="0" w:color="auto"/>
              <w:right w:val="single" w:sz="4" w:space="0" w:color="auto"/>
            </w:tcBorders>
          </w:tcPr>
          <w:p w14:paraId="08226A8E" w14:textId="46E82EF9" w:rsidR="00AB067E" w:rsidRPr="00B50137" w:rsidRDefault="00AB067E" w:rsidP="0015124B">
            <w:pPr>
              <w:pStyle w:val="TAC"/>
              <w:rPr>
                <w:ins w:id="166" w:author="He Wang/Advanced Solution Research Lab /SRC-Beijing/Principal Engineer/Samsung Electronics" w:date="2025-08-11T18:33:00Z"/>
              </w:rPr>
            </w:pPr>
            <w:ins w:id="167" w:author="He Wang/Advanced Solution Research Lab /SRC-Beijing/Principal Engineer/Samsung Electronics" w:date="2025-08-11T18:33:00Z">
              <w:r w:rsidRPr="00B50137">
                <w:t>3 MHz OFDM</w:t>
              </w:r>
              <w:r w:rsidRPr="00EA1537">
                <w:t xml:space="preserve"> NR</w:t>
              </w:r>
              <w:r w:rsidRPr="00B50137">
                <w:t xml:space="preserve"> signal</w:t>
              </w:r>
            </w:ins>
          </w:p>
          <w:p w14:paraId="2B5E87EE" w14:textId="77777777" w:rsidR="00AB067E" w:rsidRPr="00F95B02" w:rsidRDefault="00AB067E" w:rsidP="0015124B">
            <w:pPr>
              <w:pStyle w:val="TAC"/>
              <w:rPr>
                <w:ins w:id="168" w:author="He Wang/Advanced Solution Research Lab /SRC-Beijing/Principal Engineer/Samsung Electronics" w:date="2025-08-11T18:33:00Z"/>
              </w:rPr>
            </w:pPr>
            <w:ins w:id="169" w:author="He Wang/Advanced Solution Research Lab /SRC-Beijing/Principal Engineer/Samsung Electronics" w:date="2025-08-11T18:33:00Z">
              <w:r w:rsidRPr="00B50137">
                <w:t>15 kHz SCS</w:t>
              </w:r>
              <w:r w:rsidRPr="00EA1537">
                <w:t>, 15 RBs</w:t>
              </w:r>
            </w:ins>
          </w:p>
        </w:tc>
      </w:tr>
      <w:tr w:rsidR="00AB067E" w:rsidRPr="00F95B02" w14:paraId="189CCCFE" w14:textId="77777777" w:rsidTr="0015124B">
        <w:trPr>
          <w:cantSplit/>
          <w:trHeight w:val="347"/>
          <w:jc w:val="center"/>
          <w:ins w:id="170" w:author="He Wang/Advanced Solution Research Lab /SRC-Beijing/Principal Engineer/Samsung Electronics" w:date="2025-08-11T18:33:00Z"/>
        </w:trPr>
        <w:tc>
          <w:tcPr>
            <w:tcW w:w="1129" w:type="dxa"/>
            <w:vMerge/>
            <w:tcBorders>
              <w:left w:val="single" w:sz="4" w:space="0" w:color="auto"/>
              <w:bottom w:val="single" w:sz="4" w:space="0" w:color="auto"/>
              <w:right w:val="single" w:sz="4" w:space="0" w:color="auto"/>
            </w:tcBorders>
          </w:tcPr>
          <w:p w14:paraId="3A2B8895" w14:textId="77777777" w:rsidR="00AB067E" w:rsidRPr="00B50137" w:rsidRDefault="00AB067E" w:rsidP="0015124B">
            <w:pPr>
              <w:pStyle w:val="TAC"/>
              <w:rPr>
                <w:ins w:id="171" w:author="He Wang/Advanced Solution Research Lab /SRC-Beijing/Principal Engineer/Samsung Electronics" w:date="2025-08-11T18:33:00Z"/>
              </w:rPr>
            </w:pPr>
          </w:p>
        </w:tc>
        <w:tc>
          <w:tcPr>
            <w:tcW w:w="993" w:type="dxa"/>
            <w:vMerge/>
            <w:tcBorders>
              <w:left w:val="single" w:sz="4" w:space="0" w:color="auto"/>
              <w:bottom w:val="single" w:sz="4" w:space="0" w:color="auto"/>
              <w:right w:val="single" w:sz="4" w:space="0" w:color="auto"/>
            </w:tcBorders>
          </w:tcPr>
          <w:p w14:paraId="33239A51" w14:textId="77777777" w:rsidR="00AB067E" w:rsidRPr="00EA1537" w:rsidRDefault="00AB067E" w:rsidP="0015124B">
            <w:pPr>
              <w:pStyle w:val="TAC"/>
              <w:rPr>
                <w:ins w:id="172" w:author="He Wang/Advanced Solution Research Lab /SRC-Beijing/Principal Engineer/Samsung Electronics" w:date="2025-08-11T18:33:00Z"/>
              </w:rPr>
            </w:pPr>
          </w:p>
        </w:tc>
        <w:tc>
          <w:tcPr>
            <w:tcW w:w="2126" w:type="dxa"/>
            <w:vMerge/>
            <w:tcBorders>
              <w:left w:val="single" w:sz="4" w:space="0" w:color="auto"/>
              <w:bottom w:val="single" w:sz="4" w:space="0" w:color="auto"/>
              <w:right w:val="single" w:sz="4" w:space="0" w:color="auto"/>
            </w:tcBorders>
          </w:tcPr>
          <w:p w14:paraId="77E3D543" w14:textId="77777777" w:rsidR="00AB067E" w:rsidRPr="00EA1537" w:rsidRDefault="00AB067E" w:rsidP="0015124B">
            <w:pPr>
              <w:pStyle w:val="TAC"/>
              <w:rPr>
                <w:ins w:id="173" w:author="He Wang/Advanced Solution Research Lab /SRC-Beijing/Principal Engineer/Samsung Electronics" w:date="2025-08-11T18:33:00Z"/>
              </w:rPr>
            </w:pPr>
          </w:p>
        </w:tc>
        <w:tc>
          <w:tcPr>
            <w:tcW w:w="1417" w:type="dxa"/>
            <w:tcBorders>
              <w:top w:val="single" w:sz="4" w:space="0" w:color="auto"/>
              <w:left w:val="single" w:sz="4" w:space="0" w:color="auto"/>
              <w:bottom w:val="single" w:sz="4" w:space="0" w:color="auto"/>
              <w:right w:val="single" w:sz="4" w:space="0" w:color="auto"/>
            </w:tcBorders>
          </w:tcPr>
          <w:p w14:paraId="7A79623F" w14:textId="77777777" w:rsidR="00AB067E" w:rsidRPr="00F258E3" w:rsidRDefault="00AB067E" w:rsidP="0015124B">
            <w:pPr>
              <w:pStyle w:val="TAC"/>
              <w:rPr>
                <w:ins w:id="174" w:author="He Wang/Advanced Solution Research Lab /SRC-Beijing/Principal Engineer/Samsung Electronics" w:date="2025-08-11T18:33:00Z"/>
                <w:lang w:val="en-US"/>
              </w:rPr>
            </w:pPr>
            <w:ins w:id="175" w:author="He Wang/Advanced Solution Research Lab /SRC-Beijing/Principal Engineer/Samsung Electronics" w:date="2025-08-11T18:33:00Z">
              <w:r>
                <w:rPr>
                  <w:rFonts w:hint="eastAsia"/>
                </w:rPr>
                <w:t>D</w:t>
              </w:r>
              <w:r>
                <w:rPr>
                  <w:lang w:val="en-US"/>
                </w:rPr>
                <w:t>UD</w:t>
              </w:r>
            </w:ins>
          </w:p>
        </w:tc>
        <w:tc>
          <w:tcPr>
            <w:tcW w:w="1417" w:type="dxa"/>
            <w:tcBorders>
              <w:left w:val="single" w:sz="4" w:space="0" w:color="auto"/>
              <w:bottom w:val="single" w:sz="4" w:space="0" w:color="auto"/>
              <w:right w:val="single" w:sz="4" w:space="0" w:color="auto"/>
            </w:tcBorders>
          </w:tcPr>
          <w:p w14:paraId="1DBB1548" w14:textId="77777777" w:rsidR="00AB067E" w:rsidRPr="00EA1537" w:rsidRDefault="00AB067E" w:rsidP="0015124B">
            <w:pPr>
              <w:pStyle w:val="TAC"/>
              <w:rPr>
                <w:ins w:id="176" w:author="He Wang/Advanced Solution Research Lab /SRC-Beijing/Principal Engineer/Samsung Electronics" w:date="2025-08-11T18:33:00Z"/>
              </w:rPr>
            </w:pPr>
            <w:ins w:id="177" w:author="He Wang/Advanced Solution Research Lab /SRC-Beijing/Principal Engineer/Samsung Electronics" w:date="2025-08-11T18:33:00Z">
              <w:r w:rsidRPr="00EA1537">
                <w:t>±</w:t>
              </w:r>
              <w:r w:rsidRPr="00B50137">
                <w:t>4.5</w:t>
              </w:r>
            </w:ins>
          </w:p>
        </w:tc>
        <w:tc>
          <w:tcPr>
            <w:tcW w:w="2694" w:type="dxa"/>
            <w:tcBorders>
              <w:left w:val="single" w:sz="4" w:space="0" w:color="auto"/>
              <w:bottom w:val="single" w:sz="4" w:space="0" w:color="auto"/>
              <w:right w:val="single" w:sz="4" w:space="0" w:color="auto"/>
            </w:tcBorders>
          </w:tcPr>
          <w:p w14:paraId="2D2C3184" w14:textId="77777777" w:rsidR="00AB067E" w:rsidRDefault="00AB067E" w:rsidP="0015124B">
            <w:pPr>
              <w:pStyle w:val="TAC"/>
              <w:rPr>
                <w:ins w:id="178" w:author="He Wang/Advanced Solution Research Lab /SRC-Beijing/Principal Engineer/Samsung Electronics" w:date="2025-08-11T18:33:00Z"/>
                <w:szCs w:val="18"/>
              </w:rPr>
            </w:pPr>
            <w:ins w:id="179" w:author="He Wang/Advanced Solution Research Lab /SRC-Beijing/Principal Engineer/Samsung Electronics" w:date="2025-08-11T18:33:00Z">
              <w:r>
                <w:rPr>
                  <w:szCs w:val="18"/>
                </w:rPr>
                <w:t>-</w:t>
              </w:r>
              <w:r w:rsidRPr="00E84E49">
                <w:rPr>
                  <w:szCs w:val="18"/>
                </w:rPr>
                <w:t>(N</w:t>
              </w:r>
              <w:r w:rsidRPr="00E84E49">
                <w:rPr>
                  <w:szCs w:val="18"/>
                  <w:vertAlign w:val="subscript"/>
                </w:rPr>
                <w:t>RB,SBFD,</w:t>
              </w:r>
              <w:r>
                <w:rPr>
                  <w:szCs w:val="18"/>
                  <w:vertAlign w:val="subscript"/>
                </w:rPr>
                <w:t>DL</w:t>
              </w:r>
              <w:r>
                <w:rPr>
                  <w:szCs w:val="18"/>
                  <w:vertAlign w:val="subscript"/>
                  <w:lang w:val="en-US" w:eastAsia="zh-CN"/>
                </w:rPr>
                <w:t xml:space="preserve">,1 </w:t>
              </w:r>
              <w:r w:rsidRPr="00DB1C83">
                <w:rPr>
                  <w:szCs w:val="18"/>
                </w:rPr>
                <w:t>*</w:t>
              </w:r>
              <w:r>
                <w:rPr>
                  <w:szCs w:val="18"/>
                </w:rPr>
                <w:t>0.18 *</w:t>
              </w:r>
            </w:ins>
            <m:oMath>
              <m:sSup>
                <m:sSupPr>
                  <m:ctrlPr>
                    <w:ins w:id="180" w:author="He Wang/Advanced Solution Research Lab /SRC-Beijing/Principal Engineer/Samsung Electronics" w:date="2025-08-11T18:33:00Z">
                      <w:rPr>
                        <w:rFonts w:ascii="Cambria Math" w:hAnsi="Cambria Math"/>
                        <w:b/>
                        <w:i/>
                      </w:rPr>
                    </w:ins>
                  </m:ctrlPr>
                </m:sSupPr>
                <m:e>
                  <m:r>
                    <w:ins w:id="181" w:author="He Wang/Advanced Solution Research Lab /SRC-Beijing/Principal Engineer/Samsung Electronics" w:date="2025-08-11T18:33:00Z">
                      <m:rPr>
                        <m:sty m:val="bi"/>
                      </m:rPr>
                      <w:rPr>
                        <w:rFonts w:ascii="Cambria Math" w:hAnsi="Cambria Math"/>
                      </w:rPr>
                      <m:t>2</m:t>
                    </w:ins>
                  </m:r>
                </m:e>
                <m:sup>
                  <m:r>
                    <w:ins w:id="182" w:author="He Wang/Advanced Solution Research Lab /SRC-Beijing/Principal Engineer/Samsung Electronics" w:date="2025-08-11T18:33:00Z">
                      <m:rPr>
                        <m:sty m:val="bi"/>
                      </m:rPr>
                      <w:rPr>
                        <w:rFonts w:ascii="Cambria Math" w:hAnsi="Cambria Math"/>
                      </w:rPr>
                      <m:t>μ</m:t>
                    </w:ins>
                  </m:r>
                </m:sup>
              </m:sSup>
            </m:oMath>
            <w:ins w:id="183" w:author="He Wang/Advanced Solution Research Lab /SRC-Beijing/Principal Engineer/Samsung Electronics" w:date="2025-08-11T18:33:00Z">
              <w:r>
                <w:rPr>
                  <w:szCs w:val="18"/>
                  <w:lang w:eastAsia="zh-CN"/>
                </w:rPr>
                <w:t xml:space="preserve"> -</w:t>
              </w:r>
              <w:r>
                <w:rPr>
                  <w:szCs w:val="18"/>
                  <w:lang w:val="en-US" w:eastAsia="zh-CN"/>
                </w:rPr>
                <w:t xml:space="preserve"> </w:t>
              </w:r>
              <w:r>
                <w:rPr>
                  <w:szCs w:val="18"/>
                </w:rPr>
                <w:t xml:space="preserve">1.35) </w:t>
              </w:r>
            </w:ins>
          </w:p>
          <w:p w14:paraId="13745DF0" w14:textId="77777777" w:rsidR="00AB067E" w:rsidRPr="00F258E3" w:rsidRDefault="00AB067E" w:rsidP="0015124B">
            <w:pPr>
              <w:pStyle w:val="TAC"/>
              <w:rPr>
                <w:ins w:id="184" w:author="He Wang/Advanced Solution Research Lab /SRC-Beijing/Principal Engineer/Samsung Electronics" w:date="2025-08-11T18:33:00Z"/>
                <w:szCs w:val="18"/>
                <w:lang w:val="en-US"/>
              </w:rPr>
            </w:pPr>
            <w:ins w:id="185" w:author="He Wang/Advanced Solution Research Lab /SRC-Beijing/Principal Engineer/Samsung Electronics" w:date="2025-08-11T18:33:00Z">
              <w:r>
                <w:rPr>
                  <w:szCs w:val="18"/>
                  <w:lang w:val="en-US"/>
                </w:rPr>
                <w:t xml:space="preserve">if interfering signal at </w:t>
              </w:r>
              <w:r w:rsidRPr="00E84E49">
                <w:rPr>
                  <w:szCs w:val="18"/>
                </w:rPr>
                <w:t>N</w:t>
              </w:r>
              <w:r w:rsidRPr="00E84E49">
                <w:rPr>
                  <w:szCs w:val="18"/>
                  <w:vertAlign w:val="subscript"/>
                </w:rPr>
                <w:t>RB,SBFD,</w:t>
              </w:r>
              <w:r>
                <w:rPr>
                  <w:szCs w:val="18"/>
                  <w:vertAlign w:val="subscript"/>
                </w:rPr>
                <w:t>DL</w:t>
              </w:r>
              <w:r>
                <w:rPr>
                  <w:szCs w:val="18"/>
                  <w:vertAlign w:val="subscript"/>
                  <w:lang w:val="en-US" w:eastAsia="zh-CN"/>
                </w:rPr>
                <w:t>,1</w:t>
              </w:r>
            </w:ins>
          </w:p>
          <w:p w14:paraId="72447083" w14:textId="77777777" w:rsidR="00AB067E" w:rsidRDefault="00AB067E" w:rsidP="0015124B">
            <w:pPr>
              <w:pStyle w:val="TAC"/>
              <w:rPr>
                <w:ins w:id="186" w:author="He Wang/Advanced Solution Research Lab /SRC-Beijing/Principal Engineer/Samsung Electronics" w:date="2025-08-11T18:33:00Z"/>
                <w:szCs w:val="18"/>
              </w:rPr>
            </w:pPr>
          </w:p>
          <w:p w14:paraId="469D57DC" w14:textId="77777777" w:rsidR="00AB067E" w:rsidRDefault="00AB067E" w:rsidP="0015124B">
            <w:pPr>
              <w:pStyle w:val="TAC"/>
              <w:rPr>
                <w:ins w:id="187" w:author="He Wang/Advanced Solution Research Lab /SRC-Beijing/Principal Engineer/Samsung Electronics" w:date="2025-08-11T18:33:00Z"/>
                <w:szCs w:val="18"/>
              </w:rPr>
            </w:pPr>
            <w:ins w:id="188" w:author="He Wang/Advanced Solution Research Lab /SRC-Beijing/Principal Engineer/Samsung Electronics" w:date="2025-08-11T18:33:00Z">
              <w:r>
                <w:rPr>
                  <w:szCs w:val="18"/>
                  <w:lang w:val="en-US"/>
                </w:rPr>
                <w:t>+</w:t>
              </w:r>
              <w:r w:rsidRPr="00E84E49">
                <w:rPr>
                  <w:szCs w:val="18"/>
                </w:rPr>
                <w:t>(N</w:t>
              </w:r>
              <w:r w:rsidRPr="00E84E49">
                <w:rPr>
                  <w:szCs w:val="18"/>
                  <w:vertAlign w:val="subscript"/>
                </w:rPr>
                <w:t>RB,SBFD,</w:t>
              </w:r>
              <w:r>
                <w:rPr>
                  <w:szCs w:val="18"/>
                  <w:vertAlign w:val="subscript"/>
                </w:rPr>
                <w:t>DL</w:t>
              </w:r>
              <w:r>
                <w:rPr>
                  <w:szCs w:val="18"/>
                  <w:vertAlign w:val="subscript"/>
                  <w:lang w:val="en-US"/>
                </w:rPr>
                <w:t>,2</w:t>
              </w:r>
              <w:r>
                <w:rPr>
                  <w:szCs w:val="18"/>
                  <w:vertAlign w:val="subscript"/>
                </w:rPr>
                <w:t xml:space="preserve"> </w:t>
              </w:r>
              <w:r w:rsidRPr="00DB1C83">
                <w:rPr>
                  <w:szCs w:val="18"/>
                </w:rPr>
                <w:t>*</w:t>
              </w:r>
              <w:r>
                <w:rPr>
                  <w:szCs w:val="18"/>
                </w:rPr>
                <w:t>0.18 *</w:t>
              </w:r>
            </w:ins>
            <m:oMath>
              <m:sSup>
                <m:sSupPr>
                  <m:ctrlPr>
                    <w:ins w:id="189" w:author="He Wang/Advanced Solution Research Lab /SRC-Beijing/Principal Engineer/Samsung Electronics" w:date="2025-08-11T18:33:00Z">
                      <w:rPr>
                        <w:rFonts w:ascii="Cambria Math" w:hAnsi="Cambria Math"/>
                        <w:b/>
                        <w:i/>
                      </w:rPr>
                    </w:ins>
                  </m:ctrlPr>
                </m:sSupPr>
                <m:e>
                  <m:r>
                    <w:ins w:id="190" w:author="He Wang/Advanced Solution Research Lab /SRC-Beijing/Principal Engineer/Samsung Electronics" w:date="2025-08-11T18:33:00Z">
                      <m:rPr>
                        <m:sty m:val="bi"/>
                      </m:rPr>
                      <w:rPr>
                        <w:rFonts w:ascii="Cambria Math" w:hAnsi="Cambria Math"/>
                      </w:rPr>
                      <m:t>2</m:t>
                    </w:ins>
                  </m:r>
                </m:e>
                <m:sup>
                  <m:r>
                    <w:ins w:id="191" w:author="He Wang/Advanced Solution Research Lab /SRC-Beijing/Principal Engineer/Samsung Electronics" w:date="2025-08-11T18:33:00Z">
                      <m:rPr>
                        <m:sty m:val="bi"/>
                      </m:rPr>
                      <w:rPr>
                        <w:rFonts w:ascii="Cambria Math" w:hAnsi="Cambria Math"/>
                      </w:rPr>
                      <m:t>μ</m:t>
                    </w:ins>
                  </m:r>
                </m:sup>
              </m:sSup>
            </m:oMath>
            <w:ins w:id="192" w:author="He Wang/Advanced Solution Research Lab /SRC-Beijing/Principal Engineer/Samsung Electronics" w:date="2025-08-11T18:33:00Z">
              <w:r>
                <w:rPr>
                  <w:szCs w:val="18"/>
                  <w:lang w:eastAsia="zh-CN"/>
                </w:rPr>
                <w:t xml:space="preserve">- </w:t>
              </w:r>
              <w:r>
                <w:rPr>
                  <w:szCs w:val="18"/>
                </w:rPr>
                <w:t>1.35)</w:t>
              </w:r>
            </w:ins>
          </w:p>
          <w:p w14:paraId="1D407FF2" w14:textId="77777777" w:rsidR="00AB067E" w:rsidRPr="00F258E3" w:rsidRDefault="00AB067E" w:rsidP="0015124B">
            <w:pPr>
              <w:pStyle w:val="TAC"/>
              <w:rPr>
                <w:ins w:id="193" w:author="He Wang/Advanced Solution Research Lab /SRC-Beijing/Principal Engineer/Samsung Electronics" w:date="2025-08-11T18:33:00Z"/>
                <w:szCs w:val="18"/>
                <w:lang w:val="en-US"/>
              </w:rPr>
            </w:pPr>
            <w:ins w:id="194" w:author="He Wang/Advanced Solution Research Lab /SRC-Beijing/Principal Engineer/Samsung Electronics" w:date="2025-08-11T18:33:00Z">
              <w:r>
                <w:rPr>
                  <w:szCs w:val="18"/>
                  <w:lang w:val="en-US"/>
                </w:rPr>
                <w:t xml:space="preserve">if interfering signal at </w:t>
              </w:r>
              <w:r w:rsidRPr="00E84E49">
                <w:rPr>
                  <w:szCs w:val="18"/>
                </w:rPr>
                <w:t>N</w:t>
              </w:r>
              <w:r w:rsidRPr="00E84E49">
                <w:rPr>
                  <w:szCs w:val="18"/>
                  <w:vertAlign w:val="subscript"/>
                </w:rPr>
                <w:t>RB,SBFD,</w:t>
              </w:r>
              <w:r>
                <w:rPr>
                  <w:szCs w:val="18"/>
                  <w:vertAlign w:val="subscript"/>
                </w:rPr>
                <w:t>DL</w:t>
              </w:r>
              <w:r>
                <w:rPr>
                  <w:szCs w:val="18"/>
                  <w:vertAlign w:val="subscript"/>
                  <w:lang w:val="en-US" w:eastAsia="zh-CN"/>
                </w:rPr>
                <w:t>,2</w:t>
              </w:r>
            </w:ins>
          </w:p>
        </w:tc>
        <w:tc>
          <w:tcPr>
            <w:tcW w:w="1701" w:type="dxa"/>
            <w:vMerge/>
            <w:tcBorders>
              <w:left w:val="single" w:sz="4" w:space="0" w:color="auto"/>
              <w:bottom w:val="single" w:sz="4" w:space="0" w:color="auto"/>
              <w:right w:val="single" w:sz="4" w:space="0" w:color="auto"/>
            </w:tcBorders>
          </w:tcPr>
          <w:p w14:paraId="4E792567" w14:textId="77777777" w:rsidR="00AB067E" w:rsidRPr="00B50137" w:rsidRDefault="00AB067E" w:rsidP="0015124B">
            <w:pPr>
              <w:pStyle w:val="TAC"/>
              <w:rPr>
                <w:ins w:id="195" w:author="He Wang/Advanced Solution Research Lab /SRC-Beijing/Principal Engineer/Samsung Electronics" w:date="2025-08-11T18:33:00Z"/>
              </w:rPr>
            </w:pPr>
          </w:p>
        </w:tc>
      </w:tr>
      <w:tr w:rsidR="00AB067E" w:rsidRPr="00F95B02" w14:paraId="692D0E9C" w14:textId="77777777" w:rsidTr="0015124B">
        <w:trPr>
          <w:cantSplit/>
          <w:trHeight w:val="348"/>
          <w:jc w:val="center"/>
          <w:ins w:id="196" w:author="He Wang/Advanced Solution Research Lab /SRC-Beijing/Principal Engineer/Samsung Electronics" w:date="2025-08-11T18:33:00Z"/>
        </w:trPr>
        <w:tc>
          <w:tcPr>
            <w:tcW w:w="1129" w:type="dxa"/>
            <w:vMerge w:val="restart"/>
            <w:tcBorders>
              <w:top w:val="single" w:sz="4" w:space="0" w:color="auto"/>
              <w:left w:val="single" w:sz="4" w:space="0" w:color="auto"/>
              <w:right w:val="single" w:sz="4" w:space="0" w:color="auto"/>
            </w:tcBorders>
          </w:tcPr>
          <w:p w14:paraId="5270E751" w14:textId="77777777" w:rsidR="00AB067E" w:rsidRPr="00F95B02" w:rsidRDefault="00AB067E" w:rsidP="0015124B">
            <w:pPr>
              <w:pStyle w:val="TAC"/>
              <w:tabs>
                <w:tab w:val="left" w:pos="540"/>
                <w:tab w:val="left" w:pos="1260"/>
                <w:tab w:val="left" w:pos="1800"/>
              </w:tabs>
              <w:rPr>
                <w:ins w:id="197" w:author="He Wang/Advanced Solution Research Lab /SRC-Beijing/Principal Engineer/Samsung Electronics" w:date="2025-08-11T18:33:00Z"/>
                <w:lang w:eastAsia="zh-CN"/>
              </w:rPr>
            </w:pPr>
            <w:ins w:id="198" w:author="He Wang/Advanced Solution Research Lab /SRC-Beijing/Principal Engineer/Samsung Electronics" w:date="2025-08-11T18:33:00Z">
              <w:r w:rsidRPr="00F95B02">
                <w:rPr>
                  <w:lang w:eastAsia="zh-CN"/>
                </w:rPr>
                <w:t>5, 10, 15, 20</w:t>
              </w:r>
            </w:ins>
          </w:p>
        </w:tc>
        <w:tc>
          <w:tcPr>
            <w:tcW w:w="993" w:type="dxa"/>
            <w:vMerge w:val="restart"/>
            <w:tcBorders>
              <w:top w:val="single" w:sz="4" w:space="0" w:color="auto"/>
              <w:left w:val="single" w:sz="4" w:space="0" w:color="auto"/>
              <w:right w:val="single" w:sz="4" w:space="0" w:color="auto"/>
            </w:tcBorders>
            <w:hideMark/>
          </w:tcPr>
          <w:p w14:paraId="5066ED5C" w14:textId="77777777" w:rsidR="00AB067E" w:rsidRPr="00F95B02" w:rsidRDefault="00AB067E" w:rsidP="0015124B">
            <w:pPr>
              <w:pStyle w:val="TAC"/>
              <w:tabs>
                <w:tab w:val="left" w:pos="540"/>
                <w:tab w:val="left" w:pos="1260"/>
                <w:tab w:val="left" w:pos="1800"/>
              </w:tabs>
              <w:rPr>
                <w:ins w:id="199" w:author="He Wang/Advanced Solution Research Lab /SRC-Beijing/Principal Engineer/Samsung Electronics" w:date="2025-08-11T18:33:00Z"/>
                <w:lang w:eastAsia="ja-JP"/>
              </w:rPr>
            </w:pPr>
            <w:ins w:id="200" w:author="He Wang/Advanced Solution Research Lab /SRC-Beijing/Principal Engineer/Samsung Electronics" w:date="2025-08-11T18:33:00Z">
              <w:r w:rsidRPr="00F95B02">
                <w:rPr>
                  <w:rFonts w:cs="Arial"/>
                </w:rPr>
                <w:t>P</w:t>
              </w:r>
              <w:r w:rsidRPr="00F95B02">
                <w:rPr>
                  <w:rFonts w:cs="Arial"/>
                  <w:vertAlign w:val="subscript"/>
                </w:rPr>
                <w:t>REFSENS</w:t>
              </w:r>
              <w:r w:rsidRPr="00F95B02">
                <w:t xml:space="preserve"> + </w:t>
              </w:r>
              <w:r>
                <w:t>x</w:t>
              </w:r>
              <w:r w:rsidRPr="00F95B02">
                <w:t> dB</w:t>
              </w:r>
            </w:ins>
          </w:p>
        </w:tc>
        <w:tc>
          <w:tcPr>
            <w:tcW w:w="2126" w:type="dxa"/>
            <w:vMerge w:val="restart"/>
            <w:tcBorders>
              <w:top w:val="single" w:sz="4" w:space="0" w:color="auto"/>
              <w:left w:val="single" w:sz="4" w:space="0" w:color="auto"/>
              <w:right w:val="single" w:sz="4" w:space="0" w:color="auto"/>
            </w:tcBorders>
            <w:hideMark/>
          </w:tcPr>
          <w:p w14:paraId="17ACC195" w14:textId="77777777" w:rsidR="00AB067E" w:rsidRPr="00EA1537" w:rsidRDefault="00AB067E" w:rsidP="0015124B">
            <w:pPr>
              <w:pStyle w:val="TAC"/>
              <w:rPr>
                <w:ins w:id="201" w:author="He Wang/Advanced Solution Research Lab /SRC-Beijing/Principal Engineer/Samsung Electronics" w:date="2025-08-11T18:33:00Z"/>
              </w:rPr>
            </w:pPr>
            <w:ins w:id="202" w:author="He Wang/Advanced Solution Research Lab /SRC-Beijing/Principal Engineer/Samsung Electronics" w:date="2025-08-11T18:33:00Z">
              <w:r w:rsidRPr="00EA1537">
                <w:t>Wide Area BS: -</w:t>
              </w:r>
              <w:r>
                <w:t>28</w:t>
              </w:r>
            </w:ins>
          </w:p>
          <w:p w14:paraId="598B3ED4" w14:textId="77777777" w:rsidR="00AB067E" w:rsidRPr="00EA1537" w:rsidRDefault="00AB067E" w:rsidP="0015124B">
            <w:pPr>
              <w:pStyle w:val="TAC"/>
              <w:rPr>
                <w:ins w:id="203" w:author="He Wang/Advanced Solution Research Lab /SRC-Beijing/Principal Engineer/Samsung Electronics" w:date="2025-08-11T18:33:00Z"/>
              </w:rPr>
            </w:pPr>
            <w:ins w:id="204" w:author="He Wang/Advanced Solution Research Lab /SRC-Beijing/Principal Engineer/Samsung Electronics" w:date="2025-08-11T18:33:00Z">
              <w:r w:rsidRPr="00EA1537">
                <w:t>Medium Range BS: -</w:t>
              </w:r>
              <w:r>
                <w:t>32</w:t>
              </w:r>
            </w:ins>
          </w:p>
          <w:p w14:paraId="4DF632B7" w14:textId="77777777" w:rsidR="00AB067E" w:rsidRPr="00F95B02" w:rsidRDefault="00AB067E" w:rsidP="0015124B">
            <w:pPr>
              <w:pStyle w:val="TAC"/>
              <w:tabs>
                <w:tab w:val="left" w:pos="540"/>
                <w:tab w:val="left" w:pos="1260"/>
                <w:tab w:val="left" w:pos="1800"/>
              </w:tabs>
              <w:rPr>
                <w:ins w:id="205" w:author="He Wang/Advanced Solution Research Lab /SRC-Beijing/Principal Engineer/Samsung Electronics" w:date="2025-08-11T18:33:00Z"/>
                <w:lang w:eastAsia="zh-CN"/>
              </w:rPr>
            </w:pPr>
            <w:ins w:id="206" w:author="He Wang/Advanced Solution Research Lab /SRC-Beijing/Principal Engineer/Samsung Electronics" w:date="2025-08-11T18:33:00Z">
              <w:r w:rsidRPr="00EA1537">
                <w:t>Local Area BS: -3</w:t>
              </w:r>
              <w:r>
                <w:t>4</w:t>
              </w:r>
            </w:ins>
          </w:p>
        </w:tc>
        <w:tc>
          <w:tcPr>
            <w:tcW w:w="1417" w:type="dxa"/>
            <w:tcBorders>
              <w:top w:val="single" w:sz="4" w:space="0" w:color="auto"/>
              <w:left w:val="single" w:sz="4" w:space="0" w:color="auto"/>
              <w:bottom w:val="single" w:sz="4" w:space="0" w:color="auto"/>
              <w:right w:val="single" w:sz="4" w:space="0" w:color="auto"/>
            </w:tcBorders>
          </w:tcPr>
          <w:p w14:paraId="79047F4D" w14:textId="77777777" w:rsidR="00AB067E" w:rsidRPr="00F95B02" w:rsidRDefault="00AB067E" w:rsidP="0015124B">
            <w:pPr>
              <w:pStyle w:val="TAC"/>
              <w:tabs>
                <w:tab w:val="left" w:pos="540"/>
                <w:tab w:val="left" w:pos="1260"/>
                <w:tab w:val="left" w:pos="1800"/>
              </w:tabs>
              <w:rPr>
                <w:ins w:id="207" w:author="He Wang/Advanced Solution Research Lab /SRC-Beijing/Principal Engineer/Samsung Electronics" w:date="2025-08-11T18:33:00Z"/>
                <w:rFonts w:cs="Arial"/>
              </w:rPr>
            </w:pPr>
            <w:ins w:id="208" w:author="He Wang/Advanced Solution Research Lab /SRC-Beijing/Principal Engineer/Samsung Electronics" w:date="2025-08-11T18:33:00Z">
              <w:r>
                <w:rPr>
                  <w:rFonts w:hint="eastAsia"/>
                </w:rPr>
                <w:t>D</w:t>
              </w:r>
              <w:r>
                <w:rPr>
                  <w:lang w:val="en-US"/>
                </w:rPr>
                <w:t>U or UD</w:t>
              </w:r>
            </w:ins>
          </w:p>
        </w:tc>
        <w:tc>
          <w:tcPr>
            <w:tcW w:w="1417" w:type="dxa"/>
            <w:tcBorders>
              <w:top w:val="single" w:sz="4" w:space="0" w:color="auto"/>
              <w:left w:val="single" w:sz="4" w:space="0" w:color="auto"/>
              <w:right w:val="single" w:sz="4" w:space="0" w:color="auto"/>
            </w:tcBorders>
            <w:hideMark/>
          </w:tcPr>
          <w:p w14:paraId="3C94B199" w14:textId="77777777" w:rsidR="00AB067E" w:rsidRPr="00F95B02" w:rsidRDefault="00AB067E" w:rsidP="0015124B">
            <w:pPr>
              <w:pStyle w:val="TAC"/>
              <w:tabs>
                <w:tab w:val="left" w:pos="540"/>
                <w:tab w:val="left" w:pos="1260"/>
                <w:tab w:val="left" w:pos="1800"/>
              </w:tabs>
              <w:rPr>
                <w:ins w:id="209" w:author="He Wang/Advanced Solution Research Lab /SRC-Beijing/Principal Engineer/Samsung Electronics" w:date="2025-08-11T18:33:00Z"/>
                <w:lang w:eastAsia="zh-CN"/>
              </w:rPr>
            </w:pPr>
            <w:ins w:id="210" w:author="He Wang/Advanced Solution Research Lab /SRC-Beijing/Principal Engineer/Samsung Electronics" w:date="2025-08-11T18:33:00Z">
              <w:r w:rsidRPr="00F95B02">
                <w:rPr>
                  <w:rFonts w:cs="Arial"/>
                </w:rPr>
                <w:t>±</w:t>
              </w:r>
              <w:r w:rsidRPr="00F95B02">
                <w:t>7.5</w:t>
              </w:r>
            </w:ins>
          </w:p>
        </w:tc>
        <w:tc>
          <w:tcPr>
            <w:tcW w:w="2694" w:type="dxa"/>
            <w:tcBorders>
              <w:top w:val="single" w:sz="4" w:space="0" w:color="auto"/>
              <w:left w:val="single" w:sz="4" w:space="0" w:color="auto"/>
              <w:right w:val="single" w:sz="4" w:space="0" w:color="auto"/>
            </w:tcBorders>
          </w:tcPr>
          <w:p w14:paraId="2F6E018A" w14:textId="77777777" w:rsidR="00AB067E" w:rsidRPr="0010456F" w:rsidRDefault="00AB067E" w:rsidP="0015124B">
            <w:pPr>
              <w:pStyle w:val="TAC"/>
              <w:rPr>
                <w:ins w:id="211" w:author="He Wang/Advanced Solution Research Lab /SRC-Beijing/Principal Engineer/Samsung Electronics" w:date="2025-08-11T18:33:00Z"/>
                <w:szCs w:val="18"/>
              </w:rPr>
            </w:pPr>
            <w:ins w:id="212" w:author="He Wang/Advanced Solution Research Lab /SRC-Beijing/Principal Engineer/Samsung Electronics" w:date="2025-08-11T18:33:00Z">
              <w:r w:rsidRPr="00E84E49">
                <w:rPr>
                  <w:szCs w:val="18"/>
                </w:rPr>
                <w:t>±(N</w:t>
              </w:r>
              <w:r w:rsidRPr="00E84E49">
                <w:rPr>
                  <w:szCs w:val="18"/>
                  <w:vertAlign w:val="subscript"/>
                </w:rPr>
                <w:t>RB,SBFD,</w:t>
              </w:r>
              <w:r>
                <w:rPr>
                  <w:szCs w:val="18"/>
                  <w:vertAlign w:val="subscript"/>
                </w:rPr>
                <w:t>D</w:t>
              </w:r>
              <w:r>
                <w:rPr>
                  <w:szCs w:val="18"/>
                  <w:vertAlign w:val="subscript"/>
                  <w:lang w:val="en-US"/>
                </w:rPr>
                <w:t>L</w:t>
              </w:r>
              <w:r>
                <w:rPr>
                  <w:szCs w:val="18"/>
                  <w:vertAlign w:val="subscript"/>
                </w:rPr>
                <w:t xml:space="preserve"> </w:t>
              </w:r>
              <w:r w:rsidRPr="00DB1C83">
                <w:rPr>
                  <w:szCs w:val="18"/>
                </w:rPr>
                <w:t>*</w:t>
              </w:r>
              <w:r>
                <w:rPr>
                  <w:szCs w:val="18"/>
                </w:rPr>
                <w:t>0.1</w:t>
              </w:r>
              <w:r>
                <w:rPr>
                  <w:szCs w:val="18"/>
                  <w:lang w:val="en-US"/>
                </w:rPr>
                <w:t xml:space="preserve">8 </w:t>
              </w:r>
              <w:r>
                <w:rPr>
                  <w:szCs w:val="18"/>
                </w:rPr>
                <w:t>*</w:t>
              </w:r>
            </w:ins>
            <m:oMath>
              <m:sSup>
                <m:sSupPr>
                  <m:ctrlPr>
                    <w:ins w:id="213" w:author="He Wang/Advanced Solution Research Lab /SRC-Beijing/Principal Engineer/Samsung Electronics" w:date="2025-08-11T18:33:00Z">
                      <w:rPr>
                        <w:rFonts w:ascii="Cambria Math" w:hAnsi="Cambria Math"/>
                        <w:b/>
                        <w:i/>
                      </w:rPr>
                    </w:ins>
                  </m:ctrlPr>
                </m:sSupPr>
                <m:e>
                  <m:r>
                    <w:ins w:id="214" w:author="He Wang/Advanced Solution Research Lab /SRC-Beijing/Principal Engineer/Samsung Electronics" w:date="2025-08-11T18:33:00Z">
                      <m:rPr>
                        <m:sty m:val="bi"/>
                      </m:rPr>
                      <w:rPr>
                        <w:rFonts w:ascii="Cambria Math" w:hAnsi="Cambria Math"/>
                      </w:rPr>
                      <m:t>2</m:t>
                    </w:ins>
                  </m:r>
                </m:e>
                <m:sup>
                  <m:r>
                    <w:ins w:id="215" w:author="He Wang/Advanced Solution Research Lab /SRC-Beijing/Principal Engineer/Samsung Electronics" w:date="2025-08-11T18:33:00Z">
                      <m:rPr>
                        <m:sty m:val="bi"/>
                      </m:rPr>
                      <w:rPr>
                        <w:rFonts w:ascii="Cambria Math" w:hAnsi="Cambria Math"/>
                      </w:rPr>
                      <m:t>μ</m:t>
                    </w:ins>
                  </m:r>
                </m:sup>
              </m:sSup>
            </m:oMath>
            <w:ins w:id="216" w:author="He Wang/Advanced Solution Research Lab /SRC-Beijing/Principal Engineer/Samsung Electronics" w:date="2025-08-11T18:33:00Z">
              <w:r>
                <w:rPr>
                  <w:szCs w:val="18"/>
                  <w:lang w:eastAsia="zh-CN"/>
                </w:rPr>
                <w:t xml:space="preserve"> – </w:t>
              </w:r>
              <w:r>
                <w:rPr>
                  <w:szCs w:val="18"/>
                  <w:lang w:val="en-US"/>
                </w:rPr>
                <w:t>2.25</w:t>
              </w:r>
              <w:r>
                <w:rPr>
                  <w:szCs w:val="18"/>
                </w:rPr>
                <w:t xml:space="preserve">) </w:t>
              </w:r>
            </w:ins>
          </w:p>
        </w:tc>
        <w:tc>
          <w:tcPr>
            <w:tcW w:w="1701" w:type="dxa"/>
            <w:vMerge w:val="restart"/>
            <w:tcBorders>
              <w:top w:val="single" w:sz="4" w:space="0" w:color="auto"/>
              <w:left w:val="single" w:sz="4" w:space="0" w:color="auto"/>
              <w:right w:val="single" w:sz="4" w:space="0" w:color="auto"/>
            </w:tcBorders>
            <w:hideMark/>
          </w:tcPr>
          <w:p w14:paraId="2A3DE57F" w14:textId="44FC80D1" w:rsidR="00AB067E" w:rsidRPr="00F95B02" w:rsidRDefault="00AB067E" w:rsidP="0015124B">
            <w:pPr>
              <w:pStyle w:val="TAC"/>
              <w:rPr>
                <w:ins w:id="217" w:author="He Wang/Advanced Solution Research Lab /SRC-Beijing/Principal Engineer/Samsung Electronics" w:date="2025-08-11T18:33:00Z"/>
              </w:rPr>
            </w:pPr>
            <w:ins w:id="218" w:author="He Wang/Advanced Solution Research Lab /SRC-Beijing/Principal Engineer/Samsung Electronics" w:date="2025-08-11T18:33:00Z">
              <w:r w:rsidRPr="00F95B02">
                <w:t xml:space="preserve">5 MHz OFDM </w:t>
              </w:r>
              <w:r w:rsidRPr="00F95B02">
                <w:rPr>
                  <w:lang w:eastAsia="zh-CN"/>
                </w:rPr>
                <w:t>NR</w:t>
              </w:r>
              <w:r w:rsidRPr="00F95B02">
                <w:t xml:space="preserve"> signal</w:t>
              </w:r>
            </w:ins>
          </w:p>
          <w:p w14:paraId="239A153A" w14:textId="77777777" w:rsidR="00AB067E" w:rsidRPr="00F95B02" w:rsidRDefault="00AB067E" w:rsidP="0015124B">
            <w:pPr>
              <w:pStyle w:val="TAC"/>
              <w:tabs>
                <w:tab w:val="left" w:pos="540"/>
                <w:tab w:val="left" w:pos="1260"/>
                <w:tab w:val="left" w:pos="1800"/>
              </w:tabs>
              <w:rPr>
                <w:ins w:id="219" w:author="He Wang/Advanced Solution Research Lab /SRC-Beijing/Principal Engineer/Samsung Electronics" w:date="2025-08-11T18:33:00Z"/>
                <w:lang w:eastAsia="ja-JP"/>
              </w:rPr>
            </w:pPr>
            <w:ins w:id="220" w:author="He Wang/Advanced Solution Research Lab /SRC-Beijing/Principal Engineer/Samsung Electronics" w:date="2025-08-11T18:33:00Z">
              <w:r w:rsidRPr="00F95B02">
                <w:t>15 kHz SCS</w:t>
              </w:r>
              <w:r w:rsidRPr="00F95B02">
                <w:rPr>
                  <w:lang w:val="sv-SE"/>
                </w:rPr>
                <w:t>, 25 RBs</w:t>
              </w:r>
            </w:ins>
          </w:p>
        </w:tc>
      </w:tr>
      <w:tr w:rsidR="00AB067E" w:rsidRPr="00F95B02" w14:paraId="6EAE7728" w14:textId="77777777" w:rsidTr="0015124B">
        <w:trPr>
          <w:cantSplit/>
          <w:trHeight w:val="347"/>
          <w:jc w:val="center"/>
          <w:ins w:id="221" w:author="He Wang/Advanced Solution Research Lab /SRC-Beijing/Principal Engineer/Samsung Electronics" w:date="2025-08-11T18:33:00Z"/>
        </w:trPr>
        <w:tc>
          <w:tcPr>
            <w:tcW w:w="1129" w:type="dxa"/>
            <w:vMerge/>
            <w:tcBorders>
              <w:left w:val="single" w:sz="4" w:space="0" w:color="auto"/>
              <w:bottom w:val="single" w:sz="4" w:space="0" w:color="auto"/>
              <w:right w:val="single" w:sz="4" w:space="0" w:color="auto"/>
            </w:tcBorders>
          </w:tcPr>
          <w:p w14:paraId="00966DE3" w14:textId="77777777" w:rsidR="00AB067E" w:rsidRPr="00F95B02" w:rsidRDefault="00AB067E" w:rsidP="0015124B">
            <w:pPr>
              <w:pStyle w:val="TAC"/>
              <w:tabs>
                <w:tab w:val="left" w:pos="540"/>
                <w:tab w:val="left" w:pos="1260"/>
                <w:tab w:val="left" w:pos="1800"/>
              </w:tabs>
              <w:rPr>
                <w:ins w:id="222" w:author="He Wang/Advanced Solution Research Lab /SRC-Beijing/Principal Engineer/Samsung Electronics" w:date="2025-08-11T18:33:00Z"/>
                <w:lang w:eastAsia="zh-CN"/>
              </w:rPr>
            </w:pPr>
          </w:p>
        </w:tc>
        <w:tc>
          <w:tcPr>
            <w:tcW w:w="993" w:type="dxa"/>
            <w:vMerge/>
            <w:tcBorders>
              <w:left w:val="single" w:sz="4" w:space="0" w:color="auto"/>
              <w:bottom w:val="single" w:sz="4" w:space="0" w:color="auto"/>
              <w:right w:val="single" w:sz="4" w:space="0" w:color="auto"/>
            </w:tcBorders>
          </w:tcPr>
          <w:p w14:paraId="26025091" w14:textId="77777777" w:rsidR="00AB067E" w:rsidRPr="00F95B02" w:rsidRDefault="00AB067E" w:rsidP="0015124B">
            <w:pPr>
              <w:pStyle w:val="TAC"/>
              <w:tabs>
                <w:tab w:val="left" w:pos="540"/>
                <w:tab w:val="left" w:pos="1260"/>
                <w:tab w:val="left" w:pos="1800"/>
              </w:tabs>
              <w:rPr>
                <w:ins w:id="223" w:author="He Wang/Advanced Solution Research Lab /SRC-Beijing/Principal Engineer/Samsung Electronics" w:date="2025-08-11T18:33:00Z"/>
                <w:rFonts w:cs="Arial"/>
              </w:rPr>
            </w:pPr>
          </w:p>
        </w:tc>
        <w:tc>
          <w:tcPr>
            <w:tcW w:w="2126" w:type="dxa"/>
            <w:vMerge/>
            <w:tcBorders>
              <w:left w:val="single" w:sz="4" w:space="0" w:color="auto"/>
              <w:bottom w:val="single" w:sz="4" w:space="0" w:color="auto"/>
              <w:right w:val="single" w:sz="4" w:space="0" w:color="auto"/>
            </w:tcBorders>
          </w:tcPr>
          <w:p w14:paraId="41D99FDF" w14:textId="77777777" w:rsidR="00AB067E" w:rsidRPr="00EA1537" w:rsidRDefault="00AB067E" w:rsidP="0015124B">
            <w:pPr>
              <w:pStyle w:val="TAC"/>
              <w:rPr>
                <w:ins w:id="224" w:author="He Wang/Advanced Solution Research Lab /SRC-Beijing/Principal Engineer/Samsung Electronics" w:date="2025-08-11T18:33:00Z"/>
              </w:rPr>
            </w:pPr>
          </w:p>
        </w:tc>
        <w:tc>
          <w:tcPr>
            <w:tcW w:w="1417" w:type="dxa"/>
            <w:tcBorders>
              <w:top w:val="single" w:sz="4" w:space="0" w:color="auto"/>
              <w:left w:val="single" w:sz="4" w:space="0" w:color="auto"/>
              <w:bottom w:val="single" w:sz="4" w:space="0" w:color="auto"/>
              <w:right w:val="single" w:sz="4" w:space="0" w:color="auto"/>
            </w:tcBorders>
          </w:tcPr>
          <w:p w14:paraId="54D70125" w14:textId="77777777" w:rsidR="00AB067E" w:rsidRPr="00F95B02" w:rsidRDefault="00AB067E" w:rsidP="0015124B">
            <w:pPr>
              <w:pStyle w:val="TAC"/>
              <w:tabs>
                <w:tab w:val="left" w:pos="540"/>
                <w:tab w:val="left" w:pos="1260"/>
                <w:tab w:val="left" w:pos="1800"/>
              </w:tabs>
              <w:rPr>
                <w:ins w:id="225" w:author="He Wang/Advanced Solution Research Lab /SRC-Beijing/Principal Engineer/Samsung Electronics" w:date="2025-08-11T18:33:00Z"/>
                <w:rFonts w:cs="Arial"/>
              </w:rPr>
            </w:pPr>
            <w:ins w:id="226" w:author="He Wang/Advanced Solution Research Lab /SRC-Beijing/Principal Engineer/Samsung Electronics" w:date="2025-08-11T18:33:00Z">
              <w:r>
                <w:rPr>
                  <w:rFonts w:hint="eastAsia"/>
                </w:rPr>
                <w:t>D</w:t>
              </w:r>
              <w:r>
                <w:rPr>
                  <w:lang w:val="en-US"/>
                </w:rPr>
                <w:t>UD</w:t>
              </w:r>
            </w:ins>
          </w:p>
        </w:tc>
        <w:tc>
          <w:tcPr>
            <w:tcW w:w="1417" w:type="dxa"/>
            <w:tcBorders>
              <w:left w:val="single" w:sz="4" w:space="0" w:color="auto"/>
              <w:bottom w:val="single" w:sz="4" w:space="0" w:color="auto"/>
              <w:right w:val="single" w:sz="4" w:space="0" w:color="auto"/>
            </w:tcBorders>
          </w:tcPr>
          <w:p w14:paraId="5753C367" w14:textId="77777777" w:rsidR="00AB067E" w:rsidRPr="00F95B02" w:rsidRDefault="00AB067E" w:rsidP="0015124B">
            <w:pPr>
              <w:pStyle w:val="TAC"/>
              <w:tabs>
                <w:tab w:val="left" w:pos="540"/>
                <w:tab w:val="left" w:pos="1260"/>
                <w:tab w:val="left" w:pos="1800"/>
              </w:tabs>
              <w:rPr>
                <w:ins w:id="227" w:author="He Wang/Advanced Solution Research Lab /SRC-Beijing/Principal Engineer/Samsung Electronics" w:date="2025-08-11T18:33:00Z"/>
                <w:rFonts w:cs="Arial"/>
              </w:rPr>
            </w:pPr>
            <w:ins w:id="228" w:author="He Wang/Advanced Solution Research Lab /SRC-Beijing/Principal Engineer/Samsung Electronics" w:date="2025-08-11T18:33:00Z">
              <w:r w:rsidRPr="00F95B02">
                <w:rPr>
                  <w:rFonts w:cs="Arial"/>
                </w:rPr>
                <w:t>±</w:t>
              </w:r>
              <w:r w:rsidRPr="00F95B02">
                <w:t>7.5</w:t>
              </w:r>
            </w:ins>
          </w:p>
        </w:tc>
        <w:tc>
          <w:tcPr>
            <w:tcW w:w="2694" w:type="dxa"/>
            <w:tcBorders>
              <w:left w:val="single" w:sz="4" w:space="0" w:color="auto"/>
              <w:bottom w:val="single" w:sz="4" w:space="0" w:color="auto"/>
              <w:right w:val="single" w:sz="4" w:space="0" w:color="auto"/>
            </w:tcBorders>
          </w:tcPr>
          <w:p w14:paraId="437C33E3" w14:textId="77777777" w:rsidR="00AB067E" w:rsidRDefault="00AB067E" w:rsidP="0015124B">
            <w:pPr>
              <w:pStyle w:val="TAC"/>
              <w:rPr>
                <w:ins w:id="229" w:author="He Wang/Advanced Solution Research Lab /SRC-Beijing/Principal Engineer/Samsung Electronics" w:date="2025-08-11T18:33:00Z"/>
                <w:szCs w:val="18"/>
              </w:rPr>
            </w:pPr>
            <w:ins w:id="230" w:author="He Wang/Advanced Solution Research Lab /SRC-Beijing/Principal Engineer/Samsung Electronics" w:date="2025-08-11T18:33:00Z">
              <w:r>
                <w:rPr>
                  <w:szCs w:val="18"/>
                </w:rPr>
                <w:t>-</w:t>
              </w:r>
              <w:r w:rsidRPr="00E84E49">
                <w:rPr>
                  <w:szCs w:val="18"/>
                </w:rPr>
                <w:t>(N</w:t>
              </w:r>
              <w:r w:rsidRPr="00E84E49">
                <w:rPr>
                  <w:szCs w:val="18"/>
                  <w:vertAlign w:val="subscript"/>
                </w:rPr>
                <w:t>RB,SBFD,</w:t>
              </w:r>
              <w:r>
                <w:rPr>
                  <w:szCs w:val="18"/>
                  <w:vertAlign w:val="subscript"/>
                </w:rPr>
                <w:t>DL</w:t>
              </w:r>
              <w:r>
                <w:rPr>
                  <w:szCs w:val="18"/>
                  <w:vertAlign w:val="subscript"/>
                  <w:lang w:val="en-US" w:eastAsia="zh-CN"/>
                </w:rPr>
                <w:t xml:space="preserve">,1 </w:t>
              </w:r>
              <w:r w:rsidRPr="00DB1C83">
                <w:rPr>
                  <w:szCs w:val="18"/>
                </w:rPr>
                <w:t>*</w:t>
              </w:r>
              <w:r>
                <w:rPr>
                  <w:szCs w:val="18"/>
                </w:rPr>
                <w:t>0.18 *</w:t>
              </w:r>
            </w:ins>
            <m:oMath>
              <m:sSup>
                <m:sSupPr>
                  <m:ctrlPr>
                    <w:ins w:id="231" w:author="He Wang/Advanced Solution Research Lab /SRC-Beijing/Principal Engineer/Samsung Electronics" w:date="2025-08-11T18:33:00Z">
                      <w:rPr>
                        <w:rFonts w:ascii="Cambria Math" w:hAnsi="Cambria Math"/>
                        <w:b/>
                        <w:i/>
                      </w:rPr>
                    </w:ins>
                  </m:ctrlPr>
                </m:sSupPr>
                <m:e>
                  <m:r>
                    <w:ins w:id="232" w:author="He Wang/Advanced Solution Research Lab /SRC-Beijing/Principal Engineer/Samsung Electronics" w:date="2025-08-11T18:33:00Z">
                      <m:rPr>
                        <m:sty m:val="bi"/>
                      </m:rPr>
                      <w:rPr>
                        <w:rFonts w:ascii="Cambria Math" w:hAnsi="Cambria Math"/>
                      </w:rPr>
                      <m:t>2</m:t>
                    </w:ins>
                  </m:r>
                </m:e>
                <m:sup>
                  <m:r>
                    <w:ins w:id="233" w:author="He Wang/Advanced Solution Research Lab /SRC-Beijing/Principal Engineer/Samsung Electronics" w:date="2025-08-11T18:33:00Z">
                      <m:rPr>
                        <m:sty m:val="bi"/>
                      </m:rPr>
                      <w:rPr>
                        <w:rFonts w:ascii="Cambria Math" w:hAnsi="Cambria Math"/>
                      </w:rPr>
                      <m:t>μ</m:t>
                    </w:ins>
                  </m:r>
                </m:sup>
              </m:sSup>
            </m:oMath>
            <w:ins w:id="234" w:author="He Wang/Advanced Solution Research Lab /SRC-Beijing/Principal Engineer/Samsung Electronics" w:date="2025-08-11T18:33:00Z">
              <w:r>
                <w:rPr>
                  <w:szCs w:val="18"/>
                  <w:lang w:eastAsia="zh-CN"/>
                </w:rPr>
                <w:t xml:space="preserve"> –</w:t>
              </w:r>
              <w:r>
                <w:rPr>
                  <w:szCs w:val="18"/>
                  <w:lang w:val="en-US" w:eastAsia="zh-CN"/>
                </w:rPr>
                <w:t xml:space="preserve"> </w:t>
              </w:r>
              <w:r>
                <w:rPr>
                  <w:szCs w:val="18"/>
                  <w:lang w:val="en-US"/>
                </w:rPr>
                <w:t>2.2</w:t>
              </w:r>
              <w:r>
                <w:rPr>
                  <w:szCs w:val="18"/>
                </w:rPr>
                <w:t xml:space="preserve">5) </w:t>
              </w:r>
            </w:ins>
          </w:p>
          <w:p w14:paraId="0EDF73C5" w14:textId="77777777" w:rsidR="00AB067E" w:rsidRPr="00F258E3" w:rsidRDefault="00AB067E" w:rsidP="0015124B">
            <w:pPr>
              <w:pStyle w:val="TAC"/>
              <w:rPr>
                <w:ins w:id="235" w:author="He Wang/Advanced Solution Research Lab /SRC-Beijing/Principal Engineer/Samsung Electronics" w:date="2025-08-11T18:33:00Z"/>
                <w:szCs w:val="18"/>
                <w:lang w:val="en-US"/>
              </w:rPr>
            </w:pPr>
            <w:ins w:id="236" w:author="He Wang/Advanced Solution Research Lab /SRC-Beijing/Principal Engineer/Samsung Electronics" w:date="2025-08-11T18:33:00Z">
              <w:r>
                <w:rPr>
                  <w:szCs w:val="18"/>
                  <w:lang w:val="en-US"/>
                </w:rPr>
                <w:t xml:space="preserve">if interfering signal at </w:t>
              </w:r>
              <w:r w:rsidRPr="00E84E49">
                <w:rPr>
                  <w:szCs w:val="18"/>
                </w:rPr>
                <w:t>N</w:t>
              </w:r>
              <w:r w:rsidRPr="00E84E49">
                <w:rPr>
                  <w:szCs w:val="18"/>
                  <w:vertAlign w:val="subscript"/>
                </w:rPr>
                <w:t>RB,SBFD,</w:t>
              </w:r>
              <w:r>
                <w:rPr>
                  <w:szCs w:val="18"/>
                  <w:vertAlign w:val="subscript"/>
                </w:rPr>
                <w:t>DL</w:t>
              </w:r>
              <w:r>
                <w:rPr>
                  <w:szCs w:val="18"/>
                  <w:vertAlign w:val="subscript"/>
                  <w:lang w:val="en-US" w:eastAsia="zh-CN"/>
                </w:rPr>
                <w:t>,1</w:t>
              </w:r>
            </w:ins>
          </w:p>
          <w:p w14:paraId="2D68FA0D" w14:textId="77777777" w:rsidR="00AB067E" w:rsidRDefault="00AB067E" w:rsidP="0015124B">
            <w:pPr>
              <w:pStyle w:val="TAC"/>
              <w:rPr>
                <w:ins w:id="237" w:author="He Wang/Advanced Solution Research Lab /SRC-Beijing/Principal Engineer/Samsung Electronics" w:date="2025-08-11T18:33:00Z"/>
                <w:szCs w:val="18"/>
              </w:rPr>
            </w:pPr>
          </w:p>
          <w:p w14:paraId="2F4D8204" w14:textId="77777777" w:rsidR="00AB067E" w:rsidRDefault="00AB067E" w:rsidP="0015124B">
            <w:pPr>
              <w:pStyle w:val="TAC"/>
              <w:rPr>
                <w:ins w:id="238" w:author="He Wang/Advanced Solution Research Lab /SRC-Beijing/Principal Engineer/Samsung Electronics" w:date="2025-08-11T18:33:00Z"/>
                <w:szCs w:val="18"/>
              </w:rPr>
            </w:pPr>
            <w:ins w:id="239" w:author="He Wang/Advanced Solution Research Lab /SRC-Beijing/Principal Engineer/Samsung Electronics" w:date="2025-08-11T18:33:00Z">
              <w:r>
                <w:rPr>
                  <w:szCs w:val="18"/>
                  <w:lang w:val="en-US"/>
                </w:rPr>
                <w:t>+</w:t>
              </w:r>
              <w:r w:rsidRPr="00E84E49">
                <w:rPr>
                  <w:szCs w:val="18"/>
                </w:rPr>
                <w:t>(N</w:t>
              </w:r>
              <w:r w:rsidRPr="00E84E49">
                <w:rPr>
                  <w:szCs w:val="18"/>
                  <w:vertAlign w:val="subscript"/>
                </w:rPr>
                <w:t>RB,SBFD,</w:t>
              </w:r>
              <w:r>
                <w:rPr>
                  <w:szCs w:val="18"/>
                  <w:vertAlign w:val="subscript"/>
                </w:rPr>
                <w:t>DL</w:t>
              </w:r>
              <w:r>
                <w:rPr>
                  <w:szCs w:val="18"/>
                  <w:vertAlign w:val="subscript"/>
                  <w:lang w:val="en-US"/>
                </w:rPr>
                <w:t>,2</w:t>
              </w:r>
              <w:r>
                <w:rPr>
                  <w:szCs w:val="18"/>
                  <w:vertAlign w:val="subscript"/>
                </w:rPr>
                <w:t xml:space="preserve"> </w:t>
              </w:r>
              <w:r w:rsidRPr="00DB1C83">
                <w:rPr>
                  <w:szCs w:val="18"/>
                </w:rPr>
                <w:t>*</w:t>
              </w:r>
              <w:r>
                <w:rPr>
                  <w:szCs w:val="18"/>
                </w:rPr>
                <w:t>0.18 *</w:t>
              </w:r>
            </w:ins>
            <m:oMath>
              <m:sSup>
                <m:sSupPr>
                  <m:ctrlPr>
                    <w:ins w:id="240" w:author="He Wang/Advanced Solution Research Lab /SRC-Beijing/Principal Engineer/Samsung Electronics" w:date="2025-08-11T18:33:00Z">
                      <w:rPr>
                        <w:rFonts w:ascii="Cambria Math" w:hAnsi="Cambria Math"/>
                        <w:b/>
                        <w:i/>
                      </w:rPr>
                    </w:ins>
                  </m:ctrlPr>
                </m:sSupPr>
                <m:e>
                  <m:r>
                    <w:ins w:id="241" w:author="He Wang/Advanced Solution Research Lab /SRC-Beijing/Principal Engineer/Samsung Electronics" w:date="2025-08-11T18:33:00Z">
                      <m:rPr>
                        <m:sty m:val="bi"/>
                      </m:rPr>
                      <w:rPr>
                        <w:rFonts w:ascii="Cambria Math" w:hAnsi="Cambria Math"/>
                      </w:rPr>
                      <m:t>2</m:t>
                    </w:ins>
                  </m:r>
                </m:e>
                <m:sup>
                  <m:r>
                    <w:ins w:id="242" w:author="He Wang/Advanced Solution Research Lab /SRC-Beijing/Principal Engineer/Samsung Electronics" w:date="2025-08-11T18:33:00Z">
                      <m:rPr>
                        <m:sty m:val="bi"/>
                      </m:rPr>
                      <w:rPr>
                        <w:rFonts w:ascii="Cambria Math" w:hAnsi="Cambria Math"/>
                      </w:rPr>
                      <m:t>μ</m:t>
                    </w:ins>
                  </m:r>
                </m:sup>
              </m:sSup>
            </m:oMath>
            <w:ins w:id="243" w:author="He Wang/Advanced Solution Research Lab /SRC-Beijing/Principal Engineer/Samsung Electronics" w:date="2025-08-11T18:33:00Z">
              <w:r>
                <w:rPr>
                  <w:szCs w:val="18"/>
                  <w:lang w:eastAsia="zh-CN"/>
                </w:rPr>
                <w:t xml:space="preserve">- </w:t>
              </w:r>
              <w:r>
                <w:rPr>
                  <w:szCs w:val="18"/>
                  <w:lang w:val="en-US"/>
                </w:rPr>
                <w:t>2.2</w:t>
              </w:r>
              <w:r>
                <w:rPr>
                  <w:szCs w:val="18"/>
                </w:rPr>
                <w:t>5)</w:t>
              </w:r>
            </w:ins>
          </w:p>
          <w:p w14:paraId="4B819D42" w14:textId="77777777" w:rsidR="00AB067E" w:rsidRPr="00E84E49" w:rsidRDefault="00AB067E" w:rsidP="0015124B">
            <w:pPr>
              <w:pStyle w:val="TAC"/>
              <w:rPr>
                <w:ins w:id="244" w:author="He Wang/Advanced Solution Research Lab /SRC-Beijing/Principal Engineer/Samsung Electronics" w:date="2025-08-11T18:33:00Z"/>
                <w:szCs w:val="18"/>
              </w:rPr>
            </w:pPr>
            <w:ins w:id="245" w:author="He Wang/Advanced Solution Research Lab /SRC-Beijing/Principal Engineer/Samsung Electronics" w:date="2025-08-11T18:33:00Z">
              <w:r>
                <w:rPr>
                  <w:szCs w:val="18"/>
                  <w:lang w:val="en-US"/>
                </w:rPr>
                <w:t xml:space="preserve">if interfering signal at </w:t>
              </w:r>
              <w:r w:rsidRPr="00E84E49">
                <w:rPr>
                  <w:szCs w:val="18"/>
                </w:rPr>
                <w:t>N</w:t>
              </w:r>
              <w:r w:rsidRPr="00E84E49">
                <w:rPr>
                  <w:szCs w:val="18"/>
                  <w:vertAlign w:val="subscript"/>
                </w:rPr>
                <w:t>RB,SBFD,</w:t>
              </w:r>
              <w:r>
                <w:rPr>
                  <w:szCs w:val="18"/>
                  <w:vertAlign w:val="subscript"/>
                </w:rPr>
                <w:t>DL</w:t>
              </w:r>
              <w:r>
                <w:rPr>
                  <w:szCs w:val="18"/>
                  <w:vertAlign w:val="subscript"/>
                  <w:lang w:val="en-US" w:eastAsia="zh-CN"/>
                </w:rPr>
                <w:t>,2</w:t>
              </w:r>
            </w:ins>
          </w:p>
        </w:tc>
        <w:tc>
          <w:tcPr>
            <w:tcW w:w="1701" w:type="dxa"/>
            <w:vMerge/>
            <w:tcBorders>
              <w:left w:val="single" w:sz="4" w:space="0" w:color="auto"/>
              <w:bottom w:val="single" w:sz="4" w:space="0" w:color="auto"/>
              <w:right w:val="single" w:sz="4" w:space="0" w:color="auto"/>
            </w:tcBorders>
          </w:tcPr>
          <w:p w14:paraId="467AC398" w14:textId="77777777" w:rsidR="00AB067E" w:rsidRPr="00F95B02" w:rsidRDefault="00AB067E" w:rsidP="0015124B">
            <w:pPr>
              <w:pStyle w:val="TAC"/>
              <w:rPr>
                <w:ins w:id="246" w:author="He Wang/Advanced Solution Research Lab /SRC-Beijing/Principal Engineer/Samsung Electronics" w:date="2025-08-11T18:33:00Z"/>
              </w:rPr>
            </w:pPr>
          </w:p>
        </w:tc>
      </w:tr>
      <w:tr w:rsidR="00AB067E" w:rsidRPr="00F95B02" w14:paraId="441E2891" w14:textId="77777777" w:rsidTr="0015124B">
        <w:trPr>
          <w:cantSplit/>
          <w:trHeight w:val="348"/>
          <w:jc w:val="center"/>
          <w:ins w:id="247" w:author="He Wang/Advanced Solution Research Lab /SRC-Beijing/Principal Engineer/Samsung Electronics" w:date="2025-08-11T18:33:00Z"/>
        </w:trPr>
        <w:tc>
          <w:tcPr>
            <w:tcW w:w="1129" w:type="dxa"/>
            <w:vMerge w:val="restart"/>
            <w:tcBorders>
              <w:top w:val="single" w:sz="4" w:space="0" w:color="auto"/>
              <w:left w:val="single" w:sz="4" w:space="0" w:color="auto"/>
              <w:right w:val="single" w:sz="4" w:space="0" w:color="auto"/>
            </w:tcBorders>
          </w:tcPr>
          <w:p w14:paraId="361E2AAD" w14:textId="77777777" w:rsidR="00AB067E" w:rsidRPr="00F95B02" w:rsidRDefault="00AB067E" w:rsidP="0015124B">
            <w:pPr>
              <w:pStyle w:val="TAC"/>
              <w:tabs>
                <w:tab w:val="left" w:pos="540"/>
                <w:tab w:val="left" w:pos="1260"/>
                <w:tab w:val="left" w:pos="1800"/>
              </w:tabs>
              <w:rPr>
                <w:ins w:id="248" w:author="He Wang/Advanced Solution Research Lab /SRC-Beijing/Principal Engineer/Samsung Electronics" w:date="2025-08-11T18:33:00Z"/>
                <w:lang w:eastAsia="zh-CN"/>
              </w:rPr>
            </w:pPr>
            <w:ins w:id="249" w:author="He Wang/Advanced Solution Research Lab /SRC-Beijing/Principal Engineer/Samsung Electronics" w:date="2025-08-11T18:33:00Z">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w:t>
              </w:r>
            </w:ins>
          </w:p>
        </w:tc>
        <w:tc>
          <w:tcPr>
            <w:tcW w:w="993" w:type="dxa"/>
            <w:vMerge w:val="restart"/>
            <w:tcBorders>
              <w:top w:val="single" w:sz="4" w:space="0" w:color="auto"/>
              <w:left w:val="single" w:sz="4" w:space="0" w:color="auto"/>
              <w:right w:val="single" w:sz="4" w:space="0" w:color="auto"/>
            </w:tcBorders>
          </w:tcPr>
          <w:p w14:paraId="3E57ED1D" w14:textId="77777777" w:rsidR="00AB067E" w:rsidRPr="00F95B02" w:rsidRDefault="00AB067E" w:rsidP="0015124B">
            <w:pPr>
              <w:pStyle w:val="TAC"/>
              <w:tabs>
                <w:tab w:val="left" w:pos="540"/>
                <w:tab w:val="left" w:pos="1260"/>
                <w:tab w:val="left" w:pos="1800"/>
              </w:tabs>
              <w:rPr>
                <w:ins w:id="250" w:author="He Wang/Advanced Solution Research Lab /SRC-Beijing/Principal Engineer/Samsung Electronics" w:date="2025-08-11T18:33:00Z"/>
                <w:lang w:eastAsia="ja-JP"/>
              </w:rPr>
            </w:pPr>
            <w:ins w:id="251" w:author="He Wang/Advanced Solution Research Lab /SRC-Beijing/Principal Engineer/Samsung Electronics" w:date="2025-08-11T18:33:00Z">
              <w:r w:rsidRPr="00F95B02">
                <w:rPr>
                  <w:rFonts w:cs="Arial"/>
                </w:rPr>
                <w:t>P</w:t>
              </w:r>
              <w:r w:rsidRPr="00F95B02">
                <w:rPr>
                  <w:rFonts w:cs="Arial"/>
                  <w:vertAlign w:val="subscript"/>
                </w:rPr>
                <w:t>REFSENS</w:t>
              </w:r>
              <w:r w:rsidRPr="00F95B02">
                <w:t xml:space="preserve"> + </w:t>
              </w:r>
              <w:r>
                <w:t>x</w:t>
              </w:r>
              <w:r w:rsidRPr="00F95B02">
                <w:t> dB</w:t>
              </w:r>
            </w:ins>
          </w:p>
        </w:tc>
        <w:tc>
          <w:tcPr>
            <w:tcW w:w="2126" w:type="dxa"/>
            <w:vMerge w:val="restart"/>
            <w:tcBorders>
              <w:top w:val="single" w:sz="4" w:space="0" w:color="auto"/>
              <w:left w:val="single" w:sz="4" w:space="0" w:color="auto"/>
              <w:right w:val="single" w:sz="4" w:space="0" w:color="auto"/>
            </w:tcBorders>
          </w:tcPr>
          <w:p w14:paraId="4E304933" w14:textId="77777777" w:rsidR="00AB067E" w:rsidRPr="00EA1537" w:rsidRDefault="00AB067E" w:rsidP="0015124B">
            <w:pPr>
              <w:pStyle w:val="TAC"/>
              <w:rPr>
                <w:ins w:id="252" w:author="He Wang/Advanced Solution Research Lab /SRC-Beijing/Principal Engineer/Samsung Electronics" w:date="2025-08-11T18:33:00Z"/>
              </w:rPr>
            </w:pPr>
            <w:ins w:id="253" w:author="He Wang/Advanced Solution Research Lab /SRC-Beijing/Principal Engineer/Samsung Electronics" w:date="2025-08-11T18:33:00Z">
              <w:r w:rsidRPr="00EA1537">
                <w:t>Wide Area BS: -</w:t>
              </w:r>
              <w:r>
                <w:t>28</w:t>
              </w:r>
            </w:ins>
          </w:p>
          <w:p w14:paraId="2D75174C" w14:textId="77777777" w:rsidR="00AB067E" w:rsidRPr="00EA1537" w:rsidRDefault="00AB067E" w:rsidP="0015124B">
            <w:pPr>
              <w:pStyle w:val="TAC"/>
              <w:rPr>
                <w:ins w:id="254" w:author="He Wang/Advanced Solution Research Lab /SRC-Beijing/Principal Engineer/Samsung Electronics" w:date="2025-08-11T18:33:00Z"/>
              </w:rPr>
            </w:pPr>
            <w:ins w:id="255" w:author="He Wang/Advanced Solution Research Lab /SRC-Beijing/Principal Engineer/Samsung Electronics" w:date="2025-08-11T18:33:00Z">
              <w:r w:rsidRPr="00EA1537">
                <w:t>Medium Range BS: -</w:t>
              </w:r>
              <w:r>
                <w:t>32</w:t>
              </w:r>
            </w:ins>
          </w:p>
          <w:p w14:paraId="000B9C6C" w14:textId="77777777" w:rsidR="00AB067E" w:rsidRPr="00F95B02" w:rsidRDefault="00AB067E" w:rsidP="0015124B">
            <w:pPr>
              <w:pStyle w:val="TAC"/>
              <w:tabs>
                <w:tab w:val="left" w:pos="540"/>
                <w:tab w:val="left" w:pos="1260"/>
                <w:tab w:val="left" w:pos="1800"/>
              </w:tabs>
              <w:rPr>
                <w:ins w:id="256" w:author="He Wang/Advanced Solution Research Lab /SRC-Beijing/Principal Engineer/Samsung Electronics" w:date="2025-08-11T18:33:00Z"/>
                <w:lang w:eastAsia="zh-CN"/>
              </w:rPr>
            </w:pPr>
            <w:ins w:id="257" w:author="He Wang/Advanced Solution Research Lab /SRC-Beijing/Principal Engineer/Samsung Electronics" w:date="2025-08-11T18:33:00Z">
              <w:r w:rsidRPr="00EA1537">
                <w:t>Local Area BS: -3</w:t>
              </w:r>
              <w:r>
                <w:t>4</w:t>
              </w:r>
            </w:ins>
          </w:p>
        </w:tc>
        <w:tc>
          <w:tcPr>
            <w:tcW w:w="1417" w:type="dxa"/>
            <w:tcBorders>
              <w:top w:val="single" w:sz="4" w:space="0" w:color="auto"/>
              <w:left w:val="single" w:sz="4" w:space="0" w:color="auto"/>
              <w:bottom w:val="single" w:sz="4" w:space="0" w:color="auto"/>
              <w:right w:val="single" w:sz="4" w:space="0" w:color="auto"/>
            </w:tcBorders>
          </w:tcPr>
          <w:p w14:paraId="587C9E98" w14:textId="77777777" w:rsidR="00AB067E" w:rsidRPr="00F95B02" w:rsidRDefault="00AB067E" w:rsidP="0015124B">
            <w:pPr>
              <w:pStyle w:val="TAC"/>
              <w:tabs>
                <w:tab w:val="left" w:pos="540"/>
                <w:tab w:val="left" w:pos="1260"/>
                <w:tab w:val="left" w:pos="1800"/>
              </w:tabs>
              <w:rPr>
                <w:ins w:id="258" w:author="He Wang/Advanced Solution Research Lab /SRC-Beijing/Principal Engineer/Samsung Electronics" w:date="2025-08-11T18:33:00Z"/>
                <w:rFonts w:cs="Arial"/>
              </w:rPr>
            </w:pPr>
            <w:ins w:id="259" w:author="He Wang/Advanced Solution Research Lab /SRC-Beijing/Principal Engineer/Samsung Electronics" w:date="2025-08-11T18:33:00Z">
              <w:r>
                <w:rPr>
                  <w:rFonts w:hint="eastAsia"/>
                </w:rPr>
                <w:t>D</w:t>
              </w:r>
              <w:r>
                <w:rPr>
                  <w:lang w:val="en-US"/>
                </w:rPr>
                <w:t>U or UD</w:t>
              </w:r>
            </w:ins>
          </w:p>
        </w:tc>
        <w:tc>
          <w:tcPr>
            <w:tcW w:w="1417" w:type="dxa"/>
            <w:tcBorders>
              <w:top w:val="single" w:sz="4" w:space="0" w:color="auto"/>
              <w:left w:val="single" w:sz="4" w:space="0" w:color="auto"/>
              <w:right w:val="single" w:sz="4" w:space="0" w:color="auto"/>
            </w:tcBorders>
          </w:tcPr>
          <w:p w14:paraId="3FDD1260" w14:textId="77777777" w:rsidR="00AB067E" w:rsidRPr="00F95B02" w:rsidRDefault="00AB067E" w:rsidP="0015124B">
            <w:pPr>
              <w:pStyle w:val="TAC"/>
              <w:tabs>
                <w:tab w:val="left" w:pos="540"/>
                <w:tab w:val="left" w:pos="1260"/>
                <w:tab w:val="left" w:pos="1800"/>
              </w:tabs>
              <w:rPr>
                <w:ins w:id="260" w:author="He Wang/Advanced Solution Research Lab /SRC-Beijing/Principal Engineer/Samsung Electronics" w:date="2025-08-11T18:33:00Z"/>
                <w:lang w:eastAsia="zh-CN"/>
              </w:rPr>
            </w:pPr>
            <w:ins w:id="261" w:author="He Wang/Advanced Solution Research Lab /SRC-Beijing/Principal Engineer/Samsung Electronics" w:date="2025-08-11T18:33:00Z">
              <w:r w:rsidRPr="00F95B02">
                <w:rPr>
                  <w:rFonts w:cs="Arial"/>
                </w:rPr>
                <w:t>±</w:t>
              </w:r>
              <w:r w:rsidRPr="00F95B02">
                <w:rPr>
                  <w:lang w:eastAsia="zh-CN"/>
                </w:rPr>
                <w:t>30</w:t>
              </w:r>
            </w:ins>
          </w:p>
        </w:tc>
        <w:tc>
          <w:tcPr>
            <w:tcW w:w="2694" w:type="dxa"/>
            <w:tcBorders>
              <w:top w:val="single" w:sz="4" w:space="0" w:color="auto"/>
              <w:left w:val="single" w:sz="4" w:space="0" w:color="auto"/>
              <w:right w:val="single" w:sz="4" w:space="0" w:color="auto"/>
            </w:tcBorders>
          </w:tcPr>
          <w:p w14:paraId="1F16B63B" w14:textId="77777777" w:rsidR="00AB067E" w:rsidRPr="0010456F" w:rsidRDefault="00AB067E" w:rsidP="0015124B">
            <w:pPr>
              <w:pStyle w:val="TAC"/>
              <w:rPr>
                <w:ins w:id="262" w:author="He Wang/Advanced Solution Research Lab /SRC-Beijing/Principal Engineer/Samsung Electronics" w:date="2025-08-11T18:33:00Z"/>
                <w:szCs w:val="18"/>
              </w:rPr>
            </w:pPr>
            <w:ins w:id="263" w:author="He Wang/Advanced Solution Research Lab /SRC-Beijing/Principal Engineer/Samsung Electronics" w:date="2025-08-11T18:33:00Z">
              <w:r w:rsidRPr="00E84E49">
                <w:rPr>
                  <w:szCs w:val="18"/>
                </w:rPr>
                <w:t>±(N</w:t>
              </w:r>
              <w:r w:rsidRPr="00E84E49">
                <w:rPr>
                  <w:szCs w:val="18"/>
                  <w:vertAlign w:val="subscript"/>
                </w:rPr>
                <w:t>RB,SBFD,</w:t>
              </w:r>
              <w:r>
                <w:rPr>
                  <w:szCs w:val="18"/>
                  <w:vertAlign w:val="subscript"/>
                </w:rPr>
                <w:t>D</w:t>
              </w:r>
              <w:r>
                <w:rPr>
                  <w:szCs w:val="18"/>
                  <w:vertAlign w:val="subscript"/>
                  <w:lang w:val="en-US"/>
                </w:rPr>
                <w:t>L</w:t>
              </w:r>
              <w:r>
                <w:rPr>
                  <w:szCs w:val="18"/>
                  <w:vertAlign w:val="subscript"/>
                </w:rPr>
                <w:t xml:space="preserve"> </w:t>
              </w:r>
              <w:r w:rsidRPr="00DB1C83">
                <w:rPr>
                  <w:szCs w:val="18"/>
                </w:rPr>
                <w:t>*</w:t>
              </w:r>
              <w:r>
                <w:rPr>
                  <w:szCs w:val="18"/>
                </w:rPr>
                <w:t>0.1</w:t>
              </w:r>
              <w:r>
                <w:rPr>
                  <w:szCs w:val="18"/>
                  <w:lang w:val="en-US"/>
                </w:rPr>
                <w:t xml:space="preserve">8 </w:t>
              </w:r>
              <w:r>
                <w:rPr>
                  <w:szCs w:val="18"/>
                </w:rPr>
                <w:t>*</w:t>
              </w:r>
            </w:ins>
            <m:oMath>
              <m:sSup>
                <m:sSupPr>
                  <m:ctrlPr>
                    <w:ins w:id="264" w:author="He Wang/Advanced Solution Research Lab /SRC-Beijing/Principal Engineer/Samsung Electronics" w:date="2025-08-11T18:33:00Z">
                      <w:rPr>
                        <w:rFonts w:ascii="Cambria Math" w:hAnsi="Cambria Math"/>
                        <w:b/>
                        <w:i/>
                      </w:rPr>
                    </w:ins>
                  </m:ctrlPr>
                </m:sSupPr>
                <m:e>
                  <m:r>
                    <w:ins w:id="265" w:author="He Wang/Advanced Solution Research Lab /SRC-Beijing/Principal Engineer/Samsung Electronics" w:date="2025-08-11T18:33:00Z">
                      <m:rPr>
                        <m:sty m:val="bi"/>
                      </m:rPr>
                      <w:rPr>
                        <w:rFonts w:ascii="Cambria Math" w:hAnsi="Cambria Math"/>
                      </w:rPr>
                      <m:t>2</m:t>
                    </w:ins>
                  </m:r>
                </m:e>
                <m:sup>
                  <m:r>
                    <w:ins w:id="266" w:author="He Wang/Advanced Solution Research Lab /SRC-Beijing/Principal Engineer/Samsung Electronics" w:date="2025-08-11T18:33:00Z">
                      <m:rPr>
                        <m:sty m:val="bi"/>
                      </m:rPr>
                      <w:rPr>
                        <w:rFonts w:ascii="Cambria Math" w:hAnsi="Cambria Math"/>
                      </w:rPr>
                      <m:t>μ</m:t>
                    </w:ins>
                  </m:r>
                </m:sup>
              </m:sSup>
            </m:oMath>
            <w:ins w:id="267" w:author="He Wang/Advanced Solution Research Lab /SRC-Beijing/Principal Engineer/Samsung Electronics" w:date="2025-08-11T18:33:00Z">
              <w:r>
                <w:rPr>
                  <w:szCs w:val="18"/>
                  <w:lang w:eastAsia="zh-CN"/>
                </w:rPr>
                <w:t xml:space="preserve"> - </w:t>
              </w:r>
              <w:r>
                <w:rPr>
                  <w:szCs w:val="18"/>
                  <w:lang w:val="en-US"/>
                </w:rPr>
                <w:t>9</w:t>
              </w:r>
              <w:r>
                <w:rPr>
                  <w:szCs w:val="18"/>
                </w:rPr>
                <w:t xml:space="preserve">) </w:t>
              </w:r>
            </w:ins>
          </w:p>
        </w:tc>
        <w:tc>
          <w:tcPr>
            <w:tcW w:w="1701" w:type="dxa"/>
            <w:vMerge w:val="restart"/>
            <w:tcBorders>
              <w:top w:val="single" w:sz="4" w:space="0" w:color="auto"/>
              <w:left w:val="single" w:sz="4" w:space="0" w:color="auto"/>
              <w:right w:val="single" w:sz="4" w:space="0" w:color="auto"/>
            </w:tcBorders>
          </w:tcPr>
          <w:p w14:paraId="4559C89B" w14:textId="3438D105" w:rsidR="00AB067E" w:rsidRPr="00F95B02" w:rsidRDefault="00AB067E" w:rsidP="0015124B">
            <w:pPr>
              <w:pStyle w:val="TAC"/>
              <w:tabs>
                <w:tab w:val="left" w:pos="540"/>
                <w:tab w:val="left" w:pos="1260"/>
                <w:tab w:val="left" w:pos="1800"/>
              </w:tabs>
              <w:rPr>
                <w:ins w:id="268" w:author="He Wang/Advanced Solution Research Lab /SRC-Beijing/Principal Engineer/Samsung Electronics" w:date="2025-08-11T18:33:00Z"/>
              </w:rPr>
            </w:pPr>
            <w:ins w:id="269" w:author="He Wang/Advanced Solution Research Lab /SRC-Beijing/Principal Engineer/Samsung Electronics" w:date="2025-08-11T18:33:00Z">
              <w:r w:rsidRPr="00F95B02">
                <w:rPr>
                  <w:lang w:eastAsia="zh-CN"/>
                </w:rPr>
                <w:t>20 </w:t>
              </w:r>
              <w:r w:rsidRPr="00F95B02">
                <w:t xml:space="preserve">MHz OFDM </w:t>
              </w:r>
              <w:r w:rsidRPr="00F95B02">
                <w:rPr>
                  <w:lang w:eastAsia="zh-CN"/>
                </w:rPr>
                <w:t xml:space="preserve">NR </w:t>
              </w:r>
              <w:r w:rsidRPr="00F95B02">
                <w:t>signal</w:t>
              </w:r>
            </w:ins>
          </w:p>
          <w:p w14:paraId="2071AD9D" w14:textId="77777777" w:rsidR="00AB067E" w:rsidRPr="00F95B02" w:rsidRDefault="00AB067E" w:rsidP="0015124B">
            <w:pPr>
              <w:pStyle w:val="TAC"/>
              <w:tabs>
                <w:tab w:val="left" w:pos="540"/>
                <w:tab w:val="left" w:pos="1260"/>
                <w:tab w:val="left" w:pos="1800"/>
              </w:tabs>
              <w:rPr>
                <w:ins w:id="270" w:author="He Wang/Advanced Solution Research Lab /SRC-Beijing/Principal Engineer/Samsung Electronics" w:date="2025-08-11T18:33:00Z"/>
                <w:lang w:eastAsia="ja-JP"/>
              </w:rPr>
            </w:pPr>
            <w:ins w:id="271" w:author="He Wang/Advanced Solution Research Lab /SRC-Beijing/Principal Engineer/Samsung Electronics" w:date="2025-08-11T18:33:00Z">
              <w:r w:rsidRPr="00F95B02">
                <w:t>15 kHz SCS</w:t>
              </w:r>
              <w:r w:rsidRPr="00F95B02">
                <w:rPr>
                  <w:lang w:val="sv-SE"/>
                </w:rPr>
                <w:t>, 100 RBs</w:t>
              </w:r>
            </w:ins>
          </w:p>
        </w:tc>
      </w:tr>
      <w:tr w:rsidR="00AB067E" w:rsidRPr="00F95B02" w14:paraId="463A4036" w14:textId="77777777" w:rsidTr="0015124B">
        <w:trPr>
          <w:cantSplit/>
          <w:trHeight w:val="347"/>
          <w:jc w:val="center"/>
          <w:ins w:id="272" w:author="He Wang/Advanced Solution Research Lab /SRC-Beijing/Principal Engineer/Samsung Electronics" w:date="2025-08-11T18:33:00Z"/>
        </w:trPr>
        <w:tc>
          <w:tcPr>
            <w:tcW w:w="1129" w:type="dxa"/>
            <w:vMerge/>
            <w:tcBorders>
              <w:left w:val="single" w:sz="4" w:space="0" w:color="auto"/>
              <w:bottom w:val="single" w:sz="4" w:space="0" w:color="auto"/>
              <w:right w:val="single" w:sz="4" w:space="0" w:color="auto"/>
            </w:tcBorders>
          </w:tcPr>
          <w:p w14:paraId="540715EC" w14:textId="77777777" w:rsidR="00AB067E" w:rsidRPr="00F95B02" w:rsidRDefault="00AB067E" w:rsidP="0015124B">
            <w:pPr>
              <w:pStyle w:val="TAC"/>
              <w:tabs>
                <w:tab w:val="left" w:pos="540"/>
                <w:tab w:val="left" w:pos="1260"/>
                <w:tab w:val="left" w:pos="1800"/>
              </w:tabs>
              <w:rPr>
                <w:ins w:id="273" w:author="He Wang/Advanced Solution Research Lab /SRC-Beijing/Principal Engineer/Samsung Electronics" w:date="2025-08-11T18:33:00Z"/>
                <w:lang w:eastAsia="zh-CN"/>
              </w:rPr>
            </w:pPr>
          </w:p>
        </w:tc>
        <w:tc>
          <w:tcPr>
            <w:tcW w:w="993" w:type="dxa"/>
            <w:vMerge/>
            <w:tcBorders>
              <w:left w:val="single" w:sz="4" w:space="0" w:color="auto"/>
              <w:bottom w:val="single" w:sz="4" w:space="0" w:color="auto"/>
              <w:right w:val="single" w:sz="4" w:space="0" w:color="auto"/>
            </w:tcBorders>
          </w:tcPr>
          <w:p w14:paraId="2EE0D102" w14:textId="77777777" w:rsidR="00AB067E" w:rsidRPr="00F95B02" w:rsidRDefault="00AB067E" w:rsidP="0015124B">
            <w:pPr>
              <w:pStyle w:val="TAC"/>
              <w:tabs>
                <w:tab w:val="left" w:pos="540"/>
                <w:tab w:val="left" w:pos="1260"/>
                <w:tab w:val="left" w:pos="1800"/>
              </w:tabs>
              <w:rPr>
                <w:ins w:id="274" w:author="He Wang/Advanced Solution Research Lab /SRC-Beijing/Principal Engineer/Samsung Electronics" w:date="2025-08-11T18:33:00Z"/>
                <w:rFonts w:cs="Arial"/>
              </w:rPr>
            </w:pPr>
          </w:p>
        </w:tc>
        <w:tc>
          <w:tcPr>
            <w:tcW w:w="2126" w:type="dxa"/>
            <w:vMerge/>
            <w:tcBorders>
              <w:left w:val="single" w:sz="4" w:space="0" w:color="auto"/>
              <w:bottom w:val="single" w:sz="4" w:space="0" w:color="auto"/>
              <w:right w:val="single" w:sz="4" w:space="0" w:color="auto"/>
            </w:tcBorders>
          </w:tcPr>
          <w:p w14:paraId="01BEFE24" w14:textId="77777777" w:rsidR="00AB067E" w:rsidRPr="00EA1537" w:rsidRDefault="00AB067E" w:rsidP="0015124B">
            <w:pPr>
              <w:pStyle w:val="TAC"/>
              <w:rPr>
                <w:ins w:id="275" w:author="He Wang/Advanced Solution Research Lab /SRC-Beijing/Principal Engineer/Samsung Electronics" w:date="2025-08-11T18:33:00Z"/>
              </w:rPr>
            </w:pPr>
          </w:p>
        </w:tc>
        <w:tc>
          <w:tcPr>
            <w:tcW w:w="1417" w:type="dxa"/>
            <w:tcBorders>
              <w:top w:val="single" w:sz="4" w:space="0" w:color="auto"/>
              <w:left w:val="single" w:sz="4" w:space="0" w:color="auto"/>
              <w:bottom w:val="single" w:sz="4" w:space="0" w:color="auto"/>
              <w:right w:val="single" w:sz="4" w:space="0" w:color="auto"/>
            </w:tcBorders>
          </w:tcPr>
          <w:p w14:paraId="17285856" w14:textId="77777777" w:rsidR="00AB067E" w:rsidRPr="00F95B02" w:rsidRDefault="00AB067E" w:rsidP="0015124B">
            <w:pPr>
              <w:pStyle w:val="TAC"/>
              <w:tabs>
                <w:tab w:val="left" w:pos="540"/>
                <w:tab w:val="left" w:pos="1260"/>
                <w:tab w:val="left" w:pos="1800"/>
              </w:tabs>
              <w:rPr>
                <w:ins w:id="276" w:author="He Wang/Advanced Solution Research Lab /SRC-Beijing/Principal Engineer/Samsung Electronics" w:date="2025-08-11T18:33:00Z"/>
                <w:rFonts w:cs="Arial"/>
              </w:rPr>
            </w:pPr>
            <w:ins w:id="277" w:author="He Wang/Advanced Solution Research Lab /SRC-Beijing/Principal Engineer/Samsung Electronics" w:date="2025-08-11T18:33:00Z">
              <w:r>
                <w:rPr>
                  <w:rFonts w:hint="eastAsia"/>
                </w:rPr>
                <w:t>D</w:t>
              </w:r>
              <w:r>
                <w:rPr>
                  <w:lang w:val="en-US"/>
                </w:rPr>
                <w:t>UD</w:t>
              </w:r>
            </w:ins>
          </w:p>
        </w:tc>
        <w:tc>
          <w:tcPr>
            <w:tcW w:w="1417" w:type="dxa"/>
            <w:tcBorders>
              <w:left w:val="single" w:sz="4" w:space="0" w:color="auto"/>
              <w:bottom w:val="single" w:sz="4" w:space="0" w:color="auto"/>
              <w:right w:val="single" w:sz="4" w:space="0" w:color="auto"/>
            </w:tcBorders>
          </w:tcPr>
          <w:p w14:paraId="01D1AA00" w14:textId="77777777" w:rsidR="00AB067E" w:rsidRPr="00F95B02" w:rsidRDefault="00AB067E" w:rsidP="0015124B">
            <w:pPr>
              <w:pStyle w:val="TAC"/>
              <w:tabs>
                <w:tab w:val="left" w:pos="540"/>
                <w:tab w:val="left" w:pos="1260"/>
                <w:tab w:val="left" w:pos="1800"/>
              </w:tabs>
              <w:rPr>
                <w:ins w:id="278" w:author="He Wang/Advanced Solution Research Lab /SRC-Beijing/Principal Engineer/Samsung Electronics" w:date="2025-08-11T18:33:00Z"/>
                <w:rFonts w:cs="Arial"/>
              </w:rPr>
            </w:pPr>
            <w:ins w:id="279" w:author="He Wang/Advanced Solution Research Lab /SRC-Beijing/Principal Engineer/Samsung Electronics" w:date="2025-08-11T18:33:00Z">
              <w:r w:rsidRPr="00F95B02">
                <w:rPr>
                  <w:rFonts w:cs="Arial"/>
                </w:rPr>
                <w:t>±</w:t>
              </w:r>
              <w:r w:rsidRPr="00F95B02">
                <w:rPr>
                  <w:lang w:eastAsia="zh-CN"/>
                </w:rPr>
                <w:t>30</w:t>
              </w:r>
            </w:ins>
          </w:p>
        </w:tc>
        <w:tc>
          <w:tcPr>
            <w:tcW w:w="2694" w:type="dxa"/>
            <w:tcBorders>
              <w:left w:val="single" w:sz="4" w:space="0" w:color="auto"/>
              <w:bottom w:val="single" w:sz="4" w:space="0" w:color="auto"/>
              <w:right w:val="single" w:sz="4" w:space="0" w:color="auto"/>
            </w:tcBorders>
          </w:tcPr>
          <w:p w14:paraId="63736271" w14:textId="77777777" w:rsidR="00AB067E" w:rsidRDefault="00AB067E" w:rsidP="0015124B">
            <w:pPr>
              <w:pStyle w:val="TAC"/>
              <w:rPr>
                <w:ins w:id="280" w:author="He Wang/Advanced Solution Research Lab /SRC-Beijing/Principal Engineer/Samsung Electronics" w:date="2025-08-11T18:33:00Z"/>
                <w:szCs w:val="18"/>
              </w:rPr>
            </w:pPr>
            <w:ins w:id="281" w:author="He Wang/Advanced Solution Research Lab /SRC-Beijing/Principal Engineer/Samsung Electronics" w:date="2025-08-11T18:33:00Z">
              <w:r>
                <w:rPr>
                  <w:szCs w:val="18"/>
                </w:rPr>
                <w:t>-</w:t>
              </w:r>
              <w:r w:rsidRPr="00E84E49">
                <w:rPr>
                  <w:szCs w:val="18"/>
                </w:rPr>
                <w:t>(N</w:t>
              </w:r>
              <w:r w:rsidRPr="00E84E49">
                <w:rPr>
                  <w:szCs w:val="18"/>
                  <w:vertAlign w:val="subscript"/>
                </w:rPr>
                <w:t>RB,SBFD,</w:t>
              </w:r>
              <w:r>
                <w:rPr>
                  <w:szCs w:val="18"/>
                  <w:vertAlign w:val="subscript"/>
                </w:rPr>
                <w:t>DL</w:t>
              </w:r>
              <w:r>
                <w:rPr>
                  <w:szCs w:val="18"/>
                  <w:vertAlign w:val="subscript"/>
                  <w:lang w:val="en-US" w:eastAsia="zh-CN"/>
                </w:rPr>
                <w:t xml:space="preserve">,1 </w:t>
              </w:r>
              <w:r w:rsidRPr="00DB1C83">
                <w:rPr>
                  <w:szCs w:val="18"/>
                </w:rPr>
                <w:t>*</w:t>
              </w:r>
              <w:r>
                <w:rPr>
                  <w:szCs w:val="18"/>
                </w:rPr>
                <w:t>0.18 *</w:t>
              </w:r>
            </w:ins>
            <m:oMath>
              <m:sSup>
                <m:sSupPr>
                  <m:ctrlPr>
                    <w:ins w:id="282" w:author="He Wang/Advanced Solution Research Lab /SRC-Beijing/Principal Engineer/Samsung Electronics" w:date="2025-08-11T18:33:00Z">
                      <w:rPr>
                        <w:rFonts w:ascii="Cambria Math" w:hAnsi="Cambria Math"/>
                        <w:b/>
                        <w:i/>
                      </w:rPr>
                    </w:ins>
                  </m:ctrlPr>
                </m:sSupPr>
                <m:e>
                  <m:r>
                    <w:ins w:id="283" w:author="He Wang/Advanced Solution Research Lab /SRC-Beijing/Principal Engineer/Samsung Electronics" w:date="2025-08-11T18:33:00Z">
                      <m:rPr>
                        <m:sty m:val="bi"/>
                      </m:rPr>
                      <w:rPr>
                        <w:rFonts w:ascii="Cambria Math" w:hAnsi="Cambria Math"/>
                      </w:rPr>
                      <m:t>2</m:t>
                    </w:ins>
                  </m:r>
                </m:e>
                <m:sup>
                  <m:r>
                    <w:ins w:id="284" w:author="He Wang/Advanced Solution Research Lab /SRC-Beijing/Principal Engineer/Samsung Electronics" w:date="2025-08-11T18:33:00Z">
                      <m:rPr>
                        <m:sty m:val="bi"/>
                      </m:rPr>
                      <w:rPr>
                        <w:rFonts w:ascii="Cambria Math" w:hAnsi="Cambria Math"/>
                      </w:rPr>
                      <m:t>μ</m:t>
                    </w:ins>
                  </m:r>
                </m:sup>
              </m:sSup>
            </m:oMath>
            <w:ins w:id="285" w:author="He Wang/Advanced Solution Research Lab /SRC-Beijing/Principal Engineer/Samsung Electronics" w:date="2025-08-11T18:33:00Z">
              <w:r>
                <w:rPr>
                  <w:szCs w:val="18"/>
                  <w:lang w:eastAsia="zh-CN"/>
                </w:rPr>
                <w:t xml:space="preserve"> –</w:t>
              </w:r>
              <w:r>
                <w:rPr>
                  <w:szCs w:val="18"/>
                  <w:lang w:val="en-US" w:eastAsia="zh-CN"/>
                </w:rPr>
                <w:t xml:space="preserve"> </w:t>
              </w:r>
              <w:r>
                <w:rPr>
                  <w:szCs w:val="18"/>
                  <w:lang w:val="en-US"/>
                </w:rPr>
                <w:t>9</w:t>
              </w:r>
              <w:r>
                <w:rPr>
                  <w:szCs w:val="18"/>
                </w:rPr>
                <w:t xml:space="preserve">) </w:t>
              </w:r>
            </w:ins>
          </w:p>
          <w:p w14:paraId="5C947BD8" w14:textId="77777777" w:rsidR="00AB067E" w:rsidRPr="00F258E3" w:rsidRDefault="00AB067E" w:rsidP="0015124B">
            <w:pPr>
              <w:pStyle w:val="TAC"/>
              <w:rPr>
                <w:ins w:id="286" w:author="He Wang/Advanced Solution Research Lab /SRC-Beijing/Principal Engineer/Samsung Electronics" w:date="2025-08-11T18:33:00Z"/>
                <w:szCs w:val="18"/>
                <w:lang w:val="en-US"/>
              </w:rPr>
            </w:pPr>
            <w:ins w:id="287" w:author="He Wang/Advanced Solution Research Lab /SRC-Beijing/Principal Engineer/Samsung Electronics" w:date="2025-08-11T18:33:00Z">
              <w:r>
                <w:rPr>
                  <w:szCs w:val="18"/>
                  <w:lang w:val="en-US"/>
                </w:rPr>
                <w:t xml:space="preserve">if interfering signal at </w:t>
              </w:r>
              <w:r w:rsidRPr="00E84E49">
                <w:rPr>
                  <w:szCs w:val="18"/>
                </w:rPr>
                <w:t>N</w:t>
              </w:r>
              <w:r w:rsidRPr="00E84E49">
                <w:rPr>
                  <w:szCs w:val="18"/>
                  <w:vertAlign w:val="subscript"/>
                </w:rPr>
                <w:t>RB,SBFD,</w:t>
              </w:r>
              <w:r>
                <w:rPr>
                  <w:szCs w:val="18"/>
                  <w:vertAlign w:val="subscript"/>
                </w:rPr>
                <w:t>DL</w:t>
              </w:r>
              <w:r>
                <w:rPr>
                  <w:szCs w:val="18"/>
                  <w:vertAlign w:val="subscript"/>
                  <w:lang w:val="en-US" w:eastAsia="zh-CN"/>
                </w:rPr>
                <w:t>,1</w:t>
              </w:r>
            </w:ins>
          </w:p>
          <w:p w14:paraId="475FE270" w14:textId="77777777" w:rsidR="00AB067E" w:rsidRDefault="00AB067E" w:rsidP="0015124B">
            <w:pPr>
              <w:pStyle w:val="TAC"/>
              <w:rPr>
                <w:ins w:id="288" w:author="He Wang/Advanced Solution Research Lab /SRC-Beijing/Principal Engineer/Samsung Electronics" w:date="2025-08-11T18:33:00Z"/>
                <w:szCs w:val="18"/>
              </w:rPr>
            </w:pPr>
          </w:p>
          <w:p w14:paraId="447EBBC7" w14:textId="77777777" w:rsidR="00AB067E" w:rsidRDefault="00AB067E" w:rsidP="0015124B">
            <w:pPr>
              <w:pStyle w:val="TAC"/>
              <w:rPr>
                <w:ins w:id="289" w:author="He Wang/Advanced Solution Research Lab /SRC-Beijing/Principal Engineer/Samsung Electronics" w:date="2025-08-11T18:33:00Z"/>
                <w:szCs w:val="18"/>
              </w:rPr>
            </w:pPr>
            <w:ins w:id="290" w:author="He Wang/Advanced Solution Research Lab /SRC-Beijing/Principal Engineer/Samsung Electronics" w:date="2025-08-11T18:33:00Z">
              <w:r>
                <w:rPr>
                  <w:szCs w:val="18"/>
                  <w:lang w:val="en-US"/>
                </w:rPr>
                <w:t>+</w:t>
              </w:r>
              <w:r w:rsidRPr="00E84E49">
                <w:rPr>
                  <w:szCs w:val="18"/>
                </w:rPr>
                <w:t>(N</w:t>
              </w:r>
              <w:r w:rsidRPr="00E84E49">
                <w:rPr>
                  <w:szCs w:val="18"/>
                  <w:vertAlign w:val="subscript"/>
                </w:rPr>
                <w:t>RB,SBFD,</w:t>
              </w:r>
              <w:r>
                <w:rPr>
                  <w:szCs w:val="18"/>
                  <w:vertAlign w:val="subscript"/>
                </w:rPr>
                <w:t>DL</w:t>
              </w:r>
              <w:r>
                <w:rPr>
                  <w:szCs w:val="18"/>
                  <w:vertAlign w:val="subscript"/>
                  <w:lang w:val="en-US"/>
                </w:rPr>
                <w:t>,2</w:t>
              </w:r>
              <w:r>
                <w:rPr>
                  <w:szCs w:val="18"/>
                  <w:vertAlign w:val="subscript"/>
                </w:rPr>
                <w:t xml:space="preserve"> </w:t>
              </w:r>
              <w:r w:rsidRPr="00DB1C83">
                <w:rPr>
                  <w:szCs w:val="18"/>
                </w:rPr>
                <w:t>*</w:t>
              </w:r>
              <w:r>
                <w:rPr>
                  <w:szCs w:val="18"/>
                </w:rPr>
                <w:t>0.18 *</w:t>
              </w:r>
            </w:ins>
            <m:oMath>
              <m:sSup>
                <m:sSupPr>
                  <m:ctrlPr>
                    <w:ins w:id="291" w:author="He Wang/Advanced Solution Research Lab /SRC-Beijing/Principal Engineer/Samsung Electronics" w:date="2025-08-11T18:33:00Z">
                      <w:rPr>
                        <w:rFonts w:ascii="Cambria Math" w:hAnsi="Cambria Math"/>
                        <w:b/>
                        <w:i/>
                      </w:rPr>
                    </w:ins>
                  </m:ctrlPr>
                </m:sSupPr>
                <m:e>
                  <m:r>
                    <w:ins w:id="292" w:author="He Wang/Advanced Solution Research Lab /SRC-Beijing/Principal Engineer/Samsung Electronics" w:date="2025-08-11T18:33:00Z">
                      <m:rPr>
                        <m:sty m:val="bi"/>
                      </m:rPr>
                      <w:rPr>
                        <w:rFonts w:ascii="Cambria Math" w:hAnsi="Cambria Math"/>
                      </w:rPr>
                      <m:t>2</m:t>
                    </w:ins>
                  </m:r>
                </m:e>
                <m:sup>
                  <m:r>
                    <w:ins w:id="293" w:author="He Wang/Advanced Solution Research Lab /SRC-Beijing/Principal Engineer/Samsung Electronics" w:date="2025-08-11T18:33:00Z">
                      <m:rPr>
                        <m:sty m:val="bi"/>
                      </m:rPr>
                      <w:rPr>
                        <w:rFonts w:ascii="Cambria Math" w:hAnsi="Cambria Math"/>
                      </w:rPr>
                      <m:t>μ</m:t>
                    </w:ins>
                  </m:r>
                </m:sup>
              </m:sSup>
            </m:oMath>
            <w:ins w:id="294" w:author="He Wang/Advanced Solution Research Lab /SRC-Beijing/Principal Engineer/Samsung Electronics" w:date="2025-08-11T18:33:00Z">
              <w:r>
                <w:rPr>
                  <w:szCs w:val="18"/>
                  <w:lang w:eastAsia="zh-CN"/>
                </w:rPr>
                <w:t xml:space="preserve">- </w:t>
              </w:r>
              <w:r>
                <w:rPr>
                  <w:szCs w:val="18"/>
                  <w:lang w:val="en-US"/>
                </w:rPr>
                <w:t>9</w:t>
              </w:r>
              <w:r>
                <w:rPr>
                  <w:szCs w:val="18"/>
                </w:rPr>
                <w:t>)</w:t>
              </w:r>
            </w:ins>
          </w:p>
          <w:p w14:paraId="4CF69A02" w14:textId="77777777" w:rsidR="00AB067E" w:rsidRPr="00E84E49" w:rsidRDefault="00AB067E" w:rsidP="0015124B">
            <w:pPr>
              <w:pStyle w:val="TAC"/>
              <w:rPr>
                <w:ins w:id="295" w:author="He Wang/Advanced Solution Research Lab /SRC-Beijing/Principal Engineer/Samsung Electronics" w:date="2025-08-11T18:33:00Z"/>
                <w:szCs w:val="18"/>
              </w:rPr>
            </w:pPr>
            <w:ins w:id="296" w:author="He Wang/Advanced Solution Research Lab /SRC-Beijing/Principal Engineer/Samsung Electronics" w:date="2025-08-11T18:33:00Z">
              <w:r>
                <w:rPr>
                  <w:szCs w:val="18"/>
                  <w:lang w:val="en-US"/>
                </w:rPr>
                <w:t xml:space="preserve">if interfering signal at </w:t>
              </w:r>
              <w:r w:rsidRPr="00E84E49">
                <w:rPr>
                  <w:szCs w:val="18"/>
                </w:rPr>
                <w:t>N</w:t>
              </w:r>
              <w:r w:rsidRPr="00E84E49">
                <w:rPr>
                  <w:szCs w:val="18"/>
                  <w:vertAlign w:val="subscript"/>
                </w:rPr>
                <w:t>RB,SBFD,</w:t>
              </w:r>
              <w:r>
                <w:rPr>
                  <w:szCs w:val="18"/>
                  <w:vertAlign w:val="subscript"/>
                </w:rPr>
                <w:t>DL</w:t>
              </w:r>
              <w:r>
                <w:rPr>
                  <w:szCs w:val="18"/>
                  <w:vertAlign w:val="subscript"/>
                  <w:lang w:val="en-US" w:eastAsia="zh-CN"/>
                </w:rPr>
                <w:t>,2</w:t>
              </w:r>
            </w:ins>
          </w:p>
        </w:tc>
        <w:tc>
          <w:tcPr>
            <w:tcW w:w="1701" w:type="dxa"/>
            <w:vMerge/>
            <w:tcBorders>
              <w:left w:val="single" w:sz="4" w:space="0" w:color="auto"/>
              <w:bottom w:val="single" w:sz="4" w:space="0" w:color="auto"/>
              <w:right w:val="single" w:sz="4" w:space="0" w:color="auto"/>
            </w:tcBorders>
          </w:tcPr>
          <w:p w14:paraId="2B7F1AF7" w14:textId="77777777" w:rsidR="00AB067E" w:rsidRPr="00F95B02" w:rsidRDefault="00AB067E" w:rsidP="0015124B">
            <w:pPr>
              <w:pStyle w:val="TAC"/>
              <w:tabs>
                <w:tab w:val="left" w:pos="540"/>
                <w:tab w:val="left" w:pos="1260"/>
                <w:tab w:val="left" w:pos="1800"/>
              </w:tabs>
              <w:rPr>
                <w:ins w:id="297" w:author="He Wang/Advanced Solution Research Lab /SRC-Beijing/Principal Engineer/Samsung Electronics" w:date="2025-08-11T18:33:00Z"/>
                <w:lang w:eastAsia="zh-CN"/>
              </w:rPr>
            </w:pPr>
          </w:p>
        </w:tc>
      </w:tr>
      <w:tr w:rsidR="00AB067E" w:rsidRPr="00F95B02" w14:paraId="08668C54" w14:textId="77777777" w:rsidTr="0015124B">
        <w:trPr>
          <w:cantSplit/>
          <w:jc w:val="center"/>
          <w:ins w:id="298" w:author="He Wang/Advanced Solution Research Lab /SRC-Beijing/Principal Engineer/Samsung Electronics" w:date="2025-08-11T18:33:00Z"/>
        </w:trPr>
        <w:tc>
          <w:tcPr>
            <w:tcW w:w="11477" w:type="dxa"/>
            <w:gridSpan w:val="7"/>
            <w:tcBorders>
              <w:top w:val="single" w:sz="4" w:space="0" w:color="auto"/>
              <w:left w:val="single" w:sz="4" w:space="0" w:color="auto"/>
              <w:bottom w:val="single" w:sz="4" w:space="0" w:color="auto"/>
              <w:right w:val="single" w:sz="4" w:space="0" w:color="auto"/>
            </w:tcBorders>
          </w:tcPr>
          <w:p w14:paraId="43BE2039" w14:textId="77777777" w:rsidR="00AB067E" w:rsidRDefault="00AB067E" w:rsidP="0015124B">
            <w:pPr>
              <w:pStyle w:val="TAN"/>
              <w:rPr>
                <w:ins w:id="299" w:author="He Wang/Advanced Solution Research Lab /SRC-Beijing/Principal Engineer/Samsung Electronics" w:date="2025-08-11T18:33:00Z"/>
                <w:lang w:eastAsia="zh-CN"/>
              </w:rPr>
            </w:pPr>
            <w:ins w:id="300" w:author="He Wang/Advanced Solution Research Lab /SRC-Beijing/Principal Engineer/Samsung Electronics" w:date="2025-08-11T18:33:00Z">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w:t>
              </w:r>
              <w:r w:rsidRPr="00F95B02">
                <w:t>depends on</w:t>
              </w:r>
              <w:r w:rsidRPr="00F95B02">
                <w:rPr>
                  <w:lang w:eastAsia="zh-CN"/>
                </w:rPr>
                <w:t xml:space="preserve"> the </w:t>
              </w:r>
              <w:r w:rsidRPr="00A842E8">
                <w:rPr>
                  <w:i/>
                  <w:iCs/>
                  <w:lang w:eastAsia="zh-CN"/>
                </w:rPr>
                <w:t xml:space="preserve">SBFD UL </w:t>
              </w:r>
              <w:proofErr w:type="spellStart"/>
              <w:r w:rsidRPr="00A842E8">
                <w:rPr>
                  <w:i/>
                  <w:iCs/>
                  <w:lang w:eastAsia="zh-CN"/>
                </w:rPr>
                <w:t>subband</w:t>
              </w:r>
              <w:proofErr w:type="spellEnd"/>
              <w:r>
                <w:rPr>
                  <w:lang w:eastAsia="zh-CN"/>
                </w:rPr>
                <w:t xml:space="preserve"> </w:t>
              </w:r>
              <w:r w:rsidRPr="00F95B02">
                <w:rPr>
                  <w:i/>
                  <w:lang w:eastAsia="zh-CN"/>
                </w:rPr>
                <w:t>bandwidth</w:t>
              </w:r>
              <w:r w:rsidRPr="00F95B02">
                <w:rPr>
                  <w:lang w:eastAsia="zh-CN"/>
                </w:rPr>
                <w:t xml:space="preserve"> as specified</w:t>
              </w:r>
              <w:r>
                <w:rPr>
                  <w:lang w:eastAsia="zh-CN"/>
                </w:rPr>
                <w:t xml:space="preserve"> in clause 12.3.2.1</w:t>
              </w:r>
              <w:r w:rsidRPr="00F95B02">
                <w:rPr>
                  <w:lang w:eastAsia="zh-CN"/>
                </w:rPr>
                <w:t>.</w:t>
              </w:r>
            </w:ins>
          </w:p>
          <w:p w14:paraId="6FE704EB" w14:textId="77777777" w:rsidR="00AB067E" w:rsidRDefault="00AB067E" w:rsidP="0015124B">
            <w:pPr>
              <w:pStyle w:val="TAN"/>
              <w:rPr>
                <w:ins w:id="301" w:author="He Wang/Advanced Solution Research Lab /SRC-Beijing/Principal Engineer/Samsung Electronics" w:date="2025-08-11T18:33:00Z"/>
                <w:rFonts w:cs="Arial"/>
              </w:rPr>
            </w:pPr>
            <w:ins w:id="302" w:author="He Wang/Advanced Solution Research Lab /SRC-Beijing/Principal Engineer/Samsung Electronics" w:date="2025-08-11T18:33:00Z">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ins>
          </w:p>
          <w:p w14:paraId="0CB49FE3" w14:textId="77777777" w:rsidR="00AB067E" w:rsidRPr="00D00CB0" w:rsidRDefault="00AB067E" w:rsidP="0015124B">
            <w:pPr>
              <w:pStyle w:val="TAN"/>
              <w:rPr>
                <w:ins w:id="303" w:author="He Wang/Advanced Solution Research Lab /SRC-Beijing/Principal Engineer/Samsung Electronics" w:date="2025-08-11T18:33:00Z"/>
                <w:lang w:eastAsia="zh-CN"/>
              </w:rPr>
            </w:pPr>
            <w:ins w:id="304" w:author="He Wang/Advanced Solution Research Lab /SRC-Beijing/Principal Engineer/Samsung Electronics" w:date="2025-08-11T18:33:00Z">
              <w:r>
                <w:rPr>
                  <w:rFonts w:hint="eastAsia"/>
                  <w:lang w:eastAsia="zh-CN"/>
                </w:rPr>
                <w:t>N</w:t>
              </w:r>
              <w:r>
                <w:rPr>
                  <w:lang w:eastAsia="zh-CN"/>
                </w:rPr>
                <w:t>OTE 3:</w:t>
              </w:r>
              <w:r w:rsidRPr="00FF7C99">
                <w:rPr>
                  <w:lang w:eastAsia="zh-CN"/>
                </w:rPr>
                <w:t xml:space="preserve"> </w:t>
              </w:r>
              <w:r w:rsidRPr="00FF7C99">
                <w:rPr>
                  <w:lang w:eastAsia="zh-CN"/>
                </w:rPr>
                <w:tab/>
              </w:r>
              <w:r w:rsidRPr="00FF7C99">
                <w:rPr>
                  <w:lang w:eastAsia="zh-CN"/>
                </w:rPr>
                <w:tab/>
              </w:r>
              <w:r>
                <w:rPr>
                  <w:lang w:eastAsia="zh-CN"/>
                </w:rPr>
                <w:t>F</w:t>
              </w:r>
              <w:r w:rsidRPr="00FF7C99">
                <w:rPr>
                  <w:lang w:eastAsia="zh-CN"/>
                </w:rPr>
                <w:t xml:space="preserve">or </w:t>
              </w:r>
              <w:r>
                <w:rPr>
                  <w:lang w:eastAsia="zh-CN"/>
                </w:rPr>
                <w:t xml:space="preserve">SBFD </w:t>
              </w:r>
              <w:r w:rsidRPr="00FF7C99">
                <w:rPr>
                  <w:lang w:eastAsia="zh-CN"/>
                </w:rPr>
                <w:t>DU/U</w:t>
              </w:r>
              <w:r w:rsidRPr="00FF7C99">
                <w:rPr>
                  <w:rFonts w:hint="eastAsia"/>
                  <w:lang w:eastAsia="zh-CN"/>
                </w:rPr>
                <w:t>D</w:t>
              </w:r>
              <w:r w:rsidRPr="00FF7C99">
                <w:rPr>
                  <w:lang w:eastAsia="zh-CN"/>
                </w:rPr>
                <w:t xml:space="preserve"> case, the interfering signal </w:t>
              </w:r>
              <w:proofErr w:type="spellStart"/>
              <w:r w:rsidRPr="00FF7C99">
                <w:rPr>
                  <w:lang w:eastAsia="zh-CN"/>
                </w:rPr>
                <w:t>centre</w:t>
              </w:r>
              <w:proofErr w:type="spellEnd"/>
              <w:r w:rsidRPr="00FF7C99">
                <w:rPr>
                  <w:lang w:eastAsia="zh-CN"/>
                </w:rPr>
                <w:t xml:space="preserve"> frequency offset is defined from the edge of </w:t>
              </w:r>
              <w:r w:rsidRPr="00C00F69">
                <w:rPr>
                  <w:lang w:eastAsia="zh-CN"/>
                </w:rPr>
                <w:t>N</w:t>
              </w:r>
              <w:r w:rsidRPr="00FF7C99">
                <w:rPr>
                  <w:vertAlign w:val="subscript"/>
                  <w:lang w:eastAsia="zh-CN"/>
                </w:rPr>
                <w:t>RB,SBFD,DL</w:t>
              </w:r>
              <w:r>
                <w:rPr>
                  <w:lang w:eastAsia="zh-CN"/>
                </w:rPr>
                <w:t xml:space="preserve"> </w:t>
              </w:r>
              <w:r w:rsidRPr="00FF7C99">
                <w:rPr>
                  <w:lang w:eastAsia="zh-CN"/>
                </w:rPr>
                <w:t xml:space="preserve">which is closer to the UL </w:t>
              </w:r>
              <w:proofErr w:type="spellStart"/>
              <w:r w:rsidRPr="00FF7C99">
                <w:rPr>
                  <w:lang w:eastAsia="zh-CN"/>
                </w:rPr>
                <w:t>subband</w:t>
              </w:r>
              <w:proofErr w:type="spellEnd"/>
              <w:r w:rsidRPr="00FF7C99">
                <w:rPr>
                  <w:lang w:eastAsia="zh-CN"/>
                </w:rPr>
                <w:t xml:space="preserve">. </w:t>
              </w:r>
              <w:r>
                <w:rPr>
                  <w:lang w:eastAsia="zh-CN"/>
                </w:rPr>
                <w:t>F</w:t>
              </w:r>
              <w:r w:rsidRPr="00FF7C99">
                <w:rPr>
                  <w:lang w:eastAsia="zh-CN"/>
                </w:rPr>
                <w:t>or</w:t>
              </w:r>
              <w:r>
                <w:rPr>
                  <w:lang w:eastAsia="zh-CN"/>
                </w:rPr>
                <w:t xml:space="preserve"> SBFD</w:t>
              </w:r>
              <w:r w:rsidRPr="00FF7C99">
                <w:rPr>
                  <w:lang w:eastAsia="zh-CN"/>
                </w:rPr>
                <w:t xml:space="preserve"> DU</w:t>
              </w:r>
              <w:r w:rsidRPr="00FF7C99">
                <w:rPr>
                  <w:rFonts w:hint="eastAsia"/>
                  <w:lang w:eastAsia="zh-CN"/>
                </w:rPr>
                <w:t>D</w:t>
              </w:r>
              <w:r w:rsidRPr="00FF7C99">
                <w:rPr>
                  <w:lang w:eastAsia="zh-CN"/>
                </w:rPr>
                <w:t xml:space="preserve"> case, the interfering signal </w:t>
              </w:r>
              <w:proofErr w:type="spellStart"/>
              <w:r w:rsidRPr="00FF7C99">
                <w:rPr>
                  <w:lang w:eastAsia="zh-CN"/>
                </w:rPr>
                <w:t>centre</w:t>
              </w:r>
              <w:proofErr w:type="spellEnd"/>
              <w:r w:rsidRPr="00FF7C99">
                <w:rPr>
                  <w:lang w:eastAsia="zh-CN"/>
                </w:rPr>
                <w:t xml:space="preserve"> frequency offset is defined from the edge of </w:t>
              </w:r>
              <w:r w:rsidRPr="00C00F69">
                <w:rPr>
                  <w:lang w:eastAsia="zh-CN"/>
                </w:rPr>
                <w:t>N</w:t>
              </w:r>
              <w:r w:rsidRPr="00FF7C99">
                <w:rPr>
                  <w:vertAlign w:val="subscript"/>
                  <w:lang w:eastAsia="zh-CN"/>
                </w:rPr>
                <w:t>RB,SBFD,DL,1</w:t>
              </w:r>
              <w:r>
                <w:rPr>
                  <w:lang w:eastAsia="zh-CN"/>
                </w:rPr>
                <w:t xml:space="preserve"> (or </w:t>
              </w:r>
              <w:r w:rsidRPr="00C00F69">
                <w:rPr>
                  <w:lang w:eastAsia="zh-CN"/>
                </w:rPr>
                <w:t>N</w:t>
              </w:r>
              <w:r w:rsidRPr="00FF7C99">
                <w:rPr>
                  <w:vertAlign w:val="subscript"/>
                  <w:lang w:eastAsia="zh-CN"/>
                </w:rPr>
                <w:t>RB,SBFD,DL,2</w:t>
              </w:r>
              <w:r>
                <w:rPr>
                  <w:lang w:eastAsia="zh-CN"/>
                </w:rPr>
                <w:t xml:space="preserve">) </w:t>
              </w:r>
              <w:r w:rsidRPr="00FF7C99">
                <w:rPr>
                  <w:lang w:eastAsia="zh-CN"/>
                </w:rPr>
                <w:t xml:space="preserve">which is closer to the UL </w:t>
              </w:r>
              <w:proofErr w:type="spellStart"/>
              <w:r w:rsidRPr="00FF7C99">
                <w:rPr>
                  <w:lang w:eastAsia="zh-CN"/>
                </w:rPr>
                <w:t>subband</w:t>
              </w:r>
              <w:proofErr w:type="spellEnd"/>
              <w:r w:rsidRPr="00FF7C99">
                <w:rPr>
                  <w:lang w:eastAsia="zh-CN"/>
                </w:rPr>
                <w:t xml:space="preserve">, if the interfering signal is within </w:t>
              </w:r>
              <w:r w:rsidRPr="00C00F69">
                <w:rPr>
                  <w:lang w:eastAsia="zh-CN"/>
                </w:rPr>
                <w:t>N</w:t>
              </w:r>
              <w:r w:rsidRPr="00FF7C99">
                <w:rPr>
                  <w:vertAlign w:val="subscript"/>
                  <w:lang w:eastAsia="zh-CN"/>
                </w:rPr>
                <w:t>RB,SBFD,DL,1</w:t>
              </w:r>
              <w:r>
                <w:rPr>
                  <w:lang w:eastAsia="zh-CN"/>
                </w:rPr>
                <w:t xml:space="preserve"> (or </w:t>
              </w:r>
              <w:r w:rsidRPr="00FF7C99">
                <w:rPr>
                  <w:vertAlign w:val="subscript"/>
                  <w:lang w:eastAsia="zh-CN"/>
                </w:rPr>
                <w:t>NRB,SBFD,DL,2</w:t>
              </w:r>
              <w:r>
                <w:rPr>
                  <w:lang w:eastAsia="zh-CN"/>
                </w:rPr>
                <w:t>) correspondingly</w:t>
              </w:r>
              <w:r w:rsidRPr="00FF7C99">
                <w:rPr>
                  <w:lang w:eastAsia="zh-CN"/>
                </w:rPr>
                <w:t xml:space="preserve">. </w:t>
              </w:r>
            </w:ins>
          </w:p>
        </w:tc>
      </w:tr>
    </w:tbl>
    <w:p w14:paraId="772B4CB9" w14:textId="77777777" w:rsidR="00D01F9C" w:rsidRPr="00AB067E" w:rsidRDefault="00D01F9C" w:rsidP="000525AC">
      <w:pPr>
        <w:spacing w:before="120" w:after="180"/>
        <w:jc w:val="both"/>
        <w:rPr>
          <w:rFonts w:ascii="Times New Roman" w:eastAsiaTheme="minorEastAsia" w:hAnsi="Times New Roman"/>
          <w:lang w:eastAsia="zh-CN"/>
        </w:rPr>
      </w:pPr>
    </w:p>
    <w:p w14:paraId="69395183" w14:textId="2F109C22" w:rsidR="00EB55B4" w:rsidRDefault="009810E0" w:rsidP="00261CBB">
      <w:pPr>
        <w:pStyle w:val="Heading1"/>
        <w:tabs>
          <w:tab w:val="num" w:pos="522"/>
        </w:tabs>
        <w:ind w:left="522" w:hanging="522"/>
        <w:rPr>
          <w:lang w:val="en-US" w:eastAsia="zh-CN"/>
        </w:rPr>
      </w:pPr>
      <w:r>
        <w:rPr>
          <w:lang w:val="en-US" w:eastAsia="zh-CN"/>
        </w:rPr>
        <w:lastRenderedPageBreak/>
        <w:t>4</w:t>
      </w:r>
      <w:r w:rsidR="00915D73" w:rsidRPr="00873E1F">
        <w:rPr>
          <w:rFonts w:hint="eastAsia"/>
          <w:lang w:val="en-US" w:eastAsia="zh-CN"/>
        </w:rPr>
        <w:t xml:space="preserve">. </w:t>
      </w:r>
      <w:r w:rsidR="008429AD">
        <w:rPr>
          <w:rFonts w:hint="eastAsia"/>
          <w:lang w:val="en-US" w:eastAsia="zh-CN"/>
        </w:rPr>
        <w:t>Conclusion</w:t>
      </w:r>
    </w:p>
    <w:p w14:paraId="1D39FF2E" w14:textId="73377DC2"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provided </w:t>
      </w:r>
      <w:r w:rsidR="00BF4946" w:rsidRPr="00BF4946">
        <w:rPr>
          <w:rFonts w:ascii="Times New Roman" w:eastAsiaTheme="minorEastAsia" w:hAnsi="Times New Roman"/>
          <w:lang w:val="en-US" w:eastAsia="zh-CN"/>
        </w:rPr>
        <w:t>BS RF requirement for SBFD-capable BS</w:t>
      </w:r>
      <w:r w:rsidRPr="009410D5">
        <w:rPr>
          <w:rFonts w:ascii="Times New Roman" w:eastAsiaTheme="minorEastAsia" w:hAnsi="Times New Roman"/>
          <w:lang w:val="en-US" w:eastAsia="zh-CN"/>
        </w:rPr>
        <w:t xml:space="preserve">, accordingly </w:t>
      </w:r>
      <w:r w:rsidR="00BF4946">
        <w:rPr>
          <w:rFonts w:ascii="Times New Roman" w:eastAsiaTheme="minorEastAsia" w:hAnsi="Times New Roman"/>
          <w:lang w:val="en-US" w:eastAsia="zh-CN"/>
        </w:rPr>
        <w:t xml:space="preserve">with </w:t>
      </w:r>
      <w:r w:rsidRPr="009410D5">
        <w:rPr>
          <w:rFonts w:ascii="Times New Roman" w:eastAsiaTheme="minorEastAsia" w:hAnsi="Times New Roman"/>
          <w:lang w:val="en-US" w:eastAsia="zh-CN"/>
        </w:rPr>
        <w:t xml:space="preserve">the following observations and proposals obtained: </w:t>
      </w:r>
    </w:p>
    <w:p w14:paraId="1CC5F493" w14:textId="02E4D8B5" w:rsidR="001B762A" w:rsidRDefault="001B762A" w:rsidP="009410D5">
      <w:pPr>
        <w:spacing w:after="180"/>
        <w:jc w:val="both"/>
        <w:rPr>
          <w:rFonts w:ascii="Times New Roman" w:eastAsiaTheme="minorEastAsia" w:hAnsi="Times New Roman"/>
          <w:i/>
          <w:iCs/>
          <w:u w:val="single"/>
          <w:lang w:eastAsia="zh-CN"/>
        </w:rPr>
      </w:pPr>
      <w:r w:rsidRPr="001B762A">
        <w:rPr>
          <w:rFonts w:ascii="Times New Roman" w:eastAsiaTheme="minorEastAsia" w:hAnsi="Times New Roman"/>
          <w:i/>
          <w:iCs/>
          <w:u w:val="single"/>
          <w:lang w:eastAsia="zh-CN"/>
        </w:rPr>
        <w:t>Transient period btw. SBFD and non-SBFD operation</w:t>
      </w:r>
    </w:p>
    <w:p w14:paraId="39D06782" w14:textId="77777777" w:rsidR="001B762A" w:rsidRDefault="001B762A" w:rsidP="001B762A">
      <w:pPr>
        <w:spacing w:before="60" w:after="6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1</w:t>
      </w:r>
      <w:r w:rsidRPr="00F23185">
        <w:rPr>
          <w:rFonts w:ascii="Times New Roman" w:eastAsiaTheme="minorEastAsia" w:hAnsi="Times New Roman"/>
          <w:b/>
          <w:bCs/>
          <w:lang w:val="en-US" w:eastAsia="zh-CN"/>
        </w:rPr>
        <w:t>:</w:t>
      </w:r>
      <w:r>
        <w:rPr>
          <w:rFonts w:ascii="Times New Roman" w:eastAsiaTheme="minorEastAsia" w:hAnsi="Times New Roman"/>
          <w:lang w:val="en-US" w:eastAsia="zh-CN"/>
        </w:rPr>
        <w:t xml:space="preserve"> The following text proposal is adopted for clause 3.1 definitions: </w:t>
      </w:r>
    </w:p>
    <w:tbl>
      <w:tblPr>
        <w:tblStyle w:val="TableGrid"/>
        <w:tblW w:w="0" w:type="auto"/>
        <w:tblLook w:val="04A0" w:firstRow="1" w:lastRow="0" w:firstColumn="1" w:lastColumn="0" w:noHBand="0" w:noVBand="1"/>
      </w:tblPr>
      <w:tblGrid>
        <w:gridCol w:w="9631"/>
      </w:tblGrid>
      <w:tr w:rsidR="001B762A" w14:paraId="1A9C55CC" w14:textId="77777777" w:rsidTr="0015124B">
        <w:tc>
          <w:tcPr>
            <w:tcW w:w="9631" w:type="dxa"/>
          </w:tcPr>
          <w:p w14:paraId="0B1FB774" w14:textId="77777777" w:rsidR="001B762A" w:rsidRPr="005D15F6" w:rsidRDefault="001B762A" w:rsidP="0015124B">
            <w:pPr>
              <w:pStyle w:val="ListParagraph"/>
              <w:numPr>
                <w:ilvl w:val="0"/>
                <w:numId w:val="20"/>
              </w:numPr>
              <w:spacing w:before="60" w:after="60"/>
              <w:ind w:firstLineChars="0"/>
              <w:jc w:val="both"/>
              <w:rPr>
                <w:ins w:id="305" w:author="He Wang/Solution Research&amp;Standard Lab /SRC-Beijing/Principal Engineer/Samsung Electronics" w:date="2025-08-11T12:04:00Z"/>
                <w:rFonts w:eastAsiaTheme="minorEastAsia"/>
                <w:lang w:val="en-US" w:eastAsia="zh-CN"/>
              </w:rPr>
            </w:pPr>
            <w:ins w:id="306" w:author="He Wang/Solution Research&amp;Standard Lab /SRC-Beijing/Principal Engineer/Samsung Electronics" w:date="2025-08-11T12:04:00Z">
              <w:r w:rsidRPr="005D15F6">
                <w:rPr>
                  <w:rFonts w:eastAsiaTheme="minorEastAsia" w:hint="eastAsia"/>
                  <w:b/>
                  <w:bCs/>
                  <w:lang w:val="en-US" w:eastAsia="zh-CN"/>
                </w:rPr>
                <w:t>S</w:t>
              </w:r>
              <w:r w:rsidRPr="005D15F6">
                <w:rPr>
                  <w:rFonts w:eastAsiaTheme="minorEastAsia"/>
                  <w:b/>
                  <w:bCs/>
                  <w:lang w:val="en-US" w:eastAsia="zh-CN"/>
                </w:rPr>
                <w:t>BFD operation</w:t>
              </w:r>
              <w:r>
                <w:rPr>
                  <w:rFonts w:eastAsiaTheme="minorEastAsia"/>
                  <w:lang w:val="en-US" w:eastAsia="zh-CN"/>
                </w:rPr>
                <w:t xml:space="preserve">: </w:t>
              </w:r>
            </w:ins>
            <w:ins w:id="307" w:author="He Wang/Solution Research&amp;Standard Lab /SRC-Beijing/Principal Engineer/Samsung Electronics" w:date="2025-08-11T12:05:00Z">
              <w:r>
                <w:rPr>
                  <w:rFonts w:eastAsiaTheme="minorEastAsia"/>
                  <w:lang w:val="en-US" w:eastAsia="zh-CN"/>
                </w:rPr>
                <w:t xml:space="preserve">SBFD-capable BS operation in non-SBFD symbols. </w:t>
              </w:r>
            </w:ins>
          </w:p>
          <w:p w14:paraId="5ACD8CB8" w14:textId="77777777" w:rsidR="001B762A" w:rsidRPr="005F5C0B" w:rsidRDefault="001B762A" w:rsidP="0015124B">
            <w:pPr>
              <w:pStyle w:val="ListParagraph"/>
              <w:numPr>
                <w:ilvl w:val="0"/>
                <w:numId w:val="20"/>
              </w:numPr>
              <w:spacing w:before="60" w:after="60"/>
              <w:ind w:firstLineChars="0"/>
              <w:jc w:val="both"/>
              <w:rPr>
                <w:rFonts w:eastAsiaTheme="minorEastAsia"/>
                <w:lang w:val="en-US" w:eastAsia="zh-CN"/>
              </w:rPr>
            </w:pPr>
            <w:ins w:id="308" w:author="He Wang/Solution Research&amp;Standard Lab /SRC-Beijing/Principal Engineer/Samsung Electronics" w:date="2025-08-10T19:26:00Z">
              <w:r w:rsidRPr="00F507A2">
                <w:rPr>
                  <w:rFonts w:eastAsiaTheme="minorEastAsia" w:hint="eastAsia"/>
                  <w:b/>
                  <w:bCs/>
                  <w:lang w:val="en-US" w:eastAsia="zh-CN"/>
                </w:rPr>
                <w:t>N</w:t>
              </w:r>
              <w:r w:rsidRPr="00F507A2">
                <w:rPr>
                  <w:rFonts w:eastAsiaTheme="minorEastAsia"/>
                  <w:b/>
                  <w:bCs/>
                  <w:lang w:val="en-US" w:eastAsia="zh-CN"/>
                </w:rPr>
                <w:t>on-SBFD operation</w:t>
              </w:r>
              <w:r>
                <w:rPr>
                  <w:rFonts w:eastAsiaTheme="minorEastAsia"/>
                  <w:lang w:val="en-US" w:eastAsia="zh-CN"/>
                </w:rPr>
                <w:t xml:space="preserve">: SBFD-capable BS operation in non-SBFD symbols. </w:t>
              </w:r>
            </w:ins>
          </w:p>
        </w:tc>
      </w:tr>
    </w:tbl>
    <w:p w14:paraId="183920AC" w14:textId="53CFD67C" w:rsidR="001B762A" w:rsidRDefault="001B762A" w:rsidP="001B762A">
      <w:pPr>
        <w:spacing w:before="60" w:after="6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2</w:t>
      </w:r>
      <w:r w:rsidRPr="00F23185">
        <w:rPr>
          <w:rFonts w:ascii="Times New Roman" w:eastAsiaTheme="minorEastAsia" w:hAnsi="Times New Roman"/>
          <w:b/>
          <w:bCs/>
          <w:lang w:val="en-US" w:eastAsia="zh-CN"/>
        </w:rPr>
        <w:t>:</w:t>
      </w:r>
      <w:r>
        <w:rPr>
          <w:rFonts w:ascii="Times New Roman" w:eastAsiaTheme="minorEastAsia" w:hAnsi="Times New Roman"/>
          <w:lang w:val="en-US" w:eastAsia="zh-CN"/>
        </w:rPr>
        <w:t xml:space="preserve"> The </w:t>
      </w:r>
      <w:r w:rsidRPr="004A6BCE">
        <w:rPr>
          <w:rFonts w:ascii="Times New Roman" w:eastAsiaTheme="minorEastAsia" w:hAnsi="Times New Roman"/>
          <w:lang w:val="en-US" w:eastAsia="zh-CN"/>
        </w:rPr>
        <w:t>y-axis</w:t>
      </w:r>
      <w:r>
        <w:rPr>
          <w:rFonts w:ascii="Times New Roman" w:eastAsiaTheme="minorEastAsia" w:hAnsi="Times New Roman"/>
          <w:lang w:val="en-US" w:eastAsia="zh-CN"/>
        </w:rPr>
        <w:t xml:space="preserve"> title of the illustrative figure for transient period between SBFD and non-SBFD needs to be updated as “T</w:t>
      </w:r>
      <w:r w:rsidRPr="00E300EB">
        <w:rPr>
          <w:rFonts w:ascii="Times New Roman" w:eastAsiaTheme="minorEastAsia" w:hAnsi="Times New Roman"/>
          <w:lang w:val="en-US" w:eastAsia="zh-CN"/>
        </w:rPr>
        <w:t>ransmitter output power</w:t>
      </w:r>
      <w:r>
        <w:rPr>
          <w:rFonts w:ascii="Times New Roman" w:eastAsiaTheme="minorEastAsia" w:hAnsi="Times New Roman"/>
          <w:lang w:val="en-US" w:eastAsia="zh-CN"/>
        </w:rPr>
        <w:t xml:space="preserve"> in </w:t>
      </w:r>
      <w:r w:rsidRPr="00564087">
        <w:rPr>
          <w:rFonts w:ascii="Times New Roman" w:eastAsiaTheme="minorEastAsia" w:hAnsi="Times New Roman"/>
          <w:color w:val="0070C0"/>
          <w:u w:val="single"/>
          <w:lang w:val="en-US" w:eastAsia="zh-CN"/>
        </w:rPr>
        <w:t>frequency regions for transition</w:t>
      </w:r>
      <w:r>
        <w:rPr>
          <w:rFonts w:ascii="Times New Roman" w:eastAsiaTheme="minorEastAsia" w:hAnsi="Times New Roman"/>
          <w:lang w:val="en-US" w:eastAsia="zh-CN"/>
        </w:rPr>
        <w:t xml:space="preserve">” </w:t>
      </w:r>
    </w:p>
    <w:p w14:paraId="1E2C7235" w14:textId="77777777" w:rsidR="001B762A" w:rsidRDefault="001B762A" w:rsidP="001B762A">
      <w:pPr>
        <w:spacing w:before="60" w:after="6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3</w:t>
      </w:r>
      <w:r w:rsidRPr="00F23185">
        <w:rPr>
          <w:rFonts w:ascii="Times New Roman" w:eastAsiaTheme="minorEastAsia" w:hAnsi="Times New Roman"/>
          <w:b/>
          <w:bCs/>
          <w:lang w:val="en-US" w:eastAsia="zh-CN"/>
        </w:rPr>
        <w:t>:</w:t>
      </w:r>
      <w:r>
        <w:rPr>
          <w:rFonts w:ascii="Times New Roman" w:eastAsiaTheme="minorEastAsia" w:hAnsi="Times New Roman"/>
          <w:lang w:val="en-US" w:eastAsia="zh-CN"/>
        </w:rPr>
        <w:t xml:space="preserve"> The following text proposal is adopted for the clauses of transient period between SBFD and non-SBFD (take clause 12.2.8 for conducted TX requirement as example):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1B762A" w14:paraId="7116B52E" w14:textId="77777777" w:rsidTr="0015124B">
        <w:tc>
          <w:tcPr>
            <w:tcW w:w="9631" w:type="dxa"/>
          </w:tcPr>
          <w:p w14:paraId="2A260B6F" w14:textId="77777777" w:rsidR="001B762A" w:rsidRPr="005B67DB" w:rsidRDefault="001B762A" w:rsidP="0015124B">
            <w:pPr>
              <w:pStyle w:val="Heading3"/>
              <w:outlineLvl w:val="2"/>
            </w:pPr>
            <w:r w:rsidRPr="005B67DB">
              <w:t>12.2.8</w:t>
            </w:r>
            <w:r w:rsidRPr="005B67DB">
              <w:tab/>
              <w:t>Transient period between SBFD and non-SBFD</w:t>
            </w:r>
            <w:ins w:id="309" w:author="He Wang/Solution Research&amp;Standard Lab /SRC-Beijing/Principal Engineer/Samsung Electronics" w:date="2025-08-11T12:05:00Z">
              <w:r>
                <w:t xml:space="preserve"> operation</w:t>
              </w:r>
            </w:ins>
          </w:p>
          <w:p w14:paraId="1091734D" w14:textId="77777777" w:rsidR="001B762A" w:rsidRPr="005E3D8F" w:rsidRDefault="001B762A" w:rsidP="0015124B">
            <w:pPr>
              <w:pStyle w:val="Heading4"/>
              <w:outlineLvl w:val="3"/>
            </w:pPr>
            <w:r w:rsidRPr="005E3D8F">
              <w:t>12.2.8.1</w:t>
            </w:r>
            <w:r w:rsidRPr="005E3D8F">
              <w:tab/>
              <w:t>General</w:t>
            </w:r>
          </w:p>
          <w:p w14:paraId="3700F982" w14:textId="77777777" w:rsidR="001B762A" w:rsidRPr="005E3D8F" w:rsidRDefault="001B762A" w:rsidP="0015124B">
            <w:r w:rsidRPr="005E3D8F">
              <w:rPr>
                <w:i/>
                <w:lang w:eastAsia="zh-CN"/>
              </w:rPr>
              <w:t>T</w:t>
            </w:r>
            <w:r w:rsidRPr="005E3D8F">
              <w:rPr>
                <w:i/>
              </w:rPr>
              <w:t>ransmitter transient period</w:t>
            </w:r>
            <w:r w:rsidRPr="005E3D8F">
              <w:t xml:space="preserve"> </w:t>
            </w:r>
            <w:r w:rsidRPr="005E3D8F">
              <w:rPr>
                <w:i/>
                <w:iCs/>
              </w:rPr>
              <w:t>between SBFD and non-SBFD operation</w:t>
            </w:r>
            <w:r w:rsidRPr="005E3D8F">
              <w:t xml:space="preserve"> </w:t>
            </w:r>
            <w:r w:rsidRPr="005E3D8F">
              <w:rPr>
                <w:lang w:eastAsia="zh-CN"/>
              </w:rPr>
              <w:t>requirements</w:t>
            </w:r>
            <w:r w:rsidRPr="005E3D8F">
              <w:t xml:space="preserve"> apply only to SBFD-capable BS.</w:t>
            </w:r>
          </w:p>
          <w:p w14:paraId="3B70D455" w14:textId="77777777" w:rsidR="001B762A" w:rsidRDefault="001B762A" w:rsidP="0015124B">
            <w:r w:rsidRPr="005E3D8F">
              <w:t xml:space="preserve">The </w:t>
            </w:r>
            <w:r w:rsidRPr="005E3D8F">
              <w:rPr>
                <w:i/>
              </w:rPr>
              <w:t xml:space="preserve">transmitter transient period </w:t>
            </w:r>
            <w:r w:rsidRPr="005E3D8F">
              <w:rPr>
                <w:i/>
                <w:iCs/>
              </w:rPr>
              <w:t>between SBFD and non-SBFD operation</w:t>
            </w:r>
            <w:r w:rsidRPr="005E3D8F">
              <w:t xml:space="preserve"> is the time period during which the transmitter is changing from the </w:t>
            </w:r>
            <w:r w:rsidRPr="005E3D8F">
              <w:rPr>
                <w:i/>
              </w:rPr>
              <w:t xml:space="preserve">transmitter OFF period </w:t>
            </w:r>
            <w:r w:rsidRPr="005E3D8F">
              <w:t xml:space="preserve">to the </w:t>
            </w:r>
            <w:r w:rsidRPr="005E3D8F">
              <w:rPr>
                <w:i/>
              </w:rPr>
              <w:t>transmitter ON period</w:t>
            </w:r>
            <w:r w:rsidRPr="005E3D8F">
              <w:t xml:space="preserve"> or vice versa. </w:t>
            </w:r>
            <w:ins w:id="310" w:author="He Wang/Solution Research&amp;Standard Lab /SRC-Beijing/Principal Engineer/Samsung Electronics" w:date="2025-08-10T19:36:00Z">
              <w:r w:rsidRPr="00F95B02">
                <w:t xml:space="preserve">The </w:t>
              </w:r>
              <w:r w:rsidRPr="00F95B02">
                <w:rPr>
                  <w:i/>
                </w:rPr>
                <w:t>transmitter transient period</w:t>
              </w:r>
              <w:r w:rsidRPr="00F95B02">
                <w:t xml:space="preserve"> </w:t>
              </w:r>
              <w:r w:rsidRPr="009046DD">
                <w:rPr>
                  <w:i/>
                  <w:iCs/>
                </w:rPr>
                <w:t>between SBFD and non-SBFD operation</w:t>
              </w:r>
              <w:r>
                <w:t xml:space="preserve"> </w:t>
              </w:r>
              <w:r w:rsidRPr="00F95B02">
                <w:t xml:space="preserve">is illustrated in figure </w:t>
              </w:r>
              <w:r>
                <w:t>12</w:t>
              </w:r>
              <w:r w:rsidRPr="00F95B02">
                <w:t>.</w:t>
              </w:r>
              <w:r>
                <w:t>2</w:t>
              </w:r>
              <w:r w:rsidRPr="00F95B02">
                <w:t>.</w:t>
              </w:r>
              <w:r>
                <w:t>8</w:t>
              </w:r>
              <w:r w:rsidRPr="00F95B02">
                <w:t>.1-1.</w:t>
              </w:r>
            </w:ins>
          </w:p>
          <w:p w14:paraId="728E8E21" w14:textId="77777777" w:rsidR="001B762A" w:rsidRDefault="001B762A" w:rsidP="0015124B">
            <w:pPr>
              <w:rPr>
                <w:ins w:id="311" w:author="He Wang/Solution Research&amp;Standard Lab /SRC-Beijing/Principal Engineer/Samsung Electronics" w:date="2025-08-10T19:36:00Z"/>
              </w:rPr>
            </w:pPr>
          </w:p>
          <w:p w14:paraId="61EF6C3E" w14:textId="77777777" w:rsidR="001B762A" w:rsidRPr="009046DD" w:rsidRDefault="001B762A" w:rsidP="0015124B">
            <w:ins w:id="312" w:author="He Wang/Solution Research&amp;Standard Lab /SRC-Beijing/Principal Engineer/Samsung Electronics" w:date="2025-08-10T19:37:00Z">
              <w:r w:rsidRPr="00F95B02">
                <w:rPr>
                  <w:noProof/>
                  <w:lang w:val="en-US" w:eastAsia="zh-CN"/>
                </w:rPr>
                <mc:AlternateContent>
                  <mc:Choice Requires="wpc">
                    <w:drawing>
                      <wp:inline distT="0" distB="0" distL="0" distR="0" wp14:anchorId="0F3191C3" wp14:editId="7BB1969D">
                        <wp:extent cx="5934710" cy="2901950"/>
                        <wp:effectExtent l="0" t="0" r="8890" b="0"/>
                        <wp:docPr id="17096" name="Canvas 1709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8" name="Rectangle 64"/>
                                <wps:cNvSpPr>
                                  <a:spLocks noChangeArrowheads="1"/>
                                </wps:cNvSpPr>
                                <wps:spPr bwMode="auto">
                                  <a:xfrm>
                                    <a:off x="5903409" y="2720243"/>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E8FBD" w14:textId="77777777" w:rsidR="001B762A" w:rsidRDefault="001B762A" w:rsidP="001B762A">
                                      <w:r>
                                        <w:rPr>
                                          <w:color w:val="000000"/>
                                        </w:rPr>
                                        <w:t xml:space="preserve"> </w:t>
                                      </w:r>
                                    </w:p>
                                  </w:txbxContent>
                                </wps:txbx>
                                <wps:bodyPr rot="0" vert="horz" wrap="none" lIns="0" tIns="0" rIns="0" bIns="0" anchor="t" anchorCtr="0" upright="1">
                                  <a:spAutoFit/>
                                </wps:bodyPr>
                              </wps:wsp>
                              <wps:wsp>
                                <wps:cNvPr id="59" name="Freeform 65"/>
                                <wps:cNvSpPr>
                                  <a:spLocks noEditPoints="1"/>
                                </wps:cNvSpPr>
                                <wps:spPr bwMode="auto">
                                  <a:xfrm>
                                    <a:off x="96816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0" name="Freeform 66"/>
                                <wps:cNvSpPr>
                                  <a:spLocks noEditPoints="1"/>
                                </wps:cNvSpPr>
                                <wps:spPr bwMode="auto">
                                  <a:xfrm>
                                    <a:off x="93956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67"/>
                                <wps:cNvSpPr>
                                  <a:spLocks noEditPoints="1"/>
                                </wps:cNvSpPr>
                                <wps:spPr bwMode="auto">
                                  <a:xfrm>
                                    <a:off x="103736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 name="Freeform 68"/>
                                <wps:cNvSpPr>
                                  <a:spLocks noEditPoints="1"/>
                                </wps:cNvSpPr>
                                <wps:spPr bwMode="auto">
                                  <a:xfrm>
                                    <a:off x="217337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3" name="Freeform 69"/>
                                <wps:cNvSpPr>
                                  <a:spLocks noEditPoints="1"/>
                                </wps:cNvSpPr>
                                <wps:spPr bwMode="auto">
                                  <a:xfrm>
                                    <a:off x="250167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4" name="Freeform 70"/>
                                <wps:cNvSpPr>
                                  <a:spLocks noEditPoints="1"/>
                                </wps:cNvSpPr>
                                <wps:spPr bwMode="auto">
                                  <a:xfrm>
                                    <a:off x="392599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5" name="Freeform 71"/>
                                <wps:cNvSpPr>
                                  <a:spLocks noEditPoints="1"/>
                                </wps:cNvSpPr>
                                <wps:spPr bwMode="auto">
                                  <a:xfrm>
                                    <a:off x="436419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8" name="Rectangle 72"/>
                                <wps:cNvSpPr>
                                  <a:spLocks noChangeArrowheads="1"/>
                                </wps:cNvSpPr>
                                <wps:spPr bwMode="auto">
                                  <a:xfrm>
                                    <a:off x="1189024" y="0"/>
                                    <a:ext cx="29343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F838B7" w14:textId="77777777" w:rsidR="001B762A" w:rsidRPr="00E300EB" w:rsidRDefault="001B762A" w:rsidP="001B762A">
                                      <w:pPr>
                                        <w:rPr>
                                          <w:color w:val="FF0000"/>
                                        </w:rPr>
                                      </w:pPr>
                                      <w:r>
                                        <w:rPr>
                                          <w:color w:val="000000"/>
                                        </w:rPr>
                                        <w:t xml:space="preserve">Transmitter output power </w:t>
                                      </w:r>
                                      <w:r w:rsidRPr="00655EBB">
                                        <w:rPr>
                                          <w:color w:val="FF0000"/>
                                          <w:u w:val="single"/>
                                        </w:rPr>
                                        <w:t>frequency regions for transition</w:t>
                                      </w:r>
                                    </w:p>
                                  </w:txbxContent>
                                </wps:txbx>
                                <wps:bodyPr rot="0" vert="horz" wrap="none" lIns="0" tIns="0" rIns="0" bIns="0" anchor="t" anchorCtr="0" upright="1">
                                  <a:spAutoFit/>
                                </wps:bodyPr>
                              </wps:wsp>
                              <wps:wsp>
                                <wps:cNvPr id="17049" name="Rectangle 73"/>
                                <wps:cNvSpPr>
                                  <a:spLocks noChangeArrowheads="1"/>
                                </wps:cNvSpPr>
                                <wps:spPr bwMode="auto">
                                  <a:xfrm>
                                    <a:off x="2465907" y="0"/>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12527" w14:textId="77777777" w:rsidR="001B762A" w:rsidRDefault="001B762A" w:rsidP="001B762A">
                                      <w:r>
                                        <w:rPr>
                                          <w:color w:val="000000"/>
                                        </w:rPr>
                                        <w:t xml:space="preserve"> </w:t>
                                      </w:r>
                                    </w:p>
                                  </w:txbxContent>
                                </wps:txbx>
                                <wps:bodyPr rot="0" vert="horz" wrap="none" lIns="0" tIns="0" rIns="0" bIns="0" anchor="t" anchorCtr="0" upright="1">
                                  <a:spAutoFit/>
                                </wps:bodyPr>
                              </wps:wsp>
                              <wps:wsp>
                                <wps:cNvPr id="17050" name="Rectangle 74"/>
                                <wps:cNvSpPr>
                                  <a:spLocks noChangeArrowheads="1"/>
                                </wps:cNvSpPr>
                                <wps:spPr bwMode="auto">
                                  <a:xfrm>
                                    <a:off x="5223455" y="2021861"/>
                                    <a:ext cx="268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63EB50" w14:textId="77777777" w:rsidR="001B762A" w:rsidRDefault="001B762A" w:rsidP="001B762A">
                                      <w:r>
                                        <w:rPr>
                                          <w:color w:val="000000"/>
                                        </w:rPr>
                                        <w:t>Time</w:t>
                                      </w:r>
                                    </w:p>
                                  </w:txbxContent>
                                </wps:txbx>
                                <wps:bodyPr rot="0" vert="horz" wrap="none" lIns="0" tIns="0" rIns="0" bIns="0" anchor="t" anchorCtr="0" upright="1">
                                  <a:spAutoFit/>
                                </wps:bodyPr>
                              </wps:wsp>
                              <wps:wsp>
                                <wps:cNvPr id="17051" name="Rectangle 75"/>
                                <wps:cNvSpPr>
                                  <a:spLocks noChangeArrowheads="1"/>
                                </wps:cNvSpPr>
                                <wps:spPr bwMode="auto">
                                  <a:xfrm>
                                    <a:off x="5479331" y="2021861"/>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906A2" w14:textId="77777777" w:rsidR="001B762A" w:rsidRDefault="001B762A" w:rsidP="001B762A">
                                      <w:r>
                                        <w:rPr>
                                          <w:color w:val="000000"/>
                                        </w:rPr>
                                        <w:t xml:space="preserve"> </w:t>
                                      </w:r>
                                    </w:p>
                                  </w:txbxContent>
                                </wps:txbx>
                                <wps:bodyPr rot="0" vert="horz" wrap="none" lIns="0" tIns="0" rIns="0" bIns="0" anchor="t" anchorCtr="0" upright="1">
                                  <a:spAutoFit/>
                                </wps:bodyPr>
                              </wps:wsp>
                              <wps:wsp>
                                <wps:cNvPr id="17052" name="Freeform 77"/>
                                <wps:cNvSpPr>
                                  <a:spLocks noEditPoints="1"/>
                                </wps:cNvSpPr>
                                <wps:spPr bwMode="auto">
                                  <a:xfrm>
                                    <a:off x="112246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53" name="Freeform 78"/>
                                <wps:cNvSpPr>
                                  <a:spLocks noEditPoints="1"/>
                                </wps:cNvSpPr>
                                <wps:spPr bwMode="auto">
                                  <a:xfrm>
                                    <a:off x="250617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54" name="Rectangle 79"/>
                                <wps:cNvSpPr>
                                  <a:spLocks noChangeArrowheads="1"/>
                                </wps:cNvSpPr>
                                <wps:spPr bwMode="auto">
                                  <a:xfrm>
                                    <a:off x="2660189" y="755023"/>
                                    <a:ext cx="116395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6E0B9" w14:textId="77777777" w:rsidR="001B762A" w:rsidRDefault="001B762A" w:rsidP="001B762A">
                                      <w:r>
                                        <w:rPr>
                                          <w:color w:val="000000"/>
                                        </w:rPr>
                                        <w:t>Transmitter ON period</w:t>
                                      </w:r>
                                    </w:p>
                                  </w:txbxContent>
                                </wps:txbx>
                                <wps:bodyPr rot="0" vert="horz" wrap="none" lIns="0" tIns="0" rIns="0" bIns="0" anchor="t" anchorCtr="0" upright="1">
                                  <a:spAutoFit/>
                                </wps:bodyPr>
                              </wps:wsp>
                              <wps:wsp>
                                <wps:cNvPr id="17055" name="Rectangle 80"/>
                                <wps:cNvSpPr>
                                  <a:spLocks noChangeArrowheads="1"/>
                                </wps:cNvSpPr>
                                <wps:spPr bwMode="auto">
                                  <a:xfrm>
                                    <a:off x="3776387" y="755023"/>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29FA9" w14:textId="77777777" w:rsidR="001B762A" w:rsidRDefault="001B762A" w:rsidP="001B762A">
                                      <w:r>
                                        <w:rPr>
                                          <w:color w:val="000000"/>
                                        </w:rPr>
                                        <w:t xml:space="preserve"> </w:t>
                                      </w:r>
                                    </w:p>
                                  </w:txbxContent>
                                </wps:txbx>
                                <wps:bodyPr rot="0" vert="horz" wrap="none" lIns="0" tIns="0" rIns="0" bIns="0" anchor="t" anchorCtr="0" upright="1">
                                  <a:spAutoFit/>
                                </wps:bodyPr>
                              </wps:wsp>
                              <wps:wsp>
                                <wps:cNvPr id="17056" name="Rectangle 81"/>
                                <wps:cNvSpPr>
                                  <a:spLocks noChangeArrowheads="1"/>
                                </wps:cNvSpPr>
                                <wps:spPr bwMode="auto">
                                  <a:xfrm>
                                    <a:off x="2680487" y="895327"/>
                                    <a:ext cx="109791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A0E56F" w14:textId="77777777" w:rsidR="001B762A" w:rsidRDefault="001B762A" w:rsidP="001B762A">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17057" name="Rectangle 82"/>
                                <wps:cNvSpPr>
                                  <a:spLocks noChangeArrowheads="1"/>
                                </wps:cNvSpPr>
                                <wps:spPr bwMode="auto">
                                  <a:xfrm>
                                    <a:off x="3903375" y="895327"/>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E4F13" w14:textId="77777777" w:rsidR="001B762A" w:rsidRDefault="001B762A" w:rsidP="001B762A">
                                      <w:r>
                                        <w:rPr>
                                          <w:color w:val="000000"/>
                                        </w:rPr>
                                        <w:t xml:space="preserve"> </w:t>
                                      </w:r>
                                    </w:p>
                                  </w:txbxContent>
                                </wps:txbx>
                                <wps:bodyPr rot="0" vert="horz" wrap="none" lIns="0" tIns="0" rIns="0" bIns="0" anchor="t" anchorCtr="0" upright="1">
                                  <a:spAutoFit/>
                                </wps:bodyPr>
                              </wps:wsp>
                              <wps:wsp>
                                <wps:cNvPr id="17058" name="Rectangle 83"/>
                                <wps:cNvSpPr>
                                  <a:spLocks noChangeArrowheads="1"/>
                                </wps:cNvSpPr>
                                <wps:spPr bwMode="auto">
                                  <a:xfrm>
                                    <a:off x="4560515" y="2350171"/>
                                    <a:ext cx="85725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CE809" w14:textId="77777777" w:rsidR="001B762A" w:rsidRDefault="001B762A" w:rsidP="001B762A">
                                      <w:r>
                                        <w:rPr>
                                          <w:color w:val="000000"/>
                                        </w:rPr>
                                        <w:t xml:space="preserve">Transmitter OFF </w:t>
                                      </w:r>
                                    </w:p>
                                  </w:txbxContent>
                                </wps:txbx>
                                <wps:bodyPr rot="0" vert="horz" wrap="none" lIns="0" tIns="0" rIns="0" bIns="0" anchor="t" anchorCtr="0" upright="1">
                                  <a:spAutoFit/>
                                </wps:bodyPr>
                              </wps:wsp>
                              <wps:wsp>
                                <wps:cNvPr id="17059" name="Rectangle 84"/>
                                <wps:cNvSpPr>
                                  <a:spLocks noChangeArrowheads="1"/>
                                </wps:cNvSpPr>
                                <wps:spPr bwMode="auto">
                                  <a:xfrm>
                                    <a:off x="4814492" y="2489875"/>
                                    <a:ext cx="3244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14735" w14:textId="77777777" w:rsidR="001B762A" w:rsidRDefault="001B762A" w:rsidP="001B762A">
                                      <w:r>
                                        <w:rPr>
                                          <w:color w:val="000000"/>
                                        </w:rPr>
                                        <w:t>period</w:t>
                                      </w:r>
                                    </w:p>
                                  </w:txbxContent>
                                </wps:txbx>
                                <wps:bodyPr rot="0" vert="horz" wrap="none" lIns="0" tIns="0" rIns="0" bIns="0" anchor="t" anchorCtr="0" upright="1">
                                  <a:spAutoFit/>
                                </wps:bodyPr>
                              </wps:wsp>
                              <wps:wsp>
                                <wps:cNvPr id="17060" name="Rectangle 85"/>
                                <wps:cNvSpPr>
                                  <a:spLocks noChangeArrowheads="1"/>
                                </wps:cNvSpPr>
                                <wps:spPr bwMode="auto">
                                  <a:xfrm>
                                    <a:off x="5127563" y="2489875"/>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FFD193" w14:textId="77777777" w:rsidR="001B762A" w:rsidRDefault="001B762A" w:rsidP="001B762A">
                                      <w:r>
                                        <w:rPr>
                                          <w:color w:val="000000"/>
                                        </w:rPr>
                                        <w:t xml:space="preserve"> </w:t>
                                      </w:r>
                                    </w:p>
                                  </w:txbxContent>
                                </wps:txbx>
                                <wps:bodyPr rot="0" vert="horz" wrap="none" lIns="0" tIns="0" rIns="0" bIns="0" anchor="t" anchorCtr="0" upright="1">
                                  <a:spAutoFit/>
                                </wps:bodyPr>
                              </wps:wsp>
                              <wps:wsp>
                                <wps:cNvPr id="17061" name="Rectangle 86"/>
                                <wps:cNvSpPr>
                                  <a:spLocks noChangeArrowheads="1"/>
                                </wps:cNvSpPr>
                                <wps:spPr bwMode="auto">
                                  <a:xfrm>
                                    <a:off x="1164226" y="2350171"/>
                                    <a:ext cx="85725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19ABAC" w14:textId="77777777" w:rsidR="001B762A" w:rsidRDefault="001B762A" w:rsidP="001B762A">
                                      <w:r>
                                        <w:rPr>
                                          <w:color w:val="000000"/>
                                        </w:rPr>
                                        <w:t xml:space="preserve">Transmitter OFF </w:t>
                                      </w:r>
                                    </w:p>
                                  </w:txbxContent>
                                </wps:txbx>
                                <wps:bodyPr rot="0" vert="horz" wrap="none" lIns="0" tIns="0" rIns="0" bIns="0" anchor="t" anchorCtr="0" upright="1">
                                  <a:spAutoFit/>
                                </wps:bodyPr>
                              </wps:wsp>
                              <wps:wsp>
                                <wps:cNvPr id="17062" name="Rectangle 87"/>
                                <wps:cNvSpPr>
                                  <a:spLocks noChangeArrowheads="1"/>
                                </wps:cNvSpPr>
                                <wps:spPr bwMode="auto">
                                  <a:xfrm>
                                    <a:off x="1418903" y="2489875"/>
                                    <a:ext cx="3244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4FADE" w14:textId="77777777" w:rsidR="001B762A" w:rsidRDefault="001B762A" w:rsidP="001B762A">
                                      <w:r>
                                        <w:rPr>
                                          <w:color w:val="000000"/>
                                        </w:rPr>
                                        <w:t>period</w:t>
                                      </w:r>
                                    </w:p>
                                  </w:txbxContent>
                                </wps:txbx>
                                <wps:bodyPr rot="0" vert="horz" wrap="none" lIns="0" tIns="0" rIns="0" bIns="0" anchor="t" anchorCtr="0" upright="1">
                                  <a:spAutoFit/>
                                </wps:bodyPr>
                              </wps:wsp>
                              <wps:wsp>
                                <wps:cNvPr id="17063" name="Rectangle 88"/>
                                <wps:cNvSpPr>
                                  <a:spLocks noChangeArrowheads="1"/>
                                </wps:cNvSpPr>
                                <wps:spPr bwMode="auto">
                                  <a:xfrm>
                                    <a:off x="1731275" y="2489875"/>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4DEFD5" w14:textId="77777777" w:rsidR="001B762A" w:rsidRDefault="001B762A" w:rsidP="001B762A">
                                      <w:r>
                                        <w:rPr>
                                          <w:color w:val="000000"/>
                                        </w:rPr>
                                        <w:t xml:space="preserve"> </w:t>
                                      </w:r>
                                    </w:p>
                                  </w:txbxContent>
                                </wps:txbx>
                                <wps:bodyPr rot="0" vert="horz" wrap="none" lIns="0" tIns="0" rIns="0" bIns="0" anchor="t" anchorCtr="0" upright="1">
                                  <a:spAutoFit/>
                                </wps:bodyPr>
                              </wps:wsp>
                              <wps:wsp>
                                <wps:cNvPr id="17064" name="Freeform 89"/>
                                <wps:cNvSpPr>
                                  <a:spLocks noEditPoints="1"/>
                                </wps:cNvSpPr>
                                <wps:spPr bwMode="auto">
                                  <a:xfrm>
                                    <a:off x="437879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65" name="Freeform 90"/>
                                <wps:cNvSpPr>
                                  <a:spLocks noEditPoints="1"/>
                                </wps:cNvSpPr>
                                <wps:spPr bwMode="auto">
                                  <a:xfrm>
                                    <a:off x="217787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66" name="Freeform 91"/>
                                <wps:cNvSpPr>
                                  <a:spLocks noEditPoints="1"/>
                                </wps:cNvSpPr>
                                <wps:spPr bwMode="auto">
                                  <a:xfrm>
                                    <a:off x="394889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67" name="Rectangle 92"/>
                                <wps:cNvSpPr>
                                  <a:spLocks noChangeArrowheads="1"/>
                                </wps:cNvSpPr>
                                <wps:spPr bwMode="auto">
                                  <a:xfrm>
                                    <a:off x="2511602" y="1945321"/>
                                    <a:ext cx="129095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928A4" w14:textId="77777777" w:rsidR="001B762A" w:rsidRDefault="001B762A" w:rsidP="001B762A">
                                      <w:r w:rsidRPr="00216DB0">
                                        <w:rPr>
                                          <w:color w:val="000000"/>
                                        </w:rPr>
                                        <w:t>Transient period between</w:t>
                                      </w:r>
                                      <w:r>
                                        <w:rPr>
                                          <w:color w:val="000000"/>
                                        </w:rPr>
                                        <w:t xml:space="preserve"> </w:t>
                                      </w:r>
                                    </w:p>
                                  </w:txbxContent>
                                </wps:txbx>
                                <wps:bodyPr rot="0" vert="horz" wrap="none" lIns="0" tIns="0" rIns="0" bIns="0" anchor="t" anchorCtr="0" upright="1">
                                  <a:spAutoFit/>
                                </wps:bodyPr>
                              </wps:wsp>
                              <wps:wsp>
                                <wps:cNvPr id="17068" name="Rectangle 93"/>
                                <wps:cNvSpPr>
                                  <a:spLocks noChangeArrowheads="1"/>
                                </wps:cNvSpPr>
                                <wps:spPr bwMode="auto">
                                  <a:xfrm>
                                    <a:off x="2601122" y="2113988"/>
                                    <a:ext cx="111506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387F4C" w14:textId="77777777" w:rsidR="001B762A" w:rsidRDefault="001B762A" w:rsidP="001B762A">
                                      <w:r w:rsidRPr="00216DB0">
                                        <w:rPr>
                                          <w:color w:val="000000"/>
                                        </w:rPr>
                                        <w:t>SBFD and non-SBFD</w:t>
                                      </w:r>
                                    </w:p>
                                  </w:txbxContent>
                                </wps:txbx>
                                <wps:bodyPr rot="0" vert="horz" wrap="none" lIns="0" tIns="0" rIns="0" bIns="0" anchor="t" anchorCtr="0" upright="1">
                                  <a:spAutoFit/>
                                </wps:bodyPr>
                              </wps:wsp>
                              <wps:wsp>
                                <wps:cNvPr id="17069" name="Rectangle 94"/>
                                <wps:cNvSpPr>
                                  <a:spLocks noChangeArrowheads="1"/>
                                </wps:cNvSpPr>
                                <wps:spPr bwMode="auto">
                                  <a:xfrm>
                                    <a:off x="3374523" y="2089163"/>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F188CF" w14:textId="77777777" w:rsidR="001B762A" w:rsidRDefault="001B762A" w:rsidP="001B762A">
                                      <w:r>
                                        <w:rPr>
                                          <w:color w:val="000000"/>
                                        </w:rPr>
                                        <w:t xml:space="preserve"> </w:t>
                                      </w:r>
                                    </w:p>
                                  </w:txbxContent>
                                </wps:txbx>
                                <wps:bodyPr rot="0" vert="horz" wrap="none" lIns="0" tIns="0" rIns="0" bIns="0" anchor="t" anchorCtr="0" upright="1">
                                  <a:spAutoFit/>
                                </wps:bodyPr>
                              </wps:wsp>
                              <wps:wsp>
                                <wps:cNvPr id="17070" name="Line 95"/>
                                <wps:cNvCnPr>
                                  <a:cxnSpLocks noChangeShapeType="1"/>
                                </wps:cNvCnPr>
                                <wps:spPr bwMode="auto">
                                  <a:xfrm flipV="1">
                                    <a:off x="2294124" y="2143254"/>
                                    <a:ext cx="266780" cy="10920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071" name="Line 96"/>
                                <wps:cNvCnPr>
                                  <a:cxnSpLocks noChangeShapeType="1"/>
                                </wps:cNvCnPr>
                                <wps:spPr bwMode="auto">
                                  <a:xfrm flipH="1" flipV="1">
                                    <a:off x="3889060" y="2129924"/>
                                    <a:ext cx="278933" cy="12253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072" name="Rectangle 97" descr="宽上对角线"/>
                                <wps:cNvSpPr>
                                  <a:spLocks noChangeArrowheads="1"/>
                                </wps:cNvSpPr>
                                <wps:spPr bwMode="auto">
                                  <a:xfrm>
                                    <a:off x="108186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73" name="Line 98"/>
                                <wps:cNvCnPr>
                                  <a:cxnSpLocks noChangeShapeType="1"/>
                                </wps:cNvCnPr>
                                <wps:spPr bwMode="auto">
                                  <a:xfrm>
                                    <a:off x="108186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074" name="Line 99"/>
                                <wps:cNvCnPr>
                                  <a:cxnSpLocks noChangeShapeType="1"/>
                                </wps:cNvCnPr>
                                <wps:spPr bwMode="auto">
                                  <a:xfrm flipV="1">
                                    <a:off x="217787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075" name="Rectangle 100" descr="宽上对角线"/>
                                <wps:cNvSpPr>
                                  <a:spLocks noChangeArrowheads="1"/>
                                </wps:cNvSpPr>
                                <wps:spPr bwMode="auto">
                                  <a:xfrm>
                                    <a:off x="436859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D628C6" w14:textId="77777777" w:rsidR="001B762A" w:rsidRDefault="001B762A" w:rsidP="001B762A">
                                      <w:pPr>
                                        <w:jc w:val="center"/>
                                      </w:pPr>
                                    </w:p>
                                  </w:txbxContent>
                                </wps:txbx>
                                <wps:bodyPr rot="0" vert="horz" wrap="square" lIns="91440" tIns="45720" rIns="91440" bIns="45720" anchor="t" anchorCtr="0" upright="1">
                                  <a:noAutofit/>
                                </wps:bodyPr>
                              </wps:wsp>
                              <wps:wsp>
                                <wps:cNvPr id="17076" name="Line 101"/>
                                <wps:cNvCnPr>
                                  <a:cxnSpLocks noChangeShapeType="1"/>
                                </wps:cNvCnPr>
                                <wps:spPr bwMode="auto">
                                  <a:xfrm>
                                    <a:off x="436859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077" name="Line 102"/>
                                <wps:cNvCnPr>
                                  <a:cxnSpLocks noChangeShapeType="1"/>
                                </wps:cNvCnPr>
                                <wps:spPr bwMode="auto">
                                  <a:xfrm flipV="1">
                                    <a:off x="436859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078" name="Rectangle 103"/>
                                <wps:cNvSpPr>
                                  <a:spLocks noChangeArrowheads="1"/>
                                </wps:cNvSpPr>
                                <wps:spPr bwMode="auto">
                                  <a:xfrm>
                                    <a:off x="74726" y="1475145"/>
                                    <a:ext cx="86106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71BD6A" w14:textId="77777777" w:rsidR="001B762A" w:rsidRDefault="001B762A" w:rsidP="001B762A">
                                      <w:r>
                                        <w:rPr>
                                          <w:color w:val="000000"/>
                                        </w:rPr>
                                        <w:t>OFF power level</w:t>
                                      </w:r>
                                    </w:p>
                                  </w:txbxContent>
                                </wps:txbx>
                                <wps:bodyPr rot="0" vert="horz" wrap="none" lIns="0" tIns="0" rIns="0" bIns="0" anchor="t" anchorCtr="0" upright="1">
                                  <a:spAutoFit/>
                                </wps:bodyPr>
                              </wps:wsp>
                              <wps:wsp>
                                <wps:cNvPr id="17079" name="Rectangle 104"/>
                                <wps:cNvSpPr>
                                  <a:spLocks noChangeArrowheads="1"/>
                                </wps:cNvSpPr>
                                <wps:spPr bwMode="auto">
                                  <a:xfrm>
                                    <a:off x="898850" y="1475145"/>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F88823" w14:textId="77777777" w:rsidR="001B762A" w:rsidRDefault="001B762A" w:rsidP="001B762A">
                                      <w:r>
                                        <w:rPr>
                                          <w:color w:val="000000"/>
                                        </w:rPr>
                                        <w:t xml:space="preserve"> </w:t>
                                      </w:r>
                                    </w:p>
                                  </w:txbxContent>
                                </wps:txbx>
                                <wps:bodyPr rot="0" vert="horz" wrap="none" lIns="0" tIns="0" rIns="0" bIns="0" anchor="t" anchorCtr="0" upright="1">
                                  <a:spAutoFit/>
                                </wps:bodyPr>
                              </wps:wsp>
                              <wps:wsp>
                                <wps:cNvPr id="17080" name="Rectangle 105"/>
                                <wps:cNvSpPr>
                                  <a:spLocks noChangeArrowheads="1"/>
                                </wps:cNvSpPr>
                                <wps:spPr bwMode="auto">
                                  <a:xfrm>
                                    <a:off x="74726" y="1615449"/>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43169E" w14:textId="77777777" w:rsidR="001B762A" w:rsidRDefault="001B762A" w:rsidP="001B762A">
                                      <w:r>
                                        <w:rPr>
                                          <w:color w:val="000000"/>
                                        </w:rPr>
                                        <w:t xml:space="preserve"> </w:t>
                                      </w:r>
                                    </w:p>
                                  </w:txbxContent>
                                </wps:txbx>
                                <wps:bodyPr rot="0" vert="horz" wrap="none" lIns="0" tIns="0" rIns="0" bIns="0" anchor="t" anchorCtr="0" upright="1">
                                  <a:spAutoFit/>
                                </wps:bodyPr>
                              </wps:wsp>
                              <wps:wsp>
                                <wps:cNvPr id="17081" name="Rectangle 106"/>
                                <wps:cNvSpPr>
                                  <a:spLocks noChangeArrowheads="1"/>
                                </wps:cNvSpPr>
                                <wps:spPr bwMode="auto">
                                  <a:xfrm>
                                    <a:off x="36629" y="272408"/>
                                    <a:ext cx="8115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B49059" w14:textId="77777777" w:rsidR="001B762A" w:rsidRDefault="001B762A" w:rsidP="001B762A">
                                      <w:r>
                                        <w:rPr>
                                          <w:color w:val="000000"/>
                                        </w:rPr>
                                        <w:t>ON power level</w:t>
                                      </w:r>
                                    </w:p>
                                  </w:txbxContent>
                                </wps:txbx>
                                <wps:bodyPr rot="0" vert="horz" wrap="none" lIns="0" tIns="0" rIns="0" bIns="0" anchor="t" anchorCtr="0" upright="1">
                                  <a:spAutoFit/>
                                </wps:bodyPr>
                              </wps:wsp>
                              <wps:wsp>
                                <wps:cNvPr id="17082" name="Rectangle 107"/>
                                <wps:cNvSpPr>
                                  <a:spLocks noChangeArrowheads="1"/>
                                </wps:cNvSpPr>
                                <wps:spPr bwMode="auto">
                                  <a:xfrm>
                                    <a:off x="812458" y="272408"/>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C3CC94" w14:textId="77777777" w:rsidR="001B762A" w:rsidRDefault="001B762A" w:rsidP="001B762A">
                                      <w:r>
                                        <w:rPr>
                                          <w:color w:val="000000"/>
                                        </w:rPr>
                                        <w:t xml:space="preserve"> </w:t>
                                      </w:r>
                                    </w:p>
                                  </w:txbxContent>
                                </wps:txbx>
                                <wps:bodyPr rot="0" vert="horz" wrap="none" lIns="0" tIns="0" rIns="0" bIns="0" anchor="t" anchorCtr="0" upright="1">
                                  <a:spAutoFit/>
                                </wps:bodyPr>
                              </wps:wsp>
                              <wps:wsp>
                                <wps:cNvPr id="17083" name="Rectangle 108"/>
                                <wps:cNvSpPr>
                                  <a:spLocks noChangeArrowheads="1"/>
                                </wps:cNvSpPr>
                                <wps:spPr bwMode="auto">
                                  <a:xfrm>
                                    <a:off x="98224" y="412586"/>
                                    <a:ext cx="1149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739CB8" w14:textId="77777777" w:rsidR="001B762A" w:rsidRDefault="001B762A" w:rsidP="001B762A"/>
                                  </w:txbxContent>
                                </wps:txbx>
                                <wps:bodyPr rot="0" vert="horz" wrap="none" lIns="0" tIns="0" rIns="0" bIns="0" anchor="t" anchorCtr="0" upright="1">
                                  <a:spAutoFit/>
                                </wps:bodyPr>
                              </wps:wsp>
                              <wps:wsp>
                                <wps:cNvPr id="17084" name="Rectangle 109"/>
                                <wps:cNvSpPr>
                                  <a:spLocks noChangeArrowheads="1"/>
                                </wps:cNvSpPr>
                                <wps:spPr bwMode="auto">
                                  <a:xfrm>
                                    <a:off x="752764" y="412712"/>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1B5970" w14:textId="77777777" w:rsidR="001B762A" w:rsidRDefault="001B762A" w:rsidP="001B762A">
                                      <w:r>
                                        <w:rPr>
                                          <w:color w:val="000000"/>
                                        </w:rPr>
                                        <w:t xml:space="preserve"> </w:t>
                                      </w:r>
                                    </w:p>
                                  </w:txbxContent>
                                </wps:txbx>
                                <wps:bodyPr rot="0" vert="horz" wrap="none" lIns="0" tIns="0" rIns="0" bIns="0" anchor="t" anchorCtr="0" upright="1">
                                  <a:spAutoFit/>
                                </wps:bodyPr>
                              </wps:wsp>
                              <wps:wsp>
                                <wps:cNvPr id="17085" name="Freeform 110"/>
                                <wps:cNvSpPr>
                                  <a:spLocks noEditPoints="1"/>
                                </wps:cNvSpPr>
                                <wps:spPr bwMode="auto">
                                  <a:xfrm>
                                    <a:off x="96816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86" name="Freeform 111"/>
                                <wps:cNvSpPr>
                                  <a:spLocks noEditPoints="1"/>
                                </wps:cNvSpPr>
                                <wps:spPr bwMode="auto">
                                  <a:xfrm>
                                    <a:off x="107616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87" name="Freeform 112"/>
                                <wps:cNvSpPr>
                                  <a:spLocks noEditPoints="1"/>
                                </wps:cNvSpPr>
                                <wps:spPr bwMode="auto">
                                  <a:xfrm>
                                    <a:off x="393049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88" name="Rectangle 113"/>
                                <wps:cNvSpPr>
                                  <a:spLocks noChangeArrowheads="1"/>
                                </wps:cNvSpPr>
                                <wps:spPr bwMode="auto">
                                  <a:xfrm>
                                    <a:off x="1794068" y="755023"/>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5C2A10" w14:textId="77777777" w:rsidR="001B762A" w:rsidRDefault="001B762A" w:rsidP="001B762A">
                                      <w:r>
                                        <w:rPr>
                                          <w:color w:val="000000"/>
                                        </w:rPr>
                                        <w:t xml:space="preserve"> </w:t>
                                      </w:r>
                                    </w:p>
                                  </w:txbxContent>
                                </wps:txbx>
                                <wps:bodyPr rot="0" vert="horz" wrap="none" lIns="0" tIns="0" rIns="0" bIns="0" anchor="t" anchorCtr="0" upright="1">
                                  <a:spAutoFit/>
                                </wps:bodyPr>
                              </wps:wsp>
                              <wps:wsp>
                                <wps:cNvPr id="17089" name="Rectangle 114"/>
                                <wps:cNvSpPr>
                                  <a:spLocks noChangeArrowheads="1"/>
                                </wps:cNvSpPr>
                                <wps:spPr bwMode="auto">
                                  <a:xfrm>
                                    <a:off x="1354708" y="895327"/>
                                    <a:ext cx="84328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5D137" w14:textId="77777777" w:rsidR="001B762A" w:rsidRDefault="001B762A" w:rsidP="001B762A">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17090" name="Rectangle 115"/>
                                <wps:cNvSpPr>
                                  <a:spLocks noChangeArrowheads="1"/>
                                </wps:cNvSpPr>
                                <wps:spPr bwMode="auto">
                                  <a:xfrm>
                                    <a:off x="2126838" y="895327"/>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82DFA" w14:textId="77777777" w:rsidR="001B762A" w:rsidRDefault="001B762A" w:rsidP="001B762A">
                                      <w:r>
                                        <w:rPr>
                                          <w:color w:val="000000"/>
                                        </w:rPr>
                                        <w:t xml:space="preserve"> </w:t>
                                      </w:r>
                                    </w:p>
                                  </w:txbxContent>
                                </wps:txbx>
                                <wps:bodyPr rot="0" vert="horz" wrap="none" lIns="0" tIns="0" rIns="0" bIns="0" anchor="t" anchorCtr="0" upright="1">
                                  <a:spAutoFit/>
                                </wps:bodyPr>
                              </wps:wsp>
                              <wps:wsp>
                                <wps:cNvPr id="17091" name="Rectangle 116"/>
                                <wps:cNvSpPr>
                                  <a:spLocks noChangeArrowheads="1"/>
                                </wps:cNvSpPr>
                                <wps:spPr bwMode="auto">
                                  <a:xfrm>
                                    <a:off x="4751697" y="755023"/>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EA7EE0" w14:textId="77777777" w:rsidR="001B762A" w:rsidRDefault="001B762A" w:rsidP="001B762A">
                                      <w:r>
                                        <w:rPr>
                                          <w:color w:val="000000"/>
                                        </w:rPr>
                                        <w:t xml:space="preserve"> </w:t>
                                      </w:r>
                                    </w:p>
                                  </w:txbxContent>
                                </wps:txbx>
                                <wps:bodyPr rot="0" vert="horz" wrap="none" lIns="0" tIns="0" rIns="0" bIns="0" anchor="t" anchorCtr="0" upright="1">
                                  <a:spAutoFit/>
                                </wps:bodyPr>
                              </wps:wsp>
                              <wps:wsp>
                                <wps:cNvPr id="17092" name="Rectangle 117"/>
                                <wps:cNvSpPr>
                                  <a:spLocks noChangeArrowheads="1"/>
                                </wps:cNvSpPr>
                                <wps:spPr bwMode="auto">
                                  <a:xfrm>
                                    <a:off x="4376432" y="895327"/>
                                    <a:ext cx="1175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F453CD" w14:textId="77777777" w:rsidR="001B762A" w:rsidRDefault="001B762A" w:rsidP="001B762A">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17093" name="Rectangle 118"/>
                                <wps:cNvSpPr>
                                  <a:spLocks noChangeArrowheads="1"/>
                                </wps:cNvSpPr>
                                <wps:spPr bwMode="auto">
                                  <a:xfrm>
                                    <a:off x="5128863" y="895327"/>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F41561" w14:textId="77777777" w:rsidR="001B762A" w:rsidRDefault="001B762A" w:rsidP="001B762A">
                                      <w:r>
                                        <w:rPr>
                                          <w:color w:val="000000"/>
                                        </w:rPr>
                                        <w:t xml:space="preserve"> </w:t>
                                      </w:r>
                                    </w:p>
                                  </w:txbxContent>
                                </wps:txbx>
                                <wps:bodyPr rot="0" vert="horz" wrap="none" lIns="0" tIns="0" rIns="0" bIns="0" anchor="t" anchorCtr="0" upright="1">
                                  <a:spAutoFit/>
                                </wps:bodyPr>
                              </wps:wsp>
                              <wps:wsp>
                                <wps:cNvPr id="17094" name="Freeform 119"/>
                                <wps:cNvSpPr>
                                  <a:spLocks noEditPoints="1"/>
                                </wps:cNvSpPr>
                                <wps:spPr bwMode="auto">
                                  <a:xfrm>
                                    <a:off x="546020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95" name="Freeform 120"/>
                                <wps:cNvSpPr>
                                  <a:spLocks noEditPoints="1"/>
                                </wps:cNvSpPr>
                                <wps:spPr bwMode="auto">
                                  <a:xfrm>
                                    <a:off x="96816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F3191C3" id="Canvas 17096" o:spid="_x0000_s1142" editas="canvas" style="width:467.3pt;height:228.5pt;mso-position-horizontal-relative:char;mso-position-vertical-relative:line" coordsize="59347,29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d16I0AAKGG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">
                        <v:shape id="_x0000_s1143" type="#_x0000_t75" style="position:absolute;width:59347;height:29019;visibility:visible;mso-wrap-style:square">
                          <v:fill o:detectmouseclick="t"/>
                          <v:path o:connecttype="none"/>
                        </v:shape>
                        <v:rect id="Rectangle 64" o:spid="_x0000_s1144" style="position:absolute;left:59034;top:27202;width:323;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70E8FBD" w14:textId="77777777" w:rsidR="001B762A" w:rsidRDefault="001B762A" w:rsidP="001B762A">
                                <w:r>
                                  <w:rPr>
                                    <w:color w:val="000000"/>
                                  </w:rPr>
                                  <w:t xml:space="preserve"> </w:t>
                                </w:r>
                              </w:p>
                            </w:txbxContent>
                          </v:textbox>
                        </v:rect>
                        <v:shape id="Freeform 65" o:spid="_x0000_s1145" style="position:absolute;left:9681;top:15341;width:45740;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146" style="position:absolute;left:9395;top:18675;width:46896;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147" style="position:absolute;left:1037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148" style="position:absolute;left:2173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149" style="position:absolute;left:2501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150" style="position:absolute;left:3925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151" style="position:absolute;left:4364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152" style="position:absolute;left:11890;width:29343;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" filled="f" stroked="f">
                          <v:textbox style="mso-fit-shape-to-text:t" inset="0,0,0,0">
                            <w:txbxContent>
                              <w:p w14:paraId="1BF838B7" w14:textId="77777777" w:rsidR="001B762A" w:rsidRPr="00E300EB" w:rsidRDefault="001B762A" w:rsidP="001B762A">
                                <w:pPr>
                                  <w:rPr>
                                    <w:color w:val="FF0000"/>
                                  </w:rPr>
                                </w:pPr>
                                <w:r>
                                  <w:rPr>
                                    <w:color w:val="000000"/>
                                  </w:rPr>
                                  <w:t xml:space="preserve">Transmitter output power </w:t>
                                </w:r>
                                <w:r w:rsidRPr="00655EBB">
                                  <w:rPr>
                                    <w:color w:val="FF0000"/>
                                    <w:u w:val="single"/>
                                  </w:rPr>
                                  <w:t>frequency regions for transition</w:t>
                                </w:r>
                              </w:p>
                            </w:txbxContent>
                          </v:textbox>
                        </v:rect>
                        <v:rect id="Rectangle 73" o:spid="_x0000_s1153" style="position:absolute;left:24659;width:323;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" filled="f" stroked="f">
                          <v:textbox style="mso-fit-shape-to-text:t" inset="0,0,0,0">
                            <w:txbxContent>
                              <w:p w14:paraId="6F412527" w14:textId="77777777" w:rsidR="001B762A" w:rsidRDefault="001B762A" w:rsidP="001B762A">
                                <w:r>
                                  <w:rPr>
                                    <w:color w:val="000000"/>
                                  </w:rPr>
                                  <w:t xml:space="preserve"> </w:t>
                                </w:r>
                              </w:p>
                            </w:txbxContent>
                          </v:textbox>
                        </v:rect>
                        <v:rect id="Rectangle 74" o:spid="_x0000_s1154" style="position:absolute;left:52234;top:20218;width:2686;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" filled="f" stroked="f">
                          <v:textbox style="mso-fit-shape-to-text:t" inset="0,0,0,0">
                            <w:txbxContent>
                              <w:p w14:paraId="4863EB50" w14:textId="77777777" w:rsidR="001B762A" w:rsidRDefault="001B762A" w:rsidP="001B762A">
                                <w:r>
                                  <w:rPr>
                                    <w:color w:val="000000"/>
                                  </w:rPr>
                                  <w:t>Time</w:t>
                                </w:r>
                              </w:p>
                            </w:txbxContent>
                          </v:textbox>
                        </v:rect>
                        <v:rect id="Rectangle 75" o:spid="_x0000_s1155" style="position:absolute;left:54793;top:20218;width:32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" filled="f" stroked="f">
                          <v:textbox style="mso-fit-shape-to-text:t" inset="0,0,0,0">
                            <w:txbxContent>
                              <w:p w14:paraId="13C906A2" w14:textId="77777777" w:rsidR="001B762A" w:rsidRDefault="001B762A" w:rsidP="001B762A">
                                <w:r>
                                  <w:rPr>
                                    <w:color w:val="000000"/>
                                  </w:rPr>
                                  <w:t xml:space="preserve"> </w:t>
                                </w:r>
                              </w:p>
                            </w:txbxContent>
                          </v:textbox>
                        </v:rect>
                        <v:shape id="Freeform 77" o:spid="_x0000_s1156" style="position:absolute;left:1122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157" style="position:absolute;left:2506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158" style="position:absolute;left:26601;top:7550;width:11640;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" filled="f" stroked="f">
                          <v:textbox style="mso-fit-shape-to-text:t" inset="0,0,0,0">
                            <w:txbxContent>
                              <w:p w14:paraId="6506E0B9" w14:textId="77777777" w:rsidR="001B762A" w:rsidRDefault="001B762A" w:rsidP="001B762A">
                                <w:r>
                                  <w:rPr>
                                    <w:color w:val="000000"/>
                                  </w:rPr>
                                  <w:t>Transmitter ON period</w:t>
                                </w:r>
                              </w:p>
                            </w:txbxContent>
                          </v:textbox>
                        </v:rect>
                        <v:rect id="Rectangle 80" o:spid="_x0000_s1159" style="position:absolute;left:37763;top:7550;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" filled="f" stroked="f">
                          <v:textbox style="mso-fit-shape-to-text:t" inset="0,0,0,0">
                            <w:txbxContent>
                              <w:p w14:paraId="07A29FA9" w14:textId="77777777" w:rsidR="001B762A" w:rsidRDefault="001B762A" w:rsidP="001B762A">
                                <w:r>
                                  <w:rPr>
                                    <w:color w:val="000000"/>
                                  </w:rPr>
                                  <w:t xml:space="preserve"> </w:t>
                                </w:r>
                              </w:p>
                            </w:txbxContent>
                          </v:textbox>
                        </v:rect>
                        <v:rect id="Rectangle 81" o:spid="_x0000_s1160" style="position:absolute;left:26804;top:8953;width:10980;height:1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" filled="f" stroked="f">
                          <v:textbox style="mso-fit-shape-to-text:t" inset="0,0,0,0">
                            <w:txbxContent>
                              <w:p w14:paraId="4BA0E56F" w14:textId="77777777" w:rsidR="001B762A" w:rsidRDefault="001B762A" w:rsidP="001B762A">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161" style="position:absolute;left:39033;top:8953;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iYFwQAAAN4AAAAPAAAAZHJzL2Rvd25yZXYueG1sRE/bagIx&#10;EH0X+g9hCn3TpIJ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GfSJgXBAAAA3gAAAA8AAAAA&#10;AAAAAAAAAAAABwIAAGRycy9kb3ducmV2LnhtbFBLBQYAAAAAAwADALcAAAD1AgAAAAA=&#10;" filled="f" stroked="f">
                          <v:textbox style="mso-fit-shape-to-text:t" inset="0,0,0,0">
                            <w:txbxContent>
                              <w:p w14:paraId="5B2E4F13" w14:textId="77777777" w:rsidR="001B762A" w:rsidRDefault="001B762A" w:rsidP="001B762A">
                                <w:r>
                                  <w:rPr>
                                    <w:color w:val="000000"/>
                                  </w:rPr>
                                  <w:t xml:space="preserve"> </w:t>
                                </w:r>
                              </w:p>
                            </w:txbxContent>
                          </v:textbox>
                        </v:rect>
                        <v:rect id="Rectangle 83" o:spid="_x0000_s1162" style="position:absolute;left:45605;top:23501;width:8572;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" filled="f" stroked="f">
                          <v:textbox style="mso-fit-shape-to-text:t" inset="0,0,0,0">
                            <w:txbxContent>
                              <w:p w14:paraId="7EACE809" w14:textId="77777777" w:rsidR="001B762A" w:rsidRDefault="001B762A" w:rsidP="001B762A">
                                <w:r>
                                  <w:rPr>
                                    <w:color w:val="000000"/>
                                  </w:rPr>
                                  <w:t xml:space="preserve">Transmitter OFF </w:t>
                                </w:r>
                              </w:p>
                            </w:txbxContent>
                          </v:textbox>
                        </v:rect>
                        <v:rect id="Rectangle 84" o:spid="_x0000_s1163" style="position:absolute;left:48144;top:24898;width:3245;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" filled="f" stroked="f">
                          <v:textbox style="mso-fit-shape-to-text:t" inset="0,0,0,0">
                            <w:txbxContent>
                              <w:p w14:paraId="43A14735" w14:textId="77777777" w:rsidR="001B762A" w:rsidRDefault="001B762A" w:rsidP="001B762A">
                                <w:r>
                                  <w:rPr>
                                    <w:color w:val="000000"/>
                                  </w:rPr>
                                  <w:t>period</w:t>
                                </w:r>
                              </w:p>
                            </w:txbxContent>
                          </v:textbox>
                        </v:rect>
                        <v:rect id="Rectangle 85" o:spid="_x0000_s1164" style="position:absolute;left:51275;top:24898;width:32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" filled="f" stroked="f">
                          <v:textbox style="mso-fit-shape-to-text:t" inset="0,0,0,0">
                            <w:txbxContent>
                              <w:p w14:paraId="2AFFD193" w14:textId="77777777" w:rsidR="001B762A" w:rsidRDefault="001B762A" w:rsidP="001B762A">
                                <w:r>
                                  <w:rPr>
                                    <w:color w:val="000000"/>
                                  </w:rPr>
                                  <w:t xml:space="preserve"> </w:t>
                                </w:r>
                              </w:p>
                            </w:txbxContent>
                          </v:textbox>
                        </v:rect>
                        <v:rect id="Rectangle 86" o:spid="_x0000_s1165" style="position:absolute;left:11642;top:23501;width:8572;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" filled="f" stroked="f">
                          <v:textbox style="mso-fit-shape-to-text:t" inset="0,0,0,0">
                            <w:txbxContent>
                              <w:p w14:paraId="3119ABAC" w14:textId="77777777" w:rsidR="001B762A" w:rsidRDefault="001B762A" w:rsidP="001B762A">
                                <w:r>
                                  <w:rPr>
                                    <w:color w:val="000000"/>
                                  </w:rPr>
                                  <w:t xml:space="preserve">Transmitter OFF </w:t>
                                </w:r>
                              </w:p>
                            </w:txbxContent>
                          </v:textbox>
                        </v:rect>
                        <v:rect id="Rectangle 87" o:spid="_x0000_s1166" style="position:absolute;left:14189;top:24898;width:324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" filled="f" stroked="f">
                          <v:textbox style="mso-fit-shape-to-text:t" inset="0,0,0,0">
                            <w:txbxContent>
                              <w:p w14:paraId="4A24FADE" w14:textId="77777777" w:rsidR="001B762A" w:rsidRDefault="001B762A" w:rsidP="001B762A">
                                <w:r>
                                  <w:rPr>
                                    <w:color w:val="000000"/>
                                  </w:rPr>
                                  <w:t>period</w:t>
                                </w:r>
                              </w:p>
                            </w:txbxContent>
                          </v:textbox>
                        </v:rect>
                        <v:rect id="Rectangle 88" o:spid="_x0000_s1167" style="position:absolute;left:17312;top:24898;width:32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" filled="f" stroked="f">
                          <v:textbox style="mso-fit-shape-to-text:t" inset="0,0,0,0">
                            <w:txbxContent>
                              <w:p w14:paraId="5B4DEFD5" w14:textId="77777777" w:rsidR="001B762A" w:rsidRDefault="001B762A" w:rsidP="001B762A">
                                <w:r>
                                  <w:rPr>
                                    <w:color w:val="000000"/>
                                  </w:rPr>
                                  <w:t xml:space="preserve"> </w:t>
                                </w:r>
                              </w:p>
                            </w:txbxContent>
                          </v:textbox>
                        </v:rect>
                        <v:shape id="Freeform 89" o:spid="_x0000_s1168" style="position:absolute;left:43787;top:22231;width:11748;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169" style="position:absolute;left:2177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170" style="position:absolute;left:3948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171" style="position:absolute;left:25116;top:19453;width:12909;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" filled="f" stroked="f">
                          <v:textbox style="mso-fit-shape-to-text:t" inset="0,0,0,0">
                            <w:txbxContent>
                              <w:p w14:paraId="2D7928A4" w14:textId="77777777" w:rsidR="001B762A" w:rsidRDefault="001B762A" w:rsidP="001B762A">
                                <w:r w:rsidRPr="00216DB0">
                                  <w:rPr>
                                    <w:color w:val="000000"/>
                                  </w:rPr>
                                  <w:t>Transient period between</w:t>
                                </w:r>
                                <w:r>
                                  <w:rPr>
                                    <w:color w:val="000000"/>
                                  </w:rPr>
                                  <w:t xml:space="preserve"> </w:t>
                                </w:r>
                              </w:p>
                            </w:txbxContent>
                          </v:textbox>
                        </v:rect>
                        <v:rect id="Rectangle 93" o:spid="_x0000_s1172" style="position:absolute;left:26011;top:21139;width:11150;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" filled="f" stroked="f">
                          <v:textbox style="mso-fit-shape-to-text:t" inset="0,0,0,0">
                            <w:txbxContent>
                              <w:p w14:paraId="04387F4C" w14:textId="77777777" w:rsidR="001B762A" w:rsidRDefault="001B762A" w:rsidP="001B762A">
                                <w:r w:rsidRPr="00216DB0">
                                  <w:rPr>
                                    <w:color w:val="000000"/>
                                  </w:rPr>
                                  <w:t>SBFD and non-SBFD</w:t>
                                </w:r>
                              </w:p>
                            </w:txbxContent>
                          </v:textbox>
                        </v:rect>
                        <v:rect id="Rectangle 94" o:spid="_x0000_s1173" style="position:absolute;left:33745;top:20891;width:32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" filled="f" stroked="f">
                          <v:textbox style="mso-fit-shape-to-text:t" inset="0,0,0,0">
                            <w:txbxContent>
                              <w:p w14:paraId="4DF188CF" w14:textId="77777777" w:rsidR="001B762A" w:rsidRDefault="001B762A" w:rsidP="001B762A">
                                <w:r>
                                  <w:rPr>
                                    <w:color w:val="000000"/>
                                  </w:rPr>
                                  <w:t xml:space="preserve"> </w:t>
                                </w:r>
                              </w:p>
                            </w:txbxContent>
                          </v:textbox>
                        </v:rect>
                        <v:line id="Line 95" o:spid="_x0000_s1174" style="position:absolute;flip:y;visibility:visible;mso-wrap-style:square" from="22941,21432" to="2560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" strokeweight=".7pt">
                          <v:stroke endcap="round"/>
                        </v:line>
                        <v:line id="Line 96" o:spid="_x0000_s1175" style="position:absolute;flip:x y;visibility:visible;mso-wrap-style:square" from="38890,21299" to="4167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" strokeweight=".7pt">
                          <v:stroke endcap="round"/>
                        </v:line>
                        <v:rect id="Rectangle 97" o:spid="_x0000_s1176" alt="宽上对角线" style="position:absolute;left:1081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" fillcolor="black" stroked="f">
                          <v:fill r:id="rId9" o:title="" type="pattern"/>
                        </v:rect>
                        <v:line id="Line 98" o:spid="_x0000_s1177" style="position:absolute;visibility:visible;mso-wrap-style:square" from="10818,15386" to="2177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" strokeweight="1.45pt"/>
                        <v:line id="Line 99" o:spid="_x0000_s1178" style="position:absolute;flip:y;visibility:visible;mso-wrap-style:square" from="21778,13201" to="2178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" strokeweight="1.45pt"/>
                        <v:rect id="Rectangle 100" o:spid="_x0000_s1179" alt="宽上对角线" style="position:absolute;left:43685;top:13201;width:10961;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" fillcolor="black" stroked="f">
                          <v:fill r:id="rId9" o:title="" type="pattern"/>
                          <v:textbox>
                            <w:txbxContent>
                              <w:p w14:paraId="7AD628C6" w14:textId="77777777" w:rsidR="001B762A" w:rsidRDefault="001B762A" w:rsidP="001B762A">
                                <w:pPr>
                                  <w:jc w:val="center"/>
                                </w:pPr>
                              </w:p>
                            </w:txbxContent>
                          </v:textbox>
                        </v:rect>
                        <v:line id="Line 101" o:spid="_x0000_s1180" style="position:absolute;visibility:visible;mso-wrap-style:square" from="43685,15386" to="54646,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" strokeweight="1.45pt"/>
                        <v:line id="Line 102" o:spid="_x0000_s1181" style="position:absolute;flip:y;visibility:visible;mso-wrap-style:square" from="43685,13201" to="4369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" strokeweight="1.45pt"/>
                        <v:rect id="Rectangle 103" o:spid="_x0000_s1182" style="position:absolute;left:747;top:14751;width:8610;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" filled="f" stroked="f">
                          <v:textbox style="mso-fit-shape-to-text:t" inset="0,0,0,0">
                            <w:txbxContent>
                              <w:p w14:paraId="3371BD6A" w14:textId="77777777" w:rsidR="001B762A" w:rsidRDefault="001B762A" w:rsidP="001B762A">
                                <w:r>
                                  <w:rPr>
                                    <w:color w:val="000000"/>
                                  </w:rPr>
                                  <w:t>OFF power level</w:t>
                                </w:r>
                              </w:p>
                            </w:txbxContent>
                          </v:textbox>
                        </v:rect>
                        <v:rect id="Rectangle 104" o:spid="_x0000_s1183" style="position:absolute;left:8988;top:14751;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" filled="f" stroked="f">
                          <v:textbox style="mso-fit-shape-to-text:t" inset="0,0,0,0">
                            <w:txbxContent>
                              <w:p w14:paraId="16F88823" w14:textId="77777777" w:rsidR="001B762A" w:rsidRDefault="001B762A" w:rsidP="001B762A">
                                <w:r>
                                  <w:rPr>
                                    <w:color w:val="000000"/>
                                  </w:rPr>
                                  <w:t xml:space="preserve"> </w:t>
                                </w:r>
                              </w:p>
                            </w:txbxContent>
                          </v:textbox>
                        </v:rect>
                        <v:rect id="Rectangle 105" o:spid="_x0000_s1184" style="position:absolute;left:747;top:16154;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" filled="f" stroked="f">
                          <v:textbox style="mso-fit-shape-to-text:t" inset="0,0,0,0">
                            <w:txbxContent>
                              <w:p w14:paraId="1B43169E" w14:textId="77777777" w:rsidR="001B762A" w:rsidRDefault="001B762A" w:rsidP="001B762A">
                                <w:r>
                                  <w:rPr>
                                    <w:color w:val="000000"/>
                                  </w:rPr>
                                  <w:t xml:space="preserve"> </w:t>
                                </w:r>
                              </w:p>
                            </w:txbxContent>
                          </v:textbox>
                        </v:rect>
                        <v:rect id="Rectangle 106" o:spid="_x0000_s1185" style="position:absolute;left:366;top:2724;width:811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" filled="f" stroked="f">
                          <v:textbox style="mso-fit-shape-to-text:t" inset="0,0,0,0">
                            <w:txbxContent>
                              <w:p w14:paraId="38B49059" w14:textId="77777777" w:rsidR="001B762A" w:rsidRDefault="001B762A" w:rsidP="001B762A">
                                <w:r>
                                  <w:rPr>
                                    <w:color w:val="000000"/>
                                  </w:rPr>
                                  <w:t>ON power level</w:t>
                                </w:r>
                              </w:p>
                            </w:txbxContent>
                          </v:textbox>
                        </v:rect>
                        <v:rect id="Rectangle 107" o:spid="_x0000_s1186" style="position:absolute;left:8124;top:2724;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" filled="f" stroked="f">
                          <v:textbox style="mso-fit-shape-to-text:t" inset="0,0,0,0">
                            <w:txbxContent>
                              <w:p w14:paraId="17C3CC94" w14:textId="77777777" w:rsidR="001B762A" w:rsidRDefault="001B762A" w:rsidP="001B762A">
                                <w:r>
                                  <w:rPr>
                                    <w:color w:val="000000"/>
                                  </w:rPr>
                                  <w:t xml:space="preserve"> </w:t>
                                </w:r>
                              </w:p>
                            </w:txbxContent>
                          </v:textbox>
                        </v:rect>
                        <v:rect id="Rectangle 108" o:spid="_x0000_s1187" style="position:absolute;left:982;top:4125;width:1149;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" filled="f" stroked="f">
                          <v:textbox style="mso-fit-shape-to-text:t" inset="0,0,0,0">
                            <w:txbxContent>
                              <w:p w14:paraId="0E739CB8" w14:textId="77777777" w:rsidR="001B762A" w:rsidRDefault="001B762A" w:rsidP="001B762A"/>
                            </w:txbxContent>
                          </v:textbox>
                        </v:rect>
                        <v:rect id="Rectangle 109" o:spid="_x0000_s1188" style="position:absolute;left:7527;top:4127;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" filled="f" stroked="f">
                          <v:textbox style="mso-fit-shape-to-text:t" inset="0,0,0,0">
                            <w:txbxContent>
                              <w:p w14:paraId="0B1B5970" w14:textId="77777777" w:rsidR="001B762A" w:rsidRDefault="001B762A" w:rsidP="001B762A">
                                <w:r>
                                  <w:rPr>
                                    <w:color w:val="000000"/>
                                  </w:rPr>
                                  <w:t xml:space="preserve"> </w:t>
                                </w:r>
                              </w:p>
                            </w:txbxContent>
                          </v:textbox>
                        </v:rect>
                        <v:shape id="Freeform 110" o:spid="_x0000_s1189" style="position:absolute;left:968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190" style="position:absolute;left:1076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191" style="position:absolute;left:39304;top:10648;width:15406;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192" style="position:absolute;left:17940;top:7550;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" filled="f" stroked="f">
                          <v:textbox style="mso-fit-shape-to-text:t" inset="0,0,0,0">
                            <w:txbxContent>
                              <w:p w14:paraId="255C2A10" w14:textId="77777777" w:rsidR="001B762A" w:rsidRDefault="001B762A" w:rsidP="001B762A">
                                <w:r>
                                  <w:rPr>
                                    <w:color w:val="000000"/>
                                  </w:rPr>
                                  <w:t xml:space="preserve"> </w:t>
                                </w:r>
                              </w:p>
                            </w:txbxContent>
                          </v:textbox>
                        </v:rect>
                        <v:rect id="Rectangle 114" o:spid="_x0000_s1193" style="position:absolute;left:13547;top:8953;width:8432;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" filled="f" stroked="f">
                          <v:textbox style="mso-fit-shape-to-text:t" inset="0,0,0,0">
                            <w:txbxContent>
                              <w:p w14:paraId="6435D137" w14:textId="77777777" w:rsidR="001B762A" w:rsidRDefault="001B762A" w:rsidP="001B762A">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194" style="position:absolute;left:21268;top:8953;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" filled="f" stroked="f">
                          <v:textbox style="mso-fit-shape-to-text:t" inset="0,0,0,0">
                            <w:txbxContent>
                              <w:p w14:paraId="6FF82DFA" w14:textId="77777777" w:rsidR="001B762A" w:rsidRDefault="001B762A" w:rsidP="001B762A">
                                <w:r>
                                  <w:rPr>
                                    <w:color w:val="000000"/>
                                  </w:rPr>
                                  <w:t xml:space="preserve"> </w:t>
                                </w:r>
                              </w:p>
                            </w:txbxContent>
                          </v:textbox>
                        </v:rect>
                        <v:rect id="Rectangle 116" o:spid="_x0000_s1195" style="position:absolute;left:47516;top:7550;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" filled="f" stroked="f">
                          <v:textbox style="mso-fit-shape-to-text:t" inset="0,0,0,0">
                            <w:txbxContent>
                              <w:p w14:paraId="30EA7EE0" w14:textId="77777777" w:rsidR="001B762A" w:rsidRDefault="001B762A" w:rsidP="001B762A">
                                <w:r>
                                  <w:rPr>
                                    <w:color w:val="000000"/>
                                  </w:rPr>
                                  <w:t xml:space="preserve"> </w:t>
                                </w:r>
                              </w:p>
                            </w:txbxContent>
                          </v:textbox>
                        </v:rect>
                        <v:rect id="Rectangle 117" o:spid="_x0000_s1196" style="position:absolute;left:43764;top:8953;width:1175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" filled="f" stroked="f">
                          <v:textbox style="mso-fit-shape-to-text:t" inset="0,0,0,0">
                            <w:txbxContent>
                              <w:p w14:paraId="65F453CD" w14:textId="77777777" w:rsidR="001B762A" w:rsidRDefault="001B762A" w:rsidP="001B762A">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197" style="position:absolute;left:51288;top:8953;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" filled="f" stroked="f">
                          <v:textbox style="mso-fit-shape-to-text:t" inset="0,0,0,0">
                            <w:txbxContent>
                              <w:p w14:paraId="4DF41561" w14:textId="77777777" w:rsidR="001B762A" w:rsidRDefault="001B762A" w:rsidP="001B762A">
                                <w:r>
                                  <w:rPr>
                                    <w:color w:val="000000"/>
                                  </w:rPr>
                                  <w:t xml:space="preserve"> </w:t>
                                </w:r>
                              </w:p>
                            </w:txbxContent>
                          </v:textbox>
                        </v:rect>
                        <v:shape id="Freeform 119" o:spid="_x0000_s1198" style="position:absolute;left:54602;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199" style="position:absolute;left:968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ins>
          </w:p>
          <w:p w14:paraId="391861DD" w14:textId="77777777" w:rsidR="001B762A" w:rsidRPr="009046DD" w:rsidRDefault="001B762A" w:rsidP="0015124B">
            <w:pPr>
              <w:pStyle w:val="TF"/>
              <w:rPr>
                <w:ins w:id="313" w:author="He Wang/Solution Research&amp;Standard Lab /SRC-Beijing/Principal Engineer/Samsung Electronics" w:date="2025-08-10T19:37:00Z"/>
                <w:lang w:val="en-US"/>
              </w:rPr>
            </w:pPr>
            <w:ins w:id="314" w:author="He Wang/Solution Research&amp;Standard Lab /SRC-Beijing/Principal Engineer/Samsung Electronics" w:date="2025-08-10T19:37:00Z">
              <w:r w:rsidRPr="00F95B02">
                <w:t xml:space="preserve">Figure </w:t>
              </w:r>
              <w:r>
                <w:rPr>
                  <w:lang w:val="en-US"/>
                </w:rPr>
                <w:t>12</w:t>
              </w:r>
              <w:r w:rsidRPr="00F95B02">
                <w:t>.</w:t>
              </w:r>
            </w:ins>
            <w:ins w:id="315" w:author="He Wang/Solution Research&amp;Standard Lab /SRC-Beijing/Principal Engineer/Samsung Electronics" w:date="2025-08-10T19:38:00Z">
              <w:r>
                <w:rPr>
                  <w:lang w:val="en-US"/>
                </w:rPr>
                <w:t>2</w:t>
              </w:r>
            </w:ins>
            <w:ins w:id="316" w:author="He Wang/Solution Research&amp;Standard Lab /SRC-Beijing/Principal Engineer/Samsung Electronics" w:date="2025-08-10T19:37:00Z">
              <w:r w:rsidRPr="00F95B02">
                <w:t>.</w:t>
              </w:r>
            </w:ins>
            <w:ins w:id="317" w:author="He Wang/Solution Research&amp;Standard Lab /SRC-Beijing/Principal Engineer/Samsung Electronics" w:date="2025-08-10T19:38:00Z">
              <w:r>
                <w:rPr>
                  <w:lang w:val="en-US"/>
                </w:rPr>
                <w:t>8</w:t>
              </w:r>
            </w:ins>
            <w:ins w:id="318" w:author="He Wang/Solution Research&amp;Standard Lab /SRC-Beijing/Principal Engineer/Samsung Electronics" w:date="2025-08-10T19:37:00Z">
              <w:r w:rsidRPr="00F95B02">
                <w:t xml:space="preserve">.1-1: Example of relations between transmitter ON period, transmitter OFF period and </w:t>
              </w:r>
              <w:r w:rsidRPr="00F95B02">
                <w:rPr>
                  <w:i/>
                </w:rPr>
                <w:t>transmitter transient period</w:t>
              </w:r>
            </w:ins>
            <w:ins w:id="319" w:author="He Wang/Solution Research&amp;Standard Lab /SRC-Beijing/Principal Engineer/Samsung Electronics" w:date="2025-08-10T19:38:00Z">
              <w:r>
                <w:rPr>
                  <w:i/>
                  <w:lang w:val="en-US"/>
                </w:rPr>
                <w:t xml:space="preserve"> between SBFD and non-SBFD operation</w:t>
              </w:r>
            </w:ins>
          </w:p>
          <w:p w14:paraId="776F1EDE" w14:textId="77777777" w:rsidR="001B762A" w:rsidRPr="005E3D8F" w:rsidRDefault="001B762A" w:rsidP="0015124B">
            <w:r w:rsidRPr="005E3D8F">
              <w:t xml:space="preserve">The transmitter transient period for SBFD shall be measured in the transmission bandwidth configuration for SBFD DL </w:t>
            </w:r>
            <w:proofErr w:type="spellStart"/>
            <w:r w:rsidRPr="005E3D8F">
              <w:t>subband</w:t>
            </w:r>
            <w:proofErr w:type="spellEnd"/>
            <w:r w:rsidRPr="005E3D8F">
              <w:t xml:space="preserve">, UL </w:t>
            </w:r>
            <w:proofErr w:type="spellStart"/>
            <w:r w:rsidRPr="005E3D8F">
              <w:t>subband</w:t>
            </w:r>
            <w:proofErr w:type="spellEnd"/>
            <w:r w:rsidRPr="005E3D8F">
              <w:t xml:space="preserve"> and </w:t>
            </w:r>
            <w:proofErr w:type="spellStart"/>
            <w:r w:rsidRPr="005E3D8F">
              <w:t>guardband</w:t>
            </w:r>
            <w:proofErr w:type="spellEnd"/>
            <w:r w:rsidRPr="005E3D8F">
              <w:t xml:space="preserve">, depending on different SBFD cases: </w:t>
            </w:r>
          </w:p>
          <w:p w14:paraId="7D0024B4" w14:textId="77777777" w:rsidR="001B762A" w:rsidRPr="005E3D8F" w:rsidRDefault="001B762A" w:rsidP="0015124B">
            <w:pPr>
              <w:pStyle w:val="TH"/>
              <w:rPr>
                <w:lang w:eastAsia="zh-CN"/>
              </w:rPr>
            </w:pPr>
            <w:r w:rsidRPr="005E3D8F">
              <w:t>Table 12.2.8.1-1: Transmitter transient period between SBFD and non-SBFD operation</w:t>
            </w:r>
          </w:p>
          <w:tbl>
            <w:tblPr>
              <w:tblStyle w:val="TableGrid"/>
              <w:tblW w:w="7508" w:type="dxa"/>
              <w:jc w:val="center"/>
              <w:tblLook w:val="04A0" w:firstRow="1" w:lastRow="0" w:firstColumn="1" w:lastColumn="0" w:noHBand="0" w:noVBand="1"/>
            </w:tblPr>
            <w:tblGrid>
              <w:gridCol w:w="3209"/>
              <w:gridCol w:w="2031"/>
              <w:gridCol w:w="2268"/>
            </w:tblGrid>
            <w:tr w:rsidR="001B762A" w:rsidRPr="005E3D8F" w14:paraId="4902BE83" w14:textId="77777777" w:rsidTr="0015124B">
              <w:trPr>
                <w:jc w:val="center"/>
              </w:trPr>
              <w:tc>
                <w:tcPr>
                  <w:tcW w:w="3209" w:type="dxa"/>
                </w:tcPr>
                <w:p w14:paraId="098D098D" w14:textId="77777777" w:rsidR="001B762A" w:rsidRPr="005E3D8F" w:rsidRDefault="001B762A" w:rsidP="00F96558">
                  <w:pPr>
                    <w:framePr w:hSpace="180" w:wrap="around" w:vAnchor="text" w:hAnchor="text" w:y="1"/>
                    <w:spacing w:before="60"/>
                    <w:ind w:left="576"/>
                    <w:suppressOverlap/>
                    <w:rPr>
                      <w:rFonts w:ascii="Arial" w:hAnsi="Arial" w:cs="Arial"/>
                      <w:b/>
                      <w:bCs/>
                      <w:sz w:val="18"/>
                      <w:szCs w:val="14"/>
                      <w:lang w:val="x-none" w:eastAsia="zh-CN"/>
                    </w:rPr>
                  </w:pPr>
                </w:p>
              </w:tc>
              <w:tc>
                <w:tcPr>
                  <w:tcW w:w="2031" w:type="dxa"/>
                </w:tcPr>
                <w:p w14:paraId="02B418F4" w14:textId="77777777" w:rsidR="001B762A" w:rsidRPr="005E3D8F" w:rsidRDefault="001B762A" w:rsidP="00F96558">
                  <w:pPr>
                    <w:framePr w:hSpace="180" w:wrap="around" w:vAnchor="text" w:hAnchor="text" w:y="1"/>
                    <w:spacing w:before="60"/>
                    <w:suppressOverlap/>
                    <w:rPr>
                      <w:rFonts w:ascii="Arial" w:hAnsi="Arial" w:cs="Arial"/>
                      <w:b/>
                      <w:bCs/>
                      <w:sz w:val="18"/>
                      <w:szCs w:val="14"/>
                      <w:lang w:val="en-US" w:eastAsia="zh-CN"/>
                    </w:rPr>
                  </w:pPr>
                  <w:r w:rsidRPr="005E3D8F">
                    <w:rPr>
                      <w:rFonts w:ascii="Arial" w:hAnsi="Arial" w:cs="Arial"/>
                      <w:b/>
                      <w:bCs/>
                      <w:sz w:val="18"/>
                      <w:szCs w:val="14"/>
                      <w:lang w:val="en-US" w:eastAsia="zh-CN"/>
                    </w:rPr>
                    <w:t>Frequency regions for transition</w:t>
                  </w:r>
                </w:p>
              </w:tc>
              <w:tc>
                <w:tcPr>
                  <w:tcW w:w="2268" w:type="dxa"/>
                </w:tcPr>
                <w:p w14:paraId="522DFAFE" w14:textId="77777777" w:rsidR="001B762A" w:rsidRPr="005E3D8F" w:rsidRDefault="001B762A" w:rsidP="00F96558">
                  <w:pPr>
                    <w:framePr w:hSpace="180" w:wrap="around" w:vAnchor="text" w:hAnchor="text" w:y="1"/>
                    <w:spacing w:before="60"/>
                    <w:suppressOverlap/>
                    <w:rPr>
                      <w:rFonts w:ascii="Arial" w:hAnsi="Arial" w:cs="Arial"/>
                      <w:b/>
                      <w:bCs/>
                      <w:sz w:val="18"/>
                      <w:szCs w:val="14"/>
                      <w:lang w:val="en-US" w:eastAsia="zh-CN"/>
                    </w:rPr>
                  </w:pPr>
                  <w:r w:rsidRPr="005E3D8F">
                    <w:rPr>
                      <w:rFonts w:ascii="Arial" w:hAnsi="Arial" w:cs="Arial"/>
                      <w:b/>
                      <w:bCs/>
                      <w:sz w:val="18"/>
                      <w:szCs w:val="14"/>
                      <w:lang w:val="en-US" w:eastAsia="zh-CN"/>
                    </w:rPr>
                    <w:t>BS transmitter behavior during transition</w:t>
                  </w:r>
                </w:p>
              </w:tc>
            </w:tr>
            <w:tr w:rsidR="001B762A" w:rsidRPr="005E3D8F" w14:paraId="67FEA76E" w14:textId="77777777" w:rsidTr="0015124B">
              <w:trPr>
                <w:trHeight w:val="57"/>
                <w:jc w:val="center"/>
              </w:trPr>
              <w:tc>
                <w:tcPr>
                  <w:tcW w:w="3209" w:type="dxa"/>
                  <w:vAlign w:val="center"/>
                </w:tcPr>
                <w:p w14:paraId="09538913" w14:textId="77777777" w:rsidR="001B762A" w:rsidRPr="005E3D8F" w:rsidRDefault="001B762A" w:rsidP="00F96558">
                  <w:pPr>
                    <w:framePr w:hSpace="180" w:wrap="around" w:vAnchor="text" w:hAnchor="text" w:y="1"/>
                    <w:spacing w:before="60"/>
                    <w:suppressOverlap/>
                    <w:rPr>
                      <w:rFonts w:ascii="Arial" w:hAnsi="Arial" w:cs="Arial"/>
                      <w:sz w:val="18"/>
                      <w:szCs w:val="14"/>
                      <w:lang w:val="en-US" w:eastAsia="zh-CN"/>
                    </w:rPr>
                  </w:pPr>
                  <w:r w:rsidRPr="005E3D8F">
                    <w:rPr>
                      <w:rFonts w:ascii="Arial" w:hAnsi="Arial" w:cs="Arial"/>
                      <w:sz w:val="18"/>
                      <w:szCs w:val="14"/>
                      <w:lang w:val="en-AU"/>
                    </w:rPr>
                    <w:lastRenderedPageBreak/>
                    <w:t>SBFD symbol/slot to DL symbol/slot</w:t>
                  </w:r>
                </w:p>
              </w:tc>
              <w:tc>
                <w:tcPr>
                  <w:tcW w:w="2031" w:type="dxa"/>
                  <w:vAlign w:val="center"/>
                </w:tcPr>
                <w:p w14:paraId="64BE5D71" w14:textId="77777777" w:rsidR="001B762A" w:rsidRPr="005E3D8F" w:rsidRDefault="001B762A" w:rsidP="00F96558">
                  <w:pPr>
                    <w:framePr w:hSpace="180" w:wrap="around" w:vAnchor="text" w:hAnchor="text" w:y="1"/>
                    <w:spacing w:before="60"/>
                    <w:suppressOverlap/>
                    <w:rPr>
                      <w:rFonts w:ascii="Arial" w:hAnsi="Arial" w:cs="Arial"/>
                      <w:sz w:val="18"/>
                      <w:szCs w:val="14"/>
                      <w:lang w:val="en-US" w:eastAsia="zh-CN"/>
                    </w:rPr>
                  </w:pPr>
                  <w:r w:rsidRPr="005E3D8F">
                    <w:rPr>
                      <w:rFonts w:ascii="Arial" w:hAnsi="Arial" w:cs="Arial"/>
                      <w:sz w:val="18"/>
                      <w:szCs w:val="14"/>
                      <w:lang w:val="en-AU"/>
                    </w:rPr>
                    <w:t xml:space="preserve">SBFD UL </w:t>
                  </w:r>
                  <w:proofErr w:type="spellStart"/>
                  <w:r w:rsidRPr="005E3D8F">
                    <w:rPr>
                      <w:rFonts w:ascii="Arial" w:hAnsi="Arial" w:cs="Arial"/>
                      <w:sz w:val="18"/>
                      <w:szCs w:val="14"/>
                      <w:lang w:val="en-AU"/>
                    </w:rPr>
                    <w:t>subband</w:t>
                  </w:r>
                  <w:proofErr w:type="spellEnd"/>
                  <w:r w:rsidRPr="005E3D8F">
                    <w:rPr>
                      <w:rFonts w:ascii="Arial" w:hAnsi="Arial" w:cs="Arial"/>
                      <w:sz w:val="18"/>
                      <w:szCs w:val="14"/>
                      <w:lang w:val="en-AU"/>
                    </w:rPr>
                    <w:t xml:space="preserve"> and </w:t>
                  </w:r>
                  <w:proofErr w:type="spellStart"/>
                  <w:r w:rsidRPr="005E3D8F">
                    <w:rPr>
                      <w:rFonts w:ascii="Arial" w:hAnsi="Arial" w:cs="Arial"/>
                      <w:sz w:val="18"/>
                      <w:szCs w:val="14"/>
                      <w:lang w:val="en-AU"/>
                    </w:rPr>
                    <w:t>guardband</w:t>
                  </w:r>
                  <w:proofErr w:type="spellEnd"/>
                  <w:r w:rsidRPr="005E3D8F">
                    <w:rPr>
                      <w:rFonts w:ascii="Arial" w:hAnsi="Arial" w:cs="Arial"/>
                      <w:sz w:val="18"/>
                      <w:szCs w:val="14"/>
                      <w:lang w:val="en-AU"/>
                    </w:rPr>
                    <w:t>(s)</w:t>
                  </w:r>
                </w:p>
              </w:tc>
              <w:tc>
                <w:tcPr>
                  <w:tcW w:w="2268" w:type="dxa"/>
                  <w:vAlign w:val="center"/>
                </w:tcPr>
                <w:p w14:paraId="76139316" w14:textId="77777777" w:rsidR="001B762A" w:rsidRPr="005E3D8F" w:rsidRDefault="001B762A" w:rsidP="00F96558">
                  <w:pPr>
                    <w:framePr w:hSpace="180" w:wrap="around" w:vAnchor="text" w:hAnchor="text" w:y="1"/>
                    <w:spacing w:before="60"/>
                    <w:suppressOverlap/>
                    <w:rPr>
                      <w:rFonts w:ascii="Arial" w:hAnsi="Arial" w:cs="Arial"/>
                      <w:sz w:val="18"/>
                      <w:szCs w:val="14"/>
                      <w:lang w:val="en-US" w:eastAsia="zh-CN"/>
                    </w:rPr>
                  </w:pPr>
                  <w:r w:rsidRPr="005E3D8F">
                    <w:rPr>
                      <w:rFonts w:ascii="Arial" w:hAnsi="Arial" w:cs="Arial"/>
                      <w:sz w:val="18"/>
                      <w:szCs w:val="14"/>
                      <w:lang w:val="en-AU"/>
                    </w:rPr>
                    <w:t xml:space="preserve">BS transmitter </w:t>
                  </w:r>
                  <w:r w:rsidRPr="005E3D8F">
                    <w:rPr>
                      <w:rFonts w:ascii="Arial" w:hAnsi="Arial" w:cs="Arial"/>
                      <w:sz w:val="18"/>
                      <w:szCs w:val="14"/>
                      <w:lang w:val="en-AU"/>
                    </w:rPr>
                    <w:br/>
                    <w:t>OFF-to-ON</w:t>
                  </w:r>
                </w:p>
              </w:tc>
            </w:tr>
            <w:tr w:rsidR="001B762A" w:rsidRPr="005E3D8F" w14:paraId="269243FE" w14:textId="77777777" w:rsidTr="0015124B">
              <w:trPr>
                <w:trHeight w:val="57"/>
                <w:jc w:val="center"/>
              </w:trPr>
              <w:tc>
                <w:tcPr>
                  <w:tcW w:w="3209" w:type="dxa"/>
                  <w:vAlign w:val="center"/>
                </w:tcPr>
                <w:p w14:paraId="2F6A0B4B" w14:textId="77777777" w:rsidR="001B762A" w:rsidRPr="005E3D8F" w:rsidRDefault="001B762A" w:rsidP="00F96558">
                  <w:pPr>
                    <w:framePr w:hSpace="180" w:wrap="around" w:vAnchor="text" w:hAnchor="text" w:y="1"/>
                    <w:spacing w:before="60"/>
                    <w:suppressOverlap/>
                    <w:rPr>
                      <w:rFonts w:ascii="Arial" w:hAnsi="Arial" w:cs="Arial"/>
                      <w:sz w:val="18"/>
                      <w:szCs w:val="14"/>
                      <w:lang w:val="en-US" w:eastAsia="zh-CN"/>
                    </w:rPr>
                  </w:pPr>
                  <w:r w:rsidRPr="005E3D8F">
                    <w:rPr>
                      <w:rFonts w:ascii="Arial" w:hAnsi="Arial" w:cs="Arial"/>
                      <w:sz w:val="18"/>
                      <w:szCs w:val="14"/>
                      <w:lang w:val="en-AU"/>
                    </w:rPr>
                    <w:t>SBFD symbol/slot to UL symbol/slot</w:t>
                  </w:r>
                </w:p>
              </w:tc>
              <w:tc>
                <w:tcPr>
                  <w:tcW w:w="2031" w:type="dxa"/>
                  <w:vAlign w:val="center"/>
                </w:tcPr>
                <w:p w14:paraId="123FF80B" w14:textId="77777777" w:rsidR="001B762A" w:rsidRPr="005E3D8F" w:rsidRDefault="001B762A" w:rsidP="00F96558">
                  <w:pPr>
                    <w:framePr w:hSpace="180" w:wrap="around" w:vAnchor="text" w:hAnchor="text" w:y="1"/>
                    <w:spacing w:before="60"/>
                    <w:suppressOverlap/>
                    <w:rPr>
                      <w:rFonts w:ascii="Arial" w:hAnsi="Arial" w:cs="Arial"/>
                      <w:sz w:val="18"/>
                      <w:szCs w:val="14"/>
                      <w:lang w:val="en-US" w:eastAsia="zh-CN"/>
                    </w:rPr>
                  </w:pPr>
                  <w:r w:rsidRPr="005E3D8F">
                    <w:rPr>
                      <w:rFonts w:ascii="Arial" w:hAnsi="Arial" w:cs="Arial"/>
                      <w:sz w:val="18"/>
                      <w:szCs w:val="14"/>
                      <w:lang w:val="en-AU"/>
                    </w:rPr>
                    <w:t xml:space="preserve">SBFD DL </w:t>
                  </w:r>
                  <w:proofErr w:type="spellStart"/>
                  <w:r w:rsidRPr="005E3D8F">
                    <w:rPr>
                      <w:rFonts w:ascii="Arial" w:hAnsi="Arial" w:cs="Arial"/>
                      <w:sz w:val="18"/>
                      <w:szCs w:val="14"/>
                      <w:lang w:val="en-AU"/>
                    </w:rPr>
                    <w:t>subband</w:t>
                  </w:r>
                  <w:proofErr w:type="spellEnd"/>
                </w:p>
              </w:tc>
              <w:tc>
                <w:tcPr>
                  <w:tcW w:w="2268" w:type="dxa"/>
                  <w:vAlign w:val="center"/>
                </w:tcPr>
                <w:p w14:paraId="3B1B6F86" w14:textId="77777777" w:rsidR="001B762A" w:rsidRPr="005E3D8F" w:rsidRDefault="001B762A" w:rsidP="00F96558">
                  <w:pPr>
                    <w:framePr w:hSpace="180" w:wrap="around" w:vAnchor="text" w:hAnchor="text" w:y="1"/>
                    <w:spacing w:before="60"/>
                    <w:suppressOverlap/>
                    <w:rPr>
                      <w:rFonts w:ascii="Arial" w:hAnsi="Arial" w:cs="Arial"/>
                      <w:sz w:val="18"/>
                      <w:szCs w:val="14"/>
                      <w:lang w:val="en-US" w:eastAsia="zh-CN"/>
                    </w:rPr>
                  </w:pPr>
                  <w:r w:rsidRPr="005E3D8F">
                    <w:rPr>
                      <w:rFonts w:ascii="Arial" w:hAnsi="Arial" w:cs="Arial"/>
                      <w:sz w:val="18"/>
                      <w:szCs w:val="14"/>
                      <w:lang w:val="en-AU"/>
                    </w:rPr>
                    <w:t xml:space="preserve">BS transmitter </w:t>
                  </w:r>
                  <w:r w:rsidRPr="005E3D8F">
                    <w:rPr>
                      <w:rFonts w:ascii="Arial" w:hAnsi="Arial" w:cs="Arial"/>
                      <w:sz w:val="18"/>
                      <w:szCs w:val="14"/>
                      <w:lang w:val="en-AU"/>
                    </w:rPr>
                    <w:br/>
                    <w:t>ON-to-OFF</w:t>
                  </w:r>
                </w:p>
              </w:tc>
            </w:tr>
            <w:tr w:rsidR="001B762A" w:rsidRPr="005E3D8F" w14:paraId="3BF41275" w14:textId="77777777" w:rsidTr="0015124B">
              <w:trPr>
                <w:trHeight w:val="57"/>
                <w:jc w:val="center"/>
              </w:trPr>
              <w:tc>
                <w:tcPr>
                  <w:tcW w:w="3209" w:type="dxa"/>
                  <w:vAlign w:val="center"/>
                </w:tcPr>
                <w:p w14:paraId="544738B8" w14:textId="77777777" w:rsidR="001B762A" w:rsidRPr="005E3D8F" w:rsidRDefault="001B762A" w:rsidP="00F96558">
                  <w:pPr>
                    <w:framePr w:hSpace="180" w:wrap="around" w:vAnchor="text" w:hAnchor="text" w:y="1"/>
                    <w:spacing w:before="60"/>
                    <w:suppressOverlap/>
                    <w:rPr>
                      <w:rFonts w:ascii="Arial" w:hAnsi="Arial" w:cs="Arial"/>
                      <w:sz w:val="18"/>
                      <w:szCs w:val="14"/>
                      <w:lang w:val="en-US" w:eastAsia="zh-CN"/>
                    </w:rPr>
                  </w:pPr>
                  <w:r w:rsidRPr="005E3D8F">
                    <w:rPr>
                      <w:rFonts w:ascii="Arial" w:hAnsi="Arial" w:cs="Arial"/>
                      <w:sz w:val="18"/>
                      <w:szCs w:val="14"/>
                      <w:lang w:val="en-AU"/>
                    </w:rPr>
                    <w:t>DL symbol/slot to SBFD symbol/slot</w:t>
                  </w:r>
                </w:p>
              </w:tc>
              <w:tc>
                <w:tcPr>
                  <w:tcW w:w="2031" w:type="dxa"/>
                  <w:vAlign w:val="center"/>
                </w:tcPr>
                <w:p w14:paraId="4B57D5B1" w14:textId="77777777" w:rsidR="001B762A" w:rsidRPr="005E3D8F" w:rsidRDefault="001B762A" w:rsidP="00F96558">
                  <w:pPr>
                    <w:framePr w:hSpace="180" w:wrap="around" w:vAnchor="text" w:hAnchor="text" w:y="1"/>
                    <w:spacing w:before="60"/>
                    <w:suppressOverlap/>
                    <w:rPr>
                      <w:rFonts w:ascii="Arial" w:hAnsi="Arial" w:cs="Arial"/>
                      <w:sz w:val="18"/>
                      <w:szCs w:val="14"/>
                      <w:lang w:val="en-US" w:eastAsia="zh-CN"/>
                    </w:rPr>
                  </w:pPr>
                  <w:r w:rsidRPr="005E3D8F">
                    <w:rPr>
                      <w:rFonts w:ascii="Arial" w:hAnsi="Arial" w:cs="Arial"/>
                      <w:sz w:val="18"/>
                      <w:szCs w:val="14"/>
                      <w:lang w:val="en-AU"/>
                    </w:rPr>
                    <w:t xml:space="preserve">SBFD UL </w:t>
                  </w:r>
                  <w:proofErr w:type="spellStart"/>
                  <w:r w:rsidRPr="005E3D8F">
                    <w:rPr>
                      <w:rFonts w:ascii="Arial" w:hAnsi="Arial" w:cs="Arial"/>
                      <w:sz w:val="18"/>
                      <w:szCs w:val="14"/>
                      <w:lang w:val="en-AU"/>
                    </w:rPr>
                    <w:t>subband</w:t>
                  </w:r>
                  <w:proofErr w:type="spellEnd"/>
                  <w:r w:rsidRPr="005E3D8F">
                    <w:rPr>
                      <w:rFonts w:ascii="Arial" w:hAnsi="Arial" w:cs="Arial"/>
                      <w:sz w:val="18"/>
                      <w:szCs w:val="14"/>
                      <w:lang w:val="en-AU"/>
                    </w:rPr>
                    <w:t xml:space="preserve"> and </w:t>
                  </w:r>
                  <w:proofErr w:type="spellStart"/>
                  <w:r w:rsidRPr="005E3D8F">
                    <w:rPr>
                      <w:rFonts w:ascii="Arial" w:hAnsi="Arial" w:cs="Arial"/>
                      <w:sz w:val="18"/>
                      <w:szCs w:val="14"/>
                      <w:lang w:val="en-AU"/>
                    </w:rPr>
                    <w:t>guardband</w:t>
                  </w:r>
                  <w:proofErr w:type="spellEnd"/>
                  <w:r w:rsidRPr="005E3D8F">
                    <w:rPr>
                      <w:rFonts w:ascii="Arial" w:hAnsi="Arial" w:cs="Arial"/>
                      <w:sz w:val="18"/>
                      <w:szCs w:val="14"/>
                      <w:lang w:val="en-AU"/>
                    </w:rPr>
                    <w:t>(s)</w:t>
                  </w:r>
                </w:p>
              </w:tc>
              <w:tc>
                <w:tcPr>
                  <w:tcW w:w="2268" w:type="dxa"/>
                  <w:vAlign w:val="center"/>
                </w:tcPr>
                <w:p w14:paraId="03ADC1E5" w14:textId="77777777" w:rsidR="001B762A" w:rsidRPr="005E3D8F" w:rsidRDefault="001B762A" w:rsidP="00F96558">
                  <w:pPr>
                    <w:framePr w:hSpace="180" w:wrap="around" w:vAnchor="text" w:hAnchor="text" w:y="1"/>
                    <w:spacing w:before="60"/>
                    <w:suppressOverlap/>
                    <w:rPr>
                      <w:rFonts w:ascii="Arial" w:hAnsi="Arial" w:cs="Arial"/>
                      <w:sz w:val="18"/>
                      <w:szCs w:val="14"/>
                      <w:lang w:val="en-US" w:eastAsia="zh-CN"/>
                    </w:rPr>
                  </w:pPr>
                  <w:r w:rsidRPr="005E3D8F">
                    <w:rPr>
                      <w:rFonts w:ascii="Arial" w:hAnsi="Arial" w:cs="Arial"/>
                      <w:sz w:val="18"/>
                      <w:szCs w:val="14"/>
                      <w:lang w:val="en-AU"/>
                    </w:rPr>
                    <w:t xml:space="preserve">BS transmitter </w:t>
                  </w:r>
                  <w:r w:rsidRPr="005E3D8F">
                    <w:rPr>
                      <w:rFonts w:ascii="Arial" w:hAnsi="Arial" w:cs="Arial"/>
                      <w:sz w:val="18"/>
                      <w:szCs w:val="14"/>
                      <w:lang w:val="en-AU"/>
                    </w:rPr>
                    <w:br/>
                    <w:t>ON-to-OFF</w:t>
                  </w:r>
                </w:p>
              </w:tc>
            </w:tr>
            <w:tr w:rsidR="001B762A" w:rsidRPr="005E3D8F" w14:paraId="1D84D066" w14:textId="77777777" w:rsidTr="0015124B">
              <w:trPr>
                <w:trHeight w:val="57"/>
                <w:jc w:val="center"/>
              </w:trPr>
              <w:tc>
                <w:tcPr>
                  <w:tcW w:w="3209" w:type="dxa"/>
                  <w:vAlign w:val="center"/>
                </w:tcPr>
                <w:p w14:paraId="1D74E90C" w14:textId="77777777" w:rsidR="001B762A" w:rsidRPr="005E3D8F" w:rsidRDefault="001B762A" w:rsidP="00F96558">
                  <w:pPr>
                    <w:framePr w:hSpace="180" w:wrap="around" w:vAnchor="text" w:hAnchor="text" w:y="1"/>
                    <w:spacing w:before="60"/>
                    <w:suppressOverlap/>
                    <w:rPr>
                      <w:rFonts w:ascii="Arial" w:hAnsi="Arial" w:cs="Arial"/>
                      <w:sz w:val="18"/>
                      <w:szCs w:val="14"/>
                      <w:lang w:val="en-US" w:eastAsia="zh-CN"/>
                    </w:rPr>
                  </w:pPr>
                  <w:r w:rsidRPr="005E3D8F">
                    <w:rPr>
                      <w:rFonts w:ascii="Arial" w:hAnsi="Arial" w:cs="Arial"/>
                      <w:sz w:val="18"/>
                      <w:szCs w:val="14"/>
                      <w:lang w:val="en-AU"/>
                    </w:rPr>
                    <w:t>UL symbol/slot to SBFD symbol/slot</w:t>
                  </w:r>
                </w:p>
              </w:tc>
              <w:tc>
                <w:tcPr>
                  <w:tcW w:w="2031" w:type="dxa"/>
                  <w:vAlign w:val="center"/>
                </w:tcPr>
                <w:p w14:paraId="291D4355" w14:textId="77777777" w:rsidR="001B762A" w:rsidRPr="005E3D8F" w:rsidRDefault="001B762A" w:rsidP="00F96558">
                  <w:pPr>
                    <w:framePr w:hSpace="180" w:wrap="around" w:vAnchor="text" w:hAnchor="text" w:y="1"/>
                    <w:spacing w:before="60"/>
                    <w:suppressOverlap/>
                    <w:rPr>
                      <w:rFonts w:ascii="Arial" w:hAnsi="Arial" w:cs="Arial"/>
                      <w:sz w:val="18"/>
                      <w:szCs w:val="14"/>
                      <w:lang w:val="en-US" w:eastAsia="zh-CN"/>
                    </w:rPr>
                  </w:pPr>
                  <w:r w:rsidRPr="005E3D8F">
                    <w:rPr>
                      <w:rFonts w:ascii="Arial" w:hAnsi="Arial" w:cs="Arial"/>
                      <w:sz w:val="18"/>
                      <w:szCs w:val="14"/>
                      <w:lang w:val="en-AU"/>
                    </w:rPr>
                    <w:t xml:space="preserve">SBFD DL </w:t>
                  </w:r>
                  <w:proofErr w:type="spellStart"/>
                  <w:r w:rsidRPr="005E3D8F">
                    <w:rPr>
                      <w:rFonts w:ascii="Arial" w:hAnsi="Arial" w:cs="Arial"/>
                      <w:sz w:val="18"/>
                      <w:szCs w:val="14"/>
                      <w:lang w:val="en-AU"/>
                    </w:rPr>
                    <w:t>subband</w:t>
                  </w:r>
                  <w:proofErr w:type="spellEnd"/>
                </w:p>
              </w:tc>
              <w:tc>
                <w:tcPr>
                  <w:tcW w:w="2268" w:type="dxa"/>
                  <w:vAlign w:val="center"/>
                </w:tcPr>
                <w:p w14:paraId="62ACE2C7" w14:textId="77777777" w:rsidR="001B762A" w:rsidRPr="005E3D8F" w:rsidRDefault="001B762A" w:rsidP="00F96558">
                  <w:pPr>
                    <w:framePr w:hSpace="180" w:wrap="around" w:vAnchor="text" w:hAnchor="text" w:y="1"/>
                    <w:spacing w:before="60"/>
                    <w:suppressOverlap/>
                    <w:rPr>
                      <w:rFonts w:ascii="Arial" w:hAnsi="Arial" w:cs="Arial"/>
                      <w:sz w:val="18"/>
                      <w:szCs w:val="14"/>
                      <w:lang w:val="en-US" w:eastAsia="zh-CN"/>
                    </w:rPr>
                  </w:pPr>
                  <w:r w:rsidRPr="005E3D8F">
                    <w:rPr>
                      <w:rFonts w:ascii="Arial" w:hAnsi="Arial" w:cs="Arial"/>
                      <w:sz w:val="18"/>
                      <w:szCs w:val="14"/>
                      <w:lang w:val="en-AU"/>
                    </w:rPr>
                    <w:t xml:space="preserve">BS transmitter </w:t>
                  </w:r>
                  <w:r w:rsidRPr="005E3D8F">
                    <w:rPr>
                      <w:rFonts w:ascii="Arial" w:hAnsi="Arial" w:cs="Arial"/>
                      <w:sz w:val="18"/>
                      <w:szCs w:val="14"/>
                      <w:lang w:val="en-AU"/>
                    </w:rPr>
                    <w:br/>
                    <w:t>OFF-to-ON</w:t>
                  </w:r>
                </w:p>
              </w:tc>
            </w:tr>
          </w:tbl>
          <w:p w14:paraId="0B3BA64F" w14:textId="77777777" w:rsidR="001B762A" w:rsidRPr="003818E2" w:rsidRDefault="001B762A" w:rsidP="0015124B">
            <w:pPr>
              <w:rPr>
                <w:lang w:val="en-US"/>
              </w:rPr>
            </w:pPr>
          </w:p>
          <w:p w14:paraId="0A67E298" w14:textId="77777777" w:rsidR="001B762A" w:rsidRPr="003818E2" w:rsidRDefault="001B762A" w:rsidP="0015124B">
            <w:pPr>
              <w:rPr>
                <w:rFonts w:eastAsia="Times New Roman"/>
                <w:i/>
              </w:rPr>
            </w:pPr>
            <w:r w:rsidRPr="00CC7779">
              <w:rPr>
                <w:rFonts w:eastAsia="Times New Roman" w:cs="v5.0.0"/>
              </w:rPr>
              <w:t xml:space="preserve">For </w:t>
            </w:r>
            <w:r w:rsidRPr="00CC7779">
              <w:rPr>
                <w:rFonts w:eastAsia="Times New Roman" w:cs="v5.0.0"/>
                <w:i/>
                <w:iCs/>
              </w:rPr>
              <w:t>BS type 1-H</w:t>
            </w:r>
            <w:r w:rsidRPr="00CC7779">
              <w:rPr>
                <w:rFonts w:eastAsia="Times New Roman" w:cs="v5.0.0"/>
              </w:rPr>
              <w:t xml:space="preserve"> this requirement </w:t>
            </w:r>
            <w:r w:rsidRPr="00CC7779">
              <w:rPr>
                <w:rFonts w:cs="v5.0.0"/>
                <w:lang w:val="en-US" w:eastAsia="zh-CN"/>
              </w:rPr>
              <w:t xml:space="preserve">shall be applied </w:t>
            </w:r>
            <w:r w:rsidRPr="00CC7779">
              <w:rPr>
                <w:rFonts w:eastAsia="Times New Roman" w:cs="v5.0.0"/>
              </w:rPr>
              <w:t xml:space="preserve">at each </w:t>
            </w:r>
            <w:r w:rsidRPr="00CC7779">
              <w:rPr>
                <w:rFonts w:eastAsia="Times New Roman" w:cs="v5.0.0"/>
                <w:i/>
              </w:rPr>
              <w:t>TAB connector</w:t>
            </w:r>
            <w:r w:rsidRPr="00CC7779">
              <w:rPr>
                <w:rFonts w:eastAsia="Times New Roman" w:cs="v5.0.0"/>
              </w:rPr>
              <w:t xml:space="preserve"> supporting transmission in the </w:t>
            </w:r>
            <w:r w:rsidRPr="00CC7779">
              <w:rPr>
                <w:rFonts w:eastAsia="Times New Roman" w:cs="v5.0.0"/>
                <w:i/>
                <w:iCs/>
              </w:rPr>
              <w:t>operating band.</w:t>
            </w:r>
          </w:p>
          <w:p w14:paraId="4E6C960B" w14:textId="77777777" w:rsidR="001B762A" w:rsidRPr="00A13758" w:rsidRDefault="001B762A" w:rsidP="0015124B"/>
          <w:p w14:paraId="36C50002" w14:textId="77777777" w:rsidR="001B762A" w:rsidRDefault="001B762A" w:rsidP="0015124B">
            <w:pPr>
              <w:pStyle w:val="Heading4"/>
              <w:outlineLvl w:val="3"/>
              <w:rPr>
                <w:lang w:eastAsia="zh-CN"/>
              </w:rPr>
            </w:pPr>
            <w:r>
              <w:t>12</w:t>
            </w:r>
            <w:r w:rsidRPr="00F95B02">
              <w:t>.</w:t>
            </w:r>
            <w:r>
              <w:t>2</w:t>
            </w:r>
            <w:r w:rsidRPr="00F95B02">
              <w:t>.</w:t>
            </w:r>
            <w:r>
              <w:t>8</w:t>
            </w:r>
            <w:r w:rsidRPr="00F95B02">
              <w:t>.2</w:t>
            </w:r>
            <w:r w:rsidRPr="00F95B02">
              <w:tab/>
            </w:r>
            <w:r w:rsidRPr="00F95B02">
              <w:rPr>
                <w:lang w:eastAsia="zh-CN"/>
              </w:rPr>
              <w:t xml:space="preserve">Minimum requirement for </w:t>
            </w:r>
            <w:r w:rsidRPr="00F95B02">
              <w:rPr>
                <w:i/>
                <w:lang w:eastAsia="zh-CN"/>
              </w:rPr>
              <w:t>BS type 1-H</w:t>
            </w:r>
            <w:r w:rsidRPr="00F95B02">
              <w:rPr>
                <w:lang w:eastAsia="zh-CN"/>
              </w:rPr>
              <w:t xml:space="preserve"> </w:t>
            </w:r>
          </w:p>
          <w:p w14:paraId="3E9E28AA" w14:textId="77777777" w:rsidR="001B762A" w:rsidRPr="00F95B02" w:rsidRDefault="001B762A" w:rsidP="0015124B">
            <w:r w:rsidRPr="00F95B02">
              <w:t xml:space="preserve">For </w:t>
            </w:r>
            <w:r w:rsidRPr="00F95B02">
              <w:rPr>
                <w:i/>
              </w:rPr>
              <w:t>BS type 1-H</w:t>
            </w:r>
            <w:r w:rsidRPr="00F95B02">
              <w:t xml:space="preserve">, the </w:t>
            </w:r>
            <w:r w:rsidRPr="00F95B02">
              <w:rPr>
                <w:i/>
              </w:rPr>
              <w:t>transmitter transient period</w:t>
            </w:r>
            <w:r>
              <w:rPr>
                <w:i/>
              </w:rPr>
              <w:t xml:space="preserve"> between SBFD and non-SBFD operation</w:t>
            </w:r>
            <w:r w:rsidRPr="00F95B02">
              <w:t xml:space="preserve"> shall be shorter than the values listed in </w:t>
            </w:r>
            <w:r w:rsidRPr="00F95B02">
              <w:rPr>
                <w:lang w:eastAsia="zh-CN"/>
              </w:rPr>
              <w:t xml:space="preserve">the minimum requirement </w:t>
            </w:r>
            <w:r w:rsidRPr="00F95B02">
              <w:t xml:space="preserve">table </w:t>
            </w:r>
            <w:r>
              <w:t>12</w:t>
            </w:r>
            <w:r w:rsidRPr="00F95B02">
              <w:t>.</w:t>
            </w:r>
            <w:r>
              <w:t>2</w:t>
            </w:r>
            <w:r w:rsidRPr="00F95B02">
              <w:t>.</w:t>
            </w:r>
            <w:r>
              <w:t>8</w:t>
            </w:r>
            <w:r w:rsidRPr="00F95B02">
              <w:t>.2-1.</w:t>
            </w:r>
          </w:p>
          <w:p w14:paraId="548AD6BA" w14:textId="77777777" w:rsidR="001B762A" w:rsidRPr="00F95B02" w:rsidRDefault="001B762A" w:rsidP="0015124B">
            <w:pPr>
              <w:pStyle w:val="TH"/>
              <w:rPr>
                <w:lang w:eastAsia="zh-CN"/>
              </w:rPr>
            </w:pPr>
            <w:r w:rsidRPr="00F95B02">
              <w:t xml:space="preserve">Table </w:t>
            </w:r>
            <w:r>
              <w:t>12</w:t>
            </w:r>
            <w:r w:rsidRPr="00F95B02">
              <w:t>.</w:t>
            </w:r>
            <w:r>
              <w:t>2</w:t>
            </w:r>
            <w:r w:rsidRPr="00F95B02">
              <w:t>.</w:t>
            </w:r>
            <w:r>
              <w:t>8</w:t>
            </w:r>
            <w:r w:rsidRPr="00F95B02">
              <w:t xml:space="preserve">.2-1: </w:t>
            </w:r>
            <w:r w:rsidRPr="00F95B02">
              <w:rPr>
                <w:lang w:eastAsia="zh-CN"/>
              </w:rPr>
              <w:t>Minimum requirement</w:t>
            </w:r>
            <w:r w:rsidRPr="00F95B02">
              <w:t xml:space="preserve"> for the </w:t>
            </w:r>
            <w:r w:rsidRPr="00F95B02">
              <w:rPr>
                <w:i/>
              </w:rPr>
              <w:t>transmitter transient period</w:t>
            </w:r>
            <w:r>
              <w:rPr>
                <w:i/>
              </w:rPr>
              <w:t xml:space="preserve"> between SBFD and non-SBFD</w:t>
            </w:r>
            <w:r w:rsidRPr="00F95B02">
              <w:rPr>
                <w:lang w:eastAsia="zh-CN"/>
              </w:rPr>
              <w:t xml:space="preserve"> </w:t>
            </w:r>
            <w:r>
              <w:rPr>
                <w:lang w:eastAsia="zh-CN"/>
              </w:rPr>
              <w:t xml:space="preserve">operation </w:t>
            </w:r>
            <w:r w:rsidRPr="00F95B02">
              <w:rPr>
                <w:lang w:eastAsia="zh-CN"/>
              </w:rPr>
              <w:t xml:space="preserve">for </w:t>
            </w:r>
            <w:r w:rsidRPr="00F95B02">
              <w:rPr>
                <w:i/>
                <w:lang w:eastAsia="zh-CN"/>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1B762A" w:rsidRPr="00F95B02" w14:paraId="4D2DB068" w14:textId="77777777" w:rsidTr="0015124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D5C76A8" w14:textId="77777777" w:rsidR="001B762A" w:rsidRPr="00F95B02" w:rsidRDefault="001B762A" w:rsidP="00F96558">
                  <w:pPr>
                    <w:pStyle w:val="TAH"/>
                    <w:framePr w:hSpace="180" w:wrap="around" w:vAnchor="text" w:hAnchor="text" w:y="1"/>
                    <w:suppressOverlap/>
                  </w:pPr>
                  <w:r w:rsidRPr="00F95B02">
                    <w:t>Transition</w:t>
                  </w:r>
                </w:p>
              </w:tc>
              <w:tc>
                <w:tcPr>
                  <w:tcW w:w="3969" w:type="dxa"/>
                  <w:tcBorders>
                    <w:top w:val="single" w:sz="4" w:space="0" w:color="auto"/>
                    <w:left w:val="single" w:sz="4" w:space="0" w:color="auto"/>
                    <w:bottom w:val="single" w:sz="4" w:space="0" w:color="auto"/>
                    <w:right w:val="single" w:sz="4" w:space="0" w:color="auto"/>
                  </w:tcBorders>
                  <w:hideMark/>
                </w:tcPr>
                <w:p w14:paraId="0F410A1D" w14:textId="77777777" w:rsidR="001B762A" w:rsidRPr="00F95B02" w:rsidRDefault="001B762A" w:rsidP="00F96558">
                  <w:pPr>
                    <w:pStyle w:val="TAH"/>
                    <w:framePr w:hSpace="180" w:wrap="around" w:vAnchor="text" w:hAnchor="text" w:y="1"/>
                    <w:suppressOverlap/>
                  </w:pPr>
                  <w:r w:rsidRPr="00F95B02">
                    <w:t>Transient period length (µs)</w:t>
                  </w:r>
                </w:p>
              </w:tc>
            </w:tr>
            <w:tr w:rsidR="001B762A" w:rsidRPr="00F95B02" w14:paraId="0207003A" w14:textId="77777777" w:rsidTr="0015124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D5769F" w14:textId="77777777" w:rsidR="001B762A" w:rsidRPr="00F95B02" w:rsidRDefault="001B762A" w:rsidP="00F96558">
                  <w:pPr>
                    <w:pStyle w:val="TAC"/>
                    <w:framePr w:hSpace="180" w:wrap="around" w:vAnchor="text" w:hAnchor="text" w:y="1"/>
                    <w:suppressOverlap/>
                  </w:pPr>
                  <w:r w:rsidRPr="00F95B02">
                    <w:t>OFF to ON</w:t>
                  </w:r>
                </w:p>
              </w:tc>
              <w:tc>
                <w:tcPr>
                  <w:tcW w:w="3969" w:type="dxa"/>
                  <w:tcBorders>
                    <w:top w:val="single" w:sz="4" w:space="0" w:color="auto"/>
                    <w:left w:val="single" w:sz="4" w:space="0" w:color="auto"/>
                    <w:bottom w:val="single" w:sz="4" w:space="0" w:color="auto"/>
                    <w:right w:val="single" w:sz="4" w:space="0" w:color="auto"/>
                  </w:tcBorders>
                  <w:hideMark/>
                </w:tcPr>
                <w:p w14:paraId="5434A0BB" w14:textId="77777777" w:rsidR="001B762A" w:rsidRPr="00F95B02" w:rsidRDefault="001B762A" w:rsidP="00F96558">
                  <w:pPr>
                    <w:pStyle w:val="TAC"/>
                    <w:framePr w:hSpace="180" w:wrap="around" w:vAnchor="text" w:hAnchor="text" w:y="1"/>
                    <w:suppressOverlap/>
                  </w:pPr>
                  <w:r w:rsidRPr="00F95B02">
                    <w:t>10</w:t>
                  </w:r>
                </w:p>
              </w:tc>
            </w:tr>
            <w:tr w:rsidR="001B762A" w:rsidRPr="00F95B02" w14:paraId="041EE2B1" w14:textId="77777777" w:rsidTr="0015124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1A05FD3" w14:textId="77777777" w:rsidR="001B762A" w:rsidRPr="00F95B02" w:rsidRDefault="001B762A" w:rsidP="00F96558">
                  <w:pPr>
                    <w:pStyle w:val="TAC"/>
                    <w:framePr w:hSpace="180" w:wrap="around" w:vAnchor="text" w:hAnchor="text" w:y="1"/>
                    <w:suppressOverlap/>
                  </w:pPr>
                  <w:r w:rsidRPr="00F95B02">
                    <w:t>ON to OFF</w:t>
                  </w:r>
                </w:p>
              </w:tc>
              <w:tc>
                <w:tcPr>
                  <w:tcW w:w="3969" w:type="dxa"/>
                  <w:tcBorders>
                    <w:top w:val="single" w:sz="4" w:space="0" w:color="auto"/>
                    <w:left w:val="single" w:sz="4" w:space="0" w:color="auto"/>
                    <w:bottom w:val="single" w:sz="4" w:space="0" w:color="auto"/>
                    <w:right w:val="single" w:sz="4" w:space="0" w:color="auto"/>
                  </w:tcBorders>
                  <w:hideMark/>
                </w:tcPr>
                <w:p w14:paraId="608908AE" w14:textId="77777777" w:rsidR="001B762A" w:rsidRPr="00F95B02" w:rsidRDefault="001B762A" w:rsidP="00F96558">
                  <w:pPr>
                    <w:pStyle w:val="TAC"/>
                    <w:framePr w:hSpace="180" w:wrap="around" w:vAnchor="text" w:hAnchor="text" w:y="1"/>
                    <w:suppressOverlap/>
                  </w:pPr>
                  <w:r w:rsidRPr="00F95B02">
                    <w:t>10</w:t>
                  </w:r>
                </w:p>
              </w:tc>
            </w:tr>
          </w:tbl>
          <w:p w14:paraId="2FEB4DDC" w14:textId="77777777" w:rsidR="001B762A" w:rsidRDefault="001B762A" w:rsidP="0015124B">
            <w:pPr>
              <w:spacing w:before="60" w:after="60"/>
              <w:jc w:val="both"/>
              <w:rPr>
                <w:rFonts w:ascii="Times New Roman" w:eastAsiaTheme="minorEastAsia" w:hAnsi="Times New Roman"/>
                <w:lang w:val="en-US" w:eastAsia="zh-CN"/>
              </w:rPr>
            </w:pPr>
          </w:p>
        </w:tc>
      </w:tr>
    </w:tbl>
    <w:p w14:paraId="205A5319" w14:textId="77777777" w:rsidR="001B762A" w:rsidRPr="001B762A" w:rsidRDefault="001B762A" w:rsidP="009410D5">
      <w:pPr>
        <w:spacing w:after="180"/>
        <w:jc w:val="both"/>
        <w:rPr>
          <w:rFonts w:ascii="Times New Roman" w:eastAsiaTheme="minorEastAsia" w:hAnsi="Times New Roman"/>
          <w:i/>
          <w:iCs/>
          <w:u w:val="single"/>
          <w:lang w:eastAsia="zh-CN"/>
        </w:rPr>
      </w:pPr>
    </w:p>
    <w:p w14:paraId="77AE54CC" w14:textId="06218BE9" w:rsidR="008B1539" w:rsidRDefault="008B1539" w:rsidP="009410D5">
      <w:pPr>
        <w:spacing w:after="180"/>
        <w:jc w:val="both"/>
        <w:rPr>
          <w:rFonts w:ascii="Times New Roman" w:eastAsiaTheme="minorEastAsia" w:hAnsi="Times New Roman"/>
          <w:i/>
          <w:iCs/>
          <w:u w:val="single"/>
          <w:lang w:eastAsia="zh-CN"/>
        </w:rPr>
      </w:pPr>
      <w:r w:rsidRPr="008B1539">
        <w:rPr>
          <w:rFonts w:ascii="Times New Roman" w:eastAsiaTheme="minorEastAsia" w:hAnsi="Times New Roman"/>
          <w:i/>
          <w:iCs/>
          <w:u w:val="single"/>
          <w:lang w:eastAsia="zh-CN"/>
        </w:rPr>
        <w:t xml:space="preserve">In-channel adjacent </w:t>
      </w:r>
      <w:proofErr w:type="spellStart"/>
      <w:r w:rsidRPr="008B1539">
        <w:rPr>
          <w:rFonts w:ascii="Times New Roman" w:eastAsiaTheme="minorEastAsia" w:hAnsi="Times New Roman"/>
          <w:i/>
          <w:iCs/>
          <w:u w:val="single"/>
          <w:lang w:eastAsia="zh-CN"/>
        </w:rPr>
        <w:t>subband</w:t>
      </w:r>
      <w:proofErr w:type="spellEnd"/>
      <w:r w:rsidRPr="008B1539">
        <w:rPr>
          <w:rFonts w:ascii="Times New Roman" w:eastAsiaTheme="minorEastAsia" w:hAnsi="Times New Roman"/>
          <w:i/>
          <w:iCs/>
          <w:u w:val="single"/>
          <w:lang w:eastAsia="zh-CN"/>
        </w:rPr>
        <w:t xml:space="preserve"> requirements</w:t>
      </w:r>
      <w:r w:rsidR="00AB067E">
        <w:rPr>
          <w:rFonts w:ascii="Times New Roman" w:eastAsiaTheme="minorEastAsia" w:hAnsi="Times New Roman"/>
          <w:i/>
          <w:iCs/>
          <w:u w:val="single"/>
          <w:lang w:eastAsia="zh-CN"/>
        </w:rPr>
        <w:t xml:space="preserve"> (leakage)</w:t>
      </w:r>
    </w:p>
    <w:p w14:paraId="1FB65EFA" w14:textId="77777777" w:rsidR="001B762A" w:rsidRDefault="001B762A" w:rsidP="001B762A">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4</w:t>
      </w:r>
      <w:r w:rsidRPr="00F23185">
        <w:rPr>
          <w:rFonts w:ascii="Times New Roman" w:eastAsiaTheme="minorEastAsia" w:hAnsi="Times New Roman"/>
          <w:b/>
          <w:bCs/>
          <w:lang w:val="en-US" w:eastAsia="zh-CN"/>
        </w:rPr>
        <w:t>:</w:t>
      </w:r>
      <w:r>
        <w:rPr>
          <w:rFonts w:ascii="Times New Roman" w:eastAsiaTheme="minorEastAsia" w:hAnsi="Times New Roman"/>
          <w:lang w:val="en-US" w:eastAsia="zh-CN"/>
        </w:rPr>
        <w:t xml:space="preserve"> For in-channel adjacent </w:t>
      </w:r>
      <w:proofErr w:type="spellStart"/>
      <w:r>
        <w:rPr>
          <w:rFonts w:ascii="Times New Roman" w:eastAsiaTheme="minorEastAsia" w:hAnsi="Times New Roman"/>
          <w:lang w:val="en-US" w:eastAsia="zh-CN"/>
        </w:rPr>
        <w:t>subband</w:t>
      </w:r>
      <w:proofErr w:type="spellEnd"/>
      <w:r>
        <w:rPr>
          <w:rFonts w:ascii="Times New Roman" w:eastAsiaTheme="minorEastAsia" w:hAnsi="Times New Roman"/>
          <w:lang w:val="en-US" w:eastAsia="zh-CN"/>
        </w:rPr>
        <w:t xml:space="preserve"> leakage requirement, the absolute basic limit values for FR1 WA and MR BS in SBFD DU or UD operation shall be 3dB relaxation compared to corresponding ACLR limits, i.e.,  </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1B762A" w:rsidRPr="00F95B02" w14:paraId="33DEBDC0" w14:textId="77777777" w:rsidTr="0015124B">
        <w:trPr>
          <w:cantSplit/>
          <w:jc w:val="center"/>
        </w:trPr>
        <w:tc>
          <w:tcPr>
            <w:tcW w:w="2792" w:type="dxa"/>
          </w:tcPr>
          <w:p w14:paraId="3266705E" w14:textId="77777777" w:rsidR="001B762A" w:rsidRPr="00F95B02" w:rsidRDefault="001B762A" w:rsidP="0015124B">
            <w:pPr>
              <w:pStyle w:val="TAH"/>
              <w:rPr>
                <w:rFonts w:cs="v5.0.0"/>
              </w:rPr>
            </w:pPr>
            <w:r w:rsidRPr="00F95B02">
              <w:rPr>
                <w:rFonts w:cs="v5.0.0"/>
              </w:rPr>
              <w:t>BS category / BS class</w:t>
            </w:r>
          </w:p>
        </w:tc>
        <w:tc>
          <w:tcPr>
            <w:tcW w:w="3361" w:type="dxa"/>
          </w:tcPr>
          <w:p w14:paraId="1EF18DEF" w14:textId="77777777" w:rsidR="001B762A" w:rsidRPr="0072381C" w:rsidRDefault="001B762A" w:rsidP="0015124B">
            <w:pPr>
              <w:pStyle w:val="TAH"/>
              <w:rPr>
                <w:rFonts w:cs="v5.0.0"/>
                <w:lang w:val="en-US"/>
              </w:rPr>
            </w:pPr>
            <w:r w:rsidRPr="0070601C">
              <w:rPr>
                <w:rFonts w:cs="v5.0.0"/>
              </w:rPr>
              <w:t xml:space="preserve">In-channel adjacent </w:t>
            </w:r>
            <w:proofErr w:type="spellStart"/>
            <w:r w:rsidRPr="0070601C">
              <w:rPr>
                <w:rFonts w:cs="v5.0.0"/>
              </w:rPr>
              <w:t>subband</w:t>
            </w:r>
            <w:proofErr w:type="spellEnd"/>
            <w:r w:rsidRPr="0070601C">
              <w:rPr>
                <w:rFonts w:cs="v5.0.0"/>
              </w:rPr>
              <w:t xml:space="preserve"> leakage </w:t>
            </w:r>
            <w:r w:rsidRPr="00F95B02">
              <w:rPr>
                <w:rFonts w:cs="v5.0.0"/>
              </w:rPr>
              <w:t xml:space="preserve">absolute </w:t>
            </w:r>
            <w:r w:rsidRPr="00F95B02">
              <w:rPr>
                <w:rFonts w:cs="v5.0.0"/>
                <w:i/>
                <w:iCs/>
                <w:lang w:val="en-US" w:eastAsia="zh-CN"/>
              </w:rPr>
              <w:t xml:space="preserve">basic </w:t>
            </w:r>
            <w:r w:rsidRPr="00F95B02">
              <w:rPr>
                <w:rFonts w:cs="v5.0.0"/>
                <w:i/>
              </w:rPr>
              <w:t>limit</w:t>
            </w:r>
            <w:r>
              <w:rPr>
                <w:rFonts w:cs="v5.0.0"/>
                <w:i/>
                <w:lang w:val="en-US"/>
              </w:rPr>
              <w:t xml:space="preserve"> </w:t>
            </w:r>
            <w:r w:rsidRPr="00790A4E">
              <w:rPr>
                <w:rFonts w:cs="v5.0.0"/>
                <w:iCs/>
                <w:color w:val="0070C0"/>
                <w:lang w:val="en-US"/>
              </w:rPr>
              <w:t>for SBFD DU or UD operation</w:t>
            </w:r>
          </w:p>
        </w:tc>
      </w:tr>
      <w:tr w:rsidR="001B762A" w:rsidRPr="00F95B02" w14:paraId="13ABF753" w14:textId="77777777" w:rsidTr="0015124B">
        <w:trPr>
          <w:cantSplit/>
          <w:jc w:val="center"/>
        </w:trPr>
        <w:tc>
          <w:tcPr>
            <w:tcW w:w="2792" w:type="dxa"/>
          </w:tcPr>
          <w:p w14:paraId="032243DF" w14:textId="77777777" w:rsidR="001B762A" w:rsidRPr="00F95B02" w:rsidRDefault="001B762A" w:rsidP="0015124B">
            <w:pPr>
              <w:pStyle w:val="TAC"/>
              <w:rPr>
                <w:rFonts w:cs="v5.0.0"/>
                <w:lang w:eastAsia="zh-CN"/>
              </w:rPr>
            </w:pPr>
            <w:r w:rsidRPr="00F95B02">
              <w:rPr>
                <w:rFonts w:cs="v5.0.0"/>
              </w:rPr>
              <w:t>Category A Wide Area BS</w:t>
            </w:r>
          </w:p>
        </w:tc>
        <w:tc>
          <w:tcPr>
            <w:tcW w:w="3361" w:type="dxa"/>
          </w:tcPr>
          <w:p w14:paraId="549282AD" w14:textId="77777777" w:rsidR="001B762A" w:rsidRPr="00790A4E" w:rsidRDefault="001B762A" w:rsidP="0015124B">
            <w:pPr>
              <w:pStyle w:val="TAC"/>
              <w:rPr>
                <w:rFonts w:cs="v5.0.0"/>
                <w:color w:val="0070C0"/>
                <w:lang w:val="en-US"/>
              </w:rPr>
            </w:pPr>
            <w:r w:rsidRPr="00790A4E">
              <w:rPr>
                <w:rFonts w:cs="v5.0.0"/>
                <w:color w:val="0070C0"/>
              </w:rPr>
              <w:t>-</w:t>
            </w:r>
            <w:r w:rsidRPr="00790A4E">
              <w:rPr>
                <w:rFonts w:cs="v5.0.0"/>
                <w:color w:val="0070C0"/>
                <w:lang w:val="en-US"/>
              </w:rPr>
              <w:t>10</w:t>
            </w:r>
            <w:r w:rsidRPr="00790A4E">
              <w:rPr>
                <w:rFonts w:cs="v5.0.0"/>
                <w:color w:val="0070C0"/>
              </w:rPr>
              <w:t xml:space="preserve"> dBm/MHz</w:t>
            </w:r>
            <w:r w:rsidRPr="00790A4E">
              <w:rPr>
                <w:rFonts w:cs="v5.0.0"/>
                <w:color w:val="0070C0"/>
                <w:lang w:val="en-US"/>
              </w:rPr>
              <w:t xml:space="preserve"> (3dB relaxation)</w:t>
            </w:r>
          </w:p>
        </w:tc>
      </w:tr>
      <w:tr w:rsidR="001B762A" w:rsidRPr="00F95B02" w14:paraId="0C509221" w14:textId="77777777" w:rsidTr="0015124B">
        <w:trPr>
          <w:cantSplit/>
          <w:jc w:val="center"/>
        </w:trPr>
        <w:tc>
          <w:tcPr>
            <w:tcW w:w="2792" w:type="dxa"/>
          </w:tcPr>
          <w:p w14:paraId="473BF8C7" w14:textId="77777777" w:rsidR="001B762A" w:rsidRPr="00F95B02" w:rsidRDefault="001B762A" w:rsidP="0015124B">
            <w:pPr>
              <w:pStyle w:val="TAC"/>
              <w:rPr>
                <w:rFonts w:cs="v5.0.0"/>
                <w:lang w:eastAsia="ja-JP"/>
              </w:rPr>
            </w:pPr>
            <w:r w:rsidRPr="00F95B02">
              <w:rPr>
                <w:rFonts w:cs="v5.0.0"/>
                <w:lang w:eastAsia="ja-JP"/>
              </w:rPr>
              <w:t>Category B Wide Area BS</w:t>
            </w:r>
          </w:p>
        </w:tc>
        <w:tc>
          <w:tcPr>
            <w:tcW w:w="3361" w:type="dxa"/>
          </w:tcPr>
          <w:p w14:paraId="62C3CB06" w14:textId="77777777" w:rsidR="001B762A" w:rsidRPr="00790A4E" w:rsidRDefault="001B762A" w:rsidP="0015124B">
            <w:pPr>
              <w:pStyle w:val="TAC"/>
              <w:rPr>
                <w:rFonts w:cs="v5.0.0"/>
                <w:color w:val="0070C0"/>
                <w:lang w:val="en-US" w:eastAsia="ja-JP"/>
              </w:rPr>
            </w:pPr>
            <w:r w:rsidRPr="00790A4E">
              <w:rPr>
                <w:rFonts w:cs="v5.0.0"/>
                <w:color w:val="0070C0"/>
                <w:lang w:eastAsia="ja-JP"/>
              </w:rPr>
              <w:t>-1</w:t>
            </w:r>
            <w:r w:rsidRPr="00790A4E">
              <w:rPr>
                <w:rFonts w:cs="v5.0.0"/>
                <w:color w:val="0070C0"/>
                <w:lang w:val="en-US" w:eastAsia="ja-JP"/>
              </w:rPr>
              <w:t>2</w:t>
            </w:r>
            <w:r w:rsidRPr="00790A4E">
              <w:rPr>
                <w:rFonts w:cs="v5.0.0"/>
                <w:color w:val="0070C0"/>
                <w:lang w:eastAsia="ja-JP"/>
              </w:rPr>
              <w:t xml:space="preserve"> dBm/MHz</w:t>
            </w:r>
            <w:r w:rsidRPr="00790A4E">
              <w:rPr>
                <w:rFonts w:cs="v5.0.0"/>
                <w:color w:val="0070C0"/>
                <w:lang w:val="en-US" w:eastAsia="ja-JP"/>
              </w:rPr>
              <w:t xml:space="preserve"> </w:t>
            </w:r>
            <w:r w:rsidRPr="00790A4E">
              <w:rPr>
                <w:rFonts w:cs="v5.0.0"/>
                <w:color w:val="0070C0"/>
                <w:lang w:val="en-US"/>
              </w:rPr>
              <w:t>(3dB relaxation)</w:t>
            </w:r>
          </w:p>
        </w:tc>
      </w:tr>
      <w:tr w:rsidR="001B762A" w:rsidRPr="00F95B02" w14:paraId="2D1E8268" w14:textId="77777777" w:rsidTr="0015124B">
        <w:trPr>
          <w:cantSplit/>
          <w:jc w:val="center"/>
        </w:trPr>
        <w:tc>
          <w:tcPr>
            <w:tcW w:w="2792" w:type="dxa"/>
          </w:tcPr>
          <w:p w14:paraId="0A02B384" w14:textId="77777777" w:rsidR="001B762A" w:rsidRPr="00F95B02" w:rsidRDefault="001B762A" w:rsidP="0015124B">
            <w:pPr>
              <w:pStyle w:val="TAC"/>
              <w:rPr>
                <w:rFonts w:cs="v5.0.0"/>
              </w:rPr>
            </w:pPr>
            <w:r w:rsidRPr="00F95B02">
              <w:rPr>
                <w:rFonts w:cs="v5.0.0"/>
              </w:rPr>
              <w:t>Medium Range BS</w:t>
            </w:r>
          </w:p>
        </w:tc>
        <w:tc>
          <w:tcPr>
            <w:tcW w:w="3361" w:type="dxa"/>
          </w:tcPr>
          <w:p w14:paraId="24AD72EC" w14:textId="77777777" w:rsidR="001B762A" w:rsidRPr="00790A4E" w:rsidRDefault="001B762A" w:rsidP="0015124B">
            <w:pPr>
              <w:pStyle w:val="TAC"/>
              <w:rPr>
                <w:rFonts w:cs="v5.0.0"/>
                <w:color w:val="0070C0"/>
                <w:lang w:val="en-US" w:eastAsia="ja-JP"/>
              </w:rPr>
            </w:pPr>
            <w:r w:rsidRPr="00790A4E">
              <w:rPr>
                <w:rFonts w:cs="v5.0.0"/>
                <w:color w:val="0070C0"/>
                <w:lang w:eastAsia="ja-JP"/>
              </w:rPr>
              <w:t>-</w:t>
            </w:r>
            <w:r w:rsidRPr="00790A4E">
              <w:rPr>
                <w:rFonts w:cs="v5.0.0"/>
                <w:color w:val="0070C0"/>
                <w:lang w:val="en-US" w:eastAsia="ja-JP"/>
              </w:rPr>
              <w:t>22</w:t>
            </w:r>
            <w:r w:rsidRPr="00790A4E">
              <w:rPr>
                <w:rFonts w:cs="v5.0.0"/>
                <w:color w:val="0070C0"/>
                <w:lang w:eastAsia="ja-JP"/>
              </w:rPr>
              <w:t xml:space="preserve"> dBm/MHz</w:t>
            </w:r>
            <w:r w:rsidRPr="00790A4E">
              <w:rPr>
                <w:rFonts w:cs="v5.0.0"/>
                <w:color w:val="0070C0"/>
                <w:lang w:val="en-US" w:eastAsia="ja-JP"/>
              </w:rPr>
              <w:t xml:space="preserve"> </w:t>
            </w:r>
            <w:r w:rsidRPr="00790A4E">
              <w:rPr>
                <w:rFonts w:cs="v5.0.0"/>
                <w:color w:val="0070C0"/>
                <w:lang w:val="en-US"/>
              </w:rPr>
              <w:t>(3dB relaxation)</w:t>
            </w:r>
          </w:p>
        </w:tc>
      </w:tr>
      <w:tr w:rsidR="001B762A" w:rsidRPr="00F95B02" w14:paraId="5A27E71E" w14:textId="77777777" w:rsidTr="0015124B">
        <w:trPr>
          <w:cantSplit/>
          <w:jc w:val="center"/>
        </w:trPr>
        <w:tc>
          <w:tcPr>
            <w:tcW w:w="2792" w:type="dxa"/>
            <w:tcBorders>
              <w:top w:val="single" w:sz="6" w:space="0" w:color="auto"/>
              <w:left w:val="single" w:sz="6" w:space="0" w:color="auto"/>
              <w:bottom w:val="single" w:sz="6" w:space="0" w:color="auto"/>
              <w:right w:val="single" w:sz="6" w:space="0" w:color="auto"/>
            </w:tcBorders>
          </w:tcPr>
          <w:p w14:paraId="067D8BE1" w14:textId="77777777" w:rsidR="001B762A" w:rsidRPr="00F95B02" w:rsidRDefault="001B762A" w:rsidP="0015124B">
            <w:pPr>
              <w:pStyle w:val="TAC"/>
              <w:rPr>
                <w:rFonts w:cs="v5.0.0"/>
              </w:rPr>
            </w:pPr>
            <w:r>
              <w:rPr>
                <w:rFonts w:cs="v5.0.0"/>
                <w:lang w:val="en-US"/>
              </w:rPr>
              <w:t>Local</w:t>
            </w:r>
            <w:r w:rsidRPr="00F95B02">
              <w:rPr>
                <w:rFonts w:cs="v5.0.0"/>
              </w:rPr>
              <w:t xml:space="preserve"> </w:t>
            </w:r>
            <w:r>
              <w:rPr>
                <w:rFonts w:cs="v5.0.0"/>
                <w:lang w:val="en-US"/>
              </w:rPr>
              <w:t>Area</w:t>
            </w:r>
            <w:r w:rsidRPr="00F95B02">
              <w:rPr>
                <w:rFonts w:cs="v5.0.0"/>
              </w:rPr>
              <w:t xml:space="preserve"> BS</w:t>
            </w:r>
          </w:p>
        </w:tc>
        <w:tc>
          <w:tcPr>
            <w:tcW w:w="3361" w:type="dxa"/>
            <w:tcBorders>
              <w:top w:val="single" w:sz="6" w:space="0" w:color="auto"/>
              <w:left w:val="single" w:sz="6" w:space="0" w:color="auto"/>
              <w:bottom w:val="single" w:sz="6" w:space="0" w:color="auto"/>
              <w:right w:val="single" w:sz="6" w:space="0" w:color="auto"/>
            </w:tcBorders>
          </w:tcPr>
          <w:p w14:paraId="196BDDC7" w14:textId="77777777" w:rsidR="001B762A" w:rsidRPr="00BC55FE" w:rsidRDefault="001B762A" w:rsidP="0015124B">
            <w:pPr>
              <w:pStyle w:val="TAC"/>
              <w:rPr>
                <w:rFonts w:cs="v5.0.0"/>
                <w:lang w:eastAsia="ja-JP"/>
              </w:rPr>
            </w:pPr>
            <w:r w:rsidRPr="00F95B02">
              <w:rPr>
                <w:rFonts w:cs="v5.0.0"/>
                <w:lang w:eastAsia="ja-JP"/>
              </w:rPr>
              <w:t>-</w:t>
            </w:r>
            <w:r>
              <w:rPr>
                <w:rFonts w:cs="v5.0.0"/>
                <w:lang w:eastAsia="ja-JP"/>
              </w:rPr>
              <w:t>32</w:t>
            </w:r>
            <w:r w:rsidRPr="00F95B02">
              <w:rPr>
                <w:rFonts w:cs="v5.0.0"/>
                <w:lang w:eastAsia="ja-JP"/>
              </w:rPr>
              <w:t xml:space="preserve"> dBm/MHz</w:t>
            </w:r>
          </w:p>
        </w:tc>
      </w:tr>
    </w:tbl>
    <w:p w14:paraId="14794D0E" w14:textId="09EEE8E0" w:rsidR="00FC4A44" w:rsidRDefault="00FC4A44" w:rsidP="00FC4A44">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5</w:t>
      </w:r>
      <w:r w:rsidRPr="00F23185">
        <w:rPr>
          <w:rFonts w:ascii="Times New Roman" w:eastAsiaTheme="minorEastAsia" w:hAnsi="Times New Roman"/>
          <w:b/>
          <w:bCs/>
          <w:lang w:val="en-US" w:eastAsia="zh-CN"/>
        </w:rPr>
        <w:t>:</w:t>
      </w:r>
      <w:r>
        <w:rPr>
          <w:rFonts w:ascii="Times New Roman" w:eastAsiaTheme="minorEastAsia" w:hAnsi="Times New Roman"/>
          <w:lang w:val="en-US" w:eastAsia="zh-CN"/>
        </w:rPr>
        <w:t xml:space="preserve"> For in-channel adjacent </w:t>
      </w:r>
      <w:proofErr w:type="spellStart"/>
      <w:r>
        <w:rPr>
          <w:rFonts w:ascii="Times New Roman" w:eastAsiaTheme="minorEastAsia" w:hAnsi="Times New Roman"/>
          <w:lang w:val="en-US" w:eastAsia="zh-CN"/>
        </w:rPr>
        <w:t>subband</w:t>
      </w:r>
      <w:proofErr w:type="spellEnd"/>
      <w:r>
        <w:rPr>
          <w:rFonts w:ascii="Times New Roman" w:eastAsiaTheme="minorEastAsia" w:hAnsi="Times New Roman"/>
          <w:lang w:val="en-US" w:eastAsia="zh-CN"/>
        </w:rPr>
        <w:t xml:space="preserve"> leakage requirement, the absolute basic limit values for FR1 WA and MR BS in SBFD DUD operation shall be </w:t>
      </w:r>
      <w:r w:rsidR="000D5241">
        <w:rPr>
          <w:rFonts w:ascii="Times New Roman" w:eastAsiaTheme="minorEastAsia" w:hAnsi="Times New Roman"/>
          <w:lang w:val="en-US" w:eastAsia="zh-CN"/>
        </w:rPr>
        <w:t>8</w:t>
      </w:r>
      <w:r>
        <w:rPr>
          <w:rFonts w:ascii="Times New Roman" w:eastAsiaTheme="minorEastAsia" w:hAnsi="Times New Roman"/>
          <w:lang w:val="en-US" w:eastAsia="zh-CN"/>
        </w:rPr>
        <w:t xml:space="preserve">dB relaxation compared to corresponding ACLR limits, i.e.,   </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FC4A44" w:rsidRPr="00F95B02" w14:paraId="515D6BCC" w14:textId="77777777" w:rsidTr="0015124B">
        <w:trPr>
          <w:cantSplit/>
          <w:jc w:val="center"/>
        </w:trPr>
        <w:tc>
          <w:tcPr>
            <w:tcW w:w="2792" w:type="dxa"/>
          </w:tcPr>
          <w:p w14:paraId="0C8DC916" w14:textId="77777777" w:rsidR="00FC4A44" w:rsidRPr="00F95B02" w:rsidRDefault="00FC4A44" w:rsidP="0015124B">
            <w:pPr>
              <w:pStyle w:val="TAH"/>
              <w:rPr>
                <w:rFonts w:cs="v5.0.0"/>
              </w:rPr>
            </w:pPr>
            <w:r w:rsidRPr="00F95B02">
              <w:rPr>
                <w:rFonts w:cs="v5.0.0"/>
              </w:rPr>
              <w:t>BS category / BS class</w:t>
            </w:r>
          </w:p>
        </w:tc>
        <w:tc>
          <w:tcPr>
            <w:tcW w:w="3361" w:type="dxa"/>
          </w:tcPr>
          <w:p w14:paraId="366810E8" w14:textId="77777777" w:rsidR="00FC4A44" w:rsidRPr="00F95B02" w:rsidRDefault="00FC4A44" w:rsidP="0015124B">
            <w:pPr>
              <w:pStyle w:val="TAH"/>
              <w:rPr>
                <w:rFonts w:cs="v5.0.0"/>
              </w:rPr>
            </w:pPr>
            <w:r w:rsidRPr="0070601C">
              <w:rPr>
                <w:rFonts w:cs="v5.0.0"/>
              </w:rPr>
              <w:t xml:space="preserve">In-channel adjacent </w:t>
            </w:r>
            <w:proofErr w:type="spellStart"/>
            <w:r w:rsidRPr="0070601C">
              <w:rPr>
                <w:rFonts w:cs="v5.0.0"/>
              </w:rPr>
              <w:t>subband</w:t>
            </w:r>
            <w:proofErr w:type="spellEnd"/>
            <w:r w:rsidRPr="0070601C">
              <w:rPr>
                <w:rFonts w:cs="v5.0.0"/>
              </w:rPr>
              <w:t xml:space="preserve"> leakage </w:t>
            </w:r>
            <w:r w:rsidRPr="00F95B02">
              <w:rPr>
                <w:rFonts w:cs="v5.0.0"/>
              </w:rPr>
              <w:t xml:space="preserve">absolute </w:t>
            </w:r>
            <w:r w:rsidRPr="00F95B02">
              <w:rPr>
                <w:rFonts w:cs="v5.0.0"/>
                <w:i/>
                <w:iCs/>
                <w:lang w:val="en-US" w:eastAsia="zh-CN"/>
              </w:rPr>
              <w:t xml:space="preserve">basic </w:t>
            </w:r>
            <w:r w:rsidRPr="00F95B02">
              <w:rPr>
                <w:rFonts w:cs="v5.0.0"/>
                <w:i/>
              </w:rPr>
              <w:t>limit</w:t>
            </w:r>
            <w:r>
              <w:rPr>
                <w:rFonts w:cs="v5.0.0"/>
                <w:i/>
              </w:rPr>
              <w:t xml:space="preserve"> </w:t>
            </w:r>
            <w:r w:rsidRPr="00E2716B">
              <w:rPr>
                <w:rFonts w:cs="v5.0.0" w:hint="eastAsia"/>
                <w:iCs/>
                <w:color w:val="0070C0"/>
                <w:lang w:eastAsia="zh-CN"/>
              </w:rPr>
              <w:t>for</w:t>
            </w:r>
            <w:r w:rsidRPr="00E2716B">
              <w:rPr>
                <w:rFonts w:cs="v5.0.0"/>
                <w:iCs/>
                <w:color w:val="0070C0"/>
                <w:lang w:eastAsia="zh-CN"/>
              </w:rPr>
              <w:t xml:space="preserve"> </w:t>
            </w:r>
            <w:r w:rsidRPr="00E2716B">
              <w:rPr>
                <w:rFonts w:cs="v5.0.0" w:hint="eastAsia"/>
                <w:iCs/>
                <w:color w:val="0070C0"/>
                <w:lang w:eastAsia="zh-CN"/>
              </w:rPr>
              <w:t>SBFD</w:t>
            </w:r>
            <w:r w:rsidRPr="00E2716B">
              <w:rPr>
                <w:rFonts w:cs="v5.0.0"/>
                <w:iCs/>
                <w:color w:val="0070C0"/>
                <w:lang w:eastAsia="zh-CN"/>
              </w:rPr>
              <w:t xml:space="preserve"> DUD operation</w:t>
            </w:r>
          </w:p>
        </w:tc>
      </w:tr>
      <w:tr w:rsidR="00FC4A44" w:rsidRPr="00F95B02" w14:paraId="3C57E3EC" w14:textId="77777777" w:rsidTr="0015124B">
        <w:trPr>
          <w:cantSplit/>
          <w:jc w:val="center"/>
        </w:trPr>
        <w:tc>
          <w:tcPr>
            <w:tcW w:w="2792" w:type="dxa"/>
          </w:tcPr>
          <w:p w14:paraId="07FD50F2" w14:textId="77777777" w:rsidR="00FC4A44" w:rsidRPr="00F95B02" w:rsidRDefault="00FC4A44" w:rsidP="0015124B">
            <w:pPr>
              <w:pStyle w:val="TAC"/>
              <w:rPr>
                <w:rFonts w:cs="v5.0.0"/>
                <w:lang w:eastAsia="zh-CN"/>
              </w:rPr>
            </w:pPr>
            <w:r w:rsidRPr="00F95B02">
              <w:rPr>
                <w:rFonts w:cs="v5.0.0"/>
              </w:rPr>
              <w:t>Category A Wide Area BS</w:t>
            </w:r>
          </w:p>
        </w:tc>
        <w:tc>
          <w:tcPr>
            <w:tcW w:w="3361" w:type="dxa"/>
          </w:tcPr>
          <w:p w14:paraId="1C17139B" w14:textId="77777777" w:rsidR="00FC4A44" w:rsidRPr="00F95B02" w:rsidRDefault="00FC4A44" w:rsidP="0015124B">
            <w:pPr>
              <w:pStyle w:val="TAC"/>
              <w:rPr>
                <w:rFonts w:cs="v5.0.0"/>
              </w:rPr>
            </w:pPr>
            <w:r w:rsidRPr="00790A4E">
              <w:rPr>
                <w:rFonts w:cs="v5.0.0"/>
                <w:color w:val="0070C0"/>
              </w:rPr>
              <w:t>-</w:t>
            </w:r>
            <w:r>
              <w:rPr>
                <w:rFonts w:cs="v5.0.0"/>
                <w:color w:val="0070C0"/>
                <w:lang w:val="en-US"/>
              </w:rPr>
              <w:t>5</w:t>
            </w:r>
            <w:r w:rsidRPr="00790A4E">
              <w:rPr>
                <w:rFonts w:cs="v5.0.0"/>
                <w:color w:val="0070C0"/>
              </w:rPr>
              <w:t xml:space="preserve"> dBm/MHz</w:t>
            </w:r>
            <w:r w:rsidRPr="00790A4E">
              <w:rPr>
                <w:rFonts w:cs="v5.0.0"/>
                <w:color w:val="0070C0"/>
                <w:lang w:val="en-US"/>
              </w:rPr>
              <w:t xml:space="preserve"> (</w:t>
            </w:r>
            <w:r>
              <w:rPr>
                <w:rFonts w:cs="v5.0.0"/>
                <w:color w:val="0070C0"/>
                <w:lang w:val="en-US"/>
              </w:rPr>
              <w:t>8</w:t>
            </w:r>
            <w:r w:rsidRPr="00790A4E">
              <w:rPr>
                <w:rFonts w:cs="v5.0.0"/>
                <w:color w:val="0070C0"/>
                <w:lang w:val="en-US"/>
              </w:rPr>
              <w:t>dB relaxation)</w:t>
            </w:r>
          </w:p>
        </w:tc>
      </w:tr>
      <w:tr w:rsidR="00FC4A44" w:rsidRPr="00F95B02" w14:paraId="0A03B47D" w14:textId="77777777" w:rsidTr="0015124B">
        <w:trPr>
          <w:cantSplit/>
          <w:jc w:val="center"/>
        </w:trPr>
        <w:tc>
          <w:tcPr>
            <w:tcW w:w="2792" w:type="dxa"/>
          </w:tcPr>
          <w:p w14:paraId="12CF9A92" w14:textId="77777777" w:rsidR="00FC4A44" w:rsidRPr="00F95B02" w:rsidRDefault="00FC4A44" w:rsidP="0015124B">
            <w:pPr>
              <w:pStyle w:val="TAC"/>
              <w:rPr>
                <w:rFonts w:cs="v5.0.0"/>
                <w:lang w:eastAsia="ja-JP"/>
              </w:rPr>
            </w:pPr>
            <w:r w:rsidRPr="00F95B02">
              <w:rPr>
                <w:rFonts w:cs="v5.0.0"/>
                <w:lang w:eastAsia="ja-JP"/>
              </w:rPr>
              <w:t>Category B Wide Area BS</w:t>
            </w:r>
          </w:p>
        </w:tc>
        <w:tc>
          <w:tcPr>
            <w:tcW w:w="3361" w:type="dxa"/>
          </w:tcPr>
          <w:p w14:paraId="4169919B" w14:textId="77777777" w:rsidR="00FC4A44" w:rsidRPr="00F95B02" w:rsidRDefault="00FC4A44" w:rsidP="0015124B">
            <w:pPr>
              <w:pStyle w:val="TAC"/>
              <w:rPr>
                <w:rFonts w:cs="v5.0.0"/>
                <w:lang w:eastAsia="ja-JP"/>
              </w:rPr>
            </w:pPr>
            <w:r w:rsidRPr="00790A4E">
              <w:rPr>
                <w:rFonts w:cs="v5.0.0"/>
                <w:color w:val="0070C0"/>
                <w:lang w:eastAsia="ja-JP"/>
              </w:rPr>
              <w:t>-</w:t>
            </w:r>
            <w:r>
              <w:rPr>
                <w:rFonts w:cs="v5.0.0"/>
                <w:color w:val="0070C0"/>
                <w:lang w:eastAsia="ja-JP"/>
              </w:rPr>
              <w:t>7</w:t>
            </w:r>
            <w:r w:rsidRPr="00790A4E">
              <w:rPr>
                <w:rFonts w:cs="v5.0.0"/>
                <w:color w:val="0070C0"/>
                <w:lang w:eastAsia="ja-JP"/>
              </w:rPr>
              <w:t xml:space="preserve"> dBm/MHz</w:t>
            </w:r>
            <w:r w:rsidRPr="00790A4E">
              <w:rPr>
                <w:rFonts w:cs="v5.0.0"/>
                <w:color w:val="0070C0"/>
                <w:lang w:val="en-US" w:eastAsia="ja-JP"/>
              </w:rPr>
              <w:t xml:space="preserve"> </w:t>
            </w:r>
            <w:r w:rsidRPr="00790A4E">
              <w:rPr>
                <w:rFonts w:cs="v5.0.0"/>
                <w:color w:val="0070C0"/>
                <w:lang w:val="en-US"/>
              </w:rPr>
              <w:t>(</w:t>
            </w:r>
            <w:r>
              <w:rPr>
                <w:rFonts w:cs="v5.0.0"/>
                <w:color w:val="0070C0"/>
                <w:lang w:val="en-US"/>
              </w:rPr>
              <w:t>8</w:t>
            </w:r>
            <w:r w:rsidRPr="00790A4E">
              <w:rPr>
                <w:rFonts w:cs="v5.0.0"/>
                <w:color w:val="0070C0"/>
                <w:lang w:val="en-US"/>
              </w:rPr>
              <w:t>dB relaxation)</w:t>
            </w:r>
          </w:p>
        </w:tc>
      </w:tr>
      <w:tr w:rsidR="00FC4A44" w:rsidRPr="00F95B02" w14:paraId="4416BF13" w14:textId="77777777" w:rsidTr="0015124B">
        <w:trPr>
          <w:cantSplit/>
          <w:jc w:val="center"/>
        </w:trPr>
        <w:tc>
          <w:tcPr>
            <w:tcW w:w="2792" w:type="dxa"/>
          </w:tcPr>
          <w:p w14:paraId="4B2FD655" w14:textId="77777777" w:rsidR="00FC4A44" w:rsidRPr="00F95B02" w:rsidRDefault="00FC4A44" w:rsidP="0015124B">
            <w:pPr>
              <w:pStyle w:val="TAC"/>
              <w:rPr>
                <w:rFonts w:cs="v5.0.0"/>
              </w:rPr>
            </w:pPr>
            <w:r w:rsidRPr="00F95B02">
              <w:rPr>
                <w:rFonts w:cs="v5.0.0"/>
              </w:rPr>
              <w:t>Medium Range BS</w:t>
            </w:r>
          </w:p>
        </w:tc>
        <w:tc>
          <w:tcPr>
            <w:tcW w:w="3361" w:type="dxa"/>
          </w:tcPr>
          <w:p w14:paraId="053E5A31" w14:textId="77777777" w:rsidR="00FC4A44" w:rsidRPr="00F95B02" w:rsidRDefault="00FC4A44" w:rsidP="0015124B">
            <w:pPr>
              <w:pStyle w:val="TAC"/>
              <w:rPr>
                <w:rFonts w:cs="v5.0.0"/>
                <w:lang w:eastAsia="ja-JP"/>
              </w:rPr>
            </w:pPr>
            <w:r w:rsidRPr="00790A4E">
              <w:rPr>
                <w:rFonts w:cs="v5.0.0"/>
                <w:color w:val="0070C0"/>
                <w:lang w:eastAsia="ja-JP"/>
              </w:rPr>
              <w:t>-</w:t>
            </w:r>
            <w:r>
              <w:rPr>
                <w:rFonts w:cs="v5.0.0"/>
                <w:color w:val="0070C0"/>
                <w:lang w:val="en-US" w:eastAsia="ja-JP"/>
              </w:rPr>
              <w:t>17</w:t>
            </w:r>
            <w:r w:rsidRPr="00790A4E">
              <w:rPr>
                <w:rFonts w:cs="v5.0.0"/>
                <w:color w:val="0070C0"/>
                <w:lang w:eastAsia="ja-JP"/>
              </w:rPr>
              <w:t xml:space="preserve"> dBm/MHz</w:t>
            </w:r>
            <w:r w:rsidRPr="00790A4E">
              <w:rPr>
                <w:rFonts w:cs="v5.0.0"/>
                <w:color w:val="0070C0"/>
                <w:lang w:val="en-US" w:eastAsia="ja-JP"/>
              </w:rPr>
              <w:t xml:space="preserve"> </w:t>
            </w:r>
            <w:r w:rsidRPr="00790A4E">
              <w:rPr>
                <w:rFonts w:cs="v5.0.0"/>
                <w:color w:val="0070C0"/>
                <w:lang w:val="en-US"/>
              </w:rPr>
              <w:t>(</w:t>
            </w:r>
            <w:r>
              <w:rPr>
                <w:rFonts w:cs="v5.0.0"/>
                <w:color w:val="0070C0"/>
                <w:lang w:val="en-US"/>
              </w:rPr>
              <w:t>8</w:t>
            </w:r>
            <w:r w:rsidRPr="00790A4E">
              <w:rPr>
                <w:rFonts w:cs="v5.0.0"/>
                <w:color w:val="0070C0"/>
                <w:lang w:val="en-US"/>
              </w:rPr>
              <w:t>dB relaxation)</w:t>
            </w:r>
          </w:p>
        </w:tc>
      </w:tr>
      <w:tr w:rsidR="00FC4A44" w:rsidRPr="00F95B02" w14:paraId="132AEADB" w14:textId="77777777" w:rsidTr="0015124B">
        <w:trPr>
          <w:cantSplit/>
          <w:jc w:val="center"/>
        </w:trPr>
        <w:tc>
          <w:tcPr>
            <w:tcW w:w="2792" w:type="dxa"/>
            <w:tcBorders>
              <w:top w:val="single" w:sz="6" w:space="0" w:color="auto"/>
              <w:left w:val="single" w:sz="6" w:space="0" w:color="auto"/>
              <w:bottom w:val="single" w:sz="6" w:space="0" w:color="auto"/>
              <w:right w:val="single" w:sz="6" w:space="0" w:color="auto"/>
            </w:tcBorders>
          </w:tcPr>
          <w:p w14:paraId="37AD1B5D" w14:textId="77777777" w:rsidR="00FC4A44" w:rsidRPr="00F95B02" w:rsidRDefault="00FC4A44" w:rsidP="0015124B">
            <w:pPr>
              <w:pStyle w:val="TAC"/>
              <w:rPr>
                <w:rFonts w:cs="v5.0.0"/>
              </w:rPr>
            </w:pPr>
            <w:r w:rsidRPr="00921F2F">
              <w:rPr>
                <w:rFonts w:cs="v5.0.0"/>
              </w:rPr>
              <w:t>Local</w:t>
            </w:r>
            <w:r w:rsidRPr="00F95B02">
              <w:rPr>
                <w:rFonts w:cs="v5.0.0"/>
              </w:rPr>
              <w:t xml:space="preserve"> </w:t>
            </w:r>
            <w:r w:rsidRPr="00921F2F">
              <w:rPr>
                <w:rFonts w:cs="v5.0.0"/>
              </w:rPr>
              <w:t>Area</w:t>
            </w:r>
            <w:r w:rsidRPr="00F95B02">
              <w:rPr>
                <w:rFonts w:cs="v5.0.0"/>
              </w:rPr>
              <w:t xml:space="preserve"> BS</w:t>
            </w:r>
          </w:p>
        </w:tc>
        <w:tc>
          <w:tcPr>
            <w:tcW w:w="3361" w:type="dxa"/>
            <w:tcBorders>
              <w:top w:val="single" w:sz="6" w:space="0" w:color="auto"/>
              <w:left w:val="single" w:sz="6" w:space="0" w:color="auto"/>
              <w:bottom w:val="single" w:sz="6" w:space="0" w:color="auto"/>
              <w:right w:val="single" w:sz="6" w:space="0" w:color="auto"/>
            </w:tcBorders>
          </w:tcPr>
          <w:p w14:paraId="06FF8200" w14:textId="77777777" w:rsidR="00FC4A44" w:rsidRPr="00BC55FE" w:rsidRDefault="00FC4A44" w:rsidP="0015124B">
            <w:pPr>
              <w:pStyle w:val="TAC"/>
              <w:rPr>
                <w:rFonts w:cs="v5.0.0"/>
                <w:lang w:eastAsia="ja-JP"/>
              </w:rPr>
            </w:pPr>
            <w:r w:rsidRPr="00F95B02">
              <w:rPr>
                <w:rFonts w:cs="v5.0.0"/>
                <w:lang w:eastAsia="ja-JP"/>
              </w:rPr>
              <w:t>-</w:t>
            </w:r>
            <w:r>
              <w:rPr>
                <w:rFonts w:cs="v5.0.0"/>
                <w:lang w:eastAsia="ja-JP"/>
              </w:rPr>
              <w:t>32</w:t>
            </w:r>
            <w:r w:rsidRPr="00F95B02">
              <w:rPr>
                <w:rFonts w:cs="v5.0.0"/>
                <w:lang w:eastAsia="ja-JP"/>
              </w:rPr>
              <w:t xml:space="preserve"> dBm/MHz</w:t>
            </w:r>
          </w:p>
        </w:tc>
      </w:tr>
    </w:tbl>
    <w:p w14:paraId="1DAA1784" w14:textId="42211ACC" w:rsidR="009D47FA" w:rsidRDefault="009D47FA" w:rsidP="009410D5">
      <w:pPr>
        <w:spacing w:after="180"/>
        <w:jc w:val="both"/>
        <w:rPr>
          <w:rFonts w:ascii="Times New Roman" w:eastAsiaTheme="minorEastAsia" w:hAnsi="Times New Roman"/>
          <w:i/>
          <w:iCs/>
          <w:u w:val="single"/>
          <w:lang w:val="en-US" w:eastAsia="zh-CN"/>
        </w:rPr>
      </w:pPr>
    </w:p>
    <w:p w14:paraId="2B8A61A9" w14:textId="2208E8D6" w:rsidR="00AB067E" w:rsidRDefault="00AB067E" w:rsidP="00AB067E">
      <w:pPr>
        <w:spacing w:after="180"/>
        <w:jc w:val="both"/>
        <w:rPr>
          <w:rFonts w:ascii="Times New Roman" w:eastAsiaTheme="minorEastAsia" w:hAnsi="Times New Roman"/>
          <w:i/>
          <w:iCs/>
          <w:u w:val="single"/>
          <w:lang w:eastAsia="zh-CN"/>
        </w:rPr>
      </w:pPr>
      <w:r w:rsidRPr="008B1539">
        <w:rPr>
          <w:rFonts w:ascii="Times New Roman" w:eastAsiaTheme="minorEastAsia" w:hAnsi="Times New Roman"/>
          <w:i/>
          <w:iCs/>
          <w:u w:val="single"/>
          <w:lang w:eastAsia="zh-CN"/>
        </w:rPr>
        <w:t xml:space="preserve">In-channel adjacent </w:t>
      </w:r>
      <w:proofErr w:type="spellStart"/>
      <w:r w:rsidRPr="008B1539">
        <w:rPr>
          <w:rFonts w:ascii="Times New Roman" w:eastAsiaTheme="minorEastAsia" w:hAnsi="Times New Roman"/>
          <w:i/>
          <w:iCs/>
          <w:u w:val="single"/>
          <w:lang w:eastAsia="zh-CN"/>
        </w:rPr>
        <w:t>subband</w:t>
      </w:r>
      <w:proofErr w:type="spellEnd"/>
      <w:r w:rsidRPr="008B1539">
        <w:rPr>
          <w:rFonts w:ascii="Times New Roman" w:eastAsiaTheme="minorEastAsia" w:hAnsi="Times New Roman"/>
          <w:i/>
          <w:iCs/>
          <w:u w:val="single"/>
          <w:lang w:eastAsia="zh-CN"/>
        </w:rPr>
        <w:t xml:space="preserve"> requirements</w:t>
      </w:r>
      <w:r>
        <w:rPr>
          <w:rFonts w:ascii="Times New Roman" w:eastAsiaTheme="minorEastAsia" w:hAnsi="Times New Roman"/>
          <w:i/>
          <w:iCs/>
          <w:u w:val="single"/>
          <w:lang w:eastAsia="zh-CN"/>
        </w:rPr>
        <w:t xml:space="preserve"> (blocking)</w:t>
      </w:r>
    </w:p>
    <w:p w14:paraId="6F1759B1" w14:textId="77777777" w:rsidR="00612E2A" w:rsidRDefault="00612E2A" w:rsidP="00612E2A">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6</w:t>
      </w:r>
      <w:r w:rsidRPr="00F23185">
        <w:rPr>
          <w:rFonts w:ascii="Times New Roman" w:eastAsiaTheme="minorEastAsia" w:hAnsi="Times New Roman"/>
          <w:b/>
          <w:bCs/>
          <w:lang w:val="en-US" w:eastAsia="zh-CN"/>
        </w:rPr>
        <w:t>:</w:t>
      </w:r>
      <w:r>
        <w:rPr>
          <w:rFonts w:ascii="Times New Roman" w:eastAsiaTheme="minorEastAsia" w:hAnsi="Times New Roman"/>
          <w:lang w:val="en-US" w:eastAsia="zh-CN"/>
        </w:rPr>
        <w:t xml:space="preserve"> In-channel adjacent </w:t>
      </w:r>
      <w:proofErr w:type="spellStart"/>
      <w:r>
        <w:rPr>
          <w:rFonts w:ascii="Times New Roman" w:eastAsiaTheme="minorEastAsia" w:hAnsi="Times New Roman"/>
          <w:lang w:val="en-US" w:eastAsia="zh-CN"/>
        </w:rPr>
        <w:t>subband</w:t>
      </w:r>
      <w:proofErr w:type="spellEnd"/>
      <w:r>
        <w:rPr>
          <w:rFonts w:ascii="Times New Roman" w:eastAsiaTheme="minorEastAsia" w:hAnsi="Times New Roman"/>
          <w:lang w:val="en-US" w:eastAsia="zh-CN"/>
        </w:rPr>
        <w:t xml:space="preserve"> blocking requirement </w:t>
      </w:r>
      <w:r>
        <w:rPr>
          <w:rFonts w:ascii="Times New Roman" w:eastAsiaTheme="minorEastAsia" w:hAnsi="Times New Roman" w:hint="eastAsia"/>
          <w:lang w:val="en-US" w:eastAsia="zh-CN"/>
        </w:rPr>
        <w:t>shall</w:t>
      </w:r>
      <w:r>
        <w:rPr>
          <w:rFonts w:ascii="Times New Roman" w:eastAsiaTheme="minorEastAsia" w:hAnsi="Times New Roman"/>
          <w:lang w:val="en-US" w:eastAsia="zh-CN"/>
        </w:rPr>
        <w:t xml:space="preserve"> apply within </w:t>
      </w:r>
      <w:r w:rsidRPr="00FA746D">
        <w:rPr>
          <w:rFonts w:ascii="Times New Roman" w:eastAsiaTheme="minorEastAsia" w:hAnsi="Times New Roman"/>
          <w:lang w:val="en-US" w:eastAsia="zh-CN"/>
        </w:rPr>
        <w:t xml:space="preserve">transmission bandwidth configuration for SBFD DL </w:t>
      </w:r>
      <w:proofErr w:type="spellStart"/>
      <w:r w:rsidRPr="00FA746D">
        <w:rPr>
          <w:rFonts w:ascii="Times New Roman" w:eastAsiaTheme="minorEastAsia" w:hAnsi="Times New Roman"/>
          <w:lang w:val="en-US" w:eastAsia="zh-CN"/>
        </w:rPr>
        <w:t>subband</w:t>
      </w:r>
      <w:proofErr w:type="spellEnd"/>
      <w:r w:rsidRPr="00FA746D">
        <w:rPr>
          <w:rFonts w:ascii="Times New Roman" w:eastAsiaTheme="minorEastAsia" w:hAnsi="Times New Roman"/>
          <w:lang w:val="en-US" w:eastAsia="zh-CN"/>
        </w:rPr>
        <w:t>(s)</w:t>
      </w:r>
      <w:r>
        <w:rPr>
          <w:rFonts w:ascii="Times New Roman" w:eastAsiaTheme="minorEastAsia" w:hAnsi="Times New Roman"/>
          <w:lang w:val="en-US" w:eastAsia="zh-CN"/>
        </w:rPr>
        <w:t xml:space="preserve">, i.e., </w:t>
      </w:r>
      <w:r w:rsidRPr="00C00F69">
        <w:t>N</w:t>
      </w:r>
      <w:r w:rsidRPr="00C00F69">
        <w:rPr>
          <w:vertAlign w:val="subscript"/>
        </w:rPr>
        <w:t>RB,SBFD,DL</w:t>
      </w:r>
      <w:r>
        <w:rPr>
          <w:vertAlign w:val="subscript"/>
        </w:rPr>
        <w:t xml:space="preserve"> </w:t>
      </w:r>
      <w:r w:rsidRPr="00FA746D">
        <w:t>for DU/UD case</w:t>
      </w:r>
      <w:r>
        <w:t>,</w:t>
      </w:r>
      <w:r w:rsidRPr="00FA746D">
        <w:t xml:space="preserve"> and </w:t>
      </w:r>
      <w:r>
        <w:t xml:space="preserve">both </w:t>
      </w:r>
      <w:r w:rsidRPr="00FA746D">
        <w:t>N</w:t>
      </w:r>
      <w:r w:rsidRPr="00F03D20">
        <w:rPr>
          <w:vertAlign w:val="subscript"/>
        </w:rPr>
        <w:t>RB,SBFD,DL,1</w:t>
      </w:r>
      <w:r>
        <w:t xml:space="preserve"> and </w:t>
      </w:r>
      <w:r w:rsidRPr="00C00F69">
        <w:t>N</w:t>
      </w:r>
      <w:r w:rsidRPr="00C00F69">
        <w:rPr>
          <w:vertAlign w:val="subscript"/>
        </w:rPr>
        <w:t>RB,SBFD,DL,</w:t>
      </w:r>
      <w:r>
        <w:rPr>
          <w:vertAlign w:val="subscript"/>
        </w:rPr>
        <w:t>2</w:t>
      </w:r>
      <w:r>
        <w:t xml:space="preserve"> for DUD case</w:t>
      </w:r>
      <w:r w:rsidRPr="00FA746D">
        <w:rPr>
          <w:rFonts w:ascii="Times New Roman" w:eastAsiaTheme="minorEastAsia" w:hAnsi="Times New Roman"/>
          <w:lang w:val="en-US" w:eastAsia="zh-CN"/>
        </w:rPr>
        <w:t xml:space="preserve">. </w:t>
      </w:r>
    </w:p>
    <w:p w14:paraId="3D075F94" w14:textId="77777777" w:rsidR="00612E2A" w:rsidRDefault="00612E2A" w:rsidP="00612E2A">
      <w:pPr>
        <w:spacing w:before="60" w:after="6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7</w:t>
      </w:r>
      <w:r w:rsidRPr="00F23185">
        <w:rPr>
          <w:rFonts w:ascii="Times New Roman" w:eastAsiaTheme="minorEastAsia" w:hAnsi="Times New Roman"/>
          <w:b/>
          <w:bCs/>
          <w:lang w:val="en-US" w:eastAsia="zh-CN"/>
        </w:rPr>
        <w:t>:</w:t>
      </w:r>
      <w:r>
        <w:rPr>
          <w:rFonts w:ascii="Times New Roman" w:eastAsiaTheme="minorEastAsia" w:hAnsi="Times New Roman"/>
          <w:lang w:val="en-US" w:eastAsia="zh-CN"/>
        </w:rPr>
        <w:t xml:space="preserve"> For in-channel adjacent </w:t>
      </w:r>
      <w:proofErr w:type="spellStart"/>
      <w:r>
        <w:rPr>
          <w:rFonts w:ascii="Times New Roman" w:eastAsiaTheme="minorEastAsia" w:hAnsi="Times New Roman"/>
          <w:lang w:val="en-US" w:eastAsia="zh-CN"/>
        </w:rPr>
        <w:t>subband</w:t>
      </w:r>
      <w:proofErr w:type="spellEnd"/>
      <w:r>
        <w:rPr>
          <w:rFonts w:ascii="Times New Roman" w:eastAsiaTheme="minorEastAsia" w:hAnsi="Times New Roman"/>
          <w:lang w:val="en-US" w:eastAsia="zh-CN"/>
        </w:rPr>
        <w:t xml:space="preserve"> blocking requirement, the i</w:t>
      </w:r>
      <w:r w:rsidRPr="001F2291">
        <w:rPr>
          <w:rFonts w:ascii="Times New Roman" w:eastAsiaTheme="minorEastAsia" w:hAnsi="Times New Roman"/>
          <w:lang w:val="en-US" w:eastAsia="zh-CN"/>
        </w:rPr>
        <w:t xml:space="preserve">nterfering signal </w:t>
      </w:r>
      <w:proofErr w:type="spellStart"/>
      <w:r w:rsidRPr="001F2291">
        <w:rPr>
          <w:rFonts w:ascii="Times New Roman" w:eastAsiaTheme="minorEastAsia" w:hAnsi="Times New Roman"/>
          <w:lang w:val="en-US" w:eastAsia="zh-CN"/>
        </w:rPr>
        <w:t>centre</w:t>
      </w:r>
      <w:proofErr w:type="spellEnd"/>
      <w:r w:rsidRPr="001F2291">
        <w:rPr>
          <w:rFonts w:ascii="Times New Roman" w:eastAsiaTheme="minorEastAsia" w:hAnsi="Times New Roman"/>
          <w:lang w:val="en-US" w:eastAsia="zh-CN"/>
        </w:rPr>
        <w:t xml:space="preserve"> frequency minimum </w:t>
      </w:r>
      <w:r>
        <w:rPr>
          <w:rFonts w:ascii="Times New Roman" w:eastAsiaTheme="minorEastAsia" w:hAnsi="Times New Roman"/>
          <w:lang w:val="en-US" w:eastAsia="zh-CN"/>
        </w:rPr>
        <w:t xml:space="preserve">and maximum </w:t>
      </w:r>
      <w:r w:rsidRPr="001F2291">
        <w:rPr>
          <w:rFonts w:ascii="Times New Roman" w:eastAsiaTheme="minorEastAsia" w:hAnsi="Times New Roman"/>
          <w:lang w:val="en-US" w:eastAsia="zh-CN"/>
        </w:rPr>
        <w:t>offset</w:t>
      </w:r>
      <w:r>
        <w:rPr>
          <w:rFonts w:ascii="Times New Roman" w:eastAsiaTheme="minorEastAsia" w:hAnsi="Times New Roman"/>
          <w:lang w:val="en-US" w:eastAsia="zh-CN"/>
        </w:rPr>
        <w:t xml:space="preserve"> shall be specified, to guarantee: </w:t>
      </w:r>
    </w:p>
    <w:p w14:paraId="5EEA9398" w14:textId="77777777" w:rsidR="00612E2A" w:rsidRDefault="00612E2A" w:rsidP="00612E2A">
      <w:pPr>
        <w:pStyle w:val="ListParagraph"/>
        <w:numPr>
          <w:ilvl w:val="0"/>
          <w:numId w:val="24"/>
        </w:numPr>
        <w:spacing w:before="60" w:after="60"/>
        <w:ind w:firstLineChars="0"/>
        <w:jc w:val="both"/>
        <w:rPr>
          <w:rFonts w:eastAsiaTheme="minorEastAsia"/>
          <w:lang w:val="en-US" w:eastAsia="zh-CN"/>
        </w:rPr>
      </w:pPr>
      <w:r>
        <w:rPr>
          <w:rFonts w:eastAsiaTheme="minorEastAsia"/>
          <w:lang w:val="en-US" w:eastAsia="zh-CN"/>
        </w:rPr>
        <w:lastRenderedPageBreak/>
        <w:t xml:space="preserve">The similar minimum offset as in-band general blocking requirement, depending on SBFD UL </w:t>
      </w:r>
      <w:proofErr w:type="spellStart"/>
      <w:r>
        <w:rPr>
          <w:rFonts w:eastAsiaTheme="minorEastAsia"/>
          <w:lang w:val="en-US" w:eastAsia="zh-CN"/>
        </w:rPr>
        <w:t>subband</w:t>
      </w:r>
      <w:proofErr w:type="spellEnd"/>
      <w:r>
        <w:rPr>
          <w:rFonts w:eastAsiaTheme="minorEastAsia"/>
          <w:lang w:val="en-US" w:eastAsia="zh-CN"/>
        </w:rPr>
        <w:t xml:space="preserve"> BW;</w:t>
      </w:r>
    </w:p>
    <w:p w14:paraId="682D1E76" w14:textId="77777777" w:rsidR="00612E2A" w:rsidRDefault="00612E2A" w:rsidP="00612E2A">
      <w:pPr>
        <w:pStyle w:val="ListParagraph"/>
        <w:numPr>
          <w:ilvl w:val="0"/>
          <w:numId w:val="24"/>
        </w:numPr>
        <w:spacing w:before="60" w:after="60"/>
        <w:ind w:firstLineChars="0"/>
        <w:jc w:val="both"/>
        <w:rPr>
          <w:rFonts w:eastAsiaTheme="minorEastAsia"/>
          <w:lang w:val="en-US" w:eastAsia="zh-CN"/>
        </w:rPr>
      </w:pPr>
      <w:r>
        <w:rPr>
          <w:rFonts w:eastAsiaTheme="minorEastAsia"/>
          <w:lang w:eastAsia="zh-CN"/>
        </w:rPr>
        <w:t xml:space="preserve">The whole bandwidth of interfering signal is within </w:t>
      </w:r>
      <w:r w:rsidRPr="00FA746D">
        <w:rPr>
          <w:rFonts w:eastAsiaTheme="minorEastAsia"/>
          <w:lang w:val="en-US" w:eastAsia="zh-CN"/>
        </w:rPr>
        <w:t xml:space="preserve">transmission bandwidth configuration for SBFD DL </w:t>
      </w:r>
      <w:proofErr w:type="spellStart"/>
      <w:r w:rsidRPr="00FA746D">
        <w:rPr>
          <w:rFonts w:eastAsiaTheme="minorEastAsia"/>
          <w:lang w:val="en-US" w:eastAsia="zh-CN"/>
        </w:rPr>
        <w:t>subband</w:t>
      </w:r>
      <w:proofErr w:type="spellEnd"/>
      <w:r w:rsidRPr="008F462D">
        <w:rPr>
          <w:rFonts w:eastAsiaTheme="minorEastAsia"/>
          <w:lang w:val="en-US" w:eastAsia="zh-CN"/>
        </w:rPr>
        <w:t xml:space="preserve">. </w:t>
      </w:r>
    </w:p>
    <w:p w14:paraId="290BBA7C" w14:textId="77777777" w:rsidR="00612E2A" w:rsidRDefault="00612E2A" w:rsidP="00612E2A">
      <w:pPr>
        <w:spacing w:before="60" w:after="60"/>
        <w:jc w:val="both"/>
        <w:rPr>
          <w:rFonts w:eastAsiaTheme="minorEastAsia"/>
          <w:lang w:val="en-US" w:eastAsia="zh-CN"/>
        </w:rPr>
      </w:pPr>
      <w:r w:rsidRPr="003105F6">
        <w:rPr>
          <w:rFonts w:eastAsiaTheme="minorEastAsia" w:hint="eastAsia"/>
          <w:b/>
          <w:bCs/>
          <w:lang w:val="en-US" w:eastAsia="zh-CN"/>
        </w:rPr>
        <w:t>P</w:t>
      </w:r>
      <w:r w:rsidRPr="003105F6">
        <w:rPr>
          <w:rFonts w:eastAsiaTheme="minorEastAsia"/>
          <w:b/>
          <w:bCs/>
          <w:lang w:val="en-US" w:eastAsia="zh-CN"/>
        </w:rPr>
        <w:t>roposal 8:</w:t>
      </w:r>
      <w:r>
        <w:rPr>
          <w:rFonts w:eastAsiaTheme="minorEastAsia"/>
          <w:lang w:val="en-US" w:eastAsia="zh-CN"/>
        </w:rPr>
        <w:t xml:space="preserve"> </w:t>
      </w:r>
      <w:r w:rsidRPr="007246B9">
        <w:rPr>
          <w:rFonts w:eastAsiaTheme="minorEastAsia"/>
          <w:lang w:val="en-US" w:eastAsia="zh-CN"/>
        </w:rPr>
        <w:t xml:space="preserve">For in-channel adjacent </w:t>
      </w:r>
      <w:proofErr w:type="spellStart"/>
      <w:r w:rsidRPr="007246B9">
        <w:rPr>
          <w:rFonts w:eastAsiaTheme="minorEastAsia"/>
          <w:lang w:val="en-US" w:eastAsia="zh-CN"/>
        </w:rPr>
        <w:t>subband</w:t>
      </w:r>
      <w:proofErr w:type="spellEnd"/>
      <w:r w:rsidRPr="007246B9">
        <w:rPr>
          <w:rFonts w:eastAsiaTheme="minorEastAsia"/>
          <w:lang w:val="en-US" w:eastAsia="zh-CN"/>
        </w:rPr>
        <w:t xml:space="preserve"> blocking requirement, </w:t>
      </w:r>
    </w:p>
    <w:p w14:paraId="41FDDFC5" w14:textId="77777777" w:rsidR="00612E2A" w:rsidRPr="00990677" w:rsidRDefault="00612E2A" w:rsidP="00612E2A">
      <w:pPr>
        <w:pStyle w:val="ListParagraph"/>
        <w:numPr>
          <w:ilvl w:val="0"/>
          <w:numId w:val="22"/>
        </w:numPr>
        <w:spacing w:before="60" w:after="60"/>
        <w:ind w:firstLineChars="0"/>
        <w:jc w:val="both"/>
        <w:rPr>
          <w:rFonts w:eastAsiaTheme="minorEastAsia"/>
          <w:lang w:val="en-US" w:eastAsia="zh-CN"/>
        </w:rPr>
      </w:pPr>
      <w:r w:rsidRPr="00990677">
        <w:rPr>
          <w:rFonts w:eastAsiaTheme="minorEastAsia"/>
          <w:lang w:val="en-US" w:eastAsia="zh-CN"/>
        </w:rPr>
        <w:t xml:space="preserve">for </w:t>
      </w:r>
      <w:r>
        <w:rPr>
          <w:rFonts w:eastAsiaTheme="minorEastAsia"/>
          <w:lang w:val="en-US" w:eastAsia="zh-CN"/>
        </w:rPr>
        <w:t xml:space="preserve">SBFD </w:t>
      </w:r>
      <w:r w:rsidRPr="00990677">
        <w:rPr>
          <w:rFonts w:eastAsiaTheme="minorEastAsia"/>
          <w:lang w:val="en-US" w:eastAsia="zh-CN"/>
        </w:rPr>
        <w:t>DU/U</w:t>
      </w:r>
      <w:r w:rsidRPr="00990677">
        <w:rPr>
          <w:rFonts w:eastAsiaTheme="minorEastAsia" w:hint="eastAsia"/>
          <w:lang w:val="en-US" w:eastAsia="zh-CN"/>
        </w:rPr>
        <w:t>D</w:t>
      </w:r>
      <w:r w:rsidRPr="00990677">
        <w:rPr>
          <w:rFonts w:eastAsiaTheme="minorEastAsia"/>
          <w:lang w:val="en-US" w:eastAsia="zh-CN"/>
        </w:rPr>
        <w:t xml:space="preserve"> case, the interfering signal </w:t>
      </w:r>
      <w:proofErr w:type="spellStart"/>
      <w:r w:rsidRPr="00990677">
        <w:rPr>
          <w:rFonts w:eastAsiaTheme="minorEastAsia"/>
          <w:lang w:val="en-US" w:eastAsia="zh-CN"/>
        </w:rPr>
        <w:t>centre</w:t>
      </w:r>
      <w:proofErr w:type="spellEnd"/>
      <w:r w:rsidRPr="00990677">
        <w:rPr>
          <w:rFonts w:eastAsiaTheme="minorEastAsia"/>
          <w:lang w:val="en-US" w:eastAsia="zh-CN"/>
        </w:rPr>
        <w:t xml:space="preserve"> frequency offset is defined from the edge of </w:t>
      </w:r>
      <w:r w:rsidRPr="00C00F69">
        <w:t>N</w:t>
      </w:r>
      <w:r w:rsidRPr="00990677">
        <w:rPr>
          <w:vertAlign w:val="subscript"/>
        </w:rPr>
        <w:t>RB,SBFD,DL</w:t>
      </w:r>
      <w:r>
        <w:t xml:space="preserve"> </w:t>
      </w:r>
      <w:r w:rsidRPr="00990677">
        <w:rPr>
          <w:rFonts w:eastAsiaTheme="minorEastAsia"/>
          <w:lang w:val="en-US" w:eastAsia="zh-CN"/>
        </w:rPr>
        <w:t xml:space="preserve">which is closer to the UL </w:t>
      </w:r>
      <w:proofErr w:type="spellStart"/>
      <w:r w:rsidRPr="00990677">
        <w:rPr>
          <w:rFonts w:eastAsiaTheme="minorEastAsia"/>
          <w:lang w:val="en-US" w:eastAsia="zh-CN"/>
        </w:rPr>
        <w:t>subband</w:t>
      </w:r>
      <w:proofErr w:type="spellEnd"/>
      <w:r w:rsidRPr="00990677">
        <w:rPr>
          <w:rFonts w:eastAsiaTheme="minorEastAsia"/>
          <w:lang w:val="en-US" w:eastAsia="zh-CN"/>
        </w:rPr>
        <w:t xml:space="preserve">. </w:t>
      </w:r>
    </w:p>
    <w:p w14:paraId="0B0DCD51" w14:textId="633D1201" w:rsidR="00AB067E" w:rsidRPr="00612E2A" w:rsidRDefault="00612E2A" w:rsidP="00612E2A">
      <w:pPr>
        <w:pStyle w:val="ListParagraph"/>
        <w:numPr>
          <w:ilvl w:val="0"/>
          <w:numId w:val="22"/>
        </w:numPr>
        <w:spacing w:before="60" w:after="60"/>
        <w:ind w:firstLineChars="0"/>
        <w:jc w:val="both"/>
        <w:rPr>
          <w:rFonts w:eastAsiaTheme="minorEastAsia"/>
          <w:lang w:val="en-US" w:eastAsia="zh-CN"/>
        </w:rPr>
      </w:pPr>
      <w:r w:rsidRPr="00990677">
        <w:rPr>
          <w:rFonts w:eastAsiaTheme="minorEastAsia"/>
          <w:lang w:val="en-US" w:eastAsia="zh-CN"/>
        </w:rPr>
        <w:t xml:space="preserve">for </w:t>
      </w:r>
      <w:r>
        <w:rPr>
          <w:rFonts w:eastAsiaTheme="minorEastAsia"/>
          <w:lang w:val="en-US" w:eastAsia="zh-CN"/>
        </w:rPr>
        <w:t xml:space="preserve">SBFD </w:t>
      </w:r>
      <w:r w:rsidRPr="00990677">
        <w:rPr>
          <w:rFonts w:eastAsiaTheme="minorEastAsia"/>
          <w:lang w:val="en-US" w:eastAsia="zh-CN"/>
        </w:rPr>
        <w:t>DU</w:t>
      </w:r>
      <w:r w:rsidRPr="00990677">
        <w:rPr>
          <w:rFonts w:eastAsiaTheme="minorEastAsia" w:hint="eastAsia"/>
          <w:lang w:val="en-US" w:eastAsia="zh-CN"/>
        </w:rPr>
        <w:t>D</w:t>
      </w:r>
      <w:r w:rsidRPr="00990677">
        <w:rPr>
          <w:rFonts w:eastAsiaTheme="minorEastAsia"/>
          <w:lang w:val="en-US" w:eastAsia="zh-CN"/>
        </w:rPr>
        <w:t xml:space="preserve"> case, the interfering signal </w:t>
      </w:r>
      <w:proofErr w:type="spellStart"/>
      <w:r w:rsidRPr="00990677">
        <w:rPr>
          <w:rFonts w:eastAsiaTheme="minorEastAsia"/>
          <w:lang w:val="en-US" w:eastAsia="zh-CN"/>
        </w:rPr>
        <w:t>centre</w:t>
      </w:r>
      <w:proofErr w:type="spellEnd"/>
      <w:r w:rsidRPr="00990677">
        <w:rPr>
          <w:rFonts w:eastAsiaTheme="minorEastAsia"/>
          <w:lang w:val="en-US" w:eastAsia="zh-CN"/>
        </w:rPr>
        <w:t xml:space="preserve"> frequency offset is defined from the edge of </w:t>
      </w:r>
      <w:r w:rsidRPr="00C00F69">
        <w:t>N</w:t>
      </w:r>
      <w:r w:rsidRPr="00990677">
        <w:rPr>
          <w:vertAlign w:val="subscript"/>
        </w:rPr>
        <w:t>RB,SBFD,DL,1</w:t>
      </w:r>
      <w:r>
        <w:t xml:space="preserve"> (or </w:t>
      </w:r>
      <w:r w:rsidRPr="00C00F69">
        <w:t>N</w:t>
      </w:r>
      <w:r w:rsidRPr="00990677">
        <w:rPr>
          <w:vertAlign w:val="subscript"/>
        </w:rPr>
        <w:t>RB,SBFD,DL,2</w:t>
      </w:r>
      <w:r>
        <w:t xml:space="preserve">) </w:t>
      </w:r>
      <w:r w:rsidRPr="00990677">
        <w:rPr>
          <w:rFonts w:eastAsiaTheme="minorEastAsia"/>
          <w:lang w:val="en-US" w:eastAsia="zh-CN"/>
        </w:rPr>
        <w:t xml:space="preserve">which is closer to the UL </w:t>
      </w:r>
      <w:proofErr w:type="spellStart"/>
      <w:r w:rsidRPr="00990677">
        <w:rPr>
          <w:rFonts w:eastAsiaTheme="minorEastAsia"/>
          <w:lang w:val="en-US" w:eastAsia="zh-CN"/>
        </w:rPr>
        <w:t>subband</w:t>
      </w:r>
      <w:proofErr w:type="spellEnd"/>
      <w:r w:rsidRPr="00990677">
        <w:rPr>
          <w:rFonts w:eastAsiaTheme="minorEastAsia"/>
          <w:lang w:val="en-US" w:eastAsia="zh-CN"/>
        </w:rPr>
        <w:t xml:space="preserve">, if the interfering signal is within </w:t>
      </w:r>
      <w:r w:rsidRPr="00C00F69">
        <w:t>N</w:t>
      </w:r>
      <w:r w:rsidRPr="00990677">
        <w:rPr>
          <w:vertAlign w:val="subscript"/>
        </w:rPr>
        <w:t>RB,SBFD,DL,1</w:t>
      </w:r>
      <w:r>
        <w:t xml:space="preserve"> (or </w:t>
      </w:r>
      <w:r w:rsidRPr="00C00F69">
        <w:t>N</w:t>
      </w:r>
      <w:r w:rsidRPr="00990677">
        <w:rPr>
          <w:vertAlign w:val="subscript"/>
        </w:rPr>
        <w:t>RB,SBFD,DL,2</w:t>
      </w:r>
      <w:r>
        <w:t>) correspondingly</w:t>
      </w:r>
      <w:r w:rsidRPr="00990677">
        <w:rPr>
          <w:rFonts w:eastAsiaTheme="minorEastAsia"/>
          <w:lang w:val="en-US" w:eastAsia="zh-CN"/>
        </w:rPr>
        <w:t xml:space="preserve">. </w:t>
      </w:r>
    </w:p>
    <w:p w14:paraId="5E55998E" w14:textId="77777777" w:rsidR="006B1FA4" w:rsidRPr="006B1FA4" w:rsidRDefault="006B1FA4" w:rsidP="006B1FA4">
      <w:pPr>
        <w:pStyle w:val="ListParagraph"/>
        <w:numPr>
          <w:ilvl w:val="0"/>
          <w:numId w:val="22"/>
        </w:numPr>
        <w:spacing w:before="120"/>
        <w:ind w:firstLineChars="0"/>
        <w:jc w:val="both"/>
        <w:rPr>
          <w:rFonts w:eastAsiaTheme="minorEastAsia"/>
          <w:lang w:val="en-US" w:eastAsia="zh-CN"/>
        </w:rPr>
      </w:pPr>
      <w:bookmarkStart w:id="320" w:name="_Hlk149926769"/>
      <w:r w:rsidRPr="006B1FA4">
        <w:rPr>
          <w:rFonts w:eastAsiaTheme="minorEastAsia"/>
          <w:b/>
          <w:bCs/>
          <w:lang w:val="en-US" w:eastAsia="zh-CN"/>
        </w:rPr>
        <w:t xml:space="preserve">Proposal </w:t>
      </w:r>
      <w:r w:rsidRPr="006B1FA4">
        <w:rPr>
          <w:b/>
          <w:bCs/>
        </w:rPr>
        <w:t>9</w:t>
      </w:r>
      <w:r w:rsidRPr="006B1FA4">
        <w:rPr>
          <w:rFonts w:eastAsiaTheme="minorEastAsia"/>
          <w:b/>
          <w:bCs/>
          <w:lang w:val="en-US" w:eastAsia="zh-CN"/>
        </w:rPr>
        <w:t>:</w:t>
      </w:r>
      <w:r w:rsidRPr="006B1FA4">
        <w:rPr>
          <w:rFonts w:eastAsiaTheme="minorEastAsia"/>
          <w:lang w:val="en-US" w:eastAsia="zh-CN"/>
        </w:rPr>
        <w:t xml:space="preserve"> The following table is adopted for in-channel adjacent </w:t>
      </w:r>
      <w:proofErr w:type="spellStart"/>
      <w:r w:rsidRPr="006B1FA4">
        <w:rPr>
          <w:rFonts w:eastAsiaTheme="minorEastAsia"/>
          <w:lang w:val="en-US" w:eastAsia="zh-CN"/>
        </w:rPr>
        <w:t>subband</w:t>
      </w:r>
      <w:proofErr w:type="spellEnd"/>
      <w:r w:rsidRPr="006B1FA4">
        <w:rPr>
          <w:rFonts w:eastAsiaTheme="minorEastAsia"/>
          <w:lang w:val="en-US" w:eastAsia="zh-CN"/>
        </w:rPr>
        <w:t xml:space="preserve"> blocking requirement (taken 1-H as example). </w:t>
      </w:r>
    </w:p>
    <w:p w14:paraId="14F0B2C2" w14:textId="77777777" w:rsidR="006B1FA4" w:rsidRPr="00F95B02" w:rsidRDefault="006B1FA4" w:rsidP="006B1FA4">
      <w:pPr>
        <w:pStyle w:val="TH"/>
        <w:rPr>
          <w:ins w:id="321" w:author="He Wang/Advanced Solution Research Lab /SRC-Beijing/Principal Engineer/Samsung Electronics" w:date="2025-08-11T18:33:00Z"/>
          <w:lang w:eastAsia="zh-CN"/>
        </w:rPr>
      </w:pPr>
      <w:ins w:id="322" w:author="He Wang/Advanced Solution Research Lab /SRC-Beijing/Principal Engineer/Samsung Electronics" w:date="2025-08-11T18:33:00Z">
        <w:r w:rsidRPr="00F95B02">
          <w:t xml:space="preserve">Table </w:t>
        </w:r>
        <w:r>
          <w:rPr>
            <w:lang w:eastAsia="zh-CN"/>
          </w:rPr>
          <w:t>12</w:t>
        </w:r>
        <w:r w:rsidRPr="00F95B02">
          <w:rPr>
            <w:lang w:eastAsia="zh-CN"/>
          </w:rPr>
          <w:t>.</w:t>
        </w:r>
        <w:r>
          <w:rPr>
            <w:lang w:eastAsia="zh-CN"/>
          </w:rPr>
          <w:t>3</w:t>
        </w:r>
        <w:r w:rsidRPr="00F95B02">
          <w:rPr>
            <w:lang w:eastAsia="zh-CN"/>
          </w:rPr>
          <w:t>.</w:t>
        </w:r>
        <w:r>
          <w:rPr>
            <w:lang w:eastAsia="zh-CN"/>
          </w:rPr>
          <w:t>9</w:t>
        </w:r>
        <w:r w:rsidRPr="00F95B02">
          <w:rPr>
            <w:lang w:eastAsia="zh-CN"/>
          </w:rPr>
          <w:t>.</w:t>
        </w:r>
        <w:r>
          <w:rPr>
            <w:lang w:eastAsia="zh-CN"/>
          </w:rPr>
          <w:t>x</w:t>
        </w:r>
        <w:r w:rsidRPr="00F95B02">
          <w:t>-</w:t>
        </w:r>
        <w:r>
          <w:rPr>
            <w:lang w:eastAsia="zh-CN"/>
          </w:rPr>
          <w:t>x</w:t>
        </w:r>
        <w:r w:rsidRPr="00F95B02">
          <w:t xml:space="preserve">: Base station </w:t>
        </w:r>
        <w:r w:rsidRPr="000F291D">
          <w:t xml:space="preserve">in-channel adjacent </w:t>
        </w:r>
        <w:proofErr w:type="spellStart"/>
        <w:r w:rsidRPr="000F291D">
          <w:t>subband</w:t>
        </w:r>
        <w:proofErr w:type="spellEnd"/>
        <w:r w:rsidRPr="000F291D">
          <w:t xml:space="preserve"> blocking</w:t>
        </w:r>
        <w:r w:rsidRPr="00F95B02">
          <w:t xml:space="preserve"> requirement</w:t>
        </w:r>
      </w:ins>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993"/>
        <w:gridCol w:w="2126"/>
        <w:gridCol w:w="1417"/>
        <w:gridCol w:w="1417"/>
        <w:gridCol w:w="2694"/>
        <w:gridCol w:w="1701"/>
      </w:tblGrid>
      <w:tr w:rsidR="006B1FA4" w:rsidRPr="00F95B02" w14:paraId="6454FC9A" w14:textId="77777777" w:rsidTr="0015124B">
        <w:trPr>
          <w:cantSplit/>
          <w:jc w:val="center"/>
          <w:ins w:id="323" w:author="He Wang/Advanced Solution Research Lab /SRC-Beijing/Principal Engineer/Samsung Electronics" w:date="2025-08-11T18:33:00Z"/>
        </w:trPr>
        <w:tc>
          <w:tcPr>
            <w:tcW w:w="1129" w:type="dxa"/>
            <w:tcBorders>
              <w:top w:val="single" w:sz="4" w:space="0" w:color="auto"/>
              <w:left w:val="single" w:sz="4" w:space="0" w:color="auto"/>
              <w:bottom w:val="single" w:sz="4" w:space="0" w:color="auto"/>
              <w:right w:val="single" w:sz="4" w:space="0" w:color="auto"/>
            </w:tcBorders>
          </w:tcPr>
          <w:p w14:paraId="71066B9B" w14:textId="77777777" w:rsidR="006B1FA4" w:rsidRPr="00F95B02" w:rsidRDefault="006B1FA4" w:rsidP="0015124B">
            <w:pPr>
              <w:pStyle w:val="TAH"/>
              <w:tabs>
                <w:tab w:val="left" w:pos="540"/>
                <w:tab w:val="left" w:pos="1260"/>
                <w:tab w:val="left" w:pos="1800"/>
              </w:tabs>
              <w:rPr>
                <w:ins w:id="324" w:author="He Wang/Advanced Solution Research Lab /SRC-Beijing/Principal Engineer/Samsung Electronics" w:date="2025-08-11T18:33:00Z"/>
              </w:rPr>
            </w:pPr>
            <w:ins w:id="325" w:author="He Wang/Advanced Solution Research Lab /SRC-Beijing/Principal Engineer/Samsung Electronics" w:date="2025-08-11T18:33:00Z">
              <w:r>
                <w:rPr>
                  <w:i/>
                </w:rPr>
                <w:t xml:space="preserve">SBFD UL </w:t>
              </w:r>
              <w:proofErr w:type="spellStart"/>
              <w:r>
                <w:rPr>
                  <w:i/>
                </w:rPr>
                <w:t>subband</w:t>
              </w:r>
              <w:proofErr w:type="spellEnd"/>
              <w:r w:rsidRPr="00F95B02">
                <w:t xml:space="preserve"> (MHz)</w:t>
              </w:r>
            </w:ins>
          </w:p>
        </w:tc>
        <w:tc>
          <w:tcPr>
            <w:tcW w:w="993" w:type="dxa"/>
            <w:tcBorders>
              <w:top w:val="single" w:sz="4" w:space="0" w:color="auto"/>
              <w:left w:val="single" w:sz="4" w:space="0" w:color="auto"/>
              <w:bottom w:val="single" w:sz="4" w:space="0" w:color="auto"/>
              <w:right w:val="single" w:sz="4" w:space="0" w:color="auto"/>
            </w:tcBorders>
            <w:hideMark/>
          </w:tcPr>
          <w:p w14:paraId="1E5AFCD1" w14:textId="77777777" w:rsidR="006B1FA4" w:rsidRPr="00F95B02" w:rsidRDefault="006B1FA4" w:rsidP="0015124B">
            <w:pPr>
              <w:pStyle w:val="TAH"/>
              <w:tabs>
                <w:tab w:val="left" w:pos="540"/>
                <w:tab w:val="left" w:pos="1260"/>
                <w:tab w:val="left" w:pos="1800"/>
              </w:tabs>
              <w:rPr>
                <w:ins w:id="326" w:author="He Wang/Advanced Solution Research Lab /SRC-Beijing/Principal Engineer/Samsung Electronics" w:date="2025-08-11T18:33:00Z"/>
                <w:lang w:eastAsia="ja-JP"/>
              </w:rPr>
            </w:pPr>
            <w:ins w:id="327" w:author="He Wang/Advanced Solution Research Lab /SRC-Beijing/Principal Engineer/Samsung Electronics" w:date="2025-08-11T18:33:00Z">
              <w:r w:rsidRPr="00F95B02">
                <w:t>Wanted signal mean power (dBm)</w:t>
              </w:r>
              <w:r>
                <w:t xml:space="preserve"> </w:t>
              </w:r>
              <w:r>
                <w:br/>
                <w:t>(Note 2)</w:t>
              </w:r>
            </w:ins>
          </w:p>
        </w:tc>
        <w:tc>
          <w:tcPr>
            <w:tcW w:w="2126" w:type="dxa"/>
            <w:tcBorders>
              <w:top w:val="single" w:sz="4" w:space="0" w:color="auto"/>
              <w:left w:val="single" w:sz="4" w:space="0" w:color="auto"/>
              <w:bottom w:val="single" w:sz="4" w:space="0" w:color="auto"/>
              <w:right w:val="single" w:sz="4" w:space="0" w:color="auto"/>
            </w:tcBorders>
            <w:hideMark/>
          </w:tcPr>
          <w:p w14:paraId="23A199CC" w14:textId="77777777" w:rsidR="006B1FA4" w:rsidRPr="00F95B02" w:rsidRDefault="006B1FA4" w:rsidP="0015124B">
            <w:pPr>
              <w:pStyle w:val="TAH"/>
              <w:tabs>
                <w:tab w:val="left" w:pos="540"/>
                <w:tab w:val="left" w:pos="1260"/>
                <w:tab w:val="left" w:pos="1800"/>
              </w:tabs>
              <w:rPr>
                <w:ins w:id="328" w:author="He Wang/Advanced Solution Research Lab /SRC-Beijing/Principal Engineer/Samsung Electronics" w:date="2025-08-11T18:33:00Z"/>
                <w:lang w:eastAsia="ja-JP"/>
              </w:rPr>
            </w:pPr>
            <w:ins w:id="329" w:author="He Wang/Advanced Solution Research Lab /SRC-Beijing/Principal Engineer/Samsung Electronics" w:date="2025-08-11T18:33:00Z">
              <w:r w:rsidRPr="00F95B02">
                <w:rPr>
                  <w:rFonts w:cs="Arial"/>
                </w:rPr>
                <w:t>Interfering signal mean power (dBm)</w:t>
              </w:r>
            </w:ins>
          </w:p>
        </w:tc>
        <w:tc>
          <w:tcPr>
            <w:tcW w:w="1417" w:type="dxa"/>
            <w:tcBorders>
              <w:top w:val="single" w:sz="4" w:space="0" w:color="auto"/>
              <w:left w:val="single" w:sz="4" w:space="0" w:color="auto"/>
              <w:bottom w:val="single" w:sz="4" w:space="0" w:color="auto"/>
              <w:right w:val="single" w:sz="4" w:space="0" w:color="auto"/>
            </w:tcBorders>
          </w:tcPr>
          <w:p w14:paraId="0995DF9C" w14:textId="77777777" w:rsidR="006B1FA4" w:rsidRPr="00E8466E" w:rsidRDefault="006B1FA4" w:rsidP="0015124B">
            <w:pPr>
              <w:pStyle w:val="TAH"/>
              <w:tabs>
                <w:tab w:val="left" w:pos="540"/>
                <w:tab w:val="left" w:pos="1260"/>
                <w:tab w:val="left" w:pos="1800"/>
              </w:tabs>
              <w:rPr>
                <w:ins w:id="330" w:author="He Wang/Advanced Solution Research Lab /SRC-Beijing/Principal Engineer/Samsung Electronics" w:date="2025-08-11T18:33:00Z"/>
                <w:rFonts w:cs="Arial"/>
                <w:lang w:val="en-US"/>
              </w:rPr>
            </w:pPr>
            <w:ins w:id="331" w:author="He Wang/Advanced Solution Research Lab /SRC-Beijing/Principal Engineer/Samsung Electronics" w:date="2025-08-11T18:33:00Z">
              <w:r>
                <w:rPr>
                  <w:rFonts w:cs="Arial"/>
                </w:rPr>
                <w:t>S</w:t>
              </w:r>
              <w:r>
                <w:rPr>
                  <w:rFonts w:cs="Arial"/>
                  <w:lang w:val="en-US"/>
                </w:rPr>
                <w:t>BFD DU/UD or DUD case</w:t>
              </w:r>
            </w:ins>
          </w:p>
        </w:tc>
        <w:tc>
          <w:tcPr>
            <w:tcW w:w="1417" w:type="dxa"/>
            <w:tcBorders>
              <w:top w:val="single" w:sz="4" w:space="0" w:color="auto"/>
              <w:left w:val="single" w:sz="4" w:space="0" w:color="auto"/>
              <w:bottom w:val="single" w:sz="4" w:space="0" w:color="auto"/>
              <w:right w:val="single" w:sz="4" w:space="0" w:color="auto"/>
            </w:tcBorders>
            <w:hideMark/>
          </w:tcPr>
          <w:p w14:paraId="55B01580" w14:textId="77777777" w:rsidR="006B1FA4" w:rsidRPr="00F95B02" w:rsidRDefault="006B1FA4" w:rsidP="0015124B">
            <w:pPr>
              <w:pStyle w:val="TAH"/>
              <w:tabs>
                <w:tab w:val="left" w:pos="540"/>
                <w:tab w:val="left" w:pos="1260"/>
                <w:tab w:val="left" w:pos="1800"/>
              </w:tabs>
              <w:rPr>
                <w:ins w:id="332" w:author="He Wang/Advanced Solution Research Lab /SRC-Beijing/Principal Engineer/Samsung Electronics" w:date="2025-08-11T18:33:00Z"/>
                <w:lang w:eastAsia="ja-JP"/>
              </w:rPr>
            </w:pPr>
            <w:ins w:id="333" w:author="He Wang/Advanced Solution Research Lab /SRC-Beijing/Principal Engineer/Samsung Electronics" w:date="2025-08-11T18:33:00Z">
              <w:r w:rsidRPr="00F95B02">
                <w:rPr>
                  <w:rFonts w:cs="Arial"/>
                </w:rPr>
                <w:t xml:space="preserve">Interfering signal </w:t>
              </w:r>
              <w:proofErr w:type="spellStart"/>
              <w:r w:rsidRPr="00F95B02">
                <w:rPr>
                  <w:rFonts w:cs="Arial"/>
                </w:rPr>
                <w:t>centre</w:t>
              </w:r>
              <w:proofErr w:type="spellEnd"/>
              <w:r w:rsidRPr="00F95B02">
                <w:rPr>
                  <w:rFonts w:cs="Arial"/>
                </w:rPr>
                <w:t xml:space="preserve"> frequency minimum offset </w:t>
              </w:r>
              <w:r w:rsidRPr="00F95B02">
                <w:t>(MHz)</w:t>
              </w:r>
              <w:r>
                <w:br/>
                <w:t>(Note 3)</w:t>
              </w:r>
            </w:ins>
          </w:p>
        </w:tc>
        <w:tc>
          <w:tcPr>
            <w:tcW w:w="2694" w:type="dxa"/>
            <w:tcBorders>
              <w:top w:val="single" w:sz="4" w:space="0" w:color="auto"/>
              <w:left w:val="single" w:sz="4" w:space="0" w:color="auto"/>
              <w:bottom w:val="single" w:sz="4" w:space="0" w:color="auto"/>
              <w:right w:val="single" w:sz="4" w:space="0" w:color="auto"/>
            </w:tcBorders>
          </w:tcPr>
          <w:p w14:paraId="5F35A152" w14:textId="77777777" w:rsidR="006B1FA4" w:rsidRDefault="006B1FA4" w:rsidP="0015124B">
            <w:pPr>
              <w:pStyle w:val="TAH"/>
              <w:tabs>
                <w:tab w:val="left" w:pos="540"/>
                <w:tab w:val="left" w:pos="1260"/>
                <w:tab w:val="left" w:pos="1800"/>
              </w:tabs>
              <w:rPr>
                <w:ins w:id="334" w:author="He Wang/Advanced Solution Research Lab /SRC-Beijing/Principal Engineer/Samsung Electronics" w:date="2025-08-11T18:33:00Z"/>
              </w:rPr>
            </w:pPr>
            <w:ins w:id="335" w:author="He Wang/Advanced Solution Research Lab /SRC-Beijing/Principal Engineer/Samsung Electronics" w:date="2025-08-11T18:33:00Z">
              <w:r w:rsidRPr="00F95B02">
                <w:rPr>
                  <w:rFonts w:cs="Arial"/>
                </w:rPr>
                <w:t xml:space="preserve">Interfering signal </w:t>
              </w:r>
              <w:proofErr w:type="spellStart"/>
              <w:r w:rsidRPr="00F95B02">
                <w:rPr>
                  <w:rFonts w:cs="Arial"/>
                </w:rPr>
                <w:t>centre</w:t>
              </w:r>
              <w:proofErr w:type="spellEnd"/>
              <w:r w:rsidRPr="00F95B02">
                <w:rPr>
                  <w:rFonts w:cs="Arial"/>
                </w:rPr>
                <w:t xml:space="preserve"> frequency </w:t>
              </w:r>
              <w:r>
                <w:rPr>
                  <w:rFonts w:cs="Arial"/>
                </w:rPr>
                <w:t>maximum</w:t>
              </w:r>
              <w:r w:rsidRPr="00F95B02">
                <w:rPr>
                  <w:rFonts w:cs="Arial"/>
                </w:rPr>
                <w:t xml:space="preserve"> offset </w:t>
              </w:r>
              <w:r w:rsidRPr="00F95B02">
                <w:t>(MHz)</w:t>
              </w:r>
            </w:ins>
          </w:p>
          <w:p w14:paraId="277AAE1E" w14:textId="77777777" w:rsidR="006B1FA4" w:rsidRPr="00F95B02" w:rsidRDefault="006B1FA4" w:rsidP="0015124B">
            <w:pPr>
              <w:pStyle w:val="TAH"/>
              <w:tabs>
                <w:tab w:val="left" w:pos="540"/>
                <w:tab w:val="left" w:pos="1260"/>
                <w:tab w:val="left" w:pos="1800"/>
              </w:tabs>
              <w:rPr>
                <w:ins w:id="336" w:author="He Wang/Advanced Solution Research Lab /SRC-Beijing/Principal Engineer/Samsung Electronics" w:date="2025-08-11T18:33:00Z"/>
              </w:rPr>
            </w:pPr>
            <w:ins w:id="337" w:author="He Wang/Advanced Solution Research Lab /SRC-Beijing/Principal Engineer/Samsung Electronics" w:date="2025-08-11T18:33:00Z">
              <w:r>
                <w:t>(Note 3)</w:t>
              </w:r>
            </w:ins>
          </w:p>
        </w:tc>
        <w:tc>
          <w:tcPr>
            <w:tcW w:w="1701" w:type="dxa"/>
            <w:tcBorders>
              <w:top w:val="single" w:sz="4" w:space="0" w:color="auto"/>
              <w:left w:val="single" w:sz="4" w:space="0" w:color="auto"/>
              <w:bottom w:val="single" w:sz="4" w:space="0" w:color="auto"/>
              <w:right w:val="single" w:sz="4" w:space="0" w:color="auto"/>
            </w:tcBorders>
            <w:hideMark/>
          </w:tcPr>
          <w:p w14:paraId="28767AE2" w14:textId="77777777" w:rsidR="006B1FA4" w:rsidRPr="00F95B02" w:rsidRDefault="006B1FA4" w:rsidP="0015124B">
            <w:pPr>
              <w:pStyle w:val="TAH"/>
              <w:tabs>
                <w:tab w:val="left" w:pos="540"/>
                <w:tab w:val="left" w:pos="1260"/>
                <w:tab w:val="left" w:pos="1800"/>
              </w:tabs>
              <w:rPr>
                <w:ins w:id="338" w:author="He Wang/Advanced Solution Research Lab /SRC-Beijing/Principal Engineer/Samsung Electronics" w:date="2025-08-11T18:33:00Z"/>
                <w:lang w:eastAsia="ja-JP"/>
              </w:rPr>
            </w:pPr>
            <w:ins w:id="339" w:author="He Wang/Advanced Solution Research Lab /SRC-Beijing/Principal Engineer/Samsung Electronics" w:date="2025-08-11T18:33:00Z">
              <w:r w:rsidRPr="00F95B02">
                <w:t>Type of interfering signal</w:t>
              </w:r>
            </w:ins>
          </w:p>
        </w:tc>
      </w:tr>
      <w:tr w:rsidR="006B1FA4" w:rsidRPr="00F95B02" w14:paraId="1FE6CE83" w14:textId="77777777" w:rsidTr="0015124B">
        <w:trPr>
          <w:cantSplit/>
          <w:trHeight w:val="348"/>
          <w:jc w:val="center"/>
          <w:ins w:id="340" w:author="He Wang/Advanced Solution Research Lab /SRC-Beijing/Principal Engineer/Samsung Electronics" w:date="2025-08-11T18:33:00Z"/>
        </w:trPr>
        <w:tc>
          <w:tcPr>
            <w:tcW w:w="1129" w:type="dxa"/>
            <w:vMerge w:val="restart"/>
            <w:tcBorders>
              <w:top w:val="single" w:sz="4" w:space="0" w:color="auto"/>
              <w:left w:val="single" w:sz="4" w:space="0" w:color="auto"/>
              <w:right w:val="single" w:sz="4" w:space="0" w:color="auto"/>
            </w:tcBorders>
          </w:tcPr>
          <w:p w14:paraId="2B6B8B3F" w14:textId="77777777" w:rsidR="006B1FA4" w:rsidRPr="00EA1537" w:rsidRDefault="006B1FA4" w:rsidP="0015124B">
            <w:pPr>
              <w:pStyle w:val="TAC"/>
              <w:rPr>
                <w:ins w:id="341" w:author="He Wang/Advanced Solution Research Lab /SRC-Beijing/Principal Engineer/Samsung Electronics" w:date="2025-08-11T18:33:00Z"/>
              </w:rPr>
            </w:pPr>
            <w:ins w:id="342" w:author="He Wang/Advanced Solution Research Lab /SRC-Beijing/Principal Engineer/Samsung Electronics" w:date="2025-08-11T18:33:00Z">
              <w:r w:rsidRPr="00B50137">
                <w:t>3</w:t>
              </w:r>
            </w:ins>
          </w:p>
        </w:tc>
        <w:tc>
          <w:tcPr>
            <w:tcW w:w="993" w:type="dxa"/>
            <w:vMerge w:val="restart"/>
            <w:tcBorders>
              <w:top w:val="single" w:sz="4" w:space="0" w:color="auto"/>
              <w:left w:val="single" w:sz="4" w:space="0" w:color="auto"/>
              <w:right w:val="single" w:sz="4" w:space="0" w:color="auto"/>
            </w:tcBorders>
          </w:tcPr>
          <w:p w14:paraId="57C9A78F" w14:textId="77777777" w:rsidR="006B1FA4" w:rsidRPr="00F95B02" w:rsidRDefault="006B1FA4" w:rsidP="0015124B">
            <w:pPr>
              <w:pStyle w:val="TAC"/>
              <w:rPr>
                <w:ins w:id="343" w:author="He Wang/Advanced Solution Research Lab /SRC-Beijing/Principal Engineer/Samsung Electronics" w:date="2025-08-11T18:33:00Z"/>
              </w:rPr>
            </w:pPr>
            <w:ins w:id="344" w:author="He Wang/Advanced Solution Research Lab /SRC-Beijing/Principal Engineer/Samsung Electronics" w:date="2025-08-11T18:33:00Z">
              <w:r w:rsidRPr="00EA1537">
                <w:t>P</w:t>
              </w:r>
              <w:r w:rsidRPr="000F291D">
                <w:rPr>
                  <w:vertAlign w:val="subscript"/>
                </w:rPr>
                <w:t>REFSENS</w:t>
              </w:r>
              <w:r w:rsidRPr="00B50137">
                <w:t xml:space="preserve"> + x dB</w:t>
              </w:r>
            </w:ins>
          </w:p>
        </w:tc>
        <w:tc>
          <w:tcPr>
            <w:tcW w:w="2126" w:type="dxa"/>
            <w:vMerge w:val="restart"/>
            <w:tcBorders>
              <w:top w:val="single" w:sz="4" w:space="0" w:color="auto"/>
              <w:left w:val="single" w:sz="4" w:space="0" w:color="auto"/>
              <w:right w:val="single" w:sz="4" w:space="0" w:color="auto"/>
            </w:tcBorders>
          </w:tcPr>
          <w:p w14:paraId="6E2DF136" w14:textId="77777777" w:rsidR="006B1FA4" w:rsidRPr="00EA1537" w:rsidRDefault="006B1FA4" w:rsidP="0015124B">
            <w:pPr>
              <w:pStyle w:val="TAC"/>
              <w:rPr>
                <w:ins w:id="345" w:author="He Wang/Advanced Solution Research Lab /SRC-Beijing/Principal Engineer/Samsung Electronics" w:date="2025-08-11T18:33:00Z"/>
              </w:rPr>
            </w:pPr>
            <w:ins w:id="346" w:author="He Wang/Advanced Solution Research Lab /SRC-Beijing/Principal Engineer/Samsung Electronics" w:date="2025-08-11T18:33:00Z">
              <w:r w:rsidRPr="00EA1537">
                <w:t>Wide Area BS: -</w:t>
              </w:r>
              <w:r>
                <w:t>28</w:t>
              </w:r>
            </w:ins>
          </w:p>
          <w:p w14:paraId="738BA3C5" w14:textId="77777777" w:rsidR="006B1FA4" w:rsidRPr="00EA1537" w:rsidRDefault="006B1FA4" w:rsidP="0015124B">
            <w:pPr>
              <w:pStyle w:val="TAC"/>
              <w:rPr>
                <w:ins w:id="347" w:author="He Wang/Advanced Solution Research Lab /SRC-Beijing/Principal Engineer/Samsung Electronics" w:date="2025-08-11T18:33:00Z"/>
              </w:rPr>
            </w:pPr>
            <w:ins w:id="348" w:author="He Wang/Advanced Solution Research Lab /SRC-Beijing/Principal Engineer/Samsung Electronics" w:date="2025-08-11T18:33:00Z">
              <w:r w:rsidRPr="00EA1537">
                <w:t>Medium Range BS: -</w:t>
              </w:r>
              <w:r>
                <w:t>32</w:t>
              </w:r>
            </w:ins>
          </w:p>
          <w:p w14:paraId="4F169FD9" w14:textId="77777777" w:rsidR="006B1FA4" w:rsidRPr="00EA1537" w:rsidRDefault="006B1FA4" w:rsidP="0015124B">
            <w:pPr>
              <w:pStyle w:val="TAC"/>
              <w:rPr>
                <w:ins w:id="349" w:author="He Wang/Advanced Solution Research Lab /SRC-Beijing/Principal Engineer/Samsung Electronics" w:date="2025-08-11T18:33:00Z"/>
              </w:rPr>
            </w:pPr>
            <w:ins w:id="350" w:author="He Wang/Advanced Solution Research Lab /SRC-Beijing/Principal Engineer/Samsung Electronics" w:date="2025-08-11T18:33:00Z">
              <w:r w:rsidRPr="00EA1537">
                <w:t>Local Area BS: -3</w:t>
              </w:r>
              <w:r>
                <w:t>4</w:t>
              </w:r>
            </w:ins>
          </w:p>
        </w:tc>
        <w:tc>
          <w:tcPr>
            <w:tcW w:w="1417" w:type="dxa"/>
            <w:tcBorders>
              <w:top w:val="single" w:sz="4" w:space="0" w:color="auto"/>
              <w:left w:val="single" w:sz="4" w:space="0" w:color="auto"/>
              <w:bottom w:val="single" w:sz="4" w:space="0" w:color="auto"/>
              <w:right w:val="single" w:sz="4" w:space="0" w:color="auto"/>
            </w:tcBorders>
          </w:tcPr>
          <w:p w14:paraId="31FF153C" w14:textId="77777777" w:rsidR="006B1FA4" w:rsidRPr="00E8466E" w:rsidRDefault="006B1FA4" w:rsidP="0015124B">
            <w:pPr>
              <w:pStyle w:val="TAC"/>
              <w:rPr>
                <w:ins w:id="351" w:author="He Wang/Advanced Solution Research Lab /SRC-Beijing/Principal Engineer/Samsung Electronics" w:date="2025-08-11T18:33:00Z"/>
                <w:lang w:val="en-US"/>
              </w:rPr>
            </w:pPr>
            <w:ins w:id="352" w:author="He Wang/Advanced Solution Research Lab /SRC-Beijing/Principal Engineer/Samsung Electronics" w:date="2025-08-11T18:33:00Z">
              <w:r>
                <w:rPr>
                  <w:rFonts w:hint="eastAsia"/>
                </w:rPr>
                <w:t>D</w:t>
              </w:r>
              <w:r>
                <w:rPr>
                  <w:lang w:val="en-US"/>
                </w:rPr>
                <w:t>U or UD</w:t>
              </w:r>
            </w:ins>
          </w:p>
        </w:tc>
        <w:tc>
          <w:tcPr>
            <w:tcW w:w="1417" w:type="dxa"/>
            <w:tcBorders>
              <w:top w:val="single" w:sz="4" w:space="0" w:color="auto"/>
              <w:left w:val="single" w:sz="4" w:space="0" w:color="auto"/>
              <w:right w:val="single" w:sz="4" w:space="0" w:color="auto"/>
            </w:tcBorders>
          </w:tcPr>
          <w:p w14:paraId="21DE6AA0" w14:textId="77777777" w:rsidR="006B1FA4" w:rsidRPr="00EA1537" w:rsidRDefault="006B1FA4" w:rsidP="0015124B">
            <w:pPr>
              <w:pStyle w:val="TAC"/>
              <w:rPr>
                <w:ins w:id="353" w:author="He Wang/Advanced Solution Research Lab /SRC-Beijing/Principal Engineer/Samsung Electronics" w:date="2025-08-11T18:33:00Z"/>
              </w:rPr>
            </w:pPr>
            <w:ins w:id="354" w:author="He Wang/Advanced Solution Research Lab /SRC-Beijing/Principal Engineer/Samsung Electronics" w:date="2025-08-11T18:33:00Z">
              <w:r w:rsidRPr="00EA1537">
                <w:t>±</w:t>
              </w:r>
              <w:r w:rsidRPr="00B50137">
                <w:t>4.5</w:t>
              </w:r>
            </w:ins>
          </w:p>
        </w:tc>
        <w:tc>
          <w:tcPr>
            <w:tcW w:w="2694" w:type="dxa"/>
            <w:tcBorders>
              <w:top w:val="single" w:sz="4" w:space="0" w:color="auto"/>
              <w:left w:val="single" w:sz="4" w:space="0" w:color="auto"/>
              <w:right w:val="single" w:sz="4" w:space="0" w:color="auto"/>
            </w:tcBorders>
          </w:tcPr>
          <w:p w14:paraId="6CAD4F11" w14:textId="77777777" w:rsidR="006B1FA4" w:rsidRPr="00040C77" w:rsidRDefault="006B1FA4" w:rsidP="0015124B">
            <w:pPr>
              <w:pStyle w:val="TAC"/>
              <w:rPr>
                <w:ins w:id="355" w:author="He Wang/Advanced Solution Research Lab /SRC-Beijing/Principal Engineer/Samsung Electronics" w:date="2025-08-11T18:33:00Z"/>
                <w:szCs w:val="18"/>
              </w:rPr>
            </w:pPr>
            <w:ins w:id="356" w:author="He Wang/Advanced Solution Research Lab /SRC-Beijing/Principal Engineer/Samsung Electronics" w:date="2025-08-11T18:33:00Z">
              <w:r w:rsidRPr="00E84E49">
                <w:rPr>
                  <w:szCs w:val="18"/>
                </w:rPr>
                <w:t>±(N</w:t>
              </w:r>
              <w:r w:rsidRPr="00E84E49">
                <w:rPr>
                  <w:szCs w:val="18"/>
                  <w:vertAlign w:val="subscript"/>
                </w:rPr>
                <w:t>RB,SBFD,</w:t>
              </w:r>
              <w:r>
                <w:rPr>
                  <w:szCs w:val="18"/>
                  <w:vertAlign w:val="subscript"/>
                </w:rPr>
                <w:t>D</w:t>
              </w:r>
              <w:r>
                <w:rPr>
                  <w:szCs w:val="18"/>
                  <w:vertAlign w:val="subscript"/>
                  <w:lang w:val="en-US"/>
                </w:rPr>
                <w:t>L</w:t>
              </w:r>
              <w:r>
                <w:rPr>
                  <w:szCs w:val="18"/>
                  <w:vertAlign w:val="subscript"/>
                </w:rPr>
                <w:t xml:space="preserve"> </w:t>
              </w:r>
              <w:r w:rsidRPr="00DB1C83">
                <w:rPr>
                  <w:szCs w:val="18"/>
                </w:rPr>
                <w:t>*</w:t>
              </w:r>
              <w:r>
                <w:rPr>
                  <w:szCs w:val="18"/>
                </w:rPr>
                <w:t>0.1</w:t>
              </w:r>
              <w:r>
                <w:rPr>
                  <w:szCs w:val="18"/>
                  <w:lang w:val="en-US"/>
                </w:rPr>
                <w:t xml:space="preserve">8 </w:t>
              </w:r>
              <w:r>
                <w:rPr>
                  <w:szCs w:val="18"/>
                </w:rPr>
                <w:t>*</w:t>
              </w:r>
            </w:ins>
            <m:oMath>
              <m:sSup>
                <m:sSupPr>
                  <m:ctrlPr>
                    <w:ins w:id="357" w:author="He Wang/Advanced Solution Research Lab /SRC-Beijing/Principal Engineer/Samsung Electronics" w:date="2025-08-11T18:33:00Z">
                      <w:rPr>
                        <w:rFonts w:ascii="Cambria Math" w:hAnsi="Cambria Math"/>
                        <w:b/>
                        <w:i/>
                      </w:rPr>
                    </w:ins>
                  </m:ctrlPr>
                </m:sSupPr>
                <m:e>
                  <m:r>
                    <w:ins w:id="358" w:author="He Wang/Advanced Solution Research Lab /SRC-Beijing/Principal Engineer/Samsung Electronics" w:date="2025-08-11T18:33:00Z">
                      <m:rPr>
                        <m:sty m:val="bi"/>
                      </m:rPr>
                      <w:rPr>
                        <w:rFonts w:ascii="Cambria Math" w:hAnsi="Cambria Math"/>
                      </w:rPr>
                      <m:t>2</m:t>
                    </w:ins>
                  </m:r>
                </m:e>
                <m:sup>
                  <m:r>
                    <w:ins w:id="359" w:author="He Wang/Advanced Solution Research Lab /SRC-Beijing/Principal Engineer/Samsung Electronics" w:date="2025-08-11T18:33:00Z">
                      <m:rPr>
                        <m:sty m:val="bi"/>
                      </m:rPr>
                      <w:rPr>
                        <w:rFonts w:ascii="Cambria Math" w:hAnsi="Cambria Math"/>
                      </w:rPr>
                      <m:t>μ</m:t>
                    </w:ins>
                  </m:r>
                </m:sup>
              </m:sSup>
            </m:oMath>
            <w:ins w:id="360" w:author="He Wang/Advanced Solution Research Lab /SRC-Beijing/Principal Engineer/Samsung Electronics" w:date="2025-08-11T18:33:00Z">
              <w:r>
                <w:rPr>
                  <w:szCs w:val="18"/>
                  <w:lang w:eastAsia="zh-CN"/>
                </w:rPr>
                <w:t xml:space="preserve"> - </w:t>
              </w:r>
              <w:r>
                <w:rPr>
                  <w:szCs w:val="18"/>
                </w:rPr>
                <w:t xml:space="preserve">1.35) </w:t>
              </w:r>
            </w:ins>
          </w:p>
        </w:tc>
        <w:tc>
          <w:tcPr>
            <w:tcW w:w="1701" w:type="dxa"/>
            <w:vMerge w:val="restart"/>
            <w:tcBorders>
              <w:top w:val="single" w:sz="4" w:space="0" w:color="auto"/>
              <w:left w:val="single" w:sz="4" w:space="0" w:color="auto"/>
              <w:right w:val="single" w:sz="4" w:space="0" w:color="auto"/>
            </w:tcBorders>
          </w:tcPr>
          <w:p w14:paraId="4FBF424D" w14:textId="77777777" w:rsidR="006B1FA4" w:rsidRPr="00B50137" w:rsidRDefault="006B1FA4" w:rsidP="0015124B">
            <w:pPr>
              <w:pStyle w:val="TAC"/>
              <w:rPr>
                <w:ins w:id="361" w:author="He Wang/Advanced Solution Research Lab /SRC-Beijing/Principal Engineer/Samsung Electronics" w:date="2025-08-11T18:33:00Z"/>
              </w:rPr>
            </w:pPr>
            <w:ins w:id="362" w:author="He Wang/Advanced Solution Research Lab /SRC-Beijing/Principal Engineer/Samsung Electronics" w:date="2025-08-11T18:33:00Z">
              <w:r w:rsidRPr="00B50137">
                <w:t>3 MHz OFDM</w:t>
              </w:r>
              <w:r w:rsidRPr="00EA1537">
                <w:t xml:space="preserve"> NR</w:t>
              </w:r>
              <w:r w:rsidRPr="00B50137">
                <w:t xml:space="preserve"> signal</w:t>
              </w:r>
            </w:ins>
          </w:p>
          <w:p w14:paraId="775F5903" w14:textId="77777777" w:rsidR="006B1FA4" w:rsidRPr="00F95B02" w:rsidRDefault="006B1FA4" w:rsidP="0015124B">
            <w:pPr>
              <w:pStyle w:val="TAC"/>
              <w:rPr>
                <w:ins w:id="363" w:author="He Wang/Advanced Solution Research Lab /SRC-Beijing/Principal Engineer/Samsung Electronics" w:date="2025-08-11T18:33:00Z"/>
              </w:rPr>
            </w:pPr>
            <w:ins w:id="364" w:author="He Wang/Advanced Solution Research Lab /SRC-Beijing/Principal Engineer/Samsung Electronics" w:date="2025-08-11T18:33:00Z">
              <w:r w:rsidRPr="00B50137">
                <w:t>15 kHz SCS</w:t>
              </w:r>
              <w:r w:rsidRPr="00EA1537">
                <w:t>, 15 RBs</w:t>
              </w:r>
            </w:ins>
          </w:p>
        </w:tc>
      </w:tr>
      <w:tr w:rsidR="006B1FA4" w:rsidRPr="00F95B02" w14:paraId="736A82A0" w14:textId="77777777" w:rsidTr="0015124B">
        <w:trPr>
          <w:cantSplit/>
          <w:trHeight w:val="347"/>
          <w:jc w:val="center"/>
          <w:ins w:id="365" w:author="He Wang/Advanced Solution Research Lab /SRC-Beijing/Principal Engineer/Samsung Electronics" w:date="2025-08-11T18:33:00Z"/>
        </w:trPr>
        <w:tc>
          <w:tcPr>
            <w:tcW w:w="1129" w:type="dxa"/>
            <w:vMerge/>
            <w:tcBorders>
              <w:left w:val="single" w:sz="4" w:space="0" w:color="auto"/>
              <w:bottom w:val="single" w:sz="4" w:space="0" w:color="auto"/>
              <w:right w:val="single" w:sz="4" w:space="0" w:color="auto"/>
            </w:tcBorders>
          </w:tcPr>
          <w:p w14:paraId="748D4C55" w14:textId="77777777" w:rsidR="006B1FA4" w:rsidRPr="00B50137" w:rsidRDefault="006B1FA4" w:rsidP="0015124B">
            <w:pPr>
              <w:pStyle w:val="TAC"/>
              <w:rPr>
                <w:ins w:id="366" w:author="He Wang/Advanced Solution Research Lab /SRC-Beijing/Principal Engineer/Samsung Electronics" w:date="2025-08-11T18:33:00Z"/>
              </w:rPr>
            </w:pPr>
          </w:p>
        </w:tc>
        <w:tc>
          <w:tcPr>
            <w:tcW w:w="993" w:type="dxa"/>
            <w:vMerge/>
            <w:tcBorders>
              <w:left w:val="single" w:sz="4" w:space="0" w:color="auto"/>
              <w:bottom w:val="single" w:sz="4" w:space="0" w:color="auto"/>
              <w:right w:val="single" w:sz="4" w:space="0" w:color="auto"/>
            </w:tcBorders>
          </w:tcPr>
          <w:p w14:paraId="6BB6436D" w14:textId="77777777" w:rsidR="006B1FA4" w:rsidRPr="00EA1537" w:rsidRDefault="006B1FA4" w:rsidP="0015124B">
            <w:pPr>
              <w:pStyle w:val="TAC"/>
              <w:rPr>
                <w:ins w:id="367" w:author="He Wang/Advanced Solution Research Lab /SRC-Beijing/Principal Engineer/Samsung Electronics" w:date="2025-08-11T18:33:00Z"/>
              </w:rPr>
            </w:pPr>
          </w:p>
        </w:tc>
        <w:tc>
          <w:tcPr>
            <w:tcW w:w="2126" w:type="dxa"/>
            <w:vMerge/>
            <w:tcBorders>
              <w:left w:val="single" w:sz="4" w:space="0" w:color="auto"/>
              <w:bottom w:val="single" w:sz="4" w:space="0" w:color="auto"/>
              <w:right w:val="single" w:sz="4" w:space="0" w:color="auto"/>
            </w:tcBorders>
          </w:tcPr>
          <w:p w14:paraId="4A4591D3" w14:textId="77777777" w:rsidR="006B1FA4" w:rsidRPr="00EA1537" w:rsidRDefault="006B1FA4" w:rsidP="0015124B">
            <w:pPr>
              <w:pStyle w:val="TAC"/>
              <w:rPr>
                <w:ins w:id="368" w:author="He Wang/Advanced Solution Research Lab /SRC-Beijing/Principal Engineer/Samsung Electronics" w:date="2025-08-11T18:33:00Z"/>
              </w:rPr>
            </w:pPr>
          </w:p>
        </w:tc>
        <w:tc>
          <w:tcPr>
            <w:tcW w:w="1417" w:type="dxa"/>
            <w:tcBorders>
              <w:top w:val="single" w:sz="4" w:space="0" w:color="auto"/>
              <w:left w:val="single" w:sz="4" w:space="0" w:color="auto"/>
              <w:bottom w:val="single" w:sz="4" w:space="0" w:color="auto"/>
              <w:right w:val="single" w:sz="4" w:space="0" w:color="auto"/>
            </w:tcBorders>
          </w:tcPr>
          <w:p w14:paraId="69F834C6" w14:textId="77777777" w:rsidR="006B1FA4" w:rsidRPr="00F258E3" w:rsidRDefault="006B1FA4" w:rsidP="0015124B">
            <w:pPr>
              <w:pStyle w:val="TAC"/>
              <w:rPr>
                <w:ins w:id="369" w:author="He Wang/Advanced Solution Research Lab /SRC-Beijing/Principal Engineer/Samsung Electronics" w:date="2025-08-11T18:33:00Z"/>
                <w:lang w:val="en-US"/>
              </w:rPr>
            </w:pPr>
            <w:ins w:id="370" w:author="He Wang/Advanced Solution Research Lab /SRC-Beijing/Principal Engineer/Samsung Electronics" w:date="2025-08-11T18:33:00Z">
              <w:r>
                <w:rPr>
                  <w:rFonts w:hint="eastAsia"/>
                </w:rPr>
                <w:t>D</w:t>
              </w:r>
              <w:r>
                <w:rPr>
                  <w:lang w:val="en-US"/>
                </w:rPr>
                <w:t>UD</w:t>
              </w:r>
            </w:ins>
          </w:p>
        </w:tc>
        <w:tc>
          <w:tcPr>
            <w:tcW w:w="1417" w:type="dxa"/>
            <w:tcBorders>
              <w:left w:val="single" w:sz="4" w:space="0" w:color="auto"/>
              <w:bottom w:val="single" w:sz="4" w:space="0" w:color="auto"/>
              <w:right w:val="single" w:sz="4" w:space="0" w:color="auto"/>
            </w:tcBorders>
          </w:tcPr>
          <w:p w14:paraId="720D8A0F" w14:textId="77777777" w:rsidR="006B1FA4" w:rsidRPr="00EA1537" w:rsidRDefault="006B1FA4" w:rsidP="0015124B">
            <w:pPr>
              <w:pStyle w:val="TAC"/>
              <w:rPr>
                <w:ins w:id="371" w:author="He Wang/Advanced Solution Research Lab /SRC-Beijing/Principal Engineer/Samsung Electronics" w:date="2025-08-11T18:33:00Z"/>
              </w:rPr>
            </w:pPr>
            <w:ins w:id="372" w:author="He Wang/Advanced Solution Research Lab /SRC-Beijing/Principal Engineer/Samsung Electronics" w:date="2025-08-11T18:33:00Z">
              <w:r w:rsidRPr="00EA1537">
                <w:t>±</w:t>
              </w:r>
              <w:r w:rsidRPr="00B50137">
                <w:t>4.5</w:t>
              </w:r>
            </w:ins>
          </w:p>
        </w:tc>
        <w:tc>
          <w:tcPr>
            <w:tcW w:w="2694" w:type="dxa"/>
            <w:tcBorders>
              <w:left w:val="single" w:sz="4" w:space="0" w:color="auto"/>
              <w:bottom w:val="single" w:sz="4" w:space="0" w:color="auto"/>
              <w:right w:val="single" w:sz="4" w:space="0" w:color="auto"/>
            </w:tcBorders>
          </w:tcPr>
          <w:p w14:paraId="0C766481" w14:textId="77777777" w:rsidR="006B1FA4" w:rsidRDefault="006B1FA4" w:rsidP="0015124B">
            <w:pPr>
              <w:pStyle w:val="TAC"/>
              <w:rPr>
                <w:ins w:id="373" w:author="He Wang/Advanced Solution Research Lab /SRC-Beijing/Principal Engineer/Samsung Electronics" w:date="2025-08-11T18:33:00Z"/>
                <w:szCs w:val="18"/>
              </w:rPr>
            </w:pPr>
            <w:ins w:id="374" w:author="He Wang/Advanced Solution Research Lab /SRC-Beijing/Principal Engineer/Samsung Electronics" w:date="2025-08-11T18:33:00Z">
              <w:r>
                <w:rPr>
                  <w:szCs w:val="18"/>
                </w:rPr>
                <w:t>-</w:t>
              </w:r>
              <w:r w:rsidRPr="00E84E49">
                <w:rPr>
                  <w:szCs w:val="18"/>
                </w:rPr>
                <w:t>(N</w:t>
              </w:r>
              <w:r w:rsidRPr="00E84E49">
                <w:rPr>
                  <w:szCs w:val="18"/>
                  <w:vertAlign w:val="subscript"/>
                </w:rPr>
                <w:t>RB,SBFD,</w:t>
              </w:r>
              <w:r>
                <w:rPr>
                  <w:szCs w:val="18"/>
                  <w:vertAlign w:val="subscript"/>
                </w:rPr>
                <w:t>DL</w:t>
              </w:r>
              <w:r>
                <w:rPr>
                  <w:szCs w:val="18"/>
                  <w:vertAlign w:val="subscript"/>
                  <w:lang w:val="en-US" w:eastAsia="zh-CN"/>
                </w:rPr>
                <w:t xml:space="preserve">,1 </w:t>
              </w:r>
              <w:r w:rsidRPr="00DB1C83">
                <w:rPr>
                  <w:szCs w:val="18"/>
                </w:rPr>
                <w:t>*</w:t>
              </w:r>
              <w:r>
                <w:rPr>
                  <w:szCs w:val="18"/>
                </w:rPr>
                <w:t>0.18 *</w:t>
              </w:r>
            </w:ins>
            <m:oMath>
              <m:sSup>
                <m:sSupPr>
                  <m:ctrlPr>
                    <w:ins w:id="375" w:author="He Wang/Advanced Solution Research Lab /SRC-Beijing/Principal Engineer/Samsung Electronics" w:date="2025-08-11T18:33:00Z">
                      <w:rPr>
                        <w:rFonts w:ascii="Cambria Math" w:hAnsi="Cambria Math"/>
                        <w:b/>
                        <w:i/>
                      </w:rPr>
                    </w:ins>
                  </m:ctrlPr>
                </m:sSupPr>
                <m:e>
                  <m:r>
                    <w:ins w:id="376" w:author="He Wang/Advanced Solution Research Lab /SRC-Beijing/Principal Engineer/Samsung Electronics" w:date="2025-08-11T18:33:00Z">
                      <m:rPr>
                        <m:sty m:val="bi"/>
                      </m:rPr>
                      <w:rPr>
                        <w:rFonts w:ascii="Cambria Math" w:hAnsi="Cambria Math"/>
                      </w:rPr>
                      <m:t>2</m:t>
                    </w:ins>
                  </m:r>
                </m:e>
                <m:sup>
                  <m:r>
                    <w:ins w:id="377" w:author="He Wang/Advanced Solution Research Lab /SRC-Beijing/Principal Engineer/Samsung Electronics" w:date="2025-08-11T18:33:00Z">
                      <m:rPr>
                        <m:sty m:val="bi"/>
                      </m:rPr>
                      <w:rPr>
                        <w:rFonts w:ascii="Cambria Math" w:hAnsi="Cambria Math"/>
                      </w:rPr>
                      <m:t>μ</m:t>
                    </w:ins>
                  </m:r>
                </m:sup>
              </m:sSup>
            </m:oMath>
            <w:ins w:id="378" w:author="He Wang/Advanced Solution Research Lab /SRC-Beijing/Principal Engineer/Samsung Electronics" w:date="2025-08-11T18:33:00Z">
              <w:r>
                <w:rPr>
                  <w:szCs w:val="18"/>
                  <w:lang w:eastAsia="zh-CN"/>
                </w:rPr>
                <w:t xml:space="preserve"> -</w:t>
              </w:r>
              <w:r>
                <w:rPr>
                  <w:szCs w:val="18"/>
                  <w:lang w:val="en-US" w:eastAsia="zh-CN"/>
                </w:rPr>
                <w:t xml:space="preserve"> </w:t>
              </w:r>
              <w:r>
                <w:rPr>
                  <w:szCs w:val="18"/>
                </w:rPr>
                <w:t xml:space="preserve">1.35) </w:t>
              </w:r>
            </w:ins>
          </w:p>
          <w:p w14:paraId="34FA5080" w14:textId="77777777" w:rsidR="006B1FA4" w:rsidRPr="00F258E3" w:rsidRDefault="006B1FA4" w:rsidP="0015124B">
            <w:pPr>
              <w:pStyle w:val="TAC"/>
              <w:rPr>
                <w:ins w:id="379" w:author="He Wang/Advanced Solution Research Lab /SRC-Beijing/Principal Engineer/Samsung Electronics" w:date="2025-08-11T18:33:00Z"/>
                <w:szCs w:val="18"/>
                <w:lang w:val="en-US"/>
              </w:rPr>
            </w:pPr>
            <w:ins w:id="380" w:author="He Wang/Advanced Solution Research Lab /SRC-Beijing/Principal Engineer/Samsung Electronics" w:date="2025-08-11T18:33:00Z">
              <w:r>
                <w:rPr>
                  <w:szCs w:val="18"/>
                  <w:lang w:val="en-US"/>
                </w:rPr>
                <w:t xml:space="preserve">if interfering signal at </w:t>
              </w:r>
              <w:proofErr w:type="gramStart"/>
              <w:r w:rsidRPr="00E84E49">
                <w:rPr>
                  <w:szCs w:val="18"/>
                </w:rPr>
                <w:t>N</w:t>
              </w:r>
              <w:r w:rsidRPr="00E84E49">
                <w:rPr>
                  <w:szCs w:val="18"/>
                  <w:vertAlign w:val="subscript"/>
                </w:rPr>
                <w:t>RB,SBFD</w:t>
              </w:r>
              <w:proofErr w:type="gramEnd"/>
              <w:r w:rsidRPr="00E84E49">
                <w:rPr>
                  <w:szCs w:val="18"/>
                  <w:vertAlign w:val="subscript"/>
                </w:rPr>
                <w:t>,</w:t>
              </w:r>
              <w:r>
                <w:rPr>
                  <w:szCs w:val="18"/>
                  <w:vertAlign w:val="subscript"/>
                </w:rPr>
                <w:t>DL</w:t>
              </w:r>
              <w:r>
                <w:rPr>
                  <w:szCs w:val="18"/>
                  <w:vertAlign w:val="subscript"/>
                  <w:lang w:val="en-US" w:eastAsia="zh-CN"/>
                </w:rPr>
                <w:t>,1</w:t>
              </w:r>
            </w:ins>
          </w:p>
          <w:p w14:paraId="01EF1BB7" w14:textId="77777777" w:rsidR="006B1FA4" w:rsidRDefault="006B1FA4" w:rsidP="0015124B">
            <w:pPr>
              <w:pStyle w:val="TAC"/>
              <w:rPr>
                <w:ins w:id="381" w:author="He Wang/Advanced Solution Research Lab /SRC-Beijing/Principal Engineer/Samsung Electronics" w:date="2025-08-11T18:33:00Z"/>
                <w:szCs w:val="18"/>
              </w:rPr>
            </w:pPr>
          </w:p>
          <w:p w14:paraId="4D06ED75" w14:textId="77777777" w:rsidR="006B1FA4" w:rsidRDefault="006B1FA4" w:rsidP="0015124B">
            <w:pPr>
              <w:pStyle w:val="TAC"/>
              <w:rPr>
                <w:ins w:id="382" w:author="He Wang/Advanced Solution Research Lab /SRC-Beijing/Principal Engineer/Samsung Electronics" w:date="2025-08-11T18:33:00Z"/>
                <w:szCs w:val="18"/>
              </w:rPr>
            </w:pPr>
            <w:ins w:id="383" w:author="He Wang/Advanced Solution Research Lab /SRC-Beijing/Principal Engineer/Samsung Electronics" w:date="2025-08-11T18:33:00Z">
              <w:r>
                <w:rPr>
                  <w:szCs w:val="18"/>
                  <w:lang w:val="en-US"/>
                </w:rPr>
                <w:t>+</w:t>
              </w:r>
              <w:r w:rsidRPr="00E84E49">
                <w:rPr>
                  <w:szCs w:val="18"/>
                </w:rPr>
                <w:t>(</w:t>
              </w:r>
              <w:proofErr w:type="gramStart"/>
              <w:r w:rsidRPr="00E84E49">
                <w:rPr>
                  <w:szCs w:val="18"/>
                </w:rPr>
                <w:t>N</w:t>
              </w:r>
              <w:r w:rsidRPr="00E84E49">
                <w:rPr>
                  <w:szCs w:val="18"/>
                  <w:vertAlign w:val="subscript"/>
                </w:rPr>
                <w:t>RB,SBFD</w:t>
              </w:r>
              <w:proofErr w:type="gramEnd"/>
              <w:r w:rsidRPr="00E84E49">
                <w:rPr>
                  <w:szCs w:val="18"/>
                  <w:vertAlign w:val="subscript"/>
                </w:rPr>
                <w:t>,</w:t>
              </w:r>
              <w:r>
                <w:rPr>
                  <w:szCs w:val="18"/>
                  <w:vertAlign w:val="subscript"/>
                </w:rPr>
                <w:t>DL</w:t>
              </w:r>
              <w:r>
                <w:rPr>
                  <w:szCs w:val="18"/>
                  <w:vertAlign w:val="subscript"/>
                  <w:lang w:val="en-US"/>
                </w:rPr>
                <w:t>,2</w:t>
              </w:r>
              <w:r>
                <w:rPr>
                  <w:szCs w:val="18"/>
                  <w:vertAlign w:val="subscript"/>
                </w:rPr>
                <w:t xml:space="preserve"> </w:t>
              </w:r>
              <w:r w:rsidRPr="00DB1C83">
                <w:rPr>
                  <w:szCs w:val="18"/>
                </w:rPr>
                <w:t>*</w:t>
              </w:r>
              <w:r>
                <w:rPr>
                  <w:szCs w:val="18"/>
                </w:rPr>
                <w:t>0.18 *</w:t>
              </w:r>
            </w:ins>
            <m:oMath>
              <m:sSup>
                <m:sSupPr>
                  <m:ctrlPr>
                    <w:ins w:id="384" w:author="He Wang/Advanced Solution Research Lab /SRC-Beijing/Principal Engineer/Samsung Electronics" w:date="2025-08-11T18:33:00Z">
                      <w:rPr>
                        <w:rFonts w:ascii="Cambria Math" w:hAnsi="Cambria Math"/>
                        <w:b/>
                        <w:i/>
                      </w:rPr>
                    </w:ins>
                  </m:ctrlPr>
                </m:sSupPr>
                <m:e>
                  <m:r>
                    <w:ins w:id="385" w:author="He Wang/Advanced Solution Research Lab /SRC-Beijing/Principal Engineer/Samsung Electronics" w:date="2025-08-11T18:33:00Z">
                      <m:rPr>
                        <m:sty m:val="bi"/>
                      </m:rPr>
                      <w:rPr>
                        <w:rFonts w:ascii="Cambria Math" w:hAnsi="Cambria Math"/>
                      </w:rPr>
                      <m:t>2</m:t>
                    </w:ins>
                  </m:r>
                </m:e>
                <m:sup>
                  <m:r>
                    <w:ins w:id="386" w:author="He Wang/Advanced Solution Research Lab /SRC-Beijing/Principal Engineer/Samsung Electronics" w:date="2025-08-11T18:33:00Z">
                      <m:rPr>
                        <m:sty m:val="bi"/>
                      </m:rPr>
                      <w:rPr>
                        <w:rFonts w:ascii="Cambria Math" w:hAnsi="Cambria Math"/>
                      </w:rPr>
                      <m:t>μ</m:t>
                    </w:ins>
                  </m:r>
                </m:sup>
              </m:sSup>
            </m:oMath>
            <w:ins w:id="387" w:author="He Wang/Advanced Solution Research Lab /SRC-Beijing/Principal Engineer/Samsung Electronics" w:date="2025-08-11T18:33:00Z">
              <w:r>
                <w:rPr>
                  <w:szCs w:val="18"/>
                  <w:lang w:eastAsia="zh-CN"/>
                </w:rPr>
                <w:t xml:space="preserve">- </w:t>
              </w:r>
              <w:r>
                <w:rPr>
                  <w:szCs w:val="18"/>
                </w:rPr>
                <w:t>1.35)</w:t>
              </w:r>
            </w:ins>
          </w:p>
          <w:p w14:paraId="1DD08144" w14:textId="77777777" w:rsidR="006B1FA4" w:rsidRPr="00F258E3" w:rsidRDefault="006B1FA4" w:rsidP="0015124B">
            <w:pPr>
              <w:pStyle w:val="TAC"/>
              <w:rPr>
                <w:ins w:id="388" w:author="He Wang/Advanced Solution Research Lab /SRC-Beijing/Principal Engineer/Samsung Electronics" w:date="2025-08-11T18:33:00Z"/>
                <w:szCs w:val="18"/>
                <w:lang w:val="en-US"/>
              </w:rPr>
            </w:pPr>
            <w:ins w:id="389" w:author="He Wang/Advanced Solution Research Lab /SRC-Beijing/Principal Engineer/Samsung Electronics" w:date="2025-08-11T18:33:00Z">
              <w:r>
                <w:rPr>
                  <w:szCs w:val="18"/>
                  <w:lang w:val="en-US"/>
                </w:rPr>
                <w:t xml:space="preserve">if interfering signal at </w:t>
              </w:r>
              <w:proofErr w:type="gramStart"/>
              <w:r w:rsidRPr="00E84E49">
                <w:rPr>
                  <w:szCs w:val="18"/>
                </w:rPr>
                <w:t>N</w:t>
              </w:r>
              <w:r w:rsidRPr="00E84E49">
                <w:rPr>
                  <w:szCs w:val="18"/>
                  <w:vertAlign w:val="subscript"/>
                </w:rPr>
                <w:t>RB,SBFD</w:t>
              </w:r>
              <w:proofErr w:type="gramEnd"/>
              <w:r w:rsidRPr="00E84E49">
                <w:rPr>
                  <w:szCs w:val="18"/>
                  <w:vertAlign w:val="subscript"/>
                </w:rPr>
                <w:t>,</w:t>
              </w:r>
              <w:r>
                <w:rPr>
                  <w:szCs w:val="18"/>
                  <w:vertAlign w:val="subscript"/>
                </w:rPr>
                <w:t>DL</w:t>
              </w:r>
              <w:r>
                <w:rPr>
                  <w:szCs w:val="18"/>
                  <w:vertAlign w:val="subscript"/>
                  <w:lang w:val="en-US" w:eastAsia="zh-CN"/>
                </w:rPr>
                <w:t>,2</w:t>
              </w:r>
            </w:ins>
          </w:p>
        </w:tc>
        <w:tc>
          <w:tcPr>
            <w:tcW w:w="1701" w:type="dxa"/>
            <w:vMerge/>
            <w:tcBorders>
              <w:left w:val="single" w:sz="4" w:space="0" w:color="auto"/>
              <w:bottom w:val="single" w:sz="4" w:space="0" w:color="auto"/>
              <w:right w:val="single" w:sz="4" w:space="0" w:color="auto"/>
            </w:tcBorders>
          </w:tcPr>
          <w:p w14:paraId="62FBDD6D" w14:textId="77777777" w:rsidR="006B1FA4" w:rsidRPr="00B50137" w:rsidRDefault="006B1FA4" w:rsidP="0015124B">
            <w:pPr>
              <w:pStyle w:val="TAC"/>
              <w:rPr>
                <w:ins w:id="390" w:author="He Wang/Advanced Solution Research Lab /SRC-Beijing/Principal Engineer/Samsung Electronics" w:date="2025-08-11T18:33:00Z"/>
              </w:rPr>
            </w:pPr>
          </w:p>
        </w:tc>
      </w:tr>
      <w:tr w:rsidR="006B1FA4" w:rsidRPr="00F95B02" w14:paraId="689457A3" w14:textId="77777777" w:rsidTr="0015124B">
        <w:trPr>
          <w:cantSplit/>
          <w:trHeight w:val="348"/>
          <w:jc w:val="center"/>
          <w:ins w:id="391" w:author="He Wang/Advanced Solution Research Lab /SRC-Beijing/Principal Engineer/Samsung Electronics" w:date="2025-08-11T18:33:00Z"/>
        </w:trPr>
        <w:tc>
          <w:tcPr>
            <w:tcW w:w="1129" w:type="dxa"/>
            <w:vMerge w:val="restart"/>
            <w:tcBorders>
              <w:top w:val="single" w:sz="4" w:space="0" w:color="auto"/>
              <w:left w:val="single" w:sz="4" w:space="0" w:color="auto"/>
              <w:right w:val="single" w:sz="4" w:space="0" w:color="auto"/>
            </w:tcBorders>
          </w:tcPr>
          <w:p w14:paraId="582220C5" w14:textId="77777777" w:rsidR="006B1FA4" w:rsidRPr="00F95B02" w:rsidRDefault="006B1FA4" w:rsidP="0015124B">
            <w:pPr>
              <w:pStyle w:val="TAC"/>
              <w:tabs>
                <w:tab w:val="left" w:pos="540"/>
                <w:tab w:val="left" w:pos="1260"/>
                <w:tab w:val="left" w:pos="1800"/>
              </w:tabs>
              <w:rPr>
                <w:ins w:id="392" w:author="He Wang/Advanced Solution Research Lab /SRC-Beijing/Principal Engineer/Samsung Electronics" w:date="2025-08-11T18:33:00Z"/>
                <w:lang w:eastAsia="zh-CN"/>
              </w:rPr>
            </w:pPr>
            <w:ins w:id="393" w:author="He Wang/Advanced Solution Research Lab /SRC-Beijing/Principal Engineer/Samsung Electronics" w:date="2025-08-11T18:33:00Z">
              <w:r w:rsidRPr="00F95B02">
                <w:rPr>
                  <w:lang w:eastAsia="zh-CN"/>
                </w:rPr>
                <w:t>5, 10, 15, 20</w:t>
              </w:r>
            </w:ins>
          </w:p>
        </w:tc>
        <w:tc>
          <w:tcPr>
            <w:tcW w:w="993" w:type="dxa"/>
            <w:vMerge w:val="restart"/>
            <w:tcBorders>
              <w:top w:val="single" w:sz="4" w:space="0" w:color="auto"/>
              <w:left w:val="single" w:sz="4" w:space="0" w:color="auto"/>
              <w:right w:val="single" w:sz="4" w:space="0" w:color="auto"/>
            </w:tcBorders>
            <w:hideMark/>
          </w:tcPr>
          <w:p w14:paraId="30500E18" w14:textId="77777777" w:rsidR="006B1FA4" w:rsidRPr="00F95B02" w:rsidRDefault="006B1FA4" w:rsidP="0015124B">
            <w:pPr>
              <w:pStyle w:val="TAC"/>
              <w:tabs>
                <w:tab w:val="left" w:pos="540"/>
                <w:tab w:val="left" w:pos="1260"/>
                <w:tab w:val="left" w:pos="1800"/>
              </w:tabs>
              <w:rPr>
                <w:ins w:id="394" w:author="He Wang/Advanced Solution Research Lab /SRC-Beijing/Principal Engineer/Samsung Electronics" w:date="2025-08-11T18:33:00Z"/>
                <w:lang w:eastAsia="ja-JP"/>
              </w:rPr>
            </w:pPr>
            <w:ins w:id="395" w:author="He Wang/Advanced Solution Research Lab /SRC-Beijing/Principal Engineer/Samsung Electronics" w:date="2025-08-11T18:33:00Z">
              <w:r w:rsidRPr="00F95B02">
                <w:rPr>
                  <w:rFonts w:cs="Arial"/>
                </w:rPr>
                <w:t>P</w:t>
              </w:r>
              <w:r w:rsidRPr="00F95B02">
                <w:rPr>
                  <w:rFonts w:cs="Arial"/>
                  <w:vertAlign w:val="subscript"/>
                </w:rPr>
                <w:t>REFSENS</w:t>
              </w:r>
              <w:r w:rsidRPr="00F95B02">
                <w:t xml:space="preserve"> + </w:t>
              </w:r>
              <w:r>
                <w:t>x</w:t>
              </w:r>
              <w:r w:rsidRPr="00F95B02">
                <w:t> dB</w:t>
              </w:r>
            </w:ins>
          </w:p>
        </w:tc>
        <w:tc>
          <w:tcPr>
            <w:tcW w:w="2126" w:type="dxa"/>
            <w:vMerge w:val="restart"/>
            <w:tcBorders>
              <w:top w:val="single" w:sz="4" w:space="0" w:color="auto"/>
              <w:left w:val="single" w:sz="4" w:space="0" w:color="auto"/>
              <w:right w:val="single" w:sz="4" w:space="0" w:color="auto"/>
            </w:tcBorders>
            <w:hideMark/>
          </w:tcPr>
          <w:p w14:paraId="0A39711C" w14:textId="77777777" w:rsidR="006B1FA4" w:rsidRPr="00EA1537" w:rsidRDefault="006B1FA4" w:rsidP="0015124B">
            <w:pPr>
              <w:pStyle w:val="TAC"/>
              <w:rPr>
                <w:ins w:id="396" w:author="He Wang/Advanced Solution Research Lab /SRC-Beijing/Principal Engineer/Samsung Electronics" w:date="2025-08-11T18:33:00Z"/>
              </w:rPr>
            </w:pPr>
            <w:ins w:id="397" w:author="He Wang/Advanced Solution Research Lab /SRC-Beijing/Principal Engineer/Samsung Electronics" w:date="2025-08-11T18:33:00Z">
              <w:r w:rsidRPr="00EA1537">
                <w:t>Wide Area BS: -</w:t>
              </w:r>
              <w:r>
                <w:t>28</w:t>
              </w:r>
            </w:ins>
          </w:p>
          <w:p w14:paraId="58B4F019" w14:textId="77777777" w:rsidR="006B1FA4" w:rsidRPr="00EA1537" w:rsidRDefault="006B1FA4" w:rsidP="0015124B">
            <w:pPr>
              <w:pStyle w:val="TAC"/>
              <w:rPr>
                <w:ins w:id="398" w:author="He Wang/Advanced Solution Research Lab /SRC-Beijing/Principal Engineer/Samsung Electronics" w:date="2025-08-11T18:33:00Z"/>
              </w:rPr>
            </w:pPr>
            <w:ins w:id="399" w:author="He Wang/Advanced Solution Research Lab /SRC-Beijing/Principal Engineer/Samsung Electronics" w:date="2025-08-11T18:33:00Z">
              <w:r w:rsidRPr="00EA1537">
                <w:t>Medium Range BS: -</w:t>
              </w:r>
              <w:r>
                <w:t>32</w:t>
              </w:r>
            </w:ins>
          </w:p>
          <w:p w14:paraId="306BE060" w14:textId="77777777" w:rsidR="006B1FA4" w:rsidRPr="00F95B02" w:rsidRDefault="006B1FA4" w:rsidP="0015124B">
            <w:pPr>
              <w:pStyle w:val="TAC"/>
              <w:tabs>
                <w:tab w:val="left" w:pos="540"/>
                <w:tab w:val="left" w:pos="1260"/>
                <w:tab w:val="left" w:pos="1800"/>
              </w:tabs>
              <w:rPr>
                <w:ins w:id="400" w:author="He Wang/Advanced Solution Research Lab /SRC-Beijing/Principal Engineer/Samsung Electronics" w:date="2025-08-11T18:33:00Z"/>
                <w:lang w:eastAsia="zh-CN"/>
              </w:rPr>
            </w:pPr>
            <w:ins w:id="401" w:author="He Wang/Advanced Solution Research Lab /SRC-Beijing/Principal Engineer/Samsung Electronics" w:date="2025-08-11T18:33:00Z">
              <w:r w:rsidRPr="00EA1537">
                <w:t>Local Area BS: -3</w:t>
              </w:r>
              <w:r>
                <w:t>4</w:t>
              </w:r>
            </w:ins>
          </w:p>
        </w:tc>
        <w:tc>
          <w:tcPr>
            <w:tcW w:w="1417" w:type="dxa"/>
            <w:tcBorders>
              <w:top w:val="single" w:sz="4" w:space="0" w:color="auto"/>
              <w:left w:val="single" w:sz="4" w:space="0" w:color="auto"/>
              <w:bottom w:val="single" w:sz="4" w:space="0" w:color="auto"/>
              <w:right w:val="single" w:sz="4" w:space="0" w:color="auto"/>
            </w:tcBorders>
          </w:tcPr>
          <w:p w14:paraId="358B8EEE" w14:textId="77777777" w:rsidR="006B1FA4" w:rsidRPr="00F95B02" w:rsidRDefault="006B1FA4" w:rsidP="0015124B">
            <w:pPr>
              <w:pStyle w:val="TAC"/>
              <w:tabs>
                <w:tab w:val="left" w:pos="540"/>
                <w:tab w:val="left" w:pos="1260"/>
                <w:tab w:val="left" w:pos="1800"/>
              </w:tabs>
              <w:rPr>
                <w:ins w:id="402" w:author="He Wang/Advanced Solution Research Lab /SRC-Beijing/Principal Engineer/Samsung Electronics" w:date="2025-08-11T18:33:00Z"/>
                <w:rFonts w:cs="Arial"/>
              </w:rPr>
            </w:pPr>
            <w:ins w:id="403" w:author="He Wang/Advanced Solution Research Lab /SRC-Beijing/Principal Engineer/Samsung Electronics" w:date="2025-08-11T18:33:00Z">
              <w:r>
                <w:rPr>
                  <w:rFonts w:hint="eastAsia"/>
                </w:rPr>
                <w:t>D</w:t>
              </w:r>
              <w:r>
                <w:rPr>
                  <w:lang w:val="en-US"/>
                </w:rPr>
                <w:t>U or UD</w:t>
              </w:r>
            </w:ins>
          </w:p>
        </w:tc>
        <w:tc>
          <w:tcPr>
            <w:tcW w:w="1417" w:type="dxa"/>
            <w:tcBorders>
              <w:top w:val="single" w:sz="4" w:space="0" w:color="auto"/>
              <w:left w:val="single" w:sz="4" w:space="0" w:color="auto"/>
              <w:right w:val="single" w:sz="4" w:space="0" w:color="auto"/>
            </w:tcBorders>
            <w:hideMark/>
          </w:tcPr>
          <w:p w14:paraId="45F701F3" w14:textId="77777777" w:rsidR="006B1FA4" w:rsidRPr="00F95B02" w:rsidRDefault="006B1FA4" w:rsidP="0015124B">
            <w:pPr>
              <w:pStyle w:val="TAC"/>
              <w:tabs>
                <w:tab w:val="left" w:pos="540"/>
                <w:tab w:val="left" w:pos="1260"/>
                <w:tab w:val="left" w:pos="1800"/>
              </w:tabs>
              <w:rPr>
                <w:ins w:id="404" w:author="He Wang/Advanced Solution Research Lab /SRC-Beijing/Principal Engineer/Samsung Electronics" w:date="2025-08-11T18:33:00Z"/>
                <w:lang w:eastAsia="zh-CN"/>
              </w:rPr>
            </w:pPr>
            <w:ins w:id="405" w:author="He Wang/Advanced Solution Research Lab /SRC-Beijing/Principal Engineer/Samsung Electronics" w:date="2025-08-11T18:33:00Z">
              <w:r w:rsidRPr="00F95B02">
                <w:rPr>
                  <w:rFonts w:cs="Arial"/>
                </w:rPr>
                <w:t>±</w:t>
              </w:r>
              <w:r w:rsidRPr="00F95B02">
                <w:t>7.5</w:t>
              </w:r>
            </w:ins>
          </w:p>
        </w:tc>
        <w:tc>
          <w:tcPr>
            <w:tcW w:w="2694" w:type="dxa"/>
            <w:tcBorders>
              <w:top w:val="single" w:sz="4" w:space="0" w:color="auto"/>
              <w:left w:val="single" w:sz="4" w:space="0" w:color="auto"/>
              <w:right w:val="single" w:sz="4" w:space="0" w:color="auto"/>
            </w:tcBorders>
          </w:tcPr>
          <w:p w14:paraId="301297AD" w14:textId="77777777" w:rsidR="006B1FA4" w:rsidRPr="0010456F" w:rsidRDefault="006B1FA4" w:rsidP="0015124B">
            <w:pPr>
              <w:pStyle w:val="TAC"/>
              <w:rPr>
                <w:ins w:id="406" w:author="He Wang/Advanced Solution Research Lab /SRC-Beijing/Principal Engineer/Samsung Electronics" w:date="2025-08-11T18:33:00Z"/>
                <w:szCs w:val="18"/>
              </w:rPr>
            </w:pPr>
            <w:ins w:id="407" w:author="He Wang/Advanced Solution Research Lab /SRC-Beijing/Principal Engineer/Samsung Electronics" w:date="2025-08-11T18:33:00Z">
              <w:r w:rsidRPr="00E84E49">
                <w:rPr>
                  <w:szCs w:val="18"/>
                </w:rPr>
                <w:t>±(N</w:t>
              </w:r>
              <w:r w:rsidRPr="00E84E49">
                <w:rPr>
                  <w:szCs w:val="18"/>
                  <w:vertAlign w:val="subscript"/>
                </w:rPr>
                <w:t>RB,SBFD,</w:t>
              </w:r>
              <w:r>
                <w:rPr>
                  <w:szCs w:val="18"/>
                  <w:vertAlign w:val="subscript"/>
                </w:rPr>
                <w:t>D</w:t>
              </w:r>
              <w:r>
                <w:rPr>
                  <w:szCs w:val="18"/>
                  <w:vertAlign w:val="subscript"/>
                  <w:lang w:val="en-US"/>
                </w:rPr>
                <w:t>L</w:t>
              </w:r>
              <w:r>
                <w:rPr>
                  <w:szCs w:val="18"/>
                  <w:vertAlign w:val="subscript"/>
                </w:rPr>
                <w:t xml:space="preserve"> </w:t>
              </w:r>
              <w:r w:rsidRPr="00DB1C83">
                <w:rPr>
                  <w:szCs w:val="18"/>
                </w:rPr>
                <w:t>*</w:t>
              </w:r>
              <w:r>
                <w:rPr>
                  <w:szCs w:val="18"/>
                </w:rPr>
                <w:t>0.1</w:t>
              </w:r>
              <w:r>
                <w:rPr>
                  <w:szCs w:val="18"/>
                  <w:lang w:val="en-US"/>
                </w:rPr>
                <w:t xml:space="preserve">8 </w:t>
              </w:r>
              <w:r>
                <w:rPr>
                  <w:szCs w:val="18"/>
                </w:rPr>
                <w:t>*</w:t>
              </w:r>
            </w:ins>
            <m:oMath>
              <m:sSup>
                <m:sSupPr>
                  <m:ctrlPr>
                    <w:ins w:id="408" w:author="He Wang/Advanced Solution Research Lab /SRC-Beijing/Principal Engineer/Samsung Electronics" w:date="2025-08-11T18:33:00Z">
                      <w:rPr>
                        <w:rFonts w:ascii="Cambria Math" w:hAnsi="Cambria Math"/>
                        <w:b/>
                        <w:i/>
                      </w:rPr>
                    </w:ins>
                  </m:ctrlPr>
                </m:sSupPr>
                <m:e>
                  <m:r>
                    <w:ins w:id="409" w:author="He Wang/Advanced Solution Research Lab /SRC-Beijing/Principal Engineer/Samsung Electronics" w:date="2025-08-11T18:33:00Z">
                      <m:rPr>
                        <m:sty m:val="bi"/>
                      </m:rPr>
                      <w:rPr>
                        <w:rFonts w:ascii="Cambria Math" w:hAnsi="Cambria Math"/>
                      </w:rPr>
                      <m:t>2</m:t>
                    </w:ins>
                  </m:r>
                </m:e>
                <m:sup>
                  <m:r>
                    <w:ins w:id="410" w:author="He Wang/Advanced Solution Research Lab /SRC-Beijing/Principal Engineer/Samsung Electronics" w:date="2025-08-11T18:33:00Z">
                      <m:rPr>
                        <m:sty m:val="bi"/>
                      </m:rPr>
                      <w:rPr>
                        <w:rFonts w:ascii="Cambria Math" w:hAnsi="Cambria Math"/>
                      </w:rPr>
                      <m:t>μ</m:t>
                    </w:ins>
                  </m:r>
                </m:sup>
              </m:sSup>
            </m:oMath>
            <w:ins w:id="411" w:author="He Wang/Advanced Solution Research Lab /SRC-Beijing/Principal Engineer/Samsung Electronics" w:date="2025-08-11T18:33:00Z">
              <w:r>
                <w:rPr>
                  <w:szCs w:val="18"/>
                  <w:lang w:eastAsia="zh-CN"/>
                </w:rPr>
                <w:t xml:space="preserve"> – </w:t>
              </w:r>
              <w:r>
                <w:rPr>
                  <w:szCs w:val="18"/>
                  <w:lang w:val="en-US"/>
                </w:rPr>
                <w:t>2.25</w:t>
              </w:r>
              <w:r>
                <w:rPr>
                  <w:szCs w:val="18"/>
                </w:rPr>
                <w:t xml:space="preserve">) </w:t>
              </w:r>
            </w:ins>
          </w:p>
        </w:tc>
        <w:tc>
          <w:tcPr>
            <w:tcW w:w="1701" w:type="dxa"/>
            <w:vMerge w:val="restart"/>
            <w:tcBorders>
              <w:top w:val="single" w:sz="4" w:space="0" w:color="auto"/>
              <w:left w:val="single" w:sz="4" w:space="0" w:color="auto"/>
              <w:right w:val="single" w:sz="4" w:space="0" w:color="auto"/>
            </w:tcBorders>
            <w:hideMark/>
          </w:tcPr>
          <w:p w14:paraId="54519DDD" w14:textId="77777777" w:rsidR="006B1FA4" w:rsidRPr="00F95B02" w:rsidRDefault="006B1FA4" w:rsidP="0015124B">
            <w:pPr>
              <w:pStyle w:val="TAC"/>
              <w:rPr>
                <w:ins w:id="412" w:author="He Wang/Advanced Solution Research Lab /SRC-Beijing/Principal Engineer/Samsung Electronics" w:date="2025-08-11T18:33:00Z"/>
              </w:rPr>
            </w:pPr>
            <w:ins w:id="413" w:author="He Wang/Advanced Solution Research Lab /SRC-Beijing/Principal Engineer/Samsung Electronics" w:date="2025-08-11T18:33:00Z">
              <w:r w:rsidRPr="00F95B02">
                <w:t xml:space="preserve">5 MHz OFDM </w:t>
              </w:r>
              <w:r w:rsidRPr="00F95B02">
                <w:rPr>
                  <w:lang w:eastAsia="zh-CN"/>
                </w:rPr>
                <w:t>NR</w:t>
              </w:r>
              <w:r w:rsidRPr="00F95B02">
                <w:t xml:space="preserve"> signal</w:t>
              </w:r>
            </w:ins>
          </w:p>
          <w:p w14:paraId="5A221534" w14:textId="77777777" w:rsidR="006B1FA4" w:rsidRPr="00F95B02" w:rsidRDefault="006B1FA4" w:rsidP="0015124B">
            <w:pPr>
              <w:pStyle w:val="TAC"/>
              <w:tabs>
                <w:tab w:val="left" w:pos="540"/>
                <w:tab w:val="left" w:pos="1260"/>
                <w:tab w:val="left" w:pos="1800"/>
              </w:tabs>
              <w:rPr>
                <w:ins w:id="414" w:author="He Wang/Advanced Solution Research Lab /SRC-Beijing/Principal Engineer/Samsung Electronics" w:date="2025-08-11T18:33:00Z"/>
                <w:lang w:eastAsia="ja-JP"/>
              </w:rPr>
            </w:pPr>
            <w:ins w:id="415" w:author="He Wang/Advanced Solution Research Lab /SRC-Beijing/Principal Engineer/Samsung Electronics" w:date="2025-08-11T18:33:00Z">
              <w:r w:rsidRPr="00F95B02">
                <w:t>15 kHz SCS</w:t>
              </w:r>
              <w:r w:rsidRPr="00F95B02">
                <w:rPr>
                  <w:lang w:val="sv-SE"/>
                </w:rPr>
                <w:t>, 25 RBs</w:t>
              </w:r>
            </w:ins>
          </w:p>
        </w:tc>
      </w:tr>
      <w:tr w:rsidR="006B1FA4" w:rsidRPr="00F95B02" w14:paraId="6C733211" w14:textId="77777777" w:rsidTr="0015124B">
        <w:trPr>
          <w:cantSplit/>
          <w:trHeight w:val="347"/>
          <w:jc w:val="center"/>
          <w:ins w:id="416" w:author="He Wang/Advanced Solution Research Lab /SRC-Beijing/Principal Engineer/Samsung Electronics" w:date="2025-08-11T18:33:00Z"/>
        </w:trPr>
        <w:tc>
          <w:tcPr>
            <w:tcW w:w="1129" w:type="dxa"/>
            <w:vMerge/>
            <w:tcBorders>
              <w:left w:val="single" w:sz="4" w:space="0" w:color="auto"/>
              <w:bottom w:val="single" w:sz="4" w:space="0" w:color="auto"/>
              <w:right w:val="single" w:sz="4" w:space="0" w:color="auto"/>
            </w:tcBorders>
          </w:tcPr>
          <w:p w14:paraId="1DF2E9B3" w14:textId="77777777" w:rsidR="006B1FA4" w:rsidRPr="00F95B02" w:rsidRDefault="006B1FA4" w:rsidP="0015124B">
            <w:pPr>
              <w:pStyle w:val="TAC"/>
              <w:tabs>
                <w:tab w:val="left" w:pos="540"/>
                <w:tab w:val="left" w:pos="1260"/>
                <w:tab w:val="left" w:pos="1800"/>
              </w:tabs>
              <w:rPr>
                <w:ins w:id="417" w:author="He Wang/Advanced Solution Research Lab /SRC-Beijing/Principal Engineer/Samsung Electronics" w:date="2025-08-11T18:33:00Z"/>
                <w:lang w:eastAsia="zh-CN"/>
              </w:rPr>
            </w:pPr>
          </w:p>
        </w:tc>
        <w:tc>
          <w:tcPr>
            <w:tcW w:w="993" w:type="dxa"/>
            <w:vMerge/>
            <w:tcBorders>
              <w:left w:val="single" w:sz="4" w:space="0" w:color="auto"/>
              <w:bottom w:val="single" w:sz="4" w:space="0" w:color="auto"/>
              <w:right w:val="single" w:sz="4" w:space="0" w:color="auto"/>
            </w:tcBorders>
          </w:tcPr>
          <w:p w14:paraId="0AFC3792" w14:textId="77777777" w:rsidR="006B1FA4" w:rsidRPr="00F95B02" w:rsidRDefault="006B1FA4" w:rsidP="0015124B">
            <w:pPr>
              <w:pStyle w:val="TAC"/>
              <w:tabs>
                <w:tab w:val="left" w:pos="540"/>
                <w:tab w:val="left" w:pos="1260"/>
                <w:tab w:val="left" w:pos="1800"/>
              </w:tabs>
              <w:rPr>
                <w:ins w:id="418" w:author="He Wang/Advanced Solution Research Lab /SRC-Beijing/Principal Engineer/Samsung Electronics" w:date="2025-08-11T18:33:00Z"/>
                <w:rFonts w:cs="Arial"/>
              </w:rPr>
            </w:pPr>
          </w:p>
        </w:tc>
        <w:tc>
          <w:tcPr>
            <w:tcW w:w="2126" w:type="dxa"/>
            <w:vMerge/>
            <w:tcBorders>
              <w:left w:val="single" w:sz="4" w:space="0" w:color="auto"/>
              <w:bottom w:val="single" w:sz="4" w:space="0" w:color="auto"/>
              <w:right w:val="single" w:sz="4" w:space="0" w:color="auto"/>
            </w:tcBorders>
          </w:tcPr>
          <w:p w14:paraId="08EC90B8" w14:textId="77777777" w:rsidR="006B1FA4" w:rsidRPr="00EA1537" w:rsidRDefault="006B1FA4" w:rsidP="0015124B">
            <w:pPr>
              <w:pStyle w:val="TAC"/>
              <w:rPr>
                <w:ins w:id="419" w:author="He Wang/Advanced Solution Research Lab /SRC-Beijing/Principal Engineer/Samsung Electronics" w:date="2025-08-11T18:33:00Z"/>
              </w:rPr>
            </w:pPr>
          </w:p>
        </w:tc>
        <w:tc>
          <w:tcPr>
            <w:tcW w:w="1417" w:type="dxa"/>
            <w:tcBorders>
              <w:top w:val="single" w:sz="4" w:space="0" w:color="auto"/>
              <w:left w:val="single" w:sz="4" w:space="0" w:color="auto"/>
              <w:bottom w:val="single" w:sz="4" w:space="0" w:color="auto"/>
              <w:right w:val="single" w:sz="4" w:space="0" w:color="auto"/>
            </w:tcBorders>
          </w:tcPr>
          <w:p w14:paraId="76788A8E" w14:textId="77777777" w:rsidR="006B1FA4" w:rsidRPr="00F95B02" w:rsidRDefault="006B1FA4" w:rsidP="0015124B">
            <w:pPr>
              <w:pStyle w:val="TAC"/>
              <w:tabs>
                <w:tab w:val="left" w:pos="540"/>
                <w:tab w:val="left" w:pos="1260"/>
                <w:tab w:val="left" w:pos="1800"/>
              </w:tabs>
              <w:rPr>
                <w:ins w:id="420" w:author="He Wang/Advanced Solution Research Lab /SRC-Beijing/Principal Engineer/Samsung Electronics" w:date="2025-08-11T18:33:00Z"/>
                <w:rFonts w:cs="Arial"/>
              </w:rPr>
            </w:pPr>
            <w:ins w:id="421" w:author="He Wang/Advanced Solution Research Lab /SRC-Beijing/Principal Engineer/Samsung Electronics" w:date="2025-08-11T18:33:00Z">
              <w:r>
                <w:rPr>
                  <w:rFonts w:hint="eastAsia"/>
                </w:rPr>
                <w:t>D</w:t>
              </w:r>
              <w:r>
                <w:rPr>
                  <w:lang w:val="en-US"/>
                </w:rPr>
                <w:t>UD</w:t>
              </w:r>
            </w:ins>
          </w:p>
        </w:tc>
        <w:tc>
          <w:tcPr>
            <w:tcW w:w="1417" w:type="dxa"/>
            <w:tcBorders>
              <w:left w:val="single" w:sz="4" w:space="0" w:color="auto"/>
              <w:bottom w:val="single" w:sz="4" w:space="0" w:color="auto"/>
              <w:right w:val="single" w:sz="4" w:space="0" w:color="auto"/>
            </w:tcBorders>
          </w:tcPr>
          <w:p w14:paraId="09684DC5" w14:textId="77777777" w:rsidR="006B1FA4" w:rsidRPr="00F95B02" w:rsidRDefault="006B1FA4" w:rsidP="0015124B">
            <w:pPr>
              <w:pStyle w:val="TAC"/>
              <w:tabs>
                <w:tab w:val="left" w:pos="540"/>
                <w:tab w:val="left" w:pos="1260"/>
                <w:tab w:val="left" w:pos="1800"/>
              </w:tabs>
              <w:rPr>
                <w:ins w:id="422" w:author="He Wang/Advanced Solution Research Lab /SRC-Beijing/Principal Engineer/Samsung Electronics" w:date="2025-08-11T18:33:00Z"/>
                <w:rFonts w:cs="Arial"/>
              </w:rPr>
            </w:pPr>
            <w:ins w:id="423" w:author="He Wang/Advanced Solution Research Lab /SRC-Beijing/Principal Engineer/Samsung Electronics" w:date="2025-08-11T18:33:00Z">
              <w:r w:rsidRPr="00F95B02">
                <w:rPr>
                  <w:rFonts w:cs="Arial"/>
                </w:rPr>
                <w:t>±</w:t>
              </w:r>
              <w:r w:rsidRPr="00F95B02">
                <w:t>7.5</w:t>
              </w:r>
            </w:ins>
          </w:p>
        </w:tc>
        <w:tc>
          <w:tcPr>
            <w:tcW w:w="2694" w:type="dxa"/>
            <w:tcBorders>
              <w:left w:val="single" w:sz="4" w:space="0" w:color="auto"/>
              <w:bottom w:val="single" w:sz="4" w:space="0" w:color="auto"/>
              <w:right w:val="single" w:sz="4" w:space="0" w:color="auto"/>
            </w:tcBorders>
          </w:tcPr>
          <w:p w14:paraId="017C2C80" w14:textId="77777777" w:rsidR="006B1FA4" w:rsidRDefault="006B1FA4" w:rsidP="0015124B">
            <w:pPr>
              <w:pStyle w:val="TAC"/>
              <w:rPr>
                <w:ins w:id="424" w:author="He Wang/Advanced Solution Research Lab /SRC-Beijing/Principal Engineer/Samsung Electronics" w:date="2025-08-11T18:33:00Z"/>
                <w:szCs w:val="18"/>
              </w:rPr>
            </w:pPr>
            <w:ins w:id="425" w:author="He Wang/Advanced Solution Research Lab /SRC-Beijing/Principal Engineer/Samsung Electronics" w:date="2025-08-11T18:33:00Z">
              <w:r>
                <w:rPr>
                  <w:szCs w:val="18"/>
                </w:rPr>
                <w:t>-</w:t>
              </w:r>
              <w:r w:rsidRPr="00E84E49">
                <w:rPr>
                  <w:szCs w:val="18"/>
                </w:rPr>
                <w:t>(N</w:t>
              </w:r>
              <w:r w:rsidRPr="00E84E49">
                <w:rPr>
                  <w:szCs w:val="18"/>
                  <w:vertAlign w:val="subscript"/>
                </w:rPr>
                <w:t>RB,SBFD,</w:t>
              </w:r>
              <w:r>
                <w:rPr>
                  <w:szCs w:val="18"/>
                  <w:vertAlign w:val="subscript"/>
                </w:rPr>
                <w:t>DL</w:t>
              </w:r>
              <w:r>
                <w:rPr>
                  <w:szCs w:val="18"/>
                  <w:vertAlign w:val="subscript"/>
                  <w:lang w:val="en-US" w:eastAsia="zh-CN"/>
                </w:rPr>
                <w:t xml:space="preserve">,1 </w:t>
              </w:r>
              <w:r w:rsidRPr="00DB1C83">
                <w:rPr>
                  <w:szCs w:val="18"/>
                </w:rPr>
                <w:t>*</w:t>
              </w:r>
              <w:r>
                <w:rPr>
                  <w:szCs w:val="18"/>
                </w:rPr>
                <w:t>0.18 *</w:t>
              </w:r>
            </w:ins>
            <m:oMath>
              <m:sSup>
                <m:sSupPr>
                  <m:ctrlPr>
                    <w:ins w:id="426" w:author="He Wang/Advanced Solution Research Lab /SRC-Beijing/Principal Engineer/Samsung Electronics" w:date="2025-08-11T18:33:00Z">
                      <w:rPr>
                        <w:rFonts w:ascii="Cambria Math" w:hAnsi="Cambria Math"/>
                        <w:b/>
                        <w:i/>
                      </w:rPr>
                    </w:ins>
                  </m:ctrlPr>
                </m:sSupPr>
                <m:e>
                  <m:r>
                    <w:ins w:id="427" w:author="He Wang/Advanced Solution Research Lab /SRC-Beijing/Principal Engineer/Samsung Electronics" w:date="2025-08-11T18:33:00Z">
                      <m:rPr>
                        <m:sty m:val="bi"/>
                      </m:rPr>
                      <w:rPr>
                        <w:rFonts w:ascii="Cambria Math" w:hAnsi="Cambria Math"/>
                      </w:rPr>
                      <m:t>2</m:t>
                    </w:ins>
                  </m:r>
                </m:e>
                <m:sup>
                  <m:r>
                    <w:ins w:id="428" w:author="He Wang/Advanced Solution Research Lab /SRC-Beijing/Principal Engineer/Samsung Electronics" w:date="2025-08-11T18:33:00Z">
                      <m:rPr>
                        <m:sty m:val="bi"/>
                      </m:rPr>
                      <w:rPr>
                        <w:rFonts w:ascii="Cambria Math" w:hAnsi="Cambria Math"/>
                      </w:rPr>
                      <m:t>μ</m:t>
                    </w:ins>
                  </m:r>
                </m:sup>
              </m:sSup>
            </m:oMath>
            <w:ins w:id="429" w:author="He Wang/Advanced Solution Research Lab /SRC-Beijing/Principal Engineer/Samsung Electronics" w:date="2025-08-11T18:33:00Z">
              <w:r>
                <w:rPr>
                  <w:szCs w:val="18"/>
                  <w:lang w:eastAsia="zh-CN"/>
                </w:rPr>
                <w:t xml:space="preserve"> –</w:t>
              </w:r>
              <w:r>
                <w:rPr>
                  <w:szCs w:val="18"/>
                  <w:lang w:val="en-US" w:eastAsia="zh-CN"/>
                </w:rPr>
                <w:t xml:space="preserve"> </w:t>
              </w:r>
              <w:r>
                <w:rPr>
                  <w:szCs w:val="18"/>
                  <w:lang w:val="en-US"/>
                </w:rPr>
                <w:t>2.2</w:t>
              </w:r>
              <w:r>
                <w:rPr>
                  <w:szCs w:val="18"/>
                </w:rPr>
                <w:t xml:space="preserve">5) </w:t>
              </w:r>
            </w:ins>
          </w:p>
          <w:p w14:paraId="13C3EB3E" w14:textId="77777777" w:rsidR="006B1FA4" w:rsidRPr="00F258E3" w:rsidRDefault="006B1FA4" w:rsidP="0015124B">
            <w:pPr>
              <w:pStyle w:val="TAC"/>
              <w:rPr>
                <w:ins w:id="430" w:author="He Wang/Advanced Solution Research Lab /SRC-Beijing/Principal Engineer/Samsung Electronics" w:date="2025-08-11T18:33:00Z"/>
                <w:szCs w:val="18"/>
                <w:lang w:val="en-US"/>
              </w:rPr>
            </w:pPr>
            <w:ins w:id="431" w:author="He Wang/Advanced Solution Research Lab /SRC-Beijing/Principal Engineer/Samsung Electronics" w:date="2025-08-11T18:33:00Z">
              <w:r>
                <w:rPr>
                  <w:szCs w:val="18"/>
                  <w:lang w:val="en-US"/>
                </w:rPr>
                <w:t xml:space="preserve">if interfering signal at </w:t>
              </w:r>
              <w:proofErr w:type="gramStart"/>
              <w:r w:rsidRPr="00E84E49">
                <w:rPr>
                  <w:szCs w:val="18"/>
                </w:rPr>
                <w:t>N</w:t>
              </w:r>
              <w:r w:rsidRPr="00E84E49">
                <w:rPr>
                  <w:szCs w:val="18"/>
                  <w:vertAlign w:val="subscript"/>
                </w:rPr>
                <w:t>RB,SBFD</w:t>
              </w:r>
              <w:proofErr w:type="gramEnd"/>
              <w:r w:rsidRPr="00E84E49">
                <w:rPr>
                  <w:szCs w:val="18"/>
                  <w:vertAlign w:val="subscript"/>
                </w:rPr>
                <w:t>,</w:t>
              </w:r>
              <w:r>
                <w:rPr>
                  <w:szCs w:val="18"/>
                  <w:vertAlign w:val="subscript"/>
                </w:rPr>
                <w:t>DL</w:t>
              </w:r>
              <w:r>
                <w:rPr>
                  <w:szCs w:val="18"/>
                  <w:vertAlign w:val="subscript"/>
                  <w:lang w:val="en-US" w:eastAsia="zh-CN"/>
                </w:rPr>
                <w:t>,1</w:t>
              </w:r>
            </w:ins>
          </w:p>
          <w:p w14:paraId="5E245A9A" w14:textId="77777777" w:rsidR="006B1FA4" w:rsidRDefault="006B1FA4" w:rsidP="0015124B">
            <w:pPr>
              <w:pStyle w:val="TAC"/>
              <w:rPr>
                <w:ins w:id="432" w:author="He Wang/Advanced Solution Research Lab /SRC-Beijing/Principal Engineer/Samsung Electronics" w:date="2025-08-11T18:33:00Z"/>
                <w:szCs w:val="18"/>
              </w:rPr>
            </w:pPr>
          </w:p>
          <w:p w14:paraId="33B4AA50" w14:textId="77777777" w:rsidR="006B1FA4" w:rsidRDefault="006B1FA4" w:rsidP="0015124B">
            <w:pPr>
              <w:pStyle w:val="TAC"/>
              <w:rPr>
                <w:ins w:id="433" w:author="He Wang/Advanced Solution Research Lab /SRC-Beijing/Principal Engineer/Samsung Electronics" w:date="2025-08-11T18:33:00Z"/>
                <w:szCs w:val="18"/>
              </w:rPr>
            </w:pPr>
            <w:ins w:id="434" w:author="He Wang/Advanced Solution Research Lab /SRC-Beijing/Principal Engineer/Samsung Electronics" w:date="2025-08-11T18:33:00Z">
              <w:r>
                <w:rPr>
                  <w:szCs w:val="18"/>
                  <w:lang w:val="en-US"/>
                </w:rPr>
                <w:t>+</w:t>
              </w:r>
              <w:r w:rsidRPr="00E84E49">
                <w:rPr>
                  <w:szCs w:val="18"/>
                </w:rPr>
                <w:t>(</w:t>
              </w:r>
              <w:proofErr w:type="gramStart"/>
              <w:r w:rsidRPr="00E84E49">
                <w:rPr>
                  <w:szCs w:val="18"/>
                </w:rPr>
                <w:t>N</w:t>
              </w:r>
              <w:r w:rsidRPr="00E84E49">
                <w:rPr>
                  <w:szCs w:val="18"/>
                  <w:vertAlign w:val="subscript"/>
                </w:rPr>
                <w:t>RB,SBFD</w:t>
              </w:r>
              <w:proofErr w:type="gramEnd"/>
              <w:r w:rsidRPr="00E84E49">
                <w:rPr>
                  <w:szCs w:val="18"/>
                  <w:vertAlign w:val="subscript"/>
                </w:rPr>
                <w:t>,</w:t>
              </w:r>
              <w:r>
                <w:rPr>
                  <w:szCs w:val="18"/>
                  <w:vertAlign w:val="subscript"/>
                </w:rPr>
                <w:t>DL</w:t>
              </w:r>
              <w:r>
                <w:rPr>
                  <w:szCs w:val="18"/>
                  <w:vertAlign w:val="subscript"/>
                  <w:lang w:val="en-US"/>
                </w:rPr>
                <w:t>,2</w:t>
              </w:r>
              <w:r>
                <w:rPr>
                  <w:szCs w:val="18"/>
                  <w:vertAlign w:val="subscript"/>
                </w:rPr>
                <w:t xml:space="preserve"> </w:t>
              </w:r>
              <w:r w:rsidRPr="00DB1C83">
                <w:rPr>
                  <w:szCs w:val="18"/>
                </w:rPr>
                <w:t>*</w:t>
              </w:r>
              <w:r>
                <w:rPr>
                  <w:szCs w:val="18"/>
                </w:rPr>
                <w:t>0.18 *</w:t>
              </w:r>
            </w:ins>
            <m:oMath>
              <m:sSup>
                <m:sSupPr>
                  <m:ctrlPr>
                    <w:ins w:id="435" w:author="He Wang/Advanced Solution Research Lab /SRC-Beijing/Principal Engineer/Samsung Electronics" w:date="2025-08-11T18:33:00Z">
                      <w:rPr>
                        <w:rFonts w:ascii="Cambria Math" w:hAnsi="Cambria Math"/>
                        <w:b/>
                        <w:i/>
                      </w:rPr>
                    </w:ins>
                  </m:ctrlPr>
                </m:sSupPr>
                <m:e>
                  <m:r>
                    <w:ins w:id="436" w:author="He Wang/Advanced Solution Research Lab /SRC-Beijing/Principal Engineer/Samsung Electronics" w:date="2025-08-11T18:33:00Z">
                      <m:rPr>
                        <m:sty m:val="bi"/>
                      </m:rPr>
                      <w:rPr>
                        <w:rFonts w:ascii="Cambria Math" w:hAnsi="Cambria Math"/>
                      </w:rPr>
                      <m:t>2</m:t>
                    </w:ins>
                  </m:r>
                </m:e>
                <m:sup>
                  <m:r>
                    <w:ins w:id="437" w:author="He Wang/Advanced Solution Research Lab /SRC-Beijing/Principal Engineer/Samsung Electronics" w:date="2025-08-11T18:33:00Z">
                      <m:rPr>
                        <m:sty m:val="bi"/>
                      </m:rPr>
                      <w:rPr>
                        <w:rFonts w:ascii="Cambria Math" w:hAnsi="Cambria Math"/>
                      </w:rPr>
                      <m:t>μ</m:t>
                    </w:ins>
                  </m:r>
                </m:sup>
              </m:sSup>
            </m:oMath>
            <w:ins w:id="438" w:author="He Wang/Advanced Solution Research Lab /SRC-Beijing/Principal Engineer/Samsung Electronics" w:date="2025-08-11T18:33:00Z">
              <w:r>
                <w:rPr>
                  <w:szCs w:val="18"/>
                  <w:lang w:eastAsia="zh-CN"/>
                </w:rPr>
                <w:t xml:space="preserve">- </w:t>
              </w:r>
              <w:r>
                <w:rPr>
                  <w:szCs w:val="18"/>
                  <w:lang w:val="en-US"/>
                </w:rPr>
                <w:t>2.2</w:t>
              </w:r>
              <w:r>
                <w:rPr>
                  <w:szCs w:val="18"/>
                </w:rPr>
                <w:t>5)</w:t>
              </w:r>
            </w:ins>
          </w:p>
          <w:p w14:paraId="34F6917C" w14:textId="77777777" w:rsidR="006B1FA4" w:rsidRPr="00E84E49" w:rsidRDefault="006B1FA4" w:rsidP="0015124B">
            <w:pPr>
              <w:pStyle w:val="TAC"/>
              <w:rPr>
                <w:ins w:id="439" w:author="He Wang/Advanced Solution Research Lab /SRC-Beijing/Principal Engineer/Samsung Electronics" w:date="2025-08-11T18:33:00Z"/>
                <w:szCs w:val="18"/>
              </w:rPr>
            </w:pPr>
            <w:ins w:id="440" w:author="He Wang/Advanced Solution Research Lab /SRC-Beijing/Principal Engineer/Samsung Electronics" w:date="2025-08-11T18:33:00Z">
              <w:r>
                <w:rPr>
                  <w:szCs w:val="18"/>
                  <w:lang w:val="en-US"/>
                </w:rPr>
                <w:t xml:space="preserve">if interfering signal at </w:t>
              </w:r>
              <w:proofErr w:type="gramStart"/>
              <w:r w:rsidRPr="00E84E49">
                <w:rPr>
                  <w:szCs w:val="18"/>
                </w:rPr>
                <w:t>N</w:t>
              </w:r>
              <w:r w:rsidRPr="00E84E49">
                <w:rPr>
                  <w:szCs w:val="18"/>
                  <w:vertAlign w:val="subscript"/>
                </w:rPr>
                <w:t>RB,SBFD</w:t>
              </w:r>
              <w:proofErr w:type="gramEnd"/>
              <w:r w:rsidRPr="00E84E49">
                <w:rPr>
                  <w:szCs w:val="18"/>
                  <w:vertAlign w:val="subscript"/>
                </w:rPr>
                <w:t>,</w:t>
              </w:r>
              <w:r>
                <w:rPr>
                  <w:szCs w:val="18"/>
                  <w:vertAlign w:val="subscript"/>
                </w:rPr>
                <w:t>DL</w:t>
              </w:r>
              <w:r>
                <w:rPr>
                  <w:szCs w:val="18"/>
                  <w:vertAlign w:val="subscript"/>
                  <w:lang w:val="en-US" w:eastAsia="zh-CN"/>
                </w:rPr>
                <w:t>,2</w:t>
              </w:r>
            </w:ins>
          </w:p>
        </w:tc>
        <w:tc>
          <w:tcPr>
            <w:tcW w:w="1701" w:type="dxa"/>
            <w:vMerge/>
            <w:tcBorders>
              <w:left w:val="single" w:sz="4" w:space="0" w:color="auto"/>
              <w:bottom w:val="single" w:sz="4" w:space="0" w:color="auto"/>
              <w:right w:val="single" w:sz="4" w:space="0" w:color="auto"/>
            </w:tcBorders>
          </w:tcPr>
          <w:p w14:paraId="72381464" w14:textId="77777777" w:rsidR="006B1FA4" w:rsidRPr="00F95B02" w:rsidRDefault="006B1FA4" w:rsidP="0015124B">
            <w:pPr>
              <w:pStyle w:val="TAC"/>
              <w:rPr>
                <w:ins w:id="441" w:author="He Wang/Advanced Solution Research Lab /SRC-Beijing/Principal Engineer/Samsung Electronics" w:date="2025-08-11T18:33:00Z"/>
              </w:rPr>
            </w:pPr>
          </w:p>
        </w:tc>
      </w:tr>
      <w:tr w:rsidR="006B1FA4" w:rsidRPr="00F95B02" w14:paraId="5B512324" w14:textId="77777777" w:rsidTr="0015124B">
        <w:trPr>
          <w:cantSplit/>
          <w:trHeight w:val="348"/>
          <w:jc w:val="center"/>
          <w:ins w:id="442" w:author="He Wang/Advanced Solution Research Lab /SRC-Beijing/Principal Engineer/Samsung Electronics" w:date="2025-08-11T18:33:00Z"/>
        </w:trPr>
        <w:tc>
          <w:tcPr>
            <w:tcW w:w="1129" w:type="dxa"/>
            <w:vMerge w:val="restart"/>
            <w:tcBorders>
              <w:top w:val="single" w:sz="4" w:space="0" w:color="auto"/>
              <w:left w:val="single" w:sz="4" w:space="0" w:color="auto"/>
              <w:right w:val="single" w:sz="4" w:space="0" w:color="auto"/>
            </w:tcBorders>
          </w:tcPr>
          <w:p w14:paraId="1A54AC31" w14:textId="77777777" w:rsidR="006B1FA4" w:rsidRPr="00F95B02" w:rsidRDefault="006B1FA4" w:rsidP="0015124B">
            <w:pPr>
              <w:pStyle w:val="TAC"/>
              <w:tabs>
                <w:tab w:val="left" w:pos="540"/>
                <w:tab w:val="left" w:pos="1260"/>
                <w:tab w:val="left" w:pos="1800"/>
              </w:tabs>
              <w:rPr>
                <w:ins w:id="443" w:author="He Wang/Advanced Solution Research Lab /SRC-Beijing/Principal Engineer/Samsung Electronics" w:date="2025-08-11T18:33:00Z"/>
                <w:lang w:eastAsia="zh-CN"/>
              </w:rPr>
            </w:pPr>
            <w:ins w:id="444" w:author="He Wang/Advanced Solution Research Lab /SRC-Beijing/Principal Engineer/Samsung Electronics" w:date="2025-08-11T18:33:00Z">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w:t>
              </w:r>
            </w:ins>
          </w:p>
        </w:tc>
        <w:tc>
          <w:tcPr>
            <w:tcW w:w="993" w:type="dxa"/>
            <w:vMerge w:val="restart"/>
            <w:tcBorders>
              <w:top w:val="single" w:sz="4" w:space="0" w:color="auto"/>
              <w:left w:val="single" w:sz="4" w:space="0" w:color="auto"/>
              <w:right w:val="single" w:sz="4" w:space="0" w:color="auto"/>
            </w:tcBorders>
          </w:tcPr>
          <w:p w14:paraId="3D5E8A93" w14:textId="77777777" w:rsidR="006B1FA4" w:rsidRPr="00F95B02" w:rsidRDefault="006B1FA4" w:rsidP="0015124B">
            <w:pPr>
              <w:pStyle w:val="TAC"/>
              <w:tabs>
                <w:tab w:val="left" w:pos="540"/>
                <w:tab w:val="left" w:pos="1260"/>
                <w:tab w:val="left" w:pos="1800"/>
              </w:tabs>
              <w:rPr>
                <w:ins w:id="445" w:author="He Wang/Advanced Solution Research Lab /SRC-Beijing/Principal Engineer/Samsung Electronics" w:date="2025-08-11T18:33:00Z"/>
                <w:lang w:eastAsia="ja-JP"/>
              </w:rPr>
            </w:pPr>
            <w:ins w:id="446" w:author="He Wang/Advanced Solution Research Lab /SRC-Beijing/Principal Engineer/Samsung Electronics" w:date="2025-08-11T18:33:00Z">
              <w:r w:rsidRPr="00F95B02">
                <w:rPr>
                  <w:rFonts w:cs="Arial"/>
                </w:rPr>
                <w:t>P</w:t>
              </w:r>
              <w:r w:rsidRPr="00F95B02">
                <w:rPr>
                  <w:rFonts w:cs="Arial"/>
                  <w:vertAlign w:val="subscript"/>
                </w:rPr>
                <w:t>REFSENS</w:t>
              </w:r>
              <w:r w:rsidRPr="00F95B02">
                <w:t xml:space="preserve"> + </w:t>
              </w:r>
              <w:r>
                <w:t>x</w:t>
              </w:r>
              <w:r w:rsidRPr="00F95B02">
                <w:t> dB</w:t>
              </w:r>
            </w:ins>
          </w:p>
        </w:tc>
        <w:tc>
          <w:tcPr>
            <w:tcW w:w="2126" w:type="dxa"/>
            <w:vMerge w:val="restart"/>
            <w:tcBorders>
              <w:top w:val="single" w:sz="4" w:space="0" w:color="auto"/>
              <w:left w:val="single" w:sz="4" w:space="0" w:color="auto"/>
              <w:right w:val="single" w:sz="4" w:space="0" w:color="auto"/>
            </w:tcBorders>
          </w:tcPr>
          <w:p w14:paraId="6EF6FAC6" w14:textId="77777777" w:rsidR="006B1FA4" w:rsidRPr="00EA1537" w:rsidRDefault="006B1FA4" w:rsidP="0015124B">
            <w:pPr>
              <w:pStyle w:val="TAC"/>
              <w:rPr>
                <w:ins w:id="447" w:author="He Wang/Advanced Solution Research Lab /SRC-Beijing/Principal Engineer/Samsung Electronics" w:date="2025-08-11T18:33:00Z"/>
              </w:rPr>
            </w:pPr>
            <w:ins w:id="448" w:author="He Wang/Advanced Solution Research Lab /SRC-Beijing/Principal Engineer/Samsung Electronics" w:date="2025-08-11T18:33:00Z">
              <w:r w:rsidRPr="00EA1537">
                <w:t>Wide Area BS: -</w:t>
              </w:r>
              <w:r>
                <w:t>28</w:t>
              </w:r>
            </w:ins>
          </w:p>
          <w:p w14:paraId="13FF61D0" w14:textId="77777777" w:rsidR="006B1FA4" w:rsidRPr="00EA1537" w:rsidRDefault="006B1FA4" w:rsidP="0015124B">
            <w:pPr>
              <w:pStyle w:val="TAC"/>
              <w:rPr>
                <w:ins w:id="449" w:author="He Wang/Advanced Solution Research Lab /SRC-Beijing/Principal Engineer/Samsung Electronics" w:date="2025-08-11T18:33:00Z"/>
              </w:rPr>
            </w:pPr>
            <w:ins w:id="450" w:author="He Wang/Advanced Solution Research Lab /SRC-Beijing/Principal Engineer/Samsung Electronics" w:date="2025-08-11T18:33:00Z">
              <w:r w:rsidRPr="00EA1537">
                <w:t>Medium Range BS: -</w:t>
              </w:r>
              <w:r>
                <w:t>32</w:t>
              </w:r>
            </w:ins>
          </w:p>
          <w:p w14:paraId="475820FC" w14:textId="77777777" w:rsidR="006B1FA4" w:rsidRPr="00F95B02" w:rsidRDefault="006B1FA4" w:rsidP="0015124B">
            <w:pPr>
              <w:pStyle w:val="TAC"/>
              <w:tabs>
                <w:tab w:val="left" w:pos="540"/>
                <w:tab w:val="left" w:pos="1260"/>
                <w:tab w:val="left" w:pos="1800"/>
              </w:tabs>
              <w:rPr>
                <w:ins w:id="451" w:author="He Wang/Advanced Solution Research Lab /SRC-Beijing/Principal Engineer/Samsung Electronics" w:date="2025-08-11T18:33:00Z"/>
                <w:lang w:eastAsia="zh-CN"/>
              </w:rPr>
            </w:pPr>
            <w:ins w:id="452" w:author="He Wang/Advanced Solution Research Lab /SRC-Beijing/Principal Engineer/Samsung Electronics" w:date="2025-08-11T18:33:00Z">
              <w:r w:rsidRPr="00EA1537">
                <w:t>Local Area BS: -3</w:t>
              </w:r>
              <w:r>
                <w:t>4</w:t>
              </w:r>
            </w:ins>
          </w:p>
        </w:tc>
        <w:tc>
          <w:tcPr>
            <w:tcW w:w="1417" w:type="dxa"/>
            <w:tcBorders>
              <w:top w:val="single" w:sz="4" w:space="0" w:color="auto"/>
              <w:left w:val="single" w:sz="4" w:space="0" w:color="auto"/>
              <w:bottom w:val="single" w:sz="4" w:space="0" w:color="auto"/>
              <w:right w:val="single" w:sz="4" w:space="0" w:color="auto"/>
            </w:tcBorders>
          </w:tcPr>
          <w:p w14:paraId="1AF634C6" w14:textId="77777777" w:rsidR="006B1FA4" w:rsidRPr="00F95B02" w:rsidRDefault="006B1FA4" w:rsidP="0015124B">
            <w:pPr>
              <w:pStyle w:val="TAC"/>
              <w:tabs>
                <w:tab w:val="left" w:pos="540"/>
                <w:tab w:val="left" w:pos="1260"/>
                <w:tab w:val="left" w:pos="1800"/>
              </w:tabs>
              <w:rPr>
                <w:ins w:id="453" w:author="He Wang/Advanced Solution Research Lab /SRC-Beijing/Principal Engineer/Samsung Electronics" w:date="2025-08-11T18:33:00Z"/>
                <w:rFonts w:cs="Arial"/>
              </w:rPr>
            </w:pPr>
            <w:ins w:id="454" w:author="He Wang/Advanced Solution Research Lab /SRC-Beijing/Principal Engineer/Samsung Electronics" w:date="2025-08-11T18:33:00Z">
              <w:r>
                <w:rPr>
                  <w:rFonts w:hint="eastAsia"/>
                </w:rPr>
                <w:t>D</w:t>
              </w:r>
              <w:r>
                <w:rPr>
                  <w:lang w:val="en-US"/>
                </w:rPr>
                <w:t>U or UD</w:t>
              </w:r>
            </w:ins>
          </w:p>
        </w:tc>
        <w:tc>
          <w:tcPr>
            <w:tcW w:w="1417" w:type="dxa"/>
            <w:tcBorders>
              <w:top w:val="single" w:sz="4" w:space="0" w:color="auto"/>
              <w:left w:val="single" w:sz="4" w:space="0" w:color="auto"/>
              <w:right w:val="single" w:sz="4" w:space="0" w:color="auto"/>
            </w:tcBorders>
          </w:tcPr>
          <w:p w14:paraId="72533F82" w14:textId="77777777" w:rsidR="006B1FA4" w:rsidRPr="00F95B02" w:rsidRDefault="006B1FA4" w:rsidP="0015124B">
            <w:pPr>
              <w:pStyle w:val="TAC"/>
              <w:tabs>
                <w:tab w:val="left" w:pos="540"/>
                <w:tab w:val="left" w:pos="1260"/>
                <w:tab w:val="left" w:pos="1800"/>
              </w:tabs>
              <w:rPr>
                <w:ins w:id="455" w:author="He Wang/Advanced Solution Research Lab /SRC-Beijing/Principal Engineer/Samsung Electronics" w:date="2025-08-11T18:33:00Z"/>
                <w:lang w:eastAsia="zh-CN"/>
              </w:rPr>
            </w:pPr>
            <w:ins w:id="456" w:author="He Wang/Advanced Solution Research Lab /SRC-Beijing/Principal Engineer/Samsung Electronics" w:date="2025-08-11T18:33:00Z">
              <w:r w:rsidRPr="00F95B02">
                <w:rPr>
                  <w:rFonts w:cs="Arial"/>
                </w:rPr>
                <w:t>±</w:t>
              </w:r>
              <w:r w:rsidRPr="00F95B02">
                <w:rPr>
                  <w:lang w:eastAsia="zh-CN"/>
                </w:rPr>
                <w:t>30</w:t>
              </w:r>
            </w:ins>
          </w:p>
        </w:tc>
        <w:tc>
          <w:tcPr>
            <w:tcW w:w="2694" w:type="dxa"/>
            <w:tcBorders>
              <w:top w:val="single" w:sz="4" w:space="0" w:color="auto"/>
              <w:left w:val="single" w:sz="4" w:space="0" w:color="auto"/>
              <w:right w:val="single" w:sz="4" w:space="0" w:color="auto"/>
            </w:tcBorders>
          </w:tcPr>
          <w:p w14:paraId="7EB8452D" w14:textId="77777777" w:rsidR="006B1FA4" w:rsidRPr="0010456F" w:rsidRDefault="006B1FA4" w:rsidP="0015124B">
            <w:pPr>
              <w:pStyle w:val="TAC"/>
              <w:rPr>
                <w:ins w:id="457" w:author="He Wang/Advanced Solution Research Lab /SRC-Beijing/Principal Engineer/Samsung Electronics" w:date="2025-08-11T18:33:00Z"/>
                <w:szCs w:val="18"/>
              </w:rPr>
            </w:pPr>
            <w:ins w:id="458" w:author="He Wang/Advanced Solution Research Lab /SRC-Beijing/Principal Engineer/Samsung Electronics" w:date="2025-08-11T18:33:00Z">
              <w:r w:rsidRPr="00E84E49">
                <w:rPr>
                  <w:szCs w:val="18"/>
                </w:rPr>
                <w:t>±(N</w:t>
              </w:r>
              <w:r w:rsidRPr="00E84E49">
                <w:rPr>
                  <w:szCs w:val="18"/>
                  <w:vertAlign w:val="subscript"/>
                </w:rPr>
                <w:t>RB,SBFD,</w:t>
              </w:r>
              <w:r>
                <w:rPr>
                  <w:szCs w:val="18"/>
                  <w:vertAlign w:val="subscript"/>
                </w:rPr>
                <w:t>D</w:t>
              </w:r>
              <w:r>
                <w:rPr>
                  <w:szCs w:val="18"/>
                  <w:vertAlign w:val="subscript"/>
                  <w:lang w:val="en-US"/>
                </w:rPr>
                <w:t>L</w:t>
              </w:r>
              <w:r>
                <w:rPr>
                  <w:szCs w:val="18"/>
                  <w:vertAlign w:val="subscript"/>
                </w:rPr>
                <w:t xml:space="preserve"> </w:t>
              </w:r>
              <w:r w:rsidRPr="00DB1C83">
                <w:rPr>
                  <w:szCs w:val="18"/>
                </w:rPr>
                <w:t>*</w:t>
              </w:r>
              <w:r>
                <w:rPr>
                  <w:szCs w:val="18"/>
                </w:rPr>
                <w:t>0.1</w:t>
              </w:r>
              <w:r>
                <w:rPr>
                  <w:szCs w:val="18"/>
                  <w:lang w:val="en-US"/>
                </w:rPr>
                <w:t xml:space="preserve">8 </w:t>
              </w:r>
              <w:r>
                <w:rPr>
                  <w:szCs w:val="18"/>
                </w:rPr>
                <w:t>*</w:t>
              </w:r>
            </w:ins>
            <m:oMath>
              <m:sSup>
                <m:sSupPr>
                  <m:ctrlPr>
                    <w:ins w:id="459" w:author="He Wang/Advanced Solution Research Lab /SRC-Beijing/Principal Engineer/Samsung Electronics" w:date="2025-08-11T18:33:00Z">
                      <w:rPr>
                        <w:rFonts w:ascii="Cambria Math" w:hAnsi="Cambria Math"/>
                        <w:b/>
                        <w:i/>
                      </w:rPr>
                    </w:ins>
                  </m:ctrlPr>
                </m:sSupPr>
                <m:e>
                  <m:r>
                    <w:ins w:id="460" w:author="He Wang/Advanced Solution Research Lab /SRC-Beijing/Principal Engineer/Samsung Electronics" w:date="2025-08-11T18:33:00Z">
                      <m:rPr>
                        <m:sty m:val="bi"/>
                      </m:rPr>
                      <w:rPr>
                        <w:rFonts w:ascii="Cambria Math" w:hAnsi="Cambria Math"/>
                      </w:rPr>
                      <m:t>2</m:t>
                    </w:ins>
                  </m:r>
                </m:e>
                <m:sup>
                  <m:r>
                    <w:ins w:id="461" w:author="He Wang/Advanced Solution Research Lab /SRC-Beijing/Principal Engineer/Samsung Electronics" w:date="2025-08-11T18:33:00Z">
                      <m:rPr>
                        <m:sty m:val="bi"/>
                      </m:rPr>
                      <w:rPr>
                        <w:rFonts w:ascii="Cambria Math" w:hAnsi="Cambria Math"/>
                      </w:rPr>
                      <m:t>μ</m:t>
                    </w:ins>
                  </m:r>
                </m:sup>
              </m:sSup>
            </m:oMath>
            <w:ins w:id="462" w:author="He Wang/Advanced Solution Research Lab /SRC-Beijing/Principal Engineer/Samsung Electronics" w:date="2025-08-11T18:33:00Z">
              <w:r>
                <w:rPr>
                  <w:szCs w:val="18"/>
                  <w:lang w:eastAsia="zh-CN"/>
                </w:rPr>
                <w:t xml:space="preserve"> - </w:t>
              </w:r>
              <w:r>
                <w:rPr>
                  <w:szCs w:val="18"/>
                  <w:lang w:val="en-US"/>
                </w:rPr>
                <w:t>9</w:t>
              </w:r>
              <w:r>
                <w:rPr>
                  <w:szCs w:val="18"/>
                </w:rPr>
                <w:t xml:space="preserve">) </w:t>
              </w:r>
            </w:ins>
          </w:p>
        </w:tc>
        <w:tc>
          <w:tcPr>
            <w:tcW w:w="1701" w:type="dxa"/>
            <w:vMerge w:val="restart"/>
            <w:tcBorders>
              <w:top w:val="single" w:sz="4" w:space="0" w:color="auto"/>
              <w:left w:val="single" w:sz="4" w:space="0" w:color="auto"/>
              <w:right w:val="single" w:sz="4" w:space="0" w:color="auto"/>
            </w:tcBorders>
          </w:tcPr>
          <w:p w14:paraId="7E42BF5D" w14:textId="77777777" w:rsidR="006B1FA4" w:rsidRPr="00F95B02" w:rsidRDefault="006B1FA4" w:rsidP="0015124B">
            <w:pPr>
              <w:pStyle w:val="TAC"/>
              <w:tabs>
                <w:tab w:val="left" w:pos="540"/>
                <w:tab w:val="left" w:pos="1260"/>
                <w:tab w:val="left" w:pos="1800"/>
              </w:tabs>
              <w:rPr>
                <w:ins w:id="463" w:author="He Wang/Advanced Solution Research Lab /SRC-Beijing/Principal Engineer/Samsung Electronics" w:date="2025-08-11T18:33:00Z"/>
              </w:rPr>
            </w:pPr>
            <w:ins w:id="464" w:author="He Wang/Advanced Solution Research Lab /SRC-Beijing/Principal Engineer/Samsung Electronics" w:date="2025-08-11T18:33:00Z">
              <w:r w:rsidRPr="00F95B02">
                <w:rPr>
                  <w:lang w:eastAsia="zh-CN"/>
                </w:rPr>
                <w:t>20 </w:t>
              </w:r>
              <w:r w:rsidRPr="00F95B02">
                <w:t xml:space="preserve">MHz OFDM </w:t>
              </w:r>
              <w:r w:rsidRPr="00F95B02">
                <w:rPr>
                  <w:lang w:eastAsia="zh-CN"/>
                </w:rPr>
                <w:t xml:space="preserve">NR </w:t>
              </w:r>
              <w:r w:rsidRPr="00F95B02">
                <w:t>signal</w:t>
              </w:r>
            </w:ins>
          </w:p>
          <w:p w14:paraId="61B441E7" w14:textId="77777777" w:rsidR="006B1FA4" w:rsidRPr="00F95B02" w:rsidRDefault="006B1FA4" w:rsidP="0015124B">
            <w:pPr>
              <w:pStyle w:val="TAC"/>
              <w:tabs>
                <w:tab w:val="left" w:pos="540"/>
                <w:tab w:val="left" w:pos="1260"/>
                <w:tab w:val="left" w:pos="1800"/>
              </w:tabs>
              <w:rPr>
                <w:ins w:id="465" w:author="He Wang/Advanced Solution Research Lab /SRC-Beijing/Principal Engineer/Samsung Electronics" w:date="2025-08-11T18:33:00Z"/>
                <w:lang w:eastAsia="ja-JP"/>
              </w:rPr>
            </w:pPr>
            <w:ins w:id="466" w:author="He Wang/Advanced Solution Research Lab /SRC-Beijing/Principal Engineer/Samsung Electronics" w:date="2025-08-11T18:33:00Z">
              <w:r w:rsidRPr="00F95B02">
                <w:t>15 kHz SCS</w:t>
              </w:r>
              <w:r w:rsidRPr="00F95B02">
                <w:rPr>
                  <w:lang w:val="sv-SE"/>
                </w:rPr>
                <w:t>, 100 RBs</w:t>
              </w:r>
            </w:ins>
          </w:p>
        </w:tc>
      </w:tr>
      <w:tr w:rsidR="006B1FA4" w:rsidRPr="00F95B02" w14:paraId="3DCAEE0D" w14:textId="77777777" w:rsidTr="0015124B">
        <w:trPr>
          <w:cantSplit/>
          <w:trHeight w:val="347"/>
          <w:jc w:val="center"/>
          <w:ins w:id="467" w:author="He Wang/Advanced Solution Research Lab /SRC-Beijing/Principal Engineer/Samsung Electronics" w:date="2025-08-11T18:33:00Z"/>
        </w:trPr>
        <w:tc>
          <w:tcPr>
            <w:tcW w:w="1129" w:type="dxa"/>
            <w:vMerge/>
            <w:tcBorders>
              <w:left w:val="single" w:sz="4" w:space="0" w:color="auto"/>
              <w:bottom w:val="single" w:sz="4" w:space="0" w:color="auto"/>
              <w:right w:val="single" w:sz="4" w:space="0" w:color="auto"/>
            </w:tcBorders>
          </w:tcPr>
          <w:p w14:paraId="52BE0F51" w14:textId="77777777" w:rsidR="006B1FA4" w:rsidRPr="00F95B02" w:rsidRDefault="006B1FA4" w:rsidP="0015124B">
            <w:pPr>
              <w:pStyle w:val="TAC"/>
              <w:tabs>
                <w:tab w:val="left" w:pos="540"/>
                <w:tab w:val="left" w:pos="1260"/>
                <w:tab w:val="left" w:pos="1800"/>
              </w:tabs>
              <w:rPr>
                <w:ins w:id="468" w:author="He Wang/Advanced Solution Research Lab /SRC-Beijing/Principal Engineer/Samsung Electronics" w:date="2025-08-11T18:33:00Z"/>
                <w:lang w:eastAsia="zh-CN"/>
              </w:rPr>
            </w:pPr>
          </w:p>
        </w:tc>
        <w:tc>
          <w:tcPr>
            <w:tcW w:w="993" w:type="dxa"/>
            <w:vMerge/>
            <w:tcBorders>
              <w:left w:val="single" w:sz="4" w:space="0" w:color="auto"/>
              <w:bottom w:val="single" w:sz="4" w:space="0" w:color="auto"/>
              <w:right w:val="single" w:sz="4" w:space="0" w:color="auto"/>
            </w:tcBorders>
          </w:tcPr>
          <w:p w14:paraId="605E7E33" w14:textId="77777777" w:rsidR="006B1FA4" w:rsidRPr="00F95B02" w:rsidRDefault="006B1FA4" w:rsidP="0015124B">
            <w:pPr>
              <w:pStyle w:val="TAC"/>
              <w:tabs>
                <w:tab w:val="left" w:pos="540"/>
                <w:tab w:val="left" w:pos="1260"/>
                <w:tab w:val="left" w:pos="1800"/>
              </w:tabs>
              <w:rPr>
                <w:ins w:id="469" w:author="He Wang/Advanced Solution Research Lab /SRC-Beijing/Principal Engineer/Samsung Electronics" w:date="2025-08-11T18:33:00Z"/>
                <w:rFonts w:cs="Arial"/>
              </w:rPr>
            </w:pPr>
          </w:p>
        </w:tc>
        <w:tc>
          <w:tcPr>
            <w:tcW w:w="2126" w:type="dxa"/>
            <w:vMerge/>
            <w:tcBorders>
              <w:left w:val="single" w:sz="4" w:space="0" w:color="auto"/>
              <w:bottom w:val="single" w:sz="4" w:space="0" w:color="auto"/>
              <w:right w:val="single" w:sz="4" w:space="0" w:color="auto"/>
            </w:tcBorders>
          </w:tcPr>
          <w:p w14:paraId="241C5A53" w14:textId="77777777" w:rsidR="006B1FA4" w:rsidRPr="00EA1537" w:rsidRDefault="006B1FA4" w:rsidP="0015124B">
            <w:pPr>
              <w:pStyle w:val="TAC"/>
              <w:rPr>
                <w:ins w:id="470" w:author="He Wang/Advanced Solution Research Lab /SRC-Beijing/Principal Engineer/Samsung Electronics" w:date="2025-08-11T18:33:00Z"/>
              </w:rPr>
            </w:pPr>
          </w:p>
        </w:tc>
        <w:tc>
          <w:tcPr>
            <w:tcW w:w="1417" w:type="dxa"/>
            <w:tcBorders>
              <w:top w:val="single" w:sz="4" w:space="0" w:color="auto"/>
              <w:left w:val="single" w:sz="4" w:space="0" w:color="auto"/>
              <w:bottom w:val="single" w:sz="4" w:space="0" w:color="auto"/>
              <w:right w:val="single" w:sz="4" w:space="0" w:color="auto"/>
            </w:tcBorders>
          </w:tcPr>
          <w:p w14:paraId="6EC1D5ED" w14:textId="77777777" w:rsidR="006B1FA4" w:rsidRPr="00F95B02" w:rsidRDefault="006B1FA4" w:rsidP="0015124B">
            <w:pPr>
              <w:pStyle w:val="TAC"/>
              <w:tabs>
                <w:tab w:val="left" w:pos="540"/>
                <w:tab w:val="left" w:pos="1260"/>
                <w:tab w:val="left" w:pos="1800"/>
              </w:tabs>
              <w:rPr>
                <w:ins w:id="471" w:author="He Wang/Advanced Solution Research Lab /SRC-Beijing/Principal Engineer/Samsung Electronics" w:date="2025-08-11T18:33:00Z"/>
                <w:rFonts w:cs="Arial"/>
              </w:rPr>
            </w:pPr>
            <w:ins w:id="472" w:author="He Wang/Advanced Solution Research Lab /SRC-Beijing/Principal Engineer/Samsung Electronics" w:date="2025-08-11T18:33:00Z">
              <w:r>
                <w:rPr>
                  <w:rFonts w:hint="eastAsia"/>
                </w:rPr>
                <w:t>D</w:t>
              </w:r>
              <w:r>
                <w:rPr>
                  <w:lang w:val="en-US"/>
                </w:rPr>
                <w:t>UD</w:t>
              </w:r>
            </w:ins>
          </w:p>
        </w:tc>
        <w:tc>
          <w:tcPr>
            <w:tcW w:w="1417" w:type="dxa"/>
            <w:tcBorders>
              <w:left w:val="single" w:sz="4" w:space="0" w:color="auto"/>
              <w:bottom w:val="single" w:sz="4" w:space="0" w:color="auto"/>
              <w:right w:val="single" w:sz="4" w:space="0" w:color="auto"/>
            </w:tcBorders>
          </w:tcPr>
          <w:p w14:paraId="1D38D2A5" w14:textId="77777777" w:rsidR="006B1FA4" w:rsidRPr="00F95B02" w:rsidRDefault="006B1FA4" w:rsidP="0015124B">
            <w:pPr>
              <w:pStyle w:val="TAC"/>
              <w:tabs>
                <w:tab w:val="left" w:pos="540"/>
                <w:tab w:val="left" w:pos="1260"/>
                <w:tab w:val="left" w:pos="1800"/>
              </w:tabs>
              <w:rPr>
                <w:ins w:id="473" w:author="He Wang/Advanced Solution Research Lab /SRC-Beijing/Principal Engineer/Samsung Electronics" w:date="2025-08-11T18:33:00Z"/>
                <w:rFonts w:cs="Arial"/>
              </w:rPr>
            </w:pPr>
            <w:ins w:id="474" w:author="He Wang/Advanced Solution Research Lab /SRC-Beijing/Principal Engineer/Samsung Electronics" w:date="2025-08-11T18:33:00Z">
              <w:r w:rsidRPr="00F95B02">
                <w:rPr>
                  <w:rFonts w:cs="Arial"/>
                </w:rPr>
                <w:t>±</w:t>
              </w:r>
              <w:r w:rsidRPr="00F95B02">
                <w:rPr>
                  <w:lang w:eastAsia="zh-CN"/>
                </w:rPr>
                <w:t>30</w:t>
              </w:r>
            </w:ins>
          </w:p>
        </w:tc>
        <w:tc>
          <w:tcPr>
            <w:tcW w:w="2694" w:type="dxa"/>
            <w:tcBorders>
              <w:left w:val="single" w:sz="4" w:space="0" w:color="auto"/>
              <w:bottom w:val="single" w:sz="4" w:space="0" w:color="auto"/>
              <w:right w:val="single" w:sz="4" w:space="0" w:color="auto"/>
            </w:tcBorders>
          </w:tcPr>
          <w:p w14:paraId="27F5CD00" w14:textId="77777777" w:rsidR="006B1FA4" w:rsidRDefault="006B1FA4" w:rsidP="0015124B">
            <w:pPr>
              <w:pStyle w:val="TAC"/>
              <w:rPr>
                <w:ins w:id="475" w:author="He Wang/Advanced Solution Research Lab /SRC-Beijing/Principal Engineer/Samsung Electronics" w:date="2025-08-11T18:33:00Z"/>
                <w:szCs w:val="18"/>
              </w:rPr>
            </w:pPr>
            <w:ins w:id="476" w:author="He Wang/Advanced Solution Research Lab /SRC-Beijing/Principal Engineer/Samsung Electronics" w:date="2025-08-11T18:33:00Z">
              <w:r>
                <w:rPr>
                  <w:szCs w:val="18"/>
                </w:rPr>
                <w:t>-</w:t>
              </w:r>
              <w:r w:rsidRPr="00E84E49">
                <w:rPr>
                  <w:szCs w:val="18"/>
                </w:rPr>
                <w:t>(N</w:t>
              </w:r>
              <w:r w:rsidRPr="00E84E49">
                <w:rPr>
                  <w:szCs w:val="18"/>
                  <w:vertAlign w:val="subscript"/>
                </w:rPr>
                <w:t>RB,SBFD,</w:t>
              </w:r>
              <w:r>
                <w:rPr>
                  <w:szCs w:val="18"/>
                  <w:vertAlign w:val="subscript"/>
                </w:rPr>
                <w:t>DL</w:t>
              </w:r>
              <w:r>
                <w:rPr>
                  <w:szCs w:val="18"/>
                  <w:vertAlign w:val="subscript"/>
                  <w:lang w:val="en-US" w:eastAsia="zh-CN"/>
                </w:rPr>
                <w:t xml:space="preserve">,1 </w:t>
              </w:r>
              <w:r w:rsidRPr="00DB1C83">
                <w:rPr>
                  <w:szCs w:val="18"/>
                </w:rPr>
                <w:t>*</w:t>
              </w:r>
              <w:r>
                <w:rPr>
                  <w:szCs w:val="18"/>
                </w:rPr>
                <w:t>0.18 *</w:t>
              </w:r>
            </w:ins>
            <m:oMath>
              <m:sSup>
                <m:sSupPr>
                  <m:ctrlPr>
                    <w:ins w:id="477" w:author="He Wang/Advanced Solution Research Lab /SRC-Beijing/Principal Engineer/Samsung Electronics" w:date="2025-08-11T18:33:00Z">
                      <w:rPr>
                        <w:rFonts w:ascii="Cambria Math" w:hAnsi="Cambria Math"/>
                        <w:b/>
                        <w:i/>
                      </w:rPr>
                    </w:ins>
                  </m:ctrlPr>
                </m:sSupPr>
                <m:e>
                  <m:r>
                    <w:ins w:id="478" w:author="He Wang/Advanced Solution Research Lab /SRC-Beijing/Principal Engineer/Samsung Electronics" w:date="2025-08-11T18:33:00Z">
                      <m:rPr>
                        <m:sty m:val="bi"/>
                      </m:rPr>
                      <w:rPr>
                        <w:rFonts w:ascii="Cambria Math" w:hAnsi="Cambria Math"/>
                      </w:rPr>
                      <m:t>2</m:t>
                    </w:ins>
                  </m:r>
                </m:e>
                <m:sup>
                  <m:r>
                    <w:ins w:id="479" w:author="He Wang/Advanced Solution Research Lab /SRC-Beijing/Principal Engineer/Samsung Electronics" w:date="2025-08-11T18:33:00Z">
                      <m:rPr>
                        <m:sty m:val="bi"/>
                      </m:rPr>
                      <w:rPr>
                        <w:rFonts w:ascii="Cambria Math" w:hAnsi="Cambria Math"/>
                      </w:rPr>
                      <m:t>μ</m:t>
                    </w:ins>
                  </m:r>
                </m:sup>
              </m:sSup>
            </m:oMath>
            <w:ins w:id="480" w:author="He Wang/Advanced Solution Research Lab /SRC-Beijing/Principal Engineer/Samsung Electronics" w:date="2025-08-11T18:33:00Z">
              <w:r>
                <w:rPr>
                  <w:szCs w:val="18"/>
                  <w:lang w:eastAsia="zh-CN"/>
                </w:rPr>
                <w:t xml:space="preserve"> –</w:t>
              </w:r>
              <w:r>
                <w:rPr>
                  <w:szCs w:val="18"/>
                  <w:lang w:val="en-US" w:eastAsia="zh-CN"/>
                </w:rPr>
                <w:t xml:space="preserve"> </w:t>
              </w:r>
              <w:r>
                <w:rPr>
                  <w:szCs w:val="18"/>
                  <w:lang w:val="en-US"/>
                </w:rPr>
                <w:t>9</w:t>
              </w:r>
              <w:r>
                <w:rPr>
                  <w:szCs w:val="18"/>
                </w:rPr>
                <w:t xml:space="preserve">) </w:t>
              </w:r>
            </w:ins>
          </w:p>
          <w:p w14:paraId="1BC6304D" w14:textId="77777777" w:rsidR="006B1FA4" w:rsidRPr="00F258E3" w:rsidRDefault="006B1FA4" w:rsidP="0015124B">
            <w:pPr>
              <w:pStyle w:val="TAC"/>
              <w:rPr>
                <w:ins w:id="481" w:author="He Wang/Advanced Solution Research Lab /SRC-Beijing/Principal Engineer/Samsung Electronics" w:date="2025-08-11T18:33:00Z"/>
                <w:szCs w:val="18"/>
                <w:lang w:val="en-US"/>
              </w:rPr>
            </w:pPr>
            <w:ins w:id="482" w:author="He Wang/Advanced Solution Research Lab /SRC-Beijing/Principal Engineer/Samsung Electronics" w:date="2025-08-11T18:33:00Z">
              <w:r>
                <w:rPr>
                  <w:szCs w:val="18"/>
                  <w:lang w:val="en-US"/>
                </w:rPr>
                <w:t xml:space="preserve">if interfering signal at </w:t>
              </w:r>
              <w:proofErr w:type="gramStart"/>
              <w:r w:rsidRPr="00E84E49">
                <w:rPr>
                  <w:szCs w:val="18"/>
                </w:rPr>
                <w:t>N</w:t>
              </w:r>
              <w:r w:rsidRPr="00E84E49">
                <w:rPr>
                  <w:szCs w:val="18"/>
                  <w:vertAlign w:val="subscript"/>
                </w:rPr>
                <w:t>RB,SBFD</w:t>
              </w:r>
              <w:proofErr w:type="gramEnd"/>
              <w:r w:rsidRPr="00E84E49">
                <w:rPr>
                  <w:szCs w:val="18"/>
                  <w:vertAlign w:val="subscript"/>
                </w:rPr>
                <w:t>,</w:t>
              </w:r>
              <w:r>
                <w:rPr>
                  <w:szCs w:val="18"/>
                  <w:vertAlign w:val="subscript"/>
                </w:rPr>
                <w:t>DL</w:t>
              </w:r>
              <w:r>
                <w:rPr>
                  <w:szCs w:val="18"/>
                  <w:vertAlign w:val="subscript"/>
                  <w:lang w:val="en-US" w:eastAsia="zh-CN"/>
                </w:rPr>
                <w:t>,1</w:t>
              </w:r>
            </w:ins>
          </w:p>
          <w:p w14:paraId="1D37AF66" w14:textId="77777777" w:rsidR="006B1FA4" w:rsidRDefault="006B1FA4" w:rsidP="0015124B">
            <w:pPr>
              <w:pStyle w:val="TAC"/>
              <w:rPr>
                <w:ins w:id="483" w:author="He Wang/Advanced Solution Research Lab /SRC-Beijing/Principal Engineer/Samsung Electronics" w:date="2025-08-11T18:33:00Z"/>
                <w:szCs w:val="18"/>
              </w:rPr>
            </w:pPr>
          </w:p>
          <w:p w14:paraId="7C50A315" w14:textId="77777777" w:rsidR="006B1FA4" w:rsidRDefault="006B1FA4" w:rsidP="0015124B">
            <w:pPr>
              <w:pStyle w:val="TAC"/>
              <w:rPr>
                <w:ins w:id="484" w:author="He Wang/Advanced Solution Research Lab /SRC-Beijing/Principal Engineer/Samsung Electronics" w:date="2025-08-11T18:33:00Z"/>
                <w:szCs w:val="18"/>
              </w:rPr>
            </w:pPr>
            <w:ins w:id="485" w:author="He Wang/Advanced Solution Research Lab /SRC-Beijing/Principal Engineer/Samsung Electronics" w:date="2025-08-11T18:33:00Z">
              <w:r>
                <w:rPr>
                  <w:szCs w:val="18"/>
                  <w:lang w:val="en-US"/>
                </w:rPr>
                <w:t>+</w:t>
              </w:r>
              <w:r w:rsidRPr="00E84E49">
                <w:rPr>
                  <w:szCs w:val="18"/>
                </w:rPr>
                <w:t>(</w:t>
              </w:r>
              <w:proofErr w:type="gramStart"/>
              <w:r w:rsidRPr="00E84E49">
                <w:rPr>
                  <w:szCs w:val="18"/>
                </w:rPr>
                <w:t>N</w:t>
              </w:r>
              <w:r w:rsidRPr="00E84E49">
                <w:rPr>
                  <w:szCs w:val="18"/>
                  <w:vertAlign w:val="subscript"/>
                </w:rPr>
                <w:t>RB,SBFD</w:t>
              </w:r>
              <w:proofErr w:type="gramEnd"/>
              <w:r w:rsidRPr="00E84E49">
                <w:rPr>
                  <w:szCs w:val="18"/>
                  <w:vertAlign w:val="subscript"/>
                </w:rPr>
                <w:t>,</w:t>
              </w:r>
              <w:r>
                <w:rPr>
                  <w:szCs w:val="18"/>
                  <w:vertAlign w:val="subscript"/>
                </w:rPr>
                <w:t>DL</w:t>
              </w:r>
              <w:r>
                <w:rPr>
                  <w:szCs w:val="18"/>
                  <w:vertAlign w:val="subscript"/>
                  <w:lang w:val="en-US"/>
                </w:rPr>
                <w:t>,2</w:t>
              </w:r>
              <w:r>
                <w:rPr>
                  <w:szCs w:val="18"/>
                  <w:vertAlign w:val="subscript"/>
                </w:rPr>
                <w:t xml:space="preserve"> </w:t>
              </w:r>
              <w:r w:rsidRPr="00DB1C83">
                <w:rPr>
                  <w:szCs w:val="18"/>
                </w:rPr>
                <w:t>*</w:t>
              </w:r>
              <w:r>
                <w:rPr>
                  <w:szCs w:val="18"/>
                </w:rPr>
                <w:t>0.18 *</w:t>
              </w:r>
            </w:ins>
            <m:oMath>
              <m:sSup>
                <m:sSupPr>
                  <m:ctrlPr>
                    <w:ins w:id="486" w:author="He Wang/Advanced Solution Research Lab /SRC-Beijing/Principal Engineer/Samsung Electronics" w:date="2025-08-11T18:33:00Z">
                      <w:rPr>
                        <w:rFonts w:ascii="Cambria Math" w:hAnsi="Cambria Math"/>
                        <w:b/>
                        <w:i/>
                      </w:rPr>
                    </w:ins>
                  </m:ctrlPr>
                </m:sSupPr>
                <m:e>
                  <m:r>
                    <w:ins w:id="487" w:author="He Wang/Advanced Solution Research Lab /SRC-Beijing/Principal Engineer/Samsung Electronics" w:date="2025-08-11T18:33:00Z">
                      <m:rPr>
                        <m:sty m:val="bi"/>
                      </m:rPr>
                      <w:rPr>
                        <w:rFonts w:ascii="Cambria Math" w:hAnsi="Cambria Math"/>
                      </w:rPr>
                      <m:t>2</m:t>
                    </w:ins>
                  </m:r>
                </m:e>
                <m:sup>
                  <m:r>
                    <w:ins w:id="488" w:author="He Wang/Advanced Solution Research Lab /SRC-Beijing/Principal Engineer/Samsung Electronics" w:date="2025-08-11T18:33:00Z">
                      <m:rPr>
                        <m:sty m:val="bi"/>
                      </m:rPr>
                      <w:rPr>
                        <w:rFonts w:ascii="Cambria Math" w:hAnsi="Cambria Math"/>
                      </w:rPr>
                      <m:t>μ</m:t>
                    </w:ins>
                  </m:r>
                </m:sup>
              </m:sSup>
            </m:oMath>
            <w:ins w:id="489" w:author="He Wang/Advanced Solution Research Lab /SRC-Beijing/Principal Engineer/Samsung Electronics" w:date="2025-08-11T18:33:00Z">
              <w:r>
                <w:rPr>
                  <w:szCs w:val="18"/>
                  <w:lang w:eastAsia="zh-CN"/>
                </w:rPr>
                <w:t xml:space="preserve">- </w:t>
              </w:r>
              <w:r>
                <w:rPr>
                  <w:szCs w:val="18"/>
                  <w:lang w:val="en-US"/>
                </w:rPr>
                <w:t>9</w:t>
              </w:r>
              <w:r>
                <w:rPr>
                  <w:szCs w:val="18"/>
                </w:rPr>
                <w:t>)</w:t>
              </w:r>
            </w:ins>
          </w:p>
          <w:p w14:paraId="3C8D6453" w14:textId="77777777" w:rsidR="006B1FA4" w:rsidRPr="00E84E49" w:rsidRDefault="006B1FA4" w:rsidP="0015124B">
            <w:pPr>
              <w:pStyle w:val="TAC"/>
              <w:rPr>
                <w:ins w:id="490" w:author="He Wang/Advanced Solution Research Lab /SRC-Beijing/Principal Engineer/Samsung Electronics" w:date="2025-08-11T18:33:00Z"/>
                <w:szCs w:val="18"/>
              </w:rPr>
            </w:pPr>
            <w:ins w:id="491" w:author="He Wang/Advanced Solution Research Lab /SRC-Beijing/Principal Engineer/Samsung Electronics" w:date="2025-08-11T18:33:00Z">
              <w:r>
                <w:rPr>
                  <w:szCs w:val="18"/>
                  <w:lang w:val="en-US"/>
                </w:rPr>
                <w:t xml:space="preserve">if interfering signal at </w:t>
              </w:r>
              <w:proofErr w:type="gramStart"/>
              <w:r w:rsidRPr="00E84E49">
                <w:rPr>
                  <w:szCs w:val="18"/>
                </w:rPr>
                <w:t>N</w:t>
              </w:r>
              <w:r w:rsidRPr="00E84E49">
                <w:rPr>
                  <w:szCs w:val="18"/>
                  <w:vertAlign w:val="subscript"/>
                </w:rPr>
                <w:t>RB,SBFD</w:t>
              </w:r>
              <w:proofErr w:type="gramEnd"/>
              <w:r w:rsidRPr="00E84E49">
                <w:rPr>
                  <w:szCs w:val="18"/>
                  <w:vertAlign w:val="subscript"/>
                </w:rPr>
                <w:t>,</w:t>
              </w:r>
              <w:r>
                <w:rPr>
                  <w:szCs w:val="18"/>
                  <w:vertAlign w:val="subscript"/>
                </w:rPr>
                <w:t>DL</w:t>
              </w:r>
              <w:r>
                <w:rPr>
                  <w:szCs w:val="18"/>
                  <w:vertAlign w:val="subscript"/>
                  <w:lang w:val="en-US" w:eastAsia="zh-CN"/>
                </w:rPr>
                <w:t>,2</w:t>
              </w:r>
            </w:ins>
          </w:p>
        </w:tc>
        <w:tc>
          <w:tcPr>
            <w:tcW w:w="1701" w:type="dxa"/>
            <w:vMerge/>
            <w:tcBorders>
              <w:left w:val="single" w:sz="4" w:space="0" w:color="auto"/>
              <w:bottom w:val="single" w:sz="4" w:space="0" w:color="auto"/>
              <w:right w:val="single" w:sz="4" w:space="0" w:color="auto"/>
            </w:tcBorders>
          </w:tcPr>
          <w:p w14:paraId="174E9C32" w14:textId="77777777" w:rsidR="006B1FA4" w:rsidRPr="00F95B02" w:rsidRDefault="006B1FA4" w:rsidP="0015124B">
            <w:pPr>
              <w:pStyle w:val="TAC"/>
              <w:tabs>
                <w:tab w:val="left" w:pos="540"/>
                <w:tab w:val="left" w:pos="1260"/>
                <w:tab w:val="left" w:pos="1800"/>
              </w:tabs>
              <w:rPr>
                <w:ins w:id="492" w:author="He Wang/Advanced Solution Research Lab /SRC-Beijing/Principal Engineer/Samsung Electronics" w:date="2025-08-11T18:33:00Z"/>
                <w:lang w:eastAsia="zh-CN"/>
              </w:rPr>
            </w:pPr>
          </w:p>
        </w:tc>
      </w:tr>
      <w:tr w:rsidR="006B1FA4" w:rsidRPr="00F95B02" w14:paraId="44387B66" w14:textId="77777777" w:rsidTr="0015124B">
        <w:trPr>
          <w:cantSplit/>
          <w:jc w:val="center"/>
          <w:ins w:id="493" w:author="He Wang/Advanced Solution Research Lab /SRC-Beijing/Principal Engineer/Samsung Electronics" w:date="2025-08-11T18:33:00Z"/>
        </w:trPr>
        <w:tc>
          <w:tcPr>
            <w:tcW w:w="11477" w:type="dxa"/>
            <w:gridSpan w:val="7"/>
            <w:tcBorders>
              <w:top w:val="single" w:sz="4" w:space="0" w:color="auto"/>
              <w:left w:val="single" w:sz="4" w:space="0" w:color="auto"/>
              <w:bottom w:val="single" w:sz="4" w:space="0" w:color="auto"/>
              <w:right w:val="single" w:sz="4" w:space="0" w:color="auto"/>
            </w:tcBorders>
          </w:tcPr>
          <w:p w14:paraId="2D1B31EE" w14:textId="77777777" w:rsidR="006B1FA4" w:rsidRDefault="006B1FA4" w:rsidP="0015124B">
            <w:pPr>
              <w:pStyle w:val="TAN"/>
              <w:rPr>
                <w:ins w:id="494" w:author="He Wang/Advanced Solution Research Lab /SRC-Beijing/Principal Engineer/Samsung Electronics" w:date="2025-08-11T18:33:00Z"/>
                <w:lang w:eastAsia="zh-CN"/>
              </w:rPr>
            </w:pPr>
            <w:ins w:id="495" w:author="He Wang/Advanced Solution Research Lab /SRC-Beijing/Principal Engineer/Samsung Electronics" w:date="2025-08-11T18:33:00Z">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w:t>
              </w:r>
              <w:r w:rsidRPr="00F95B02">
                <w:t>depends on</w:t>
              </w:r>
              <w:r w:rsidRPr="00F95B02">
                <w:rPr>
                  <w:lang w:eastAsia="zh-CN"/>
                </w:rPr>
                <w:t xml:space="preserve"> the </w:t>
              </w:r>
              <w:r w:rsidRPr="00A842E8">
                <w:rPr>
                  <w:i/>
                  <w:iCs/>
                  <w:lang w:eastAsia="zh-CN"/>
                </w:rPr>
                <w:t xml:space="preserve">SBFD UL </w:t>
              </w:r>
              <w:proofErr w:type="spellStart"/>
              <w:r w:rsidRPr="00A842E8">
                <w:rPr>
                  <w:i/>
                  <w:iCs/>
                  <w:lang w:eastAsia="zh-CN"/>
                </w:rPr>
                <w:t>subband</w:t>
              </w:r>
              <w:proofErr w:type="spellEnd"/>
              <w:r>
                <w:rPr>
                  <w:lang w:eastAsia="zh-CN"/>
                </w:rPr>
                <w:t xml:space="preserve"> </w:t>
              </w:r>
              <w:r w:rsidRPr="00F95B02">
                <w:rPr>
                  <w:i/>
                  <w:lang w:eastAsia="zh-CN"/>
                </w:rPr>
                <w:t>bandwidth</w:t>
              </w:r>
              <w:r w:rsidRPr="00F95B02">
                <w:rPr>
                  <w:lang w:eastAsia="zh-CN"/>
                </w:rPr>
                <w:t xml:space="preserve"> as specified</w:t>
              </w:r>
              <w:r>
                <w:rPr>
                  <w:lang w:eastAsia="zh-CN"/>
                </w:rPr>
                <w:t xml:space="preserve"> in clause 12.3.2.1</w:t>
              </w:r>
              <w:r w:rsidRPr="00F95B02">
                <w:rPr>
                  <w:lang w:eastAsia="zh-CN"/>
                </w:rPr>
                <w:t>.</w:t>
              </w:r>
            </w:ins>
          </w:p>
          <w:p w14:paraId="07573CB3" w14:textId="77777777" w:rsidR="006B1FA4" w:rsidRDefault="006B1FA4" w:rsidP="0015124B">
            <w:pPr>
              <w:pStyle w:val="TAN"/>
              <w:rPr>
                <w:ins w:id="496" w:author="He Wang/Advanced Solution Research Lab /SRC-Beijing/Principal Engineer/Samsung Electronics" w:date="2025-08-11T18:33:00Z"/>
                <w:rFonts w:cs="Arial"/>
              </w:rPr>
            </w:pPr>
            <w:ins w:id="497" w:author="He Wang/Advanced Solution Research Lab /SRC-Beijing/Principal Engineer/Samsung Electronics" w:date="2025-08-11T18:33:00Z">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ins>
          </w:p>
          <w:p w14:paraId="38C04C36" w14:textId="77777777" w:rsidR="006B1FA4" w:rsidRPr="00D00CB0" w:rsidRDefault="006B1FA4" w:rsidP="0015124B">
            <w:pPr>
              <w:pStyle w:val="TAN"/>
              <w:rPr>
                <w:ins w:id="498" w:author="He Wang/Advanced Solution Research Lab /SRC-Beijing/Principal Engineer/Samsung Electronics" w:date="2025-08-11T18:33:00Z"/>
                <w:lang w:eastAsia="zh-CN"/>
              </w:rPr>
            </w:pPr>
            <w:ins w:id="499" w:author="He Wang/Advanced Solution Research Lab /SRC-Beijing/Principal Engineer/Samsung Electronics" w:date="2025-08-11T18:33:00Z">
              <w:r>
                <w:rPr>
                  <w:rFonts w:hint="eastAsia"/>
                  <w:lang w:eastAsia="zh-CN"/>
                </w:rPr>
                <w:t>N</w:t>
              </w:r>
              <w:r>
                <w:rPr>
                  <w:lang w:eastAsia="zh-CN"/>
                </w:rPr>
                <w:t>OTE 3:</w:t>
              </w:r>
              <w:r w:rsidRPr="00FF7C99">
                <w:rPr>
                  <w:lang w:eastAsia="zh-CN"/>
                </w:rPr>
                <w:t xml:space="preserve"> </w:t>
              </w:r>
              <w:r w:rsidRPr="00FF7C99">
                <w:rPr>
                  <w:lang w:eastAsia="zh-CN"/>
                </w:rPr>
                <w:tab/>
              </w:r>
              <w:r w:rsidRPr="00FF7C99">
                <w:rPr>
                  <w:lang w:eastAsia="zh-CN"/>
                </w:rPr>
                <w:tab/>
              </w:r>
              <w:r>
                <w:rPr>
                  <w:lang w:eastAsia="zh-CN"/>
                </w:rPr>
                <w:t>F</w:t>
              </w:r>
              <w:r w:rsidRPr="00FF7C99">
                <w:rPr>
                  <w:lang w:eastAsia="zh-CN"/>
                </w:rPr>
                <w:t xml:space="preserve">or </w:t>
              </w:r>
              <w:r>
                <w:rPr>
                  <w:lang w:eastAsia="zh-CN"/>
                </w:rPr>
                <w:t xml:space="preserve">SBFD </w:t>
              </w:r>
              <w:r w:rsidRPr="00FF7C99">
                <w:rPr>
                  <w:lang w:eastAsia="zh-CN"/>
                </w:rPr>
                <w:t>DU/U</w:t>
              </w:r>
              <w:r w:rsidRPr="00FF7C99">
                <w:rPr>
                  <w:rFonts w:hint="eastAsia"/>
                  <w:lang w:eastAsia="zh-CN"/>
                </w:rPr>
                <w:t>D</w:t>
              </w:r>
              <w:r w:rsidRPr="00FF7C99">
                <w:rPr>
                  <w:lang w:eastAsia="zh-CN"/>
                </w:rPr>
                <w:t xml:space="preserve"> case, the interfering signal </w:t>
              </w:r>
              <w:proofErr w:type="spellStart"/>
              <w:r w:rsidRPr="00FF7C99">
                <w:rPr>
                  <w:lang w:eastAsia="zh-CN"/>
                </w:rPr>
                <w:t>centre</w:t>
              </w:r>
              <w:proofErr w:type="spellEnd"/>
              <w:r w:rsidRPr="00FF7C99">
                <w:rPr>
                  <w:lang w:eastAsia="zh-CN"/>
                </w:rPr>
                <w:t xml:space="preserve"> frequency offset is defined from the edge of </w:t>
              </w:r>
              <w:r w:rsidRPr="00C00F69">
                <w:rPr>
                  <w:lang w:eastAsia="zh-CN"/>
                </w:rPr>
                <w:t>N</w:t>
              </w:r>
              <w:r w:rsidRPr="00FF7C99">
                <w:rPr>
                  <w:vertAlign w:val="subscript"/>
                  <w:lang w:eastAsia="zh-CN"/>
                </w:rPr>
                <w:t>RB,SBFD,DL</w:t>
              </w:r>
              <w:r>
                <w:rPr>
                  <w:lang w:eastAsia="zh-CN"/>
                </w:rPr>
                <w:t xml:space="preserve"> </w:t>
              </w:r>
              <w:r w:rsidRPr="00FF7C99">
                <w:rPr>
                  <w:lang w:eastAsia="zh-CN"/>
                </w:rPr>
                <w:t xml:space="preserve">which is closer to the UL </w:t>
              </w:r>
              <w:proofErr w:type="spellStart"/>
              <w:r w:rsidRPr="00FF7C99">
                <w:rPr>
                  <w:lang w:eastAsia="zh-CN"/>
                </w:rPr>
                <w:t>subband</w:t>
              </w:r>
              <w:proofErr w:type="spellEnd"/>
              <w:r w:rsidRPr="00FF7C99">
                <w:rPr>
                  <w:lang w:eastAsia="zh-CN"/>
                </w:rPr>
                <w:t xml:space="preserve">. </w:t>
              </w:r>
              <w:r>
                <w:rPr>
                  <w:lang w:eastAsia="zh-CN"/>
                </w:rPr>
                <w:t>F</w:t>
              </w:r>
              <w:r w:rsidRPr="00FF7C99">
                <w:rPr>
                  <w:lang w:eastAsia="zh-CN"/>
                </w:rPr>
                <w:t>or</w:t>
              </w:r>
              <w:r>
                <w:rPr>
                  <w:lang w:eastAsia="zh-CN"/>
                </w:rPr>
                <w:t xml:space="preserve"> SBFD</w:t>
              </w:r>
              <w:r w:rsidRPr="00FF7C99">
                <w:rPr>
                  <w:lang w:eastAsia="zh-CN"/>
                </w:rPr>
                <w:t xml:space="preserve"> DU</w:t>
              </w:r>
              <w:r w:rsidRPr="00FF7C99">
                <w:rPr>
                  <w:rFonts w:hint="eastAsia"/>
                  <w:lang w:eastAsia="zh-CN"/>
                </w:rPr>
                <w:t>D</w:t>
              </w:r>
              <w:r w:rsidRPr="00FF7C99">
                <w:rPr>
                  <w:lang w:eastAsia="zh-CN"/>
                </w:rPr>
                <w:t xml:space="preserve"> case, the interfering signal </w:t>
              </w:r>
              <w:proofErr w:type="spellStart"/>
              <w:r w:rsidRPr="00FF7C99">
                <w:rPr>
                  <w:lang w:eastAsia="zh-CN"/>
                </w:rPr>
                <w:t>centre</w:t>
              </w:r>
              <w:proofErr w:type="spellEnd"/>
              <w:r w:rsidRPr="00FF7C99">
                <w:rPr>
                  <w:lang w:eastAsia="zh-CN"/>
                </w:rPr>
                <w:t xml:space="preserve"> frequency offset is defined from the edge of </w:t>
              </w:r>
              <w:r w:rsidRPr="00C00F69">
                <w:rPr>
                  <w:lang w:eastAsia="zh-CN"/>
                </w:rPr>
                <w:t>N</w:t>
              </w:r>
              <w:r w:rsidRPr="00FF7C99">
                <w:rPr>
                  <w:vertAlign w:val="subscript"/>
                  <w:lang w:eastAsia="zh-CN"/>
                </w:rPr>
                <w:t>RB,SBFD,DL,1</w:t>
              </w:r>
              <w:r>
                <w:rPr>
                  <w:lang w:eastAsia="zh-CN"/>
                </w:rPr>
                <w:t xml:space="preserve"> (or </w:t>
              </w:r>
              <w:r w:rsidRPr="00C00F69">
                <w:rPr>
                  <w:lang w:eastAsia="zh-CN"/>
                </w:rPr>
                <w:t>N</w:t>
              </w:r>
              <w:r w:rsidRPr="00FF7C99">
                <w:rPr>
                  <w:vertAlign w:val="subscript"/>
                  <w:lang w:eastAsia="zh-CN"/>
                </w:rPr>
                <w:t>RB,SBFD,DL,2</w:t>
              </w:r>
              <w:r>
                <w:rPr>
                  <w:lang w:eastAsia="zh-CN"/>
                </w:rPr>
                <w:t xml:space="preserve">) </w:t>
              </w:r>
              <w:r w:rsidRPr="00FF7C99">
                <w:rPr>
                  <w:lang w:eastAsia="zh-CN"/>
                </w:rPr>
                <w:t xml:space="preserve">which is closer to the UL </w:t>
              </w:r>
              <w:proofErr w:type="spellStart"/>
              <w:r w:rsidRPr="00FF7C99">
                <w:rPr>
                  <w:lang w:eastAsia="zh-CN"/>
                </w:rPr>
                <w:t>subband</w:t>
              </w:r>
              <w:proofErr w:type="spellEnd"/>
              <w:r w:rsidRPr="00FF7C99">
                <w:rPr>
                  <w:lang w:eastAsia="zh-CN"/>
                </w:rPr>
                <w:t xml:space="preserve">, if the interfering signal is within </w:t>
              </w:r>
              <w:r w:rsidRPr="00C00F69">
                <w:rPr>
                  <w:lang w:eastAsia="zh-CN"/>
                </w:rPr>
                <w:t>N</w:t>
              </w:r>
              <w:r w:rsidRPr="00FF7C99">
                <w:rPr>
                  <w:vertAlign w:val="subscript"/>
                  <w:lang w:eastAsia="zh-CN"/>
                </w:rPr>
                <w:t>RB,SBFD,DL,1</w:t>
              </w:r>
              <w:r>
                <w:rPr>
                  <w:lang w:eastAsia="zh-CN"/>
                </w:rPr>
                <w:t xml:space="preserve"> (or </w:t>
              </w:r>
              <w:r w:rsidRPr="00FF7C99">
                <w:rPr>
                  <w:vertAlign w:val="subscript"/>
                  <w:lang w:eastAsia="zh-CN"/>
                </w:rPr>
                <w:t>NRB,SBFD,DL,2</w:t>
              </w:r>
              <w:r>
                <w:rPr>
                  <w:lang w:eastAsia="zh-CN"/>
                </w:rPr>
                <w:t>) correspondingly</w:t>
              </w:r>
              <w:r w:rsidRPr="00FF7C99">
                <w:rPr>
                  <w:lang w:eastAsia="zh-CN"/>
                </w:rPr>
                <w:t xml:space="preserve">. </w:t>
              </w:r>
            </w:ins>
          </w:p>
        </w:tc>
      </w:tr>
    </w:tbl>
    <w:p w14:paraId="45E2D258" w14:textId="77777777" w:rsidR="006B1FA4" w:rsidRPr="006B1FA4" w:rsidRDefault="006B1FA4" w:rsidP="006B1FA4">
      <w:pPr>
        <w:spacing w:before="120"/>
        <w:jc w:val="both"/>
        <w:rPr>
          <w:rFonts w:eastAsiaTheme="minorEastAsia"/>
          <w:lang w:eastAsia="zh-CN"/>
        </w:rPr>
      </w:pPr>
    </w:p>
    <w:p w14:paraId="1DCCAF6F" w14:textId="3177409E" w:rsidR="008429AD" w:rsidRDefault="009810E0"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bookmarkEnd w:id="320"/>
    <w:p w14:paraId="2FD06FB4" w14:textId="7C7F8944"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w:t>
      </w:r>
      <w:r>
        <w:rPr>
          <w:rFonts w:ascii="Times New Roman" w:eastAsiaTheme="minorEastAsia" w:hAnsi="Times New Roman"/>
          <w:lang w:val="en-US" w:eastAsia="zh-CN"/>
        </w:rPr>
        <w:t xml:space="preserve">240789 (revision from </w:t>
      </w:r>
      <w:r w:rsidRPr="002E3288">
        <w:rPr>
          <w:rFonts w:ascii="Times New Roman" w:eastAsiaTheme="minorEastAsia" w:hAnsi="Times New Roman"/>
          <w:lang w:val="en-US" w:eastAsia="zh-CN"/>
        </w:rPr>
        <w:t>RP-234035</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Pr="00E0172F">
        <w:rPr>
          <w:rFonts w:ascii="Times New Roman" w:eastAsiaTheme="minorEastAsia" w:hAnsi="Times New Roman"/>
          <w:lang w:val="en-US" w:eastAsia="zh-CN"/>
        </w:rPr>
        <w:t>WID revision: Evolution of NR duplex operation: Sub-band full duplex (SBFD)</w:t>
      </w:r>
      <w:r w:rsidRPr="009410D5">
        <w:rPr>
          <w:rFonts w:ascii="Times New Roman" w:eastAsiaTheme="minorEastAsia" w:hAnsi="Times New Roman"/>
          <w:lang w:val="en-US" w:eastAsia="zh-CN"/>
        </w:rPr>
        <w:t xml:space="preserve">”, </w:t>
      </w:r>
      <w:r>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103</w:t>
      </w:r>
      <w:r w:rsidRPr="009410D5">
        <w:rPr>
          <w:rFonts w:ascii="Times New Roman" w:eastAsiaTheme="minorEastAsia" w:hAnsi="Times New Roman"/>
          <w:lang w:val="en-US" w:eastAsia="zh-CN"/>
        </w:rPr>
        <w:t>.</w:t>
      </w:r>
    </w:p>
    <w:p w14:paraId="43C1ED37" w14:textId="285C33F3" w:rsidR="001D0EDC" w:rsidRDefault="001D0EDC" w:rsidP="002A7F2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3GPP TR 38.858 v</w:t>
      </w:r>
      <w:r w:rsidR="002A7F2B">
        <w:rPr>
          <w:rFonts w:ascii="Times New Roman" w:eastAsiaTheme="minorEastAsia" w:hAnsi="Times New Roman"/>
          <w:lang w:val="en-US" w:eastAsia="zh-CN"/>
        </w:rPr>
        <w:t>18.0.0</w:t>
      </w:r>
      <w:r>
        <w:rPr>
          <w:rFonts w:ascii="Times New Roman" w:eastAsiaTheme="minorEastAsia" w:hAnsi="Times New Roman"/>
          <w:lang w:val="en-US" w:eastAsia="zh-CN"/>
        </w:rPr>
        <w:t>, “</w:t>
      </w:r>
      <w:r w:rsidR="002A7F2B" w:rsidRPr="002A7F2B">
        <w:rPr>
          <w:rFonts w:ascii="Times New Roman" w:eastAsiaTheme="minorEastAsia" w:hAnsi="Times New Roman"/>
          <w:lang w:val="en-US" w:eastAsia="zh-CN"/>
        </w:rPr>
        <w:t>Study on Evolution of NR Duplex Operation</w:t>
      </w:r>
      <w:r w:rsidR="002A7F2B">
        <w:rPr>
          <w:rFonts w:ascii="Times New Roman" w:eastAsiaTheme="minorEastAsia" w:hAnsi="Times New Roman"/>
          <w:lang w:val="en-US" w:eastAsia="zh-CN"/>
        </w:rPr>
        <w:t xml:space="preserve"> </w:t>
      </w:r>
      <w:r w:rsidR="002A7F2B" w:rsidRPr="002A7F2B">
        <w:rPr>
          <w:rFonts w:ascii="Times New Roman" w:eastAsiaTheme="minorEastAsia" w:hAnsi="Times New Roman"/>
          <w:lang w:val="en-US" w:eastAsia="zh-CN"/>
        </w:rPr>
        <w:t>(Release 18)</w:t>
      </w:r>
      <w:r>
        <w:rPr>
          <w:rFonts w:ascii="Times New Roman" w:eastAsiaTheme="minorEastAsia" w:hAnsi="Times New Roman"/>
          <w:lang w:val="en-US" w:eastAsia="zh-CN"/>
        </w:rPr>
        <w:t>”</w:t>
      </w:r>
      <w:r w:rsidR="002A7F2B">
        <w:rPr>
          <w:rFonts w:ascii="Times New Roman" w:eastAsiaTheme="minorEastAsia" w:hAnsi="Times New Roman"/>
          <w:lang w:val="en-US" w:eastAsia="zh-CN"/>
        </w:rPr>
        <w:t xml:space="preserve">. </w:t>
      </w:r>
    </w:p>
    <w:p w14:paraId="12845422" w14:textId="77777777" w:rsidR="008C0DB1" w:rsidRPr="00A21D17" w:rsidRDefault="008C0DB1" w:rsidP="008C0DB1">
      <w:pPr>
        <w:spacing w:after="180"/>
        <w:jc w:val="both"/>
        <w:rPr>
          <w:rFonts w:ascii="Times New Roman" w:eastAsiaTheme="minorEastAsia" w:hAnsi="Times New Roman"/>
          <w:lang w:val="en-AU" w:eastAsia="zh-CN"/>
        </w:rPr>
      </w:pPr>
      <w:r>
        <w:rPr>
          <w:rFonts w:ascii="Times New Roman" w:eastAsiaTheme="minorEastAsia" w:hAnsi="Times New Roman"/>
          <w:lang w:val="en-US" w:eastAsia="zh-CN"/>
        </w:rPr>
        <w:t>[3] R4-2405655</w:t>
      </w:r>
      <w:r>
        <w:rPr>
          <w:rFonts w:ascii="Times New Roman" w:eastAsiaTheme="minorEastAsia" w:hAnsi="Times New Roman"/>
          <w:lang w:val="en-AU" w:eastAsia="zh-CN"/>
        </w:rPr>
        <w:t>, “</w:t>
      </w:r>
      <w:r w:rsidRPr="00A21D17">
        <w:rPr>
          <w:rFonts w:ascii="Times New Roman" w:eastAsiaTheme="minorEastAsia" w:hAnsi="Times New Roman"/>
          <w:lang w:val="en-AU" w:eastAsia="zh-CN"/>
        </w:rPr>
        <w:t>Discussion on BS RF requirements for SBFD-capable BS</w:t>
      </w:r>
      <w:r>
        <w:rPr>
          <w:rFonts w:ascii="Times New Roman" w:eastAsiaTheme="minorEastAsia" w:hAnsi="Times New Roman"/>
          <w:lang w:val="en-AU" w:eastAsia="zh-CN"/>
        </w:rPr>
        <w:t xml:space="preserve">”, Samsung, RAN4#110bis. </w:t>
      </w:r>
    </w:p>
    <w:p w14:paraId="1950D6F4" w14:textId="77777777" w:rsidR="004853AE" w:rsidRDefault="008C0DB1" w:rsidP="008C0DB1">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lastRenderedPageBreak/>
        <w:t>[4] R4-2406107, “</w:t>
      </w:r>
      <w:r w:rsidRPr="00E2472D">
        <w:rPr>
          <w:rFonts w:ascii="Times New Roman" w:eastAsiaTheme="minorEastAsia" w:hAnsi="Times New Roman"/>
          <w:lang w:val="en-US" w:eastAsia="zh-CN"/>
        </w:rPr>
        <w:t xml:space="preserve">Way Forward for [110bis][313] </w:t>
      </w:r>
      <w:proofErr w:type="spellStart"/>
      <w:r w:rsidRPr="00E2472D">
        <w:rPr>
          <w:rFonts w:ascii="Times New Roman" w:eastAsiaTheme="minorEastAsia" w:hAnsi="Times New Roman"/>
          <w:lang w:val="en-US" w:eastAsia="zh-CN"/>
        </w:rPr>
        <w:t>NR_duplex_evo</w:t>
      </w:r>
      <w:proofErr w:type="spellEnd"/>
      <w:r>
        <w:rPr>
          <w:rFonts w:ascii="Times New Roman" w:eastAsiaTheme="minorEastAsia" w:hAnsi="Times New Roman"/>
          <w:lang w:val="en-US" w:eastAsia="zh-CN"/>
        </w:rPr>
        <w:t>”, Samsung, RAN4#110bis</w:t>
      </w:r>
    </w:p>
    <w:p w14:paraId="4D531765" w14:textId="5518D29D" w:rsidR="004853AE" w:rsidRDefault="004853AE" w:rsidP="004853A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[5] </w:t>
      </w:r>
      <w:r w:rsidRPr="004853AE">
        <w:rPr>
          <w:rFonts w:ascii="Times New Roman" w:eastAsiaTheme="minorEastAsia" w:hAnsi="Times New Roman"/>
          <w:lang w:val="en-US" w:eastAsia="zh-CN"/>
        </w:rPr>
        <w:t>R4-2409765</w:t>
      </w:r>
      <w:r>
        <w:rPr>
          <w:rFonts w:ascii="Times New Roman" w:eastAsiaTheme="minorEastAsia" w:hAnsi="Times New Roman"/>
          <w:lang w:val="en-US" w:eastAsia="zh-CN"/>
        </w:rPr>
        <w:t>, “</w:t>
      </w:r>
      <w:r w:rsidRPr="004853AE">
        <w:rPr>
          <w:rFonts w:ascii="Times New Roman" w:eastAsiaTheme="minorEastAsia" w:hAnsi="Times New Roman"/>
          <w:lang w:val="en-US" w:eastAsia="zh-CN"/>
        </w:rPr>
        <w:t>On the potentially new requirements for SBFD operation for FR1 and FR2-1</w:t>
      </w:r>
      <w:r>
        <w:rPr>
          <w:rFonts w:ascii="Times New Roman" w:eastAsiaTheme="minorEastAsia" w:hAnsi="Times New Roman"/>
          <w:lang w:val="en-US" w:eastAsia="zh-CN"/>
        </w:rPr>
        <w:t>”, Samsung, RAN4#111.</w:t>
      </w:r>
    </w:p>
    <w:p w14:paraId="07B565D8" w14:textId="77777777" w:rsidR="004853AE" w:rsidRDefault="004853AE" w:rsidP="004853AE">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[6] </w:t>
      </w:r>
      <w:r w:rsidRPr="00410E86">
        <w:rPr>
          <w:rFonts w:ascii="Times New Roman" w:eastAsiaTheme="minorEastAsia" w:hAnsi="Times New Roman"/>
          <w:lang w:val="en-AU" w:eastAsia="zh-CN"/>
        </w:rPr>
        <w:t>R4-2409958</w:t>
      </w:r>
      <w:r>
        <w:rPr>
          <w:rFonts w:ascii="Times New Roman" w:eastAsiaTheme="minorEastAsia" w:hAnsi="Times New Roman"/>
          <w:lang w:val="en-AU" w:eastAsia="zh-CN"/>
        </w:rPr>
        <w:t>, “</w:t>
      </w:r>
      <w:r w:rsidRPr="00E2472D">
        <w:rPr>
          <w:rFonts w:ascii="Times New Roman" w:eastAsiaTheme="minorEastAsia" w:hAnsi="Times New Roman"/>
          <w:lang w:val="en-US" w:eastAsia="zh-CN"/>
        </w:rPr>
        <w:t>Way Forward for [11</w:t>
      </w:r>
      <w:r>
        <w:rPr>
          <w:rFonts w:ascii="Times New Roman" w:eastAsiaTheme="minorEastAsia" w:hAnsi="Times New Roman"/>
          <w:lang w:val="en-US" w:eastAsia="zh-CN"/>
        </w:rPr>
        <w:t>1</w:t>
      </w:r>
      <w:r w:rsidRPr="00E2472D">
        <w:rPr>
          <w:rFonts w:ascii="Times New Roman" w:eastAsiaTheme="minorEastAsia" w:hAnsi="Times New Roman"/>
          <w:lang w:val="en-US" w:eastAsia="zh-CN"/>
        </w:rPr>
        <w:t xml:space="preserve">][313] </w:t>
      </w:r>
      <w:proofErr w:type="spellStart"/>
      <w:r w:rsidRPr="00E2472D">
        <w:rPr>
          <w:rFonts w:ascii="Times New Roman" w:eastAsiaTheme="minorEastAsia" w:hAnsi="Times New Roman"/>
          <w:lang w:val="en-US" w:eastAsia="zh-CN"/>
        </w:rPr>
        <w:t>NR_duplex_evo</w:t>
      </w:r>
      <w:proofErr w:type="spellEnd"/>
      <w:r>
        <w:rPr>
          <w:rFonts w:ascii="Times New Roman" w:eastAsiaTheme="minorEastAsia" w:hAnsi="Times New Roman"/>
          <w:lang w:val="en-US" w:eastAsia="zh-CN"/>
        </w:rPr>
        <w:t xml:space="preserve">”, Samsung, RAN4#111. </w:t>
      </w:r>
    </w:p>
    <w:p w14:paraId="1946D7C4" w14:textId="3FDE6749" w:rsidR="00717DDC" w:rsidRDefault="00717DDC" w:rsidP="00717DDC">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[7] </w:t>
      </w:r>
      <w:r w:rsidRPr="00717DDC">
        <w:rPr>
          <w:rFonts w:ascii="Times New Roman" w:eastAsiaTheme="minorEastAsia" w:hAnsi="Times New Roman"/>
          <w:lang w:val="en-US" w:eastAsia="zh-CN"/>
        </w:rPr>
        <w:t>R4-2411640</w:t>
      </w:r>
      <w:r>
        <w:rPr>
          <w:rFonts w:ascii="Times New Roman" w:eastAsiaTheme="minorEastAsia" w:hAnsi="Times New Roman"/>
          <w:lang w:val="en-US" w:eastAsia="zh-CN"/>
        </w:rPr>
        <w:t>, “</w:t>
      </w:r>
      <w:r w:rsidRPr="00717DDC">
        <w:rPr>
          <w:rFonts w:ascii="Times New Roman" w:eastAsiaTheme="minorEastAsia" w:hAnsi="Times New Roman"/>
          <w:lang w:val="en-US" w:eastAsia="zh-CN"/>
        </w:rPr>
        <w:t>On the potentially new requirements for SBFD operation for FR1 and FR2-1</w:t>
      </w:r>
      <w:r>
        <w:rPr>
          <w:rFonts w:ascii="Times New Roman" w:eastAsiaTheme="minorEastAsia" w:hAnsi="Times New Roman"/>
          <w:lang w:val="en-US" w:eastAsia="zh-CN"/>
        </w:rPr>
        <w:t xml:space="preserve">”, Samsung, RAN4#112. </w:t>
      </w:r>
    </w:p>
    <w:p w14:paraId="4DD03ADE" w14:textId="6BEEF96B" w:rsidR="00717DDC" w:rsidRDefault="00717DDC" w:rsidP="00717DDC">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[8] </w:t>
      </w:r>
      <w:r w:rsidRPr="00410E86">
        <w:rPr>
          <w:rFonts w:ascii="Times New Roman" w:eastAsiaTheme="minorEastAsia" w:hAnsi="Times New Roman"/>
          <w:lang w:val="en-AU" w:eastAsia="zh-CN"/>
        </w:rPr>
        <w:t>R4-24</w:t>
      </w:r>
      <w:r>
        <w:rPr>
          <w:rFonts w:ascii="Times New Roman" w:eastAsiaTheme="minorEastAsia" w:hAnsi="Times New Roman"/>
          <w:lang w:val="en-AU" w:eastAsia="zh-CN"/>
        </w:rPr>
        <w:t>13514, “</w:t>
      </w:r>
      <w:r w:rsidRPr="00DA676C">
        <w:rPr>
          <w:rFonts w:ascii="Times New Roman" w:eastAsiaTheme="minorEastAsia" w:hAnsi="Times New Roman"/>
          <w:lang w:val="en-US" w:eastAsia="zh-CN"/>
        </w:rPr>
        <w:t xml:space="preserve">Way Forward for [112][307] </w:t>
      </w:r>
      <w:proofErr w:type="spellStart"/>
      <w:r w:rsidRPr="00DA676C">
        <w:rPr>
          <w:rFonts w:ascii="Times New Roman" w:eastAsiaTheme="minorEastAsia" w:hAnsi="Times New Roman"/>
          <w:lang w:val="en-US" w:eastAsia="zh-CN"/>
        </w:rPr>
        <w:t>NR_duplex_evo_General</w:t>
      </w:r>
      <w:proofErr w:type="spellEnd"/>
      <w:r>
        <w:rPr>
          <w:rFonts w:ascii="Times New Roman" w:eastAsiaTheme="minorEastAsia" w:hAnsi="Times New Roman"/>
          <w:lang w:val="en-US" w:eastAsia="zh-CN"/>
        </w:rPr>
        <w:t xml:space="preserve">”, Samsung, RAN4#112. </w:t>
      </w:r>
    </w:p>
    <w:p w14:paraId="408D1096" w14:textId="5007B0B9" w:rsidR="004A5567" w:rsidRDefault="004A5567" w:rsidP="004A5567">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[9] </w:t>
      </w:r>
      <w:r w:rsidRPr="004A5567">
        <w:rPr>
          <w:rFonts w:ascii="Times New Roman" w:eastAsiaTheme="minorEastAsia" w:hAnsi="Times New Roman"/>
          <w:lang w:val="en-US" w:eastAsia="zh-CN"/>
        </w:rPr>
        <w:t>R4-2416498</w:t>
      </w:r>
      <w:r>
        <w:rPr>
          <w:rFonts w:ascii="Times New Roman" w:eastAsiaTheme="minorEastAsia" w:hAnsi="Times New Roman"/>
          <w:lang w:val="en-US" w:eastAsia="zh-CN"/>
        </w:rPr>
        <w:t>, “</w:t>
      </w:r>
      <w:r w:rsidRPr="004A5567">
        <w:rPr>
          <w:rFonts w:ascii="Times New Roman" w:eastAsiaTheme="minorEastAsia" w:hAnsi="Times New Roman"/>
          <w:lang w:val="en-US" w:eastAsia="zh-CN"/>
        </w:rPr>
        <w:t>On the potentially new requirements for SBFD operation for FR1 and FR2-1</w:t>
      </w:r>
      <w:r>
        <w:rPr>
          <w:rFonts w:ascii="Times New Roman" w:eastAsiaTheme="minorEastAsia" w:hAnsi="Times New Roman"/>
          <w:lang w:val="en-US" w:eastAsia="zh-CN"/>
        </w:rPr>
        <w:t xml:space="preserve">”, Samsung, RAN4#112bis. </w:t>
      </w:r>
    </w:p>
    <w:p w14:paraId="7EC2247A" w14:textId="29D8388E" w:rsidR="004A5567" w:rsidRDefault="004A5567" w:rsidP="004A5567">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[10] </w:t>
      </w:r>
      <w:r w:rsidRPr="00410E86">
        <w:rPr>
          <w:rFonts w:ascii="Times New Roman" w:eastAsiaTheme="minorEastAsia" w:hAnsi="Times New Roman"/>
          <w:lang w:val="en-AU" w:eastAsia="zh-CN"/>
        </w:rPr>
        <w:t>R4-24</w:t>
      </w:r>
      <w:r>
        <w:rPr>
          <w:rFonts w:ascii="Times New Roman" w:eastAsiaTheme="minorEastAsia" w:hAnsi="Times New Roman"/>
          <w:lang w:val="en-AU" w:eastAsia="zh-CN"/>
        </w:rPr>
        <w:t>16584, “</w:t>
      </w:r>
      <w:r w:rsidRPr="001B4385">
        <w:rPr>
          <w:rFonts w:ascii="Times New Roman" w:eastAsiaTheme="minorEastAsia" w:hAnsi="Times New Roman"/>
          <w:lang w:val="en-US" w:eastAsia="zh-CN"/>
        </w:rPr>
        <w:t xml:space="preserve">Way forward for [112bis][306] </w:t>
      </w:r>
      <w:proofErr w:type="spellStart"/>
      <w:r w:rsidRPr="001B4385">
        <w:rPr>
          <w:rFonts w:ascii="Times New Roman" w:eastAsiaTheme="minorEastAsia" w:hAnsi="Times New Roman"/>
          <w:lang w:val="en-US" w:eastAsia="zh-CN"/>
        </w:rPr>
        <w:t>NR_duplex_evo_General</w:t>
      </w:r>
      <w:proofErr w:type="spellEnd"/>
      <w:r>
        <w:rPr>
          <w:rFonts w:ascii="Times New Roman" w:eastAsiaTheme="minorEastAsia" w:hAnsi="Times New Roman"/>
          <w:lang w:val="en-US" w:eastAsia="zh-CN"/>
        </w:rPr>
        <w:t xml:space="preserve">”, Samsung, RAN4#112bis. </w:t>
      </w:r>
    </w:p>
    <w:p w14:paraId="4B6E1D4E" w14:textId="1AEEFB0F" w:rsidR="0006362F" w:rsidRDefault="0006362F" w:rsidP="0006362F">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[11] </w:t>
      </w:r>
      <w:r w:rsidRPr="0081266B">
        <w:rPr>
          <w:rFonts w:ascii="Times New Roman" w:eastAsiaTheme="minorEastAsia" w:hAnsi="Times New Roman"/>
          <w:lang w:val="en-US" w:eastAsia="zh-CN"/>
        </w:rPr>
        <w:t>R4-241809</w:t>
      </w:r>
      <w:r>
        <w:rPr>
          <w:rFonts w:ascii="Times New Roman" w:eastAsiaTheme="minorEastAsia" w:hAnsi="Times New Roman"/>
          <w:lang w:val="en-US" w:eastAsia="zh-CN"/>
        </w:rPr>
        <w:t>8, “</w:t>
      </w:r>
      <w:r w:rsidRPr="0006362F">
        <w:rPr>
          <w:rFonts w:ascii="Times New Roman" w:eastAsiaTheme="minorEastAsia" w:hAnsi="Times New Roman"/>
          <w:lang w:val="en-US" w:eastAsia="zh-CN"/>
        </w:rPr>
        <w:t>On the potentially new requirements for SBFD operation for FR1 and FR2-1</w:t>
      </w:r>
      <w:r>
        <w:rPr>
          <w:rFonts w:ascii="Times New Roman" w:eastAsiaTheme="minorEastAsia" w:hAnsi="Times New Roman"/>
          <w:lang w:val="en-US" w:eastAsia="zh-CN"/>
        </w:rPr>
        <w:t xml:space="preserve">”, Samsung, RAN4#113. </w:t>
      </w:r>
    </w:p>
    <w:p w14:paraId="5A670D54" w14:textId="43CA0AEA" w:rsidR="0006362F" w:rsidRDefault="0006362F" w:rsidP="0006362F">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[12] </w:t>
      </w:r>
      <w:r w:rsidRPr="0081266B">
        <w:rPr>
          <w:rFonts w:ascii="Times New Roman" w:eastAsiaTheme="minorEastAsia" w:hAnsi="Times New Roman"/>
          <w:lang w:val="en-AU" w:eastAsia="zh-CN"/>
        </w:rPr>
        <w:t>R4-2419907</w:t>
      </w:r>
      <w:r>
        <w:rPr>
          <w:rFonts w:ascii="Times New Roman" w:eastAsiaTheme="minorEastAsia" w:hAnsi="Times New Roman"/>
          <w:lang w:val="en-AU" w:eastAsia="zh-CN"/>
        </w:rPr>
        <w:t>, “</w:t>
      </w:r>
      <w:r w:rsidRPr="0081266B">
        <w:rPr>
          <w:rFonts w:ascii="Times New Roman" w:eastAsiaTheme="minorEastAsia" w:hAnsi="Times New Roman"/>
          <w:lang w:val="en-US" w:eastAsia="zh-CN"/>
        </w:rPr>
        <w:t xml:space="preserve">Way Forward for [113][306] </w:t>
      </w:r>
      <w:proofErr w:type="spellStart"/>
      <w:r w:rsidRPr="0081266B">
        <w:rPr>
          <w:rFonts w:ascii="Times New Roman" w:eastAsiaTheme="minorEastAsia" w:hAnsi="Times New Roman"/>
          <w:lang w:val="en-US" w:eastAsia="zh-CN"/>
        </w:rPr>
        <w:t>NR_duplex_evo_General</w:t>
      </w:r>
      <w:proofErr w:type="spellEnd"/>
      <w:r>
        <w:rPr>
          <w:rFonts w:ascii="Times New Roman" w:eastAsiaTheme="minorEastAsia" w:hAnsi="Times New Roman"/>
          <w:lang w:val="en-US" w:eastAsia="zh-CN"/>
        </w:rPr>
        <w:t xml:space="preserve">”, Samsung, RAN4#113. </w:t>
      </w:r>
    </w:p>
    <w:p w14:paraId="3EC97615" w14:textId="64F19E44" w:rsidR="00345AB3" w:rsidRDefault="00345AB3" w:rsidP="00345AB3">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[1</w:t>
      </w:r>
      <w:r w:rsidR="00711CFA">
        <w:rPr>
          <w:rFonts w:ascii="Times New Roman" w:eastAsiaTheme="minorEastAsia" w:hAnsi="Times New Roman"/>
          <w:lang w:val="en-US" w:eastAsia="zh-CN"/>
        </w:rPr>
        <w:t>3</w:t>
      </w:r>
      <w:r>
        <w:rPr>
          <w:rFonts w:ascii="Times New Roman" w:eastAsiaTheme="minorEastAsia" w:hAnsi="Times New Roman"/>
          <w:lang w:val="en-US" w:eastAsia="zh-CN"/>
        </w:rPr>
        <w:t xml:space="preserve">] </w:t>
      </w:r>
      <w:r w:rsidRPr="0081266B">
        <w:rPr>
          <w:rFonts w:ascii="Times New Roman" w:eastAsiaTheme="minorEastAsia" w:hAnsi="Times New Roman"/>
          <w:lang w:val="en-US" w:eastAsia="zh-CN"/>
        </w:rPr>
        <w:t>R4-</w:t>
      </w:r>
      <w:r>
        <w:rPr>
          <w:rFonts w:ascii="Times New Roman" w:eastAsiaTheme="minorEastAsia" w:hAnsi="Times New Roman"/>
          <w:lang w:val="en-US" w:eastAsia="zh-CN"/>
        </w:rPr>
        <w:t>2501968, “</w:t>
      </w:r>
      <w:r w:rsidRPr="0006362F">
        <w:rPr>
          <w:rFonts w:ascii="Times New Roman" w:eastAsiaTheme="minorEastAsia" w:hAnsi="Times New Roman"/>
          <w:lang w:val="en-US" w:eastAsia="zh-CN"/>
        </w:rPr>
        <w:t>On the potentially new requirements for SBFD operation for FR1 and FR2-1</w:t>
      </w:r>
      <w:r>
        <w:rPr>
          <w:rFonts w:ascii="Times New Roman" w:eastAsiaTheme="minorEastAsia" w:hAnsi="Times New Roman"/>
          <w:lang w:val="en-US" w:eastAsia="zh-CN"/>
        </w:rPr>
        <w:t xml:space="preserve">”, Samsung, RAN4#114. </w:t>
      </w:r>
    </w:p>
    <w:p w14:paraId="576B894A" w14:textId="77777777" w:rsidR="00345AB3" w:rsidRDefault="00345AB3" w:rsidP="00345AB3">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[14] </w:t>
      </w:r>
      <w:r w:rsidRPr="004C1147">
        <w:rPr>
          <w:rFonts w:ascii="Times New Roman" w:eastAsiaTheme="minorEastAsia" w:hAnsi="Times New Roman"/>
          <w:lang w:val="en-AU" w:eastAsia="zh-CN"/>
        </w:rPr>
        <w:t>R4-2502310</w:t>
      </w:r>
      <w:r>
        <w:rPr>
          <w:rFonts w:ascii="Times New Roman" w:eastAsiaTheme="minorEastAsia" w:hAnsi="Times New Roman"/>
          <w:lang w:val="en-AU" w:eastAsia="zh-CN"/>
        </w:rPr>
        <w:t>, “</w:t>
      </w:r>
      <w:r w:rsidRPr="0081266B">
        <w:rPr>
          <w:rFonts w:ascii="Times New Roman" w:eastAsiaTheme="minorEastAsia" w:hAnsi="Times New Roman"/>
          <w:lang w:val="en-US" w:eastAsia="zh-CN"/>
        </w:rPr>
        <w:t>Way Forward for [11</w:t>
      </w:r>
      <w:r>
        <w:rPr>
          <w:rFonts w:ascii="Times New Roman" w:eastAsiaTheme="minorEastAsia" w:hAnsi="Times New Roman"/>
          <w:lang w:val="en-US" w:eastAsia="zh-CN"/>
        </w:rPr>
        <w:t>4</w:t>
      </w:r>
      <w:r w:rsidRPr="0081266B">
        <w:rPr>
          <w:rFonts w:ascii="Times New Roman" w:eastAsiaTheme="minorEastAsia" w:hAnsi="Times New Roman"/>
          <w:lang w:val="en-US" w:eastAsia="zh-CN"/>
        </w:rPr>
        <w:t xml:space="preserve">][306] </w:t>
      </w:r>
      <w:proofErr w:type="spellStart"/>
      <w:r w:rsidRPr="0081266B">
        <w:rPr>
          <w:rFonts w:ascii="Times New Roman" w:eastAsiaTheme="minorEastAsia" w:hAnsi="Times New Roman"/>
          <w:lang w:val="en-US" w:eastAsia="zh-CN"/>
        </w:rPr>
        <w:t>NR_duplex_evo_General</w:t>
      </w:r>
      <w:proofErr w:type="spellEnd"/>
      <w:r>
        <w:rPr>
          <w:rFonts w:ascii="Times New Roman" w:eastAsiaTheme="minorEastAsia" w:hAnsi="Times New Roman"/>
          <w:lang w:val="en-US" w:eastAsia="zh-CN"/>
        </w:rPr>
        <w:t xml:space="preserve">”, Samsung, RAN4#114. </w:t>
      </w:r>
    </w:p>
    <w:p w14:paraId="75A99299" w14:textId="41C890AA" w:rsidR="00353F37" w:rsidRDefault="00353F37" w:rsidP="00353F37">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[15] </w:t>
      </w:r>
      <w:r w:rsidRPr="0081266B">
        <w:rPr>
          <w:rFonts w:ascii="Times New Roman" w:eastAsiaTheme="minorEastAsia" w:hAnsi="Times New Roman"/>
          <w:lang w:val="en-US" w:eastAsia="zh-CN"/>
        </w:rPr>
        <w:t>R4-</w:t>
      </w:r>
      <w:r>
        <w:rPr>
          <w:rFonts w:ascii="Times New Roman" w:eastAsiaTheme="minorEastAsia" w:hAnsi="Times New Roman"/>
          <w:lang w:val="en-US" w:eastAsia="zh-CN"/>
        </w:rPr>
        <w:t>2504219, “</w:t>
      </w:r>
      <w:r w:rsidRPr="0006362F">
        <w:rPr>
          <w:rFonts w:ascii="Times New Roman" w:eastAsiaTheme="minorEastAsia" w:hAnsi="Times New Roman"/>
          <w:lang w:val="en-US" w:eastAsia="zh-CN"/>
        </w:rPr>
        <w:t>On the new requirements for SBFD operation for FR1 and FR2-1</w:t>
      </w:r>
      <w:r>
        <w:rPr>
          <w:rFonts w:ascii="Times New Roman" w:eastAsiaTheme="minorEastAsia" w:hAnsi="Times New Roman"/>
          <w:lang w:val="en-US" w:eastAsia="zh-CN"/>
        </w:rPr>
        <w:t>”, Samsung, RAN4#114</w:t>
      </w:r>
      <w:r w:rsidR="0086555A">
        <w:rPr>
          <w:rFonts w:ascii="Times New Roman" w:eastAsiaTheme="minorEastAsia" w:hAnsi="Times New Roman"/>
          <w:lang w:val="en-US" w:eastAsia="zh-CN"/>
        </w:rPr>
        <w:t>bis</w:t>
      </w:r>
      <w:r>
        <w:rPr>
          <w:rFonts w:ascii="Times New Roman" w:eastAsiaTheme="minorEastAsia" w:hAnsi="Times New Roman"/>
          <w:lang w:val="en-US" w:eastAsia="zh-CN"/>
        </w:rPr>
        <w:t xml:space="preserve">. </w:t>
      </w:r>
    </w:p>
    <w:p w14:paraId="0569F205" w14:textId="7B5C1E56" w:rsidR="00353F37" w:rsidRDefault="00353F37" w:rsidP="00353F37">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[16] </w:t>
      </w:r>
      <w:r w:rsidRPr="004C1147">
        <w:rPr>
          <w:rFonts w:ascii="Times New Roman" w:eastAsiaTheme="minorEastAsia" w:hAnsi="Times New Roman"/>
          <w:lang w:val="en-AU" w:eastAsia="zh-CN"/>
        </w:rPr>
        <w:t>R4-250</w:t>
      </w:r>
      <w:r w:rsidR="0086555A">
        <w:rPr>
          <w:rFonts w:ascii="Times New Roman" w:eastAsiaTheme="minorEastAsia" w:hAnsi="Times New Roman"/>
          <w:lang w:val="en-AU" w:eastAsia="zh-CN"/>
        </w:rPr>
        <w:t>4751</w:t>
      </w:r>
      <w:r>
        <w:rPr>
          <w:rFonts w:ascii="Times New Roman" w:eastAsiaTheme="minorEastAsia" w:hAnsi="Times New Roman"/>
          <w:lang w:val="en-AU" w:eastAsia="zh-CN"/>
        </w:rPr>
        <w:t>, “</w:t>
      </w:r>
      <w:r w:rsidRPr="0081266B">
        <w:rPr>
          <w:rFonts w:ascii="Times New Roman" w:eastAsiaTheme="minorEastAsia" w:hAnsi="Times New Roman"/>
          <w:lang w:val="en-US" w:eastAsia="zh-CN"/>
        </w:rPr>
        <w:t>Way Forward for [11</w:t>
      </w:r>
      <w:r>
        <w:rPr>
          <w:rFonts w:ascii="Times New Roman" w:eastAsiaTheme="minorEastAsia" w:hAnsi="Times New Roman"/>
          <w:lang w:val="en-US" w:eastAsia="zh-CN"/>
        </w:rPr>
        <w:t>4</w:t>
      </w:r>
      <w:r w:rsidR="0086555A">
        <w:rPr>
          <w:rFonts w:ascii="Times New Roman" w:eastAsiaTheme="minorEastAsia" w:hAnsi="Times New Roman"/>
          <w:lang w:val="en-US" w:eastAsia="zh-CN"/>
        </w:rPr>
        <w:t>bis</w:t>
      </w:r>
      <w:r w:rsidRPr="0081266B">
        <w:rPr>
          <w:rFonts w:ascii="Times New Roman" w:eastAsiaTheme="minorEastAsia" w:hAnsi="Times New Roman"/>
          <w:lang w:val="en-US" w:eastAsia="zh-CN"/>
        </w:rPr>
        <w:t xml:space="preserve">][306] </w:t>
      </w:r>
      <w:proofErr w:type="spellStart"/>
      <w:r w:rsidRPr="0081266B">
        <w:rPr>
          <w:rFonts w:ascii="Times New Roman" w:eastAsiaTheme="minorEastAsia" w:hAnsi="Times New Roman"/>
          <w:lang w:val="en-US" w:eastAsia="zh-CN"/>
        </w:rPr>
        <w:t>NR_duplex_evo_General</w:t>
      </w:r>
      <w:proofErr w:type="spellEnd"/>
      <w:r>
        <w:rPr>
          <w:rFonts w:ascii="Times New Roman" w:eastAsiaTheme="minorEastAsia" w:hAnsi="Times New Roman"/>
          <w:lang w:val="en-US" w:eastAsia="zh-CN"/>
        </w:rPr>
        <w:t>”, Samsung, RAN4#114</w:t>
      </w:r>
      <w:r w:rsidR="0086555A">
        <w:rPr>
          <w:rFonts w:ascii="Times New Roman" w:eastAsiaTheme="minorEastAsia" w:hAnsi="Times New Roman"/>
          <w:lang w:val="en-US" w:eastAsia="zh-CN"/>
        </w:rPr>
        <w:t>bis</w:t>
      </w:r>
      <w:r>
        <w:rPr>
          <w:rFonts w:ascii="Times New Roman" w:eastAsiaTheme="minorEastAsia" w:hAnsi="Times New Roman"/>
          <w:lang w:val="en-US" w:eastAsia="zh-CN"/>
        </w:rPr>
        <w:t xml:space="preserve">. </w:t>
      </w:r>
    </w:p>
    <w:p w14:paraId="065E848B" w14:textId="61C9D0DF" w:rsidR="004F2358" w:rsidRDefault="004F2358" w:rsidP="004F2358">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[17] </w:t>
      </w:r>
      <w:r w:rsidRPr="00D15F59">
        <w:rPr>
          <w:rFonts w:ascii="Times New Roman" w:eastAsiaTheme="minorEastAsia" w:hAnsi="Times New Roman"/>
          <w:lang w:val="en-US" w:eastAsia="zh-CN"/>
        </w:rPr>
        <w:t>R4-250748</w:t>
      </w:r>
      <w:r>
        <w:rPr>
          <w:rFonts w:ascii="Times New Roman" w:eastAsiaTheme="minorEastAsia" w:hAnsi="Times New Roman"/>
          <w:lang w:val="en-US" w:eastAsia="zh-CN"/>
        </w:rPr>
        <w:t>3, “</w:t>
      </w:r>
      <w:r w:rsidRPr="004F2358">
        <w:rPr>
          <w:rFonts w:ascii="Times New Roman" w:eastAsiaTheme="minorEastAsia" w:hAnsi="Times New Roman"/>
          <w:lang w:val="en-US" w:eastAsia="zh-CN"/>
        </w:rPr>
        <w:t>On the new requirements for SBFD operation for FR1 and FR2-1</w:t>
      </w:r>
      <w:r>
        <w:rPr>
          <w:rFonts w:ascii="Times New Roman" w:eastAsiaTheme="minorEastAsia" w:hAnsi="Times New Roman"/>
          <w:lang w:val="en-US" w:eastAsia="zh-CN"/>
        </w:rPr>
        <w:t xml:space="preserve">”, Samsung, RAN4#115. </w:t>
      </w:r>
    </w:p>
    <w:p w14:paraId="730F8E54" w14:textId="77777777" w:rsidR="004F2358" w:rsidRDefault="004F2358" w:rsidP="004F2358">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[18] </w:t>
      </w:r>
      <w:r w:rsidRPr="00D15F59">
        <w:rPr>
          <w:rFonts w:ascii="Times New Roman" w:eastAsiaTheme="minorEastAsia" w:hAnsi="Times New Roman"/>
          <w:lang w:val="en-AU" w:eastAsia="zh-CN"/>
        </w:rPr>
        <w:t>R4-2508707</w:t>
      </w:r>
      <w:r>
        <w:rPr>
          <w:rFonts w:ascii="Times New Roman" w:eastAsiaTheme="minorEastAsia" w:hAnsi="Times New Roman"/>
          <w:lang w:val="en-AU" w:eastAsia="zh-CN"/>
        </w:rPr>
        <w:t>, “</w:t>
      </w:r>
      <w:r w:rsidRPr="00D15F59">
        <w:rPr>
          <w:rFonts w:ascii="Times New Roman" w:eastAsiaTheme="minorEastAsia" w:hAnsi="Times New Roman"/>
          <w:lang w:val="en-US" w:eastAsia="zh-CN"/>
        </w:rPr>
        <w:t xml:space="preserve">Way Forward for [115][306] </w:t>
      </w:r>
      <w:proofErr w:type="spellStart"/>
      <w:r w:rsidRPr="00D15F59">
        <w:rPr>
          <w:rFonts w:ascii="Times New Roman" w:eastAsiaTheme="minorEastAsia" w:hAnsi="Times New Roman"/>
          <w:lang w:val="en-US" w:eastAsia="zh-CN"/>
        </w:rPr>
        <w:t>NR_duplex_evo_General</w:t>
      </w:r>
      <w:proofErr w:type="spellEnd"/>
      <w:r>
        <w:rPr>
          <w:rFonts w:ascii="Times New Roman" w:eastAsiaTheme="minorEastAsia" w:hAnsi="Times New Roman"/>
          <w:lang w:val="en-US" w:eastAsia="zh-CN"/>
        </w:rPr>
        <w:t xml:space="preserve">”, Samsung, RAN4#115. </w:t>
      </w:r>
    </w:p>
    <w:p w14:paraId="1804C720" w14:textId="77777777" w:rsidR="004F2358" w:rsidRPr="004F2358" w:rsidRDefault="004F2358" w:rsidP="00353F37">
      <w:pPr>
        <w:spacing w:after="180"/>
        <w:jc w:val="both"/>
        <w:rPr>
          <w:rFonts w:ascii="Times New Roman" w:eastAsiaTheme="minorEastAsia" w:hAnsi="Times New Roman"/>
          <w:lang w:val="en-US" w:eastAsia="zh-CN"/>
        </w:rPr>
      </w:pPr>
    </w:p>
    <w:sectPr w:rsidR="004F2358" w:rsidRPr="004F2358"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BED90" w14:textId="77777777" w:rsidR="00F85145" w:rsidRDefault="00F85145">
      <w:r>
        <w:separator/>
      </w:r>
    </w:p>
  </w:endnote>
  <w:endnote w:type="continuationSeparator" w:id="0">
    <w:p w14:paraId="6560049E" w14:textId="77777777" w:rsidR="00F85145" w:rsidRDefault="00F85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FBC23" w14:textId="77777777" w:rsidR="00F85145" w:rsidRDefault="00F85145">
      <w:r>
        <w:separator/>
      </w:r>
    </w:p>
  </w:footnote>
  <w:footnote w:type="continuationSeparator" w:id="0">
    <w:p w14:paraId="2120A1F8" w14:textId="77777777" w:rsidR="00F85145" w:rsidRDefault="00F851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35D37"/>
    <w:multiLevelType w:val="hybridMultilevel"/>
    <w:tmpl w:val="930CCD6E"/>
    <w:lvl w:ilvl="0" w:tplc="09E02BE0">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4C0C21"/>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F7FAD"/>
    <w:multiLevelType w:val="hybridMultilevel"/>
    <w:tmpl w:val="73FA997E"/>
    <w:lvl w:ilvl="0" w:tplc="86D4E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CE86E2B"/>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D87934"/>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4A19D2"/>
    <w:multiLevelType w:val="multilevel"/>
    <w:tmpl w:val="7E982AA0"/>
    <w:lvl w:ilvl="0">
      <w:numFmt w:val="bullet"/>
      <w:lvlText w:val="-"/>
      <w:lvlJc w:val="left"/>
      <w:pPr>
        <w:ind w:left="420" w:hanging="420"/>
      </w:pPr>
      <w:rPr>
        <w:rFonts w:ascii="Times" w:eastAsia="等线" w:hAnsi="Times" w:cs="Time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63B2AA8"/>
    <w:multiLevelType w:val="hybridMultilevel"/>
    <w:tmpl w:val="5FB638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9E0C86"/>
    <w:multiLevelType w:val="hybridMultilevel"/>
    <w:tmpl w:val="44DC1664"/>
    <w:lvl w:ilvl="0" w:tplc="09E02B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913FFD"/>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49352888"/>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FB08A5"/>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A469B8"/>
    <w:multiLevelType w:val="hybridMultilevel"/>
    <w:tmpl w:val="060684E0"/>
    <w:lvl w:ilvl="0" w:tplc="1A2C8492">
      <w:start w:val="1"/>
      <w:numFmt w:val="bullet"/>
      <w:lvlText w:val="•"/>
      <w:lvlJc w:val="left"/>
      <w:pPr>
        <w:tabs>
          <w:tab w:val="num" w:pos="720"/>
        </w:tabs>
        <w:ind w:left="720" w:hanging="360"/>
      </w:pPr>
      <w:rPr>
        <w:rFonts w:ascii="Arial" w:hAnsi="Arial" w:cs="Times New Roman" w:hint="default"/>
      </w:rPr>
    </w:lvl>
    <w:lvl w:ilvl="1" w:tplc="4E1AAD80">
      <w:start w:val="1"/>
      <w:numFmt w:val="bullet"/>
      <w:lvlText w:val="•"/>
      <w:lvlJc w:val="left"/>
      <w:pPr>
        <w:tabs>
          <w:tab w:val="num" w:pos="1440"/>
        </w:tabs>
        <w:ind w:left="1440" w:hanging="360"/>
      </w:pPr>
      <w:rPr>
        <w:rFonts w:ascii="Arial" w:hAnsi="Arial" w:cs="Times New Roman" w:hint="default"/>
      </w:rPr>
    </w:lvl>
    <w:lvl w:ilvl="2" w:tplc="948AEAE6">
      <w:start w:val="1"/>
      <w:numFmt w:val="bullet"/>
      <w:lvlText w:val="•"/>
      <w:lvlJc w:val="left"/>
      <w:pPr>
        <w:tabs>
          <w:tab w:val="num" w:pos="2160"/>
        </w:tabs>
        <w:ind w:left="2160" w:hanging="360"/>
      </w:pPr>
      <w:rPr>
        <w:rFonts w:ascii="Arial" w:hAnsi="Arial" w:cs="Times New Roman" w:hint="default"/>
      </w:rPr>
    </w:lvl>
    <w:lvl w:ilvl="3" w:tplc="182A66EA">
      <w:start w:val="1"/>
      <w:numFmt w:val="bullet"/>
      <w:lvlText w:val="•"/>
      <w:lvlJc w:val="left"/>
      <w:pPr>
        <w:tabs>
          <w:tab w:val="num" w:pos="2880"/>
        </w:tabs>
        <w:ind w:left="2880" w:hanging="360"/>
      </w:pPr>
      <w:rPr>
        <w:rFonts w:ascii="Arial" w:hAnsi="Arial" w:cs="Times New Roman" w:hint="default"/>
      </w:rPr>
    </w:lvl>
    <w:lvl w:ilvl="4" w:tplc="944CA3BA">
      <w:start w:val="1"/>
      <w:numFmt w:val="bullet"/>
      <w:lvlText w:val="•"/>
      <w:lvlJc w:val="left"/>
      <w:pPr>
        <w:tabs>
          <w:tab w:val="num" w:pos="3600"/>
        </w:tabs>
        <w:ind w:left="3600" w:hanging="360"/>
      </w:pPr>
      <w:rPr>
        <w:rFonts w:ascii="Arial" w:hAnsi="Arial" w:cs="Times New Roman" w:hint="default"/>
      </w:rPr>
    </w:lvl>
    <w:lvl w:ilvl="5" w:tplc="8B047BD8">
      <w:start w:val="1"/>
      <w:numFmt w:val="bullet"/>
      <w:lvlText w:val="•"/>
      <w:lvlJc w:val="left"/>
      <w:pPr>
        <w:tabs>
          <w:tab w:val="num" w:pos="4320"/>
        </w:tabs>
        <w:ind w:left="4320" w:hanging="360"/>
      </w:pPr>
      <w:rPr>
        <w:rFonts w:ascii="Arial" w:hAnsi="Arial" w:cs="Times New Roman" w:hint="default"/>
      </w:rPr>
    </w:lvl>
    <w:lvl w:ilvl="6" w:tplc="6BF4D480">
      <w:start w:val="1"/>
      <w:numFmt w:val="bullet"/>
      <w:lvlText w:val="•"/>
      <w:lvlJc w:val="left"/>
      <w:pPr>
        <w:tabs>
          <w:tab w:val="num" w:pos="5040"/>
        </w:tabs>
        <w:ind w:left="5040" w:hanging="360"/>
      </w:pPr>
      <w:rPr>
        <w:rFonts w:ascii="Arial" w:hAnsi="Arial" w:cs="Times New Roman" w:hint="default"/>
      </w:rPr>
    </w:lvl>
    <w:lvl w:ilvl="7" w:tplc="B68EEA7C">
      <w:start w:val="1"/>
      <w:numFmt w:val="bullet"/>
      <w:lvlText w:val="•"/>
      <w:lvlJc w:val="left"/>
      <w:pPr>
        <w:tabs>
          <w:tab w:val="num" w:pos="5760"/>
        </w:tabs>
        <w:ind w:left="5760" w:hanging="360"/>
      </w:pPr>
      <w:rPr>
        <w:rFonts w:ascii="Arial" w:hAnsi="Arial" w:cs="Times New Roman" w:hint="default"/>
      </w:rPr>
    </w:lvl>
    <w:lvl w:ilvl="8" w:tplc="522AA9DA">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64FB33F5"/>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B728FF"/>
    <w:multiLevelType w:val="hybridMultilevel"/>
    <w:tmpl w:val="6AF01882"/>
    <w:lvl w:ilvl="0" w:tplc="F2C06C9E">
      <w:numFmt w:val="bullet"/>
      <w:lvlText w:val="-"/>
      <w:lvlJc w:val="left"/>
      <w:pPr>
        <w:ind w:left="420" w:hanging="360"/>
      </w:pPr>
      <w:rPr>
        <w:rFonts w:ascii="等线" w:eastAsia="等线" w:hAnsi="等线" w:cstheme="minorBidi" w:hint="eastAsia"/>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7BDA3A99"/>
    <w:multiLevelType w:val="hybridMultilevel"/>
    <w:tmpl w:val="94DC4002"/>
    <w:lvl w:ilvl="0" w:tplc="09E02B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B06012"/>
    <w:multiLevelType w:val="hybridMultilevel"/>
    <w:tmpl w:val="73FA997E"/>
    <w:lvl w:ilvl="0" w:tplc="86D4E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6"/>
  </w:num>
  <w:num w:numId="3">
    <w:abstractNumId w:val="21"/>
  </w:num>
  <w:num w:numId="4">
    <w:abstractNumId w:val="3"/>
  </w:num>
  <w:num w:numId="5">
    <w:abstractNumId w:val="14"/>
  </w:num>
  <w:num w:numId="6">
    <w:abstractNumId w:val="16"/>
  </w:num>
  <w:num w:numId="7">
    <w:abstractNumId w:val="19"/>
  </w:num>
  <w:num w:numId="8">
    <w:abstractNumId w:val="4"/>
  </w:num>
  <w:num w:numId="9">
    <w:abstractNumId w:val="12"/>
  </w:num>
  <w:num w:numId="10">
    <w:abstractNumId w:val="10"/>
  </w:num>
  <w:num w:numId="11">
    <w:abstractNumId w:val="1"/>
  </w:num>
  <w:num w:numId="12">
    <w:abstractNumId w:val="20"/>
  </w:num>
  <w:num w:numId="13">
    <w:abstractNumId w:val="13"/>
  </w:num>
  <w:num w:numId="14">
    <w:abstractNumId w:val="15"/>
  </w:num>
  <w:num w:numId="15">
    <w:abstractNumId w:val="5"/>
  </w:num>
  <w:num w:numId="16">
    <w:abstractNumId w:val="17"/>
  </w:num>
  <w:num w:numId="17">
    <w:abstractNumId w:val="11"/>
  </w:num>
  <w:num w:numId="18">
    <w:abstractNumId w:val="7"/>
  </w:num>
  <w:num w:numId="19">
    <w:abstractNumId w:val="8"/>
  </w:num>
  <w:num w:numId="20">
    <w:abstractNumId w:val="22"/>
  </w:num>
  <w:num w:numId="21">
    <w:abstractNumId w:val="2"/>
  </w:num>
  <w:num w:numId="22">
    <w:abstractNumId w:val="9"/>
  </w:num>
  <w:num w:numId="23">
    <w:abstractNumId w:val="23"/>
  </w:num>
  <w:num w:numId="24">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 Wang/Solution Research&amp;Standard Lab /SRC-Beijing/Principal Engineer/Samsung Electronics">
    <w15:presenceInfo w15:providerId="AD" w15:userId="S-1-5-21-1569490900-2152479555-3239727262-3230008"/>
  </w15:person>
  <w15:person w15:author="He Wang/Advanced Solution Research Lab /SRC-Beijing/Principal Engineer/Samsung Electronics">
    <w15:presenceInfo w15:providerId="AD" w15:userId="S-1-5-21-1569490900-2152479555-3239727262-323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1CAE"/>
    <w:rsid w:val="00002DD4"/>
    <w:rsid w:val="00005C08"/>
    <w:rsid w:val="00006323"/>
    <w:rsid w:val="00006A12"/>
    <w:rsid w:val="000079EF"/>
    <w:rsid w:val="00010611"/>
    <w:rsid w:val="000168DE"/>
    <w:rsid w:val="00017954"/>
    <w:rsid w:val="00017CD6"/>
    <w:rsid w:val="00017DBD"/>
    <w:rsid w:val="00020679"/>
    <w:rsid w:val="0002089E"/>
    <w:rsid w:val="00020FE2"/>
    <w:rsid w:val="00021222"/>
    <w:rsid w:val="000236C3"/>
    <w:rsid w:val="00023855"/>
    <w:rsid w:val="0002510E"/>
    <w:rsid w:val="0002530B"/>
    <w:rsid w:val="00026AD6"/>
    <w:rsid w:val="00026F3E"/>
    <w:rsid w:val="0003171D"/>
    <w:rsid w:val="00031C1D"/>
    <w:rsid w:val="000320DE"/>
    <w:rsid w:val="00032AF6"/>
    <w:rsid w:val="00033CE8"/>
    <w:rsid w:val="000353D1"/>
    <w:rsid w:val="000358CD"/>
    <w:rsid w:val="00036B50"/>
    <w:rsid w:val="0003705B"/>
    <w:rsid w:val="0003795B"/>
    <w:rsid w:val="00040094"/>
    <w:rsid w:val="00040797"/>
    <w:rsid w:val="00040950"/>
    <w:rsid w:val="00040C77"/>
    <w:rsid w:val="000419DA"/>
    <w:rsid w:val="00041A3E"/>
    <w:rsid w:val="000428A4"/>
    <w:rsid w:val="00043F12"/>
    <w:rsid w:val="00044A50"/>
    <w:rsid w:val="000457A1"/>
    <w:rsid w:val="00045B5F"/>
    <w:rsid w:val="00047B7B"/>
    <w:rsid w:val="00047FCD"/>
    <w:rsid w:val="00050001"/>
    <w:rsid w:val="000503EA"/>
    <w:rsid w:val="000507BF"/>
    <w:rsid w:val="00052041"/>
    <w:rsid w:val="000525AC"/>
    <w:rsid w:val="0005326A"/>
    <w:rsid w:val="00054750"/>
    <w:rsid w:val="00057CD0"/>
    <w:rsid w:val="00057F68"/>
    <w:rsid w:val="0006109E"/>
    <w:rsid w:val="0006266D"/>
    <w:rsid w:val="00062865"/>
    <w:rsid w:val="0006362F"/>
    <w:rsid w:val="000641E6"/>
    <w:rsid w:val="000646CA"/>
    <w:rsid w:val="00064FBE"/>
    <w:rsid w:val="00065506"/>
    <w:rsid w:val="000663E0"/>
    <w:rsid w:val="00066E7E"/>
    <w:rsid w:val="00067E07"/>
    <w:rsid w:val="00070C41"/>
    <w:rsid w:val="00071E68"/>
    <w:rsid w:val="00072282"/>
    <w:rsid w:val="0007382E"/>
    <w:rsid w:val="000766E1"/>
    <w:rsid w:val="000771B8"/>
    <w:rsid w:val="000776AA"/>
    <w:rsid w:val="00077AE4"/>
    <w:rsid w:val="00077FF6"/>
    <w:rsid w:val="00080902"/>
    <w:rsid w:val="00080D82"/>
    <w:rsid w:val="00081692"/>
    <w:rsid w:val="00082AEE"/>
    <w:rsid w:val="00082C46"/>
    <w:rsid w:val="00083335"/>
    <w:rsid w:val="00083764"/>
    <w:rsid w:val="00087548"/>
    <w:rsid w:val="000877D0"/>
    <w:rsid w:val="00092ED5"/>
    <w:rsid w:val="0009360C"/>
    <w:rsid w:val="00093E7E"/>
    <w:rsid w:val="00096F36"/>
    <w:rsid w:val="000975EE"/>
    <w:rsid w:val="00097C14"/>
    <w:rsid w:val="00097DBC"/>
    <w:rsid w:val="000A1830"/>
    <w:rsid w:val="000A4121"/>
    <w:rsid w:val="000A4AA3"/>
    <w:rsid w:val="000A550E"/>
    <w:rsid w:val="000A72E5"/>
    <w:rsid w:val="000B0286"/>
    <w:rsid w:val="000B196B"/>
    <w:rsid w:val="000B1A55"/>
    <w:rsid w:val="000B1B93"/>
    <w:rsid w:val="000B1D80"/>
    <w:rsid w:val="000B20BB"/>
    <w:rsid w:val="000B2EF6"/>
    <w:rsid w:val="000B2FA6"/>
    <w:rsid w:val="000B31A6"/>
    <w:rsid w:val="000B39CE"/>
    <w:rsid w:val="000B4AA0"/>
    <w:rsid w:val="000B4DA4"/>
    <w:rsid w:val="000B5826"/>
    <w:rsid w:val="000B5A23"/>
    <w:rsid w:val="000B61DE"/>
    <w:rsid w:val="000B639C"/>
    <w:rsid w:val="000B63BD"/>
    <w:rsid w:val="000B776A"/>
    <w:rsid w:val="000B79BC"/>
    <w:rsid w:val="000C0202"/>
    <w:rsid w:val="000C064D"/>
    <w:rsid w:val="000C2BBB"/>
    <w:rsid w:val="000C38C3"/>
    <w:rsid w:val="000C5B53"/>
    <w:rsid w:val="000D054D"/>
    <w:rsid w:val="000D1CED"/>
    <w:rsid w:val="000D329B"/>
    <w:rsid w:val="000D4089"/>
    <w:rsid w:val="000D44FB"/>
    <w:rsid w:val="000D5241"/>
    <w:rsid w:val="000D66A7"/>
    <w:rsid w:val="000D6CFC"/>
    <w:rsid w:val="000E2599"/>
    <w:rsid w:val="000E30BF"/>
    <w:rsid w:val="000E3EFB"/>
    <w:rsid w:val="000E4891"/>
    <w:rsid w:val="000E537B"/>
    <w:rsid w:val="000E57D0"/>
    <w:rsid w:val="000E595A"/>
    <w:rsid w:val="000E71EF"/>
    <w:rsid w:val="000E7858"/>
    <w:rsid w:val="000F101B"/>
    <w:rsid w:val="000F2398"/>
    <w:rsid w:val="000F291D"/>
    <w:rsid w:val="000F30C5"/>
    <w:rsid w:val="000F330F"/>
    <w:rsid w:val="000F3825"/>
    <w:rsid w:val="000F3A78"/>
    <w:rsid w:val="000F4188"/>
    <w:rsid w:val="000F5023"/>
    <w:rsid w:val="000F5454"/>
    <w:rsid w:val="000F7828"/>
    <w:rsid w:val="0010249C"/>
    <w:rsid w:val="0010295F"/>
    <w:rsid w:val="00103AB6"/>
    <w:rsid w:val="00103D20"/>
    <w:rsid w:val="0010456F"/>
    <w:rsid w:val="00104DFD"/>
    <w:rsid w:val="0010519A"/>
    <w:rsid w:val="0010639C"/>
    <w:rsid w:val="00107688"/>
    <w:rsid w:val="00107C5F"/>
    <w:rsid w:val="00110E26"/>
    <w:rsid w:val="00111D73"/>
    <w:rsid w:val="0011360A"/>
    <w:rsid w:val="00114609"/>
    <w:rsid w:val="00114759"/>
    <w:rsid w:val="001149A5"/>
    <w:rsid w:val="00114F88"/>
    <w:rsid w:val="0011606E"/>
    <w:rsid w:val="001163AF"/>
    <w:rsid w:val="00117BD6"/>
    <w:rsid w:val="0012027A"/>
    <w:rsid w:val="0012057A"/>
    <w:rsid w:val="001206C2"/>
    <w:rsid w:val="00121360"/>
    <w:rsid w:val="00121978"/>
    <w:rsid w:val="00121D9F"/>
    <w:rsid w:val="00123422"/>
    <w:rsid w:val="00123813"/>
    <w:rsid w:val="00123AC5"/>
    <w:rsid w:val="00124B6A"/>
    <w:rsid w:val="00126E68"/>
    <w:rsid w:val="001270DF"/>
    <w:rsid w:val="00127974"/>
    <w:rsid w:val="001309CD"/>
    <w:rsid w:val="001318B6"/>
    <w:rsid w:val="00132030"/>
    <w:rsid w:val="00132B79"/>
    <w:rsid w:val="00133A8A"/>
    <w:rsid w:val="00133E91"/>
    <w:rsid w:val="00134108"/>
    <w:rsid w:val="00135800"/>
    <w:rsid w:val="00137996"/>
    <w:rsid w:val="001423B0"/>
    <w:rsid w:val="001435BE"/>
    <w:rsid w:val="001437F2"/>
    <w:rsid w:val="001440CF"/>
    <w:rsid w:val="00144F96"/>
    <w:rsid w:val="00150641"/>
    <w:rsid w:val="00151EAC"/>
    <w:rsid w:val="001528BA"/>
    <w:rsid w:val="00152C68"/>
    <w:rsid w:val="00153528"/>
    <w:rsid w:val="00153659"/>
    <w:rsid w:val="00153941"/>
    <w:rsid w:val="00153AF7"/>
    <w:rsid w:val="00154116"/>
    <w:rsid w:val="00154E68"/>
    <w:rsid w:val="0015707D"/>
    <w:rsid w:val="00161FB6"/>
    <w:rsid w:val="00162548"/>
    <w:rsid w:val="001628B4"/>
    <w:rsid w:val="00163D48"/>
    <w:rsid w:val="00165FD3"/>
    <w:rsid w:val="00170C9E"/>
    <w:rsid w:val="0017138B"/>
    <w:rsid w:val="00171561"/>
    <w:rsid w:val="00172183"/>
    <w:rsid w:val="0017282B"/>
    <w:rsid w:val="00174284"/>
    <w:rsid w:val="001751AB"/>
    <w:rsid w:val="00175A3F"/>
    <w:rsid w:val="00176427"/>
    <w:rsid w:val="00177B58"/>
    <w:rsid w:val="00180E09"/>
    <w:rsid w:val="00181DD4"/>
    <w:rsid w:val="001832A4"/>
    <w:rsid w:val="00183D4C"/>
    <w:rsid w:val="00183F6D"/>
    <w:rsid w:val="001844F2"/>
    <w:rsid w:val="00184B42"/>
    <w:rsid w:val="00185BC9"/>
    <w:rsid w:val="00185CB2"/>
    <w:rsid w:val="00185E8C"/>
    <w:rsid w:val="0018670E"/>
    <w:rsid w:val="0018681E"/>
    <w:rsid w:val="00187C00"/>
    <w:rsid w:val="00190516"/>
    <w:rsid w:val="00191505"/>
    <w:rsid w:val="00192A94"/>
    <w:rsid w:val="0019420B"/>
    <w:rsid w:val="0019495A"/>
    <w:rsid w:val="00194A73"/>
    <w:rsid w:val="00195077"/>
    <w:rsid w:val="001952A9"/>
    <w:rsid w:val="00195DC7"/>
    <w:rsid w:val="001A08AA"/>
    <w:rsid w:val="001A1C3A"/>
    <w:rsid w:val="001A376E"/>
    <w:rsid w:val="001A4177"/>
    <w:rsid w:val="001A454D"/>
    <w:rsid w:val="001A7004"/>
    <w:rsid w:val="001B0575"/>
    <w:rsid w:val="001B1323"/>
    <w:rsid w:val="001B15E9"/>
    <w:rsid w:val="001B1820"/>
    <w:rsid w:val="001B24E2"/>
    <w:rsid w:val="001B4F40"/>
    <w:rsid w:val="001B6CCA"/>
    <w:rsid w:val="001B762A"/>
    <w:rsid w:val="001C08F8"/>
    <w:rsid w:val="001C1409"/>
    <w:rsid w:val="001C2EC3"/>
    <w:rsid w:val="001C4517"/>
    <w:rsid w:val="001C4A89"/>
    <w:rsid w:val="001C50EC"/>
    <w:rsid w:val="001C529C"/>
    <w:rsid w:val="001C6177"/>
    <w:rsid w:val="001C636C"/>
    <w:rsid w:val="001C673A"/>
    <w:rsid w:val="001C7C0E"/>
    <w:rsid w:val="001C7D95"/>
    <w:rsid w:val="001D0363"/>
    <w:rsid w:val="001D0EDC"/>
    <w:rsid w:val="001D12EA"/>
    <w:rsid w:val="001D373B"/>
    <w:rsid w:val="001D39C5"/>
    <w:rsid w:val="001D3CD3"/>
    <w:rsid w:val="001D6BF1"/>
    <w:rsid w:val="001D7D94"/>
    <w:rsid w:val="001E064E"/>
    <w:rsid w:val="001E0673"/>
    <w:rsid w:val="001E170A"/>
    <w:rsid w:val="001E1D29"/>
    <w:rsid w:val="001E2DF5"/>
    <w:rsid w:val="001E4218"/>
    <w:rsid w:val="001E4B3E"/>
    <w:rsid w:val="001E51F6"/>
    <w:rsid w:val="001E52D9"/>
    <w:rsid w:val="001E52F2"/>
    <w:rsid w:val="001E6B90"/>
    <w:rsid w:val="001E72D2"/>
    <w:rsid w:val="001E77EC"/>
    <w:rsid w:val="001F085E"/>
    <w:rsid w:val="001F0B20"/>
    <w:rsid w:val="001F102D"/>
    <w:rsid w:val="001F1785"/>
    <w:rsid w:val="001F18A9"/>
    <w:rsid w:val="001F2291"/>
    <w:rsid w:val="001F4570"/>
    <w:rsid w:val="001F6C75"/>
    <w:rsid w:val="001F708C"/>
    <w:rsid w:val="001F7E8A"/>
    <w:rsid w:val="00200A62"/>
    <w:rsid w:val="002010E0"/>
    <w:rsid w:val="0020272F"/>
    <w:rsid w:val="00203740"/>
    <w:rsid w:val="002046C7"/>
    <w:rsid w:val="00204C5C"/>
    <w:rsid w:val="002050A3"/>
    <w:rsid w:val="002072CA"/>
    <w:rsid w:val="00211143"/>
    <w:rsid w:val="0021162C"/>
    <w:rsid w:val="0021266C"/>
    <w:rsid w:val="00213818"/>
    <w:rsid w:val="002138EA"/>
    <w:rsid w:val="00213D3A"/>
    <w:rsid w:val="00213F84"/>
    <w:rsid w:val="00214C26"/>
    <w:rsid w:val="00214FBD"/>
    <w:rsid w:val="00216DA0"/>
    <w:rsid w:val="00217F7A"/>
    <w:rsid w:val="00221F9A"/>
    <w:rsid w:val="00222897"/>
    <w:rsid w:val="00222B0C"/>
    <w:rsid w:val="002237CC"/>
    <w:rsid w:val="00227A12"/>
    <w:rsid w:val="00227C96"/>
    <w:rsid w:val="0023055E"/>
    <w:rsid w:val="00230769"/>
    <w:rsid w:val="00230859"/>
    <w:rsid w:val="002321E8"/>
    <w:rsid w:val="00232E2B"/>
    <w:rsid w:val="00232F7F"/>
    <w:rsid w:val="00235180"/>
    <w:rsid w:val="00235394"/>
    <w:rsid w:val="00235577"/>
    <w:rsid w:val="00235AE7"/>
    <w:rsid w:val="0023668F"/>
    <w:rsid w:val="00236B26"/>
    <w:rsid w:val="002405B0"/>
    <w:rsid w:val="0024139A"/>
    <w:rsid w:val="00241B2C"/>
    <w:rsid w:val="00241FA4"/>
    <w:rsid w:val="0024273D"/>
    <w:rsid w:val="002435CA"/>
    <w:rsid w:val="00243EBA"/>
    <w:rsid w:val="0024469F"/>
    <w:rsid w:val="00244772"/>
    <w:rsid w:val="002461D5"/>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67BF0"/>
    <w:rsid w:val="00271A38"/>
    <w:rsid w:val="00271A5D"/>
    <w:rsid w:val="00272E7A"/>
    <w:rsid w:val="002749DD"/>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28D0"/>
    <w:rsid w:val="00293385"/>
    <w:rsid w:val="002939AF"/>
    <w:rsid w:val="00294491"/>
    <w:rsid w:val="00294BDE"/>
    <w:rsid w:val="00295D81"/>
    <w:rsid w:val="00296A91"/>
    <w:rsid w:val="00297E2B"/>
    <w:rsid w:val="002A0346"/>
    <w:rsid w:val="002A07C2"/>
    <w:rsid w:val="002A0CED"/>
    <w:rsid w:val="002A26D2"/>
    <w:rsid w:val="002A2752"/>
    <w:rsid w:val="002A2BEE"/>
    <w:rsid w:val="002A389C"/>
    <w:rsid w:val="002A3BB8"/>
    <w:rsid w:val="002A4CD0"/>
    <w:rsid w:val="002A532A"/>
    <w:rsid w:val="002A5939"/>
    <w:rsid w:val="002A6333"/>
    <w:rsid w:val="002A6A3D"/>
    <w:rsid w:val="002A7DA6"/>
    <w:rsid w:val="002A7DC4"/>
    <w:rsid w:val="002A7F2B"/>
    <w:rsid w:val="002B00C9"/>
    <w:rsid w:val="002B0D0B"/>
    <w:rsid w:val="002B11F4"/>
    <w:rsid w:val="002B13A3"/>
    <w:rsid w:val="002B1D95"/>
    <w:rsid w:val="002B3797"/>
    <w:rsid w:val="002B44A3"/>
    <w:rsid w:val="002B516C"/>
    <w:rsid w:val="002B51B1"/>
    <w:rsid w:val="002B60C1"/>
    <w:rsid w:val="002B68B0"/>
    <w:rsid w:val="002C1090"/>
    <w:rsid w:val="002C158A"/>
    <w:rsid w:val="002C297F"/>
    <w:rsid w:val="002C2A07"/>
    <w:rsid w:val="002C32A9"/>
    <w:rsid w:val="002C340A"/>
    <w:rsid w:val="002C3573"/>
    <w:rsid w:val="002C4B52"/>
    <w:rsid w:val="002C4C0E"/>
    <w:rsid w:val="002C4DF1"/>
    <w:rsid w:val="002C5C0E"/>
    <w:rsid w:val="002C666C"/>
    <w:rsid w:val="002C7ABE"/>
    <w:rsid w:val="002D03E5"/>
    <w:rsid w:val="002D11ED"/>
    <w:rsid w:val="002D14DE"/>
    <w:rsid w:val="002D2149"/>
    <w:rsid w:val="002D2A56"/>
    <w:rsid w:val="002D3587"/>
    <w:rsid w:val="002D36EB"/>
    <w:rsid w:val="002D4391"/>
    <w:rsid w:val="002D5100"/>
    <w:rsid w:val="002D7AFC"/>
    <w:rsid w:val="002E03AE"/>
    <w:rsid w:val="002E195F"/>
    <w:rsid w:val="002E1DEA"/>
    <w:rsid w:val="002E2A1C"/>
    <w:rsid w:val="002E2CBE"/>
    <w:rsid w:val="002E2CE9"/>
    <w:rsid w:val="002E345E"/>
    <w:rsid w:val="002E3BF7"/>
    <w:rsid w:val="002E549E"/>
    <w:rsid w:val="002E5694"/>
    <w:rsid w:val="002E67E2"/>
    <w:rsid w:val="002F114A"/>
    <w:rsid w:val="002F158C"/>
    <w:rsid w:val="002F1A1D"/>
    <w:rsid w:val="002F2D2E"/>
    <w:rsid w:val="002F4093"/>
    <w:rsid w:val="002F4DD3"/>
    <w:rsid w:val="002F55C2"/>
    <w:rsid w:val="002F5636"/>
    <w:rsid w:val="00300772"/>
    <w:rsid w:val="003008A0"/>
    <w:rsid w:val="00301B29"/>
    <w:rsid w:val="003022A5"/>
    <w:rsid w:val="00303AF7"/>
    <w:rsid w:val="00304F55"/>
    <w:rsid w:val="00305393"/>
    <w:rsid w:val="0030572D"/>
    <w:rsid w:val="00305CF9"/>
    <w:rsid w:val="00305CFB"/>
    <w:rsid w:val="00307535"/>
    <w:rsid w:val="0030753F"/>
    <w:rsid w:val="003077AF"/>
    <w:rsid w:val="003105F6"/>
    <w:rsid w:val="0031061B"/>
    <w:rsid w:val="00310712"/>
    <w:rsid w:val="00311116"/>
    <w:rsid w:val="00311148"/>
    <w:rsid w:val="003111F1"/>
    <w:rsid w:val="0031298A"/>
    <w:rsid w:val="00315267"/>
    <w:rsid w:val="0031577E"/>
    <w:rsid w:val="00315867"/>
    <w:rsid w:val="00322146"/>
    <w:rsid w:val="00323613"/>
    <w:rsid w:val="00324956"/>
    <w:rsid w:val="0032544D"/>
    <w:rsid w:val="003260D7"/>
    <w:rsid w:val="003267D0"/>
    <w:rsid w:val="00326CAF"/>
    <w:rsid w:val="003302F3"/>
    <w:rsid w:val="003303EF"/>
    <w:rsid w:val="0033138D"/>
    <w:rsid w:val="003321FF"/>
    <w:rsid w:val="00332A1C"/>
    <w:rsid w:val="00333B14"/>
    <w:rsid w:val="003341B2"/>
    <w:rsid w:val="00334AA0"/>
    <w:rsid w:val="003356B9"/>
    <w:rsid w:val="00337A28"/>
    <w:rsid w:val="00340C57"/>
    <w:rsid w:val="00341646"/>
    <w:rsid w:val="0034185A"/>
    <w:rsid w:val="00342CE8"/>
    <w:rsid w:val="00345AB3"/>
    <w:rsid w:val="00351331"/>
    <w:rsid w:val="00351B8E"/>
    <w:rsid w:val="00352BCD"/>
    <w:rsid w:val="00352C53"/>
    <w:rsid w:val="00353BC8"/>
    <w:rsid w:val="00353F37"/>
    <w:rsid w:val="003543F0"/>
    <w:rsid w:val="00354654"/>
    <w:rsid w:val="00355873"/>
    <w:rsid w:val="0035660F"/>
    <w:rsid w:val="00357F4C"/>
    <w:rsid w:val="00357FAF"/>
    <w:rsid w:val="003628B9"/>
    <w:rsid w:val="003628F0"/>
    <w:rsid w:val="00362C6E"/>
    <w:rsid w:val="00362D8F"/>
    <w:rsid w:val="003671C9"/>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18E2"/>
    <w:rsid w:val="0038258E"/>
    <w:rsid w:val="0038272C"/>
    <w:rsid w:val="00384582"/>
    <w:rsid w:val="003849EE"/>
    <w:rsid w:val="00390662"/>
    <w:rsid w:val="00391FCC"/>
    <w:rsid w:val="00392D61"/>
    <w:rsid w:val="00393042"/>
    <w:rsid w:val="003938F7"/>
    <w:rsid w:val="00394AD5"/>
    <w:rsid w:val="003951B4"/>
    <w:rsid w:val="003959F3"/>
    <w:rsid w:val="00395C5E"/>
    <w:rsid w:val="0039642D"/>
    <w:rsid w:val="00396A31"/>
    <w:rsid w:val="003974A6"/>
    <w:rsid w:val="003A066B"/>
    <w:rsid w:val="003A0AF6"/>
    <w:rsid w:val="003A1DC8"/>
    <w:rsid w:val="003A2E40"/>
    <w:rsid w:val="003A342C"/>
    <w:rsid w:val="003A36EC"/>
    <w:rsid w:val="003A43FE"/>
    <w:rsid w:val="003A4F44"/>
    <w:rsid w:val="003A72FB"/>
    <w:rsid w:val="003A7EDE"/>
    <w:rsid w:val="003B0158"/>
    <w:rsid w:val="003B027F"/>
    <w:rsid w:val="003B0688"/>
    <w:rsid w:val="003B0EAA"/>
    <w:rsid w:val="003B1617"/>
    <w:rsid w:val="003B3CB3"/>
    <w:rsid w:val="003B49E9"/>
    <w:rsid w:val="003B4DE7"/>
    <w:rsid w:val="003B56DB"/>
    <w:rsid w:val="003B5A80"/>
    <w:rsid w:val="003B6DD8"/>
    <w:rsid w:val="003B755E"/>
    <w:rsid w:val="003C000B"/>
    <w:rsid w:val="003C0FF6"/>
    <w:rsid w:val="003C1CA8"/>
    <w:rsid w:val="003C228E"/>
    <w:rsid w:val="003C30F4"/>
    <w:rsid w:val="003C3A10"/>
    <w:rsid w:val="003C3CDD"/>
    <w:rsid w:val="003C3F76"/>
    <w:rsid w:val="003C4274"/>
    <w:rsid w:val="003C51E7"/>
    <w:rsid w:val="003C6224"/>
    <w:rsid w:val="003C6301"/>
    <w:rsid w:val="003C7B1F"/>
    <w:rsid w:val="003D0331"/>
    <w:rsid w:val="003D0CBF"/>
    <w:rsid w:val="003D1EFD"/>
    <w:rsid w:val="003D28BF"/>
    <w:rsid w:val="003D3E03"/>
    <w:rsid w:val="003D4215"/>
    <w:rsid w:val="003D4ED4"/>
    <w:rsid w:val="003D576B"/>
    <w:rsid w:val="003D76A6"/>
    <w:rsid w:val="003D7719"/>
    <w:rsid w:val="003E0E24"/>
    <w:rsid w:val="003E1EEF"/>
    <w:rsid w:val="003E42F2"/>
    <w:rsid w:val="003E456F"/>
    <w:rsid w:val="003E741E"/>
    <w:rsid w:val="003E7C5E"/>
    <w:rsid w:val="003F0C1D"/>
    <w:rsid w:val="003F1C1B"/>
    <w:rsid w:val="003F2FEF"/>
    <w:rsid w:val="003F3452"/>
    <w:rsid w:val="003F35B1"/>
    <w:rsid w:val="003F6C42"/>
    <w:rsid w:val="003F6D17"/>
    <w:rsid w:val="003F7EEC"/>
    <w:rsid w:val="004007FE"/>
    <w:rsid w:val="00401144"/>
    <w:rsid w:val="00401433"/>
    <w:rsid w:val="00402262"/>
    <w:rsid w:val="00402D73"/>
    <w:rsid w:val="00403CE7"/>
    <w:rsid w:val="00407661"/>
    <w:rsid w:val="00410314"/>
    <w:rsid w:val="00411995"/>
    <w:rsid w:val="00412063"/>
    <w:rsid w:val="00412EB1"/>
    <w:rsid w:val="00414118"/>
    <w:rsid w:val="00416084"/>
    <w:rsid w:val="00416811"/>
    <w:rsid w:val="004168BB"/>
    <w:rsid w:val="00416F79"/>
    <w:rsid w:val="00417DFD"/>
    <w:rsid w:val="00420587"/>
    <w:rsid w:val="00420D65"/>
    <w:rsid w:val="00422F51"/>
    <w:rsid w:val="00423E9E"/>
    <w:rsid w:val="00424F8C"/>
    <w:rsid w:val="004255E1"/>
    <w:rsid w:val="00425672"/>
    <w:rsid w:val="004271BA"/>
    <w:rsid w:val="00430153"/>
    <w:rsid w:val="004328AB"/>
    <w:rsid w:val="00433F81"/>
    <w:rsid w:val="00433FE0"/>
    <w:rsid w:val="004344E5"/>
    <w:rsid w:val="00434DC1"/>
    <w:rsid w:val="004350F4"/>
    <w:rsid w:val="00435144"/>
    <w:rsid w:val="0043566B"/>
    <w:rsid w:val="00435F47"/>
    <w:rsid w:val="00440609"/>
    <w:rsid w:val="004412A0"/>
    <w:rsid w:val="004418D3"/>
    <w:rsid w:val="0044348D"/>
    <w:rsid w:val="00444527"/>
    <w:rsid w:val="00445301"/>
    <w:rsid w:val="004456F4"/>
    <w:rsid w:val="004462AB"/>
    <w:rsid w:val="00447EC3"/>
    <w:rsid w:val="00450F27"/>
    <w:rsid w:val="004523CB"/>
    <w:rsid w:val="0045267C"/>
    <w:rsid w:val="004568F8"/>
    <w:rsid w:val="00456A75"/>
    <w:rsid w:val="00461E39"/>
    <w:rsid w:val="00462D3A"/>
    <w:rsid w:val="00462E3D"/>
    <w:rsid w:val="004634EB"/>
    <w:rsid w:val="00463521"/>
    <w:rsid w:val="00463A0F"/>
    <w:rsid w:val="00465E19"/>
    <w:rsid w:val="00471125"/>
    <w:rsid w:val="004718D8"/>
    <w:rsid w:val="0047437A"/>
    <w:rsid w:val="004761C5"/>
    <w:rsid w:val="004769C3"/>
    <w:rsid w:val="004811F4"/>
    <w:rsid w:val="00481BB5"/>
    <w:rsid w:val="004820A9"/>
    <w:rsid w:val="00482969"/>
    <w:rsid w:val="00484C51"/>
    <w:rsid w:val="004853AE"/>
    <w:rsid w:val="0048543E"/>
    <w:rsid w:val="00485492"/>
    <w:rsid w:val="004854B4"/>
    <w:rsid w:val="00486711"/>
    <w:rsid w:val="004868C1"/>
    <w:rsid w:val="00486A5C"/>
    <w:rsid w:val="004871E4"/>
    <w:rsid w:val="0048750F"/>
    <w:rsid w:val="00487D36"/>
    <w:rsid w:val="00490FB2"/>
    <w:rsid w:val="004919E5"/>
    <w:rsid w:val="00491CA3"/>
    <w:rsid w:val="004929AF"/>
    <w:rsid w:val="00493D82"/>
    <w:rsid w:val="00493FA8"/>
    <w:rsid w:val="00494526"/>
    <w:rsid w:val="00494D6A"/>
    <w:rsid w:val="00495D6D"/>
    <w:rsid w:val="004A09D4"/>
    <w:rsid w:val="004A20DA"/>
    <w:rsid w:val="004A2652"/>
    <w:rsid w:val="004A495F"/>
    <w:rsid w:val="004A5567"/>
    <w:rsid w:val="004A577A"/>
    <w:rsid w:val="004A6BCE"/>
    <w:rsid w:val="004A71D7"/>
    <w:rsid w:val="004B149F"/>
    <w:rsid w:val="004B33EE"/>
    <w:rsid w:val="004B42CE"/>
    <w:rsid w:val="004B49EB"/>
    <w:rsid w:val="004B603A"/>
    <w:rsid w:val="004B6095"/>
    <w:rsid w:val="004B6B0F"/>
    <w:rsid w:val="004B6F68"/>
    <w:rsid w:val="004B762D"/>
    <w:rsid w:val="004C0057"/>
    <w:rsid w:val="004C15FF"/>
    <w:rsid w:val="004C2567"/>
    <w:rsid w:val="004C304A"/>
    <w:rsid w:val="004C33EA"/>
    <w:rsid w:val="004C343B"/>
    <w:rsid w:val="004C68EB"/>
    <w:rsid w:val="004C6B3D"/>
    <w:rsid w:val="004C7750"/>
    <w:rsid w:val="004D020E"/>
    <w:rsid w:val="004D02BA"/>
    <w:rsid w:val="004D0A19"/>
    <w:rsid w:val="004D21D6"/>
    <w:rsid w:val="004D286E"/>
    <w:rsid w:val="004D3230"/>
    <w:rsid w:val="004D43CA"/>
    <w:rsid w:val="004D67CC"/>
    <w:rsid w:val="004D7E18"/>
    <w:rsid w:val="004E1ECF"/>
    <w:rsid w:val="004E255F"/>
    <w:rsid w:val="004E2659"/>
    <w:rsid w:val="004E30DF"/>
    <w:rsid w:val="004E39EE"/>
    <w:rsid w:val="004E41AF"/>
    <w:rsid w:val="004E4237"/>
    <w:rsid w:val="004E468A"/>
    <w:rsid w:val="004E4CF8"/>
    <w:rsid w:val="004E5515"/>
    <w:rsid w:val="004E56E0"/>
    <w:rsid w:val="004E6089"/>
    <w:rsid w:val="004E62C0"/>
    <w:rsid w:val="004E7329"/>
    <w:rsid w:val="004E7887"/>
    <w:rsid w:val="004E7AF1"/>
    <w:rsid w:val="004F0279"/>
    <w:rsid w:val="004F077C"/>
    <w:rsid w:val="004F0DFB"/>
    <w:rsid w:val="004F21C6"/>
    <w:rsid w:val="004F2358"/>
    <w:rsid w:val="004F2CB0"/>
    <w:rsid w:val="004F38E2"/>
    <w:rsid w:val="004F4FE3"/>
    <w:rsid w:val="004F5B20"/>
    <w:rsid w:val="004F7D64"/>
    <w:rsid w:val="005017F7"/>
    <w:rsid w:val="00501FA7"/>
    <w:rsid w:val="005036A1"/>
    <w:rsid w:val="00504ACE"/>
    <w:rsid w:val="00505BFA"/>
    <w:rsid w:val="005068AE"/>
    <w:rsid w:val="005071B4"/>
    <w:rsid w:val="00510D97"/>
    <w:rsid w:val="005117A9"/>
    <w:rsid w:val="00511B22"/>
    <w:rsid w:val="00511D7E"/>
    <w:rsid w:val="00511F57"/>
    <w:rsid w:val="00512EAD"/>
    <w:rsid w:val="005131D3"/>
    <w:rsid w:val="0051455A"/>
    <w:rsid w:val="00515CBE"/>
    <w:rsid w:val="00515E2B"/>
    <w:rsid w:val="00517354"/>
    <w:rsid w:val="005173CE"/>
    <w:rsid w:val="00520D50"/>
    <w:rsid w:val="00521593"/>
    <w:rsid w:val="00521DDF"/>
    <w:rsid w:val="00522A7E"/>
    <w:rsid w:val="00522F20"/>
    <w:rsid w:val="00524D4F"/>
    <w:rsid w:val="005259B8"/>
    <w:rsid w:val="005260C4"/>
    <w:rsid w:val="005273F5"/>
    <w:rsid w:val="005308BA"/>
    <w:rsid w:val="00530A2E"/>
    <w:rsid w:val="00530FBE"/>
    <w:rsid w:val="005339DB"/>
    <w:rsid w:val="00534815"/>
    <w:rsid w:val="00534A4A"/>
    <w:rsid w:val="00534C89"/>
    <w:rsid w:val="0053594E"/>
    <w:rsid w:val="00537700"/>
    <w:rsid w:val="00540BBD"/>
    <w:rsid w:val="00541573"/>
    <w:rsid w:val="00541940"/>
    <w:rsid w:val="00541D12"/>
    <w:rsid w:val="00541D59"/>
    <w:rsid w:val="005429CA"/>
    <w:rsid w:val="0054348A"/>
    <w:rsid w:val="0054383B"/>
    <w:rsid w:val="0054788C"/>
    <w:rsid w:val="00550DD1"/>
    <w:rsid w:val="00550E5A"/>
    <w:rsid w:val="0055136F"/>
    <w:rsid w:val="005516EA"/>
    <w:rsid w:val="0055778C"/>
    <w:rsid w:val="00557ADF"/>
    <w:rsid w:val="0056321E"/>
    <w:rsid w:val="00564087"/>
    <w:rsid w:val="0056479E"/>
    <w:rsid w:val="00565240"/>
    <w:rsid w:val="00571673"/>
    <w:rsid w:val="005716E2"/>
    <w:rsid w:val="005727CF"/>
    <w:rsid w:val="005736EC"/>
    <w:rsid w:val="00573B6D"/>
    <w:rsid w:val="005751CA"/>
    <w:rsid w:val="005757D6"/>
    <w:rsid w:val="005771F0"/>
    <w:rsid w:val="00580E1E"/>
    <w:rsid w:val="005814E2"/>
    <w:rsid w:val="00582081"/>
    <w:rsid w:val="00583A2D"/>
    <w:rsid w:val="0058519C"/>
    <w:rsid w:val="005854A5"/>
    <w:rsid w:val="005872BC"/>
    <w:rsid w:val="00587552"/>
    <w:rsid w:val="00590A52"/>
    <w:rsid w:val="00593201"/>
    <w:rsid w:val="0059477D"/>
    <w:rsid w:val="00594A68"/>
    <w:rsid w:val="005956EE"/>
    <w:rsid w:val="00595B3C"/>
    <w:rsid w:val="00595F15"/>
    <w:rsid w:val="005976B1"/>
    <w:rsid w:val="005A083E"/>
    <w:rsid w:val="005A2AAE"/>
    <w:rsid w:val="005A2ECB"/>
    <w:rsid w:val="005A3355"/>
    <w:rsid w:val="005A4468"/>
    <w:rsid w:val="005A4EA2"/>
    <w:rsid w:val="005A6720"/>
    <w:rsid w:val="005A74E2"/>
    <w:rsid w:val="005A7A26"/>
    <w:rsid w:val="005B0017"/>
    <w:rsid w:val="005B03C2"/>
    <w:rsid w:val="005B0A97"/>
    <w:rsid w:val="005B145A"/>
    <w:rsid w:val="005B198E"/>
    <w:rsid w:val="005B44FA"/>
    <w:rsid w:val="005B4F04"/>
    <w:rsid w:val="005B59B3"/>
    <w:rsid w:val="005B5F07"/>
    <w:rsid w:val="005B7C47"/>
    <w:rsid w:val="005C0423"/>
    <w:rsid w:val="005C087C"/>
    <w:rsid w:val="005C09A5"/>
    <w:rsid w:val="005C10D6"/>
    <w:rsid w:val="005C196C"/>
    <w:rsid w:val="005C1B8C"/>
    <w:rsid w:val="005C1EA6"/>
    <w:rsid w:val="005C20B6"/>
    <w:rsid w:val="005C52B4"/>
    <w:rsid w:val="005C7368"/>
    <w:rsid w:val="005D0B99"/>
    <w:rsid w:val="005D15F6"/>
    <w:rsid w:val="005D190F"/>
    <w:rsid w:val="005D1CD0"/>
    <w:rsid w:val="005D2499"/>
    <w:rsid w:val="005D2A65"/>
    <w:rsid w:val="005D308E"/>
    <w:rsid w:val="005D3A48"/>
    <w:rsid w:val="005D5AC0"/>
    <w:rsid w:val="005D6E74"/>
    <w:rsid w:val="005D7691"/>
    <w:rsid w:val="005D7BA1"/>
    <w:rsid w:val="005D7D8C"/>
    <w:rsid w:val="005D7E46"/>
    <w:rsid w:val="005E0AF4"/>
    <w:rsid w:val="005E2F3C"/>
    <w:rsid w:val="005E5C23"/>
    <w:rsid w:val="005E726D"/>
    <w:rsid w:val="005E774A"/>
    <w:rsid w:val="005F006F"/>
    <w:rsid w:val="005F06AF"/>
    <w:rsid w:val="005F07E1"/>
    <w:rsid w:val="005F2145"/>
    <w:rsid w:val="005F2200"/>
    <w:rsid w:val="005F25CC"/>
    <w:rsid w:val="005F2E6B"/>
    <w:rsid w:val="005F3925"/>
    <w:rsid w:val="005F3CAE"/>
    <w:rsid w:val="005F3E0F"/>
    <w:rsid w:val="005F535A"/>
    <w:rsid w:val="005F57D1"/>
    <w:rsid w:val="005F5C0B"/>
    <w:rsid w:val="005F64C2"/>
    <w:rsid w:val="00600202"/>
    <w:rsid w:val="00600BA4"/>
    <w:rsid w:val="006016E1"/>
    <w:rsid w:val="00602D27"/>
    <w:rsid w:val="00607053"/>
    <w:rsid w:val="006078E8"/>
    <w:rsid w:val="006104FD"/>
    <w:rsid w:val="00612D54"/>
    <w:rsid w:val="00612E2A"/>
    <w:rsid w:val="00613625"/>
    <w:rsid w:val="006144A1"/>
    <w:rsid w:val="00614744"/>
    <w:rsid w:val="00616096"/>
    <w:rsid w:val="006160A2"/>
    <w:rsid w:val="00617B47"/>
    <w:rsid w:val="0062168F"/>
    <w:rsid w:val="00622D62"/>
    <w:rsid w:val="00622DFE"/>
    <w:rsid w:val="00623236"/>
    <w:rsid w:val="00626535"/>
    <w:rsid w:val="00626E41"/>
    <w:rsid w:val="006302AA"/>
    <w:rsid w:val="0063038C"/>
    <w:rsid w:val="0063394D"/>
    <w:rsid w:val="006341D5"/>
    <w:rsid w:val="00634D84"/>
    <w:rsid w:val="00635B33"/>
    <w:rsid w:val="006363BD"/>
    <w:rsid w:val="00637608"/>
    <w:rsid w:val="006403BE"/>
    <w:rsid w:val="00640CAC"/>
    <w:rsid w:val="006412DC"/>
    <w:rsid w:val="006421C4"/>
    <w:rsid w:val="006437E5"/>
    <w:rsid w:val="0064399B"/>
    <w:rsid w:val="00644790"/>
    <w:rsid w:val="00644CB4"/>
    <w:rsid w:val="00644E62"/>
    <w:rsid w:val="00647C45"/>
    <w:rsid w:val="006501AF"/>
    <w:rsid w:val="00650DDE"/>
    <w:rsid w:val="0065360C"/>
    <w:rsid w:val="00653A36"/>
    <w:rsid w:val="00653E71"/>
    <w:rsid w:val="0065561E"/>
    <w:rsid w:val="00655EBB"/>
    <w:rsid w:val="00656CCF"/>
    <w:rsid w:val="006608A0"/>
    <w:rsid w:val="00660AE2"/>
    <w:rsid w:val="00661B07"/>
    <w:rsid w:val="00663934"/>
    <w:rsid w:val="0066447B"/>
    <w:rsid w:val="006667C7"/>
    <w:rsid w:val="00666E03"/>
    <w:rsid w:val="00667EE2"/>
    <w:rsid w:val="006709B8"/>
    <w:rsid w:val="00671AD6"/>
    <w:rsid w:val="00672307"/>
    <w:rsid w:val="00672B0A"/>
    <w:rsid w:val="00673492"/>
    <w:rsid w:val="006736C7"/>
    <w:rsid w:val="006808C6"/>
    <w:rsid w:val="00681A7F"/>
    <w:rsid w:val="00681BD6"/>
    <w:rsid w:val="00683E31"/>
    <w:rsid w:val="0068556F"/>
    <w:rsid w:val="00686F98"/>
    <w:rsid w:val="006907F9"/>
    <w:rsid w:val="006929FD"/>
    <w:rsid w:val="00692A68"/>
    <w:rsid w:val="00695D85"/>
    <w:rsid w:val="00696DB7"/>
    <w:rsid w:val="006972A2"/>
    <w:rsid w:val="0069790A"/>
    <w:rsid w:val="00697AEF"/>
    <w:rsid w:val="006A2715"/>
    <w:rsid w:val="006A3245"/>
    <w:rsid w:val="006A39DE"/>
    <w:rsid w:val="006A5171"/>
    <w:rsid w:val="006A5871"/>
    <w:rsid w:val="006A62F9"/>
    <w:rsid w:val="006A6D23"/>
    <w:rsid w:val="006B012A"/>
    <w:rsid w:val="006B111B"/>
    <w:rsid w:val="006B165F"/>
    <w:rsid w:val="006B18C8"/>
    <w:rsid w:val="006B1FA4"/>
    <w:rsid w:val="006B2ABD"/>
    <w:rsid w:val="006B5654"/>
    <w:rsid w:val="006B62ED"/>
    <w:rsid w:val="006B685F"/>
    <w:rsid w:val="006C0717"/>
    <w:rsid w:val="006C1112"/>
    <w:rsid w:val="006C1800"/>
    <w:rsid w:val="006C1C3B"/>
    <w:rsid w:val="006C241D"/>
    <w:rsid w:val="006C37B3"/>
    <w:rsid w:val="006C3D32"/>
    <w:rsid w:val="006C3DB7"/>
    <w:rsid w:val="006C4E43"/>
    <w:rsid w:val="006C585B"/>
    <w:rsid w:val="006C5A8E"/>
    <w:rsid w:val="006C5EFA"/>
    <w:rsid w:val="006C62D3"/>
    <w:rsid w:val="006C6435"/>
    <w:rsid w:val="006C643E"/>
    <w:rsid w:val="006C7ACB"/>
    <w:rsid w:val="006C7F6F"/>
    <w:rsid w:val="006D0AB1"/>
    <w:rsid w:val="006D3671"/>
    <w:rsid w:val="006D470A"/>
    <w:rsid w:val="006D48B8"/>
    <w:rsid w:val="006D5659"/>
    <w:rsid w:val="006D7AA3"/>
    <w:rsid w:val="006E0A73"/>
    <w:rsid w:val="006E0FEE"/>
    <w:rsid w:val="006E169A"/>
    <w:rsid w:val="006E2F4C"/>
    <w:rsid w:val="006E33C0"/>
    <w:rsid w:val="006E36B3"/>
    <w:rsid w:val="006E4A26"/>
    <w:rsid w:val="006E4C55"/>
    <w:rsid w:val="006E57EB"/>
    <w:rsid w:val="006E59F4"/>
    <w:rsid w:val="006E675A"/>
    <w:rsid w:val="006E6C11"/>
    <w:rsid w:val="006E6ED2"/>
    <w:rsid w:val="006E7881"/>
    <w:rsid w:val="006E7FC9"/>
    <w:rsid w:val="006F3D47"/>
    <w:rsid w:val="006F5564"/>
    <w:rsid w:val="006F57C6"/>
    <w:rsid w:val="006F6D73"/>
    <w:rsid w:val="006F74E4"/>
    <w:rsid w:val="006F7C0C"/>
    <w:rsid w:val="00700755"/>
    <w:rsid w:val="00700954"/>
    <w:rsid w:val="007023B9"/>
    <w:rsid w:val="00704EFF"/>
    <w:rsid w:val="0070601C"/>
    <w:rsid w:val="0070641C"/>
    <w:rsid w:val="0070646B"/>
    <w:rsid w:val="0071041B"/>
    <w:rsid w:val="00710A2C"/>
    <w:rsid w:val="007116F4"/>
    <w:rsid w:val="00711CFA"/>
    <w:rsid w:val="00711D12"/>
    <w:rsid w:val="0071232B"/>
    <w:rsid w:val="007130A2"/>
    <w:rsid w:val="00715463"/>
    <w:rsid w:val="007167D8"/>
    <w:rsid w:val="0071705D"/>
    <w:rsid w:val="00717DDC"/>
    <w:rsid w:val="00721E1E"/>
    <w:rsid w:val="00722413"/>
    <w:rsid w:val="0072327C"/>
    <w:rsid w:val="0072381C"/>
    <w:rsid w:val="007246B9"/>
    <w:rsid w:val="00725FFB"/>
    <w:rsid w:val="00726F54"/>
    <w:rsid w:val="00727F46"/>
    <w:rsid w:val="00730655"/>
    <w:rsid w:val="007318A1"/>
    <w:rsid w:val="00731D77"/>
    <w:rsid w:val="00731F9B"/>
    <w:rsid w:val="00732360"/>
    <w:rsid w:val="00733588"/>
    <w:rsid w:val="00733762"/>
    <w:rsid w:val="0073390A"/>
    <w:rsid w:val="00733CC0"/>
    <w:rsid w:val="00734E64"/>
    <w:rsid w:val="00735BC3"/>
    <w:rsid w:val="00736B37"/>
    <w:rsid w:val="00736F41"/>
    <w:rsid w:val="007375C6"/>
    <w:rsid w:val="007402E9"/>
    <w:rsid w:val="007418CD"/>
    <w:rsid w:val="007439E9"/>
    <w:rsid w:val="00744717"/>
    <w:rsid w:val="00746CC9"/>
    <w:rsid w:val="00747516"/>
    <w:rsid w:val="00747ED1"/>
    <w:rsid w:val="00750825"/>
    <w:rsid w:val="00750FD8"/>
    <w:rsid w:val="00751001"/>
    <w:rsid w:val="00751908"/>
    <w:rsid w:val="007520B4"/>
    <w:rsid w:val="0075247D"/>
    <w:rsid w:val="007530EF"/>
    <w:rsid w:val="00753BED"/>
    <w:rsid w:val="007566ED"/>
    <w:rsid w:val="00760721"/>
    <w:rsid w:val="00760F95"/>
    <w:rsid w:val="00761E9F"/>
    <w:rsid w:val="00761F65"/>
    <w:rsid w:val="00761FA8"/>
    <w:rsid w:val="00763F95"/>
    <w:rsid w:val="00764142"/>
    <w:rsid w:val="00767B67"/>
    <w:rsid w:val="00770C21"/>
    <w:rsid w:val="00771C8C"/>
    <w:rsid w:val="007721EE"/>
    <w:rsid w:val="00772410"/>
    <w:rsid w:val="00772CE9"/>
    <w:rsid w:val="007737D8"/>
    <w:rsid w:val="00774598"/>
    <w:rsid w:val="007757E7"/>
    <w:rsid w:val="007758AC"/>
    <w:rsid w:val="007763C1"/>
    <w:rsid w:val="007766C1"/>
    <w:rsid w:val="00776EA1"/>
    <w:rsid w:val="007776FD"/>
    <w:rsid w:val="00777E82"/>
    <w:rsid w:val="0078031E"/>
    <w:rsid w:val="00781359"/>
    <w:rsid w:val="00781415"/>
    <w:rsid w:val="0078325C"/>
    <w:rsid w:val="00785251"/>
    <w:rsid w:val="0078653A"/>
    <w:rsid w:val="00787237"/>
    <w:rsid w:val="00790284"/>
    <w:rsid w:val="00790A4E"/>
    <w:rsid w:val="0079126D"/>
    <w:rsid w:val="007915B7"/>
    <w:rsid w:val="00791B81"/>
    <w:rsid w:val="00794A50"/>
    <w:rsid w:val="007977C8"/>
    <w:rsid w:val="007A06D5"/>
    <w:rsid w:val="007A1DA0"/>
    <w:rsid w:val="007A297B"/>
    <w:rsid w:val="007A52CC"/>
    <w:rsid w:val="007A5ACC"/>
    <w:rsid w:val="007A5FE3"/>
    <w:rsid w:val="007A6D4E"/>
    <w:rsid w:val="007A6D8E"/>
    <w:rsid w:val="007A79FD"/>
    <w:rsid w:val="007A7EB9"/>
    <w:rsid w:val="007B0B9D"/>
    <w:rsid w:val="007B157E"/>
    <w:rsid w:val="007B29E0"/>
    <w:rsid w:val="007B373E"/>
    <w:rsid w:val="007B43D6"/>
    <w:rsid w:val="007B5A43"/>
    <w:rsid w:val="007B5CFD"/>
    <w:rsid w:val="007B62CD"/>
    <w:rsid w:val="007B709B"/>
    <w:rsid w:val="007C1343"/>
    <w:rsid w:val="007C1C76"/>
    <w:rsid w:val="007C1D53"/>
    <w:rsid w:val="007C1E65"/>
    <w:rsid w:val="007C3434"/>
    <w:rsid w:val="007C387C"/>
    <w:rsid w:val="007C4050"/>
    <w:rsid w:val="007C4640"/>
    <w:rsid w:val="007C5EF1"/>
    <w:rsid w:val="007C68FC"/>
    <w:rsid w:val="007C7BF5"/>
    <w:rsid w:val="007D04E5"/>
    <w:rsid w:val="007D1B89"/>
    <w:rsid w:val="007D4B4A"/>
    <w:rsid w:val="007D59AF"/>
    <w:rsid w:val="007D7378"/>
    <w:rsid w:val="007D75E5"/>
    <w:rsid w:val="007D773E"/>
    <w:rsid w:val="007E066E"/>
    <w:rsid w:val="007E1356"/>
    <w:rsid w:val="007E1966"/>
    <w:rsid w:val="007E20FC"/>
    <w:rsid w:val="007E25F5"/>
    <w:rsid w:val="007E26E7"/>
    <w:rsid w:val="007E3749"/>
    <w:rsid w:val="007E40D1"/>
    <w:rsid w:val="007E41ED"/>
    <w:rsid w:val="007E4525"/>
    <w:rsid w:val="007E4CD4"/>
    <w:rsid w:val="007E7062"/>
    <w:rsid w:val="007E75D2"/>
    <w:rsid w:val="007E79AF"/>
    <w:rsid w:val="007F0E1E"/>
    <w:rsid w:val="007F29A7"/>
    <w:rsid w:val="007F2D47"/>
    <w:rsid w:val="007F31CD"/>
    <w:rsid w:val="007F357E"/>
    <w:rsid w:val="007F3E1F"/>
    <w:rsid w:val="007F3FB8"/>
    <w:rsid w:val="007F409E"/>
    <w:rsid w:val="007F5692"/>
    <w:rsid w:val="007F5FB0"/>
    <w:rsid w:val="007F6658"/>
    <w:rsid w:val="007F6718"/>
    <w:rsid w:val="008019B9"/>
    <w:rsid w:val="008021CD"/>
    <w:rsid w:val="00802CBD"/>
    <w:rsid w:val="00803440"/>
    <w:rsid w:val="00803915"/>
    <w:rsid w:val="008051D1"/>
    <w:rsid w:val="00810294"/>
    <w:rsid w:val="00813175"/>
    <w:rsid w:val="00813872"/>
    <w:rsid w:val="00813D73"/>
    <w:rsid w:val="008145E5"/>
    <w:rsid w:val="00815E5A"/>
    <w:rsid w:val="00816078"/>
    <w:rsid w:val="008171F3"/>
    <w:rsid w:val="00817530"/>
    <w:rsid w:val="008177E3"/>
    <w:rsid w:val="00820415"/>
    <w:rsid w:val="00821DDF"/>
    <w:rsid w:val="008232F5"/>
    <w:rsid w:val="00823AA9"/>
    <w:rsid w:val="00825CD8"/>
    <w:rsid w:val="00827324"/>
    <w:rsid w:val="00832496"/>
    <w:rsid w:val="0083422C"/>
    <w:rsid w:val="00836AD4"/>
    <w:rsid w:val="00837AAE"/>
    <w:rsid w:val="00837F1C"/>
    <w:rsid w:val="008417F2"/>
    <w:rsid w:val="008428E7"/>
    <w:rsid w:val="008429AD"/>
    <w:rsid w:val="008443C0"/>
    <w:rsid w:val="008465FC"/>
    <w:rsid w:val="00850741"/>
    <w:rsid w:val="00850A7B"/>
    <w:rsid w:val="00850C75"/>
    <w:rsid w:val="00850E39"/>
    <w:rsid w:val="00851EA8"/>
    <w:rsid w:val="008529C0"/>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1BA1"/>
    <w:rsid w:val="00861F58"/>
    <w:rsid w:val="00862089"/>
    <w:rsid w:val="00863A8A"/>
    <w:rsid w:val="00863A9E"/>
    <w:rsid w:val="008654E6"/>
    <w:rsid w:val="0086555A"/>
    <w:rsid w:val="008665EA"/>
    <w:rsid w:val="00866D5B"/>
    <w:rsid w:val="00866FF5"/>
    <w:rsid w:val="008675CA"/>
    <w:rsid w:val="00867ADD"/>
    <w:rsid w:val="00867AE8"/>
    <w:rsid w:val="00870BA4"/>
    <w:rsid w:val="00871E3E"/>
    <w:rsid w:val="008722A5"/>
    <w:rsid w:val="00873E1F"/>
    <w:rsid w:val="00874C16"/>
    <w:rsid w:val="00877D2F"/>
    <w:rsid w:val="00880C28"/>
    <w:rsid w:val="00882F62"/>
    <w:rsid w:val="00885304"/>
    <w:rsid w:val="008858E2"/>
    <w:rsid w:val="008865BF"/>
    <w:rsid w:val="00886653"/>
    <w:rsid w:val="00886D1F"/>
    <w:rsid w:val="00886F1E"/>
    <w:rsid w:val="008871E9"/>
    <w:rsid w:val="008903AA"/>
    <w:rsid w:val="00891272"/>
    <w:rsid w:val="0089178B"/>
    <w:rsid w:val="00891EE1"/>
    <w:rsid w:val="00893987"/>
    <w:rsid w:val="00893CDD"/>
    <w:rsid w:val="00893E49"/>
    <w:rsid w:val="008963EF"/>
    <w:rsid w:val="00896600"/>
    <w:rsid w:val="0089688E"/>
    <w:rsid w:val="008A0333"/>
    <w:rsid w:val="008A1013"/>
    <w:rsid w:val="008A19E0"/>
    <w:rsid w:val="008A1FBE"/>
    <w:rsid w:val="008A4046"/>
    <w:rsid w:val="008A5C42"/>
    <w:rsid w:val="008B1539"/>
    <w:rsid w:val="008B1CF7"/>
    <w:rsid w:val="008B1DF0"/>
    <w:rsid w:val="008B2961"/>
    <w:rsid w:val="008B2A0E"/>
    <w:rsid w:val="008B5AE7"/>
    <w:rsid w:val="008B5DB5"/>
    <w:rsid w:val="008B605C"/>
    <w:rsid w:val="008B789A"/>
    <w:rsid w:val="008C0DB1"/>
    <w:rsid w:val="008C184A"/>
    <w:rsid w:val="008C31D7"/>
    <w:rsid w:val="008C4049"/>
    <w:rsid w:val="008C4666"/>
    <w:rsid w:val="008C60E9"/>
    <w:rsid w:val="008D01FA"/>
    <w:rsid w:val="008D1B7C"/>
    <w:rsid w:val="008D1C86"/>
    <w:rsid w:val="008D3E70"/>
    <w:rsid w:val="008D482A"/>
    <w:rsid w:val="008D6657"/>
    <w:rsid w:val="008D6AF1"/>
    <w:rsid w:val="008D72B6"/>
    <w:rsid w:val="008E0362"/>
    <w:rsid w:val="008E0603"/>
    <w:rsid w:val="008E0733"/>
    <w:rsid w:val="008E17F5"/>
    <w:rsid w:val="008E1F60"/>
    <w:rsid w:val="008E240A"/>
    <w:rsid w:val="008E24E9"/>
    <w:rsid w:val="008E2C4C"/>
    <w:rsid w:val="008E307E"/>
    <w:rsid w:val="008E3700"/>
    <w:rsid w:val="008E47E2"/>
    <w:rsid w:val="008E4C82"/>
    <w:rsid w:val="008E5907"/>
    <w:rsid w:val="008E7796"/>
    <w:rsid w:val="008E7952"/>
    <w:rsid w:val="008F0E63"/>
    <w:rsid w:val="008F18FD"/>
    <w:rsid w:val="008F1F17"/>
    <w:rsid w:val="008F2829"/>
    <w:rsid w:val="008F299B"/>
    <w:rsid w:val="008F2A72"/>
    <w:rsid w:val="008F3138"/>
    <w:rsid w:val="008F3AD3"/>
    <w:rsid w:val="008F45C6"/>
    <w:rsid w:val="008F462D"/>
    <w:rsid w:val="008F4C2F"/>
    <w:rsid w:val="008F4D02"/>
    <w:rsid w:val="008F544F"/>
    <w:rsid w:val="008F593D"/>
    <w:rsid w:val="008F6056"/>
    <w:rsid w:val="009013B5"/>
    <w:rsid w:val="00901B5C"/>
    <w:rsid w:val="00901DD0"/>
    <w:rsid w:val="00902114"/>
    <w:rsid w:val="00902C07"/>
    <w:rsid w:val="00903F82"/>
    <w:rsid w:val="009046DD"/>
    <w:rsid w:val="00905652"/>
    <w:rsid w:val="00905804"/>
    <w:rsid w:val="00905AF6"/>
    <w:rsid w:val="0090796D"/>
    <w:rsid w:val="009101E2"/>
    <w:rsid w:val="009109B8"/>
    <w:rsid w:val="00910A49"/>
    <w:rsid w:val="00911C55"/>
    <w:rsid w:val="009149B2"/>
    <w:rsid w:val="00914B09"/>
    <w:rsid w:val="00915A29"/>
    <w:rsid w:val="00915A62"/>
    <w:rsid w:val="00915D73"/>
    <w:rsid w:val="00916077"/>
    <w:rsid w:val="009160F5"/>
    <w:rsid w:val="009170A2"/>
    <w:rsid w:val="0091727C"/>
    <w:rsid w:val="009173A9"/>
    <w:rsid w:val="009208A6"/>
    <w:rsid w:val="0092152A"/>
    <w:rsid w:val="00921F2F"/>
    <w:rsid w:val="009232A3"/>
    <w:rsid w:val="00923C35"/>
    <w:rsid w:val="00923E35"/>
    <w:rsid w:val="00924514"/>
    <w:rsid w:val="00924614"/>
    <w:rsid w:val="009256D1"/>
    <w:rsid w:val="00925D0E"/>
    <w:rsid w:val="009269B8"/>
    <w:rsid w:val="00927316"/>
    <w:rsid w:val="00927C5A"/>
    <w:rsid w:val="00931B8C"/>
    <w:rsid w:val="009331BD"/>
    <w:rsid w:val="00933D12"/>
    <w:rsid w:val="00936E69"/>
    <w:rsid w:val="00937065"/>
    <w:rsid w:val="00940285"/>
    <w:rsid w:val="009410D5"/>
    <w:rsid w:val="0094483E"/>
    <w:rsid w:val="00944E83"/>
    <w:rsid w:val="00944EF4"/>
    <w:rsid w:val="00946425"/>
    <w:rsid w:val="00947E7E"/>
    <w:rsid w:val="00950085"/>
    <w:rsid w:val="00950254"/>
    <w:rsid w:val="0095139A"/>
    <w:rsid w:val="00952320"/>
    <w:rsid w:val="00953E16"/>
    <w:rsid w:val="009542AC"/>
    <w:rsid w:val="00955FA1"/>
    <w:rsid w:val="00956D06"/>
    <w:rsid w:val="00957066"/>
    <w:rsid w:val="00957239"/>
    <w:rsid w:val="009610D9"/>
    <w:rsid w:val="009629FF"/>
    <w:rsid w:val="009638A0"/>
    <w:rsid w:val="009638D6"/>
    <w:rsid w:val="009664CA"/>
    <w:rsid w:val="0096769E"/>
    <w:rsid w:val="00967DBC"/>
    <w:rsid w:val="00967F36"/>
    <w:rsid w:val="009728FA"/>
    <w:rsid w:val="00973E6D"/>
    <w:rsid w:val="0097408E"/>
    <w:rsid w:val="00974BB2"/>
    <w:rsid w:val="00974FA7"/>
    <w:rsid w:val="009754AC"/>
    <w:rsid w:val="009756E5"/>
    <w:rsid w:val="00975B78"/>
    <w:rsid w:val="009760F1"/>
    <w:rsid w:val="009770B7"/>
    <w:rsid w:val="00977A8C"/>
    <w:rsid w:val="00980611"/>
    <w:rsid w:val="009810E0"/>
    <w:rsid w:val="009817F0"/>
    <w:rsid w:val="00981BDA"/>
    <w:rsid w:val="00983910"/>
    <w:rsid w:val="00983BAF"/>
    <w:rsid w:val="00983D09"/>
    <w:rsid w:val="009863A5"/>
    <w:rsid w:val="00986DAB"/>
    <w:rsid w:val="009871F8"/>
    <w:rsid w:val="00987C8E"/>
    <w:rsid w:val="00990677"/>
    <w:rsid w:val="00990768"/>
    <w:rsid w:val="00990D90"/>
    <w:rsid w:val="009932AC"/>
    <w:rsid w:val="00996E1E"/>
    <w:rsid w:val="009A13C5"/>
    <w:rsid w:val="009A1DBF"/>
    <w:rsid w:val="009A3B3C"/>
    <w:rsid w:val="009A45A6"/>
    <w:rsid w:val="009A68E6"/>
    <w:rsid w:val="009A7598"/>
    <w:rsid w:val="009B1000"/>
    <w:rsid w:val="009B144A"/>
    <w:rsid w:val="009B1D10"/>
    <w:rsid w:val="009B1DF8"/>
    <w:rsid w:val="009B2120"/>
    <w:rsid w:val="009B3D20"/>
    <w:rsid w:val="009B53EB"/>
    <w:rsid w:val="009B5418"/>
    <w:rsid w:val="009B5B68"/>
    <w:rsid w:val="009B6531"/>
    <w:rsid w:val="009B699F"/>
    <w:rsid w:val="009B6A2D"/>
    <w:rsid w:val="009B6BF8"/>
    <w:rsid w:val="009B6D7A"/>
    <w:rsid w:val="009B7075"/>
    <w:rsid w:val="009B7197"/>
    <w:rsid w:val="009B7212"/>
    <w:rsid w:val="009C0727"/>
    <w:rsid w:val="009C1030"/>
    <w:rsid w:val="009C2411"/>
    <w:rsid w:val="009C3207"/>
    <w:rsid w:val="009C4072"/>
    <w:rsid w:val="009C492F"/>
    <w:rsid w:val="009C5F17"/>
    <w:rsid w:val="009C7D2A"/>
    <w:rsid w:val="009D087C"/>
    <w:rsid w:val="009D1C0C"/>
    <w:rsid w:val="009D279A"/>
    <w:rsid w:val="009D2FF2"/>
    <w:rsid w:val="009D3226"/>
    <w:rsid w:val="009D3385"/>
    <w:rsid w:val="009D38A6"/>
    <w:rsid w:val="009D4069"/>
    <w:rsid w:val="009D428C"/>
    <w:rsid w:val="009D47FA"/>
    <w:rsid w:val="009D5185"/>
    <w:rsid w:val="009D5286"/>
    <w:rsid w:val="009D5548"/>
    <w:rsid w:val="009D7B59"/>
    <w:rsid w:val="009D7EC4"/>
    <w:rsid w:val="009E13CC"/>
    <w:rsid w:val="009E156C"/>
    <w:rsid w:val="009E16A9"/>
    <w:rsid w:val="009E311B"/>
    <w:rsid w:val="009E375F"/>
    <w:rsid w:val="009E4AD8"/>
    <w:rsid w:val="009E5401"/>
    <w:rsid w:val="009E55BE"/>
    <w:rsid w:val="009E6A9F"/>
    <w:rsid w:val="009F05A3"/>
    <w:rsid w:val="009F079A"/>
    <w:rsid w:val="009F1736"/>
    <w:rsid w:val="009F28BE"/>
    <w:rsid w:val="009F30F4"/>
    <w:rsid w:val="009F40A7"/>
    <w:rsid w:val="009F5AF3"/>
    <w:rsid w:val="009F7ED2"/>
    <w:rsid w:val="00A0030E"/>
    <w:rsid w:val="00A015C7"/>
    <w:rsid w:val="00A02655"/>
    <w:rsid w:val="00A036DF"/>
    <w:rsid w:val="00A05B26"/>
    <w:rsid w:val="00A0758F"/>
    <w:rsid w:val="00A07BCD"/>
    <w:rsid w:val="00A10439"/>
    <w:rsid w:val="00A11E3B"/>
    <w:rsid w:val="00A13468"/>
    <w:rsid w:val="00A14A8A"/>
    <w:rsid w:val="00A1570A"/>
    <w:rsid w:val="00A211B4"/>
    <w:rsid w:val="00A211F9"/>
    <w:rsid w:val="00A21BC5"/>
    <w:rsid w:val="00A23EFD"/>
    <w:rsid w:val="00A246B0"/>
    <w:rsid w:val="00A277D2"/>
    <w:rsid w:val="00A306AC"/>
    <w:rsid w:val="00A3078C"/>
    <w:rsid w:val="00A30D60"/>
    <w:rsid w:val="00A31E73"/>
    <w:rsid w:val="00A327D7"/>
    <w:rsid w:val="00A33B4F"/>
    <w:rsid w:val="00A33DDF"/>
    <w:rsid w:val="00A34547"/>
    <w:rsid w:val="00A362DE"/>
    <w:rsid w:val="00A376B7"/>
    <w:rsid w:val="00A37DFD"/>
    <w:rsid w:val="00A405FE"/>
    <w:rsid w:val="00A4115F"/>
    <w:rsid w:val="00A41BF5"/>
    <w:rsid w:val="00A421FA"/>
    <w:rsid w:val="00A434AD"/>
    <w:rsid w:val="00A43F09"/>
    <w:rsid w:val="00A44035"/>
    <w:rsid w:val="00A447C4"/>
    <w:rsid w:val="00A469E7"/>
    <w:rsid w:val="00A47FA1"/>
    <w:rsid w:val="00A503DB"/>
    <w:rsid w:val="00A5109B"/>
    <w:rsid w:val="00A51443"/>
    <w:rsid w:val="00A52133"/>
    <w:rsid w:val="00A5487B"/>
    <w:rsid w:val="00A548ED"/>
    <w:rsid w:val="00A54C30"/>
    <w:rsid w:val="00A56596"/>
    <w:rsid w:val="00A604A4"/>
    <w:rsid w:val="00A64004"/>
    <w:rsid w:val="00A64A13"/>
    <w:rsid w:val="00A6605B"/>
    <w:rsid w:val="00A66ADC"/>
    <w:rsid w:val="00A66CE0"/>
    <w:rsid w:val="00A70128"/>
    <w:rsid w:val="00A7118B"/>
    <w:rsid w:val="00A7147D"/>
    <w:rsid w:val="00A724EC"/>
    <w:rsid w:val="00A72612"/>
    <w:rsid w:val="00A77C46"/>
    <w:rsid w:val="00A812CF"/>
    <w:rsid w:val="00A81336"/>
    <w:rsid w:val="00A81B15"/>
    <w:rsid w:val="00A82C0D"/>
    <w:rsid w:val="00A837FF"/>
    <w:rsid w:val="00A842E8"/>
    <w:rsid w:val="00A846DF"/>
    <w:rsid w:val="00A84DC8"/>
    <w:rsid w:val="00A85BA5"/>
    <w:rsid w:val="00A85DBC"/>
    <w:rsid w:val="00A87FEB"/>
    <w:rsid w:val="00A90016"/>
    <w:rsid w:val="00A90F7B"/>
    <w:rsid w:val="00A92F9D"/>
    <w:rsid w:val="00A937BC"/>
    <w:rsid w:val="00A93F9F"/>
    <w:rsid w:val="00A9420E"/>
    <w:rsid w:val="00A952BA"/>
    <w:rsid w:val="00A95878"/>
    <w:rsid w:val="00A969CC"/>
    <w:rsid w:val="00A97648"/>
    <w:rsid w:val="00AA0919"/>
    <w:rsid w:val="00AA1CFD"/>
    <w:rsid w:val="00AA2239"/>
    <w:rsid w:val="00AA2656"/>
    <w:rsid w:val="00AA33D2"/>
    <w:rsid w:val="00AA34ED"/>
    <w:rsid w:val="00AA646D"/>
    <w:rsid w:val="00AB067E"/>
    <w:rsid w:val="00AB0C57"/>
    <w:rsid w:val="00AB1195"/>
    <w:rsid w:val="00AB1374"/>
    <w:rsid w:val="00AB1ACD"/>
    <w:rsid w:val="00AB2A32"/>
    <w:rsid w:val="00AB38BA"/>
    <w:rsid w:val="00AB4182"/>
    <w:rsid w:val="00AB4210"/>
    <w:rsid w:val="00AB462C"/>
    <w:rsid w:val="00AB5793"/>
    <w:rsid w:val="00AB6423"/>
    <w:rsid w:val="00AB7BEA"/>
    <w:rsid w:val="00AC1202"/>
    <w:rsid w:val="00AC1B7F"/>
    <w:rsid w:val="00AC27DB"/>
    <w:rsid w:val="00AC6D6B"/>
    <w:rsid w:val="00AC6E25"/>
    <w:rsid w:val="00AC74CD"/>
    <w:rsid w:val="00AD0353"/>
    <w:rsid w:val="00AD0C16"/>
    <w:rsid w:val="00AD1085"/>
    <w:rsid w:val="00AD1515"/>
    <w:rsid w:val="00AD21F0"/>
    <w:rsid w:val="00AD384C"/>
    <w:rsid w:val="00AD3BD4"/>
    <w:rsid w:val="00AD3FB9"/>
    <w:rsid w:val="00AD47A8"/>
    <w:rsid w:val="00AD667D"/>
    <w:rsid w:val="00AD7736"/>
    <w:rsid w:val="00AD785D"/>
    <w:rsid w:val="00AE1D5F"/>
    <w:rsid w:val="00AE2B50"/>
    <w:rsid w:val="00AE472E"/>
    <w:rsid w:val="00AE4ED8"/>
    <w:rsid w:val="00AE70D4"/>
    <w:rsid w:val="00AE7684"/>
    <w:rsid w:val="00AE7692"/>
    <w:rsid w:val="00AE7868"/>
    <w:rsid w:val="00AF0407"/>
    <w:rsid w:val="00AF1DFE"/>
    <w:rsid w:val="00AF2C63"/>
    <w:rsid w:val="00AF2CE2"/>
    <w:rsid w:val="00AF2EA8"/>
    <w:rsid w:val="00AF30F5"/>
    <w:rsid w:val="00AF3204"/>
    <w:rsid w:val="00AF50D3"/>
    <w:rsid w:val="00AF6964"/>
    <w:rsid w:val="00AF7018"/>
    <w:rsid w:val="00B00012"/>
    <w:rsid w:val="00B00F54"/>
    <w:rsid w:val="00B02FD3"/>
    <w:rsid w:val="00B0508E"/>
    <w:rsid w:val="00B05F90"/>
    <w:rsid w:val="00B0665E"/>
    <w:rsid w:val="00B068F6"/>
    <w:rsid w:val="00B06CA7"/>
    <w:rsid w:val="00B072AB"/>
    <w:rsid w:val="00B07BC6"/>
    <w:rsid w:val="00B1071A"/>
    <w:rsid w:val="00B110EE"/>
    <w:rsid w:val="00B1385B"/>
    <w:rsid w:val="00B1607C"/>
    <w:rsid w:val="00B163F8"/>
    <w:rsid w:val="00B17E5F"/>
    <w:rsid w:val="00B17F9F"/>
    <w:rsid w:val="00B21700"/>
    <w:rsid w:val="00B21709"/>
    <w:rsid w:val="00B223AB"/>
    <w:rsid w:val="00B22655"/>
    <w:rsid w:val="00B23A8F"/>
    <w:rsid w:val="00B2472D"/>
    <w:rsid w:val="00B2549F"/>
    <w:rsid w:val="00B267DD"/>
    <w:rsid w:val="00B271A9"/>
    <w:rsid w:val="00B319B3"/>
    <w:rsid w:val="00B31E0D"/>
    <w:rsid w:val="00B36DD9"/>
    <w:rsid w:val="00B37D33"/>
    <w:rsid w:val="00B37E37"/>
    <w:rsid w:val="00B405E0"/>
    <w:rsid w:val="00B40767"/>
    <w:rsid w:val="00B4096C"/>
    <w:rsid w:val="00B427E8"/>
    <w:rsid w:val="00B42A45"/>
    <w:rsid w:val="00B43BCD"/>
    <w:rsid w:val="00B455A2"/>
    <w:rsid w:val="00B46DAB"/>
    <w:rsid w:val="00B51652"/>
    <w:rsid w:val="00B5271A"/>
    <w:rsid w:val="00B536E2"/>
    <w:rsid w:val="00B546C8"/>
    <w:rsid w:val="00B57265"/>
    <w:rsid w:val="00B57C13"/>
    <w:rsid w:val="00B602BD"/>
    <w:rsid w:val="00B60328"/>
    <w:rsid w:val="00B61830"/>
    <w:rsid w:val="00B6260B"/>
    <w:rsid w:val="00B633AE"/>
    <w:rsid w:val="00B63FFC"/>
    <w:rsid w:val="00B65009"/>
    <w:rsid w:val="00B653F5"/>
    <w:rsid w:val="00B665D2"/>
    <w:rsid w:val="00B669D6"/>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16D6"/>
    <w:rsid w:val="00B92D0D"/>
    <w:rsid w:val="00B97504"/>
    <w:rsid w:val="00BA259A"/>
    <w:rsid w:val="00BA259C"/>
    <w:rsid w:val="00BA29D3"/>
    <w:rsid w:val="00BA307F"/>
    <w:rsid w:val="00BA3210"/>
    <w:rsid w:val="00BA45F7"/>
    <w:rsid w:val="00BA5280"/>
    <w:rsid w:val="00BA54B1"/>
    <w:rsid w:val="00BA6086"/>
    <w:rsid w:val="00BA6CE2"/>
    <w:rsid w:val="00BA757A"/>
    <w:rsid w:val="00BB0946"/>
    <w:rsid w:val="00BB0C1C"/>
    <w:rsid w:val="00BB0FDE"/>
    <w:rsid w:val="00BB122B"/>
    <w:rsid w:val="00BB14F1"/>
    <w:rsid w:val="00BB1791"/>
    <w:rsid w:val="00BB286F"/>
    <w:rsid w:val="00BB2BAB"/>
    <w:rsid w:val="00BB3566"/>
    <w:rsid w:val="00BB4AD0"/>
    <w:rsid w:val="00BB4F58"/>
    <w:rsid w:val="00BB572E"/>
    <w:rsid w:val="00BB6CEE"/>
    <w:rsid w:val="00BB74FD"/>
    <w:rsid w:val="00BC10EC"/>
    <w:rsid w:val="00BC15AD"/>
    <w:rsid w:val="00BC1696"/>
    <w:rsid w:val="00BC2B79"/>
    <w:rsid w:val="00BC38C3"/>
    <w:rsid w:val="00BC3A0B"/>
    <w:rsid w:val="00BC3BFA"/>
    <w:rsid w:val="00BC4D87"/>
    <w:rsid w:val="00BC55FE"/>
    <w:rsid w:val="00BC5982"/>
    <w:rsid w:val="00BC64C6"/>
    <w:rsid w:val="00BC6966"/>
    <w:rsid w:val="00BD02D0"/>
    <w:rsid w:val="00BD0FDA"/>
    <w:rsid w:val="00BD3540"/>
    <w:rsid w:val="00BD3A7A"/>
    <w:rsid w:val="00BD44B8"/>
    <w:rsid w:val="00BD4649"/>
    <w:rsid w:val="00BD4E6B"/>
    <w:rsid w:val="00BD6404"/>
    <w:rsid w:val="00BE079B"/>
    <w:rsid w:val="00BE0B7D"/>
    <w:rsid w:val="00BE178E"/>
    <w:rsid w:val="00BE181D"/>
    <w:rsid w:val="00BE2412"/>
    <w:rsid w:val="00BE33AE"/>
    <w:rsid w:val="00BE35E4"/>
    <w:rsid w:val="00BE5F32"/>
    <w:rsid w:val="00BE5F93"/>
    <w:rsid w:val="00BE77EC"/>
    <w:rsid w:val="00BF046F"/>
    <w:rsid w:val="00BF4238"/>
    <w:rsid w:val="00BF4594"/>
    <w:rsid w:val="00BF4946"/>
    <w:rsid w:val="00BF4F30"/>
    <w:rsid w:val="00BF5743"/>
    <w:rsid w:val="00BF5A64"/>
    <w:rsid w:val="00BF66B2"/>
    <w:rsid w:val="00BF6E31"/>
    <w:rsid w:val="00BF6FE4"/>
    <w:rsid w:val="00BF774E"/>
    <w:rsid w:val="00C00619"/>
    <w:rsid w:val="00C019F0"/>
    <w:rsid w:val="00C01D50"/>
    <w:rsid w:val="00C0537C"/>
    <w:rsid w:val="00C056DC"/>
    <w:rsid w:val="00C109DE"/>
    <w:rsid w:val="00C10EC5"/>
    <w:rsid w:val="00C11BED"/>
    <w:rsid w:val="00C11C15"/>
    <w:rsid w:val="00C11C37"/>
    <w:rsid w:val="00C12637"/>
    <w:rsid w:val="00C1329B"/>
    <w:rsid w:val="00C16AF4"/>
    <w:rsid w:val="00C17202"/>
    <w:rsid w:val="00C1722F"/>
    <w:rsid w:val="00C17F5B"/>
    <w:rsid w:val="00C20979"/>
    <w:rsid w:val="00C22C4E"/>
    <w:rsid w:val="00C26DBD"/>
    <w:rsid w:val="00C26F09"/>
    <w:rsid w:val="00C303E1"/>
    <w:rsid w:val="00C30A46"/>
    <w:rsid w:val="00C31283"/>
    <w:rsid w:val="00C32D94"/>
    <w:rsid w:val="00C33C48"/>
    <w:rsid w:val="00C340E5"/>
    <w:rsid w:val="00C35AA7"/>
    <w:rsid w:val="00C36968"/>
    <w:rsid w:val="00C36C9E"/>
    <w:rsid w:val="00C40430"/>
    <w:rsid w:val="00C42D5F"/>
    <w:rsid w:val="00C43BA1"/>
    <w:rsid w:val="00C43D81"/>
    <w:rsid w:val="00C43DAB"/>
    <w:rsid w:val="00C444F3"/>
    <w:rsid w:val="00C44AB1"/>
    <w:rsid w:val="00C44B8E"/>
    <w:rsid w:val="00C44F3C"/>
    <w:rsid w:val="00C45B48"/>
    <w:rsid w:val="00C45C42"/>
    <w:rsid w:val="00C45CAA"/>
    <w:rsid w:val="00C47F08"/>
    <w:rsid w:val="00C50EBE"/>
    <w:rsid w:val="00C50F0C"/>
    <w:rsid w:val="00C519C4"/>
    <w:rsid w:val="00C51F56"/>
    <w:rsid w:val="00C52AE0"/>
    <w:rsid w:val="00C52B41"/>
    <w:rsid w:val="00C536FB"/>
    <w:rsid w:val="00C543D7"/>
    <w:rsid w:val="00C5628D"/>
    <w:rsid w:val="00C56C4D"/>
    <w:rsid w:val="00C5739F"/>
    <w:rsid w:val="00C57CF0"/>
    <w:rsid w:val="00C60ACF"/>
    <w:rsid w:val="00C61B8D"/>
    <w:rsid w:val="00C642EB"/>
    <w:rsid w:val="00C64694"/>
    <w:rsid w:val="00C6476D"/>
    <w:rsid w:val="00C65891"/>
    <w:rsid w:val="00C669E7"/>
    <w:rsid w:val="00C66DF8"/>
    <w:rsid w:val="00C6700B"/>
    <w:rsid w:val="00C67637"/>
    <w:rsid w:val="00C706BF"/>
    <w:rsid w:val="00C724D3"/>
    <w:rsid w:val="00C73664"/>
    <w:rsid w:val="00C736B0"/>
    <w:rsid w:val="00C7381D"/>
    <w:rsid w:val="00C756FA"/>
    <w:rsid w:val="00C77DD9"/>
    <w:rsid w:val="00C77F3F"/>
    <w:rsid w:val="00C80F13"/>
    <w:rsid w:val="00C8270A"/>
    <w:rsid w:val="00C83077"/>
    <w:rsid w:val="00C83F94"/>
    <w:rsid w:val="00C844BE"/>
    <w:rsid w:val="00C85354"/>
    <w:rsid w:val="00C85F4E"/>
    <w:rsid w:val="00C86ABA"/>
    <w:rsid w:val="00C871FF"/>
    <w:rsid w:val="00C92AE6"/>
    <w:rsid w:val="00C93E98"/>
    <w:rsid w:val="00C93F72"/>
    <w:rsid w:val="00C943F3"/>
    <w:rsid w:val="00C95BC3"/>
    <w:rsid w:val="00C97BDF"/>
    <w:rsid w:val="00CA08C6"/>
    <w:rsid w:val="00CA2729"/>
    <w:rsid w:val="00CA288C"/>
    <w:rsid w:val="00CA3057"/>
    <w:rsid w:val="00CA3886"/>
    <w:rsid w:val="00CA45F8"/>
    <w:rsid w:val="00CA5A48"/>
    <w:rsid w:val="00CA5A72"/>
    <w:rsid w:val="00CA61FB"/>
    <w:rsid w:val="00CA6256"/>
    <w:rsid w:val="00CA7E41"/>
    <w:rsid w:val="00CB2848"/>
    <w:rsid w:val="00CB33C7"/>
    <w:rsid w:val="00CB3FA8"/>
    <w:rsid w:val="00CB4B5B"/>
    <w:rsid w:val="00CB4C1F"/>
    <w:rsid w:val="00CB5D18"/>
    <w:rsid w:val="00CC0AE4"/>
    <w:rsid w:val="00CC25B4"/>
    <w:rsid w:val="00CC2E7B"/>
    <w:rsid w:val="00CC4AFB"/>
    <w:rsid w:val="00CC5261"/>
    <w:rsid w:val="00CC69C8"/>
    <w:rsid w:val="00CC7779"/>
    <w:rsid w:val="00CC77A2"/>
    <w:rsid w:val="00CC7AEA"/>
    <w:rsid w:val="00CD0115"/>
    <w:rsid w:val="00CD32EA"/>
    <w:rsid w:val="00CD48F5"/>
    <w:rsid w:val="00CD5914"/>
    <w:rsid w:val="00CD6A1B"/>
    <w:rsid w:val="00CE022E"/>
    <w:rsid w:val="00CE0A7F"/>
    <w:rsid w:val="00CE0BB0"/>
    <w:rsid w:val="00CE1718"/>
    <w:rsid w:val="00CE2111"/>
    <w:rsid w:val="00CE4029"/>
    <w:rsid w:val="00CE64A0"/>
    <w:rsid w:val="00CF0008"/>
    <w:rsid w:val="00CF063A"/>
    <w:rsid w:val="00CF1FE6"/>
    <w:rsid w:val="00CF224D"/>
    <w:rsid w:val="00CF278C"/>
    <w:rsid w:val="00CF3D40"/>
    <w:rsid w:val="00CF4156"/>
    <w:rsid w:val="00D00CB0"/>
    <w:rsid w:val="00D01241"/>
    <w:rsid w:val="00D01F9C"/>
    <w:rsid w:val="00D01FE3"/>
    <w:rsid w:val="00D02347"/>
    <w:rsid w:val="00D03D00"/>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3D2"/>
    <w:rsid w:val="00D20406"/>
    <w:rsid w:val="00D20DD9"/>
    <w:rsid w:val="00D21FBC"/>
    <w:rsid w:val="00D23724"/>
    <w:rsid w:val="00D24675"/>
    <w:rsid w:val="00D2499E"/>
    <w:rsid w:val="00D24D31"/>
    <w:rsid w:val="00D25625"/>
    <w:rsid w:val="00D256F2"/>
    <w:rsid w:val="00D25D1C"/>
    <w:rsid w:val="00D27537"/>
    <w:rsid w:val="00D30384"/>
    <w:rsid w:val="00D30A5E"/>
    <w:rsid w:val="00D3188C"/>
    <w:rsid w:val="00D3191E"/>
    <w:rsid w:val="00D33A54"/>
    <w:rsid w:val="00D34FA0"/>
    <w:rsid w:val="00D35016"/>
    <w:rsid w:val="00D35F9B"/>
    <w:rsid w:val="00D35FD4"/>
    <w:rsid w:val="00D3667C"/>
    <w:rsid w:val="00D36B69"/>
    <w:rsid w:val="00D37876"/>
    <w:rsid w:val="00D408DD"/>
    <w:rsid w:val="00D40CC3"/>
    <w:rsid w:val="00D41899"/>
    <w:rsid w:val="00D426A6"/>
    <w:rsid w:val="00D44C65"/>
    <w:rsid w:val="00D4570E"/>
    <w:rsid w:val="00D45D72"/>
    <w:rsid w:val="00D5092E"/>
    <w:rsid w:val="00D50C97"/>
    <w:rsid w:val="00D51E4A"/>
    <w:rsid w:val="00D520E4"/>
    <w:rsid w:val="00D52AE4"/>
    <w:rsid w:val="00D5351A"/>
    <w:rsid w:val="00D539E0"/>
    <w:rsid w:val="00D53D4E"/>
    <w:rsid w:val="00D56591"/>
    <w:rsid w:val="00D56630"/>
    <w:rsid w:val="00D575DD"/>
    <w:rsid w:val="00D57816"/>
    <w:rsid w:val="00D57DFA"/>
    <w:rsid w:val="00D60689"/>
    <w:rsid w:val="00D60E66"/>
    <w:rsid w:val="00D657E5"/>
    <w:rsid w:val="00D65EC2"/>
    <w:rsid w:val="00D661D8"/>
    <w:rsid w:val="00D7002F"/>
    <w:rsid w:val="00D706AA"/>
    <w:rsid w:val="00D709CE"/>
    <w:rsid w:val="00D71F73"/>
    <w:rsid w:val="00D723E4"/>
    <w:rsid w:val="00D727F8"/>
    <w:rsid w:val="00D7281F"/>
    <w:rsid w:val="00D72848"/>
    <w:rsid w:val="00D73B9B"/>
    <w:rsid w:val="00D74CE2"/>
    <w:rsid w:val="00D80786"/>
    <w:rsid w:val="00D81CAB"/>
    <w:rsid w:val="00D82A65"/>
    <w:rsid w:val="00D84B7B"/>
    <w:rsid w:val="00D85622"/>
    <w:rsid w:val="00D8576F"/>
    <w:rsid w:val="00D8677F"/>
    <w:rsid w:val="00D86CB4"/>
    <w:rsid w:val="00D87D86"/>
    <w:rsid w:val="00D903B8"/>
    <w:rsid w:val="00D90CEE"/>
    <w:rsid w:val="00D91704"/>
    <w:rsid w:val="00D91ED1"/>
    <w:rsid w:val="00D94582"/>
    <w:rsid w:val="00D9549A"/>
    <w:rsid w:val="00D9600A"/>
    <w:rsid w:val="00D96222"/>
    <w:rsid w:val="00D9638E"/>
    <w:rsid w:val="00D9785E"/>
    <w:rsid w:val="00D97F0C"/>
    <w:rsid w:val="00DA0056"/>
    <w:rsid w:val="00DA20F5"/>
    <w:rsid w:val="00DA21AB"/>
    <w:rsid w:val="00DA3A86"/>
    <w:rsid w:val="00DA3AF1"/>
    <w:rsid w:val="00DA400E"/>
    <w:rsid w:val="00DA48FD"/>
    <w:rsid w:val="00DA4CC9"/>
    <w:rsid w:val="00DA4E74"/>
    <w:rsid w:val="00DA511B"/>
    <w:rsid w:val="00DB047E"/>
    <w:rsid w:val="00DB0EAA"/>
    <w:rsid w:val="00DB1C83"/>
    <w:rsid w:val="00DB236D"/>
    <w:rsid w:val="00DB49AE"/>
    <w:rsid w:val="00DB5F8C"/>
    <w:rsid w:val="00DB605C"/>
    <w:rsid w:val="00DB61A9"/>
    <w:rsid w:val="00DB7665"/>
    <w:rsid w:val="00DC07BB"/>
    <w:rsid w:val="00DC07DF"/>
    <w:rsid w:val="00DC4CC6"/>
    <w:rsid w:val="00DC4D4A"/>
    <w:rsid w:val="00DC5A60"/>
    <w:rsid w:val="00DC69F0"/>
    <w:rsid w:val="00DC77DC"/>
    <w:rsid w:val="00DC781F"/>
    <w:rsid w:val="00DD0C2C"/>
    <w:rsid w:val="00DD234B"/>
    <w:rsid w:val="00DD26A6"/>
    <w:rsid w:val="00DD28BC"/>
    <w:rsid w:val="00DD39E0"/>
    <w:rsid w:val="00DD60E1"/>
    <w:rsid w:val="00DD6D1B"/>
    <w:rsid w:val="00DD715F"/>
    <w:rsid w:val="00DE0519"/>
    <w:rsid w:val="00DE1A44"/>
    <w:rsid w:val="00DE31F0"/>
    <w:rsid w:val="00DE3D1C"/>
    <w:rsid w:val="00DE4A60"/>
    <w:rsid w:val="00DE55A4"/>
    <w:rsid w:val="00DE6290"/>
    <w:rsid w:val="00DE62F1"/>
    <w:rsid w:val="00DE6A4E"/>
    <w:rsid w:val="00DE6B2D"/>
    <w:rsid w:val="00DF0174"/>
    <w:rsid w:val="00DF13CF"/>
    <w:rsid w:val="00DF1CC2"/>
    <w:rsid w:val="00DF2E94"/>
    <w:rsid w:val="00DF3EDD"/>
    <w:rsid w:val="00DF4FAA"/>
    <w:rsid w:val="00DF50AF"/>
    <w:rsid w:val="00DF5483"/>
    <w:rsid w:val="00DF72F8"/>
    <w:rsid w:val="00DF734A"/>
    <w:rsid w:val="00E007F0"/>
    <w:rsid w:val="00E01C9D"/>
    <w:rsid w:val="00E01CC3"/>
    <w:rsid w:val="00E0227D"/>
    <w:rsid w:val="00E02AB6"/>
    <w:rsid w:val="00E039F7"/>
    <w:rsid w:val="00E04056"/>
    <w:rsid w:val="00E04B84"/>
    <w:rsid w:val="00E0603D"/>
    <w:rsid w:val="00E06CFB"/>
    <w:rsid w:val="00E06FDA"/>
    <w:rsid w:val="00E077CA"/>
    <w:rsid w:val="00E1068A"/>
    <w:rsid w:val="00E12E8C"/>
    <w:rsid w:val="00E13CCE"/>
    <w:rsid w:val="00E1425C"/>
    <w:rsid w:val="00E160A5"/>
    <w:rsid w:val="00E16574"/>
    <w:rsid w:val="00E1713D"/>
    <w:rsid w:val="00E2085B"/>
    <w:rsid w:val="00E20A43"/>
    <w:rsid w:val="00E221F6"/>
    <w:rsid w:val="00E2316C"/>
    <w:rsid w:val="00E235F2"/>
    <w:rsid w:val="00E2368D"/>
    <w:rsid w:val="00E23898"/>
    <w:rsid w:val="00E2410B"/>
    <w:rsid w:val="00E26085"/>
    <w:rsid w:val="00E2716B"/>
    <w:rsid w:val="00E27C9D"/>
    <w:rsid w:val="00E27F54"/>
    <w:rsid w:val="00E300EB"/>
    <w:rsid w:val="00E303C7"/>
    <w:rsid w:val="00E33CD2"/>
    <w:rsid w:val="00E357CB"/>
    <w:rsid w:val="00E35C77"/>
    <w:rsid w:val="00E374D1"/>
    <w:rsid w:val="00E400A4"/>
    <w:rsid w:val="00E40E90"/>
    <w:rsid w:val="00E42153"/>
    <w:rsid w:val="00E4303D"/>
    <w:rsid w:val="00E4598B"/>
    <w:rsid w:val="00E465F8"/>
    <w:rsid w:val="00E465FA"/>
    <w:rsid w:val="00E50AE3"/>
    <w:rsid w:val="00E50E23"/>
    <w:rsid w:val="00E531EB"/>
    <w:rsid w:val="00E53A18"/>
    <w:rsid w:val="00E54874"/>
    <w:rsid w:val="00E54B6F"/>
    <w:rsid w:val="00E555B7"/>
    <w:rsid w:val="00E55ACA"/>
    <w:rsid w:val="00E57438"/>
    <w:rsid w:val="00E57B74"/>
    <w:rsid w:val="00E57DEE"/>
    <w:rsid w:val="00E60F43"/>
    <w:rsid w:val="00E62529"/>
    <w:rsid w:val="00E629E1"/>
    <w:rsid w:val="00E62B51"/>
    <w:rsid w:val="00E660DE"/>
    <w:rsid w:val="00E661A2"/>
    <w:rsid w:val="00E661FF"/>
    <w:rsid w:val="00E70C6E"/>
    <w:rsid w:val="00E7186B"/>
    <w:rsid w:val="00E71A93"/>
    <w:rsid w:val="00E726EB"/>
    <w:rsid w:val="00E751B5"/>
    <w:rsid w:val="00E75F48"/>
    <w:rsid w:val="00E77291"/>
    <w:rsid w:val="00E80B52"/>
    <w:rsid w:val="00E80C3B"/>
    <w:rsid w:val="00E824C3"/>
    <w:rsid w:val="00E8314D"/>
    <w:rsid w:val="00E83CE9"/>
    <w:rsid w:val="00E840B3"/>
    <w:rsid w:val="00E8466E"/>
    <w:rsid w:val="00E84E49"/>
    <w:rsid w:val="00E851F7"/>
    <w:rsid w:val="00E8629F"/>
    <w:rsid w:val="00E8662D"/>
    <w:rsid w:val="00E86E0C"/>
    <w:rsid w:val="00E8769C"/>
    <w:rsid w:val="00E91008"/>
    <w:rsid w:val="00E91564"/>
    <w:rsid w:val="00E9224D"/>
    <w:rsid w:val="00E9374E"/>
    <w:rsid w:val="00E93FA9"/>
    <w:rsid w:val="00E94F54"/>
    <w:rsid w:val="00E97497"/>
    <w:rsid w:val="00EA1111"/>
    <w:rsid w:val="00EA1901"/>
    <w:rsid w:val="00EA305C"/>
    <w:rsid w:val="00EA3961"/>
    <w:rsid w:val="00EA3B4F"/>
    <w:rsid w:val="00EA3C24"/>
    <w:rsid w:val="00EA3CF0"/>
    <w:rsid w:val="00EA5DC7"/>
    <w:rsid w:val="00EA6575"/>
    <w:rsid w:val="00EA73DF"/>
    <w:rsid w:val="00EB2B11"/>
    <w:rsid w:val="00EB335C"/>
    <w:rsid w:val="00EB39AC"/>
    <w:rsid w:val="00EB4170"/>
    <w:rsid w:val="00EB4823"/>
    <w:rsid w:val="00EB55B4"/>
    <w:rsid w:val="00EB61AE"/>
    <w:rsid w:val="00EB724E"/>
    <w:rsid w:val="00EB7D47"/>
    <w:rsid w:val="00EC1A60"/>
    <w:rsid w:val="00EC1DD4"/>
    <w:rsid w:val="00EC322D"/>
    <w:rsid w:val="00EC3D3C"/>
    <w:rsid w:val="00EC3FA1"/>
    <w:rsid w:val="00EC4741"/>
    <w:rsid w:val="00EC50F1"/>
    <w:rsid w:val="00ED014D"/>
    <w:rsid w:val="00ED1B43"/>
    <w:rsid w:val="00ED1CDD"/>
    <w:rsid w:val="00ED1F71"/>
    <w:rsid w:val="00ED3307"/>
    <w:rsid w:val="00ED4105"/>
    <w:rsid w:val="00ED4182"/>
    <w:rsid w:val="00EE077F"/>
    <w:rsid w:val="00EE14C9"/>
    <w:rsid w:val="00EE2852"/>
    <w:rsid w:val="00EF0970"/>
    <w:rsid w:val="00EF3459"/>
    <w:rsid w:val="00EF55EB"/>
    <w:rsid w:val="00EF6797"/>
    <w:rsid w:val="00F00B3F"/>
    <w:rsid w:val="00F00DCC"/>
    <w:rsid w:val="00F0156F"/>
    <w:rsid w:val="00F01F3D"/>
    <w:rsid w:val="00F02FE5"/>
    <w:rsid w:val="00F03D20"/>
    <w:rsid w:val="00F040C5"/>
    <w:rsid w:val="00F05267"/>
    <w:rsid w:val="00F052EE"/>
    <w:rsid w:val="00F058ED"/>
    <w:rsid w:val="00F059BD"/>
    <w:rsid w:val="00F05AC8"/>
    <w:rsid w:val="00F07167"/>
    <w:rsid w:val="00F072D8"/>
    <w:rsid w:val="00F07CE0"/>
    <w:rsid w:val="00F07D73"/>
    <w:rsid w:val="00F1109D"/>
    <w:rsid w:val="00F1147D"/>
    <w:rsid w:val="00F114E4"/>
    <w:rsid w:val="00F11AD5"/>
    <w:rsid w:val="00F11D60"/>
    <w:rsid w:val="00F13000"/>
    <w:rsid w:val="00F13AC5"/>
    <w:rsid w:val="00F13D05"/>
    <w:rsid w:val="00F14088"/>
    <w:rsid w:val="00F1420D"/>
    <w:rsid w:val="00F15A16"/>
    <w:rsid w:val="00F1608D"/>
    <w:rsid w:val="00F161A2"/>
    <w:rsid w:val="00F1671E"/>
    <w:rsid w:val="00F1679D"/>
    <w:rsid w:val="00F1682C"/>
    <w:rsid w:val="00F200B9"/>
    <w:rsid w:val="00F20B91"/>
    <w:rsid w:val="00F221E2"/>
    <w:rsid w:val="00F22AF4"/>
    <w:rsid w:val="00F23041"/>
    <w:rsid w:val="00F23185"/>
    <w:rsid w:val="00F2320D"/>
    <w:rsid w:val="00F24B8B"/>
    <w:rsid w:val="00F258E3"/>
    <w:rsid w:val="00F25C65"/>
    <w:rsid w:val="00F267C4"/>
    <w:rsid w:val="00F26C49"/>
    <w:rsid w:val="00F27257"/>
    <w:rsid w:val="00F27F82"/>
    <w:rsid w:val="00F30D2E"/>
    <w:rsid w:val="00F31E3A"/>
    <w:rsid w:val="00F32D50"/>
    <w:rsid w:val="00F33F57"/>
    <w:rsid w:val="00F35516"/>
    <w:rsid w:val="00F35790"/>
    <w:rsid w:val="00F35EAA"/>
    <w:rsid w:val="00F369F8"/>
    <w:rsid w:val="00F37071"/>
    <w:rsid w:val="00F4094E"/>
    <w:rsid w:val="00F41306"/>
    <w:rsid w:val="00F4136D"/>
    <w:rsid w:val="00F4212E"/>
    <w:rsid w:val="00F4238D"/>
    <w:rsid w:val="00F426D9"/>
    <w:rsid w:val="00F42C20"/>
    <w:rsid w:val="00F42CD1"/>
    <w:rsid w:val="00F43577"/>
    <w:rsid w:val="00F43E34"/>
    <w:rsid w:val="00F44522"/>
    <w:rsid w:val="00F5060E"/>
    <w:rsid w:val="00F507A2"/>
    <w:rsid w:val="00F512C4"/>
    <w:rsid w:val="00F51EFF"/>
    <w:rsid w:val="00F521C4"/>
    <w:rsid w:val="00F53CED"/>
    <w:rsid w:val="00F54BB6"/>
    <w:rsid w:val="00F552D1"/>
    <w:rsid w:val="00F55E2D"/>
    <w:rsid w:val="00F56329"/>
    <w:rsid w:val="00F56685"/>
    <w:rsid w:val="00F57876"/>
    <w:rsid w:val="00F6083D"/>
    <w:rsid w:val="00F61598"/>
    <w:rsid w:val="00F618EF"/>
    <w:rsid w:val="00F61F33"/>
    <w:rsid w:val="00F65582"/>
    <w:rsid w:val="00F6565E"/>
    <w:rsid w:val="00F658CE"/>
    <w:rsid w:val="00F65DF1"/>
    <w:rsid w:val="00F66E75"/>
    <w:rsid w:val="00F71458"/>
    <w:rsid w:val="00F742BB"/>
    <w:rsid w:val="00F77530"/>
    <w:rsid w:val="00F77EB0"/>
    <w:rsid w:val="00F82576"/>
    <w:rsid w:val="00F836EE"/>
    <w:rsid w:val="00F85145"/>
    <w:rsid w:val="00F8564B"/>
    <w:rsid w:val="00F8714A"/>
    <w:rsid w:val="00F87CDD"/>
    <w:rsid w:val="00F9116E"/>
    <w:rsid w:val="00F91238"/>
    <w:rsid w:val="00F9169C"/>
    <w:rsid w:val="00F91D53"/>
    <w:rsid w:val="00F92818"/>
    <w:rsid w:val="00F933F0"/>
    <w:rsid w:val="00F93B24"/>
    <w:rsid w:val="00F93F5E"/>
    <w:rsid w:val="00F94672"/>
    <w:rsid w:val="00F94715"/>
    <w:rsid w:val="00F94BAD"/>
    <w:rsid w:val="00F95660"/>
    <w:rsid w:val="00F964DB"/>
    <w:rsid w:val="00F96558"/>
    <w:rsid w:val="00F96B02"/>
    <w:rsid w:val="00F97145"/>
    <w:rsid w:val="00FA0C3A"/>
    <w:rsid w:val="00FA2EAA"/>
    <w:rsid w:val="00FA2FA0"/>
    <w:rsid w:val="00FA3804"/>
    <w:rsid w:val="00FA4718"/>
    <w:rsid w:val="00FA4A05"/>
    <w:rsid w:val="00FA6DC1"/>
    <w:rsid w:val="00FA746D"/>
    <w:rsid w:val="00FA7F3D"/>
    <w:rsid w:val="00FB2E21"/>
    <w:rsid w:val="00FB488C"/>
    <w:rsid w:val="00FB4CCF"/>
    <w:rsid w:val="00FB792F"/>
    <w:rsid w:val="00FC051F"/>
    <w:rsid w:val="00FC06FF"/>
    <w:rsid w:val="00FC4A44"/>
    <w:rsid w:val="00FC545A"/>
    <w:rsid w:val="00FC574F"/>
    <w:rsid w:val="00FC69EA"/>
    <w:rsid w:val="00FC71BD"/>
    <w:rsid w:val="00FD0694"/>
    <w:rsid w:val="00FD0751"/>
    <w:rsid w:val="00FD25BE"/>
    <w:rsid w:val="00FD2E70"/>
    <w:rsid w:val="00FD309A"/>
    <w:rsid w:val="00FD67AB"/>
    <w:rsid w:val="00FD6CEF"/>
    <w:rsid w:val="00FD7AA7"/>
    <w:rsid w:val="00FE248C"/>
    <w:rsid w:val="00FE2B8D"/>
    <w:rsid w:val="00FE65AF"/>
    <w:rsid w:val="00FE6658"/>
    <w:rsid w:val="00FE710B"/>
    <w:rsid w:val="00FF09B0"/>
    <w:rsid w:val="00FF111E"/>
    <w:rsid w:val="00FF1FCB"/>
    <w:rsid w:val="00FF2F58"/>
    <w:rsid w:val="00FF52D4"/>
    <w:rsid w:val="00FF595E"/>
    <w:rsid w:val="00FF6AA4"/>
    <w:rsid w:val="00FF791A"/>
    <w:rsid w:val="00FF7C9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0BC72B5-46EA-407D-B0B8-6876EA4E7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uiPriority w:val="99"/>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uiPriority w:val="99"/>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uiPriority w:val="99"/>
    <w:qFormat/>
    <w:rsid w:val="0075247D"/>
    <w:rPr>
      <w:lang w:val="en-GB" w:eastAsia="en-US"/>
    </w:rPr>
  </w:style>
  <w:style w:type="table" w:styleId="GridTable1Light">
    <w:name w:val="Grid Table 1 Light"/>
    <w:basedOn w:val="TableNormal"/>
    <w:uiPriority w:val="46"/>
    <w:rsid w:val="00F2320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F2320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3951B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493324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77952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11428463">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7799600">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336879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11</Pages>
  <Words>4027</Words>
  <Characters>22956</Characters>
  <Application>Microsoft Office Word</Application>
  <DocSecurity>0</DocSecurity>
  <Lines>191</Lines>
  <Paragraphs>53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26930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5</cp:revision>
  <cp:lastPrinted>2019-04-25T01:09:00Z</cp:lastPrinted>
  <dcterms:created xsi:type="dcterms:W3CDTF">2025-08-11T13:44:00Z</dcterms:created>
  <dcterms:modified xsi:type="dcterms:W3CDTF">2025-08-15T14:41:00Z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