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6C83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14876" w:rsidRPr="00C1487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14876" w:rsidRPr="00C14876">
          <w:rPr>
            <w:b/>
            <w:noProof/>
            <w:sz w:val="24"/>
          </w:rPr>
          <w:t>116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14876" w:rsidRPr="00C14876">
          <w:rPr>
            <w:b/>
            <w:i/>
            <w:noProof/>
            <w:sz w:val="28"/>
          </w:rPr>
          <w:t>R4-2511246</w:t>
        </w:r>
      </w:fldSimple>
    </w:p>
    <w:p w14:paraId="7CB45193" w14:textId="51AA8D7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4876" w:rsidRPr="00C14876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14876" w:rsidRPr="00C14876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14876" w:rsidRPr="00C14876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14876" w:rsidRPr="00C14876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AE3DA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4876" w:rsidRPr="00C1487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A3C2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4876" w:rsidRPr="00C1487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3C5F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4876" w:rsidRPr="00C148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EE00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876" w:rsidRPr="00C14876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EBE4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AC05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4876">
                <w:t>DraftCR for LTM CSI-RS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425C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14876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AA9B0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9B89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4876">
                <w:rPr>
                  <w:noProof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918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4876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A9408A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4876" w:rsidRPr="00C1487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8A363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4876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72996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03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9BE8" w14:textId="77777777" w:rsidR="001E41F3" w:rsidRDefault="00E2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implements the following agreements: </w:t>
            </w:r>
          </w:p>
          <w:p w14:paraId="16492F9B" w14:textId="77777777" w:rsidR="00E25FFE" w:rsidRDefault="00E25F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306E3" w14:textId="77777777" w:rsidR="00E25FFE" w:rsidRDefault="00E25FFE" w:rsidP="00E2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Agreement:</w:t>
            </w:r>
          </w:p>
          <w:p w14:paraId="515C10B9" w14:textId="217ADCCE" w:rsidR="00E25FFE" w:rsidRDefault="00E25FFE" w:rsidP="00E25F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FR1, when CSI-RS based L1 measurement does not cause scheduling restriction, no need to consider restriction on measurement timing configuration.</w:t>
            </w:r>
          </w:p>
          <w:p w14:paraId="53FA7660" w14:textId="05BD1CA4" w:rsidR="00E25FFE" w:rsidRDefault="00E25FFE" w:rsidP="00E25F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FR2, or in FR1 when CSI-RS based L1 measurement would cause scheduling restriction:</w:t>
            </w:r>
          </w:p>
          <w:p w14:paraId="6576E516" w14:textId="2776CA9A" w:rsidR="00E25FFE" w:rsidRDefault="00E25FFE" w:rsidP="008121AC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All CSI-RS resources on [one intra-frequency layer] are configured within up to two separate windows where each window is up to [5 ms]</w:t>
            </w:r>
          </w:p>
          <w:p w14:paraId="1D3F5F27" w14:textId="77777777" w:rsidR="00E25FFE" w:rsidRDefault="00E25FFE" w:rsidP="00E2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Agreement:</w:t>
            </w:r>
          </w:p>
          <w:p w14:paraId="23320CB3" w14:textId="77777777" w:rsidR="00E25FFE" w:rsidRDefault="00E25FFE" w:rsidP="00E2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From RAN4 perspective, </w:t>
            </w:r>
          </w:p>
          <w:p w14:paraId="521DE4FA" w14:textId="505F8078" w:rsidR="00E25FFE" w:rsidRDefault="00E25FFE" w:rsidP="00E25FF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 Not to define RAN4 requirements for L1 measurement with gap for CSI-RS based L1 measurement on neighbor cell.</w:t>
            </w:r>
          </w:p>
          <w:p w14:paraId="31C656EC" w14:textId="7899488D" w:rsidR="00E25FFE" w:rsidRDefault="00E25FFE" w:rsidP="008121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Not to define RAN4 requirements for RTD &gt; CP.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A82D2" w:rsidR="001E41F3" w:rsidRPr="00BB6365" w:rsidRDefault="00BB6365" w:rsidP="00BB63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 xml:space="preserve">RRM requirements for </w:t>
            </w:r>
            <w:r w:rsidRPr="00CA5B6E">
              <w:t>NR mobility enhancements Phase 4</w:t>
            </w:r>
            <w:r>
              <w:t xml:space="preserve"> would </w:t>
            </w:r>
            <w: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5D8D1" w:rsidR="001E41F3" w:rsidRDefault="00812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C4FB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BC63C" w:rsidR="001E41F3" w:rsidRDefault="00812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EB159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AC76" w:rsidR="001E41F3" w:rsidRDefault="00812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A82B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338E5" w14:textId="77777777" w:rsidR="00D92574" w:rsidRPr="00D92574" w:rsidRDefault="00D92574" w:rsidP="00D92574">
      <w:pPr>
        <w:jc w:val="center"/>
        <w:rPr>
          <w:rFonts w:eastAsia="SimSun"/>
          <w:b/>
          <w:bCs/>
          <w:noProof/>
          <w:color w:val="1F497D" w:themeColor="text2"/>
          <w:sz w:val="44"/>
          <w:szCs w:val="44"/>
        </w:rPr>
      </w:pPr>
      <w:r w:rsidRPr="00D92574">
        <w:rPr>
          <w:rFonts w:eastAsia="SimSun"/>
          <w:b/>
          <w:bCs/>
          <w:noProof/>
          <w:color w:val="1F497D" w:themeColor="text2"/>
          <w:sz w:val="44"/>
          <w:szCs w:val="44"/>
        </w:rPr>
        <w:lastRenderedPageBreak/>
        <w:t>&lt;&lt;Start of change&gt;&gt;</w:t>
      </w:r>
    </w:p>
    <w:p w14:paraId="440A7E89" w14:textId="77777777" w:rsidR="00D92574" w:rsidRPr="00D92574" w:rsidRDefault="00D92574" w:rsidP="00D92574">
      <w:pPr>
        <w:keepNext/>
        <w:keepLines/>
        <w:spacing w:before="180"/>
        <w:ind w:left="1134" w:hanging="1134"/>
        <w:outlineLvl w:val="1"/>
        <w:rPr>
          <w:ins w:id="1" w:author="Author"/>
          <w:rFonts w:ascii="Arial" w:eastAsia="SimSun" w:hAnsi="Arial"/>
          <w:sz w:val="32"/>
        </w:rPr>
      </w:pPr>
      <w:ins w:id="2" w:author="Author">
        <w:r w:rsidRPr="00D92574">
          <w:rPr>
            <w:rFonts w:ascii="Arial" w:eastAsia="SimSun" w:hAnsi="Arial"/>
            <w:sz w:val="32"/>
          </w:rPr>
          <w:t>9.</w:t>
        </w:r>
        <w:r w:rsidRPr="00D92574">
          <w:rPr>
            <w:rFonts w:ascii="Arial" w:eastAsia="SimSun" w:hAnsi="Arial"/>
            <w:sz w:val="32"/>
            <w:lang w:eastAsia="zh-CN"/>
          </w:rPr>
          <w:t>14a</w:t>
        </w:r>
        <w:r w:rsidRPr="00D92574">
          <w:rPr>
            <w:rFonts w:ascii="Arial" w:eastAsia="SimSun" w:hAnsi="Arial"/>
            <w:sz w:val="32"/>
          </w:rPr>
          <w:tab/>
          <w:t xml:space="preserve">CSI-RS based Intra-frequency L1-RSRP measurements for </w:t>
        </w:r>
        <w:proofErr w:type="spellStart"/>
        <w:r w:rsidRPr="00D92574">
          <w:rPr>
            <w:rFonts w:ascii="Arial" w:eastAsia="SimSun" w:hAnsi="Arial"/>
            <w:sz w:val="32"/>
          </w:rPr>
          <w:t>neighbor</w:t>
        </w:r>
        <w:proofErr w:type="spellEnd"/>
        <w:r w:rsidRPr="00D92574">
          <w:rPr>
            <w:rFonts w:ascii="Arial" w:eastAsia="SimSun" w:hAnsi="Arial"/>
            <w:sz w:val="32"/>
          </w:rPr>
          <w:t xml:space="preserve"> cell </w:t>
        </w:r>
      </w:ins>
    </w:p>
    <w:p w14:paraId="61A52356" w14:textId="77777777" w:rsidR="00D92574" w:rsidRPr="00D92574" w:rsidRDefault="00D92574" w:rsidP="00D92574">
      <w:pPr>
        <w:keepNext/>
        <w:keepLines/>
        <w:spacing w:before="120"/>
        <w:ind w:left="1134" w:hanging="1134"/>
        <w:outlineLvl w:val="2"/>
        <w:rPr>
          <w:ins w:id="3" w:author="Author"/>
          <w:rFonts w:ascii="Arial" w:eastAsia="SimSun" w:hAnsi="Arial"/>
          <w:sz w:val="28"/>
        </w:rPr>
      </w:pPr>
      <w:ins w:id="4" w:author="Author">
        <w:r w:rsidRPr="00D92574">
          <w:rPr>
            <w:rFonts w:ascii="Arial" w:eastAsia="SimSun" w:hAnsi="Arial"/>
            <w:sz w:val="28"/>
          </w:rPr>
          <w:t>9.14a.2</w:t>
        </w:r>
        <w:r w:rsidRPr="00D92574">
          <w:rPr>
            <w:rFonts w:ascii="Arial" w:eastAsia="SimSun" w:hAnsi="Arial"/>
            <w:sz w:val="28"/>
          </w:rPr>
          <w:tab/>
          <w:t>Requirements Applicability</w:t>
        </w:r>
      </w:ins>
    </w:p>
    <w:p w14:paraId="174984B8" w14:textId="77777777" w:rsidR="00D92574" w:rsidRPr="00D92574" w:rsidRDefault="00D92574" w:rsidP="00D92574">
      <w:pPr>
        <w:rPr>
          <w:ins w:id="5" w:author="Author"/>
          <w:rFonts w:eastAsia="SimSun"/>
        </w:rPr>
      </w:pPr>
      <w:ins w:id="6" w:author="Author">
        <w:r w:rsidRPr="00D92574">
          <w:rPr>
            <w:rFonts w:eastAsia="SimSun"/>
          </w:rPr>
          <w:t>The requirements in the clause 9.14a are applicable to FR1 and FR2-1 for LTM.</w:t>
        </w:r>
      </w:ins>
    </w:p>
    <w:p w14:paraId="7A753E96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7" w:author="Author"/>
          <w:rFonts w:eastAsia="Calibri"/>
          <w:lang w:eastAsia="ja-JP"/>
        </w:rPr>
      </w:pPr>
      <w:ins w:id="8" w:author="Author">
        <w:r w:rsidRPr="00D92574">
          <w:rPr>
            <w:rFonts w:eastAsia="Calibri"/>
            <w:lang w:eastAsia="ja-JP"/>
          </w:rPr>
          <w:t>The requirements in clause 9.14a apply for CSI-RS L1-RSRP measurements for configured LTM candidate cell, provided the following conditions are met:</w:t>
        </w:r>
      </w:ins>
    </w:p>
    <w:p w14:paraId="7EEF0616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Author"/>
          <w:rFonts w:eastAsia="SimSun"/>
          <w:lang w:val="en-US"/>
        </w:rPr>
      </w:pPr>
      <w:ins w:id="10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The cell is known, </w:t>
        </w:r>
      </w:ins>
    </w:p>
    <w:p w14:paraId="32C9751A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Author"/>
          <w:rFonts w:eastAsia="SimSun"/>
          <w:lang w:val="en-US"/>
        </w:rPr>
      </w:pPr>
      <w:ins w:id="12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The </w:t>
        </w:r>
        <w:r w:rsidRPr="00D92574">
          <w:rPr>
            <w:rFonts w:eastAsia="SimSun"/>
            <w:lang w:val="en-US"/>
          </w:rPr>
          <w:t xml:space="preserve">CSI-RS L1-RSRP measurement is configured as periodic CSI-RS or semi-persistent CSI-RS measurement, and </w:t>
        </w:r>
      </w:ins>
    </w:p>
    <w:p w14:paraId="759E2AB4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Author"/>
          <w:rFonts w:eastAsia="SimSun"/>
          <w:lang w:val="en-US"/>
        </w:rPr>
      </w:pPr>
      <w:ins w:id="14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</w:r>
        <w:r w:rsidRPr="00D92574">
          <w:rPr>
            <w:rFonts w:eastAsia="SimSun"/>
            <w:lang w:val="en-US"/>
          </w:rPr>
          <w:t xml:space="preserve">at least 48 RBs of the CSI-RS configured for measurement is within the active BWP, and </w:t>
        </w:r>
      </w:ins>
    </w:p>
    <w:p w14:paraId="4FD92770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Nokia" w:date="2025-08-14T15:26:00Z" w16du:dateUtc="2025-08-14T14:26:00Z"/>
          <w:rFonts w:eastAsia="SimSun"/>
        </w:rPr>
      </w:pPr>
      <w:ins w:id="16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repetition is set to “OFF” </w:t>
        </w:r>
        <w:del w:id="17" w:author="Nokia" w:date="2025-08-14T15:15:00Z" w16du:dateUtc="2025-08-14T14:15:00Z">
          <w:r w:rsidRPr="00D92574" w:rsidDel="00B37715">
            <w:rPr>
              <w:rFonts w:eastAsia="SimSun"/>
            </w:rPr>
            <w:delText>[</w:delText>
          </w:r>
        </w:del>
        <w:r w:rsidRPr="00D92574">
          <w:rPr>
            <w:rFonts w:eastAsia="SimSun"/>
          </w:rPr>
          <w:t>or not configured</w:t>
        </w:r>
        <w:del w:id="18" w:author="Nokia" w:date="2025-08-14T15:15:00Z" w16du:dateUtc="2025-08-14T14:15:00Z">
          <w:r w:rsidRPr="00D92574" w:rsidDel="00B37715">
            <w:rPr>
              <w:rFonts w:eastAsia="SimSun"/>
            </w:rPr>
            <w:delText>]</w:delText>
          </w:r>
        </w:del>
        <w:r w:rsidRPr="00D92574">
          <w:rPr>
            <w:rFonts w:eastAsia="SimSun"/>
          </w:rPr>
          <w:t xml:space="preserve">. </w:t>
        </w:r>
      </w:ins>
    </w:p>
    <w:p w14:paraId="58CACAD4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Nokia" w:date="2025-08-14T15:28:00Z" w16du:dateUtc="2025-08-14T14:28:00Z"/>
          <w:rFonts w:eastAsia="SimSun"/>
        </w:rPr>
      </w:pPr>
      <w:ins w:id="20" w:author="Nokia" w:date="2025-08-14T15:27:00Z" w16du:dateUtc="2025-08-14T14:27:00Z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>UE observed RTD &lt;= CP</w:t>
        </w:r>
      </w:ins>
    </w:p>
    <w:p w14:paraId="76D40A5E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Author"/>
          <w:rFonts w:eastAsia="SimSun"/>
        </w:rPr>
      </w:pPr>
      <w:ins w:id="22" w:author="Nokia" w:date="2025-08-14T15:28:00Z" w16du:dateUtc="2025-08-14T14:28:00Z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All CSI-RS resources are configured within up to two separate windows where each window is up to 5 </w:t>
        </w:r>
        <w:proofErr w:type="spellStart"/>
        <w:r w:rsidRPr="00D92574">
          <w:rPr>
            <w:rFonts w:eastAsia="SimSun"/>
          </w:rPr>
          <w:t>ms</w:t>
        </w:r>
      </w:ins>
      <w:proofErr w:type="spellEnd"/>
    </w:p>
    <w:p w14:paraId="3F9EB2CE" w14:textId="77777777" w:rsidR="00D92574" w:rsidRPr="00D92574" w:rsidRDefault="00D92574" w:rsidP="00D92574">
      <w:pPr>
        <w:spacing w:after="160" w:line="259" w:lineRule="auto"/>
        <w:rPr>
          <w:ins w:id="23" w:author="Author"/>
          <w:rFonts w:eastAsia="SimSun"/>
          <w:lang w:val="en-US"/>
        </w:rPr>
      </w:pPr>
      <w:ins w:id="24" w:author="Author">
        <w:r w:rsidRPr="00D92574">
          <w:rPr>
            <w:rFonts w:eastAsia="SimSun"/>
            <w:lang w:val="en-US"/>
          </w:rPr>
          <w:t>For CSI-RS based L1-RSRP measurement, the cell is considered as known if the following conditions are met:</w:t>
        </w:r>
      </w:ins>
    </w:p>
    <w:p w14:paraId="463E7003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uthor"/>
          <w:rFonts w:eastAsia="SimSun"/>
        </w:rPr>
      </w:pPr>
      <w:ins w:id="26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</w:r>
        <w:r w:rsidRPr="00D92574">
          <w:rPr>
            <w:rFonts w:eastAsia="SimSun"/>
            <w:lang w:val="en-US"/>
          </w:rPr>
          <w:t>The UE has performed L3 measurement on the target cell during the last 5 seconds, and</w:t>
        </w:r>
      </w:ins>
    </w:p>
    <w:p w14:paraId="645C017F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Author"/>
          <w:rFonts w:eastAsia="SimSun"/>
        </w:rPr>
      </w:pPr>
      <w:ins w:id="28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</w:r>
        <w:r w:rsidRPr="00D92574">
          <w:rPr>
            <w:rFonts w:eastAsia="SimSun"/>
            <w:lang w:val="en-US"/>
          </w:rPr>
          <w:t xml:space="preserve">The SSB from the target cell configured for L3 measurement remains detectable according to the cell identification requirements in clause 9.2, and </w:t>
        </w:r>
      </w:ins>
    </w:p>
    <w:p w14:paraId="38B2603F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Author"/>
          <w:rFonts w:eastAsia="SimSun"/>
          <w:lang w:val="en-US"/>
        </w:rPr>
      </w:pPr>
      <w:ins w:id="30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The CSI-RS from the target cell configured for L1 measurement remains measurable </w:t>
        </w:r>
      </w:ins>
    </w:p>
    <w:p w14:paraId="2E231513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textAlignment w:val="baseline"/>
        <w:rPr>
          <w:ins w:id="31" w:author="Author"/>
          <w:rFonts w:eastAsia="SimSun"/>
        </w:rPr>
      </w:pPr>
      <w:ins w:id="32" w:author="Author">
        <w:r w:rsidRPr="00D92574">
          <w:rPr>
            <w:rFonts w:eastAsia="SimSun"/>
          </w:rPr>
          <w:t>Otherwise, the cell is unknown.</w:t>
        </w:r>
      </w:ins>
    </w:p>
    <w:p w14:paraId="12EC389F" w14:textId="77777777" w:rsidR="00D92574" w:rsidRPr="00D92574" w:rsidRDefault="00D92574" w:rsidP="00D92574">
      <w:pPr>
        <w:rPr>
          <w:ins w:id="33" w:author="Author"/>
          <w:rFonts w:eastAsia="SimSun"/>
        </w:rPr>
      </w:pPr>
      <w:ins w:id="34" w:author="Author">
        <w:r w:rsidRPr="00D92574">
          <w:rPr>
            <w:rFonts w:eastAsia="SimSun"/>
          </w:rPr>
          <w:t xml:space="preserve">A CSI-RS resource configured for L1-RSRP for LTM candidate cell shall be considered measurable when for each relevant CSI-RS the following conditions are met: </w:t>
        </w:r>
      </w:ins>
    </w:p>
    <w:p w14:paraId="0B44E084" w14:textId="77777777" w:rsidR="00D92574" w:rsidRPr="00D92574" w:rsidRDefault="00D92574" w:rsidP="00D92574">
      <w:pPr>
        <w:rPr>
          <w:ins w:id="35" w:author="Author"/>
          <w:rFonts w:eastAsia="SimSun"/>
        </w:rPr>
      </w:pPr>
      <w:ins w:id="36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LTM CSI-RS L1-RSRP related side conditions given in clause </w:t>
        </w:r>
        <w:del w:id="37" w:author="Nokia" w:date="2025-08-14T15:15:00Z" w16du:dateUtc="2025-08-14T14:15:00Z">
          <w:r w:rsidRPr="00D92574" w:rsidDel="00B37715">
            <w:rPr>
              <w:rFonts w:eastAsia="SimSun"/>
            </w:rPr>
            <w:delText>[</w:delText>
          </w:r>
        </w:del>
        <w:r w:rsidRPr="00D92574">
          <w:rPr>
            <w:rFonts w:eastAsia="SimSun"/>
          </w:rPr>
          <w:t>10.x.x</w:t>
        </w:r>
        <w:del w:id="38" w:author="Nokia" w:date="2025-08-14T15:15:00Z" w16du:dateUtc="2025-08-14T14:15:00Z">
          <w:r w:rsidRPr="00D92574" w:rsidDel="00B37715">
            <w:rPr>
              <w:rFonts w:eastAsia="SimSun"/>
            </w:rPr>
            <w:delText>]</w:delText>
          </w:r>
        </w:del>
        <w:r w:rsidRPr="00D92574">
          <w:rPr>
            <w:rFonts w:eastAsia="SimSun"/>
          </w:rPr>
          <w:t xml:space="preserve"> for FR1 and </w:t>
        </w:r>
        <w:del w:id="39" w:author="Nokia" w:date="2025-08-14T15:15:00Z" w16du:dateUtc="2025-08-14T14:15:00Z">
          <w:r w:rsidRPr="00D92574" w:rsidDel="00B37715">
            <w:rPr>
              <w:rFonts w:eastAsia="SimSun"/>
            </w:rPr>
            <w:delText>[</w:delText>
          </w:r>
        </w:del>
        <w:r w:rsidRPr="00D92574">
          <w:rPr>
            <w:rFonts w:eastAsia="SimSun"/>
          </w:rPr>
          <w:t>10.x.x</w:t>
        </w:r>
        <w:del w:id="40" w:author="Nokia" w:date="2025-08-14T15:15:00Z" w16du:dateUtc="2025-08-14T14:15:00Z">
          <w:r w:rsidRPr="00D92574" w:rsidDel="00B37715">
            <w:rPr>
              <w:rFonts w:eastAsia="SimSun"/>
            </w:rPr>
            <w:delText>]</w:delText>
          </w:r>
        </w:del>
        <w:r w:rsidRPr="00D92574">
          <w:rPr>
            <w:rFonts w:eastAsia="SimSun"/>
          </w:rPr>
          <w:t xml:space="preserve"> for FR2-1 are met respectively, for a corresponding band.</w:t>
        </w:r>
      </w:ins>
    </w:p>
    <w:p w14:paraId="4955C012" w14:textId="5608CC7C" w:rsidR="00D92574" w:rsidRPr="00D92574" w:rsidRDefault="00D92574" w:rsidP="00D92574">
      <w:pPr>
        <w:jc w:val="center"/>
        <w:rPr>
          <w:rFonts w:eastAsia="SimSun"/>
          <w:b/>
          <w:bCs/>
          <w:noProof/>
          <w:color w:val="1F497D" w:themeColor="text2"/>
          <w:sz w:val="44"/>
          <w:szCs w:val="44"/>
        </w:rPr>
      </w:pPr>
      <w:r w:rsidRPr="00D92574">
        <w:rPr>
          <w:rFonts w:eastAsia="SimSun"/>
          <w:b/>
          <w:bCs/>
          <w:noProof/>
          <w:color w:val="1F497D" w:themeColor="text2"/>
          <w:sz w:val="44"/>
          <w:szCs w:val="44"/>
        </w:rPr>
        <w:t>&lt;&lt;</w:t>
      </w:r>
      <w:r>
        <w:rPr>
          <w:rFonts w:eastAsia="SimSun"/>
          <w:b/>
          <w:bCs/>
          <w:noProof/>
          <w:color w:val="1F497D" w:themeColor="text2"/>
          <w:sz w:val="44"/>
          <w:szCs w:val="44"/>
        </w:rPr>
        <w:t>End</w:t>
      </w:r>
      <w:r w:rsidRPr="00D92574">
        <w:rPr>
          <w:rFonts w:eastAsia="SimSun"/>
          <w:b/>
          <w:bCs/>
          <w:noProof/>
          <w:color w:val="1F497D" w:themeColor="text2"/>
          <w:sz w:val="44"/>
          <w:szCs w:val="44"/>
        </w:rPr>
        <w:t xml:space="preserve"> of change&gt;&gt;</w:t>
      </w:r>
    </w:p>
    <w:p w14:paraId="6C65D6A2" w14:textId="77777777" w:rsidR="00D92574" w:rsidRPr="00D92574" w:rsidRDefault="00D92574" w:rsidP="00D92574">
      <w:pPr>
        <w:rPr>
          <w:rFonts w:eastAsia="SimSun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E1B02"/>
    <w:multiLevelType w:val="hybridMultilevel"/>
    <w:tmpl w:val="7182E6DC"/>
    <w:lvl w:ilvl="0" w:tplc="AD6CAE2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B234E55"/>
    <w:multiLevelType w:val="hybridMultilevel"/>
    <w:tmpl w:val="24FE6C38"/>
    <w:lvl w:ilvl="0" w:tplc="AD6CAE2C">
      <w:numFmt w:val="bullet"/>
      <w:lvlText w:val="-"/>
      <w:lvlJc w:val="left"/>
      <w:pPr>
        <w:ind w:left="741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" w15:restartNumberingAfterBreak="0">
    <w:nsid w:val="68431820"/>
    <w:multiLevelType w:val="hybridMultilevel"/>
    <w:tmpl w:val="92D0B2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3897198">
    <w:abstractNumId w:val="2"/>
  </w:num>
  <w:num w:numId="2" w16cid:durableId="67771215">
    <w:abstractNumId w:val="0"/>
  </w:num>
  <w:num w:numId="3" w16cid:durableId="948702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1A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365"/>
    <w:rsid w:val="00BD279D"/>
    <w:rsid w:val="00BD6BB8"/>
    <w:rsid w:val="00C14876"/>
    <w:rsid w:val="00C66BA2"/>
    <w:rsid w:val="00C82410"/>
    <w:rsid w:val="00C870F6"/>
    <w:rsid w:val="00C874FF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574"/>
    <w:rsid w:val="00DE34CF"/>
    <w:rsid w:val="00E13F3D"/>
    <w:rsid w:val="00E25FFE"/>
    <w:rsid w:val="00E34898"/>
    <w:rsid w:val="00EB09B7"/>
    <w:rsid w:val="00EB326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5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25F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1900-01-01T00:00:00Z</cp:lastPrinted>
  <dcterms:created xsi:type="dcterms:W3CDTF">2020-02-03T08:32:00Z</dcterms:created>
  <dcterms:modified xsi:type="dcterms:W3CDTF">2025-08-15T14:43:00Z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R4-2511246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DraftCR for LTM CSI-RS applicability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NR_Mob_Ph4-Core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