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1086" w14:textId="6CA2A9A2" w:rsidR="002365B6" w:rsidRDefault="002365B6" w:rsidP="002411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06CA8" w:rsidRPr="00006CA8">
          <w:rPr>
            <w:b/>
            <w:i/>
            <w:noProof/>
            <w:sz w:val="28"/>
          </w:rPr>
          <w:t>R4-2510773</w:t>
        </w:r>
      </w:fldSimple>
    </w:p>
    <w:p w14:paraId="1C3FEB67" w14:textId="77777777" w:rsidR="002365B6" w:rsidRPr="005C111A" w:rsidRDefault="002365B6" w:rsidP="002365B6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Bengaluru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India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 250825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250829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3B262E" w:rsidR="001E41F3" w:rsidRPr="00410371" w:rsidRDefault="007120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09BD94" w:rsidR="001E41F3" w:rsidRPr="00410371" w:rsidRDefault="007668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6D043" w:rsidR="001E41F3" w:rsidRPr="00410371" w:rsidRDefault="00DB13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05CACB" w:rsidR="001E41F3" w:rsidRPr="00410371" w:rsidRDefault="00301C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115DFD">
                <w:rPr>
                  <w:b/>
                  <w:noProof/>
                  <w:sz w:val="28"/>
                </w:rPr>
                <w:t>1</w:t>
              </w:r>
              <w:r w:rsidR="0041409B" w:rsidRPr="00115DFD">
                <w:rPr>
                  <w:b/>
                  <w:noProof/>
                  <w:sz w:val="28"/>
                </w:rPr>
                <w:t>9</w:t>
              </w:r>
              <w:r w:rsidRPr="00115DFD">
                <w:rPr>
                  <w:b/>
                  <w:noProof/>
                  <w:sz w:val="28"/>
                </w:rPr>
                <w:t>.</w:t>
              </w:r>
              <w:r w:rsidR="002365B6">
                <w:rPr>
                  <w:b/>
                  <w:noProof/>
                  <w:sz w:val="28"/>
                </w:rPr>
                <w:t>1</w:t>
              </w:r>
              <w:r w:rsidRPr="00115DF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822A2" w:rsidR="001E41F3" w:rsidRDefault="00CD72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72EE">
              <w:t>DraftCR</w:t>
            </w:r>
            <w:proofErr w:type="spellEnd"/>
            <w:r w:rsidRPr="00CD72EE">
              <w:t>: Scheduling availability of UE performing beam failure detection + L1-RSRP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0DDEB" w:rsidR="001E41F3" w:rsidRDefault="00422DE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D4DE3" w:rsidR="001E41F3" w:rsidRDefault="001B14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9DA1D" w:rsidR="001E41F3" w:rsidRDefault="002E24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E244C">
                <w:rPr>
                  <w:noProof/>
                </w:rPr>
                <w:t>NonCol_intraB_ENDC_NR_CA_Ph2-Core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18FFF" w:rsidR="001E41F3" w:rsidRDefault="00BA5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2365B6">
              <w:rPr>
                <w:noProof/>
              </w:rPr>
              <w:t>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C9EC8" w:rsidR="001E41F3" w:rsidRDefault="00BA5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8B7B5" w:rsidR="001E41F3" w:rsidRDefault="00BA5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26669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scheduling availibility rules have to be updated, since new capabilities and signals for intra-band non-contiguous carrier aggregation have been introduced, </w:t>
            </w:r>
            <w:r w:rsidRPr="002954AA">
              <w:rPr>
                <w:noProof/>
              </w:rPr>
              <w:t>intraBandNR-CA-non-collocated-r19</w:t>
            </w:r>
            <w:r>
              <w:rPr>
                <w:noProof/>
              </w:rPr>
              <w:t xml:space="preserve"> and</w:t>
            </w:r>
            <w:r>
              <w:t xml:space="preserve">   </w:t>
            </w:r>
            <w:r>
              <w:br/>
            </w:r>
            <w:r w:rsidRPr="002954AA">
              <w:rPr>
                <w:noProof/>
              </w:rPr>
              <w:t>nonCollocatedTypeNR-CA-r19</w:t>
            </w:r>
            <w:r>
              <w:rPr>
                <w:noProof/>
              </w:rPr>
              <w:t xml:space="preserve">.  </w:t>
            </w:r>
          </w:p>
        </w:tc>
      </w:tr>
      <w:tr w:rsidR="00E31A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1A97" w:rsidRDefault="00E31A97" w:rsidP="00E31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FA734" w14:textId="77777777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section describing the intraBandNR-CA-non-collocated-r19 and   </w:t>
            </w:r>
          </w:p>
          <w:p w14:paraId="31C656EC" w14:textId="3D8E66A8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nonCollocatedTypeNR-CA-r19 case.</w:t>
            </w:r>
          </w:p>
        </w:tc>
      </w:tr>
      <w:tr w:rsidR="00E31A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1A97" w:rsidRDefault="00E31A97" w:rsidP="00E31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52309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</w:t>
            </w:r>
            <w:r w:rsidRPr="00E52A3F">
              <w:rPr>
                <w:noProof/>
              </w:rPr>
              <w:t>intra-band non-contiguous carrier aggregation</w:t>
            </w:r>
            <w:r>
              <w:rPr>
                <w:noProof/>
              </w:rPr>
              <w:t xml:space="preserve"> is not complete.</w:t>
            </w:r>
          </w:p>
        </w:tc>
      </w:tr>
      <w:tr w:rsidR="00E31A97" w14:paraId="034AF533" w14:textId="77777777" w:rsidTr="00547111">
        <w:tc>
          <w:tcPr>
            <w:tcW w:w="2694" w:type="dxa"/>
            <w:gridSpan w:val="2"/>
          </w:tcPr>
          <w:p w14:paraId="39D9EB5B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1A97" w:rsidRDefault="00E31A97" w:rsidP="00E31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15B984" w:rsidR="00E31A97" w:rsidRDefault="005B61B7" w:rsidP="00E31A97">
            <w:pPr>
              <w:pStyle w:val="CRCoverPage"/>
              <w:spacing w:after="0"/>
              <w:ind w:left="100"/>
              <w:rPr>
                <w:noProof/>
              </w:rPr>
            </w:pPr>
            <w:r w:rsidRPr="005B61B7">
              <w:rPr>
                <w:noProof/>
              </w:rPr>
              <w:t>8.5.7.2</w:t>
            </w:r>
            <w:r>
              <w:rPr>
                <w:noProof/>
              </w:rPr>
              <w:t xml:space="preserve">, </w:t>
            </w:r>
            <w:r w:rsidRPr="005B61B7">
              <w:rPr>
                <w:noProof/>
              </w:rPr>
              <w:t>8.5.8.2</w:t>
            </w:r>
          </w:p>
        </w:tc>
      </w:tr>
      <w:tr w:rsidR="00E31A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1A97" w:rsidRDefault="00E31A97" w:rsidP="00E31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1A97" w:rsidRDefault="00E31A97" w:rsidP="00E31A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1A97" w:rsidRDefault="00E31A97" w:rsidP="00E31A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A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5B8F7A" w:rsidR="00E31A97" w:rsidRDefault="002D0C96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31A97" w:rsidRDefault="00E31A97" w:rsidP="00E31A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31A97" w:rsidRDefault="00E31A97" w:rsidP="00E31A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A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9C226C" w:rsidR="00E31A97" w:rsidRDefault="002D0C96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31A97" w:rsidRDefault="00E31A97" w:rsidP="00E31A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48F32E" w:rsidR="00E31A97" w:rsidRDefault="00E31A97" w:rsidP="00E31A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D0C96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E31A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E160AC" w:rsidR="00E31A97" w:rsidRDefault="002D0C96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1A97" w:rsidRDefault="00E31A97" w:rsidP="00E31A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31A97" w:rsidRDefault="00E31A97" w:rsidP="00E31A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A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1A97" w:rsidRDefault="00E31A97" w:rsidP="00E31A97">
            <w:pPr>
              <w:pStyle w:val="CRCoverPage"/>
              <w:spacing w:after="0"/>
              <w:rPr>
                <w:noProof/>
              </w:rPr>
            </w:pPr>
          </w:p>
        </w:tc>
      </w:tr>
      <w:tr w:rsidR="00E31A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B574E2" w:rsidR="00E31A97" w:rsidRDefault="008B681F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Belongs to 19.0.0</w:t>
            </w:r>
            <w:r w:rsidR="00CF404B">
              <w:rPr>
                <w:noProof/>
              </w:rPr>
              <w:t xml:space="preserve"> and requested as such, but text is 18.8.0, since rel-19 draft was not available.</w:t>
            </w:r>
          </w:p>
        </w:tc>
      </w:tr>
      <w:tr w:rsidR="00E31A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1A97" w:rsidRPr="008863B9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1A97" w:rsidRPr="008863B9" w:rsidRDefault="00E31A97" w:rsidP="00E31A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A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C80DD2" w:rsidR="001E41F3" w:rsidRPr="00BB2227" w:rsidRDefault="00C227FC">
      <w:pPr>
        <w:rPr>
          <w:noProof/>
          <w:color w:val="FF0000"/>
        </w:rPr>
      </w:pPr>
      <w:r w:rsidRPr="00BB2227">
        <w:rPr>
          <w:noProof/>
          <w:color w:val="FF0000"/>
        </w:rPr>
        <w:lastRenderedPageBreak/>
        <w:t>===</w:t>
      </w:r>
      <w:r w:rsidR="00BB2227" w:rsidRPr="00BB2227">
        <w:rPr>
          <w:noProof/>
          <w:color w:val="FF0000"/>
        </w:rPr>
        <w:t xml:space="preserve"> start of changes</w:t>
      </w:r>
      <w:r w:rsidRPr="00BB2227">
        <w:rPr>
          <w:noProof/>
          <w:color w:val="FF0000"/>
        </w:rPr>
        <w:t xml:space="preserve"> ===</w:t>
      </w:r>
    </w:p>
    <w:p w14:paraId="61D5539E" w14:textId="77777777" w:rsidR="00C227FC" w:rsidRPr="009C5807" w:rsidRDefault="00C227FC" w:rsidP="00C227FC">
      <w:pPr>
        <w:pStyle w:val="Heading4"/>
      </w:pPr>
      <w:r w:rsidRPr="009C5807">
        <w:t>8.5.</w:t>
      </w:r>
      <w:r w:rsidRPr="009C5807">
        <w:rPr>
          <w:lang w:eastAsia="ja-JP"/>
        </w:rPr>
        <w:t>7</w:t>
      </w:r>
      <w:r w:rsidRPr="009C5807">
        <w:t>.2</w:t>
      </w:r>
      <w:r w:rsidRPr="009C5807">
        <w:tab/>
        <w:t>Scheduling availability of UE performing beam failure detection with a different subcarrier spacing than PDSCH/PDCCH on FR1</w:t>
      </w:r>
    </w:p>
    <w:p w14:paraId="4FF5C551" w14:textId="77777777" w:rsidR="00C227FC" w:rsidRPr="009C5807" w:rsidRDefault="00C227FC" w:rsidP="00C227FC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beam failure detection when SSB is configured as BFD</w:t>
      </w:r>
      <w:r w:rsidRPr="009C5807">
        <w:t xml:space="preserve">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beam failure detection when SSB is configured as BFD.</w:t>
      </w:r>
    </w:p>
    <w:p w14:paraId="229F8400" w14:textId="77777777" w:rsidR="00C227FC" w:rsidRPr="009C5807" w:rsidRDefault="00C227FC" w:rsidP="00C227FC">
      <w:pPr>
        <w:ind w:left="568" w:hanging="284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 or CSI-RS for tracking or CSI-RS for CQI on SSB symbols to be measured</w:t>
      </w:r>
      <w:r w:rsidRPr="009C5807">
        <w:rPr>
          <w:rFonts w:eastAsia="MS Mincho"/>
          <w:lang w:eastAsia="ja-JP"/>
        </w:rPr>
        <w:t xml:space="preserve"> for beam failure detection.</w:t>
      </w:r>
    </w:p>
    <w:p w14:paraId="5C97CA17" w14:textId="77777777" w:rsidR="00C227FC" w:rsidRDefault="00C227FC" w:rsidP="00C227FC">
      <w:pPr>
        <w:ind w:left="-142"/>
      </w:pPr>
      <w:r w:rsidRPr="009C5807">
        <w:t>When intra</w:t>
      </w:r>
      <w:r w:rsidRPr="009C5807">
        <w:rPr>
          <w:rFonts w:eastAsia="MS Mincho"/>
          <w:lang w:eastAsia="ja-JP"/>
        </w:rPr>
        <w:t>-</w:t>
      </w:r>
      <w:r w:rsidRPr="009C5807">
        <w:t xml:space="preserve">band carrier aggregation in FR1 is configured, the scheduling restrictions </w:t>
      </w:r>
      <w:r w:rsidRPr="009C5807">
        <w:rPr>
          <w:lang w:eastAsia="zh-CN"/>
        </w:rPr>
        <w:t xml:space="preserve">on FR1 serving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</w:t>
      </w:r>
      <w:r w:rsidRPr="009C5807">
        <w:t>apply to all serving cells in the same band</w:t>
      </w:r>
      <w:r w:rsidRPr="009C5807">
        <w:rPr>
          <w:lang w:val="en-US"/>
        </w:rPr>
        <w:t xml:space="preserve"> on the symbols</w:t>
      </w:r>
      <w:r w:rsidRPr="009C5807">
        <w:t xml:space="preserve"> that fully or partially overlap with restricted symbols.</w:t>
      </w:r>
    </w:p>
    <w:p w14:paraId="4630C93E" w14:textId="77777777" w:rsidR="00C227FC" w:rsidRDefault="00C227FC" w:rsidP="00C227FC">
      <w:pPr>
        <w:ind w:left="-142"/>
        <w:rPr>
          <w:lang w:val="en-US" w:eastAsia="zh-CN"/>
        </w:rPr>
      </w:pPr>
      <w:r w:rsidRPr="009572CE">
        <w:rPr>
          <w:rFonts w:eastAsia="SimSun"/>
          <w:lang w:val="en-US" w:eastAsia="zh-CN"/>
        </w:rPr>
        <w:t xml:space="preserve">When intra-band non-contiguous carrier aggregation is configured for a UE indicating </w:t>
      </w:r>
      <w:r w:rsidRPr="009572CE">
        <w:rPr>
          <w:rFonts w:eastAsia="SimSun"/>
          <w:i/>
          <w:iCs/>
        </w:rPr>
        <w:t>intraBandNR-CA-non-collocated-r18</w:t>
      </w:r>
      <w:r w:rsidRPr="009572CE">
        <w:rPr>
          <w:rFonts w:eastAsia="SimSun"/>
          <w:lang w:val="en-US" w:eastAsia="zh-CN"/>
        </w:rPr>
        <w:t xml:space="preserve"> and if </w:t>
      </w:r>
      <w:r w:rsidRPr="009572CE">
        <w:rPr>
          <w:rFonts w:eastAsia="Calibri"/>
          <w:bCs/>
          <w:i/>
          <w:color w:val="000000"/>
          <w:lang w:eastAsia="sv-SE"/>
        </w:rPr>
        <w:t>nonCollocatedTypeNR-CA-r18</w:t>
      </w:r>
      <w:r w:rsidRPr="009572CE">
        <w:rPr>
          <w:rFonts w:eastAsia="SimSun"/>
          <w:color w:val="000000"/>
        </w:rPr>
        <w:t xml:space="preserve"> is not provided</w:t>
      </w:r>
      <w:r w:rsidRPr="009572CE">
        <w:rPr>
          <w:rFonts w:eastAsia="SimSun"/>
          <w:lang w:val="en-US" w:eastAsia="zh-CN"/>
        </w:rPr>
        <w:t xml:space="preserve">, there are no scheduling restrictions on FR1 serving cell(s) configured on the non-contiguous CC(s) in the same band. Otherwise, </w:t>
      </w:r>
      <w:r w:rsidRPr="009572CE">
        <w:rPr>
          <w:rFonts w:eastAsia="SimSun"/>
        </w:rPr>
        <w:t xml:space="preserve">the scheduling restrictions </w:t>
      </w:r>
      <w:r w:rsidRPr="009572CE">
        <w:rPr>
          <w:rFonts w:eastAsia="SimSun"/>
          <w:lang w:eastAsia="zh-CN"/>
        </w:rPr>
        <w:t xml:space="preserve">on FR1 serving </w:t>
      </w:r>
      <w:proofErr w:type="spellStart"/>
      <w:r w:rsidRPr="009572CE">
        <w:rPr>
          <w:rFonts w:eastAsia="SimSun"/>
          <w:lang w:eastAsia="zh-CN"/>
        </w:rPr>
        <w:t>PCell</w:t>
      </w:r>
      <w:proofErr w:type="spellEnd"/>
      <w:r w:rsidRPr="009572CE">
        <w:rPr>
          <w:rFonts w:eastAsia="SimSun"/>
          <w:lang w:eastAsia="zh-CN"/>
        </w:rPr>
        <w:t xml:space="preserve"> or </w:t>
      </w:r>
      <w:proofErr w:type="spellStart"/>
      <w:r w:rsidRPr="009572CE">
        <w:rPr>
          <w:rFonts w:eastAsia="SimSun"/>
          <w:lang w:eastAsia="zh-CN"/>
        </w:rPr>
        <w:t>PSCell</w:t>
      </w:r>
      <w:proofErr w:type="spellEnd"/>
      <w:r w:rsidRPr="009572CE">
        <w:rPr>
          <w:rFonts w:eastAsia="SimSun"/>
          <w:lang w:eastAsia="zh-CN"/>
        </w:rPr>
        <w:t xml:space="preserve"> </w:t>
      </w:r>
      <w:r w:rsidRPr="009572CE">
        <w:rPr>
          <w:rFonts w:eastAsia="SimSun"/>
        </w:rPr>
        <w:t>apply to all serving cells in the same band</w:t>
      </w:r>
      <w:r w:rsidRPr="009572CE">
        <w:rPr>
          <w:rFonts w:eastAsia="SimSun"/>
          <w:lang w:val="en-US"/>
        </w:rPr>
        <w:t xml:space="preserve"> on the symbols</w:t>
      </w:r>
      <w:r w:rsidRPr="009572CE">
        <w:rPr>
          <w:rFonts w:eastAsia="SimSun"/>
        </w:rPr>
        <w:t xml:space="preserve"> that fully or partially overlap with restricted symbols if </w:t>
      </w:r>
      <w:r w:rsidRPr="009572CE">
        <w:rPr>
          <w:rFonts w:eastAsia="Calibri"/>
          <w:bCs/>
          <w:i/>
          <w:color w:val="000000"/>
          <w:lang w:eastAsia="sv-SE"/>
        </w:rPr>
        <w:t>nonCollocatedTypeNR-CA-r18</w:t>
      </w:r>
      <w:r w:rsidRPr="009572CE">
        <w:rPr>
          <w:rFonts w:eastAsia="SimSun"/>
          <w:color w:val="000000"/>
        </w:rPr>
        <w:t xml:space="preserve"> is provided.</w:t>
      </w:r>
    </w:p>
    <w:p w14:paraId="58B910D9" w14:textId="09E96FB6" w:rsidR="00C73941" w:rsidRDefault="00C73941" w:rsidP="00C73941">
      <w:pPr>
        <w:ind w:left="-142"/>
        <w:rPr>
          <w:ins w:id="1" w:author="Magnus Larsson" w:date="2025-01-08T11:21:00Z"/>
          <w:lang w:val="en-US" w:eastAsia="zh-CN"/>
        </w:rPr>
      </w:pPr>
      <w:ins w:id="2" w:author="Magnus Larsson" w:date="2025-01-08T11:21:00Z">
        <w:r w:rsidRPr="009572CE">
          <w:rPr>
            <w:rFonts w:eastAsia="SimSun"/>
            <w:lang w:val="en-US" w:eastAsia="zh-CN"/>
          </w:rPr>
          <w:t xml:space="preserve">When intra-band non-contiguous carrier aggregation is configured for a UE indicating </w:t>
        </w:r>
      </w:ins>
      <w:ins w:id="3" w:author="Magnus Larsson" w:date="2025-01-09T14:09:00Z">
        <w:r w:rsidR="00501C87">
          <w:rPr>
            <w:rFonts w:eastAsia="SimSun"/>
            <w:lang w:val="en-US" w:eastAsia="zh-CN"/>
          </w:rPr>
          <w:t>[</w:t>
        </w:r>
      </w:ins>
      <w:ins w:id="4" w:author="Magnus Larsson" w:date="2025-01-08T11:21:00Z">
        <w:r w:rsidRPr="009572CE">
          <w:rPr>
            <w:rFonts w:eastAsia="SimSun"/>
            <w:i/>
            <w:iCs/>
          </w:rPr>
          <w:t>intraBandNR-CA-non-collocated-r1</w:t>
        </w:r>
      </w:ins>
      <w:ins w:id="5" w:author="Magnus Larsson" w:date="2025-01-09T14:10:00Z">
        <w:r w:rsidR="007C199D">
          <w:rPr>
            <w:rFonts w:eastAsia="SimSun"/>
            <w:i/>
            <w:iCs/>
          </w:rPr>
          <w:t>9</w:t>
        </w:r>
        <w:r w:rsidR="007C199D">
          <w:rPr>
            <w:rFonts w:eastAsia="SimSun"/>
          </w:rPr>
          <w:t>]</w:t>
        </w:r>
      </w:ins>
      <w:ins w:id="6" w:author="Magnus Larsson" w:date="2025-01-08T11:21:00Z">
        <w:r w:rsidRPr="009572CE">
          <w:rPr>
            <w:rFonts w:eastAsia="SimSun"/>
            <w:lang w:val="en-US" w:eastAsia="zh-CN"/>
          </w:rPr>
          <w:t xml:space="preserve"> and if </w:t>
        </w:r>
      </w:ins>
      <w:ins w:id="7" w:author="Magnus Larsson" w:date="2025-01-09T14:10:00Z">
        <w:r w:rsidR="007C199D">
          <w:rPr>
            <w:rFonts w:eastAsia="SimSun"/>
            <w:lang w:val="en-US" w:eastAsia="zh-CN"/>
          </w:rPr>
          <w:t>[</w:t>
        </w:r>
      </w:ins>
      <w:ins w:id="8" w:author="Magnus Larsson" w:date="2025-01-08T11:21:00Z">
        <w:r w:rsidRPr="009572CE">
          <w:rPr>
            <w:rFonts w:eastAsia="Calibri"/>
            <w:bCs/>
            <w:i/>
            <w:color w:val="000000"/>
            <w:lang w:eastAsia="sv-SE"/>
          </w:rPr>
          <w:t>nonCollocatedTypeNR-CA-</w:t>
        </w:r>
      </w:ins>
      <w:ins w:id="9" w:author="Magnus Larsson" w:date="2025-08-13T16:31:00Z" w16du:dateUtc="2025-08-13T14:31:00Z">
        <w:r w:rsidR="00C54269">
          <w:rPr>
            <w:rFonts w:eastAsia="Calibri"/>
            <w:bCs/>
            <w:i/>
            <w:color w:val="000000"/>
            <w:lang w:eastAsia="sv-SE"/>
          </w:rPr>
          <w:t>v</w:t>
        </w:r>
      </w:ins>
      <w:ins w:id="10" w:author="Magnus Larsson" w:date="2025-01-08T11:21:00Z">
        <w:r w:rsidRPr="009572CE">
          <w:rPr>
            <w:rFonts w:eastAsia="Calibri"/>
            <w:bCs/>
            <w:i/>
            <w:color w:val="000000"/>
            <w:lang w:eastAsia="sv-SE"/>
          </w:rPr>
          <w:t>1</w:t>
        </w:r>
      </w:ins>
      <w:ins w:id="11" w:author="Magnus Larsson" w:date="2025-01-08T11:23:00Z">
        <w:r w:rsidR="00385751">
          <w:rPr>
            <w:rFonts w:eastAsia="Calibri"/>
            <w:bCs/>
            <w:i/>
            <w:color w:val="000000"/>
            <w:lang w:eastAsia="sv-SE"/>
          </w:rPr>
          <w:t>9</w:t>
        </w:r>
      </w:ins>
      <w:ins w:id="12" w:author="Magnus Larsson" w:date="2025-08-13T16:31:00Z" w16du:dateUtc="2025-08-13T14:31:00Z">
        <w:r w:rsidR="00C54269">
          <w:rPr>
            <w:rFonts w:eastAsia="Calibri"/>
            <w:bCs/>
            <w:i/>
            <w:color w:val="000000"/>
            <w:lang w:eastAsia="sv-SE"/>
          </w:rPr>
          <w:t>xy</w:t>
        </w:r>
      </w:ins>
      <w:ins w:id="13" w:author="Magnus Larsson" w:date="2025-02-04T16:55:00Z">
        <w:r w:rsidR="00483D3F">
          <w:rPr>
            <w:rFonts w:eastAsia="Calibri"/>
            <w:bCs/>
            <w:i/>
            <w:color w:val="000000"/>
            <w:lang w:eastAsia="sv-SE"/>
          </w:rPr>
          <w:t xml:space="preserve"> </w:t>
        </w:r>
      </w:ins>
      <w:ins w:id="14" w:author="Magnus Larsson" w:date="2025-01-09T14:10:00Z">
        <w:r w:rsidR="007C199D">
          <w:rPr>
            <w:rFonts w:eastAsia="Calibri"/>
            <w:bCs/>
            <w:iCs/>
            <w:color w:val="000000"/>
            <w:lang w:eastAsia="sv-SE"/>
          </w:rPr>
          <w:t>]</w:t>
        </w:r>
      </w:ins>
      <w:ins w:id="15" w:author="Magnus Larsson" w:date="2025-01-08T11:21:00Z">
        <w:r w:rsidRPr="009572CE">
          <w:rPr>
            <w:rFonts w:eastAsia="SimSun"/>
            <w:color w:val="000000"/>
          </w:rPr>
          <w:t xml:space="preserve"> </w:t>
        </w:r>
      </w:ins>
      <w:ins w:id="16" w:author="Magnus Larsson" w:date="2025-07-30T16:34:00Z" w16du:dateUtc="2025-07-30T14:34:00Z">
        <w:r w:rsidR="00AF2239">
          <w:rPr>
            <w:rFonts w:eastAsia="SimSun"/>
            <w:color w:val="000000"/>
          </w:rPr>
          <w:t>with va</w:t>
        </w:r>
      </w:ins>
      <w:ins w:id="17" w:author="Magnus Larsson" w:date="2025-07-30T16:35:00Z" w16du:dateUtc="2025-07-30T14:35:00Z">
        <w:r w:rsidR="00445BC7">
          <w:rPr>
            <w:rFonts w:eastAsia="SimSun"/>
            <w:color w:val="000000"/>
          </w:rPr>
          <w:t xml:space="preserve">lue type 4 </w:t>
        </w:r>
      </w:ins>
      <w:ins w:id="18" w:author="Magnus Larsson" w:date="2025-01-08T11:21:00Z">
        <w:r w:rsidRPr="009572CE">
          <w:rPr>
            <w:rFonts w:eastAsia="SimSun"/>
            <w:color w:val="000000"/>
          </w:rPr>
          <w:t>is provided</w:t>
        </w:r>
        <w:r w:rsidRPr="009572CE">
          <w:rPr>
            <w:rFonts w:eastAsia="SimSun"/>
            <w:lang w:val="en-US" w:eastAsia="zh-CN"/>
          </w:rPr>
          <w:t xml:space="preserve">, there are no scheduling restrictions on FR1 serving cell(s) configured on the non-contiguous CC(s) in the same band. Otherwise, </w:t>
        </w:r>
        <w:r w:rsidRPr="009572CE">
          <w:rPr>
            <w:rFonts w:eastAsia="SimSun"/>
          </w:rPr>
          <w:t xml:space="preserve">the scheduling restrictions </w:t>
        </w:r>
        <w:r w:rsidRPr="009572CE">
          <w:rPr>
            <w:rFonts w:eastAsia="SimSun"/>
            <w:lang w:eastAsia="zh-CN"/>
          </w:rPr>
          <w:t xml:space="preserve">on FR1 serving </w:t>
        </w:r>
        <w:proofErr w:type="spellStart"/>
        <w:r w:rsidRPr="009572CE">
          <w:rPr>
            <w:rFonts w:eastAsia="SimSun"/>
            <w:lang w:eastAsia="zh-CN"/>
          </w:rPr>
          <w:t>PCell</w:t>
        </w:r>
        <w:proofErr w:type="spellEnd"/>
        <w:r w:rsidRPr="009572CE">
          <w:rPr>
            <w:rFonts w:eastAsia="SimSun"/>
            <w:lang w:eastAsia="zh-CN"/>
          </w:rPr>
          <w:t xml:space="preserve"> or </w:t>
        </w:r>
        <w:proofErr w:type="spellStart"/>
        <w:r w:rsidRPr="009572CE">
          <w:rPr>
            <w:rFonts w:eastAsia="SimSun"/>
            <w:lang w:eastAsia="zh-CN"/>
          </w:rPr>
          <w:t>PSCell</w:t>
        </w:r>
        <w:proofErr w:type="spellEnd"/>
        <w:r w:rsidRPr="009572CE">
          <w:rPr>
            <w:rFonts w:eastAsia="SimSun"/>
            <w:lang w:eastAsia="zh-CN"/>
          </w:rPr>
          <w:t xml:space="preserve"> </w:t>
        </w:r>
        <w:r w:rsidRPr="009572CE">
          <w:rPr>
            <w:rFonts w:eastAsia="SimSun"/>
          </w:rPr>
          <w:t>apply to all serving cells in the same band</w:t>
        </w:r>
        <w:r w:rsidRPr="009572CE">
          <w:rPr>
            <w:rFonts w:eastAsia="SimSun"/>
            <w:lang w:val="en-US"/>
          </w:rPr>
          <w:t xml:space="preserve"> on the symbols</w:t>
        </w:r>
        <w:r w:rsidRPr="009572CE">
          <w:rPr>
            <w:rFonts w:eastAsia="SimSun"/>
          </w:rPr>
          <w:t xml:space="preserve"> that fully or partially overlap with restricted symbols if </w:t>
        </w:r>
      </w:ins>
      <w:ins w:id="19" w:author="Magnus Larsson" w:date="2025-01-09T14:10:00Z">
        <w:r w:rsidR="007C199D">
          <w:rPr>
            <w:rFonts w:eastAsia="SimSun"/>
          </w:rPr>
          <w:t>[</w:t>
        </w:r>
      </w:ins>
      <w:ins w:id="20" w:author="Magnus Larsson" w:date="2025-01-08T11:21:00Z">
        <w:r w:rsidRPr="009572CE">
          <w:rPr>
            <w:rFonts w:eastAsia="Calibri"/>
            <w:bCs/>
            <w:i/>
            <w:color w:val="000000"/>
            <w:lang w:eastAsia="sv-SE"/>
          </w:rPr>
          <w:t>nonCollocatedTypeNR-CA-</w:t>
        </w:r>
      </w:ins>
      <w:ins w:id="21" w:author="Magnus Larsson" w:date="2025-08-13T16:31:00Z" w16du:dateUtc="2025-08-13T14:31:00Z">
        <w:r w:rsidR="00C54269">
          <w:rPr>
            <w:rFonts w:eastAsia="Calibri"/>
            <w:bCs/>
            <w:i/>
            <w:color w:val="000000"/>
            <w:lang w:eastAsia="sv-SE"/>
          </w:rPr>
          <w:t>x19xy</w:t>
        </w:r>
      </w:ins>
      <w:ins w:id="22" w:author="Magnus Larsson" w:date="2025-01-09T14:10:00Z">
        <w:r w:rsidR="007C199D">
          <w:rPr>
            <w:rFonts w:eastAsia="Calibri"/>
            <w:bCs/>
            <w:iCs/>
            <w:color w:val="000000"/>
            <w:lang w:eastAsia="sv-SE"/>
          </w:rPr>
          <w:t>]</w:t>
        </w:r>
      </w:ins>
      <w:ins w:id="23" w:author="Magnus Larsson" w:date="2025-01-08T11:21:00Z">
        <w:r w:rsidRPr="009572CE">
          <w:rPr>
            <w:rFonts w:eastAsia="SimSun"/>
            <w:color w:val="000000"/>
          </w:rPr>
          <w:t xml:space="preserve"> </w:t>
        </w:r>
      </w:ins>
      <w:ins w:id="24" w:author="Magnus Larsson" w:date="2025-07-30T16:35:00Z" w16du:dateUtc="2025-07-30T14:35:00Z">
        <w:r w:rsidR="00445BC7">
          <w:rPr>
            <w:rFonts w:eastAsia="SimSun"/>
            <w:color w:val="000000"/>
          </w:rPr>
          <w:t xml:space="preserve">with value type 1 </w:t>
        </w:r>
      </w:ins>
      <w:ins w:id="25" w:author="Magnus Larsson" w:date="2025-01-08T11:21:00Z">
        <w:r w:rsidRPr="009572CE">
          <w:rPr>
            <w:rFonts w:eastAsia="SimSun"/>
            <w:color w:val="000000"/>
          </w:rPr>
          <w:t>is provided.</w:t>
        </w:r>
      </w:ins>
    </w:p>
    <w:p w14:paraId="58A53726" w14:textId="77777777" w:rsidR="00C227FC" w:rsidRDefault="00C227FC" w:rsidP="00C227FC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When inter-band carrier aggregation within FR1 is configured, t</w:t>
      </w:r>
      <w:r w:rsidRPr="009C5807">
        <w:t xml:space="preserve">here are no scheduling restrictions </w:t>
      </w:r>
      <w:r w:rsidRPr="009C5807">
        <w:rPr>
          <w:rFonts w:eastAsia="MS Mincho"/>
          <w:lang w:eastAsia="ja-JP"/>
        </w:rPr>
        <w:t xml:space="preserve">on FR1 serving cell(s) configured in other bands than the bands in which </w:t>
      </w:r>
      <w:proofErr w:type="spellStart"/>
      <w:r w:rsidRPr="009C5807">
        <w:rPr>
          <w:rFonts w:eastAsia="MS Mincho"/>
          <w:lang w:eastAsia="ja-JP"/>
        </w:rPr>
        <w:t>PCell</w:t>
      </w:r>
      <w:proofErr w:type="spellEnd"/>
      <w:r w:rsidRPr="009C5807">
        <w:rPr>
          <w:rFonts w:eastAsia="MS Mincho"/>
          <w:lang w:eastAsia="ja-JP"/>
        </w:rPr>
        <w:t xml:space="preserve"> or </w:t>
      </w:r>
      <w:proofErr w:type="spellStart"/>
      <w:r w:rsidRPr="009C5807">
        <w:rPr>
          <w:rFonts w:eastAsia="MS Mincho"/>
          <w:lang w:eastAsia="ja-JP"/>
        </w:rPr>
        <w:t>PSCell</w:t>
      </w:r>
      <w:proofErr w:type="spellEnd"/>
      <w:r w:rsidRPr="009C5807">
        <w:rPr>
          <w:rFonts w:eastAsia="MS Mincho"/>
          <w:lang w:eastAsia="ja-JP"/>
        </w:rPr>
        <w:t xml:space="preserve"> is configured.</w:t>
      </w:r>
    </w:p>
    <w:p w14:paraId="2335CBBA" w14:textId="4FB57530" w:rsidR="00C227FC" w:rsidRDefault="00C227FC" w:rsidP="00C227FC">
      <w:pPr>
        <w:ind w:left="-142"/>
      </w:pPr>
      <w:r w:rsidRPr="00B74846">
        <w:rPr>
          <w:rFonts w:eastAsia="MS Mincho"/>
          <w:lang w:eastAsia="ja-JP"/>
        </w:rPr>
        <w:t xml:space="preserve">When inter-band </w:t>
      </w:r>
      <w:r w:rsidRPr="00B74846">
        <w:t>FR1-FR1 NR-DC</w:t>
      </w:r>
      <w:r w:rsidRPr="00B74846">
        <w:rPr>
          <w:rFonts w:eastAsia="MS Mincho"/>
          <w:lang w:eastAsia="ja-JP"/>
        </w:rPr>
        <w:t xml:space="preserve"> is configured,</w:t>
      </w:r>
      <w:r w:rsidRPr="00B74846">
        <w:t xml:space="preserve"> </w:t>
      </w:r>
      <w:r w:rsidRPr="00B74846">
        <w:rPr>
          <w:rFonts w:eastAsia="MS Mincho"/>
          <w:lang w:eastAsia="ja-JP"/>
        </w:rPr>
        <w:t xml:space="preserve">there are no scheduling restrictions on FR1 serving cell(s) configured in the bands due to beam failure detection performed on FR1 serving </w:t>
      </w:r>
      <w:proofErr w:type="spellStart"/>
      <w:r w:rsidRPr="00B74846">
        <w:rPr>
          <w:rFonts w:eastAsia="MS Mincho"/>
          <w:lang w:eastAsia="ja-JP"/>
        </w:rPr>
        <w:t>PCell</w:t>
      </w:r>
      <w:proofErr w:type="spellEnd"/>
      <w:r w:rsidRPr="00B74846">
        <w:rPr>
          <w:rFonts w:eastAsia="MS Mincho"/>
          <w:lang w:eastAsia="ja-JP"/>
        </w:rPr>
        <w:t xml:space="preserve"> or </w:t>
      </w:r>
      <w:proofErr w:type="spellStart"/>
      <w:r w:rsidRPr="00B74846">
        <w:rPr>
          <w:rFonts w:eastAsia="MS Mincho"/>
          <w:lang w:eastAsia="ja-JP"/>
        </w:rPr>
        <w:t>PSCell</w:t>
      </w:r>
      <w:proofErr w:type="spellEnd"/>
      <w:r w:rsidRPr="00B74846">
        <w:rPr>
          <w:rFonts w:eastAsia="MS Mincho"/>
          <w:lang w:eastAsia="ja-JP"/>
        </w:rPr>
        <w:t xml:space="preserve"> in different bands.</w:t>
      </w:r>
    </w:p>
    <w:p w14:paraId="10485B39" w14:textId="1A4F66C5" w:rsidR="00C227FC" w:rsidRPr="00BB2227" w:rsidRDefault="00C227FC">
      <w:pPr>
        <w:rPr>
          <w:noProof/>
          <w:color w:val="FF0000"/>
        </w:rPr>
      </w:pPr>
      <w:r w:rsidRPr="00BB2227">
        <w:rPr>
          <w:noProof/>
          <w:color w:val="FF0000"/>
        </w:rPr>
        <w:t xml:space="preserve">=== </w:t>
      </w:r>
      <w:r w:rsidR="00BB2227" w:rsidRPr="00BB2227">
        <w:rPr>
          <w:noProof/>
          <w:color w:val="FF0000"/>
        </w:rPr>
        <w:t xml:space="preserve">next change </w:t>
      </w:r>
      <w:r w:rsidRPr="00BB2227">
        <w:rPr>
          <w:noProof/>
          <w:color w:val="FF0000"/>
        </w:rPr>
        <w:t>===</w:t>
      </w:r>
    </w:p>
    <w:p w14:paraId="699D3ED7" w14:textId="77777777" w:rsidR="00087308" w:rsidRPr="009C5807" w:rsidRDefault="00087308" w:rsidP="00087308">
      <w:pPr>
        <w:pStyle w:val="Heading4"/>
      </w:pPr>
      <w:r w:rsidRPr="009C5807">
        <w:t>8.5.8.2</w:t>
      </w:r>
      <w:r w:rsidRPr="009C5807">
        <w:tab/>
        <w:t>Scheduling availability of UE performing L1-RSRP measurement with a different subcarrier spacing than PDSCH/PDCCH on FR1</w:t>
      </w:r>
    </w:p>
    <w:p w14:paraId="5080ABF3" w14:textId="77777777" w:rsidR="00087308" w:rsidRPr="009C5807" w:rsidRDefault="00087308" w:rsidP="00087308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 xml:space="preserve">L1-RSRP measurement based on SSB as </w:t>
      </w:r>
      <w:r w:rsidRPr="009C5807">
        <w:t xml:space="preserve">link recovery detection resource.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 xml:space="preserve">L1-RSRP measurement based on SSB configured as </w:t>
      </w:r>
      <w:r w:rsidRPr="009C5807">
        <w:t>link recovery detection resource</w:t>
      </w:r>
      <w:r w:rsidRPr="009C5807">
        <w:rPr>
          <w:rFonts w:eastAsia="MS Mincho"/>
          <w:lang w:eastAsia="ja-JP"/>
        </w:rPr>
        <w:t>.</w:t>
      </w:r>
    </w:p>
    <w:p w14:paraId="73516E0E" w14:textId="77777777" w:rsidR="00087308" w:rsidRPr="009C5807" w:rsidRDefault="00087308" w:rsidP="00087308">
      <w:pPr>
        <w:pStyle w:val="B1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PDSCH, TRS, CSI-RS for tracking or CSI-RS for CQI on SSB symbols to be measured</w:t>
      </w:r>
      <w:r w:rsidRPr="009C5807">
        <w:rPr>
          <w:rFonts w:eastAsia="MS Mincho"/>
          <w:lang w:eastAsia="ja-JP"/>
        </w:rPr>
        <w:t xml:space="preserve"> for L1-RSRP.</w:t>
      </w:r>
    </w:p>
    <w:p w14:paraId="15F7F4B1" w14:textId="77777777" w:rsidR="00087308" w:rsidRDefault="00087308" w:rsidP="00087308">
      <w:pPr>
        <w:rPr>
          <w:rFonts w:eastAsia="MS Mincho"/>
          <w:lang w:eastAsia="ja-JP"/>
        </w:rPr>
      </w:pPr>
      <w:r w:rsidRPr="009C5807">
        <w:t>When intra</w:t>
      </w:r>
      <w:r w:rsidRPr="009C5807">
        <w:rPr>
          <w:rFonts w:eastAsia="MS Mincho"/>
          <w:lang w:eastAsia="ja-JP"/>
        </w:rPr>
        <w:t>-</w:t>
      </w:r>
      <w:r w:rsidRPr="009C5807">
        <w:t xml:space="preserve">band carrier aggregation in FR1 is configured, the scheduling restrictions </w:t>
      </w:r>
      <w:r w:rsidRPr="009C5807">
        <w:rPr>
          <w:lang w:val="en-US"/>
        </w:rPr>
        <w:t xml:space="preserve">on one serving cell </w:t>
      </w:r>
      <w:r w:rsidRPr="009C5807">
        <w:t xml:space="preserve">apply to all other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the restricted symbols.</w:t>
      </w:r>
      <w:r w:rsidRPr="009C5807">
        <w:rPr>
          <w:rFonts w:eastAsia="MS Mincho"/>
          <w:lang w:eastAsia="ja-JP"/>
        </w:rPr>
        <w:t xml:space="preserve"> </w:t>
      </w:r>
    </w:p>
    <w:p w14:paraId="6472E977" w14:textId="77777777" w:rsidR="00087308" w:rsidRDefault="00087308" w:rsidP="00087308">
      <w:pPr>
        <w:rPr>
          <w:rFonts w:eastAsia="MS Mincho"/>
          <w:lang w:eastAsia="ja-JP"/>
        </w:rPr>
      </w:pPr>
      <w:r>
        <w:rPr>
          <w:lang w:val="en-US" w:eastAsia="zh-CN"/>
        </w:rPr>
        <w:t xml:space="preserve">When intra-band non-contiguous carrier aggregation is configured for a UE indicating </w:t>
      </w:r>
      <w:r>
        <w:rPr>
          <w:rFonts w:cs="Arial"/>
          <w:i/>
          <w:iCs/>
        </w:rPr>
        <w:t>intraBandNR-CA-non-collocated-r18</w:t>
      </w:r>
      <w:r>
        <w:rPr>
          <w:lang w:val="en-US" w:eastAsia="zh-CN"/>
        </w:rPr>
        <w:t xml:space="preserve"> </w:t>
      </w:r>
      <w:r>
        <w:rPr>
          <w:rFonts w:cs="v4.2.0"/>
        </w:rPr>
        <w:t xml:space="preserve">and if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rPr>
          <w:lang w:val="en-US" w:eastAsia="zh-CN"/>
        </w:rPr>
        <w:t xml:space="preserve">, there are no scheduling restrictions on FR1 serving cell(s) configured on the non-contiguous CC(s) in the same band. Otherwise, </w:t>
      </w:r>
      <w:r>
        <w:t xml:space="preserve">the scheduling restrictions </w:t>
      </w:r>
      <w:r>
        <w:rPr>
          <w:lang w:val="en-US"/>
        </w:rPr>
        <w:t xml:space="preserve">on one serving cell </w:t>
      </w:r>
      <w:r>
        <w:t xml:space="preserve">apply to all other serving cells </w:t>
      </w:r>
      <w:r>
        <w:rPr>
          <w:lang w:val="en-US"/>
        </w:rPr>
        <w:t>in the same band on the symbols</w:t>
      </w:r>
      <w:r>
        <w:t xml:space="preserve"> that fully or partially overlap with the restricted symbols if 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provided.</w:t>
      </w:r>
    </w:p>
    <w:p w14:paraId="19535CAA" w14:textId="43B9AF98" w:rsidR="00C73941" w:rsidRDefault="00C73941" w:rsidP="00C73941">
      <w:pPr>
        <w:rPr>
          <w:ins w:id="26" w:author="Magnus Larsson" w:date="2025-01-08T11:21:00Z"/>
          <w:rFonts w:eastAsia="MS Mincho"/>
          <w:lang w:eastAsia="ja-JP"/>
        </w:rPr>
      </w:pPr>
      <w:ins w:id="27" w:author="Magnus Larsson" w:date="2025-01-08T11:21:00Z">
        <w:r>
          <w:rPr>
            <w:lang w:val="en-US" w:eastAsia="zh-CN"/>
          </w:rPr>
          <w:t xml:space="preserve">When intra-band non-contiguous carrier aggregation is configured for a UE indicating </w:t>
        </w:r>
      </w:ins>
      <w:ins w:id="28" w:author="Magnus Larsson" w:date="2025-01-09T14:10:00Z">
        <w:r w:rsidR="007C199D">
          <w:rPr>
            <w:lang w:val="en-US" w:eastAsia="zh-CN"/>
          </w:rPr>
          <w:t>[</w:t>
        </w:r>
      </w:ins>
      <w:ins w:id="29" w:author="Magnus Larsson" w:date="2025-01-08T11:21:00Z">
        <w:r>
          <w:rPr>
            <w:rFonts w:cs="Arial"/>
            <w:i/>
            <w:iCs/>
          </w:rPr>
          <w:t>intraBandNR-CA-non-collocated-r1</w:t>
        </w:r>
      </w:ins>
      <w:ins w:id="30" w:author="Magnus Larsson" w:date="2025-01-09T14:10:00Z">
        <w:r w:rsidR="007C199D">
          <w:rPr>
            <w:rFonts w:cs="Arial"/>
            <w:i/>
            <w:iCs/>
          </w:rPr>
          <w:t>9</w:t>
        </w:r>
        <w:r w:rsidR="007C199D">
          <w:rPr>
            <w:rFonts w:cs="Arial"/>
          </w:rPr>
          <w:t>]</w:t>
        </w:r>
      </w:ins>
      <w:ins w:id="31" w:author="Magnus Larsson" w:date="2025-01-08T11:21:00Z">
        <w:r>
          <w:rPr>
            <w:lang w:val="en-US" w:eastAsia="zh-CN"/>
          </w:rPr>
          <w:t xml:space="preserve"> </w:t>
        </w:r>
        <w:r>
          <w:rPr>
            <w:rFonts w:cs="v4.2.0"/>
          </w:rPr>
          <w:t xml:space="preserve">and if </w:t>
        </w:r>
      </w:ins>
      <w:ins w:id="32" w:author="Magnus Larsson" w:date="2025-01-09T14:10:00Z">
        <w:r w:rsidR="007C199D">
          <w:rPr>
            <w:rFonts w:cs="v4.2.0"/>
          </w:rPr>
          <w:t>[</w:t>
        </w:r>
      </w:ins>
      <w:ins w:id="33" w:author="Magnus Larsson" w:date="2025-01-08T11:21:00Z"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</w:t>
        </w:r>
      </w:ins>
      <w:ins w:id="34" w:author="Magnus Larsson" w:date="2025-08-13T16:31:00Z" w16du:dateUtc="2025-08-13T14:31:00Z">
        <w:r w:rsidR="00C54269">
          <w:rPr>
            <w:rFonts w:eastAsia="Calibri"/>
            <w:bCs/>
            <w:i/>
            <w:color w:val="000000" w:themeColor="text1"/>
            <w:lang w:eastAsia="sv-SE"/>
          </w:rPr>
          <w:t>v</w:t>
        </w:r>
      </w:ins>
      <w:ins w:id="35" w:author="Magnus Larsson" w:date="2025-01-08T11:21:00Z">
        <w:r w:rsidRPr="005E22F9">
          <w:rPr>
            <w:rFonts w:eastAsia="Calibri"/>
            <w:bCs/>
            <w:i/>
            <w:color w:val="000000" w:themeColor="text1"/>
            <w:lang w:eastAsia="sv-SE"/>
          </w:rPr>
          <w:t>1</w:t>
        </w:r>
      </w:ins>
      <w:ins w:id="36" w:author="Magnus Larsson" w:date="2025-01-08T11:27:00Z">
        <w:r w:rsidR="00D85D53">
          <w:rPr>
            <w:rFonts w:eastAsia="Calibri"/>
            <w:bCs/>
            <w:i/>
            <w:color w:val="000000" w:themeColor="text1"/>
            <w:lang w:eastAsia="sv-SE"/>
          </w:rPr>
          <w:t>9</w:t>
        </w:r>
      </w:ins>
      <w:ins w:id="37" w:author="Magnus Larsson" w:date="2025-08-13T16:31:00Z" w16du:dateUtc="2025-08-13T14:31:00Z">
        <w:r w:rsidR="00C54269">
          <w:rPr>
            <w:rFonts w:eastAsia="Calibri"/>
            <w:bCs/>
            <w:i/>
            <w:color w:val="000000" w:themeColor="text1"/>
            <w:lang w:eastAsia="sv-SE"/>
          </w:rPr>
          <w:t>xy</w:t>
        </w:r>
      </w:ins>
      <w:ins w:id="38" w:author="Magnus Larsson" w:date="2025-01-09T14:11:00Z">
        <w:r w:rsidR="007C199D">
          <w:rPr>
            <w:rFonts w:eastAsia="Calibri"/>
            <w:bCs/>
            <w:iCs/>
            <w:color w:val="000000" w:themeColor="text1"/>
            <w:lang w:eastAsia="sv-SE"/>
          </w:rPr>
          <w:t>]</w:t>
        </w:r>
      </w:ins>
      <w:ins w:id="39" w:author="Magnus Larsson" w:date="2025-01-08T11:21:00Z">
        <w:r w:rsidRPr="005E22F9">
          <w:rPr>
            <w:color w:val="000000" w:themeColor="text1"/>
          </w:rPr>
          <w:t xml:space="preserve"> </w:t>
        </w:r>
      </w:ins>
      <w:ins w:id="40" w:author="Magnus Larsson" w:date="2025-07-30T16:35:00Z" w16du:dateUtc="2025-07-30T14:35:00Z">
        <w:r w:rsidR="007D16B5">
          <w:rPr>
            <w:color w:val="000000" w:themeColor="text1"/>
          </w:rPr>
          <w:t>with va</w:t>
        </w:r>
      </w:ins>
      <w:ins w:id="41" w:author="Magnus Larsson" w:date="2025-07-30T16:36:00Z" w16du:dateUtc="2025-07-30T14:36:00Z">
        <w:r w:rsidR="007D16B5">
          <w:rPr>
            <w:color w:val="000000" w:themeColor="text1"/>
          </w:rPr>
          <w:t xml:space="preserve">lue type 4 </w:t>
        </w:r>
      </w:ins>
      <w:ins w:id="42" w:author="Magnus Larsson" w:date="2025-01-08T11:21:00Z">
        <w:r w:rsidRPr="005E22F9">
          <w:rPr>
            <w:color w:val="000000" w:themeColor="text1"/>
          </w:rPr>
          <w:t>is not provided</w:t>
        </w:r>
        <w:r>
          <w:rPr>
            <w:lang w:val="en-US" w:eastAsia="zh-CN"/>
          </w:rPr>
          <w:t xml:space="preserve">, there are no scheduling restrictions on FR1 serving cell(s) configured on the non-contiguous CC(s) in the same band. Otherwise, </w:t>
        </w:r>
        <w:r>
          <w:t xml:space="preserve">the scheduling restrictions </w:t>
        </w:r>
        <w:r>
          <w:rPr>
            <w:lang w:val="en-US"/>
          </w:rPr>
          <w:t xml:space="preserve">on one serving cell </w:t>
        </w:r>
        <w:r>
          <w:t xml:space="preserve">apply to all other serving cells </w:t>
        </w:r>
        <w:r>
          <w:rPr>
            <w:lang w:val="en-US"/>
          </w:rPr>
          <w:t>in the same band on the symbols</w:t>
        </w:r>
        <w:r>
          <w:t xml:space="preserve"> that fully or partially overlap with the restricted symbols if </w:t>
        </w:r>
      </w:ins>
      <w:ins w:id="43" w:author="Magnus Larsson" w:date="2025-01-09T14:11:00Z">
        <w:r w:rsidR="007C199D">
          <w:t>[</w:t>
        </w:r>
      </w:ins>
      <w:ins w:id="44" w:author="Magnus Larsson" w:date="2025-01-08T11:21:00Z">
        <w:r>
          <w:rPr>
            <w:rFonts w:eastAsia="Calibri"/>
            <w:bCs/>
            <w:i/>
            <w:color w:val="000000" w:themeColor="text1"/>
            <w:lang w:eastAsia="sv-SE"/>
          </w:rPr>
          <w:t>nonCollocatedTypeNR-CA-</w:t>
        </w:r>
      </w:ins>
      <w:ins w:id="45" w:author="Magnus Larsson" w:date="2025-08-13T16:31:00Z" w16du:dateUtc="2025-08-13T14:31:00Z">
        <w:r w:rsidR="00C54269">
          <w:rPr>
            <w:rFonts w:eastAsia="Calibri"/>
            <w:bCs/>
            <w:i/>
            <w:color w:val="000000" w:themeColor="text1"/>
            <w:lang w:eastAsia="sv-SE"/>
          </w:rPr>
          <w:t>x</w:t>
        </w:r>
      </w:ins>
      <w:ins w:id="46" w:author="Magnus Larsson" w:date="2025-01-08T11:21:00Z">
        <w:r>
          <w:rPr>
            <w:rFonts w:eastAsia="Calibri"/>
            <w:bCs/>
            <w:i/>
            <w:color w:val="000000" w:themeColor="text1"/>
            <w:lang w:eastAsia="sv-SE"/>
          </w:rPr>
          <w:t>1</w:t>
        </w:r>
      </w:ins>
      <w:ins w:id="47" w:author="Magnus Larsson" w:date="2025-01-08T11:28:00Z">
        <w:r w:rsidR="005B61B7">
          <w:rPr>
            <w:rFonts w:eastAsia="Calibri"/>
            <w:bCs/>
            <w:i/>
            <w:color w:val="000000" w:themeColor="text1"/>
            <w:lang w:eastAsia="sv-SE"/>
          </w:rPr>
          <w:t>9</w:t>
        </w:r>
      </w:ins>
      <w:ins w:id="48" w:author="Magnus Larsson" w:date="2025-08-13T16:31:00Z" w16du:dateUtc="2025-08-13T14:31:00Z">
        <w:r w:rsidR="00C54269">
          <w:rPr>
            <w:rFonts w:eastAsia="Calibri"/>
            <w:bCs/>
            <w:i/>
            <w:color w:val="000000" w:themeColor="text1"/>
            <w:lang w:eastAsia="sv-SE"/>
          </w:rPr>
          <w:t>xy</w:t>
        </w:r>
      </w:ins>
      <w:ins w:id="49" w:author="Magnus Larsson" w:date="2025-01-09T14:11:00Z">
        <w:r w:rsidR="007C199D">
          <w:rPr>
            <w:rFonts w:eastAsia="Calibri"/>
            <w:bCs/>
            <w:iCs/>
            <w:color w:val="000000" w:themeColor="text1"/>
            <w:lang w:eastAsia="sv-SE"/>
          </w:rPr>
          <w:t>]</w:t>
        </w:r>
      </w:ins>
      <w:ins w:id="50" w:author="Magnus Larsson" w:date="2025-01-08T11:21:00Z">
        <w:r>
          <w:rPr>
            <w:color w:val="000000" w:themeColor="text1"/>
          </w:rPr>
          <w:t xml:space="preserve"> </w:t>
        </w:r>
      </w:ins>
      <w:ins w:id="51" w:author="Magnus Larsson" w:date="2025-07-30T16:36:00Z" w16du:dateUtc="2025-07-30T14:36:00Z">
        <w:r w:rsidR="006A1F78">
          <w:rPr>
            <w:color w:val="000000" w:themeColor="text1"/>
          </w:rPr>
          <w:t xml:space="preserve">with value type 1 </w:t>
        </w:r>
      </w:ins>
      <w:ins w:id="52" w:author="Magnus Larsson" w:date="2025-01-08T11:21:00Z">
        <w:r>
          <w:rPr>
            <w:color w:val="000000" w:themeColor="text1"/>
          </w:rPr>
          <w:t>is provided.</w:t>
        </w:r>
      </w:ins>
    </w:p>
    <w:p w14:paraId="277358CB" w14:textId="77777777" w:rsidR="00087308" w:rsidRDefault="00087308" w:rsidP="00087308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When inter-band carrier aggregation within FR1 is configured, t</w:t>
      </w:r>
      <w:r w:rsidRPr="009C5807">
        <w:t xml:space="preserve">here are no scheduling restrictions </w:t>
      </w:r>
      <w:r w:rsidRPr="009C5807">
        <w:rPr>
          <w:rFonts w:eastAsia="MS Mincho"/>
          <w:lang w:eastAsia="ja-JP"/>
        </w:rPr>
        <w:t>on FR1 serving cell(s) configured in other bands.</w:t>
      </w:r>
    </w:p>
    <w:p w14:paraId="41FB8800" w14:textId="333923E2" w:rsidR="00087308" w:rsidRDefault="00087308">
      <w:r w:rsidRPr="00340ED4">
        <w:rPr>
          <w:rFonts w:eastAsia="MS Mincho"/>
          <w:lang w:eastAsia="ja-JP"/>
        </w:rPr>
        <w:lastRenderedPageBreak/>
        <w:t>When inter-band FR1-FR1 NR-DC is configured, there are no scheduling restrictions on FR1 serving cell(s) in one band due to candidate beam detection performed on FR1 serving cell(s) in other bands.</w:t>
      </w:r>
    </w:p>
    <w:p w14:paraId="7CC3CE8E" w14:textId="4ABEAEB6" w:rsidR="00C227FC" w:rsidRPr="00BB2227" w:rsidRDefault="00C227FC">
      <w:pPr>
        <w:rPr>
          <w:noProof/>
          <w:color w:val="FF0000"/>
        </w:rPr>
      </w:pPr>
      <w:r w:rsidRPr="00BB2227">
        <w:rPr>
          <w:noProof/>
          <w:color w:val="FF0000"/>
        </w:rPr>
        <w:t xml:space="preserve">=== </w:t>
      </w:r>
      <w:r w:rsidR="00BB2227" w:rsidRPr="00BB2227">
        <w:rPr>
          <w:noProof/>
          <w:color w:val="FF0000"/>
        </w:rPr>
        <w:t xml:space="preserve">end of changes </w:t>
      </w:r>
      <w:r w:rsidRPr="00BB2227">
        <w:rPr>
          <w:noProof/>
          <w:color w:val="FF0000"/>
        </w:rPr>
        <w:t>===</w:t>
      </w:r>
    </w:p>
    <w:sectPr w:rsidR="00C227FC" w:rsidRPr="00BB22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E2BFD" w14:textId="77777777" w:rsidR="000278A4" w:rsidRDefault="000278A4">
      <w:r>
        <w:separator/>
      </w:r>
    </w:p>
  </w:endnote>
  <w:endnote w:type="continuationSeparator" w:id="0">
    <w:p w14:paraId="77CAFFC2" w14:textId="77777777" w:rsidR="000278A4" w:rsidRDefault="000278A4">
      <w:r>
        <w:continuationSeparator/>
      </w:r>
    </w:p>
  </w:endnote>
  <w:endnote w:type="continuationNotice" w:id="1">
    <w:p w14:paraId="643F7749" w14:textId="77777777" w:rsidR="000278A4" w:rsidRDefault="000278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B6111" w14:textId="77777777" w:rsidR="000278A4" w:rsidRDefault="000278A4">
      <w:r>
        <w:separator/>
      </w:r>
    </w:p>
  </w:footnote>
  <w:footnote w:type="continuationSeparator" w:id="0">
    <w:p w14:paraId="07A5F4E6" w14:textId="77777777" w:rsidR="000278A4" w:rsidRDefault="000278A4">
      <w:r>
        <w:continuationSeparator/>
      </w:r>
    </w:p>
  </w:footnote>
  <w:footnote w:type="continuationNotice" w:id="1">
    <w:p w14:paraId="0C87C8A7" w14:textId="77777777" w:rsidR="000278A4" w:rsidRDefault="000278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nus Larsson">
    <w15:presenceInfo w15:providerId="None" w15:userId="Magnus La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A8"/>
    <w:rsid w:val="00022E4A"/>
    <w:rsid w:val="000278A4"/>
    <w:rsid w:val="00070E09"/>
    <w:rsid w:val="00087308"/>
    <w:rsid w:val="000A6394"/>
    <w:rsid w:val="000B7FED"/>
    <w:rsid w:val="000C038A"/>
    <w:rsid w:val="000C1187"/>
    <w:rsid w:val="000C6598"/>
    <w:rsid w:val="000D44B3"/>
    <w:rsid w:val="00115DFD"/>
    <w:rsid w:val="001260B5"/>
    <w:rsid w:val="00145D43"/>
    <w:rsid w:val="00192C46"/>
    <w:rsid w:val="001A08B3"/>
    <w:rsid w:val="001A7B60"/>
    <w:rsid w:val="001B14E3"/>
    <w:rsid w:val="001B52F0"/>
    <w:rsid w:val="001B7A65"/>
    <w:rsid w:val="001E41F3"/>
    <w:rsid w:val="002365B6"/>
    <w:rsid w:val="0026004D"/>
    <w:rsid w:val="002640DD"/>
    <w:rsid w:val="0027158E"/>
    <w:rsid w:val="00275D12"/>
    <w:rsid w:val="00284FEB"/>
    <w:rsid w:val="002860C4"/>
    <w:rsid w:val="002B5741"/>
    <w:rsid w:val="002D0C96"/>
    <w:rsid w:val="002E244C"/>
    <w:rsid w:val="002E472E"/>
    <w:rsid w:val="00301C0B"/>
    <w:rsid w:val="00305409"/>
    <w:rsid w:val="00313C76"/>
    <w:rsid w:val="003609EF"/>
    <w:rsid w:val="0036231A"/>
    <w:rsid w:val="00362480"/>
    <w:rsid w:val="00374DD4"/>
    <w:rsid w:val="00385751"/>
    <w:rsid w:val="003A1787"/>
    <w:rsid w:val="003E1A36"/>
    <w:rsid w:val="003F7590"/>
    <w:rsid w:val="00410371"/>
    <w:rsid w:val="0041409B"/>
    <w:rsid w:val="00422DEC"/>
    <w:rsid w:val="004242F1"/>
    <w:rsid w:val="00445BC7"/>
    <w:rsid w:val="00483D3F"/>
    <w:rsid w:val="00495BAF"/>
    <w:rsid w:val="004B75B7"/>
    <w:rsid w:val="00501C87"/>
    <w:rsid w:val="005141D9"/>
    <w:rsid w:val="0051580D"/>
    <w:rsid w:val="00547111"/>
    <w:rsid w:val="00592882"/>
    <w:rsid w:val="00592D74"/>
    <w:rsid w:val="005B61B7"/>
    <w:rsid w:val="005D4B1F"/>
    <w:rsid w:val="005E2C44"/>
    <w:rsid w:val="005F0CB1"/>
    <w:rsid w:val="00621188"/>
    <w:rsid w:val="006257ED"/>
    <w:rsid w:val="00653DE4"/>
    <w:rsid w:val="00665C47"/>
    <w:rsid w:val="00695808"/>
    <w:rsid w:val="006A1F78"/>
    <w:rsid w:val="006B46FB"/>
    <w:rsid w:val="006B68A8"/>
    <w:rsid w:val="006E21FB"/>
    <w:rsid w:val="007120B0"/>
    <w:rsid w:val="007668C1"/>
    <w:rsid w:val="00787C7D"/>
    <w:rsid w:val="00792342"/>
    <w:rsid w:val="007977A8"/>
    <w:rsid w:val="007B512A"/>
    <w:rsid w:val="007C199D"/>
    <w:rsid w:val="007C2097"/>
    <w:rsid w:val="007C764B"/>
    <w:rsid w:val="007D16B5"/>
    <w:rsid w:val="007D5775"/>
    <w:rsid w:val="007D6A07"/>
    <w:rsid w:val="007F7259"/>
    <w:rsid w:val="008040A8"/>
    <w:rsid w:val="00820B35"/>
    <w:rsid w:val="008279FA"/>
    <w:rsid w:val="008626E7"/>
    <w:rsid w:val="00870EE7"/>
    <w:rsid w:val="008863B9"/>
    <w:rsid w:val="0089474A"/>
    <w:rsid w:val="008A45A6"/>
    <w:rsid w:val="008B681F"/>
    <w:rsid w:val="008D3CCC"/>
    <w:rsid w:val="008F0A75"/>
    <w:rsid w:val="008F3789"/>
    <w:rsid w:val="008F686C"/>
    <w:rsid w:val="009148DE"/>
    <w:rsid w:val="0092732E"/>
    <w:rsid w:val="00930991"/>
    <w:rsid w:val="00940A41"/>
    <w:rsid w:val="00941E30"/>
    <w:rsid w:val="009531B0"/>
    <w:rsid w:val="009741B3"/>
    <w:rsid w:val="009777D9"/>
    <w:rsid w:val="00991B88"/>
    <w:rsid w:val="009A5753"/>
    <w:rsid w:val="009A579D"/>
    <w:rsid w:val="009D102E"/>
    <w:rsid w:val="009D50FA"/>
    <w:rsid w:val="009E3297"/>
    <w:rsid w:val="009E5D06"/>
    <w:rsid w:val="009F734F"/>
    <w:rsid w:val="00A246B6"/>
    <w:rsid w:val="00A47E70"/>
    <w:rsid w:val="00A50CF0"/>
    <w:rsid w:val="00A7671C"/>
    <w:rsid w:val="00A8525C"/>
    <w:rsid w:val="00AA2CAC"/>
    <w:rsid w:val="00AA2CBC"/>
    <w:rsid w:val="00AC5820"/>
    <w:rsid w:val="00AD1CD8"/>
    <w:rsid w:val="00AF2239"/>
    <w:rsid w:val="00B258BB"/>
    <w:rsid w:val="00B67B97"/>
    <w:rsid w:val="00B968C8"/>
    <w:rsid w:val="00BA3EC5"/>
    <w:rsid w:val="00BA50D3"/>
    <w:rsid w:val="00BA51D9"/>
    <w:rsid w:val="00BB2227"/>
    <w:rsid w:val="00BB5DFC"/>
    <w:rsid w:val="00BD23F8"/>
    <w:rsid w:val="00BD279D"/>
    <w:rsid w:val="00BD6BB8"/>
    <w:rsid w:val="00BF1A07"/>
    <w:rsid w:val="00C227FC"/>
    <w:rsid w:val="00C41909"/>
    <w:rsid w:val="00C54269"/>
    <w:rsid w:val="00C66BA2"/>
    <w:rsid w:val="00C73941"/>
    <w:rsid w:val="00C80BA4"/>
    <w:rsid w:val="00C870F6"/>
    <w:rsid w:val="00C907B5"/>
    <w:rsid w:val="00C95985"/>
    <w:rsid w:val="00CA3441"/>
    <w:rsid w:val="00CB61DA"/>
    <w:rsid w:val="00CC5026"/>
    <w:rsid w:val="00CC68D0"/>
    <w:rsid w:val="00CD72EE"/>
    <w:rsid w:val="00CE70F4"/>
    <w:rsid w:val="00CF404B"/>
    <w:rsid w:val="00D03F9A"/>
    <w:rsid w:val="00D06D51"/>
    <w:rsid w:val="00D1678F"/>
    <w:rsid w:val="00D24991"/>
    <w:rsid w:val="00D50255"/>
    <w:rsid w:val="00D52612"/>
    <w:rsid w:val="00D66520"/>
    <w:rsid w:val="00D84AE9"/>
    <w:rsid w:val="00D84EC7"/>
    <w:rsid w:val="00D85D53"/>
    <w:rsid w:val="00D9124E"/>
    <w:rsid w:val="00DB13EF"/>
    <w:rsid w:val="00DB1F54"/>
    <w:rsid w:val="00DE34CF"/>
    <w:rsid w:val="00E13F3D"/>
    <w:rsid w:val="00E17251"/>
    <w:rsid w:val="00E31A97"/>
    <w:rsid w:val="00E34898"/>
    <w:rsid w:val="00E61E2A"/>
    <w:rsid w:val="00EA3311"/>
    <w:rsid w:val="00EB09B7"/>
    <w:rsid w:val="00ED76A2"/>
    <w:rsid w:val="00EE7D7C"/>
    <w:rsid w:val="00F25D98"/>
    <w:rsid w:val="00F300FB"/>
    <w:rsid w:val="00F370D2"/>
    <w:rsid w:val="00F86EDA"/>
    <w:rsid w:val="00F91E75"/>
    <w:rsid w:val="00F95869"/>
    <w:rsid w:val="00FB2CA7"/>
    <w:rsid w:val="00FB6386"/>
    <w:rsid w:val="00FC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873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7394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2365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9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35286E-D0DA-438F-81C4-2B2E6B5DEF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8903F9-E9F6-4D65-BFEB-591E51524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881631-9EA3-45C7-80CB-8D555C1F1E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1117</Words>
  <Characters>6373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Magnus Larsson</cp:lastModifiedBy>
  <cp:revision>3</cp:revision>
  <cp:lastPrinted>2025-01-08T09:23:00Z</cp:lastPrinted>
  <dcterms:created xsi:type="dcterms:W3CDTF">2025-08-15T14:10:00Z</dcterms:created>
  <dcterms:modified xsi:type="dcterms:W3CDTF">2025-08-15T14:12:00Z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