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FC056" w14:textId="63CF629C" w:rsidR="006D0EE1" w:rsidRPr="00CD52EC" w:rsidRDefault="00357211">
      <w:pPr>
        <w:pStyle w:val="CRCoverPage"/>
        <w:tabs>
          <w:tab w:val="right" w:pos="9639"/>
        </w:tabs>
        <w:spacing w:after="0"/>
        <w:rPr>
          <w:b/>
          <w:i/>
          <w:sz w:val="28"/>
        </w:rPr>
      </w:pPr>
      <w:r>
        <w:rPr>
          <w:b/>
          <w:sz w:val="24"/>
        </w:rPr>
        <w:t xml:space="preserve">3GPP </w:t>
      </w:r>
      <w:r w:rsidRPr="00CD52EC">
        <w:rPr>
          <w:b/>
          <w:sz w:val="24"/>
        </w:rPr>
        <w:t>TSG-</w:t>
      </w:r>
      <w:fldSimple w:instr=" DOCPROPERTY  TSG/WGRef  \* MERGEFORMAT ">
        <w:r w:rsidRPr="00CD52EC">
          <w:rPr>
            <w:b/>
            <w:sz w:val="24"/>
          </w:rPr>
          <w:t>WG4</w:t>
        </w:r>
      </w:fldSimple>
      <w:r w:rsidRPr="00CD52EC">
        <w:rPr>
          <w:b/>
          <w:sz w:val="24"/>
        </w:rPr>
        <w:t xml:space="preserve"> Meeting #</w:t>
      </w:r>
      <w:fldSimple w:instr=" DOCPROPERTY  MtgSeq  \* MERGEFORMAT ">
        <w:r w:rsidRPr="00CD52EC">
          <w:rPr>
            <w:b/>
            <w:sz w:val="24"/>
          </w:rPr>
          <w:t xml:space="preserve"> 116</w:t>
        </w:r>
      </w:fldSimple>
      <w:r w:rsidRPr="00CD52EC">
        <w:rPr>
          <w:b/>
          <w:i/>
          <w:sz w:val="28"/>
        </w:rPr>
        <w:tab/>
      </w:r>
      <w:fldSimple w:instr=" DOCPROPERTY  Tdoc#  \* MERGEFORMAT ">
        <w:r w:rsidRPr="00CD52EC">
          <w:rPr>
            <w:b/>
            <w:i/>
            <w:sz w:val="28"/>
          </w:rPr>
          <w:t>R4-25</w:t>
        </w:r>
        <w:r w:rsidR="00CD52EC" w:rsidRPr="00CD52EC">
          <w:rPr>
            <w:b/>
            <w:i/>
            <w:sz w:val="28"/>
          </w:rPr>
          <w:t>10753</w:t>
        </w:r>
      </w:fldSimple>
    </w:p>
    <w:p w14:paraId="559FC057" w14:textId="77777777" w:rsidR="006D0EE1" w:rsidRPr="00CD52EC" w:rsidRDefault="00357211">
      <w:pPr>
        <w:pStyle w:val="CRCoverPage"/>
        <w:outlineLvl w:val="0"/>
        <w:rPr>
          <w:b/>
          <w:sz w:val="24"/>
        </w:rPr>
      </w:pPr>
      <w:fldSimple w:instr=" DOCPROPERTY  Location  \* MERGEFORMAT ">
        <w:r w:rsidRPr="00CD52EC">
          <w:rPr>
            <w:b/>
            <w:sz w:val="24"/>
          </w:rPr>
          <w:t>Bengaluru</w:t>
        </w:r>
      </w:fldSimple>
      <w:r w:rsidRPr="00CD52EC">
        <w:rPr>
          <w:b/>
          <w:sz w:val="24"/>
        </w:rPr>
        <w:t xml:space="preserve">, </w:t>
      </w:r>
      <w:fldSimple w:instr=" DOCPROPERTY  Country  \* MERGEFORMAT ">
        <w:r w:rsidRPr="00CD52EC">
          <w:rPr>
            <w:b/>
            <w:sz w:val="24"/>
          </w:rPr>
          <w:t>IN</w:t>
        </w:r>
      </w:fldSimple>
      <w:r w:rsidRPr="00CD52EC">
        <w:rPr>
          <w:b/>
          <w:sz w:val="24"/>
        </w:rPr>
        <w:t xml:space="preserve">, </w:t>
      </w:r>
      <w:fldSimple w:instr=" DOCPROPERTY  StartDate  \* MERGEFORMAT ">
        <w:r w:rsidRPr="00CD52EC">
          <w:rPr>
            <w:b/>
            <w:sz w:val="24"/>
          </w:rPr>
          <w:t>25</w:t>
        </w:r>
      </w:fldSimple>
      <w:r w:rsidRPr="00CD52EC">
        <w:rPr>
          <w:b/>
          <w:sz w:val="24"/>
        </w:rPr>
        <w:t xml:space="preserve"> - </w:t>
      </w:r>
      <w:fldSimple w:instr=" DOCPROPERTY  EndDate  \* MERGEFORMAT ">
        <w:r w:rsidRPr="00CD52EC">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D0EE1" w:rsidRPr="00CD52EC" w14:paraId="559FC059" w14:textId="77777777">
        <w:tc>
          <w:tcPr>
            <w:tcW w:w="9641" w:type="dxa"/>
            <w:gridSpan w:val="9"/>
            <w:tcBorders>
              <w:top w:val="single" w:sz="4" w:space="0" w:color="auto"/>
              <w:left w:val="single" w:sz="4" w:space="0" w:color="auto"/>
              <w:right w:val="single" w:sz="4" w:space="0" w:color="auto"/>
            </w:tcBorders>
          </w:tcPr>
          <w:p w14:paraId="559FC058" w14:textId="77777777" w:rsidR="006D0EE1" w:rsidRPr="00CD52EC" w:rsidRDefault="00357211">
            <w:pPr>
              <w:pStyle w:val="CRCoverPage"/>
              <w:spacing w:after="0"/>
              <w:jc w:val="right"/>
              <w:rPr>
                <w:i/>
              </w:rPr>
            </w:pPr>
            <w:r w:rsidRPr="00CD52EC">
              <w:rPr>
                <w:i/>
                <w:sz w:val="14"/>
              </w:rPr>
              <w:t>CR-Form-v12.3</w:t>
            </w:r>
          </w:p>
        </w:tc>
      </w:tr>
      <w:tr w:rsidR="006D0EE1" w:rsidRPr="00CD52EC" w14:paraId="559FC05B" w14:textId="77777777">
        <w:tc>
          <w:tcPr>
            <w:tcW w:w="9641" w:type="dxa"/>
            <w:gridSpan w:val="9"/>
            <w:tcBorders>
              <w:left w:val="single" w:sz="4" w:space="0" w:color="auto"/>
              <w:right w:val="single" w:sz="4" w:space="0" w:color="auto"/>
            </w:tcBorders>
          </w:tcPr>
          <w:p w14:paraId="559FC05A" w14:textId="77777777" w:rsidR="006D0EE1" w:rsidRPr="00CD52EC" w:rsidRDefault="00357211">
            <w:pPr>
              <w:pStyle w:val="CRCoverPage"/>
              <w:spacing w:after="0"/>
              <w:jc w:val="center"/>
            </w:pPr>
            <w:r w:rsidRPr="00CD52EC">
              <w:rPr>
                <w:b/>
                <w:sz w:val="32"/>
              </w:rPr>
              <w:t>CHANGE REQUEST</w:t>
            </w:r>
          </w:p>
        </w:tc>
      </w:tr>
      <w:tr w:rsidR="006D0EE1" w:rsidRPr="00CD52EC" w14:paraId="559FC05D" w14:textId="77777777">
        <w:tc>
          <w:tcPr>
            <w:tcW w:w="9641" w:type="dxa"/>
            <w:gridSpan w:val="9"/>
            <w:tcBorders>
              <w:left w:val="single" w:sz="4" w:space="0" w:color="auto"/>
              <w:right w:val="single" w:sz="4" w:space="0" w:color="auto"/>
            </w:tcBorders>
          </w:tcPr>
          <w:p w14:paraId="559FC05C" w14:textId="77777777" w:rsidR="006D0EE1" w:rsidRPr="00CD52EC" w:rsidRDefault="006D0EE1">
            <w:pPr>
              <w:pStyle w:val="CRCoverPage"/>
              <w:spacing w:after="0"/>
              <w:rPr>
                <w:sz w:val="8"/>
                <w:szCs w:val="8"/>
              </w:rPr>
            </w:pPr>
          </w:p>
        </w:tc>
      </w:tr>
      <w:tr w:rsidR="006D0EE1" w:rsidRPr="00CD52EC" w14:paraId="559FC067" w14:textId="77777777">
        <w:tc>
          <w:tcPr>
            <w:tcW w:w="142" w:type="dxa"/>
            <w:tcBorders>
              <w:left w:val="single" w:sz="4" w:space="0" w:color="auto"/>
            </w:tcBorders>
          </w:tcPr>
          <w:p w14:paraId="559FC05E" w14:textId="77777777" w:rsidR="006D0EE1" w:rsidRPr="00CD52EC" w:rsidRDefault="006D0EE1">
            <w:pPr>
              <w:pStyle w:val="CRCoverPage"/>
              <w:spacing w:after="0"/>
              <w:jc w:val="right"/>
            </w:pPr>
          </w:p>
        </w:tc>
        <w:tc>
          <w:tcPr>
            <w:tcW w:w="1559" w:type="dxa"/>
            <w:shd w:val="pct30" w:color="FFFF00" w:fill="auto"/>
          </w:tcPr>
          <w:p w14:paraId="559FC05F" w14:textId="77777777" w:rsidR="006D0EE1" w:rsidRPr="00CD52EC" w:rsidRDefault="00357211">
            <w:pPr>
              <w:pStyle w:val="CRCoverPage"/>
              <w:spacing w:after="0"/>
              <w:jc w:val="center"/>
              <w:rPr>
                <w:b/>
                <w:sz w:val="28"/>
              </w:rPr>
            </w:pPr>
            <w:fldSimple w:instr=" DOCPROPERTY  Spec#  \* MERGEFORMAT ">
              <w:r w:rsidRPr="00CD52EC">
                <w:rPr>
                  <w:b/>
                  <w:sz w:val="28"/>
                </w:rPr>
                <w:t>38.133</w:t>
              </w:r>
            </w:fldSimple>
          </w:p>
        </w:tc>
        <w:tc>
          <w:tcPr>
            <w:tcW w:w="709" w:type="dxa"/>
          </w:tcPr>
          <w:p w14:paraId="559FC060" w14:textId="77777777" w:rsidR="006D0EE1" w:rsidRPr="00CD52EC" w:rsidRDefault="00357211">
            <w:pPr>
              <w:pStyle w:val="CRCoverPage"/>
              <w:spacing w:after="0"/>
              <w:jc w:val="center"/>
            </w:pPr>
            <w:r w:rsidRPr="00CD52EC">
              <w:rPr>
                <w:b/>
                <w:sz w:val="28"/>
              </w:rPr>
              <w:t>CR</w:t>
            </w:r>
          </w:p>
        </w:tc>
        <w:tc>
          <w:tcPr>
            <w:tcW w:w="1276" w:type="dxa"/>
            <w:shd w:val="pct30" w:color="FFFF00" w:fill="auto"/>
          </w:tcPr>
          <w:p w14:paraId="559FC061" w14:textId="1C5B9E5C" w:rsidR="006D0EE1" w:rsidRPr="00CD52EC" w:rsidRDefault="00CD52EC">
            <w:pPr>
              <w:pStyle w:val="CRCoverPage"/>
              <w:spacing w:after="0"/>
              <w:jc w:val="center"/>
            </w:pPr>
            <w:fldSimple w:instr=" DOCPROPERTY  Cr#  \* MERGEFORMAT ">
              <w:r w:rsidRPr="00CD52EC">
                <w:rPr>
                  <w:b/>
                  <w:sz w:val="28"/>
                </w:rPr>
                <w:t>5934</w:t>
              </w:r>
            </w:fldSimple>
          </w:p>
        </w:tc>
        <w:tc>
          <w:tcPr>
            <w:tcW w:w="709" w:type="dxa"/>
          </w:tcPr>
          <w:p w14:paraId="559FC062" w14:textId="77777777" w:rsidR="006D0EE1" w:rsidRPr="00CD52EC" w:rsidRDefault="00357211">
            <w:pPr>
              <w:pStyle w:val="CRCoverPage"/>
              <w:tabs>
                <w:tab w:val="right" w:pos="625"/>
              </w:tabs>
              <w:spacing w:after="0"/>
              <w:jc w:val="center"/>
            </w:pPr>
            <w:r w:rsidRPr="00CD52EC">
              <w:rPr>
                <w:b/>
                <w:bCs/>
                <w:sz w:val="28"/>
              </w:rPr>
              <w:t>rev</w:t>
            </w:r>
          </w:p>
        </w:tc>
        <w:tc>
          <w:tcPr>
            <w:tcW w:w="992" w:type="dxa"/>
            <w:shd w:val="pct30" w:color="FFFF00" w:fill="auto"/>
          </w:tcPr>
          <w:p w14:paraId="559FC063" w14:textId="77777777" w:rsidR="006D0EE1" w:rsidRPr="00CD52EC" w:rsidRDefault="00357211">
            <w:pPr>
              <w:pStyle w:val="CRCoverPage"/>
              <w:spacing w:after="0"/>
              <w:jc w:val="center"/>
              <w:rPr>
                <w:b/>
              </w:rPr>
            </w:pPr>
            <w:fldSimple w:instr=" DOCPROPERTY  Revision  \* MERGEFORMAT ">
              <w:r w:rsidRPr="00CD52EC">
                <w:rPr>
                  <w:b/>
                  <w:sz w:val="28"/>
                </w:rPr>
                <w:t>-</w:t>
              </w:r>
            </w:fldSimple>
          </w:p>
        </w:tc>
        <w:tc>
          <w:tcPr>
            <w:tcW w:w="2410" w:type="dxa"/>
          </w:tcPr>
          <w:p w14:paraId="559FC064" w14:textId="77777777" w:rsidR="006D0EE1" w:rsidRPr="00CD52EC" w:rsidRDefault="00357211">
            <w:pPr>
              <w:pStyle w:val="CRCoverPage"/>
              <w:tabs>
                <w:tab w:val="right" w:pos="1825"/>
              </w:tabs>
              <w:spacing w:after="0"/>
              <w:jc w:val="center"/>
            </w:pPr>
            <w:r w:rsidRPr="00CD52EC">
              <w:rPr>
                <w:b/>
                <w:sz w:val="28"/>
                <w:szCs w:val="28"/>
              </w:rPr>
              <w:t>Current version:</w:t>
            </w:r>
          </w:p>
        </w:tc>
        <w:tc>
          <w:tcPr>
            <w:tcW w:w="1701" w:type="dxa"/>
            <w:shd w:val="pct30" w:color="FFFF00" w:fill="auto"/>
          </w:tcPr>
          <w:p w14:paraId="559FC065" w14:textId="77777777" w:rsidR="006D0EE1" w:rsidRPr="00CD52EC" w:rsidRDefault="00357211">
            <w:pPr>
              <w:pStyle w:val="CRCoverPage"/>
              <w:spacing w:after="0"/>
              <w:jc w:val="center"/>
              <w:rPr>
                <w:sz w:val="28"/>
              </w:rPr>
            </w:pPr>
            <w:fldSimple w:instr=" DOCPROPERTY  Version  \* MERGEFORMAT ">
              <w:r w:rsidRPr="00CD52EC">
                <w:rPr>
                  <w:b/>
                  <w:sz w:val="28"/>
                </w:rPr>
                <w:t>1</w:t>
              </w:r>
              <w:r w:rsidRPr="00CD52EC">
                <w:rPr>
                  <w:b/>
                  <w:sz w:val="28"/>
                  <w:lang w:val="sv-SE"/>
                </w:rPr>
                <w:t>9.1.0</w:t>
              </w:r>
            </w:fldSimple>
          </w:p>
        </w:tc>
        <w:tc>
          <w:tcPr>
            <w:tcW w:w="143" w:type="dxa"/>
            <w:tcBorders>
              <w:right w:val="single" w:sz="4" w:space="0" w:color="auto"/>
            </w:tcBorders>
          </w:tcPr>
          <w:p w14:paraId="559FC066" w14:textId="77777777" w:rsidR="006D0EE1" w:rsidRPr="00CD52EC" w:rsidRDefault="006D0EE1">
            <w:pPr>
              <w:pStyle w:val="CRCoverPage"/>
              <w:spacing w:after="0"/>
            </w:pPr>
          </w:p>
        </w:tc>
      </w:tr>
      <w:tr w:rsidR="006D0EE1" w:rsidRPr="00CD52EC" w14:paraId="559FC069" w14:textId="77777777">
        <w:tc>
          <w:tcPr>
            <w:tcW w:w="9641" w:type="dxa"/>
            <w:gridSpan w:val="9"/>
            <w:tcBorders>
              <w:left w:val="single" w:sz="4" w:space="0" w:color="auto"/>
              <w:right w:val="single" w:sz="4" w:space="0" w:color="auto"/>
            </w:tcBorders>
          </w:tcPr>
          <w:p w14:paraId="559FC068" w14:textId="77777777" w:rsidR="006D0EE1" w:rsidRPr="00CD52EC" w:rsidRDefault="006D0EE1">
            <w:pPr>
              <w:pStyle w:val="CRCoverPage"/>
              <w:spacing w:after="0"/>
            </w:pPr>
          </w:p>
        </w:tc>
      </w:tr>
      <w:tr w:rsidR="006D0EE1" w:rsidRPr="00CD52EC" w14:paraId="559FC06B" w14:textId="77777777">
        <w:tc>
          <w:tcPr>
            <w:tcW w:w="9641" w:type="dxa"/>
            <w:gridSpan w:val="9"/>
            <w:tcBorders>
              <w:top w:val="single" w:sz="4" w:space="0" w:color="auto"/>
            </w:tcBorders>
          </w:tcPr>
          <w:p w14:paraId="559FC06A" w14:textId="77777777" w:rsidR="006D0EE1" w:rsidRPr="00CD52EC" w:rsidRDefault="00357211">
            <w:pPr>
              <w:pStyle w:val="CRCoverPage"/>
              <w:spacing w:after="0"/>
              <w:jc w:val="center"/>
              <w:rPr>
                <w:rFonts w:cs="Arial"/>
                <w:i/>
              </w:rPr>
            </w:pPr>
            <w:r w:rsidRPr="00CD52EC">
              <w:rPr>
                <w:rFonts w:cs="Arial"/>
                <w:i/>
              </w:rPr>
              <w:t xml:space="preserve">For </w:t>
            </w:r>
            <w:hyperlink r:id="rId12" w:anchor="_blank" w:history="1">
              <w:r w:rsidRPr="00CD52EC">
                <w:rPr>
                  <w:rStyle w:val="Hyperlink"/>
                  <w:rFonts w:cs="Arial"/>
                  <w:b/>
                  <w:i/>
                  <w:color w:val="FF0000"/>
                </w:rPr>
                <w:t>HE</w:t>
              </w:r>
              <w:bookmarkStart w:id="0" w:name="_Hlt497126619"/>
              <w:r w:rsidRPr="00CD52EC">
                <w:rPr>
                  <w:rStyle w:val="Hyperlink"/>
                  <w:rFonts w:cs="Arial"/>
                  <w:b/>
                  <w:i/>
                  <w:color w:val="FF0000"/>
                </w:rPr>
                <w:t>L</w:t>
              </w:r>
              <w:bookmarkEnd w:id="0"/>
              <w:r w:rsidRPr="00CD52EC">
                <w:rPr>
                  <w:rStyle w:val="Hyperlink"/>
                  <w:rFonts w:cs="Arial"/>
                  <w:b/>
                  <w:i/>
                  <w:color w:val="FF0000"/>
                </w:rPr>
                <w:t>P</w:t>
              </w:r>
            </w:hyperlink>
            <w:r w:rsidRPr="00CD52EC">
              <w:rPr>
                <w:rFonts w:cs="Arial"/>
                <w:b/>
                <w:i/>
                <w:color w:val="FF0000"/>
              </w:rPr>
              <w:t xml:space="preserve"> </w:t>
            </w:r>
            <w:r w:rsidRPr="00CD52EC">
              <w:rPr>
                <w:rFonts w:cs="Arial"/>
                <w:i/>
              </w:rPr>
              <w:t xml:space="preserve">on using this form: comprehensive instructions can be found at </w:t>
            </w:r>
            <w:r w:rsidRPr="00CD52EC">
              <w:rPr>
                <w:rFonts w:cs="Arial"/>
                <w:i/>
              </w:rPr>
              <w:br/>
            </w:r>
            <w:hyperlink r:id="rId13" w:history="1">
              <w:r w:rsidRPr="00CD52EC">
                <w:rPr>
                  <w:rStyle w:val="Hyperlink"/>
                  <w:rFonts w:cs="Arial"/>
                  <w:i/>
                </w:rPr>
                <w:t>http://www.3gpp.org/Change-Requests</w:t>
              </w:r>
            </w:hyperlink>
            <w:r w:rsidRPr="00CD52EC">
              <w:rPr>
                <w:rFonts w:cs="Arial"/>
                <w:i/>
              </w:rPr>
              <w:t>.</w:t>
            </w:r>
          </w:p>
        </w:tc>
      </w:tr>
      <w:tr w:rsidR="006D0EE1" w:rsidRPr="00CD52EC" w14:paraId="559FC06D" w14:textId="77777777">
        <w:tc>
          <w:tcPr>
            <w:tcW w:w="9641" w:type="dxa"/>
            <w:gridSpan w:val="9"/>
          </w:tcPr>
          <w:p w14:paraId="559FC06C" w14:textId="77777777" w:rsidR="006D0EE1" w:rsidRPr="00CD52EC" w:rsidRDefault="006D0EE1">
            <w:pPr>
              <w:pStyle w:val="CRCoverPage"/>
              <w:spacing w:after="0"/>
              <w:rPr>
                <w:sz w:val="8"/>
                <w:szCs w:val="8"/>
              </w:rPr>
            </w:pPr>
          </w:p>
        </w:tc>
      </w:tr>
    </w:tbl>
    <w:p w14:paraId="559FC06E" w14:textId="77777777" w:rsidR="006D0EE1" w:rsidRPr="00CD52EC" w:rsidRDefault="006D0E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D0EE1" w:rsidRPr="00CD52EC" w14:paraId="559FC078" w14:textId="77777777">
        <w:tc>
          <w:tcPr>
            <w:tcW w:w="2835" w:type="dxa"/>
          </w:tcPr>
          <w:p w14:paraId="559FC06F" w14:textId="77777777" w:rsidR="006D0EE1" w:rsidRPr="00CD52EC" w:rsidRDefault="00357211">
            <w:pPr>
              <w:pStyle w:val="CRCoverPage"/>
              <w:tabs>
                <w:tab w:val="right" w:pos="2751"/>
              </w:tabs>
              <w:spacing w:after="0"/>
              <w:rPr>
                <w:b/>
                <w:i/>
              </w:rPr>
            </w:pPr>
            <w:r w:rsidRPr="00CD52EC">
              <w:rPr>
                <w:b/>
                <w:i/>
              </w:rPr>
              <w:t>Proposed change affects:</w:t>
            </w:r>
          </w:p>
        </w:tc>
        <w:tc>
          <w:tcPr>
            <w:tcW w:w="1418" w:type="dxa"/>
          </w:tcPr>
          <w:p w14:paraId="559FC070" w14:textId="77777777" w:rsidR="006D0EE1" w:rsidRPr="00CD52EC" w:rsidRDefault="00357211">
            <w:pPr>
              <w:pStyle w:val="CRCoverPage"/>
              <w:spacing w:after="0"/>
              <w:jc w:val="right"/>
            </w:pPr>
            <w:r w:rsidRPr="00CD52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FC071" w14:textId="77777777" w:rsidR="006D0EE1" w:rsidRPr="00CD52EC" w:rsidRDefault="006D0EE1">
            <w:pPr>
              <w:pStyle w:val="CRCoverPage"/>
              <w:spacing w:after="0"/>
              <w:jc w:val="center"/>
              <w:rPr>
                <w:b/>
                <w:caps/>
              </w:rPr>
            </w:pPr>
          </w:p>
        </w:tc>
        <w:tc>
          <w:tcPr>
            <w:tcW w:w="709" w:type="dxa"/>
            <w:tcBorders>
              <w:left w:val="single" w:sz="4" w:space="0" w:color="auto"/>
            </w:tcBorders>
          </w:tcPr>
          <w:p w14:paraId="559FC072" w14:textId="77777777" w:rsidR="006D0EE1" w:rsidRPr="00CD52EC" w:rsidRDefault="00357211">
            <w:pPr>
              <w:pStyle w:val="CRCoverPage"/>
              <w:spacing w:after="0"/>
              <w:jc w:val="right"/>
              <w:rPr>
                <w:u w:val="single"/>
              </w:rPr>
            </w:pPr>
            <w:r w:rsidRPr="00CD52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FC073" w14:textId="77777777" w:rsidR="006D0EE1" w:rsidRPr="00CD52EC" w:rsidRDefault="00357211">
            <w:pPr>
              <w:pStyle w:val="CRCoverPage"/>
              <w:spacing w:after="0"/>
              <w:jc w:val="center"/>
              <w:rPr>
                <w:b/>
                <w:caps/>
                <w:lang w:val="sv-SE"/>
              </w:rPr>
            </w:pPr>
            <w:r w:rsidRPr="00CD52EC">
              <w:rPr>
                <w:b/>
                <w:caps/>
                <w:lang w:val="sv-SE"/>
              </w:rPr>
              <w:t>X</w:t>
            </w:r>
          </w:p>
        </w:tc>
        <w:tc>
          <w:tcPr>
            <w:tcW w:w="2126" w:type="dxa"/>
          </w:tcPr>
          <w:p w14:paraId="559FC074" w14:textId="77777777" w:rsidR="006D0EE1" w:rsidRPr="00CD52EC" w:rsidRDefault="00357211">
            <w:pPr>
              <w:pStyle w:val="CRCoverPage"/>
              <w:spacing w:after="0"/>
              <w:jc w:val="right"/>
              <w:rPr>
                <w:u w:val="single"/>
              </w:rPr>
            </w:pPr>
            <w:r w:rsidRPr="00CD52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FC075" w14:textId="77777777" w:rsidR="006D0EE1" w:rsidRPr="00CD52EC" w:rsidRDefault="006D0EE1">
            <w:pPr>
              <w:pStyle w:val="CRCoverPage"/>
              <w:spacing w:after="0"/>
              <w:jc w:val="center"/>
              <w:rPr>
                <w:b/>
                <w:caps/>
              </w:rPr>
            </w:pPr>
          </w:p>
        </w:tc>
        <w:tc>
          <w:tcPr>
            <w:tcW w:w="1418" w:type="dxa"/>
            <w:tcBorders>
              <w:left w:val="nil"/>
            </w:tcBorders>
          </w:tcPr>
          <w:p w14:paraId="559FC076" w14:textId="77777777" w:rsidR="006D0EE1" w:rsidRPr="00CD52EC" w:rsidRDefault="00357211">
            <w:pPr>
              <w:pStyle w:val="CRCoverPage"/>
              <w:spacing w:after="0"/>
              <w:jc w:val="right"/>
            </w:pPr>
            <w:r w:rsidRPr="00CD52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FC077" w14:textId="77777777" w:rsidR="006D0EE1" w:rsidRPr="00CD52EC" w:rsidRDefault="006D0EE1">
            <w:pPr>
              <w:pStyle w:val="CRCoverPage"/>
              <w:spacing w:after="0"/>
              <w:jc w:val="center"/>
              <w:rPr>
                <w:b/>
                <w:bCs/>
                <w:caps/>
              </w:rPr>
            </w:pPr>
          </w:p>
        </w:tc>
      </w:tr>
    </w:tbl>
    <w:p w14:paraId="559FC079" w14:textId="77777777" w:rsidR="006D0EE1" w:rsidRPr="00CD52EC" w:rsidRDefault="006D0E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D0EE1" w:rsidRPr="00CD52EC" w14:paraId="559FC07B" w14:textId="77777777">
        <w:tc>
          <w:tcPr>
            <w:tcW w:w="9640" w:type="dxa"/>
            <w:gridSpan w:val="11"/>
          </w:tcPr>
          <w:p w14:paraId="559FC07A" w14:textId="77777777" w:rsidR="006D0EE1" w:rsidRPr="00CD52EC" w:rsidRDefault="006D0EE1">
            <w:pPr>
              <w:pStyle w:val="CRCoverPage"/>
              <w:spacing w:after="0"/>
              <w:rPr>
                <w:sz w:val="8"/>
                <w:szCs w:val="8"/>
              </w:rPr>
            </w:pPr>
          </w:p>
        </w:tc>
      </w:tr>
      <w:tr w:rsidR="006D0EE1" w:rsidRPr="00CD52EC" w14:paraId="559FC07E" w14:textId="77777777">
        <w:tc>
          <w:tcPr>
            <w:tcW w:w="1843" w:type="dxa"/>
            <w:tcBorders>
              <w:top w:val="single" w:sz="4" w:space="0" w:color="auto"/>
              <w:left w:val="single" w:sz="4" w:space="0" w:color="auto"/>
            </w:tcBorders>
          </w:tcPr>
          <w:p w14:paraId="559FC07C" w14:textId="77777777" w:rsidR="006D0EE1" w:rsidRPr="00CD52EC" w:rsidRDefault="00357211">
            <w:pPr>
              <w:pStyle w:val="CRCoverPage"/>
              <w:tabs>
                <w:tab w:val="right" w:pos="1759"/>
              </w:tabs>
              <w:spacing w:after="0"/>
              <w:rPr>
                <w:b/>
                <w:i/>
              </w:rPr>
            </w:pPr>
            <w:r w:rsidRPr="00CD52EC">
              <w:rPr>
                <w:b/>
                <w:i/>
              </w:rPr>
              <w:t>Title:</w:t>
            </w:r>
            <w:r w:rsidRPr="00CD52EC">
              <w:rPr>
                <w:b/>
                <w:i/>
              </w:rPr>
              <w:tab/>
            </w:r>
          </w:p>
        </w:tc>
        <w:tc>
          <w:tcPr>
            <w:tcW w:w="7797" w:type="dxa"/>
            <w:gridSpan w:val="10"/>
            <w:tcBorders>
              <w:top w:val="single" w:sz="4" w:space="0" w:color="auto"/>
              <w:right w:val="single" w:sz="4" w:space="0" w:color="auto"/>
            </w:tcBorders>
            <w:shd w:val="pct30" w:color="FFFF00" w:fill="auto"/>
          </w:tcPr>
          <w:p w14:paraId="559FC07D" w14:textId="1BE264C5" w:rsidR="006D0EE1" w:rsidRPr="00CD52EC" w:rsidRDefault="00251B2B">
            <w:pPr>
              <w:pStyle w:val="CRCoverPage"/>
              <w:spacing w:after="0"/>
              <w:ind w:left="100"/>
            </w:pPr>
            <w:r w:rsidRPr="00CD52EC">
              <w:t>(</w:t>
            </w:r>
            <w:proofErr w:type="spellStart"/>
            <w:r w:rsidRPr="00CD52EC">
              <w:t>NR_pos</w:t>
            </w:r>
            <w:proofErr w:type="spellEnd"/>
            <w:r w:rsidRPr="00CD52EC">
              <w:t>-Core) (</w:t>
            </w:r>
            <w:proofErr w:type="spellStart"/>
            <w:r w:rsidRPr="00CD52EC">
              <w:t>NR_pos</w:t>
            </w:r>
            <w:proofErr w:type="spellEnd"/>
            <w:r w:rsidRPr="00CD52EC">
              <w:t xml:space="preserve">-Perf) </w:t>
            </w:r>
            <w:r w:rsidR="00357211">
              <w:fldChar w:fldCharType="begin"/>
            </w:r>
            <w:r w:rsidR="00357211">
              <w:instrText xml:space="preserve"> DOCPROPERTY  CrTitle  \* MERGEFORMAT </w:instrText>
            </w:r>
            <w:r w:rsidR="00357211">
              <w:fldChar w:fldCharType="separate"/>
            </w:r>
            <w:r w:rsidR="00357211" w:rsidRPr="00CD52EC">
              <w:t xml:space="preserve">CR to 38.133 </w:t>
            </w:r>
            <w:r w:rsidR="009722F5">
              <w:t>c</w:t>
            </w:r>
            <w:proofErr w:type="spellStart"/>
            <w:r w:rsidR="00357211" w:rsidRPr="00CD52EC">
              <w:rPr>
                <w:lang w:val="en-US"/>
              </w:rPr>
              <w:t>orrection</w:t>
            </w:r>
            <w:proofErr w:type="spellEnd"/>
            <w:r w:rsidR="00357211" w:rsidRPr="00CD52EC">
              <w:rPr>
                <w:lang w:val="en-US"/>
              </w:rPr>
              <w:t xml:space="preserve"> for UE Rx-Tx time difference measurement </w:t>
            </w:r>
            <w:r w:rsidR="009722F5">
              <w:rPr>
                <w:lang w:val="en-US"/>
              </w:rPr>
              <w:t xml:space="preserve">requirement </w:t>
            </w:r>
            <w:r w:rsidR="00357211" w:rsidRPr="00CD52EC">
              <w:rPr>
                <w:lang w:val="en-US"/>
              </w:rPr>
              <w:t>(Rel. 19)</w:t>
            </w:r>
            <w:r w:rsidR="00357211">
              <w:rPr>
                <w:lang w:val="en-US"/>
              </w:rPr>
              <w:fldChar w:fldCharType="end"/>
            </w:r>
          </w:p>
        </w:tc>
      </w:tr>
      <w:tr w:rsidR="006D0EE1" w:rsidRPr="00CD52EC" w14:paraId="559FC081" w14:textId="77777777">
        <w:tc>
          <w:tcPr>
            <w:tcW w:w="1843" w:type="dxa"/>
            <w:tcBorders>
              <w:left w:val="single" w:sz="4" w:space="0" w:color="auto"/>
            </w:tcBorders>
          </w:tcPr>
          <w:p w14:paraId="559FC07F" w14:textId="77777777" w:rsidR="006D0EE1" w:rsidRPr="00CD52EC" w:rsidRDefault="006D0EE1">
            <w:pPr>
              <w:pStyle w:val="CRCoverPage"/>
              <w:spacing w:after="0"/>
              <w:rPr>
                <w:b/>
                <w:i/>
                <w:sz w:val="8"/>
                <w:szCs w:val="8"/>
              </w:rPr>
            </w:pPr>
          </w:p>
        </w:tc>
        <w:tc>
          <w:tcPr>
            <w:tcW w:w="7797" w:type="dxa"/>
            <w:gridSpan w:val="10"/>
            <w:tcBorders>
              <w:right w:val="single" w:sz="4" w:space="0" w:color="auto"/>
            </w:tcBorders>
          </w:tcPr>
          <w:p w14:paraId="559FC080" w14:textId="77777777" w:rsidR="006D0EE1" w:rsidRPr="00CD52EC" w:rsidRDefault="006D0EE1">
            <w:pPr>
              <w:pStyle w:val="CRCoverPage"/>
              <w:spacing w:after="0"/>
              <w:rPr>
                <w:sz w:val="8"/>
                <w:szCs w:val="8"/>
              </w:rPr>
            </w:pPr>
          </w:p>
        </w:tc>
      </w:tr>
      <w:tr w:rsidR="006D0EE1" w:rsidRPr="00CD52EC" w14:paraId="559FC084" w14:textId="77777777">
        <w:tc>
          <w:tcPr>
            <w:tcW w:w="1843" w:type="dxa"/>
            <w:tcBorders>
              <w:left w:val="single" w:sz="4" w:space="0" w:color="auto"/>
            </w:tcBorders>
          </w:tcPr>
          <w:p w14:paraId="559FC082" w14:textId="77777777" w:rsidR="006D0EE1" w:rsidRPr="00CD52EC" w:rsidRDefault="00357211">
            <w:pPr>
              <w:pStyle w:val="CRCoverPage"/>
              <w:tabs>
                <w:tab w:val="right" w:pos="1759"/>
              </w:tabs>
              <w:spacing w:after="0"/>
              <w:rPr>
                <w:b/>
                <w:i/>
              </w:rPr>
            </w:pPr>
            <w:r w:rsidRPr="00CD52EC">
              <w:rPr>
                <w:b/>
                <w:i/>
              </w:rPr>
              <w:t>Source to WG:</w:t>
            </w:r>
          </w:p>
        </w:tc>
        <w:tc>
          <w:tcPr>
            <w:tcW w:w="7797" w:type="dxa"/>
            <w:gridSpan w:val="10"/>
            <w:tcBorders>
              <w:right w:val="single" w:sz="4" w:space="0" w:color="auto"/>
            </w:tcBorders>
            <w:shd w:val="pct30" w:color="FFFF00" w:fill="auto"/>
          </w:tcPr>
          <w:p w14:paraId="559FC083" w14:textId="77777777" w:rsidR="006D0EE1" w:rsidRPr="00CD52EC" w:rsidRDefault="00357211">
            <w:pPr>
              <w:pStyle w:val="CRCoverPage"/>
              <w:spacing w:after="0"/>
              <w:ind w:left="100"/>
            </w:pPr>
            <w:fldSimple w:instr=" DOCPROPERTY  SourceIfWg  \* MERGEFORMAT ">
              <w:r w:rsidRPr="00CD52EC">
                <w:t>Ericsson</w:t>
              </w:r>
            </w:fldSimple>
          </w:p>
        </w:tc>
      </w:tr>
      <w:tr w:rsidR="006D0EE1" w:rsidRPr="00CD52EC" w14:paraId="559FC087" w14:textId="77777777">
        <w:tc>
          <w:tcPr>
            <w:tcW w:w="1843" w:type="dxa"/>
            <w:tcBorders>
              <w:left w:val="single" w:sz="4" w:space="0" w:color="auto"/>
            </w:tcBorders>
          </w:tcPr>
          <w:p w14:paraId="559FC085" w14:textId="77777777" w:rsidR="006D0EE1" w:rsidRPr="00CD52EC" w:rsidRDefault="00357211">
            <w:pPr>
              <w:pStyle w:val="CRCoverPage"/>
              <w:tabs>
                <w:tab w:val="right" w:pos="1759"/>
              </w:tabs>
              <w:spacing w:after="0"/>
              <w:rPr>
                <w:b/>
                <w:i/>
              </w:rPr>
            </w:pPr>
            <w:r w:rsidRPr="00CD52EC">
              <w:rPr>
                <w:b/>
                <w:i/>
              </w:rPr>
              <w:t>Source to TSG:</w:t>
            </w:r>
          </w:p>
        </w:tc>
        <w:tc>
          <w:tcPr>
            <w:tcW w:w="7797" w:type="dxa"/>
            <w:gridSpan w:val="10"/>
            <w:tcBorders>
              <w:right w:val="single" w:sz="4" w:space="0" w:color="auto"/>
            </w:tcBorders>
            <w:shd w:val="pct30" w:color="FFFF00" w:fill="auto"/>
          </w:tcPr>
          <w:p w14:paraId="559FC086" w14:textId="77777777" w:rsidR="006D0EE1" w:rsidRPr="00CD52EC" w:rsidRDefault="00357211">
            <w:pPr>
              <w:pStyle w:val="CRCoverPage"/>
              <w:spacing w:after="0"/>
              <w:ind w:left="100"/>
            </w:pPr>
            <w:fldSimple w:instr=" DOCPROPERTY  SourceIfTsg  \* MERGEFORMAT ">
              <w:r w:rsidRPr="00CD52EC">
                <w:t>R4</w:t>
              </w:r>
            </w:fldSimple>
          </w:p>
        </w:tc>
      </w:tr>
      <w:tr w:rsidR="006D0EE1" w:rsidRPr="00CD52EC" w14:paraId="559FC08A" w14:textId="77777777">
        <w:tc>
          <w:tcPr>
            <w:tcW w:w="1843" w:type="dxa"/>
            <w:tcBorders>
              <w:left w:val="single" w:sz="4" w:space="0" w:color="auto"/>
            </w:tcBorders>
          </w:tcPr>
          <w:p w14:paraId="559FC088" w14:textId="77777777" w:rsidR="006D0EE1" w:rsidRPr="00CD52EC" w:rsidRDefault="006D0EE1">
            <w:pPr>
              <w:pStyle w:val="CRCoverPage"/>
              <w:spacing w:after="0"/>
              <w:rPr>
                <w:b/>
                <w:i/>
                <w:sz w:val="8"/>
                <w:szCs w:val="8"/>
              </w:rPr>
            </w:pPr>
          </w:p>
        </w:tc>
        <w:tc>
          <w:tcPr>
            <w:tcW w:w="7797" w:type="dxa"/>
            <w:gridSpan w:val="10"/>
            <w:tcBorders>
              <w:right w:val="single" w:sz="4" w:space="0" w:color="auto"/>
            </w:tcBorders>
          </w:tcPr>
          <w:p w14:paraId="559FC089" w14:textId="77777777" w:rsidR="006D0EE1" w:rsidRPr="00CD52EC" w:rsidRDefault="006D0EE1">
            <w:pPr>
              <w:pStyle w:val="CRCoverPage"/>
              <w:spacing w:after="0"/>
              <w:rPr>
                <w:sz w:val="8"/>
                <w:szCs w:val="8"/>
              </w:rPr>
            </w:pPr>
          </w:p>
        </w:tc>
      </w:tr>
      <w:tr w:rsidR="006D0EE1" w14:paraId="559FC090" w14:textId="77777777">
        <w:tc>
          <w:tcPr>
            <w:tcW w:w="1843" w:type="dxa"/>
            <w:tcBorders>
              <w:left w:val="single" w:sz="4" w:space="0" w:color="auto"/>
            </w:tcBorders>
          </w:tcPr>
          <w:p w14:paraId="559FC08B" w14:textId="77777777" w:rsidR="006D0EE1" w:rsidRPr="00CD52EC" w:rsidRDefault="00357211">
            <w:pPr>
              <w:pStyle w:val="CRCoverPage"/>
              <w:tabs>
                <w:tab w:val="right" w:pos="1759"/>
              </w:tabs>
              <w:spacing w:after="0"/>
              <w:rPr>
                <w:b/>
                <w:i/>
              </w:rPr>
            </w:pPr>
            <w:r w:rsidRPr="00CD52EC">
              <w:rPr>
                <w:b/>
                <w:i/>
              </w:rPr>
              <w:t>Work item code:</w:t>
            </w:r>
          </w:p>
        </w:tc>
        <w:tc>
          <w:tcPr>
            <w:tcW w:w="3686" w:type="dxa"/>
            <w:gridSpan w:val="5"/>
            <w:shd w:val="pct30" w:color="FFFF00" w:fill="auto"/>
          </w:tcPr>
          <w:p w14:paraId="559FC08C" w14:textId="77777777" w:rsidR="006D0EE1" w:rsidRPr="00CD52EC" w:rsidRDefault="00357211">
            <w:pPr>
              <w:pStyle w:val="CRCoverPage"/>
              <w:spacing w:after="0"/>
              <w:ind w:left="100"/>
              <w:rPr>
                <w:lang w:val="en-US"/>
              </w:rPr>
            </w:pPr>
            <w:r w:rsidRPr="00CD52EC">
              <w:fldChar w:fldCharType="begin"/>
            </w:r>
            <w:r w:rsidRPr="00CD52EC">
              <w:instrText xml:space="preserve"> DOCPROPERTY  RelatedWis  \* MERGEFORMAT </w:instrText>
            </w:r>
            <w:r w:rsidRPr="00CD52EC">
              <w:fldChar w:fldCharType="separate"/>
            </w:r>
            <w:proofErr w:type="spellStart"/>
            <w:r w:rsidRPr="00CD52EC">
              <w:t>NR_pos</w:t>
            </w:r>
            <w:proofErr w:type="spellEnd"/>
            <w:r w:rsidRPr="00CD52EC">
              <w:rPr>
                <w:lang w:val="en-US"/>
              </w:rPr>
              <w:t>-Core</w:t>
            </w:r>
            <w:r w:rsidRPr="00CD52EC">
              <w:fldChar w:fldCharType="end"/>
            </w:r>
            <w:r w:rsidRPr="00CD52EC">
              <w:rPr>
                <w:lang w:val="en-US"/>
              </w:rPr>
              <w:t xml:space="preserve">, </w:t>
            </w:r>
            <w:proofErr w:type="spellStart"/>
            <w:r w:rsidRPr="00CD52EC">
              <w:rPr>
                <w:lang w:val="en-US"/>
              </w:rPr>
              <w:t>NR_pos</w:t>
            </w:r>
            <w:proofErr w:type="spellEnd"/>
            <w:r w:rsidRPr="00CD52EC">
              <w:rPr>
                <w:lang w:val="en-US"/>
              </w:rPr>
              <w:t>-Perf</w:t>
            </w:r>
          </w:p>
        </w:tc>
        <w:tc>
          <w:tcPr>
            <w:tcW w:w="567" w:type="dxa"/>
            <w:tcBorders>
              <w:left w:val="nil"/>
            </w:tcBorders>
          </w:tcPr>
          <w:p w14:paraId="559FC08D" w14:textId="77777777" w:rsidR="006D0EE1" w:rsidRPr="00CD52EC" w:rsidRDefault="006D0EE1">
            <w:pPr>
              <w:pStyle w:val="CRCoverPage"/>
              <w:spacing w:after="0"/>
              <w:ind w:right="100"/>
            </w:pPr>
          </w:p>
        </w:tc>
        <w:tc>
          <w:tcPr>
            <w:tcW w:w="1417" w:type="dxa"/>
            <w:gridSpan w:val="3"/>
            <w:tcBorders>
              <w:left w:val="nil"/>
            </w:tcBorders>
          </w:tcPr>
          <w:p w14:paraId="559FC08E" w14:textId="77777777" w:rsidR="006D0EE1" w:rsidRPr="00CD52EC" w:rsidRDefault="00357211">
            <w:pPr>
              <w:pStyle w:val="CRCoverPage"/>
              <w:spacing w:after="0"/>
              <w:jc w:val="right"/>
            </w:pPr>
            <w:r w:rsidRPr="00CD52EC">
              <w:rPr>
                <w:b/>
                <w:i/>
              </w:rPr>
              <w:t>Date:</w:t>
            </w:r>
          </w:p>
        </w:tc>
        <w:tc>
          <w:tcPr>
            <w:tcW w:w="2127" w:type="dxa"/>
            <w:tcBorders>
              <w:right w:val="single" w:sz="4" w:space="0" w:color="auto"/>
            </w:tcBorders>
            <w:shd w:val="pct30" w:color="FFFF00" w:fill="auto"/>
          </w:tcPr>
          <w:p w14:paraId="559FC08F" w14:textId="0B0CFFD5" w:rsidR="006D0EE1" w:rsidRDefault="00357211">
            <w:pPr>
              <w:pStyle w:val="CRCoverPage"/>
              <w:spacing w:after="0"/>
              <w:ind w:left="100"/>
            </w:pPr>
            <w:fldSimple w:instr=" DOCPROPERTY  ResDate  \* MERGEFORMAT ">
              <w:r w:rsidRPr="00CD52EC">
                <w:t>2025-08-</w:t>
              </w:r>
              <w:r w:rsidR="00F5040E">
                <w:t>28</w:t>
              </w:r>
            </w:fldSimple>
          </w:p>
        </w:tc>
      </w:tr>
      <w:tr w:rsidR="006D0EE1" w14:paraId="559FC096" w14:textId="77777777">
        <w:tc>
          <w:tcPr>
            <w:tcW w:w="1843" w:type="dxa"/>
            <w:tcBorders>
              <w:left w:val="single" w:sz="4" w:space="0" w:color="auto"/>
            </w:tcBorders>
          </w:tcPr>
          <w:p w14:paraId="559FC091" w14:textId="77777777" w:rsidR="006D0EE1" w:rsidRDefault="006D0EE1">
            <w:pPr>
              <w:pStyle w:val="CRCoverPage"/>
              <w:spacing w:after="0"/>
              <w:rPr>
                <w:b/>
                <w:i/>
                <w:sz w:val="8"/>
                <w:szCs w:val="8"/>
              </w:rPr>
            </w:pPr>
          </w:p>
        </w:tc>
        <w:tc>
          <w:tcPr>
            <w:tcW w:w="1986" w:type="dxa"/>
            <w:gridSpan w:val="4"/>
          </w:tcPr>
          <w:p w14:paraId="559FC092" w14:textId="77777777" w:rsidR="006D0EE1" w:rsidRDefault="006D0EE1">
            <w:pPr>
              <w:pStyle w:val="CRCoverPage"/>
              <w:spacing w:after="0"/>
              <w:rPr>
                <w:sz w:val="8"/>
                <w:szCs w:val="8"/>
              </w:rPr>
            </w:pPr>
          </w:p>
        </w:tc>
        <w:tc>
          <w:tcPr>
            <w:tcW w:w="2267" w:type="dxa"/>
            <w:gridSpan w:val="2"/>
          </w:tcPr>
          <w:p w14:paraId="559FC093" w14:textId="77777777" w:rsidR="006D0EE1" w:rsidRDefault="006D0EE1">
            <w:pPr>
              <w:pStyle w:val="CRCoverPage"/>
              <w:spacing w:after="0"/>
              <w:rPr>
                <w:sz w:val="8"/>
                <w:szCs w:val="8"/>
              </w:rPr>
            </w:pPr>
          </w:p>
        </w:tc>
        <w:tc>
          <w:tcPr>
            <w:tcW w:w="1417" w:type="dxa"/>
            <w:gridSpan w:val="3"/>
          </w:tcPr>
          <w:p w14:paraId="559FC094" w14:textId="77777777" w:rsidR="006D0EE1" w:rsidRDefault="006D0EE1">
            <w:pPr>
              <w:pStyle w:val="CRCoverPage"/>
              <w:spacing w:after="0"/>
              <w:rPr>
                <w:sz w:val="8"/>
                <w:szCs w:val="8"/>
              </w:rPr>
            </w:pPr>
          </w:p>
        </w:tc>
        <w:tc>
          <w:tcPr>
            <w:tcW w:w="2127" w:type="dxa"/>
            <w:tcBorders>
              <w:right w:val="single" w:sz="4" w:space="0" w:color="auto"/>
            </w:tcBorders>
          </w:tcPr>
          <w:p w14:paraId="559FC095" w14:textId="77777777" w:rsidR="006D0EE1" w:rsidRDefault="006D0EE1">
            <w:pPr>
              <w:pStyle w:val="CRCoverPage"/>
              <w:spacing w:after="0"/>
              <w:rPr>
                <w:sz w:val="8"/>
                <w:szCs w:val="8"/>
              </w:rPr>
            </w:pPr>
          </w:p>
        </w:tc>
      </w:tr>
      <w:tr w:rsidR="006D0EE1" w14:paraId="559FC09C" w14:textId="77777777">
        <w:trPr>
          <w:cantSplit/>
        </w:trPr>
        <w:tc>
          <w:tcPr>
            <w:tcW w:w="1843" w:type="dxa"/>
            <w:tcBorders>
              <w:left w:val="single" w:sz="4" w:space="0" w:color="auto"/>
            </w:tcBorders>
          </w:tcPr>
          <w:p w14:paraId="559FC097" w14:textId="77777777" w:rsidR="006D0EE1" w:rsidRDefault="00357211">
            <w:pPr>
              <w:pStyle w:val="CRCoverPage"/>
              <w:tabs>
                <w:tab w:val="right" w:pos="1759"/>
              </w:tabs>
              <w:spacing w:after="0"/>
              <w:rPr>
                <w:b/>
                <w:i/>
              </w:rPr>
            </w:pPr>
            <w:r>
              <w:rPr>
                <w:b/>
                <w:i/>
              </w:rPr>
              <w:t>Category:</w:t>
            </w:r>
          </w:p>
        </w:tc>
        <w:tc>
          <w:tcPr>
            <w:tcW w:w="851" w:type="dxa"/>
            <w:shd w:val="pct30" w:color="FFFF00" w:fill="auto"/>
          </w:tcPr>
          <w:p w14:paraId="559FC098" w14:textId="77777777" w:rsidR="006D0EE1" w:rsidRDefault="00357211">
            <w:pPr>
              <w:pStyle w:val="CRCoverPage"/>
              <w:spacing w:after="0"/>
              <w:ind w:left="100" w:right="-609"/>
              <w:rPr>
                <w:b/>
                <w:lang w:val="sv-SE"/>
              </w:rPr>
            </w:pPr>
            <w:r>
              <w:rPr>
                <w:b/>
                <w:lang w:val="sv-SE"/>
              </w:rPr>
              <w:t>A</w:t>
            </w:r>
          </w:p>
        </w:tc>
        <w:tc>
          <w:tcPr>
            <w:tcW w:w="3402" w:type="dxa"/>
            <w:gridSpan w:val="5"/>
            <w:tcBorders>
              <w:left w:val="nil"/>
            </w:tcBorders>
          </w:tcPr>
          <w:p w14:paraId="559FC099" w14:textId="77777777" w:rsidR="006D0EE1" w:rsidRDefault="006D0EE1">
            <w:pPr>
              <w:pStyle w:val="CRCoverPage"/>
              <w:spacing w:after="0"/>
            </w:pPr>
          </w:p>
        </w:tc>
        <w:tc>
          <w:tcPr>
            <w:tcW w:w="1417" w:type="dxa"/>
            <w:gridSpan w:val="3"/>
            <w:tcBorders>
              <w:left w:val="nil"/>
            </w:tcBorders>
          </w:tcPr>
          <w:p w14:paraId="559FC09A" w14:textId="77777777" w:rsidR="006D0EE1" w:rsidRDefault="00357211">
            <w:pPr>
              <w:pStyle w:val="CRCoverPage"/>
              <w:spacing w:after="0"/>
              <w:jc w:val="right"/>
              <w:rPr>
                <w:b/>
                <w:i/>
              </w:rPr>
            </w:pPr>
            <w:r>
              <w:rPr>
                <w:b/>
                <w:i/>
              </w:rPr>
              <w:t>Release:</w:t>
            </w:r>
          </w:p>
        </w:tc>
        <w:tc>
          <w:tcPr>
            <w:tcW w:w="2127" w:type="dxa"/>
            <w:tcBorders>
              <w:right w:val="single" w:sz="4" w:space="0" w:color="auto"/>
            </w:tcBorders>
            <w:shd w:val="pct30" w:color="FFFF00" w:fill="auto"/>
          </w:tcPr>
          <w:p w14:paraId="559FC09B" w14:textId="77777777" w:rsidR="006D0EE1" w:rsidRDefault="00357211">
            <w:pPr>
              <w:pStyle w:val="CRCoverPage"/>
              <w:spacing w:after="0"/>
              <w:ind w:left="100"/>
            </w:pPr>
            <w:fldSimple w:instr=" DOCPROPERTY  Release  \* MERGEFORMAT ">
              <w:r>
                <w:t>Rel-1</w:t>
              </w:r>
              <w:r>
                <w:rPr>
                  <w:lang w:val="sv-SE"/>
                </w:rPr>
                <w:t>9</w:t>
              </w:r>
            </w:fldSimple>
          </w:p>
        </w:tc>
      </w:tr>
      <w:tr w:rsidR="006D0EE1" w14:paraId="559FC0A1" w14:textId="77777777">
        <w:tc>
          <w:tcPr>
            <w:tcW w:w="1843" w:type="dxa"/>
            <w:tcBorders>
              <w:left w:val="single" w:sz="4" w:space="0" w:color="auto"/>
              <w:bottom w:val="single" w:sz="4" w:space="0" w:color="auto"/>
            </w:tcBorders>
          </w:tcPr>
          <w:p w14:paraId="559FC09D" w14:textId="77777777" w:rsidR="006D0EE1" w:rsidRDefault="006D0EE1">
            <w:pPr>
              <w:pStyle w:val="CRCoverPage"/>
              <w:spacing w:after="0"/>
              <w:rPr>
                <w:b/>
                <w:i/>
              </w:rPr>
            </w:pPr>
          </w:p>
        </w:tc>
        <w:tc>
          <w:tcPr>
            <w:tcW w:w="4677" w:type="dxa"/>
            <w:gridSpan w:val="8"/>
            <w:tcBorders>
              <w:bottom w:val="single" w:sz="4" w:space="0" w:color="auto"/>
            </w:tcBorders>
          </w:tcPr>
          <w:p w14:paraId="559FC09E" w14:textId="77777777" w:rsidR="006D0EE1" w:rsidRDefault="003572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9FC09F" w14:textId="77777777" w:rsidR="006D0EE1" w:rsidRDefault="0035721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9FC0A0" w14:textId="77777777" w:rsidR="006D0EE1" w:rsidRDefault="003572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0EE1" w14:paraId="559FC0A4" w14:textId="77777777">
        <w:tc>
          <w:tcPr>
            <w:tcW w:w="1843" w:type="dxa"/>
          </w:tcPr>
          <w:p w14:paraId="559FC0A2" w14:textId="77777777" w:rsidR="006D0EE1" w:rsidRDefault="006D0EE1">
            <w:pPr>
              <w:pStyle w:val="CRCoverPage"/>
              <w:spacing w:after="0"/>
              <w:rPr>
                <w:b/>
                <w:i/>
                <w:sz w:val="8"/>
                <w:szCs w:val="8"/>
              </w:rPr>
            </w:pPr>
          </w:p>
        </w:tc>
        <w:tc>
          <w:tcPr>
            <w:tcW w:w="7797" w:type="dxa"/>
            <w:gridSpan w:val="10"/>
          </w:tcPr>
          <w:p w14:paraId="559FC0A3" w14:textId="77777777" w:rsidR="006D0EE1" w:rsidRDefault="006D0EE1">
            <w:pPr>
              <w:pStyle w:val="CRCoverPage"/>
              <w:spacing w:after="0"/>
              <w:rPr>
                <w:sz w:val="8"/>
                <w:szCs w:val="8"/>
              </w:rPr>
            </w:pPr>
          </w:p>
        </w:tc>
      </w:tr>
      <w:tr w:rsidR="006D0EE1" w14:paraId="559FC0A8" w14:textId="77777777">
        <w:tc>
          <w:tcPr>
            <w:tcW w:w="2694" w:type="dxa"/>
            <w:gridSpan w:val="2"/>
            <w:tcBorders>
              <w:top w:val="single" w:sz="4" w:space="0" w:color="auto"/>
              <w:left w:val="single" w:sz="4" w:space="0" w:color="auto"/>
            </w:tcBorders>
          </w:tcPr>
          <w:p w14:paraId="559FC0A5" w14:textId="77777777" w:rsidR="006D0EE1" w:rsidRDefault="003572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9FC0A6" w14:textId="77777777" w:rsidR="006D0EE1" w:rsidRDefault="00357211">
            <w:pPr>
              <w:pStyle w:val="CRCoverPage"/>
              <w:numPr>
                <w:ilvl w:val="0"/>
                <w:numId w:val="16"/>
              </w:numPr>
              <w:spacing w:after="0"/>
            </w:pPr>
            <w:r w:rsidRPr="00357211">
              <w:rPr>
                <w:lang w:val="en-US"/>
              </w:rPr>
              <w:t>SRS transmission timing for applicability of UE Rx-Tx time difference measurement is inside []</w:t>
            </w:r>
            <w:r>
              <w:t>.</w:t>
            </w:r>
          </w:p>
          <w:p w14:paraId="559FC0A7" w14:textId="77777777" w:rsidR="006D0EE1" w:rsidRPr="00357211" w:rsidRDefault="00357211">
            <w:pPr>
              <w:pStyle w:val="CRCoverPage"/>
              <w:numPr>
                <w:ilvl w:val="0"/>
                <w:numId w:val="16"/>
              </w:numPr>
              <w:spacing w:after="0"/>
              <w:rPr>
                <w:lang w:val="en-US"/>
              </w:rPr>
            </w:pPr>
            <w:r w:rsidRPr="00357211">
              <w:rPr>
                <w:lang w:val="en-US"/>
              </w:rPr>
              <w:t>Wrong symbol used for millisecond.</w:t>
            </w:r>
          </w:p>
        </w:tc>
      </w:tr>
      <w:tr w:rsidR="006D0EE1" w14:paraId="559FC0AB" w14:textId="77777777">
        <w:tc>
          <w:tcPr>
            <w:tcW w:w="2694" w:type="dxa"/>
            <w:gridSpan w:val="2"/>
            <w:tcBorders>
              <w:left w:val="single" w:sz="4" w:space="0" w:color="auto"/>
            </w:tcBorders>
          </w:tcPr>
          <w:p w14:paraId="559FC0A9" w14:textId="77777777" w:rsidR="006D0EE1" w:rsidRDefault="006D0EE1">
            <w:pPr>
              <w:pStyle w:val="CRCoverPage"/>
              <w:spacing w:after="0"/>
              <w:rPr>
                <w:b/>
                <w:i/>
                <w:sz w:val="8"/>
                <w:szCs w:val="8"/>
              </w:rPr>
            </w:pPr>
          </w:p>
        </w:tc>
        <w:tc>
          <w:tcPr>
            <w:tcW w:w="6946" w:type="dxa"/>
            <w:gridSpan w:val="9"/>
            <w:tcBorders>
              <w:right w:val="single" w:sz="4" w:space="0" w:color="auto"/>
            </w:tcBorders>
          </w:tcPr>
          <w:p w14:paraId="559FC0AA" w14:textId="77777777" w:rsidR="006D0EE1" w:rsidRDefault="006D0EE1">
            <w:pPr>
              <w:pStyle w:val="CRCoverPage"/>
              <w:spacing w:after="0"/>
              <w:rPr>
                <w:sz w:val="8"/>
                <w:szCs w:val="8"/>
              </w:rPr>
            </w:pPr>
          </w:p>
        </w:tc>
      </w:tr>
      <w:tr w:rsidR="006D0EE1" w14:paraId="559FC0AF" w14:textId="77777777">
        <w:tc>
          <w:tcPr>
            <w:tcW w:w="2694" w:type="dxa"/>
            <w:gridSpan w:val="2"/>
            <w:tcBorders>
              <w:left w:val="single" w:sz="4" w:space="0" w:color="auto"/>
            </w:tcBorders>
          </w:tcPr>
          <w:p w14:paraId="559FC0AC" w14:textId="77777777" w:rsidR="006D0EE1" w:rsidRDefault="003572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9FC0AD" w14:textId="77777777" w:rsidR="006D0EE1" w:rsidRDefault="00357211">
            <w:pPr>
              <w:pStyle w:val="CRCoverPage"/>
              <w:numPr>
                <w:ilvl w:val="0"/>
                <w:numId w:val="16"/>
              </w:numPr>
              <w:spacing w:after="0"/>
            </w:pPr>
            <w:r w:rsidRPr="00357211">
              <w:rPr>
                <w:lang w:val="en-US"/>
              </w:rPr>
              <w:t>Square bracket around SRS transmission timing for applicability of UE Rx-Tx time difference measurement is removed</w:t>
            </w:r>
            <w:r>
              <w:t>.</w:t>
            </w:r>
          </w:p>
          <w:p w14:paraId="559FC0AE" w14:textId="77777777" w:rsidR="006D0EE1" w:rsidRDefault="00357211">
            <w:pPr>
              <w:pStyle w:val="CRCoverPage"/>
              <w:numPr>
                <w:ilvl w:val="0"/>
                <w:numId w:val="16"/>
              </w:numPr>
              <w:spacing w:after="0"/>
            </w:pPr>
            <w:r w:rsidRPr="00357211">
              <w:rPr>
                <w:lang w:val="en-US"/>
              </w:rPr>
              <w:t>Symbol used for millisecond is rectified from “msec” to “</w:t>
            </w:r>
            <w:proofErr w:type="spellStart"/>
            <w:r w:rsidRPr="00357211">
              <w:rPr>
                <w:lang w:val="en-US"/>
              </w:rPr>
              <w:t>ms</w:t>
            </w:r>
            <w:proofErr w:type="spellEnd"/>
            <w:r w:rsidRPr="00357211">
              <w:rPr>
                <w:lang w:val="en-US"/>
              </w:rPr>
              <w:t>”</w:t>
            </w:r>
            <w:r>
              <w:t>.</w:t>
            </w:r>
          </w:p>
        </w:tc>
      </w:tr>
      <w:tr w:rsidR="006D0EE1" w14:paraId="559FC0B2" w14:textId="77777777">
        <w:tc>
          <w:tcPr>
            <w:tcW w:w="2694" w:type="dxa"/>
            <w:gridSpan w:val="2"/>
            <w:tcBorders>
              <w:left w:val="single" w:sz="4" w:space="0" w:color="auto"/>
            </w:tcBorders>
          </w:tcPr>
          <w:p w14:paraId="559FC0B0" w14:textId="77777777" w:rsidR="006D0EE1" w:rsidRDefault="006D0EE1">
            <w:pPr>
              <w:pStyle w:val="CRCoverPage"/>
              <w:spacing w:after="0"/>
              <w:rPr>
                <w:b/>
                <w:i/>
                <w:sz w:val="8"/>
                <w:szCs w:val="8"/>
              </w:rPr>
            </w:pPr>
          </w:p>
        </w:tc>
        <w:tc>
          <w:tcPr>
            <w:tcW w:w="6946" w:type="dxa"/>
            <w:gridSpan w:val="9"/>
            <w:tcBorders>
              <w:right w:val="single" w:sz="4" w:space="0" w:color="auto"/>
            </w:tcBorders>
          </w:tcPr>
          <w:p w14:paraId="559FC0B1" w14:textId="77777777" w:rsidR="006D0EE1" w:rsidRDefault="006D0EE1">
            <w:pPr>
              <w:pStyle w:val="CRCoverPage"/>
              <w:spacing w:after="0"/>
              <w:rPr>
                <w:sz w:val="8"/>
                <w:szCs w:val="8"/>
              </w:rPr>
            </w:pPr>
          </w:p>
        </w:tc>
      </w:tr>
      <w:tr w:rsidR="006D0EE1" w14:paraId="559FC0B6" w14:textId="77777777">
        <w:tc>
          <w:tcPr>
            <w:tcW w:w="2694" w:type="dxa"/>
            <w:gridSpan w:val="2"/>
            <w:tcBorders>
              <w:left w:val="single" w:sz="4" w:space="0" w:color="auto"/>
              <w:bottom w:val="single" w:sz="4" w:space="0" w:color="auto"/>
            </w:tcBorders>
          </w:tcPr>
          <w:p w14:paraId="559FC0B3" w14:textId="77777777" w:rsidR="006D0EE1" w:rsidRDefault="003572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9FC0B4" w14:textId="77777777" w:rsidR="006D0EE1" w:rsidRDefault="00357211">
            <w:pPr>
              <w:pStyle w:val="CRCoverPage"/>
              <w:numPr>
                <w:ilvl w:val="0"/>
                <w:numId w:val="16"/>
              </w:numPr>
              <w:spacing w:after="0"/>
            </w:pPr>
            <w:r w:rsidRPr="00357211">
              <w:rPr>
                <w:lang w:val="en-US"/>
              </w:rPr>
              <w:t>SRS transmission timing for the applicability of requirement for UE Rx-Tx time difference measurement is unclear</w:t>
            </w:r>
            <w:r>
              <w:t>.</w:t>
            </w:r>
          </w:p>
          <w:p w14:paraId="559FC0B5" w14:textId="77777777" w:rsidR="006D0EE1" w:rsidRPr="00357211" w:rsidRDefault="00357211">
            <w:pPr>
              <w:pStyle w:val="CRCoverPage"/>
              <w:numPr>
                <w:ilvl w:val="0"/>
                <w:numId w:val="16"/>
              </w:numPr>
              <w:spacing w:after="0"/>
              <w:rPr>
                <w:lang w:val="en-US"/>
              </w:rPr>
            </w:pPr>
            <w:r w:rsidRPr="00357211">
              <w:rPr>
                <w:lang w:val="en-US"/>
              </w:rPr>
              <w:t>Wrong symbol for millisecond is used in the specification.</w:t>
            </w:r>
          </w:p>
        </w:tc>
      </w:tr>
      <w:tr w:rsidR="006D0EE1" w14:paraId="559FC0B9" w14:textId="77777777">
        <w:tc>
          <w:tcPr>
            <w:tcW w:w="2694" w:type="dxa"/>
            <w:gridSpan w:val="2"/>
          </w:tcPr>
          <w:p w14:paraId="559FC0B7" w14:textId="77777777" w:rsidR="006D0EE1" w:rsidRDefault="006D0EE1">
            <w:pPr>
              <w:pStyle w:val="CRCoverPage"/>
              <w:spacing w:after="0"/>
              <w:rPr>
                <w:b/>
                <w:i/>
                <w:sz w:val="8"/>
                <w:szCs w:val="8"/>
              </w:rPr>
            </w:pPr>
          </w:p>
        </w:tc>
        <w:tc>
          <w:tcPr>
            <w:tcW w:w="6946" w:type="dxa"/>
            <w:gridSpan w:val="9"/>
          </w:tcPr>
          <w:p w14:paraId="559FC0B8" w14:textId="77777777" w:rsidR="006D0EE1" w:rsidRDefault="006D0EE1">
            <w:pPr>
              <w:pStyle w:val="CRCoverPage"/>
              <w:spacing w:after="0"/>
              <w:rPr>
                <w:sz w:val="8"/>
                <w:szCs w:val="8"/>
              </w:rPr>
            </w:pPr>
          </w:p>
        </w:tc>
      </w:tr>
      <w:tr w:rsidR="006D0EE1" w14:paraId="559FC0BC" w14:textId="77777777">
        <w:tc>
          <w:tcPr>
            <w:tcW w:w="2694" w:type="dxa"/>
            <w:gridSpan w:val="2"/>
            <w:tcBorders>
              <w:top w:val="single" w:sz="4" w:space="0" w:color="auto"/>
              <w:left w:val="single" w:sz="4" w:space="0" w:color="auto"/>
            </w:tcBorders>
          </w:tcPr>
          <w:p w14:paraId="559FC0BA" w14:textId="77777777" w:rsidR="006D0EE1" w:rsidRDefault="003572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9FC0BB" w14:textId="77777777" w:rsidR="006D0EE1" w:rsidRDefault="00357211">
            <w:pPr>
              <w:pStyle w:val="CRCoverPage"/>
              <w:spacing w:after="0"/>
              <w:ind w:left="100"/>
              <w:rPr>
                <w:lang w:val="sv-SE"/>
              </w:rPr>
            </w:pPr>
            <w:r>
              <w:rPr>
                <w:lang w:val="sv-SE"/>
              </w:rPr>
              <w:t>9.9.4.2 and 10.1.25.2.</w:t>
            </w:r>
          </w:p>
        </w:tc>
      </w:tr>
      <w:tr w:rsidR="006D0EE1" w14:paraId="559FC0BF" w14:textId="77777777">
        <w:tc>
          <w:tcPr>
            <w:tcW w:w="2694" w:type="dxa"/>
            <w:gridSpan w:val="2"/>
            <w:tcBorders>
              <w:left w:val="single" w:sz="4" w:space="0" w:color="auto"/>
            </w:tcBorders>
          </w:tcPr>
          <w:p w14:paraId="559FC0BD" w14:textId="77777777" w:rsidR="006D0EE1" w:rsidRDefault="006D0EE1">
            <w:pPr>
              <w:pStyle w:val="CRCoverPage"/>
              <w:spacing w:after="0"/>
              <w:rPr>
                <w:b/>
                <w:i/>
                <w:sz w:val="8"/>
                <w:szCs w:val="8"/>
              </w:rPr>
            </w:pPr>
          </w:p>
        </w:tc>
        <w:tc>
          <w:tcPr>
            <w:tcW w:w="6946" w:type="dxa"/>
            <w:gridSpan w:val="9"/>
            <w:tcBorders>
              <w:right w:val="single" w:sz="4" w:space="0" w:color="auto"/>
            </w:tcBorders>
          </w:tcPr>
          <w:p w14:paraId="559FC0BE" w14:textId="77777777" w:rsidR="006D0EE1" w:rsidRDefault="006D0EE1">
            <w:pPr>
              <w:pStyle w:val="CRCoverPage"/>
              <w:spacing w:after="0"/>
              <w:rPr>
                <w:sz w:val="8"/>
                <w:szCs w:val="8"/>
              </w:rPr>
            </w:pPr>
          </w:p>
        </w:tc>
      </w:tr>
      <w:tr w:rsidR="006D0EE1" w14:paraId="559FC0C5" w14:textId="77777777">
        <w:tc>
          <w:tcPr>
            <w:tcW w:w="2694" w:type="dxa"/>
            <w:gridSpan w:val="2"/>
            <w:tcBorders>
              <w:left w:val="single" w:sz="4" w:space="0" w:color="auto"/>
            </w:tcBorders>
          </w:tcPr>
          <w:p w14:paraId="559FC0C0" w14:textId="77777777" w:rsidR="006D0EE1" w:rsidRDefault="006D0E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9FC0C1" w14:textId="77777777" w:rsidR="006D0EE1" w:rsidRDefault="003572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FC0C2" w14:textId="77777777" w:rsidR="006D0EE1" w:rsidRDefault="00357211">
            <w:pPr>
              <w:pStyle w:val="CRCoverPage"/>
              <w:spacing w:after="0"/>
              <w:jc w:val="center"/>
              <w:rPr>
                <w:b/>
                <w:caps/>
              </w:rPr>
            </w:pPr>
            <w:r>
              <w:rPr>
                <w:b/>
                <w:caps/>
              </w:rPr>
              <w:t>N</w:t>
            </w:r>
          </w:p>
        </w:tc>
        <w:tc>
          <w:tcPr>
            <w:tcW w:w="2977" w:type="dxa"/>
            <w:gridSpan w:val="4"/>
          </w:tcPr>
          <w:p w14:paraId="559FC0C3" w14:textId="77777777" w:rsidR="006D0EE1" w:rsidRDefault="006D0EE1">
            <w:pPr>
              <w:pStyle w:val="CRCoverPage"/>
              <w:tabs>
                <w:tab w:val="right" w:pos="2893"/>
              </w:tabs>
              <w:spacing w:after="0"/>
            </w:pPr>
          </w:p>
        </w:tc>
        <w:tc>
          <w:tcPr>
            <w:tcW w:w="3401" w:type="dxa"/>
            <w:gridSpan w:val="3"/>
            <w:tcBorders>
              <w:right w:val="single" w:sz="4" w:space="0" w:color="auto"/>
            </w:tcBorders>
            <w:shd w:val="clear" w:color="FFFF00" w:fill="auto"/>
          </w:tcPr>
          <w:p w14:paraId="559FC0C4" w14:textId="77777777" w:rsidR="006D0EE1" w:rsidRDefault="006D0EE1">
            <w:pPr>
              <w:pStyle w:val="CRCoverPage"/>
              <w:spacing w:after="0"/>
              <w:ind w:left="99"/>
            </w:pPr>
          </w:p>
        </w:tc>
      </w:tr>
      <w:tr w:rsidR="006D0EE1" w14:paraId="559FC0CB" w14:textId="77777777">
        <w:tc>
          <w:tcPr>
            <w:tcW w:w="2694" w:type="dxa"/>
            <w:gridSpan w:val="2"/>
            <w:tcBorders>
              <w:left w:val="single" w:sz="4" w:space="0" w:color="auto"/>
            </w:tcBorders>
          </w:tcPr>
          <w:p w14:paraId="559FC0C6" w14:textId="77777777" w:rsidR="006D0EE1" w:rsidRDefault="003572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C0C7" w14:textId="77777777" w:rsidR="006D0EE1" w:rsidRDefault="006D0E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C0C8" w14:textId="77777777" w:rsidR="006D0EE1" w:rsidRDefault="00357211">
            <w:pPr>
              <w:pStyle w:val="CRCoverPage"/>
              <w:spacing w:after="0"/>
              <w:jc w:val="center"/>
              <w:rPr>
                <w:b/>
                <w:caps/>
              </w:rPr>
            </w:pPr>
            <w:r>
              <w:rPr>
                <w:b/>
                <w:caps/>
              </w:rPr>
              <w:t>X</w:t>
            </w:r>
          </w:p>
        </w:tc>
        <w:tc>
          <w:tcPr>
            <w:tcW w:w="2977" w:type="dxa"/>
            <w:gridSpan w:val="4"/>
          </w:tcPr>
          <w:p w14:paraId="559FC0C9" w14:textId="77777777" w:rsidR="006D0EE1" w:rsidRDefault="003572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9FC0CA" w14:textId="77777777" w:rsidR="006D0EE1" w:rsidRDefault="00357211">
            <w:pPr>
              <w:pStyle w:val="CRCoverPage"/>
              <w:spacing w:after="0"/>
              <w:ind w:left="99"/>
            </w:pPr>
            <w:r>
              <w:t xml:space="preserve">TS/TR ... CR ... </w:t>
            </w:r>
          </w:p>
        </w:tc>
      </w:tr>
      <w:tr w:rsidR="006D0EE1" w14:paraId="559FC0D1" w14:textId="77777777">
        <w:tc>
          <w:tcPr>
            <w:tcW w:w="2694" w:type="dxa"/>
            <w:gridSpan w:val="2"/>
            <w:tcBorders>
              <w:left w:val="single" w:sz="4" w:space="0" w:color="auto"/>
            </w:tcBorders>
          </w:tcPr>
          <w:p w14:paraId="559FC0CC" w14:textId="77777777" w:rsidR="006D0EE1" w:rsidRDefault="003572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FC0CD" w14:textId="77777777" w:rsidR="006D0EE1" w:rsidRDefault="006D0E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C0CE" w14:textId="77777777" w:rsidR="006D0EE1" w:rsidRDefault="00357211">
            <w:pPr>
              <w:pStyle w:val="CRCoverPage"/>
              <w:spacing w:after="0"/>
              <w:jc w:val="center"/>
              <w:rPr>
                <w:b/>
                <w:caps/>
              </w:rPr>
            </w:pPr>
            <w:r>
              <w:rPr>
                <w:b/>
                <w:caps/>
              </w:rPr>
              <w:t>X</w:t>
            </w:r>
          </w:p>
        </w:tc>
        <w:tc>
          <w:tcPr>
            <w:tcW w:w="2977" w:type="dxa"/>
            <w:gridSpan w:val="4"/>
          </w:tcPr>
          <w:p w14:paraId="559FC0CF" w14:textId="77777777" w:rsidR="006D0EE1" w:rsidRDefault="00357211">
            <w:pPr>
              <w:pStyle w:val="CRCoverPage"/>
              <w:spacing w:after="0"/>
            </w:pPr>
            <w:r>
              <w:t xml:space="preserve"> Test specifications</w:t>
            </w:r>
          </w:p>
        </w:tc>
        <w:tc>
          <w:tcPr>
            <w:tcW w:w="3401" w:type="dxa"/>
            <w:gridSpan w:val="3"/>
            <w:tcBorders>
              <w:right w:val="single" w:sz="4" w:space="0" w:color="auto"/>
            </w:tcBorders>
            <w:shd w:val="pct30" w:color="FFFF00" w:fill="auto"/>
          </w:tcPr>
          <w:p w14:paraId="559FC0D0" w14:textId="77777777" w:rsidR="006D0EE1" w:rsidRDefault="00357211">
            <w:pPr>
              <w:pStyle w:val="CRCoverPage"/>
              <w:spacing w:after="0"/>
              <w:ind w:left="99"/>
            </w:pPr>
            <w:r>
              <w:t xml:space="preserve">TS/TR ... CR ... </w:t>
            </w:r>
          </w:p>
        </w:tc>
      </w:tr>
      <w:tr w:rsidR="006D0EE1" w14:paraId="559FC0D7" w14:textId="77777777">
        <w:tc>
          <w:tcPr>
            <w:tcW w:w="2694" w:type="dxa"/>
            <w:gridSpan w:val="2"/>
            <w:tcBorders>
              <w:left w:val="single" w:sz="4" w:space="0" w:color="auto"/>
            </w:tcBorders>
          </w:tcPr>
          <w:p w14:paraId="559FC0D2" w14:textId="77777777" w:rsidR="006D0EE1" w:rsidRDefault="003572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9FC0D3" w14:textId="77777777" w:rsidR="006D0EE1" w:rsidRDefault="006D0E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C0D4" w14:textId="77777777" w:rsidR="006D0EE1" w:rsidRDefault="00357211">
            <w:pPr>
              <w:pStyle w:val="CRCoverPage"/>
              <w:spacing w:after="0"/>
              <w:jc w:val="center"/>
              <w:rPr>
                <w:b/>
                <w:caps/>
              </w:rPr>
            </w:pPr>
            <w:r>
              <w:rPr>
                <w:b/>
                <w:caps/>
              </w:rPr>
              <w:t>X</w:t>
            </w:r>
          </w:p>
        </w:tc>
        <w:tc>
          <w:tcPr>
            <w:tcW w:w="2977" w:type="dxa"/>
            <w:gridSpan w:val="4"/>
          </w:tcPr>
          <w:p w14:paraId="559FC0D5" w14:textId="77777777" w:rsidR="006D0EE1" w:rsidRDefault="00357211">
            <w:pPr>
              <w:pStyle w:val="CRCoverPage"/>
              <w:spacing w:after="0"/>
            </w:pPr>
            <w:r>
              <w:t xml:space="preserve"> O&amp;M Specifications</w:t>
            </w:r>
          </w:p>
        </w:tc>
        <w:tc>
          <w:tcPr>
            <w:tcW w:w="3401" w:type="dxa"/>
            <w:gridSpan w:val="3"/>
            <w:tcBorders>
              <w:right w:val="single" w:sz="4" w:space="0" w:color="auto"/>
            </w:tcBorders>
            <w:shd w:val="pct30" w:color="FFFF00" w:fill="auto"/>
          </w:tcPr>
          <w:p w14:paraId="559FC0D6" w14:textId="77777777" w:rsidR="006D0EE1" w:rsidRDefault="00357211">
            <w:pPr>
              <w:pStyle w:val="CRCoverPage"/>
              <w:spacing w:after="0"/>
              <w:ind w:left="99"/>
            </w:pPr>
            <w:r>
              <w:t xml:space="preserve">TS/TR ... CR ... </w:t>
            </w:r>
          </w:p>
        </w:tc>
      </w:tr>
      <w:tr w:rsidR="006D0EE1" w14:paraId="559FC0DA" w14:textId="77777777">
        <w:tc>
          <w:tcPr>
            <w:tcW w:w="2694" w:type="dxa"/>
            <w:gridSpan w:val="2"/>
            <w:tcBorders>
              <w:left w:val="single" w:sz="4" w:space="0" w:color="auto"/>
            </w:tcBorders>
          </w:tcPr>
          <w:p w14:paraId="559FC0D8" w14:textId="77777777" w:rsidR="006D0EE1" w:rsidRDefault="006D0EE1">
            <w:pPr>
              <w:pStyle w:val="CRCoverPage"/>
              <w:spacing w:after="0"/>
              <w:rPr>
                <w:b/>
                <w:i/>
              </w:rPr>
            </w:pPr>
          </w:p>
        </w:tc>
        <w:tc>
          <w:tcPr>
            <w:tcW w:w="6946" w:type="dxa"/>
            <w:gridSpan w:val="9"/>
            <w:tcBorders>
              <w:right w:val="single" w:sz="4" w:space="0" w:color="auto"/>
            </w:tcBorders>
          </w:tcPr>
          <w:p w14:paraId="559FC0D9" w14:textId="77777777" w:rsidR="006D0EE1" w:rsidRDefault="006D0EE1">
            <w:pPr>
              <w:pStyle w:val="CRCoverPage"/>
              <w:spacing w:after="0"/>
            </w:pPr>
          </w:p>
        </w:tc>
      </w:tr>
      <w:tr w:rsidR="006D0EE1" w14:paraId="559FC0DD" w14:textId="77777777">
        <w:tc>
          <w:tcPr>
            <w:tcW w:w="2694" w:type="dxa"/>
            <w:gridSpan w:val="2"/>
            <w:tcBorders>
              <w:left w:val="single" w:sz="4" w:space="0" w:color="auto"/>
              <w:bottom w:val="single" w:sz="4" w:space="0" w:color="auto"/>
            </w:tcBorders>
          </w:tcPr>
          <w:p w14:paraId="559FC0DB" w14:textId="77777777" w:rsidR="006D0EE1" w:rsidRDefault="003572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9FC0DC" w14:textId="404E13CF" w:rsidR="006D0EE1" w:rsidRPr="00357211" w:rsidRDefault="00357211">
            <w:pPr>
              <w:pStyle w:val="CRCoverPage"/>
              <w:spacing w:after="0"/>
              <w:ind w:left="100"/>
              <w:rPr>
                <w:lang w:val="en-US"/>
              </w:rPr>
            </w:pPr>
            <w:r w:rsidRPr="00357211">
              <w:rPr>
                <w:lang w:val="en-US"/>
              </w:rPr>
              <w:t xml:space="preserve">CAT-F CR </w:t>
            </w:r>
            <w:r w:rsidRPr="004571EE">
              <w:rPr>
                <w:lang w:val="en-US"/>
              </w:rPr>
              <w:t>R4-</w:t>
            </w:r>
            <w:r w:rsidR="004571EE" w:rsidRPr="004571EE">
              <w:rPr>
                <w:lang w:val="en-US"/>
              </w:rPr>
              <w:t>2512156</w:t>
            </w:r>
            <w:r w:rsidR="004571EE">
              <w:rPr>
                <w:lang w:val="en-US"/>
              </w:rPr>
              <w:t>.</w:t>
            </w:r>
          </w:p>
        </w:tc>
      </w:tr>
      <w:tr w:rsidR="006D0EE1" w14:paraId="559FC0E0" w14:textId="77777777">
        <w:tc>
          <w:tcPr>
            <w:tcW w:w="2694" w:type="dxa"/>
            <w:gridSpan w:val="2"/>
            <w:tcBorders>
              <w:top w:val="single" w:sz="4" w:space="0" w:color="auto"/>
              <w:bottom w:val="single" w:sz="4" w:space="0" w:color="auto"/>
            </w:tcBorders>
          </w:tcPr>
          <w:p w14:paraId="559FC0DE" w14:textId="77777777" w:rsidR="006D0EE1" w:rsidRDefault="006D0E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9FC0DF" w14:textId="77777777" w:rsidR="006D0EE1" w:rsidRDefault="006D0EE1">
            <w:pPr>
              <w:pStyle w:val="CRCoverPage"/>
              <w:spacing w:after="0"/>
              <w:ind w:left="100"/>
              <w:rPr>
                <w:sz w:val="8"/>
                <w:szCs w:val="8"/>
              </w:rPr>
            </w:pPr>
          </w:p>
        </w:tc>
      </w:tr>
      <w:tr w:rsidR="006D0EE1" w14:paraId="559FC0E3" w14:textId="77777777">
        <w:tc>
          <w:tcPr>
            <w:tcW w:w="2694" w:type="dxa"/>
            <w:gridSpan w:val="2"/>
            <w:tcBorders>
              <w:top w:val="single" w:sz="4" w:space="0" w:color="auto"/>
              <w:left w:val="single" w:sz="4" w:space="0" w:color="auto"/>
              <w:bottom w:val="single" w:sz="4" w:space="0" w:color="auto"/>
            </w:tcBorders>
          </w:tcPr>
          <w:p w14:paraId="559FC0E1" w14:textId="77777777" w:rsidR="006D0EE1" w:rsidRDefault="003572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FC0E2" w14:textId="77777777" w:rsidR="006D0EE1" w:rsidRDefault="006D0EE1">
            <w:pPr>
              <w:pStyle w:val="CRCoverPage"/>
              <w:spacing w:after="0"/>
              <w:ind w:left="100"/>
            </w:pPr>
          </w:p>
        </w:tc>
      </w:tr>
    </w:tbl>
    <w:p w14:paraId="559FC0E4" w14:textId="77777777" w:rsidR="006D0EE1" w:rsidRDefault="006D0EE1">
      <w:pPr>
        <w:pStyle w:val="CRCoverPage"/>
        <w:spacing w:after="0"/>
        <w:rPr>
          <w:sz w:val="8"/>
          <w:szCs w:val="8"/>
        </w:rPr>
      </w:pPr>
    </w:p>
    <w:p w14:paraId="559FC0E5" w14:textId="77777777" w:rsidR="006D0EE1" w:rsidRDefault="006D0EE1">
      <w:pPr>
        <w:pBdr>
          <w:bottom w:val="dotted" w:sz="24" w:space="1" w:color="auto"/>
        </w:pBdr>
        <w:sectPr w:rsidR="006D0EE1">
          <w:headerReference w:type="even" r:id="rId15"/>
          <w:footnotePr>
            <w:numRestart w:val="eachSect"/>
          </w:footnotePr>
          <w:pgSz w:w="11907" w:h="16840"/>
          <w:pgMar w:top="1418" w:right="1134" w:bottom="1134" w:left="1134" w:header="680" w:footer="567" w:gutter="0"/>
          <w:cols w:space="720"/>
        </w:sectPr>
      </w:pPr>
    </w:p>
    <w:p w14:paraId="559FC0E6" w14:textId="77777777" w:rsidR="006D0EE1" w:rsidRDefault="00357211">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559FC0E7" w14:textId="77777777" w:rsidR="006D0EE1" w:rsidRDefault="006D0EE1">
      <w:pPr>
        <w:rPr>
          <w:lang w:val="sv-SE"/>
        </w:rPr>
      </w:pPr>
    </w:p>
    <w:p w14:paraId="559FC0E8" w14:textId="77777777" w:rsidR="006D0EE1" w:rsidRDefault="00357211">
      <w:pPr>
        <w:keepNext/>
        <w:keepLines/>
        <w:spacing w:before="120"/>
        <w:ind w:left="1418" w:hanging="1418"/>
        <w:outlineLvl w:val="3"/>
        <w:rPr>
          <w:rFonts w:ascii="Arial" w:hAnsi="Arial"/>
          <w:lang w:val="en-GB" w:eastAsia="zh-CN"/>
        </w:rPr>
      </w:pPr>
      <w:r>
        <w:rPr>
          <w:rFonts w:ascii="Arial" w:hAnsi="Arial"/>
          <w:lang w:val="en-GB" w:eastAsia="zh-CN"/>
        </w:rPr>
        <w:t>9.9.4.2</w:t>
      </w:r>
      <w:r>
        <w:rPr>
          <w:rFonts w:ascii="Arial" w:hAnsi="Arial"/>
          <w:lang w:val="en-GB" w:eastAsia="zh-CN"/>
        </w:rPr>
        <w:tab/>
        <w:t>Requirements Applicability</w:t>
      </w:r>
    </w:p>
    <w:p w14:paraId="559FC0E9" w14:textId="77777777" w:rsidR="006D0EE1" w:rsidRDefault="00357211">
      <w:pPr>
        <w:spacing w:before="0" w:beforeAutospacing="0"/>
        <w:rPr>
          <w:sz w:val="20"/>
          <w:szCs w:val="20"/>
          <w:lang w:val="en-GB" w:eastAsia="zh-CN"/>
        </w:rPr>
      </w:pPr>
      <w:r>
        <w:rPr>
          <w:sz w:val="20"/>
          <w:szCs w:val="20"/>
          <w:lang w:val="en-GB" w:eastAsia="zh-CN"/>
        </w:rPr>
        <w:t>The requirements in clause 9.9.4 apply for periodic and triggered UE Rx-Tx time difference measurements, provided:</w:t>
      </w:r>
    </w:p>
    <w:p w14:paraId="559FC0EA" w14:textId="77777777" w:rsidR="006D0EE1" w:rsidRDefault="00357211">
      <w:pPr>
        <w:ind w:left="568" w:hanging="284"/>
        <w:rPr>
          <w:sz w:val="20"/>
          <w:szCs w:val="20"/>
          <w:lang w:val="en-GB" w:eastAsia="zh-CN"/>
        </w:rPr>
      </w:pPr>
      <w:r>
        <w:rPr>
          <w:sz w:val="20"/>
          <w:szCs w:val="20"/>
          <w:lang w:val="en-GB" w:eastAsia="zh-CN"/>
        </w:rPr>
        <w:t>-</w:t>
      </w:r>
      <w:r>
        <w:rPr>
          <w:sz w:val="20"/>
          <w:szCs w:val="20"/>
          <w:lang w:val="en-GB" w:eastAsia="zh-CN"/>
        </w:rPr>
        <w:tab/>
        <w:t xml:space="preserve">UE Rx-Tx time difference measurement related side conditions given in clause 10.1.25 are met for a corresponding band. </w:t>
      </w:r>
    </w:p>
    <w:p w14:paraId="559FC0EB" w14:textId="77777777" w:rsidR="006D0EE1" w:rsidRDefault="00357211">
      <w:pPr>
        <w:ind w:left="568" w:hanging="284"/>
        <w:rPr>
          <w:sz w:val="20"/>
          <w:szCs w:val="20"/>
          <w:lang w:val="en-GB" w:eastAsia="zh-CN"/>
        </w:rPr>
      </w:pPr>
      <w:r>
        <w:rPr>
          <w:sz w:val="20"/>
          <w:szCs w:val="20"/>
          <w:lang w:val="en-GB" w:eastAsia="zh-CN"/>
        </w:rPr>
        <w:t>-</w:t>
      </w:r>
      <w:r>
        <w:rPr>
          <w:sz w:val="20"/>
          <w:szCs w:val="20"/>
          <w:lang w:val="en-GB" w:eastAsia="zh-CN"/>
        </w:rPr>
        <w:tab/>
        <w:t>UE Rx-Tx time difference measurement related side conditions given in clause 10.1.25.x are met for PRS aggregation from multiple PFLs.</w:t>
      </w:r>
    </w:p>
    <w:p w14:paraId="559FC0EC" w14:textId="77777777" w:rsidR="006D0EE1" w:rsidRDefault="00357211">
      <w:pPr>
        <w:ind w:left="568" w:hanging="284"/>
        <w:rPr>
          <w:sz w:val="20"/>
          <w:szCs w:val="20"/>
          <w:lang w:val="en-GB" w:eastAsia="zh-CN"/>
        </w:rPr>
      </w:pPr>
      <w:r>
        <w:rPr>
          <w:sz w:val="20"/>
          <w:szCs w:val="20"/>
          <w:lang w:val="en-GB" w:eastAsia="zh-CN"/>
        </w:rPr>
        <w:t>-</w:t>
      </w:r>
      <w:r>
        <w:rPr>
          <w:sz w:val="20"/>
          <w:szCs w:val="20"/>
          <w:lang w:val="en-GB" w:eastAsia="zh-CN"/>
        </w:rPr>
        <w:tab/>
        <w:t xml:space="preserve">SRS is configured on at least one of the </w:t>
      </w:r>
      <w:proofErr w:type="spellStart"/>
      <w:r>
        <w:rPr>
          <w:sz w:val="20"/>
          <w:szCs w:val="20"/>
          <w:lang w:val="en-GB" w:eastAsia="zh-CN"/>
        </w:rPr>
        <w:t>PCell</w:t>
      </w:r>
      <w:proofErr w:type="spellEnd"/>
      <w:r>
        <w:rPr>
          <w:sz w:val="20"/>
          <w:szCs w:val="20"/>
          <w:lang w:val="en-GB" w:eastAsia="zh-CN"/>
        </w:rPr>
        <w:t xml:space="preserve">, </w:t>
      </w:r>
      <w:proofErr w:type="spellStart"/>
      <w:r>
        <w:rPr>
          <w:sz w:val="20"/>
          <w:szCs w:val="20"/>
          <w:lang w:val="en-GB" w:eastAsia="zh-CN"/>
        </w:rPr>
        <w:t>PSCell</w:t>
      </w:r>
      <w:proofErr w:type="spellEnd"/>
      <w:r>
        <w:rPr>
          <w:sz w:val="20"/>
          <w:szCs w:val="20"/>
          <w:lang w:val="en-GB" w:eastAsia="zh-CN"/>
        </w:rPr>
        <w:t xml:space="preserve"> and </w:t>
      </w:r>
      <w:proofErr w:type="spellStart"/>
      <w:r>
        <w:rPr>
          <w:sz w:val="20"/>
          <w:szCs w:val="20"/>
          <w:lang w:val="en-GB" w:eastAsia="zh-CN"/>
        </w:rPr>
        <w:t>SCell</w:t>
      </w:r>
      <w:proofErr w:type="spellEnd"/>
      <w:r>
        <w:rPr>
          <w:sz w:val="20"/>
          <w:szCs w:val="20"/>
          <w:lang w:val="en-GB" w:eastAsia="zh-CN"/>
        </w:rPr>
        <w:t xml:space="preserve">. </w:t>
      </w:r>
    </w:p>
    <w:p w14:paraId="559FC0ED" w14:textId="7DA7AD9D" w:rsidR="006D0EE1" w:rsidRDefault="00357211">
      <w:pPr>
        <w:ind w:firstLine="284"/>
        <w:rPr>
          <w:rFonts w:eastAsia="SimSun"/>
          <w:sz w:val="20"/>
          <w:szCs w:val="20"/>
          <w:lang w:eastAsia="zh-CN"/>
        </w:rPr>
      </w:pPr>
      <w:r>
        <w:rPr>
          <w:sz w:val="20"/>
          <w:szCs w:val="20"/>
          <w:lang w:val="en-GB" w:eastAsia="zh-CN"/>
        </w:rPr>
        <w:t>-</w:t>
      </w:r>
      <w:r>
        <w:rPr>
          <w:sz w:val="20"/>
          <w:szCs w:val="20"/>
          <w:lang w:val="en-GB" w:eastAsia="zh-CN"/>
        </w:rPr>
        <w:tab/>
        <w:t xml:space="preserve">The UE transmits SRS within </w:t>
      </w:r>
      <w:ins w:id="1" w:author="Deep [E///]" w:date="2025-08-26T12:16:00Z" w16du:dateUtc="2025-08-26T06:46:00Z">
        <w:r w:rsidR="008F105E">
          <w:rPr>
            <w:sz w:val="20"/>
            <w:szCs w:val="20"/>
            <w:lang w:val="en-GB" w:eastAsia="zh-CN"/>
          </w:rPr>
          <w:t xml:space="preserve">the range from </w:t>
        </w:r>
      </w:ins>
      <w:del w:id="2" w:author="Deep [E///]" w:date="2025-08-12T14:51:00Z">
        <w:r>
          <w:rPr>
            <w:sz w:val="20"/>
            <w:szCs w:val="20"/>
            <w:lang w:val="en-GB" w:eastAsia="zh-CN"/>
          </w:rPr>
          <w:delText>[</w:delText>
        </w:r>
      </w:del>
      <w:r>
        <w:rPr>
          <w:sz w:val="20"/>
          <w:szCs w:val="20"/>
          <w:lang w:val="en-GB" w:eastAsia="zh-CN"/>
        </w:rPr>
        <w:t>-160</w:t>
      </w:r>
      <w:ins w:id="3" w:author="Deep [E///]" w:date="2025-08-12T14:51:00Z">
        <w:r w:rsidRPr="00357211">
          <w:rPr>
            <w:sz w:val="20"/>
            <w:szCs w:val="20"/>
            <w:lang w:eastAsia="zh-CN"/>
          </w:rPr>
          <w:t xml:space="preserve"> </w:t>
        </w:r>
        <w:proofErr w:type="spellStart"/>
        <w:r w:rsidRPr="00357211">
          <w:rPr>
            <w:sz w:val="20"/>
            <w:szCs w:val="20"/>
            <w:lang w:eastAsia="zh-CN"/>
          </w:rPr>
          <w:t>ms</w:t>
        </w:r>
        <w:proofErr w:type="spellEnd"/>
        <w:r w:rsidRPr="00357211">
          <w:rPr>
            <w:sz w:val="20"/>
            <w:szCs w:val="20"/>
            <w:lang w:eastAsia="zh-CN"/>
          </w:rPr>
          <w:t xml:space="preserve"> to</w:t>
        </w:r>
      </w:ins>
      <w:del w:id="4" w:author="Deep [E///]" w:date="2025-08-12T14:51:00Z">
        <w:r>
          <w:rPr>
            <w:sz w:val="20"/>
            <w:szCs w:val="20"/>
            <w:lang w:val="en-GB" w:eastAsia="zh-CN"/>
          </w:rPr>
          <w:delText>,</w:delText>
        </w:r>
      </w:del>
      <w:r>
        <w:rPr>
          <w:sz w:val="20"/>
          <w:szCs w:val="20"/>
          <w:lang w:val="en-GB" w:eastAsia="zh-CN"/>
        </w:rPr>
        <w:t xml:space="preserve"> 160</w:t>
      </w:r>
      <w:del w:id="5" w:author="Deep [E///]" w:date="2025-08-12T14:51:00Z">
        <w:r>
          <w:rPr>
            <w:sz w:val="20"/>
            <w:szCs w:val="20"/>
            <w:lang w:val="en-GB" w:eastAsia="zh-CN"/>
          </w:rPr>
          <w:delText>]</w:delText>
        </w:r>
      </w:del>
      <w:r>
        <w:rPr>
          <w:sz w:val="20"/>
          <w:szCs w:val="20"/>
          <w:lang w:val="en-GB" w:eastAsia="zh-CN"/>
        </w:rPr>
        <w:t xml:space="preserve"> </w:t>
      </w:r>
      <w:proofErr w:type="spellStart"/>
      <w:r>
        <w:rPr>
          <w:sz w:val="20"/>
          <w:szCs w:val="20"/>
          <w:lang w:val="en-GB" w:eastAsia="zh-CN"/>
        </w:rPr>
        <w:t>ms</w:t>
      </w:r>
      <w:proofErr w:type="spellEnd"/>
      <w:del w:id="6" w:author="Deep [E///]" w:date="2025-08-12T14:51:00Z">
        <w:r>
          <w:rPr>
            <w:sz w:val="20"/>
            <w:szCs w:val="20"/>
            <w:lang w:val="en-GB" w:eastAsia="zh-CN"/>
          </w:rPr>
          <w:delText>ec</w:delText>
        </w:r>
      </w:del>
      <w:r>
        <w:rPr>
          <w:sz w:val="20"/>
          <w:szCs w:val="20"/>
          <w:lang w:val="en-GB" w:eastAsia="zh-CN"/>
        </w:rPr>
        <w:t xml:space="preserve"> of at least one DL PRS resource of each of the TRPs in the </w:t>
      </w:r>
      <w:del w:id="7" w:author="Deep [E///]" w:date="2025-08-26T12:16:00Z" w16du:dateUtc="2025-08-26T06:46:00Z">
        <w:r w:rsidRPr="00357211" w:rsidDel="008F105E">
          <w:rPr>
            <w:sz w:val="20"/>
            <w:szCs w:val="20"/>
            <w:lang w:eastAsia="zh-CN"/>
          </w:rPr>
          <w:tab/>
        </w:r>
        <w:r w:rsidRPr="00357211" w:rsidDel="008F105E">
          <w:rPr>
            <w:sz w:val="20"/>
            <w:szCs w:val="20"/>
            <w:lang w:eastAsia="zh-CN"/>
          </w:rPr>
          <w:tab/>
        </w:r>
        <w:r w:rsidRPr="00357211" w:rsidDel="008F105E">
          <w:rPr>
            <w:sz w:val="20"/>
            <w:szCs w:val="20"/>
            <w:lang w:eastAsia="zh-CN"/>
          </w:rPr>
          <w:tab/>
        </w:r>
      </w:del>
      <w:r>
        <w:rPr>
          <w:sz w:val="20"/>
          <w:szCs w:val="20"/>
          <w:lang w:val="en-GB" w:eastAsia="zh-CN"/>
        </w:rPr>
        <w:t>assistance data</w:t>
      </w:r>
      <w:r>
        <w:rPr>
          <w:rFonts w:eastAsia="SimSun"/>
          <w:sz w:val="20"/>
          <w:szCs w:val="20"/>
          <w:lang w:eastAsia="zh-CN"/>
        </w:rPr>
        <w:t>.</w:t>
      </w:r>
    </w:p>
    <w:p w14:paraId="559FC0EE" w14:textId="77777777" w:rsidR="006D0EE1" w:rsidRDefault="006D0EE1">
      <w:pPr>
        <w:ind w:firstLine="284"/>
        <w:rPr>
          <w:rFonts w:eastAsia="SimSun"/>
          <w:sz w:val="20"/>
          <w:szCs w:val="20"/>
          <w:lang w:val="en-GB" w:eastAsia="zh-CN"/>
        </w:rPr>
      </w:pPr>
    </w:p>
    <w:p w14:paraId="559FC0EF" w14:textId="77777777" w:rsidR="006D0EE1" w:rsidRPr="00357211" w:rsidRDefault="00357211">
      <w:pPr>
        <w:pStyle w:val="Heading2"/>
        <w:rPr>
          <w:b/>
          <w:bCs/>
          <w:color w:val="FF0000"/>
          <w:lang w:val="en-US"/>
        </w:rPr>
      </w:pPr>
      <w:r>
        <w:rPr>
          <w:b/>
          <w:bCs/>
          <w:color w:val="FF0000"/>
        </w:rPr>
        <w:t>END OF CHANGE</w:t>
      </w:r>
      <w:r w:rsidRPr="00357211">
        <w:rPr>
          <w:b/>
          <w:bCs/>
          <w:color w:val="FF0000"/>
          <w:lang w:val="en-US"/>
        </w:rPr>
        <w:t xml:space="preserve"> 1</w:t>
      </w:r>
    </w:p>
    <w:p w14:paraId="559FC0F0" w14:textId="77777777" w:rsidR="006D0EE1" w:rsidRDefault="006D0EE1">
      <w:pPr>
        <w:pStyle w:val="Heading2"/>
      </w:pPr>
    </w:p>
    <w:p w14:paraId="559FC0F1" w14:textId="77777777" w:rsidR="006D0EE1" w:rsidRPr="00357211" w:rsidRDefault="00357211">
      <w:pPr>
        <w:pStyle w:val="Heading2"/>
        <w:rPr>
          <w:b/>
          <w:bCs/>
          <w:color w:val="FF0000"/>
          <w:lang w:val="en-US"/>
        </w:rPr>
      </w:pPr>
      <w:r w:rsidRPr="00357211">
        <w:rPr>
          <w:b/>
          <w:bCs/>
          <w:color w:val="FF0000"/>
          <w:lang w:val="en-US"/>
        </w:rPr>
        <w:t xml:space="preserve">START </w:t>
      </w:r>
      <w:r>
        <w:rPr>
          <w:b/>
          <w:bCs/>
          <w:color w:val="FF0000"/>
        </w:rPr>
        <w:t>OF CHANGE</w:t>
      </w:r>
      <w:r w:rsidRPr="00357211">
        <w:rPr>
          <w:b/>
          <w:bCs/>
          <w:color w:val="FF0000"/>
          <w:lang w:val="en-US"/>
        </w:rPr>
        <w:t xml:space="preserve"> 2</w:t>
      </w:r>
    </w:p>
    <w:p w14:paraId="559FC0F2" w14:textId="77777777" w:rsidR="006D0EE1" w:rsidRDefault="00357211">
      <w:pPr>
        <w:keepNext/>
        <w:keepLines/>
        <w:spacing w:before="120"/>
        <w:ind w:left="1418" w:hanging="1418"/>
        <w:outlineLvl w:val="3"/>
        <w:rPr>
          <w:rFonts w:ascii="Arial" w:hAnsi="Arial"/>
          <w:lang w:val="en-GB" w:eastAsia="en-GB"/>
        </w:rPr>
      </w:pPr>
      <w:r>
        <w:rPr>
          <w:rFonts w:ascii="Arial" w:hAnsi="Arial"/>
          <w:lang w:val="en-GB" w:eastAsia="en-GB"/>
        </w:rPr>
        <w:t>10.1.25.2</w:t>
      </w:r>
      <w:r>
        <w:rPr>
          <w:rFonts w:ascii="Arial" w:hAnsi="Arial"/>
          <w:lang w:val="en-GB" w:eastAsia="en-GB"/>
        </w:rPr>
        <w:tab/>
        <w:t>Measurement Accuracy Requirements</w:t>
      </w:r>
    </w:p>
    <w:p w14:paraId="559FC0F3" w14:textId="77777777" w:rsidR="006D0EE1" w:rsidRDefault="00357211">
      <w:pPr>
        <w:keepNext/>
        <w:spacing w:before="0" w:beforeAutospacing="0"/>
        <w:rPr>
          <w:sz w:val="20"/>
          <w:szCs w:val="20"/>
          <w:lang w:val="en-GB"/>
        </w:rPr>
      </w:pPr>
      <w:r>
        <w:rPr>
          <w:sz w:val="20"/>
          <w:szCs w:val="20"/>
          <w:lang w:val="en-GB"/>
        </w:rPr>
        <w:t>The UE Rx-Tx time difference measurement accuracy requirements in this clause shall not apply, if:</w:t>
      </w:r>
    </w:p>
    <w:p w14:paraId="559FC0F4" w14:textId="77777777" w:rsidR="006D0EE1" w:rsidRDefault="00357211">
      <w:pPr>
        <w:spacing w:before="0" w:beforeAutospacing="0"/>
        <w:ind w:left="714" w:hanging="357"/>
        <w:rPr>
          <w:sz w:val="20"/>
          <w:szCs w:val="20"/>
          <w:lang w:val="en-GB"/>
        </w:rPr>
      </w:pPr>
      <w:proofErr w:type="spellStart"/>
      <w:r>
        <w:rPr>
          <w:sz w:val="20"/>
          <w:szCs w:val="20"/>
          <w:lang w:val="en-GB"/>
        </w:rPr>
        <w:t>N</w:t>
      </w:r>
      <w:r>
        <w:rPr>
          <w:sz w:val="20"/>
          <w:szCs w:val="20"/>
          <w:vertAlign w:val="subscript"/>
          <w:lang w:val="en-GB"/>
        </w:rPr>
        <w:t>TA_offset</w:t>
      </w:r>
      <w:proofErr w:type="spellEnd"/>
      <w:r>
        <w:rPr>
          <w:sz w:val="20"/>
          <w:szCs w:val="20"/>
          <w:lang w:val="en-GB"/>
        </w:rPr>
        <w:t xml:space="preserve"> defined in table 7.1.2-2 changes during the UE Rx-Tx measurement period or</w:t>
      </w:r>
    </w:p>
    <w:p w14:paraId="559FC0F5" w14:textId="77777777" w:rsidR="006D0EE1" w:rsidRDefault="00357211">
      <w:pPr>
        <w:spacing w:before="0" w:beforeAutospacing="0"/>
        <w:ind w:left="568" w:hanging="284"/>
        <w:rPr>
          <w:sz w:val="20"/>
          <w:szCs w:val="20"/>
          <w:lang w:val="en-GB"/>
        </w:rPr>
      </w:pPr>
      <w:r>
        <w:rPr>
          <w:sz w:val="20"/>
          <w:szCs w:val="20"/>
          <w:lang w:val="en-GB"/>
        </w:rPr>
        <w:t>if the uplink transmission timing changes during the UE Rx-Tx measurement period due to the network-configured Timing Advance.</w:t>
      </w:r>
    </w:p>
    <w:p w14:paraId="559FC0F6" w14:textId="77777777" w:rsidR="006D0EE1" w:rsidRDefault="00357211">
      <w:pPr>
        <w:spacing w:before="240" w:beforeAutospacing="0"/>
        <w:rPr>
          <w:sz w:val="20"/>
          <w:szCs w:val="20"/>
          <w:lang w:val="en-GB"/>
        </w:rPr>
      </w:pPr>
      <w:r>
        <w:rPr>
          <w:sz w:val="20"/>
          <w:szCs w:val="20"/>
          <w:lang w:val="en-GB"/>
        </w:rPr>
        <w:t>The UE Rx-Tx time difference measurement accuracy requirements in this clause shall apply provided that:</w:t>
      </w:r>
    </w:p>
    <w:p w14:paraId="559FC0F7" w14:textId="6AE800FF" w:rsidR="006D0EE1" w:rsidRDefault="00357211">
      <w:pPr>
        <w:ind w:left="568" w:hanging="284"/>
        <w:rPr>
          <w:rFonts w:eastAsia="MS Mincho"/>
          <w:bCs/>
          <w:sz w:val="20"/>
          <w:szCs w:val="20"/>
          <w:lang w:val="en-GB" w:eastAsia="zh-CN"/>
        </w:rPr>
      </w:pPr>
      <w:r>
        <w:rPr>
          <w:rFonts w:eastAsia="MS Mincho"/>
          <w:bCs/>
          <w:sz w:val="20"/>
          <w:szCs w:val="20"/>
          <w:lang w:val="en-GB" w:eastAsia="zh-CN"/>
        </w:rPr>
        <w:t>-</w:t>
      </w:r>
      <w:r>
        <w:rPr>
          <w:rFonts w:eastAsia="MS Mincho"/>
          <w:bCs/>
          <w:sz w:val="20"/>
          <w:szCs w:val="20"/>
          <w:lang w:val="en-GB" w:eastAsia="zh-CN"/>
        </w:rPr>
        <w:tab/>
        <w:t xml:space="preserve">The </w:t>
      </w:r>
      <w:r>
        <w:rPr>
          <w:sz w:val="20"/>
          <w:szCs w:val="20"/>
          <w:lang w:val="en-GB" w:eastAsia="zh-CN"/>
        </w:rPr>
        <w:t xml:space="preserve">UE transmits SRS within </w:t>
      </w:r>
      <w:ins w:id="8" w:author="Deep [E///]" w:date="2025-08-26T12:16:00Z" w16du:dateUtc="2025-08-26T06:46:00Z">
        <w:r w:rsidR="008F105E">
          <w:rPr>
            <w:sz w:val="20"/>
            <w:szCs w:val="20"/>
            <w:lang w:val="en-GB" w:eastAsia="zh-CN"/>
          </w:rPr>
          <w:t xml:space="preserve">the range from </w:t>
        </w:r>
      </w:ins>
      <w:r>
        <w:rPr>
          <w:sz w:val="20"/>
          <w:szCs w:val="20"/>
          <w:lang w:val="en-GB" w:eastAsia="zh-CN"/>
        </w:rPr>
        <w:t>-160</w:t>
      </w:r>
      <w:ins w:id="9" w:author="Deep [E///]" w:date="2025-08-12T14:54:00Z">
        <w:r w:rsidRPr="00357211">
          <w:rPr>
            <w:sz w:val="20"/>
            <w:szCs w:val="20"/>
            <w:lang w:eastAsia="zh-CN"/>
          </w:rPr>
          <w:t xml:space="preserve"> </w:t>
        </w:r>
        <w:proofErr w:type="spellStart"/>
        <w:r w:rsidRPr="00357211">
          <w:rPr>
            <w:sz w:val="20"/>
            <w:szCs w:val="20"/>
            <w:lang w:eastAsia="zh-CN"/>
          </w:rPr>
          <w:t>ms</w:t>
        </w:r>
        <w:proofErr w:type="spellEnd"/>
        <w:r w:rsidRPr="00357211">
          <w:rPr>
            <w:sz w:val="20"/>
            <w:szCs w:val="20"/>
            <w:lang w:eastAsia="zh-CN"/>
          </w:rPr>
          <w:t xml:space="preserve"> to </w:t>
        </w:r>
      </w:ins>
      <w:del w:id="10" w:author="Deep [E///]" w:date="2025-08-12T14:54:00Z">
        <w:r>
          <w:rPr>
            <w:sz w:val="20"/>
            <w:szCs w:val="20"/>
            <w:lang w:val="en-GB" w:eastAsia="zh-CN"/>
          </w:rPr>
          <w:delText xml:space="preserve">, </w:delText>
        </w:r>
      </w:del>
      <w:r>
        <w:rPr>
          <w:sz w:val="20"/>
          <w:szCs w:val="20"/>
          <w:lang w:val="en-GB" w:eastAsia="zh-CN"/>
        </w:rPr>
        <w:t xml:space="preserve">160 </w:t>
      </w:r>
      <w:proofErr w:type="spellStart"/>
      <w:r>
        <w:rPr>
          <w:sz w:val="20"/>
          <w:szCs w:val="20"/>
          <w:lang w:val="en-GB" w:eastAsia="zh-CN"/>
        </w:rPr>
        <w:t>ms</w:t>
      </w:r>
      <w:proofErr w:type="spellEnd"/>
      <w:del w:id="11" w:author="Deep [E///]" w:date="2025-08-12T14:54:00Z">
        <w:r>
          <w:rPr>
            <w:sz w:val="20"/>
            <w:szCs w:val="20"/>
            <w:lang w:val="en-GB" w:eastAsia="zh-CN"/>
          </w:rPr>
          <w:delText>ec</w:delText>
        </w:r>
      </w:del>
      <w:r>
        <w:rPr>
          <w:sz w:val="20"/>
          <w:szCs w:val="20"/>
          <w:lang w:val="en-GB" w:eastAsia="zh-CN"/>
        </w:rPr>
        <w:t xml:space="preserve"> of at least one DL PRS resource of each of the TRPs in the assistance data.</w:t>
      </w:r>
    </w:p>
    <w:p w14:paraId="559FC0F8" w14:textId="77777777" w:rsidR="006D0EE1" w:rsidRDefault="00357211">
      <w:pPr>
        <w:spacing w:before="0" w:beforeAutospacing="0"/>
        <w:rPr>
          <w:rFonts w:eastAsia="SimSun"/>
          <w:sz w:val="20"/>
          <w:szCs w:val="20"/>
          <w:lang w:val="en-GB" w:eastAsia="zh-CN"/>
        </w:rPr>
      </w:pPr>
      <w:r>
        <w:rPr>
          <w:rFonts w:eastAsia="SimSun"/>
          <w:sz w:val="20"/>
          <w:szCs w:val="20"/>
          <w:lang w:val="en-GB" w:eastAsia="zh-CN"/>
        </w:rPr>
        <w:t xml:space="preserve">If the uplink transmission timing changes during the UE Rx-Tx measurement period due to the autonomous timing adjustment </w:t>
      </w:r>
      <w:r>
        <w:rPr>
          <w:rFonts w:eastAsia="SimSun"/>
          <w:sz w:val="20"/>
          <w:szCs w:val="20"/>
          <w:lang w:val="en-GB"/>
        </w:rPr>
        <w:t xml:space="preserve">defined in clause 7.1.2 </w:t>
      </w:r>
      <w:r>
        <w:rPr>
          <w:rFonts w:eastAsia="SimSun"/>
          <w:sz w:val="20"/>
          <w:szCs w:val="20"/>
          <w:lang w:val="en-GB" w:eastAsia="zh-CN"/>
        </w:rPr>
        <w:t>then:</w:t>
      </w:r>
    </w:p>
    <w:p w14:paraId="559FC0F9" w14:textId="77777777" w:rsidR="006D0EE1" w:rsidRDefault="00357211">
      <w:pPr>
        <w:ind w:left="568" w:hanging="284"/>
        <w:rPr>
          <w:rFonts w:eastAsia="MS Mincho"/>
          <w:sz w:val="20"/>
          <w:szCs w:val="20"/>
          <w:lang w:val="en-GB" w:eastAsia="zh-CN"/>
        </w:rPr>
      </w:pPr>
      <w:r>
        <w:rPr>
          <w:rFonts w:eastAsia="MS Mincho"/>
          <w:sz w:val="20"/>
          <w:szCs w:val="20"/>
          <w:lang w:val="en-GB" w:eastAsia="zh-CN"/>
        </w:rPr>
        <w:t>-</w:t>
      </w:r>
      <w:r>
        <w:rPr>
          <w:rFonts w:eastAsia="MS Mincho"/>
          <w:sz w:val="20"/>
          <w:szCs w:val="20"/>
          <w:lang w:val="en-GB"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559FC0FA" w14:textId="77777777" w:rsidR="006D0EE1" w:rsidRDefault="00357211">
      <w:pPr>
        <w:ind w:left="568" w:hanging="284"/>
        <w:rPr>
          <w:sz w:val="20"/>
          <w:szCs w:val="20"/>
          <w:lang w:val="en-GB" w:eastAsia="zh-CN"/>
        </w:rPr>
      </w:pPr>
      <w:r>
        <w:rPr>
          <w:sz w:val="20"/>
          <w:szCs w:val="20"/>
          <w:lang w:val="en-GB" w:eastAsia="zh-CN"/>
        </w:rPr>
        <w:t>-</w:t>
      </w:r>
      <w:r>
        <w:rPr>
          <w:sz w:val="20"/>
          <w:szCs w:val="20"/>
          <w:lang w:val="en-GB"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559FC0FB" w14:textId="77777777" w:rsidR="006D0EE1" w:rsidRDefault="00357211">
      <w:pPr>
        <w:spacing w:before="0" w:beforeAutospacing="0"/>
        <w:rPr>
          <w:sz w:val="20"/>
          <w:szCs w:val="20"/>
          <w:lang w:val="en-GB"/>
        </w:rPr>
      </w:pPr>
      <w:r>
        <w:rPr>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59FC0FC" w14:textId="77777777" w:rsidR="006D0EE1" w:rsidRDefault="00357211">
      <w:pPr>
        <w:spacing w:before="0" w:beforeAutospacing="0"/>
        <w:rPr>
          <w:sz w:val="20"/>
          <w:szCs w:val="20"/>
          <w:lang w:val="en-GB"/>
        </w:rPr>
      </w:pPr>
      <w:r>
        <w:rPr>
          <w:sz w:val="20"/>
          <w:szCs w:val="20"/>
          <w:lang w:val="en-GB"/>
        </w:rPr>
        <w:t xml:space="preserve">The relative </w:t>
      </w:r>
      <w:r>
        <w:rPr>
          <w:rFonts w:eastAsia="MS Mincho"/>
          <w:sz w:val="20"/>
          <w:szCs w:val="20"/>
          <w:lang w:val="en-GB" w:eastAsia="zh-CN"/>
        </w:rPr>
        <w:t>UE Rx-Tx measurement</w:t>
      </w:r>
      <w:r>
        <w:rPr>
          <w:sz w:val="20"/>
          <w:szCs w:val="20"/>
          <w:lang w:val="en-GB"/>
        </w:rPr>
        <w:t xml:space="preserve"> </w:t>
      </w:r>
      <w:r>
        <w:rPr>
          <w:rFonts w:cs="v4.2.0"/>
          <w:sz w:val="20"/>
          <w:szCs w:val="20"/>
          <w:lang w:val="en-GB"/>
        </w:rPr>
        <w:t xml:space="preserve">accuracy </w:t>
      </w:r>
      <w:r>
        <w:rPr>
          <w:sz w:val="20"/>
          <w:szCs w:val="20"/>
          <w:lang w:val="en-GB"/>
        </w:rPr>
        <w:t xml:space="preserve">in this clause is defined as accuracy of the difference between two </w:t>
      </w:r>
      <w:r>
        <w:rPr>
          <w:rFonts w:eastAsia="MS Mincho"/>
          <w:sz w:val="20"/>
          <w:szCs w:val="20"/>
          <w:lang w:val="en-GB" w:eastAsia="zh-CN"/>
        </w:rPr>
        <w:t>UE Rx-Tx</w:t>
      </w:r>
      <w:r>
        <w:rPr>
          <w:sz w:val="20"/>
          <w:szCs w:val="20"/>
          <w:lang w:val="en-GB"/>
        </w:rPr>
        <w:t xml:space="preserve"> measurements.</w:t>
      </w:r>
    </w:p>
    <w:p w14:paraId="559FC0FD" w14:textId="77777777" w:rsidR="006D0EE1" w:rsidRDefault="00357211">
      <w:pPr>
        <w:spacing w:before="0" w:beforeAutospacing="0"/>
        <w:rPr>
          <w:sz w:val="20"/>
          <w:szCs w:val="20"/>
          <w:lang w:val="en-GB"/>
        </w:rPr>
      </w:pPr>
      <w:r>
        <w:rPr>
          <w:sz w:val="20"/>
          <w:szCs w:val="20"/>
          <w:lang w:val="en-GB"/>
        </w:rPr>
        <w:lastRenderedPageBreak/>
        <w:t>The accuracy requirements in table 10.1.25.2-1 for FR1 are valid under the following conditions:</w:t>
      </w:r>
    </w:p>
    <w:p w14:paraId="559FC0FE" w14:textId="77777777" w:rsidR="006D0EE1" w:rsidRDefault="00357211">
      <w:pPr>
        <w:ind w:left="568" w:hanging="284"/>
        <w:rPr>
          <w:sz w:val="20"/>
          <w:szCs w:val="20"/>
          <w:lang w:val="en-GB"/>
        </w:rPr>
      </w:pPr>
      <w:r>
        <w:rPr>
          <w:sz w:val="20"/>
          <w:szCs w:val="20"/>
          <w:lang w:val="en-GB"/>
        </w:rPr>
        <w:t>Conditions defined in clause 7.3 of TS 38.101-1 [18] for reference sensitivity are fulfilled.</w:t>
      </w:r>
    </w:p>
    <w:p w14:paraId="559FC0FF" w14:textId="77777777" w:rsidR="006D0EE1" w:rsidRDefault="00357211">
      <w:pPr>
        <w:ind w:left="568" w:hanging="284"/>
        <w:rPr>
          <w:sz w:val="20"/>
          <w:szCs w:val="20"/>
          <w:lang w:val="en-GB"/>
        </w:rPr>
      </w:pPr>
      <w:proofErr w:type="spellStart"/>
      <w:r>
        <w:rPr>
          <w:sz w:val="20"/>
          <w:szCs w:val="20"/>
          <w:lang w:val="en-GB"/>
        </w:rPr>
        <w:t>PRP|</w:t>
      </w:r>
      <w:r>
        <w:rPr>
          <w:sz w:val="20"/>
          <w:szCs w:val="20"/>
          <w:vertAlign w:val="subscript"/>
          <w:lang w:val="en-GB"/>
        </w:rPr>
        <w:t>dBm</w:t>
      </w:r>
      <w:proofErr w:type="spellEnd"/>
      <w:r>
        <w:rPr>
          <w:sz w:val="20"/>
          <w:szCs w:val="20"/>
          <w:lang w:val="en-GB"/>
        </w:rPr>
        <w:t xml:space="preserve"> according to annex B.2.14 for a corresponding Band.</w:t>
      </w:r>
    </w:p>
    <w:p w14:paraId="559FC100" w14:textId="77777777" w:rsidR="006D0EE1" w:rsidRDefault="00357211">
      <w:pPr>
        <w:ind w:left="568" w:hanging="284"/>
        <w:rPr>
          <w:sz w:val="20"/>
          <w:szCs w:val="20"/>
          <w:lang w:val="en-GB" w:eastAsia="en-GB"/>
        </w:rPr>
      </w:pPr>
      <w:r>
        <w:rPr>
          <w:sz w:val="20"/>
          <w:szCs w:val="20"/>
          <w:lang w:val="en-GB"/>
        </w:rPr>
        <w:t>AWGN propagation condition.</w:t>
      </w:r>
      <w:r>
        <w:rPr>
          <w:sz w:val="20"/>
          <w:szCs w:val="20"/>
          <w:lang w:val="en-GB" w:eastAsia="en-GB"/>
        </w:rPr>
        <w:t>.</w:t>
      </w:r>
    </w:p>
    <w:p w14:paraId="16D51C09"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t>Table 10.1.25.2-1: UE Rx-Tx time difference measurement accuracy in FR1 in AWGN</w:t>
      </w:r>
    </w:p>
    <w:tbl>
      <w:tblPr>
        <w:tblW w:w="0" w:type="auto"/>
        <w:jc w:val="center"/>
        <w:tblLayout w:type="fixed"/>
        <w:tblCellMar>
          <w:left w:w="28" w:type="dxa"/>
        </w:tblCellMar>
        <w:tblLook w:val="04A0" w:firstRow="1" w:lastRow="0" w:firstColumn="1" w:lastColumn="0" w:noHBand="0" w:noVBand="1"/>
      </w:tblPr>
      <w:tblGrid>
        <w:gridCol w:w="982"/>
        <w:gridCol w:w="756"/>
        <w:gridCol w:w="1391"/>
        <w:gridCol w:w="631"/>
        <w:gridCol w:w="1786"/>
        <w:gridCol w:w="2025"/>
        <w:gridCol w:w="1055"/>
        <w:gridCol w:w="1003"/>
      </w:tblGrid>
      <w:tr w:rsidR="00357211" w:rsidRPr="00357211" w14:paraId="2CF6535F" w14:textId="77777777" w:rsidTr="00E03ECF">
        <w:trPr>
          <w:tblHeader/>
          <w:jc w:val="center"/>
        </w:trPr>
        <w:tc>
          <w:tcPr>
            <w:tcW w:w="982" w:type="dxa"/>
            <w:vMerge w:val="restart"/>
            <w:tcBorders>
              <w:top w:val="single" w:sz="4" w:space="0" w:color="auto"/>
              <w:left w:val="single" w:sz="4" w:space="0" w:color="auto"/>
              <w:bottom w:val="single" w:sz="6" w:space="0" w:color="auto"/>
              <w:right w:val="single" w:sz="6" w:space="0" w:color="auto"/>
            </w:tcBorders>
            <w:vAlign w:val="center"/>
          </w:tcPr>
          <w:p w14:paraId="08A137B3" w14:textId="77777777" w:rsidR="00357211" w:rsidRPr="00357211" w:rsidRDefault="00357211" w:rsidP="00357211">
            <w:pPr>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Accuracy</w:t>
            </w:r>
          </w:p>
        </w:tc>
        <w:tc>
          <w:tcPr>
            <w:tcW w:w="8647" w:type="dxa"/>
            <w:gridSpan w:val="7"/>
            <w:tcBorders>
              <w:top w:val="single" w:sz="4" w:space="0" w:color="auto"/>
              <w:left w:val="single" w:sz="6" w:space="0" w:color="auto"/>
              <w:bottom w:val="single" w:sz="6" w:space="0" w:color="auto"/>
              <w:right w:val="single" w:sz="4" w:space="0" w:color="auto"/>
            </w:tcBorders>
          </w:tcPr>
          <w:p w14:paraId="2BE28AD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Conditions</w:t>
            </w:r>
          </w:p>
        </w:tc>
      </w:tr>
      <w:tr w:rsidR="00357211" w:rsidRPr="00357211" w14:paraId="09C3DB57" w14:textId="77777777" w:rsidTr="00E03EC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tcPr>
          <w:p w14:paraId="00E92C7F" w14:textId="77777777" w:rsidR="00357211" w:rsidRPr="00357211" w:rsidRDefault="00357211" w:rsidP="00357211">
            <w:pPr>
              <w:keepLines/>
              <w:spacing w:before="0" w:beforeAutospacing="0" w:after="0"/>
              <w:jc w:val="center"/>
              <w:rPr>
                <w:rFonts w:ascii="Arial" w:hAnsi="Arial"/>
                <w:b/>
                <w:sz w:val="18"/>
                <w:szCs w:val="20"/>
                <w:lang w:val="en-GB" w:eastAsia="ko-KR"/>
              </w:rPr>
            </w:pPr>
          </w:p>
        </w:tc>
        <w:tc>
          <w:tcPr>
            <w:tcW w:w="756" w:type="dxa"/>
            <w:vMerge w:val="restart"/>
            <w:tcBorders>
              <w:top w:val="single" w:sz="6" w:space="0" w:color="auto"/>
              <w:left w:val="single" w:sz="6" w:space="0" w:color="auto"/>
              <w:bottom w:val="single" w:sz="6" w:space="0" w:color="auto"/>
              <w:right w:val="single" w:sz="6" w:space="0" w:color="auto"/>
            </w:tcBorders>
            <w:vAlign w:val="center"/>
          </w:tcPr>
          <w:p w14:paraId="0C5CB47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w:t>
            </w:r>
            <w:proofErr w:type="spellStart"/>
            <w:r w:rsidRPr="00357211">
              <w:rPr>
                <w:rFonts w:ascii="Arial" w:hAnsi="Arial"/>
                <w:b/>
                <w:sz w:val="18"/>
                <w:szCs w:val="20"/>
                <w:lang w:val="en-GB" w:eastAsia="ko-KR"/>
              </w:rPr>
              <w:t>Ês</w:t>
            </w:r>
            <w:proofErr w:type="spellEnd"/>
            <w:r w:rsidRPr="00357211">
              <w:rPr>
                <w:rFonts w:ascii="Arial" w:hAnsi="Arial"/>
                <w:b/>
                <w:sz w:val="18"/>
                <w:szCs w:val="20"/>
                <w:lang w:val="en-GB" w:eastAsia="ko-KR"/>
              </w:rPr>
              <w:t>/</w:t>
            </w:r>
            <w:proofErr w:type="spellStart"/>
            <w:r w:rsidRPr="00357211">
              <w:rPr>
                <w:rFonts w:ascii="Arial" w:hAnsi="Arial"/>
                <w:b/>
                <w:sz w:val="18"/>
                <w:szCs w:val="20"/>
                <w:lang w:val="en-GB" w:eastAsia="ko-KR"/>
              </w:rPr>
              <w:t>Iot</w:t>
            </w:r>
            <w:proofErr w:type="spellEnd"/>
          </w:p>
        </w:tc>
        <w:tc>
          <w:tcPr>
            <w:tcW w:w="1391" w:type="dxa"/>
            <w:vMerge w:val="restart"/>
            <w:tcBorders>
              <w:top w:val="single" w:sz="6" w:space="0" w:color="auto"/>
              <w:left w:val="single" w:sz="6" w:space="0" w:color="auto"/>
              <w:bottom w:val="single" w:sz="6" w:space="0" w:color="auto"/>
              <w:right w:val="single" w:sz="6" w:space="0" w:color="auto"/>
            </w:tcBorders>
            <w:vAlign w:val="center"/>
          </w:tcPr>
          <w:p w14:paraId="5B841923"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 PRS bandwidth</w:t>
            </w:r>
          </w:p>
        </w:tc>
        <w:tc>
          <w:tcPr>
            <w:tcW w:w="631" w:type="dxa"/>
            <w:vMerge w:val="restart"/>
            <w:tcBorders>
              <w:top w:val="single" w:sz="6" w:space="0" w:color="auto"/>
              <w:left w:val="single" w:sz="6" w:space="0" w:color="auto"/>
              <w:bottom w:val="single" w:sz="6" w:space="0" w:color="auto"/>
              <w:right w:val="single" w:sz="6" w:space="0" w:color="auto"/>
            </w:tcBorders>
          </w:tcPr>
          <w:p w14:paraId="75C54C3C"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2D0A8D5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SCS</w:t>
            </w:r>
          </w:p>
        </w:tc>
        <w:tc>
          <w:tcPr>
            <w:tcW w:w="1786" w:type="dxa"/>
            <w:vMerge w:val="restart"/>
            <w:tcBorders>
              <w:top w:val="single" w:sz="6" w:space="0" w:color="auto"/>
              <w:left w:val="single" w:sz="6" w:space="0" w:color="auto"/>
              <w:bottom w:val="single" w:sz="6" w:space="0" w:color="auto"/>
              <w:right w:val="single" w:sz="6" w:space="0" w:color="auto"/>
            </w:tcBorders>
            <w:vAlign w:val="center"/>
          </w:tcPr>
          <w:p w14:paraId="08DCF988"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357211">
              <w:rPr>
                <w:rFonts w:ascii="Arial" w:hAnsi="Arial"/>
                <w:b/>
                <w:sz w:val="18"/>
                <w:szCs w:val="20"/>
                <w:vertAlign w:val="superscript"/>
                <w:lang w:val="en-GB" w:eastAsia="ko-KR"/>
              </w:rPr>
              <w:t>Note 3</w:t>
            </w:r>
          </w:p>
        </w:tc>
        <w:tc>
          <w:tcPr>
            <w:tcW w:w="2025" w:type="dxa"/>
            <w:vMerge w:val="restart"/>
            <w:tcBorders>
              <w:top w:val="single" w:sz="6" w:space="0" w:color="auto"/>
              <w:left w:val="single" w:sz="6" w:space="0" w:color="auto"/>
              <w:bottom w:val="single" w:sz="6" w:space="0" w:color="auto"/>
              <w:right w:val="single" w:sz="6" w:space="0" w:color="auto"/>
            </w:tcBorders>
          </w:tcPr>
          <w:p w14:paraId="205D8F5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NR operating band </w:t>
            </w:r>
            <w:proofErr w:type="spellStart"/>
            <w:r w:rsidRPr="00357211">
              <w:rPr>
                <w:rFonts w:ascii="Arial" w:hAnsi="Arial"/>
                <w:b/>
                <w:sz w:val="18"/>
                <w:szCs w:val="20"/>
                <w:lang w:val="en-GB" w:eastAsia="ko-KR"/>
              </w:rPr>
              <w:t>groups</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2</w:t>
            </w:r>
          </w:p>
        </w:tc>
        <w:tc>
          <w:tcPr>
            <w:tcW w:w="2058" w:type="dxa"/>
            <w:gridSpan w:val="2"/>
            <w:tcBorders>
              <w:top w:val="single" w:sz="6" w:space="0" w:color="auto"/>
              <w:left w:val="single" w:sz="6" w:space="0" w:color="auto"/>
              <w:bottom w:val="single" w:sz="6" w:space="0" w:color="auto"/>
              <w:right w:val="single" w:sz="4" w:space="0" w:color="auto"/>
            </w:tcBorders>
            <w:vAlign w:val="center"/>
          </w:tcPr>
          <w:p w14:paraId="40514B55"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4</w:t>
            </w:r>
            <w:r w:rsidRPr="00357211">
              <w:rPr>
                <w:rFonts w:ascii="Arial" w:hAnsi="Arial"/>
                <w:b/>
                <w:sz w:val="18"/>
                <w:szCs w:val="20"/>
                <w:lang w:val="en-GB" w:eastAsia="ko-KR"/>
              </w:rPr>
              <w:t xml:space="preserve"> range</w:t>
            </w:r>
          </w:p>
        </w:tc>
      </w:tr>
      <w:tr w:rsidR="00357211" w:rsidRPr="00357211" w14:paraId="74561A27" w14:textId="77777777" w:rsidTr="00E03EC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tcPr>
          <w:p w14:paraId="39C25BD1" w14:textId="77777777" w:rsidR="00357211" w:rsidRPr="00357211" w:rsidRDefault="00357211" w:rsidP="00357211">
            <w:pPr>
              <w:keepLines/>
              <w:spacing w:before="0" w:beforeAutospacing="0" w:after="0"/>
              <w:jc w:val="center"/>
              <w:rPr>
                <w:rFonts w:ascii="Arial" w:hAnsi="Arial"/>
                <w:b/>
                <w:sz w:val="18"/>
                <w:szCs w:val="20"/>
                <w:lang w:val="en-GB" w:eastAsia="ko-KR"/>
              </w:rPr>
            </w:pPr>
          </w:p>
        </w:tc>
        <w:tc>
          <w:tcPr>
            <w:tcW w:w="756" w:type="dxa"/>
            <w:vMerge/>
            <w:tcBorders>
              <w:top w:val="single" w:sz="6" w:space="0" w:color="auto"/>
              <w:left w:val="single" w:sz="6" w:space="0" w:color="auto"/>
              <w:bottom w:val="single" w:sz="6" w:space="0" w:color="auto"/>
              <w:right w:val="single" w:sz="6" w:space="0" w:color="auto"/>
            </w:tcBorders>
            <w:vAlign w:val="center"/>
          </w:tcPr>
          <w:p w14:paraId="7049382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391" w:type="dxa"/>
            <w:vMerge/>
            <w:tcBorders>
              <w:top w:val="single" w:sz="6" w:space="0" w:color="auto"/>
              <w:left w:val="single" w:sz="6" w:space="0" w:color="auto"/>
              <w:bottom w:val="single" w:sz="6" w:space="0" w:color="auto"/>
              <w:right w:val="single" w:sz="6" w:space="0" w:color="auto"/>
            </w:tcBorders>
            <w:vAlign w:val="center"/>
          </w:tcPr>
          <w:p w14:paraId="43FBA76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631" w:type="dxa"/>
            <w:vMerge/>
            <w:tcBorders>
              <w:top w:val="single" w:sz="6" w:space="0" w:color="auto"/>
              <w:left w:val="single" w:sz="6" w:space="0" w:color="auto"/>
              <w:bottom w:val="single" w:sz="6" w:space="0" w:color="auto"/>
              <w:right w:val="single" w:sz="6" w:space="0" w:color="auto"/>
            </w:tcBorders>
            <w:vAlign w:val="center"/>
          </w:tcPr>
          <w:p w14:paraId="2851EAA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786" w:type="dxa"/>
            <w:vMerge/>
            <w:tcBorders>
              <w:top w:val="single" w:sz="6" w:space="0" w:color="auto"/>
              <w:left w:val="single" w:sz="6" w:space="0" w:color="auto"/>
              <w:bottom w:val="single" w:sz="6" w:space="0" w:color="auto"/>
              <w:right w:val="single" w:sz="6" w:space="0" w:color="auto"/>
            </w:tcBorders>
            <w:vAlign w:val="center"/>
          </w:tcPr>
          <w:p w14:paraId="69A46A33"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2025" w:type="dxa"/>
            <w:vMerge/>
            <w:tcBorders>
              <w:top w:val="single" w:sz="6" w:space="0" w:color="auto"/>
              <w:left w:val="single" w:sz="6" w:space="0" w:color="auto"/>
              <w:bottom w:val="single" w:sz="6" w:space="0" w:color="auto"/>
              <w:right w:val="single" w:sz="6" w:space="0" w:color="auto"/>
            </w:tcBorders>
            <w:vAlign w:val="center"/>
          </w:tcPr>
          <w:p w14:paraId="638B1CB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055" w:type="dxa"/>
            <w:tcBorders>
              <w:top w:val="single" w:sz="6" w:space="0" w:color="auto"/>
              <w:left w:val="single" w:sz="6" w:space="0" w:color="auto"/>
              <w:bottom w:val="single" w:sz="4" w:space="0" w:color="auto"/>
              <w:right w:val="single" w:sz="6" w:space="0" w:color="auto"/>
            </w:tcBorders>
          </w:tcPr>
          <w:p w14:paraId="6AD876E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w:t>
            </w:r>
            <w:r w:rsidRPr="00357211">
              <w:rPr>
                <w:rFonts w:ascii="Arial" w:hAnsi="Arial"/>
                <w:b/>
                <w:sz w:val="18"/>
                <w:szCs w:val="20"/>
                <w:lang w:val="en-GB" w:eastAsia="ko-KR"/>
              </w:rPr>
              <w:br/>
            </w: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1</w:t>
            </w:r>
          </w:p>
        </w:tc>
        <w:tc>
          <w:tcPr>
            <w:tcW w:w="1003" w:type="dxa"/>
            <w:tcBorders>
              <w:top w:val="single" w:sz="6" w:space="0" w:color="auto"/>
              <w:left w:val="single" w:sz="6" w:space="0" w:color="auto"/>
              <w:bottom w:val="single" w:sz="6" w:space="0" w:color="auto"/>
              <w:right w:val="single" w:sz="4" w:space="0" w:color="auto"/>
            </w:tcBorders>
            <w:vAlign w:val="center"/>
          </w:tcPr>
          <w:p w14:paraId="0D57975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Maximum</w:t>
            </w:r>
            <w:r w:rsidRPr="00357211">
              <w:rPr>
                <w:rFonts w:ascii="Arial" w:hAnsi="Arial"/>
                <w:b/>
                <w:sz w:val="18"/>
                <w:szCs w:val="20"/>
                <w:lang w:val="en-GB" w:eastAsia="ko-KR"/>
              </w:rPr>
              <w:br/>
              <w:t>Io</w:t>
            </w:r>
          </w:p>
        </w:tc>
      </w:tr>
      <w:tr w:rsidR="00357211" w:rsidRPr="00357211" w14:paraId="5990C540" w14:textId="77777777" w:rsidTr="00E03ECF">
        <w:trPr>
          <w:tblHeader/>
          <w:jc w:val="center"/>
        </w:trPr>
        <w:tc>
          <w:tcPr>
            <w:tcW w:w="982" w:type="dxa"/>
            <w:tcBorders>
              <w:top w:val="single" w:sz="6" w:space="0" w:color="auto"/>
              <w:left w:val="single" w:sz="4" w:space="0" w:color="auto"/>
              <w:bottom w:val="nil"/>
              <w:right w:val="single" w:sz="6" w:space="0" w:color="auto"/>
            </w:tcBorders>
            <w:vAlign w:val="center"/>
          </w:tcPr>
          <w:p w14:paraId="26364ECB" w14:textId="77777777" w:rsidR="00357211" w:rsidRPr="00357211" w:rsidRDefault="00357211" w:rsidP="00357211">
            <w:pPr>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Tc</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5</w:t>
            </w:r>
          </w:p>
        </w:tc>
        <w:tc>
          <w:tcPr>
            <w:tcW w:w="756" w:type="dxa"/>
            <w:tcBorders>
              <w:top w:val="single" w:sz="6" w:space="0" w:color="auto"/>
              <w:left w:val="single" w:sz="6" w:space="0" w:color="auto"/>
              <w:bottom w:val="single" w:sz="6" w:space="0" w:color="auto"/>
              <w:right w:val="single" w:sz="6" w:space="0" w:color="auto"/>
            </w:tcBorders>
            <w:vAlign w:val="center"/>
          </w:tcPr>
          <w:p w14:paraId="0C79888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w:t>
            </w:r>
          </w:p>
        </w:tc>
        <w:tc>
          <w:tcPr>
            <w:tcW w:w="1391" w:type="dxa"/>
            <w:tcBorders>
              <w:top w:val="single" w:sz="6" w:space="0" w:color="auto"/>
              <w:left w:val="single" w:sz="6" w:space="0" w:color="auto"/>
              <w:bottom w:val="nil"/>
              <w:right w:val="single" w:sz="6" w:space="0" w:color="auto"/>
            </w:tcBorders>
            <w:vAlign w:val="center"/>
          </w:tcPr>
          <w:p w14:paraId="2D787C0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RB</w:t>
            </w:r>
          </w:p>
        </w:tc>
        <w:tc>
          <w:tcPr>
            <w:tcW w:w="631" w:type="dxa"/>
            <w:tcBorders>
              <w:top w:val="single" w:sz="6" w:space="0" w:color="auto"/>
              <w:left w:val="single" w:sz="6" w:space="0" w:color="auto"/>
              <w:bottom w:val="single" w:sz="6" w:space="0" w:color="auto"/>
              <w:right w:val="single" w:sz="6" w:space="0" w:color="auto"/>
            </w:tcBorders>
          </w:tcPr>
          <w:p w14:paraId="023A636C"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1504E20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kHz</w:t>
            </w:r>
          </w:p>
        </w:tc>
        <w:tc>
          <w:tcPr>
            <w:tcW w:w="1786" w:type="dxa"/>
            <w:tcBorders>
              <w:top w:val="single" w:sz="6" w:space="0" w:color="auto"/>
              <w:left w:val="single" w:sz="6" w:space="0" w:color="auto"/>
              <w:bottom w:val="nil"/>
              <w:right w:val="single" w:sz="6" w:space="0" w:color="auto"/>
            </w:tcBorders>
            <w:vAlign w:val="center"/>
          </w:tcPr>
          <w:p w14:paraId="775FFE6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2025" w:type="dxa"/>
            <w:tcBorders>
              <w:top w:val="single" w:sz="6" w:space="0" w:color="auto"/>
              <w:left w:val="single" w:sz="6" w:space="0" w:color="auto"/>
              <w:bottom w:val="nil"/>
              <w:right w:val="single" w:sz="4" w:space="0" w:color="auto"/>
            </w:tcBorders>
            <w:vAlign w:val="center"/>
          </w:tcPr>
          <w:p w14:paraId="38B0DBA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055" w:type="dxa"/>
            <w:tcBorders>
              <w:top w:val="single" w:sz="4" w:space="0" w:color="auto"/>
              <w:left w:val="single" w:sz="4" w:space="0" w:color="auto"/>
              <w:bottom w:val="single" w:sz="4" w:space="0" w:color="auto"/>
              <w:right w:val="single" w:sz="4" w:space="0" w:color="auto"/>
            </w:tcBorders>
          </w:tcPr>
          <w:p w14:paraId="73E6EB0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 / SCS</w:t>
            </w:r>
            <w:r w:rsidRPr="00357211">
              <w:rPr>
                <w:rFonts w:ascii="Arial" w:hAnsi="Arial"/>
                <w:b/>
                <w:sz w:val="18"/>
                <w:szCs w:val="20"/>
                <w:vertAlign w:val="subscript"/>
                <w:lang w:val="en-GB" w:eastAsia="ko-KR"/>
              </w:rPr>
              <w:t>PRS</w:t>
            </w:r>
          </w:p>
        </w:tc>
        <w:tc>
          <w:tcPr>
            <w:tcW w:w="1003" w:type="dxa"/>
            <w:tcBorders>
              <w:top w:val="single" w:sz="6" w:space="0" w:color="auto"/>
              <w:left w:val="single" w:sz="4" w:space="0" w:color="auto"/>
              <w:bottom w:val="nil"/>
              <w:right w:val="single" w:sz="4" w:space="0" w:color="auto"/>
            </w:tcBorders>
            <w:vAlign w:val="center"/>
          </w:tcPr>
          <w:p w14:paraId="7CD3848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dBm/BW</w:t>
            </w:r>
          </w:p>
        </w:tc>
      </w:tr>
      <w:tr w:rsidR="00357211" w:rsidRPr="00357211" w14:paraId="3DD263CE"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tcPr>
          <w:p w14:paraId="21EC12BA"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78+</w:t>
            </w:r>
            <w:r w:rsidRPr="00357211">
              <w:rPr>
                <w:rFonts w:ascii="Arial" w:hAnsi="Arial"/>
                <w:sz w:val="18"/>
                <w:szCs w:val="20"/>
                <w:lang w:val="en-GB" w:eastAsia="ko-KR"/>
              </w:rPr>
              <w:sym w:font="Symbol" w:char="F064"/>
            </w:r>
          </w:p>
        </w:tc>
        <w:tc>
          <w:tcPr>
            <w:tcW w:w="756" w:type="dxa"/>
            <w:vMerge w:val="restart"/>
            <w:tcBorders>
              <w:top w:val="single" w:sz="6" w:space="0" w:color="auto"/>
              <w:left w:val="single" w:sz="6" w:space="0" w:color="auto"/>
              <w:bottom w:val="single" w:sz="4" w:space="0" w:color="auto"/>
              <w:right w:val="single" w:sz="6" w:space="0" w:color="auto"/>
            </w:tcBorders>
            <w:vAlign w:val="center"/>
          </w:tcPr>
          <w:p w14:paraId="7897215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w:t>
            </w:r>
          </w:p>
        </w:tc>
        <w:tc>
          <w:tcPr>
            <w:tcW w:w="1391" w:type="dxa"/>
            <w:vMerge w:val="restart"/>
            <w:tcBorders>
              <w:top w:val="single" w:sz="6" w:space="0" w:color="auto"/>
              <w:left w:val="single" w:sz="6" w:space="0" w:color="auto"/>
              <w:bottom w:val="nil"/>
              <w:right w:val="single" w:sz="6" w:space="0" w:color="auto"/>
            </w:tcBorders>
            <w:vAlign w:val="center"/>
          </w:tcPr>
          <w:p w14:paraId="58E5FFA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vMerge w:val="restart"/>
            <w:tcBorders>
              <w:top w:val="single" w:sz="6" w:space="0" w:color="auto"/>
              <w:left w:val="single" w:sz="6" w:space="0" w:color="auto"/>
              <w:bottom w:val="single" w:sz="4" w:space="0" w:color="auto"/>
              <w:right w:val="single" w:sz="6" w:space="0" w:color="auto"/>
            </w:tcBorders>
            <w:vAlign w:val="center"/>
          </w:tcPr>
          <w:p w14:paraId="0A8DCB2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15</w:t>
            </w:r>
          </w:p>
        </w:tc>
        <w:tc>
          <w:tcPr>
            <w:tcW w:w="1786" w:type="dxa"/>
            <w:vMerge w:val="restart"/>
            <w:tcBorders>
              <w:top w:val="single" w:sz="6" w:space="0" w:color="auto"/>
              <w:left w:val="single" w:sz="6" w:space="0" w:color="auto"/>
              <w:bottom w:val="single" w:sz="4" w:space="0" w:color="auto"/>
              <w:right w:val="single" w:sz="6" w:space="0" w:color="auto"/>
            </w:tcBorders>
            <w:vAlign w:val="center"/>
          </w:tcPr>
          <w:p w14:paraId="7CB6E84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025" w:type="dxa"/>
            <w:tcBorders>
              <w:top w:val="single" w:sz="6" w:space="0" w:color="auto"/>
              <w:left w:val="single" w:sz="6" w:space="0" w:color="auto"/>
              <w:bottom w:val="single" w:sz="6" w:space="0" w:color="auto"/>
              <w:right w:val="single" w:sz="4" w:space="0" w:color="auto"/>
            </w:tcBorders>
            <w:vAlign w:val="center"/>
          </w:tcPr>
          <w:p w14:paraId="0FF9376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NR_FDD_FR1_A, NR_TDD_FR1_A,</w:t>
            </w:r>
          </w:p>
          <w:p w14:paraId="66CFDF0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4FAD1E7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-127</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3F7670C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37623E3F"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4B4BAEED"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318292D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794711C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3682AFF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4EA4EC3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2808071A"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NR_FDD_FR1_B</w:t>
            </w:r>
            <w:r w:rsidRPr="00251B2B">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57053E9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-126.5</w:t>
            </w:r>
          </w:p>
        </w:tc>
        <w:tc>
          <w:tcPr>
            <w:tcW w:w="1003" w:type="dxa"/>
            <w:vMerge/>
            <w:tcBorders>
              <w:top w:val="single" w:sz="6" w:space="0" w:color="auto"/>
              <w:left w:val="single" w:sz="4" w:space="0" w:color="auto"/>
              <w:bottom w:val="single" w:sz="6" w:space="0" w:color="auto"/>
              <w:right w:val="single" w:sz="4" w:space="0" w:color="auto"/>
            </w:tcBorders>
            <w:vAlign w:val="center"/>
          </w:tcPr>
          <w:p w14:paraId="7F3F385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137C33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4EFAD778"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828F59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2662FB1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3E46D17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3DDF43C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39374EC8"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19D6185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-126</w:t>
            </w:r>
          </w:p>
        </w:tc>
        <w:tc>
          <w:tcPr>
            <w:tcW w:w="1003" w:type="dxa"/>
            <w:vMerge/>
            <w:tcBorders>
              <w:top w:val="single" w:sz="6" w:space="0" w:color="auto"/>
              <w:left w:val="single" w:sz="4" w:space="0" w:color="auto"/>
              <w:bottom w:val="single" w:sz="6" w:space="0" w:color="auto"/>
              <w:right w:val="single" w:sz="4" w:space="0" w:color="auto"/>
            </w:tcBorders>
            <w:vAlign w:val="center"/>
          </w:tcPr>
          <w:p w14:paraId="456F7DB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825D476"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33489249"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220BFA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3D6642C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171D0B4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5046E07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4A1CF843"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546CF86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-125.5</w:t>
            </w:r>
          </w:p>
        </w:tc>
        <w:tc>
          <w:tcPr>
            <w:tcW w:w="1003" w:type="dxa"/>
            <w:vMerge/>
            <w:tcBorders>
              <w:top w:val="single" w:sz="6" w:space="0" w:color="auto"/>
              <w:left w:val="single" w:sz="4" w:space="0" w:color="auto"/>
              <w:bottom w:val="single" w:sz="6" w:space="0" w:color="auto"/>
              <w:right w:val="single" w:sz="4" w:space="0" w:color="auto"/>
            </w:tcBorders>
            <w:vAlign w:val="center"/>
          </w:tcPr>
          <w:p w14:paraId="738388D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B4253F0"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E546E6F"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81D81A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6F048C2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1C81D13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3B44206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3F9B8E5F"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4DB1978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-125</w:t>
            </w:r>
          </w:p>
        </w:tc>
        <w:tc>
          <w:tcPr>
            <w:tcW w:w="1003" w:type="dxa"/>
            <w:vMerge/>
            <w:tcBorders>
              <w:top w:val="single" w:sz="6" w:space="0" w:color="auto"/>
              <w:left w:val="single" w:sz="4" w:space="0" w:color="auto"/>
              <w:bottom w:val="single" w:sz="6" w:space="0" w:color="auto"/>
              <w:right w:val="single" w:sz="4" w:space="0" w:color="auto"/>
            </w:tcBorders>
            <w:vAlign w:val="center"/>
          </w:tcPr>
          <w:p w14:paraId="310EAE5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1C78302"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5A9AD0FD"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050599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2589F45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386F521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21AD5C8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12C4746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15B24B7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-124.5</w:t>
            </w:r>
          </w:p>
        </w:tc>
        <w:tc>
          <w:tcPr>
            <w:tcW w:w="1003" w:type="dxa"/>
            <w:vMerge/>
            <w:tcBorders>
              <w:top w:val="single" w:sz="6" w:space="0" w:color="auto"/>
              <w:left w:val="single" w:sz="4" w:space="0" w:color="auto"/>
              <w:bottom w:val="single" w:sz="6" w:space="0" w:color="auto"/>
              <w:right w:val="single" w:sz="4" w:space="0" w:color="auto"/>
            </w:tcBorders>
            <w:vAlign w:val="center"/>
          </w:tcPr>
          <w:p w14:paraId="7405E8F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32207C1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DF9A270"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6CD9A42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747BB44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48C0CE1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27AFBD7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1C039DE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51CC5D9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w:t>
            </w:r>
          </w:p>
        </w:tc>
        <w:tc>
          <w:tcPr>
            <w:tcW w:w="1003" w:type="dxa"/>
            <w:vMerge/>
            <w:tcBorders>
              <w:top w:val="single" w:sz="6" w:space="0" w:color="auto"/>
              <w:left w:val="single" w:sz="4" w:space="0" w:color="auto"/>
              <w:bottom w:val="single" w:sz="6" w:space="0" w:color="auto"/>
              <w:right w:val="single" w:sz="4" w:space="0" w:color="auto"/>
            </w:tcBorders>
            <w:vAlign w:val="center"/>
          </w:tcPr>
          <w:p w14:paraId="282F1AB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240D67C" w14:textId="77777777" w:rsidTr="00E03ECF">
        <w:trPr>
          <w:jc w:val="center"/>
        </w:trPr>
        <w:tc>
          <w:tcPr>
            <w:tcW w:w="982" w:type="dxa"/>
            <w:vMerge/>
            <w:tcBorders>
              <w:top w:val="single" w:sz="6" w:space="0" w:color="auto"/>
              <w:left w:val="single" w:sz="4" w:space="0" w:color="auto"/>
              <w:right w:val="single" w:sz="6" w:space="0" w:color="auto"/>
            </w:tcBorders>
            <w:vAlign w:val="center"/>
          </w:tcPr>
          <w:p w14:paraId="2344DB71"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23A33F2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single" w:sz="4" w:space="0" w:color="auto"/>
              <w:right w:val="single" w:sz="6" w:space="0" w:color="auto"/>
            </w:tcBorders>
            <w:vAlign w:val="center"/>
          </w:tcPr>
          <w:p w14:paraId="48BB022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494F62F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594B02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34362C1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1D4583F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-123.5</w:t>
            </w:r>
          </w:p>
        </w:tc>
        <w:tc>
          <w:tcPr>
            <w:tcW w:w="1003" w:type="dxa"/>
            <w:vMerge/>
            <w:tcBorders>
              <w:top w:val="single" w:sz="6" w:space="0" w:color="auto"/>
              <w:left w:val="single" w:sz="4" w:space="0" w:color="auto"/>
              <w:bottom w:val="single" w:sz="4" w:space="0" w:color="auto"/>
              <w:right w:val="single" w:sz="4" w:space="0" w:color="auto"/>
            </w:tcBorders>
            <w:vAlign w:val="center"/>
          </w:tcPr>
          <w:p w14:paraId="0EE42A8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D822EA7" w14:textId="77777777" w:rsidTr="00E03ECF">
        <w:trPr>
          <w:jc w:val="center"/>
        </w:trPr>
        <w:tc>
          <w:tcPr>
            <w:tcW w:w="982" w:type="dxa"/>
            <w:tcBorders>
              <w:left w:val="single" w:sz="4" w:space="0" w:color="auto"/>
              <w:bottom w:val="single" w:sz="6" w:space="0" w:color="auto"/>
              <w:right w:val="single" w:sz="6" w:space="0" w:color="auto"/>
            </w:tcBorders>
            <w:vAlign w:val="center"/>
          </w:tcPr>
          <w:p w14:paraId="6C713187"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4D860A1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4" w:space="0" w:color="auto"/>
              <w:left w:val="single" w:sz="6" w:space="0" w:color="auto"/>
              <w:bottom w:val="single" w:sz="6" w:space="0" w:color="auto"/>
              <w:right w:val="single" w:sz="6" w:space="0" w:color="auto"/>
            </w:tcBorders>
            <w:vAlign w:val="center"/>
          </w:tcPr>
          <w:p w14:paraId="2A3F075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4F08E09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6" w:space="0" w:color="auto"/>
            </w:tcBorders>
            <w:vAlign w:val="center"/>
          </w:tcPr>
          <w:p w14:paraId="229D71E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D276B5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3C4E63F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-120.5</w:t>
            </w:r>
          </w:p>
        </w:tc>
        <w:tc>
          <w:tcPr>
            <w:tcW w:w="1003" w:type="dxa"/>
            <w:tcBorders>
              <w:top w:val="single" w:sz="4" w:space="0" w:color="auto"/>
              <w:left w:val="single" w:sz="4" w:space="0" w:color="auto"/>
              <w:bottom w:val="single" w:sz="6" w:space="0" w:color="auto"/>
              <w:right w:val="single" w:sz="4" w:space="0" w:color="auto"/>
            </w:tcBorders>
            <w:vAlign w:val="center"/>
          </w:tcPr>
          <w:p w14:paraId="265ECA4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478D85C0" w14:textId="77777777" w:rsidTr="00E03ECF">
        <w:trPr>
          <w:jc w:val="center"/>
        </w:trPr>
        <w:tc>
          <w:tcPr>
            <w:tcW w:w="982" w:type="dxa"/>
            <w:tcBorders>
              <w:top w:val="single" w:sz="6" w:space="0" w:color="auto"/>
              <w:left w:val="single" w:sz="4" w:space="0" w:color="auto"/>
              <w:bottom w:val="nil"/>
              <w:right w:val="single" w:sz="6" w:space="0" w:color="auto"/>
            </w:tcBorders>
            <w:vAlign w:val="center"/>
          </w:tcPr>
          <w:p w14:paraId="26448CF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59+</w:t>
            </w:r>
            <w:r w:rsidRPr="00357211">
              <w:rPr>
                <w:rFonts w:ascii="Arial" w:hAnsi="Arial"/>
                <w:sz w:val="18"/>
                <w:szCs w:val="20"/>
                <w:lang w:val="en-GB"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tcPr>
          <w:p w14:paraId="2EE1BB5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24DC2AD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52</w:t>
            </w:r>
          </w:p>
        </w:tc>
        <w:tc>
          <w:tcPr>
            <w:tcW w:w="631" w:type="dxa"/>
            <w:vMerge/>
            <w:tcBorders>
              <w:top w:val="single" w:sz="6" w:space="0" w:color="auto"/>
              <w:left w:val="single" w:sz="6" w:space="0" w:color="auto"/>
              <w:bottom w:val="single" w:sz="4" w:space="0" w:color="auto"/>
              <w:right w:val="single" w:sz="6" w:space="0" w:color="auto"/>
            </w:tcBorders>
            <w:vAlign w:val="center"/>
          </w:tcPr>
          <w:p w14:paraId="2D63F26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4" w:space="0" w:color="auto"/>
            </w:tcBorders>
            <w:vAlign w:val="center"/>
          </w:tcPr>
          <w:p w14:paraId="6E56A4F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0D03923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5D0E076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7E3EBAB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4F9D10B4" w14:textId="77777777" w:rsidTr="00E03ECF">
        <w:trPr>
          <w:jc w:val="center"/>
        </w:trPr>
        <w:tc>
          <w:tcPr>
            <w:tcW w:w="982" w:type="dxa"/>
            <w:tcBorders>
              <w:top w:val="single" w:sz="6" w:space="0" w:color="auto"/>
              <w:left w:val="single" w:sz="4" w:space="0" w:color="auto"/>
              <w:bottom w:val="nil"/>
              <w:right w:val="single" w:sz="6" w:space="0" w:color="auto"/>
            </w:tcBorders>
            <w:vAlign w:val="center"/>
          </w:tcPr>
          <w:p w14:paraId="1B50E20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30+</w:t>
            </w:r>
            <w:r w:rsidRPr="00357211">
              <w:rPr>
                <w:rFonts w:ascii="Arial" w:hAnsi="Arial"/>
                <w:sz w:val="18"/>
                <w:szCs w:val="20"/>
                <w:lang w:val="en-GB"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tcPr>
          <w:p w14:paraId="08FCFB9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6C4DAFA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zh-CN"/>
              </w:rPr>
              <w:t>&gt;104</w:t>
            </w:r>
          </w:p>
        </w:tc>
        <w:tc>
          <w:tcPr>
            <w:tcW w:w="631" w:type="dxa"/>
            <w:vMerge/>
            <w:tcBorders>
              <w:top w:val="single" w:sz="6" w:space="0" w:color="auto"/>
              <w:left w:val="single" w:sz="6" w:space="0" w:color="auto"/>
              <w:bottom w:val="single" w:sz="4" w:space="0" w:color="auto"/>
              <w:right w:val="single" w:sz="6" w:space="0" w:color="auto"/>
            </w:tcBorders>
            <w:vAlign w:val="center"/>
          </w:tcPr>
          <w:p w14:paraId="7B581F3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4" w:space="0" w:color="auto"/>
            </w:tcBorders>
          </w:tcPr>
          <w:p w14:paraId="7EB2456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181CE10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26F178F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18BAC17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6128DD9"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tcPr>
          <w:p w14:paraId="5796A9BF"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57+</w:t>
            </w:r>
            <w:r w:rsidRPr="00357211">
              <w:rPr>
                <w:rFonts w:ascii="Arial" w:hAnsi="Arial"/>
                <w:sz w:val="18"/>
                <w:szCs w:val="20"/>
                <w:lang w:val="en-GB" w:eastAsia="ko-KR"/>
              </w:rPr>
              <w:sym w:font="Symbol" w:char="F064"/>
            </w:r>
          </w:p>
        </w:tc>
        <w:tc>
          <w:tcPr>
            <w:tcW w:w="756" w:type="dxa"/>
            <w:vMerge w:val="restart"/>
            <w:tcBorders>
              <w:top w:val="single" w:sz="4" w:space="0" w:color="auto"/>
              <w:left w:val="single" w:sz="6" w:space="0" w:color="auto"/>
              <w:bottom w:val="nil"/>
              <w:right w:val="single" w:sz="6" w:space="0" w:color="auto"/>
            </w:tcBorders>
            <w:vAlign w:val="center"/>
          </w:tcPr>
          <w:p w14:paraId="49FAF4D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val="restart"/>
            <w:tcBorders>
              <w:top w:val="single" w:sz="6" w:space="0" w:color="auto"/>
              <w:left w:val="single" w:sz="6" w:space="0" w:color="auto"/>
              <w:bottom w:val="nil"/>
              <w:right w:val="single" w:sz="6" w:space="0" w:color="auto"/>
            </w:tcBorders>
            <w:vAlign w:val="center"/>
          </w:tcPr>
          <w:p w14:paraId="3B9041B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vMerge w:val="restart"/>
            <w:tcBorders>
              <w:top w:val="single" w:sz="4" w:space="0" w:color="auto"/>
              <w:left w:val="single" w:sz="6" w:space="0" w:color="auto"/>
              <w:bottom w:val="nil"/>
              <w:right w:val="single" w:sz="4" w:space="0" w:color="auto"/>
            </w:tcBorders>
            <w:vAlign w:val="center"/>
          </w:tcPr>
          <w:p w14:paraId="2834C56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30</w:t>
            </w:r>
          </w:p>
        </w:tc>
        <w:tc>
          <w:tcPr>
            <w:tcW w:w="1786" w:type="dxa"/>
            <w:vMerge w:val="restart"/>
            <w:tcBorders>
              <w:top w:val="single" w:sz="4" w:space="0" w:color="auto"/>
              <w:left w:val="single" w:sz="4" w:space="0" w:color="auto"/>
              <w:bottom w:val="single" w:sz="4" w:space="0" w:color="auto"/>
              <w:right w:val="single" w:sz="4" w:space="0" w:color="auto"/>
            </w:tcBorders>
            <w:vAlign w:val="center"/>
          </w:tcPr>
          <w:p w14:paraId="0B857FF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vAlign w:val="center"/>
          </w:tcPr>
          <w:p w14:paraId="1B8B23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NR_FDD_FR1_A, NR_TDD_FR1_A,</w:t>
            </w:r>
          </w:p>
          <w:p w14:paraId="43DD367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187E8A8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49964CF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1376915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30D87E92"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7C7C7E7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4F0D0D8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42CD9E0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6534818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2A592195"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NR_FDD_FR1_B</w:t>
            </w:r>
            <w:r w:rsidRPr="00357211">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386A244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-123.5</w:t>
            </w:r>
          </w:p>
        </w:tc>
        <w:tc>
          <w:tcPr>
            <w:tcW w:w="1003" w:type="dxa"/>
            <w:vMerge/>
            <w:tcBorders>
              <w:top w:val="single" w:sz="6" w:space="0" w:color="auto"/>
              <w:left w:val="single" w:sz="4" w:space="0" w:color="auto"/>
              <w:bottom w:val="single" w:sz="6" w:space="0" w:color="auto"/>
              <w:right w:val="single" w:sz="4" w:space="0" w:color="auto"/>
            </w:tcBorders>
            <w:vAlign w:val="center"/>
          </w:tcPr>
          <w:p w14:paraId="5AFF694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4CBF4BD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46B1F066"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33604B5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103699E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19BBECB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59751D9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7CFD2662"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16B6797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w:t>
            </w:r>
          </w:p>
        </w:tc>
        <w:tc>
          <w:tcPr>
            <w:tcW w:w="1003" w:type="dxa"/>
            <w:vMerge/>
            <w:tcBorders>
              <w:top w:val="single" w:sz="6" w:space="0" w:color="auto"/>
              <w:left w:val="single" w:sz="4" w:space="0" w:color="auto"/>
              <w:bottom w:val="single" w:sz="6" w:space="0" w:color="auto"/>
              <w:right w:val="single" w:sz="4" w:space="0" w:color="auto"/>
            </w:tcBorders>
            <w:vAlign w:val="center"/>
          </w:tcPr>
          <w:p w14:paraId="715E611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590D8BB"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61CCDEC1"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0B8A6AA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582B638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13956B5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6642A3E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25974FA1"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38D6A4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-122.5</w:t>
            </w:r>
          </w:p>
        </w:tc>
        <w:tc>
          <w:tcPr>
            <w:tcW w:w="1003" w:type="dxa"/>
            <w:vMerge/>
            <w:tcBorders>
              <w:top w:val="single" w:sz="6" w:space="0" w:color="auto"/>
              <w:left w:val="single" w:sz="4" w:space="0" w:color="auto"/>
              <w:bottom w:val="single" w:sz="6" w:space="0" w:color="auto"/>
              <w:right w:val="single" w:sz="4" w:space="0" w:color="auto"/>
            </w:tcBorders>
            <w:vAlign w:val="center"/>
          </w:tcPr>
          <w:p w14:paraId="1D71107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3E5A135"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0D74650"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0DB156B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675944E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66B4831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3616064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5FB0A51" w14:textId="77777777" w:rsidR="00357211" w:rsidRPr="00357211" w:rsidRDefault="00357211" w:rsidP="00357211">
            <w:pPr>
              <w:keepNext/>
              <w:keepLines/>
              <w:spacing w:before="0" w:beforeAutospacing="0" w:after="0"/>
              <w:jc w:val="center"/>
              <w:rPr>
                <w:rFonts w:ascii="Arial" w:hAnsi="Arial"/>
                <w:sz w:val="18"/>
                <w:szCs w:val="20"/>
                <w:lang w:val="sv-SE" w:eastAsia="ko-KR"/>
              </w:rPr>
            </w:pPr>
            <w:r w:rsidRPr="00357211">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0AC76DF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-122</w:t>
            </w:r>
          </w:p>
        </w:tc>
        <w:tc>
          <w:tcPr>
            <w:tcW w:w="1003" w:type="dxa"/>
            <w:vMerge/>
            <w:tcBorders>
              <w:top w:val="single" w:sz="6" w:space="0" w:color="auto"/>
              <w:left w:val="single" w:sz="4" w:space="0" w:color="auto"/>
              <w:bottom w:val="single" w:sz="6" w:space="0" w:color="auto"/>
              <w:right w:val="single" w:sz="4" w:space="0" w:color="auto"/>
            </w:tcBorders>
            <w:vAlign w:val="center"/>
          </w:tcPr>
          <w:p w14:paraId="1FD25A7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75C31C7"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B665281"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1F78206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5E805E9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7DB9D01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5C722C7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2320F78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42C39F4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-121.5</w:t>
            </w:r>
          </w:p>
        </w:tc>
        <w:tc>
          <w:tcPr>
            <w:tcW w:w="1003" w:type="dxa"/>
            <w:vMerge/>
            <w:tcBorders>
              <w:top w:val="single" w:sz="6" w:space="0" w:color="auto"/>
              <w:left w:val="single" w:sz="4" w:space="0" w:color="auto"/>
              <w:bottom w:val="single" w:sz="6" w:space="0" w:color="auto"/>
              <w:right w:val="single" w:sz="4" w:space="0" w:color="auto"/>
            </w:tcBorders>
            <w:vAlign w:val="center"/>
          </w:tcPr>
          <w:p w14:paraId="65C3107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1400A51"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6EE52C4"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tcPr>
          <w:p w14:paraId="2FEA213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4409FA8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4DDDC17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4F53248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43AD416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68B22D7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-121</w:t>
            </w:r>
          </w:p>
        </w:tc>
        <w:tc>
          <w:tcPr>
            <w:tcW w:w="1003" w:type="dxa"/>
            <w:vMerge/>
            <w:tcBorders>
              <w:top w:val="single" w:sz="6" w:space="0" w:color="auto"/>
              <w:left w:val="single" w:sz="4" w:space="0" w:color="auto"/>
              <w:bottom w:val="single" w:sz="6" w:space="0" w:color="auto"/>
              <w:right w:val="single" w:sz="4" w:space="0" w:color="auto"/>
            </w:tcBorders>
            <w:vAlign w:val="center"/>
          </w:tcPr>
          <w:p w14:paraId="1687C29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19B1082" w14:textId="77777777" w:rsidTr="00E03ECF">
        <w:trPr>
          <w:jc w:val="center"/>
        </w:trPr>
        <w:tc>
          <w:tcPr>
            <w:tcW w:w="982" w:type="dxa"/>
            <w:vMerge/>
            <w:tcBorders>
              <w:top w:val="single" w:sz="6" w:space="0" w:color="auto"/>
              <w:left w:val="single" w:sz="4" w:space="0" w:color="auto"/>
              <w:right w:val="single" w:sz="6" w:space="0" w:color="auto"/>
            </w:tcBorders>
            <w:vAlign w:val="center"/>
          </w:tcPr>
          <w:p w14:paraId="40D8B6DE"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tcBorders>
              <w:top w:val="nil"/>
              <w:left w:val="single" w:sz="6" w:space="0" w:color="auto"/>
              <w:bottom w:val="nil"/>
              <w:right w:val="single" w:sz="6" w:space="0" w:color="auto"/>
            </w:tcBorders>
            <w:vAlign w:val="center"/>
          </w:tcPr>
          <w:p w14:paraId="54EC3CA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right w:val="single" w:sz="6" w:space="0" w:color="auto"/>
            </w:tcBorders>
            <w:vAlign w:val="center"/>
          </w:tcPr>
          <w:p w14:paraId="05DF18D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5AC827C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right w:val="single" w:sz="4" w:space="0" w:color="auto"/>
            </w:tcBorders>
            <w:vAlign w:val="center"/>
          </w:tcPr>
          <w:p w14:paraId="4BABB27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14E9AA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633E468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-120.5</w:t>
            </w:r>
          </w:p>
        </w:tc>
        <w:tc>
          <w:tcPr>
            <w:tcW w:w="1003" w:type="dxa"/>
            <w:vMerge/>
            <w:tcBorders>
              <w:top w:val="single" w:sz="6" w:space="0" w:color="auto"/>
              <w:left w:val="single" w:sz="4" w:space="0" w:color="auto"/>
              <w:right w:val="single" w:sz="4" w:space="0" w:color="auto"/>
            </w:tcBorders>
            <w:vAlign w:val="center"/>
          </w:tcPr>
          <w:p w14:paraId="672500C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4EC0B02" w14:textId="77777777" w:rsidTr="00E03ECF">
        <w:trPr>
          <w:jc w:val="center"/>
        </w:trPr>
        <w:tc>
          <w:tcPr>
            <w:tcW w:w="982" w:type="dxa"/>
            <w:tcBorders>
              <w:left w:val="single" w:sz="4" w:space="0" w:color="auto"/>
              <w:bottom w:val="single" w:sz="6" w:space="0" w:color="auto"/>
              <w:right w:val="single" w:sz="6" w:space="0" w:color="auto"/>
            </w:tcBorders>
            <w:vAlign w:val="center"/>
          </w:tcPr>
          <w:p w14:paraId="04D512A3"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56" w:type="dxa"/>
            <w:tcBorders>
              <w:top w:val="nil"/>
              <w:left w:val="single" w:sz="6" w:space="0" w:color="auto"/>
              <w:bottom w:val="nil"/>
              <w:right w:val="single" w:sz="6" w:space="0" w:color="auto"/>
            </w:tcBorders>
            <w:vAlign w:val="center"/>
          </w:tcPr>
          <w:p w14:paraId="7D38AEA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left w:val="single" w:sz="6" w:space="0" w:color="auto"/>
              <w:bottom w:val="single" w:sz="6" w:space="0" w:color="auto"/>
              <w:right w:val="single" w:sz="6" w:space="0" w:color="auto"/>
            </w:tcBorders>
            <w:vAlign w:val="center"/>
          </w:tcPr>
          <w:p w14:paraId="0291731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20FA2B2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left w:val="single" w:sz="4" w:space="0" w:color="auto"/>
              <w:bottom w:val="single" w:sz="4" w:space="0" w:color="auto"/>
              <w:right w:val="single" w:sz="4" w:space="0" w:color="auto"/>
            </w:tcBorders>
            <w:vAlign w:val="center"/>
          </w:tcPr>
          <w:p w14:paraId="385553A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3C77F7A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6164996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-117.5</w:t>
            </w:r>
          </w:p>
        </w:tc>
        <w:tc>
          <w:tcPr>
            <w:tcW w:w="1003" w:type="dxa"/>
            <w:tcBorders>
              <w:left w:val="single" w:sz="4" w:space="0" w:color="auto"/>
              <w:bottom w:val="single" w:sz="6" w:space="0" w:color="auto"/>
              <w:right w:val="single" w:sz="4" w:space="0" w:color="auto"/>
            </w:tcBorders>
            <w:vAlign w:val="center"/>
          </w:tcPr>
          <w:p w14:paraId="6B5E1F8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D5FB3ED" w14:textId="77777777" w:rsidTr="00E03ECF">
        <w:trPr>
          <w:jc w:val="center"/>
        </w:trPr>
        <w:tc>
          <w:tcPr>
            <w:tcW w:w="982" w:type="dxa"/>
            <w:tcBorders>
              <w:top w:val="single" w:sz="6" w:space="0" w:color="auto"/>
              <w:left w:val="single" w:sz="4" w:space="0" w:color="auto"/>
              <w:bottom w:val="nil"/>
              <w:right w:val="single" w:sz="6" w:space="0" w:color="auto"/>
            </w:tcBorders>
          </w:tcPr>
          <w:p w14:paraId="3E6F0F89"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30+</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45B3E35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21267CD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48</w:t>
            </w:r>
          </w:p>
        </w:tc>
        <w:tc>
          <w:tcPr>
            <w:tcW w:w="631" w:type="dxa"/>
            <w:vMerge/>
            <w:tcBorders>
              <w:top w:val="single" w:sz="6" w:space="0" w:color="auto"/>
              <w:left w:val="single" w:sz="6" w:space="0" w:color="auto"/>
              <w:bottom w:val="nil"/>
              <w:right w:val="single" w:sz="4" w:space="0" w:color="auto"/>
            </w:tcBorders>
            <w:vAlign w:val="center"/>
          </w:tcPr>
          <w:p w14:paraId="5C9123D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4717FA9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7DF561B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49B3D5F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132569F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07D222B" w14:textId="77777777" w:rsidTr="00E03ECF">
        <w:trPr>
          <w:jc w:val="center"/>
        </w:trPr>
        <w:tc>
          <w:tcPr>
            <w:tcW w:w="982" w:type="dxa"/>
            <w:tcBorders>
              <w:top w:val="single" w:sz="6" w:space="0" w:color="auto"/>
              <w:left w:val="single" w:sz="4" w:space="0" w:color="auto"/>
              <w:bottom w:val="nil"/>
              <w:right w:val="single" w:sz="6" w:space="0" w:color="auto"/>
            </w:tcBorders>
          </w:tcPr>
          <w:p w14:paraId="7B865A98"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15+</w:t>
            </w:r>
            <w:r w:rsidRPr="00357211">
              <w:rPr>
                <w:rFonts w:ascii="Arial" w:hAnsi="Arial"/>
                <w:sz w:val="18"/>
                <w:szCs w:val="20"/>
                <w:lang w:val="en-GB" w:eastAsia="ko-KR"/>
              </w:rPr>
              <w:sym w:font="Symbol" w:char="F064"/>
            </w:r>
          </w:p>
        </w:tc>
        <w:tc>
          <w:tcPr>
            <w:tcW w:w="756" w:type="dxa"/>
            <w:vMerge w:val="restart"/>
            <w:tcBorders>
              <w:top w:val="nil"/>
              <w:left w:val="single" w:sz="6" w:space="0" w:color="auto"/>
              <w:bottom w:val="nil"/>
              <w:right w:val="single" w:sz="6" w:space="0" w:color="auto"/>
            </w:tcBorders>
            <w:vAlign w:val="center"/>
          </w:tcPr>
          <w:p w14:paraId="6C4E6EB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17F9E86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132</w:t>
            </w:r>
          </w:p>
        </w:tc>
        <w:tc>
          <w:tcPr>
            <w:tcW w:w="631" w:type="dxa"/>
            <w:vMerge/>
            <w:tcBorders>
              <w:top w:val="single" w:sz="6" w:space="0" w:color="auto"/>
              <w:left w:val="single" w:sz="6" w:space="0" w:color="auto"/>
              <w:bottom w:val="nil"/>
              <w:right w:val="single" w:sz="4" w:space="0" w:color="auto"/>
            </w:tcBorders>
            <w:vAlign w:val="center"/>
          </w:tcPr>
          <w:p w14:paraId="6955786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0EF80D9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5D2DFFF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48C29E9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6D4A251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7C7E00A2"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tcPr>
          <w:p w14:paraId="6B94A469"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29+</w:t>
            </w:r>
            <w:r w:rsidRPr="00357211">
              <w:rPr>
                <w:rFonts w:ascii="Arial" w:hAnsi="Arial"/>
                <w:sz w:val="18"/>
                <w:szCs w:val="20"/>
                <w:lang w:val="en-GB" w:eastAsia="ko-KR"/>
              </w:rPr>
              <w:sym w:font="Symbol" w:char="F064"/>
            </w:r>
          </w:p>
        </w:tc>
        <w:tc>
          <w:tcPr>
            <w:tcW w:w="756" w:type="dxa"/>
            <w:vMerge/>
            <w:tcBorders>
              <w:top w:val="nil"/>
              <w:left w:val="single" w:sz="6" w:space="0" w:color="auto"/>
              <w:bottom w:val="nil"/>
              <w:right w:val="single" w:sz="6" w:space="0" w:color="auto"/>
            </w:tcBorders>
            <w:vAlign w:val="center"/>
          </w:tcPr>
          <w:p w14:paraId="4074335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val="restart"/>
            <w:tcBorders>
              <w:top w:val="single" w:sz="6" w:space="0" w:color="auto"/>
              <w:left w:val="single" w:sz="6" w:space="0" w:color="auto"/>
              <w:bottom w:val="nil"/>
              <w:right w:val="single" w:sz="6" w:space="0" w:color="auto"/>
            </w:tcBorders>
            <w:vAlign w:val="center"/>
          </w:tcPr>
          <w:p w14:paraId="44E2CA0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vMerge w:val="restart"/>
            <w:tcBorders>
              <w:top w:val="single" w:sz="6" w:space="0" w:color="auto"/>
              <w:left w:val="single" w:sz="6" w:space="0" w:color="auto"/>
              <w:bottom w:val="nil"/>
              <w:right w:val="single" w:sz="4" w:space="0" w:color="auto"/>
            </w:tcBorders>
            <w:vAlign w:val="center"/>
          </w:tcPr>
          <w:p w14:paraId="4B6E4411"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60</w:t>
            </w:r>
          </w:p>
        </w:tc>
        <w:tc>
          <w:tcPr>
            <w:tcW w:w="1786" w:type="dxa"/>
            <w:vMerge w:val="restart"/>
            <w:tcBorders>
              <w:top w:val="single" w:sz="4" w:space="0" w:color="auto"/>
              <w:left w:val="single" w:sz="4" w:space="0" w:color="auto"/>
              <w:bottom w:val="single" w:sz="4" w:space="0" w:color="auto"/>
              <w:right w:val="single" w:sz="4" w:space="0" w:color="auto"/>
            </w:tcBorders>
            <w:vAlign w:val="center"/>
          </w:tcPr>
          <w:p w14:paraId="603616D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vAlign w:val="center"/>
          </w:tcPr>
          <w:p w14:paraId="1618228F"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NR_FDD_FR1_A, NR_TDD_FR1_A,</w:t>
            </w:r>
          </w:p>
          <w:p w14:paraId="36F28E9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1255B52A"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-121</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7D13D27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37911269"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08EB4C27"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45D52D0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1E2DAD4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595E468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10C5786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2A9A1FA" w14:textId="77777777" w:rsidR="00357211" w:rsidRPr="00251B2B" w:rsidRDefault="00357211" w:rsidP="00357211">
            <w:pPr>
              <w:keepNext/>
              <w:keepLines/>
              <w:spacing w:before="0" w:beforeAutospacing="0" w:after="0"/>
              <w:jc w:val="center"/>
              <w:rPr>
                <w:rFonts w:ascii="Arial" w:hAnsi="Arial" w:cs="Arial"/>
                <w:sz w:val="18"/>
                <w:szCs w:val="18"/>
                <w:lang w:val="sv-SE" w:eastAsia="ko-KR"/>
              </w:rPr>
            </w:pPr>
            <w:r w:rsidRPr="00251B2B">
              <w:rPr>
                <w:rFonts w:ascii="Arial" w:hAnsi="Arial"/>
                <w:sz w:val="18"/>
                <w:szCs w:val="20"/>
                <w:lang w:val="sv-SE" w:eastAsia="ko-KR"/>
              </w:rPr>
              <w:t>NR_FDD_FR1_B</w:t>
            </w:r>
            <w:r w:rsidRPr="00251B2B">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40B7A606"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-120.5</w:t>
            </w:r>
          </w:p>
        </w:tc>
        <w:tc>
          <w:tcPr>
            <w:tcW w:w="1003" w:type="dxa"/>
            <w:vMerge/>
            <w:tcBorders>
              <w:top w:val="single" w:sz="6" w:space="0" w:color="auto"/>
              <w:left w:val="single" w:sz="4" w:space="0" w:color="auto"/>
              <w:bottom w:val="single" w:sz="6" w:space="0" w:color="auto"/>
              <w:right w:val="single" w:sz="4" w:space="0" w:color="auto"/>
            </w:tcBorders>
            <w:vAlign w:val="center"/>
          </w:tcPr>
          <w:p w14:paraId="6069027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5FFCBEA7"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537C04EF"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57D626E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4D9F633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76ADA252"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7E391B3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6FD64813" w14:textId="77777777" w:rsidR="00357211" w:rsidRPr="00251B2B" w:rsidRDefault="00357211" w:rsidP="00357211">
            <w:pPr>
              <w:keepNext/>
              <w:keepLines/>
              <w:spacing w:before="0" w:beforeAutospacing="0" w:after="0"/>
              <w:jc w:val="center"/>
              <w:rPr>
                <w:rFonts w:ascii="Arial" w:hAnsi="Arial" w:cs="Arial"/>
                <w:sz w:val="18"/>
                <w:szCs w:val="18"/>
                <w:lang w:val="sv-SE" w:eastAsia="ko-KR"/>
              </w:rPr>
            </w:pPr>
            <w:r w:rsidRPr="00251B2B">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0A97F02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-120</w:t>
            </w:r>
          </w:p>
        </w:tc>
        <w:tc>
          <w:tcPr>
            <w:tcW w:w="1003" w:type="dxa"/>
            <w:vMerge/>
            <w:tcBorders>
              <w:top w:val="single" w:sz="6" w:space="0" w:color="auto"/>
              <w:left w:val="single" w:sz="4" w:space="0" w:color="auto"/>
              <w:bottom w:val="single" w:sz="6" w:space="0" w:color="auto"/>
              <w:right w:val="single" w:sz="4" w:space="0" w:color="auto"/>
            </w:tcBorders>
            <w:vAlign w:val="center"/>
          </w:tcPr>
          <w:p w14:paraId="01E597C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0B67C1C"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E2AF531"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510D588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080B0DE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2B209030"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1B48494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3F30A381" w14:textId="77777777" w:rsidR="00357211" w:rsidRPr="00251B2B" w:rsidRDefault="00357211" w:rsidP="00357211">
            <w:pPr>
              <w:keepNext/>
              <w:keepLines/>
              <w:spacing w:before="0" w:beforeAutospacing="0" w:after="0"/>
              <w:jc w:val="center"/>
              <w:rPr>
                <w:rFonts w:ascii="Arial" w:hAnsi="Arial" w:cs="Arial"/>
                <w:sz w:val="18"/>
                <w:szCs w:val="18"/>
                <w:lang w:val="sv-SE" w:eastAsia="ko-KR"/>
              </w:rPr>
            </w:pPr>
            <w:r w:rsidRPr="00251B2B">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47FD5CD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-119.5</w:t>
            </w:r>
          </w:p>
        </w:tc>
        <w:tc>
          <w:tcPr>
            <w:tcW w:w="1003" w:type="dxa"/>
            <w:vMerge/>
            <w:tcBorders>
              <w:top w:val="single" w:sz="6" w:space="0" w:color="auto"/>
              <w:left w:val="single" w:sz="4" w:space="0" w:color="auto"/>
              <w:bottom w:val="single" w:sz="6" w:space="0" w:color="auto"/>
              <w:right w:val="single" w:sz="4" w:space="0" w:color="auto"/>
            </w:tcBorders>
            <w:vAlign w:val="center"/>
          </w:tcPr>
          <w:p w14:paraId="5DE04B5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FB97E90"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73C3E030"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3C7C7D1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0ED88127"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22DF70D0"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70F7A58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67959D81" w14:textId="77777777" w:rsidR="00357211" w:rsidRPr="00251B2B" w:rsidRDefault="00357211" w:rsidP="00357211">
            <w:pPr>
              <w:keepNext/>
              <w:keepLines/>
              <w:spacing w:before="0" w:beforeAutospacing="0" w:after="0"/>
              <w:jc w:val="center"/>
              <w:rPr>
                <w:rFonts w:ascii="Arial" w:hAnsi="Arial" w:cs="Arial"/>
                <w:sz w:val="18"/>
                <w:szCs w:val="18"/>
                <w:lang w:val="sv-SE" w:eastAsia="ko-KR"/>
              </w:rPr>
            </w:pPr>
            <w:r w:rsidRPr="00251B2B">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71C854E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-119</w:t>
            </w:r>
          </w:p>
        </w:tc>
        <w:tc>
          <w:tcPr>
            <w:tcW w:w="1003" w:type="dxa"/>
            <w:vMerge/>
            <w:tcBorders>
              <w:top w:val="single" w:sz="6" w:space="0" w:color="auto"/>
              <w:left w:val="single" w:sz="4" w:space="0" w:color="auto"/>
              <w:bottom w:val="single" w:sz="6" w:space="0" w:color="auto"/>
              <w:right w:val="single" w:sz="4" w:space="0" w:color="auto"/>
            </w:tcBorders>
            <w:vAlign w:val="center"/>
          </w:tcPr>
          <w:p w14:paraId="2D6ED3A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387E9A36"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5A392132"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5CBB4E8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18C1A42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57C37510"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06EBB30"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330FC1C8"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7E89E8F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-118.5</w:t>
            </w:r>
          </w:p>
        </w:tc>
        <w:tc>
          <w:tcPr>
            <w:tcW w:w="1003" w:type="dxa"/>
            <w:vMerge/>
            <w:tcBorders>
              <w:top w:val="single" w:sz="6" w:space="0" w:color="auto"/>
              <w:left w:val="single" w:sz="4" w:space="0" w:color="auto"/>
              <w:bottom w:val="single" w:sz="6" w:space="0" w:color="auto"/>
              <w:right w:val="single" w:sz="4" w:space="0" w:color="auto"/>
            </w:tcBorders>
            <w:vAlign w:val="center"/>
          </w:tcPr>
          <w:p w14:paraId="0BBBA39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2AB4377"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tcPr>
          <w:p w14:paraId="6BEEEDB8"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48229F7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tcPr>
          <w:p w14:paraId="734C2FD5"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4CD3E08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7759BFA8"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491A92B5"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1B7AFB3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-118</w:t>
            </w:r>
          </w:p>
        </w:tc>
        <w:tc>
          <w:tcPr>
            <w:tcW w:w="1003" w:type="dxa"/>
            <w:vMerge/>
            <w:tcBorders>
              <w:top w:val="single" w:sz="6" w:space="0" w:color="auto"/>
              <w:left w:val="single" w:sz="4" w:space="0" w:color="auto"/>
              <w:bottom w:val="single" w:sz="6" w:space="0" w:color="auto"/>
              <w:right w:val="single" w:sz="4" w:space="0" w:color="auto"/>
            </w:tcBorders>
            <w:vAlign w:val="center"/>
          </w:tcPr>
          <w:p w14:paraId="5803BE6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53F5D783" w14:textId="77777777" w:rsidTr="00E03ECF">
        <w:trPr>
          <w:jc w:val="center"/>
        </w:trPr>
        <w:tc>
          <w:tcPr>
            <w:tcW w:w="982" w:type="dxa"/>
            <w:vMerge/>
            <w:tcBorders>
              <w:top w:val="single" w:sz="6" w:space="0" w:color="auto"/>
              <w:left w:val="single" w:sz="4" w:space="0" w:color="auto"/>
              <w:right w:val="single" w:sz="6" w:space="0" w:color="auto"/>
            </w:tcBorders>
            <w:vAlign w:val="center"/>
          </w:tcPr>
          <w:p w14:paraId="1F47F6DD"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tcPr>
          <w:p w14:paraId="26D62C7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right w:val="single" w:sz="6" w:space="0" w:color="auto"/>
            </w:tcBorders>
            <w:vAlign w:val="center"/>
          </w:tcPr>
          <w:p w14:paraId="0174A335"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right w:val="single" w:sz="4" w:space="0" w:color="auto"/>
            </w:tcBorders>
            <w:vAlign w:val="center"/>
          </w:tcPr>
          <w:p w14:paraId="72A5D0CA"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right w:val="single" w:sz="4" w:space="0" w:color="auto"/>
            </w:tcBorders>
            <w:vAlign w:val="center"/>
          </w:tcPr>
          <w:p w14:paraId="5E47B97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0A3C93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266A8CB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sz w:val="18"/>
                <w:szCs w:val="20"/>
                <w:lang w:val="en-GB"/>
              </w:rPr>
              <w:t>-117.5</w:t>
            </w:r>
          </w:p>
        </w:tc>
        <w:tc>
          <w:tcPr>
            <w:tcW w:w="1003" w:type="dxa"/>
            <w:vMerge/>
            <w:tcBorders>
              <w:top w:val="single" w:sz="6" w:space="0" w:color="auto"/>
              <w:left w:val="single" w:sz="4" w:space="0" w:color="auto"/>
              <w:right w:val="single" w:sz="4" w:space="0" w:color="auto"/>
            </w:tcBorders>
            <w:vAlign w:val="center"/>
          </w:tcPr>
          <w:p w14:paraId="60A5CEA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3FBBBCAC" w14:textId="77777777" w:rsidTr="00E03ECF">
        <w:trPr>
          <w:jc w:val="center"/>
        </w:trPr>
        <w:tc>
          <w:tcPr>
            <w:tcW w:w="982" w:type="dxa"/>
            <w:tcBorders>
              <w:left w:val="single" w:sz="4" w:space="0" w:color="auto"/>
              <w:bottom w:val="single" w:sz="6" w:space="0" w:color="auto"/>
              <w:right w:val="single" w:sz="6" w:space="0" w:color="auto"/>
            </w:tcBorders>
            <w:vAlign w:val="center"/>
          </w:tcPr>
          <w:p w14:paraId="1959A1F8" w14:textId="77777777" w:rsidR="00357211" w:rsidRPr="00357211" w:rsidRDefault="00357211" w:rsidP="00357211">
            <w:pPr>
              <w:keepLines/>
              <w:spacing w:before="0" w:beforeAutospacing="0" w:after="0"/>
              <w:jc w:val="center"/>
              <w:rPr>
                <w:rFonts w:ascii="Arial" w:hAnsi="Arial" w:cs="Arial"/>
                <w:sz w:val="18"/>
                <w:szCs w:val="18"/>
                <w:lang w:val="en-GB" w:eastAsia="ko-KR"/>
              </w:rPr>
            </w:pPr>
          </w:p>
        </w:tc>
        <w:tc>
          <w:tcPr>
            <w:tcW w:w="756" w:type="dxa"/>
            <w:tcBorders>
              <w:top w:val="nil"/>
              <w:left w:val="single" w:sz="6" w:space="0" w:color="auto"/>
              <w:bottom w:val="nil"/>
              <w:right w:val="single" w:sz="6" w:space="0" w:color="auto"/>
            </w:tcBorders>
            <w:vAlign w:val="center"/>
          </w:tcPr>
          <w:p w14:paraId="1EA777B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left w:val="single" w:sz="6" w:space="0" w:color="auto"/>
              <w:bottom w:val="nil"/>
              <w:right w:val="single" w:sz="6" w:space="0" w:color="auto"/>
            </w:tcBorders>
            <w:vAlign w:val="center"/>
          </w:tcPr>
          <w:p w14:paraId="19A89268"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631" w:type="dxa"/>
            <w:tcBorders>
              <w:left w:val="single" w:sz="6" w:space="0" w:color="auto"/>
              <w:bottom w:val="nil"/>
              <w:right w:val="single" w:sz="4" w:space="0" w:color="auto"/>
            </w:tcBorders>
            <w:vAlign w:val="center"/>
          </w:tcPr>
          <w:p w14:paraId="73055AF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1786" w:type="dxa"/>
            <w:tcBorders>
              <w:left w:val="single" w:sz="4" w:space="0" w:color="auto"/>
              <w:bottom w:val="single" w:sz="4" w:space="0" w:color="auto"/>
              <w:right w:val="single" w:sz="4" w:space="0" w:color="auto"/>
            </w:tcBorders>
            <w:vAlign w:val="center"/>
          </w:tcPr>
          <w:p w14:paraId="2F7FEF54"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5A0D408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497090A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cs="Arial" w:hint="eastAsia"/>
                <w:sz w:val="18"/>
                <w:szCs w:val="18"/>
                <w:lang w:val="en-GB" w:eastAsia="zh-CN"/>
              </w:rPr>
              <w:t>-114.5</w:t>
            </w:r>
          </w:p>
        </w:tc>
        <w:tc>
          <w:tcPr>
            <w:tcW w:w="1003" w:type="dxa"/>
            <w:tcBorders>
              <w:left w:val="single" w:sz="4" w:space="0" w:color="auto"/>
              <w:bottom w:val="single" w:sz="6" w:space="0" w:color="auto"/>
              <w:right w:val="single" w:sz="4" w:space="0" w:color="auto"/>
            </w:tcBorders>
            <w:vAlign w:val="center"/>
          </w:tcPr>
          <w:p w14:paraId="7E69E67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68D644A" w14:textId="77777777" w:rsidTr="00E03ECF">
        <w:trPr>
          <w:jc w:val="center"/>
        </w:trPr>
        <w:tc>
          <w:tcPr>
            <w:tcW w:w="982" w:type="dxa"/>
            <w:tcBorders>
              <w:top w:val="single" w:sz="6" w:space="0" w:color="auto"/>
              <w:left w:val="single" w:sz="4" w:space="0" w:color="auto"/>
              <w:bottom w:val="nil"/>
              <w:right w:val="single" w:sz="6" w:space="0" w:color="auto"/>
            </w:tcBorders>
          </w:tcPr>
          <w:p w14:paraId="2041F0F9"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15+</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1CC635C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7B0B064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64</w:t>
            </w:r>
          </w:p>
        </w:tc>
        <w:tc>
          <w:tcPr>
            <w:tcW w:w="631" w:type="dxa"/>
            <w:tcBorders>
              <w:top w:val="nil"/>
              <w:left w:val="single" w:sz="6" w:space="0" w:color="auto"/>
              <w:bottom w:val="nil"/>
              <w:right w:val="single" w:sz="4" w:space="0" w:color="auto"/>
            </w:tcBorders>
          </w:tcPr>
          <w:p w14:paraId="70FC1DC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130FCC5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601EE61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1C6EF5C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67D87856"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48ED9340" w14:textId="77777777" w:rsidTr="00E03ECF">
        <w:trPr>
          <w:jc w:val="center"/>
        </w:trPr>
        <w:tc>
          <w:tcPr>
            <w:tcW w:w="982" w:type="dxa"/>
            <w:tcBorders>
              <w:top w:val="single" w:sz="6" w:space="0" w:color="auto"/>
              <w:left w:val="single" w:sz="4" w:space="0" w:color="auto"/>
              <w:bottom w:val="nil"/>
              <w:right w:val="single" w:sz="6" w:space="0" w:color="auto"/>
            </w:tcBorders>
          </w:tcPr>
          <w:p w14:paraId="294D5E0D"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7+</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181DD33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4B3DC60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132</w:t>
            </w:r>
          </w:p>
        </w:tc>
        <w:tc>
          <w:tcPr>
            <w:tcW w:w="631" w:type="dxa"/>
            <w:tcBorders>
              <w:top w:val="nil"/>
              <w:left w:val="single" w:sz="6" w:space="0" w:color="auto"/>
              <w:bottom w:val="nil"/>
              <w:right w:val="single" w:sz="4" w:space="0" w:color="auto"/>
            </w:tcBorders>
          </w:tcPr>
          <w:p w14:paraId="1BE369A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7E5883A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24BF9E06"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661E057F"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28C5D79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620A75B6" w14:textId="77777777" w:rsidTr="00E03ECF">
        <w:trPr>
          <w:jc w:val="center"/>
        </w:trPr>
        <w:tc>
          <w:tcPr>
            <w:tcW w:w="982" w:type="dxa"/>
            <w:tcBorders>
              <w:top w:val="single" w:sz="6" w:space="0" w:color="auto"/>
              <w:left w:val="single" w:sz="4" w:space="0" w:color="auto"/>
              <w:bottom w:val="nil"/>
              <w:right w:val="single" w:sz="6" w:space="0" w:color="auto"/>
            </w:tcBorders>
          </w:tcPr>
          <w:p w14:paraId="5D36E9B2"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101+</w:t>
            </w:r>
            <w:r w:rsidRPr="00357211">
              <w:rPr>
                <w:rFonts w:ascii="Arial" w:hAnsi="Arial"/>
                <w:sz w:val="18"/>
                <w:szCs w:val="20"/>
                <w:lang w:val="en-GB" w:eastAsia="ko-KR"/>
              </w:rPr>
              <w:sym w:font="Symbol" w:char="F064"/>
            </w:r>
          </w:p>
        </w:tc>
        <w:tc>
          <w:tcPr>
            <w:tcW w:w="756" w:type="dxa"/>
            <w:vMerge w:val="restart"/>
            <w:tcBorders>
              <w:top w:val="single" w:sz="6" w:space="0" w:color="auto"/>
              <w:left w:val="single" w:sz="6" w:space="0" w:color="auto"/>
              <w:bottom w:val="nil"/>
              <w:right w:val="single" w:sz="6" w:space="0" w:color="auto"/>
            </w:tcBorders>
            <w:vAlign w:val="center"/>
          </w:tcPr>
          <w:p w14:paraId="1EB03DA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p w14:paraId="6A39663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-13</w:t>
            </w:r>
          </w:p>
        </w:tc>
        <w:tc>
          <w:tcPr>
            <w:tcW w:w="1391" w:type="dxa"/>
            <w:tcBorders>
              <w:top w:val="single" w:sz="6" w:space="0" w:color="auto"/>
              <w:left w:val="single" w:sz="6" w:space="0" w:color="auto"/>
              <w:bottom w:val="nil"/>
              <w:right w:val="single" w:sz="6" w:space="0" w:color="auto"/>
            </w:tcBorders>
          </w:tcPr>
          <w:p w14:paraId="37140BB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vMerge w:val="restart"/>
            <w:tcBorders>
              <w:top w:val="single" w:sz="6" w:space="0" w:color="auto"/>
              <w:left w:val="single" w:sz="6" w:space="0" w:color="auto"/>
              <w:bottom w:val="nil"/>
              <w:right w:val="single" w:sz="4" w:space="0" w:color="auto"/>
            </w:tcBorders>
          </w:tcPr>
          <w:p w14:paraId="1711AE3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p w14:paraId="1C54515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15</w:t>
            </w:r>
          </w:p>
        </w:tc>
        <w:tc>
          <w:tcPr>
            <w:tcW w:w="1786" w:type="dxa"/>
            <w:tcBorders>
              <w:top w:val="single" w:sz="4" w:space="0" w:color="auto"/>
              <w:left w:val="single" w:sz="4" w:space="0" w:color="auto"/>
              <w:bottom w:val="single" w:sz="4" w:space="0" w:color="auto"/>
              <w:right w:val="single" w:sz="4" w:space="0" w:color="auto"/>
            </w:tcBorders>
            <w:vAlign w:val="center"/>
          </w:tcPr>
          <w:p w14:paraId="69C036C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tcPr>
          <w:p w14:paraId="0E02BD3A"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1A220562"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263533A1"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2497A748" w14:textId="77777777" w:rsidTr="00E03ECF">
        <w:trPr>
          <w:jc w:val="center"/>
        </w:trPr>
        <w:tc>
          <w:tcPr>
            <w:tcW w:w="982" w:type="dxa"/>
            <w:tcBorders>
              <w:top w:val="single" w:sz="6" w:space="0" w:color="auto"/>
              <w:left w:val="single" w:sz="4" w:space="0" w:color="auto"/>
              <w:bottom w:val="nil"/>
              <w:right w:val="single" w:sz="6" w:space="0" w:color="auto"/>
            </w:tcBorders>
          </w:tcPr>
          <w:p w14:paraId="4652B93C"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75+</w:t>
            </w:r>
            <w:r w:rsidRPr="00357211">
              <w:rPr>
                <w:rFonts w:ascii="Arial" w:hAnsi="Arial"/>
                <w:sz w:val="18"/>
                <w:szCs w:val="20"/>
                <w:lang w:val="en-GB" w:eastAsia="ko-KR"/>
              </w:rPr>
              <w:sym w:font="Symbol" w:char="F064"/>
            </w:r>
          </w:p>
        </w:tc>
        <w:tc>
          <w:tcPr>
            <w:tcW w:w="756" w:type="dxa"/>
            <w:vMerge/>
            <w:tcBorders>
              <w:top w:val="single" w:sz="6" w:space="0" w:color="auto"/>
              <w:left w:val="single" w:sz="6" w:space="0" w:color="auto"/>
              <w:bottom w:val="nil"/>
              <w:right w:val="single" w:sz="6" w:space="0" w:color="auto"/>
            </w:tcBorders>
            <w:vAlign w:val="center"/>
          </w:tcPr>
          <w:p w14:paraId="6E98FEC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7E72D2C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52</w:t>
            </w:r>
          </w:p>
        </w:tc>
        <w:tc>
          <w:tcPr>
            <w:tcW w:w="631" w:type="dxa"/>
            <w:vMerge/>
            <w:tcBorders>
              <w:top w:val="single" w:sz="6" w:space="0" w:color="auto"/>
              <w:left w:val="single" w:sz="6" w:space="0" w:color="auto"/>
              <w:bottom w:val="nil"/>
              <w:right w:val="single" w:sz="4" w:space="0" w:color="auto"/>
            </w:tcBorders>
            <w:vAlign w:val="center"/>
          </w:tcPr>
          <w:p w14:paraId="160E4A2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D3FBD3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514ADB45"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3FCABC4F"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5FA6FF2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0DCD08A8" w14:textId="77777777" w:rsidTr="00E03ECF">
        <w:trPr>
          <w:jc w:val="center"/>
        </w:trPr>
        <w:tc>
          <w:tcPr>
            <w:tcW w:w="982" w:type="dxa"/>
            <w:tcBorders>
              <w:top w:val="single" w:sz="6" w:space="0" w:color="auto"/>
              <w:left w:val="single" w:sz="4" w:space="0" w:color="auto"/>
              <w:bottom w:val="nil"/>
              <w:right w:val="single" w:sz="6" w:space="0" w:color="auto"/>
            </w:tcBorders>
          </w:tcPr>
          <w:p w14:paraId="68F93165"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37+</w:t>
            </w:r>
            <w:r w:rsidRPr="00357211">
              <w:rPr>
                <w:rFonts w:ascii="Arial" w:hAnsi="Arial"/>
                <w:sz w:val="18"/>
                <w:szCs w:val="20"/>
                <w:lang w:val="en-GB" w:eastAsia="ko-KR"/>
              </w:rPr>
              <w:sym w:font="Symbol" w:char="F064"/>
            </w:r>
          </w:p>
        </w:tc>
        <w:tc>
          <w:tcPr>
            <w:tcW w:w="756" w:type="dxa"/>
            <w:vMerge/>
            <w:tcBorders>
              <w:top w:val="single" w:sz="6" w:space="0" w:color="auto"/>
              <w:left w:val="single" w:sz="6" w:space="0" w:color="auto"/>
              <w:bottom w:val="nil"/>
              <w:right w:val="single" w:sz="6" w:space="0" w:color="auto"/>
            </w:tcBorders>
            <w:vAlign w:val="center"/>
          </w:tcPr>
          <w:p w14:paraId="3AE8F16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1581734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zh-CN"/>
              </w:rPr>
              <w:t>&gt;104</w:t>
            </w:r>
          </w:p>
        </w:tc>
        <w:tc>
          <w:tcPr>
            <w:tcW w:w="631" w:type="dxa"/>
            <w:vMerge/>
            <w:tcBorders>
              <w:top w:val="single" w:sz="6" w:space="0" w:color="auto"/>
              <w:left w:val="single" w:sz="6" w:space="0" w:color="auto"/>
              <w:bottom w:val="nil"/>
              <w:right w:val="single" w:sz="4" w:space="0" w:color="auto"/>
            </w:tcBorders>
            <w:vAlign w:val="center"/>
          </w:tcPr>
          <w:p w14:paraId="22303E7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2FDA172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5CB61F0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51D17223"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6B1488B2"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54BC2395" w14:textId="77777777" w:rsidTr="00E03ECF">
        <w:trPr>
          <w:jc w:val="center"/>
        </w:trPr>
        <w:tc>
          <w:tcPr>
            <w:tcW w:w="982" w:type="dxa"/>
            <w:tcBorders>
              <w:top w:val="single" w:sz="6" w:space="0" w:color="auto"/>
              <w:left w:val="single" w:sz="4" w:space="0" w:color="auto"/>
              <w:bottom w:val="nil"/>
              <w:right w:val="single" w:sz="6" w:space="0" w:color="auto"/>
            </w:tcBorders>
          </w:tcPr>
          <w:p w14:paraId="0DD1CF67"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58+</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450E690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54DF02E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tcBorders>
              <w:top w:val="single" w:sz="6" w:space="0" w:color="auto"/>
              <w:left w:val="single" w:sz="6" w:space="0" w:color="auto"/>
              <w:bottom w:val="nil"/>
              <w:right w:val="single" w:sz="4" w:space="0" w:color="auto"/>
            </w:tcBorders>
          </w:tcPr>
          <w:p w14:paraId="0A7E88C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30</w:t>
            </w:r>
          </w:p>
        </w:tc>
        <w:tc>
          <w:tcPr>
            <w:tcW w:w="1786" w:type="dxa"/>
            <w:tcBorders>
              <w:top w:val="single" w:sz="4" w:space="0" w:color="auto"/>
              <w:left w:val="single" w:sz="4" w:space="0" w:color="auto"/>
              <w:bottom w:val="single" w:sz="4" w:space="0" w:color="auto"/>
              <w:right w:val="single" w:sz="4" w:space="0" w:color="auto"/>
            </w:tcBorders>
            <w:vAlign w:val="center"/>
          </w:tcPr>
          <w:p w14:paraId="3352B4C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tcPr>
          <w:p w14:paraId="06EE18C1"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77384B26"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45A7E2FF"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3CF80682" w14:textId="77777777" w:rsidTr="00E03ECF">
        <w:trPr>
          <w:jc w:val="center"/>
        </w:trPr>
        <w:tc>
          <w:tcPr>
            <w:tcW w:w="982" w:type="dxa"/>
            <w:tcBorders>
              <w:top w:val="single" w:sz="6" w:space="0" w:color="auto"/>
              <w:left w:val="single" w:sz="4" w:space="0" w:color="auto"/>
              <w:bottom w:val="nil"/>
              <w:right w:val="single" w:sz="6" w:space="0" w:color="auto"/>
            </w:tcBorders>
          </w:tcPr>
          <w:p w14:paraId="50ADE7E4"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39+</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3AA5EAB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0A2A8D55" w14:textId="77777777" w:rsidR="00357211" w:rsidRPr="00357211" w:rsidRDefault="00357211" w:rsidP="00357211">
            <w:pPr>
              <w:keepNext/>
              <w:keepLines/>
              <w:spacing w:before="0" w:beforeAutospacing="0" w:after="0"/>
              <w:jc w:val="center"/>
              <w:rPr>
                <w:rFonts w:ascii="Arial" w:hAnsi="Arial" w:cs="Calibri"/>
                <w:sz w:val="18"/>
                <w:szCs w:val="20"/>
                <w:lang w:val="en-GB" w:eastAsia="ko-KR"/>
              </w:rPr>
            </w:pPr>
            <w:r w:rsidRPr="00357211">
              <w:rPr>
                <w:rFonts w:ascii="Arial" w:hAnsi="Arial" w:cs="Calibri"/>
                <w:sz w:val="18"/>
                <w:szCs w:val="20"/>
                <w:lang w:val="en-GB"/>
              </w:rPr>
              <w:t>≥48</w:t>
            </w:r>
          </w:p>
        </w:tc>
        <w:tc>
          <w:tcPr>
            <w:tcW w:w="631" w:type="dxa"/>
            <w:tcBorders>
              <w:top w:val="single" w:sz="6" w:space="0" w:color="auto"/>
              <w:left w:val="single" w:sz="6" w:space="0" w:color="auto"/>
              <w:bottom w:val="nil"/>
              <w:right w:val="single" w:sz="4" w:space="0" w:color="auto"/>
            </w:tcBorders>
          </w:tcPr>
          <w:p w14:paraId="1D7CAC5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2ECD48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62A33FF3"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2BD92A7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453FD5C0"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5B215FF6" w14:textId="77777777" w:rsidTr="00E03ECF">
        <w:trPr>
          <w:jc w:val="center"/>
        </w:trPr>
        <w:tc>
          <w:tcPr>
            <w:tcW w:w="982" w:type="dxa"/>
            <w:tcBorders>
              <w:top w:val="single" w:sz="6" w:space="0" w:color="auto"/>
              <w:left w:val="single" w:sz="4" w:space="0" w:color="auto"/>
              <w:bottom w:val="nil"/>
              <w:right w:val="single" w:sz="6" w:space="0" w:color="auto"/>
            </w:tcBorders>
          </w:tcPr>
          <w:p w14:paraId="121E8850"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16+</w:t>
            </w:r>
            <w:r w:rsidRPr="00357211">
              <w:rPr>
                <w:rFonts w:ascii="Arial" w:hAnsi="Arial"/>
                <w:sz w:val="18"/>
                <w:szCs w:val="20"/>
                <w:lang w:val="en-GB" w:eastAsia="ko-KR"/>
              </w:rPr>
              <w:sym w:font="Symbol" w:char="F064"/>
            </w:r>
          </w:p>
        </w:tc>
        <w:tc>
          <w:tcPr>
            <w:tcW w:w="756" w:type="dxa"/>
            <w:vMerge w:val="restart"/>
            <w:tcBorders>
              <w:top w:val="nil"/>
              <w:left w:val="single" w:sz="6" w:space="0" w:color="auto"/>
              <w:bottom w:val="nil"/>
              <w:right w:val="single" w:sz="6" w:space="0" w:color="auto"/>
            </w:tcBorders>
            <w:vAlign w:val="center"/>
          </w:tcPr>
          <w:p w14:paraId="38602BC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5C7CF69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≥132</w:t>
            </w:r>
          </w:p>
        </w:tc>
        <w:tc>
          <w:tcPr>
            <w:tcW w:w="631" w:type="dxa"/>
            <w:tcBorders>
              <w:top w:val="nil"/>
              <w:left w:val="single" w:sz="6" w:space="0" w:color="auto"/>
              <w:bottom w:val="nil"/>
              <w:right w:val="single" w:sz="4" w:space="0" w:color="auto"/>
            </w:tcBorders>
          </w:tcPr>
          <w:p w14:paraId="410C012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04940A6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3E601332"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06CD2FB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08AC756C"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170424DA" w14:textId="77777777" w:rsidTr="00E03ECF">
        <w:trPr>
          <w:jc w:val="center"/>
        </w:trPr>
        <w:tc>
          <w:tcPr>
            <w:tcW w:w="982" w:type="dxa"/>
            <w:tcBorders>
              <w:top w:val="single" w:sz="6" w:space="0" w:color="auto"/>
              <w:left w:val="single" w:sz="4" w:space="0" w:color="auto"/>
              <w:bottom w:val="nil"/>
              <w:right w:val="single" w:sz="6" w:space="0" w:color="auto"/>
            </w:tcBorders>
          </w:tcPr>
          <w:p w14:paraId="2A6B5542"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36+</w:t>
            </w:r>
            <w:r w:rsidRPr="00357211">
              <w:rPr>
                <w:rFonts w:ascii="Arial" w:hAnsi="Arial"/>
                <w:sz w:val="18"/>
                <w:szCs w:val="20"/>
                <w:lang w:val="en-GB" w:eastAsia="ko-KR"/>
              </w:rPr>
              <w:sym w:font="Symbol" w:char="F064"/>
            </w:r>
          </w:p>
        </w:tc>
        <w:tc>
          <w:tcPr>
            <w:tcW w:w="756" w:type="dxa"/>
            <w:vMerge/>
            <w:tcBorders>
              <w:top w:val="nil"/>
              <w:left w:val="single" w:sz="6" w:space="0" w:color="auto"/>
              <w:bottom w:val="nil"/>
              <w:right w:val="single" w:sz="6" w:space="0" w:color="auto"/>
            </w:tcBorders>
            <w:vAlign w:val="center"/>
          </w:tcPr>
          <w:p w14:paraId="72B2863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45D4B40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631" w:type="dxa"/>
            <w:tcBorders>
              <w:top w:val="single" w:sz="6" w:space="0" w:color="auto"/>
              <w:left w:val="single" w:sz="6" w:space="0" w:color="auto"/>
              <w:bottom w:val="nil"/>
              <w:right w:val="single" w:sz="4" w:space="0" w:color="auto"/>
            </w:tcBorders>
          </w:tcPr>
          <w:p w14:paraId="0C0ADFD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1786" w:type="dxa"/>
            <w:tcBorders>
              <w:top w:val="single" w:sz="4" w:space="0" w:color="auto"/>
              <w:left w:val="single" w:sz="4" w:space="0" w:color="auto"/>
              <w:bottom w:val="single" w:sz="4" w:space="0" w:color="auto"/>
              <w:right w:val="single" w:sz="4" w:space="0" w:color="auto"/>
            </w:tcBorders>
            <w:vAlign w:val="center"/>
          </w:tcPr>
          <w:p w14:paraId="1839DB2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tcPr>
          <w:p w14:paraId="7E9A1D4B"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7962BF2D"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5C4D27FE"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7B936F0A" w14:textId="77777777" w:rsidTr="00E03ECF">
        <w:trPr>
          <w:jc w:val="center"/>
        </w:trPr>
        <w:tc>
          <w:tcPr>
            <w:tcW w:w="982" w:type="dxa"/>
            <w:tcBorders>
              <w:top w:val="single" w:sz="6" w:space="0" w:color="auto"/>
              <w:left w:val="single" w:sz="4" w:space="0" w:color="auto"/>
              <w:bottom w:val="nil"/>
              <w:right w:val="single" w:sz="6" w:space="0" w:color="auto"/>
            </w:tcBorders>
          </w:tcPr>
          <w:p w14:paraId="1506700D"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16+</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330566A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714117B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64</w:t>
            </w:r>
          </w:p>
        </w:tc>
        <w:tc>
          <w:tcPr>
            <w:tcW w:w="631" w:type="dxa"/>
            <w:tcBorders>
              <w:top w:val="nil"/>
              <w:left w:val="single" w:sz="6" w:space="0" w:color="auto"/>
              <w:bottom w:val="nil"/>
              <w:right w:val="single" w:sz="4" w:space="0" w:color="auto"/>
            </w:tcBorders>
          </w:tcPr>
          <w:p w14:paraId="6938E1D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463DAF4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477A2862"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346C1F87"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33025569"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37373AB3" w14:textId="77777777" w:rsidTr="00E03ECF">
        <w:trPr>
          <w:jc w:val="center"/>
        </w:trPr>
        <w:tc>
          <w:tcPr>
            <w:tcW w:w="982" w:type="dxa"/>
            <w:tcBorders>
              <w:top w:val="single" w:sz="6" w:space="0" w:color="auto"/>
              <w:left w:val="single" w:sz="4" w:space="0" w:color="auto"/>
              <w:bottom w:val="nil"/>
              <w:right w:val="single" w:sz="6" w:space="0" w:color="auto"/>
            </w:tcBorders>
          </w:tcPr>
          <w:p w14:paraId="6217C0ED" w14:textId="77777777" w:rsidR="00357211" w:rsidRPr="00357211" w:rsidRDefault="00357211" w:rsidP="00357211">
            <w:pPr>
              <w:keepLines/>
              <w:spacing w:before="0" w:beforeAutospacing="0" w:after="0"/>
              <w:jc w:val="center"/>
              <w:rPr>
                <w:rFonts w:ascii="Arial" w:hAnsi="Arial" w:cs="Arial"/>
                <w:sz w:val="18"/>
                <w:szCs w:val="18"/>
                <w:lang w:val="en-GB" w:eastAsia="ko-KR"/>
              </w:rPr>
            </w:pPr>
            <w:r w:rsidRPr="00357211">
              <w:rPr>
                <w:rFonts w:ascii="Arial" w:hAnsi="Arial"/>
                <w:sz w:val="18"/>
                <w:szCs w:val="20"/>
                <w:lang w:val="en-GB" w:eastAsia="ko-KR"/>
              </w:rPr>
              <w:t>± 8+</w:t>
            </w:r>
            <w:r w:rsidRPr="00357211">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44512C5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tcPr>
          <w:p w14:paraId="791E390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132</w:t>
            </w:r>
          </w:p>
        </w:tc>
        <w:tc>
          <w:tcPr>
            <w:tcW w:w="631" w:type="dxa"/>
            <w:tcBorders>
              <w:top w:val="nil"/>
              <w:left w:val="single" w:sz="6" w:space="0" w:color="auto"/>
              <w:bottom w:val="nil"/>
              <w:right w:val="single" w:sz="4" w:space="0" w:color="auto"/>
            </w:tcBorders>
          </w:tcPr>
          <w:p w14:paraId="177EA95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tcPr>
          <w:p w14:paraId="7132784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tcPr>
          <w:p w14:paraId="383DB65B"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tcPr>
          <w:p w14:paraId="3289841F"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tcPr>
          <w:p w14:paraId="609E628A" w14:textId="77777777" w:rsidR="00357211" w:rsidRPr="00357211" w:rsidRDefault="00357211" w:rsidP="00357211">
            <w:pPr>
              <w:keepNext/>
              <w:keepLines/>
              <w:spacing w:before="0" w:beforeAutospacing="0" w:after="0"/>
              <w:jc w:val="center"/>
              <w:rPr>
                <w:rFonts w:ascii="Arial" w:hAnsi="Arial" w:cs="Arial"/>
                <w:sz w:val="18"/>
                <w:szCs w:val="18"/>
                <w:lang w:val="en-GB" w:eastAsia="ko-KR"/>
              </w:rPr>
            </w:pPr>
            <w:r w:rsidRPr="00357211">
              <w:rPr>
                <w:rFonts w:ascii="Arial" w:hAnsi="Arial" w:cs="Arial"/>
                <w:sz w:val="18"/>
                <w:szCs w:val="18"/>
                <w:lang w:val="en-GB" w:eastAsia="ko-KR"/>
              </w:rPr>
              <w:t>NOTE 6</w:t>
            </w:r>
          </w:p>
        </w:tc>
      </w:tr>
      <w:tr w:rsidR="00357211" w:rsidRPr="00357211" w14:paraId="0E24EB9B" w14:textId="77777777" w:rsidTr="00E03ECF">
        <w:trPr>
          <w:jc w:val="center"/>
        </w:trPr>
        <w:tc>
          <w:tcPr>
            <w:tcW w:w="9629" w:type="dxa"/>
            <w:gridSpan w:val="8"/>
            <w:tcBorders>
              <w:top w:val="single" w:sz="6" w:space="0" w:color="auto"/>
              <w:left w:val="single" w:sz="4" w:space="0" w:color="auto"/>
              <w:bottom w:val="single" w:sz="4" w:space="0" w:color="auto"/>
              <w:right w:val="single" w:sz="4" w:space="0" w:color="auto"/>
            </w:tcBorders>
          </w:tcPr>
          <w:p w14:paraId="5CD3B473"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1:</w:t>
            </w:r>
            <w:r w:rsidRPr="00357211">
              <w:rPr>
                <w:rFonts w:ascii="Arial" w:hAnsi="Arial"/>
                <w:sz w:val="18"/>
                <w:szCs w:val="20"/>
                <w:lang w:val="en-GB" w:eastAsia="ko-KR"/>
              </w:rPr>
              <w:tab/>
              <w:t>This minimum Io condition is expressed as the average Io per RE over all REs in an OFDM symbol.</w:t>
            </w:r>
          </w:p>
          <w:p w14:paraId="40BE8E4C"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2:</w:t>
            </w:r>
            <w:r w:rsidRPr="00357211">
              <w:rPr>
                <w:rFonts w:ascii="Arial" w:hAnsi="Arial"/>
                <w:sz w:val="18"/>
                <w:szCs w:val="20"/>
                <w:lang w:val="en-GB" w:eastAsia="ko-KR"/>
              </w:rPr>
              <w:tab/>
              <w:t>NR operating band groups are as defined in clause 3.5.</w:t>
            </w:r>
          </w:p>
          <w:p w14:paraId="6965D060"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3:</w:t>
            </w:r>
            <w:r w:rsidRPr="00357211">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357211">
              <w:rPr>
                <w:rFonts w:ascii="Arial" w:hAnsi="Arial"/>
                <w:b/>
                <w:bCs/>
                <w:sz w:val="18"/>
                <w:szCs w:val="20"/>
                <w:lang w:val="en-GB"/>
              </w:rPr>
              <w:t xml:space="preserve"> </w:t>
            </w:r>
            <w:r w:rsidRPr="00357211">
              <w:rPr>
                <w:rFonts w:ascii="Arial" w:hAnsi="Arial"/>
                <w:sz w:val="18"/>
                <w:szCs w:val="20"/>
                <w:lang w:val="en-GB" w:eastAsia="ko-KR"/>
              </w:rPr>
              <w:t xml:space="preserve">are configured by higher layer parameter </w:t>
            </w:r>
            <w:r w:rsidRPr="00357211">
              <w:rPr>
                <w:rFonts w:ascii="Arial" w:hAnsi="Arial"/>
                <w:i/>
                <w:sz w:val="18"/>
                <w:szCs w:val="20"/>
                <w:lang w:val="en-GB" w:eastAsia="ko-KR"/>
              </w:rPr>
              <w:t>dl-PRS-</w:t>
            </w:r>
            <w:proofErr w:type="spellStart"/>
            <w:r w:rsidRPr="00357211">
              <w:rPr>
                <w:rFonts w:ascii="Arial" w:hAnsi="Arial"/>
                <w:i/>
                <w:sz w:val="18"/>
                <w:szCs w:val="20"/>
                <w:lang w:val="en-GB" w:eastAsia="ko-KR"/>
              </w:rPr>
              <w:t>ResourceRepetitionFactor</w:t>
            </w:r>
            <w:proofErr w:type="spellEnd"/>
            <w:r w:rsidRPr="00357211">
              <w:rPr>
                <w:rFonts w:ascii="Arial" w:hAnsi="Arial"/>
                <w:i/>
                <w:sz w:val="18"/>
                <w:szCs w:val="20"/>
                <w:lang w:val="en-GB" w:eastAsia="ko-KR"/>
              </w:rPr>
              <w:t>, dl-PRS-</w:t>
            </w:r>
            <w:proofErr w:type="spellStart"/>
            <w:r w:rsidRPr="00357211">
              <w:rPr>
                <w:rFonts w:ascii="Arial" w:hAnsi="Arial"/>
                <w:i/>
                <w:sz w:val="18"/>
                <w:szCs w:val="20"/>
                <w:lang w:val="en-GB" w:eastAsia="ko-KR"/>
              </w:rPr>
              <w:t>NumSymbols</w:t>
            </w:r>
            <w:proofErr w:type="spellEnd"/>
            <w:r w:rsidRPr="00357211">
              <w:rPr>
                <w:rFonts w:ascii="Arial" w:hAnsi="Arial"/>
                <w:i/>
                <w:sz w:val="18"/>
                <w:szCs w:val="20"/>
                <w:lang w:val="en-GB" w:eastAsia="ko-KR"/>
              </w:rPr>
              <w:t xml:space="preserve"> and  dl-PRS-</w:t>
            </w:r>
            <w:proofErr w:type="spellStart"/>
            <w:r w:rsidRPr="00357211">
              <w:rPr>
                <w:rFonts w:ascii="Arial" w:hAnsi="Arial"/>
                <w:i/>
                <w:sz w:val="18"/>
                <w:szCs w:val="20"/>
                <w:lang w:val="en-GB" w:eastAsia="ko-KR"/>
              </w:rPr>
              <w:t>CombSizeN</w:t>
            </w:r>
            <w:proofErr w:type="spellEnd"/>
            <w:r w:rsidRPr="00357211">
              <w:rPr>
                <w:rFonts w:ascii="Arial" w:hAnsi="Arial"/>
                <w:i/>
                <w:sz w:val="18"/>
                <w:szCs w:val="20"/>
                <w:lang w:val="en-GB" w:eastAsia="ko-KR"/>
              </w:rPr>
              <w:t xml:space="preserve"> </w:t>
            </w:r>
            <w:r w:rsidRPr="00357211">
              <w:rPr>
                <w:rFonts w:ascii="Arial" w:hAnsi="Arial"/>
                <w:iCs/>
                <w:sz w:val="18"/>
                <w:szCs w:val="20"/>
                <w:lang w:val="en-GB" w:eastAsia="ko-KR"/>
              </w:rPr>
              <w:t>defined in TS 37.355 [34]</w:t>
            </w:r>
            <w:r w:rsidRPr="00357211">
              <w:rPr>
                <w:rFonts w:ascii="Arial" w:hAnsi="Arial"/>
                <w:iCs/>
                <w:sz w:val="18"/>
                <w:szCs w:val="20"/>
                <w:lang w:val="en-GB"/>
              </w:rPr>
              <w:t>.</w:t>
            </w:r>
          </w:p>
          <w:p w14:paraId="01F7D9C1"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4:</w:t>
            </w:r>
            <w:r w:rsidRPr="00357211">
              <w:rPr>
                <w:rFonts w:ascii="Arial" w:hAnsi="Arial"/>
                <w:sz w:val="18"/>
                <w:szCs w:val="20"/>
                <w:lang w:val="en-GB" w:eastAsia="ko-KR"/>
              </w:rPr>
              <w:tab/>
              <w:t>The Io is defined in PRS slots. The same Io range applies to PRS and non-PRS symbols. Io levels are different in PRS and non-PRS symbols within the same slot.</w:t>
            </w:r>
          </w:p>
          <w:p w14:paraId="1C6983A7"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5:</w:t>
            </w:r>
            <w:r w:rsidRPr="00357211">
              <w:rPr>
                <w:rFonts w:ascii="Arial" w:hAnsi="Arial"/>
                <w:sz w:val="18"/>
                <w:szCs w:val="20"/>
                <w:lang w:val="en-GB" w:eastAsia="ko-KR"/>
              </w:rPr>
              <w:tab/>
              <w:t>Tc is the basic timing unit defined in TS 38.211 [6].</w:t>
            </w:r>
          </w:p>
          <w:p w14:paraId="16EC5C8A"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6:</w:t>
            </w:r>
            <w:r w:rsidRPr="00357211">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4A6CD76"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 xml:space="preserve">NOTE 7: </w:t>
            </w:r>
            <w:r w:rsidRPr="00357211">
              <w:rPr>
                <w:rFonts w:ascii="Arial" w:hAnsi="Arial"/>
                <w:sz w:val="18"/>
                <w:szCs w:val="20"/>
                <w:lang w:val="en-GB" w:eastAsia="ko-KR"/>
              </w:rPr>
              <w:tab/>
            </w:r>
            <w:r w:rsidRPr="00357211">
              <w:rPr>
                <w:rFonts w:ascii="Arial" w:hAnsi="Arial" w:cs="Arial"/>
                <w:sz w:val="18"/>
                <w:szCs w:val="18"/>
                <w:lang w:val="en-GB" w:eastAsia="ko-KR"/>
              </w:rPr>
              <w:sym w:font="Symbol" w:char="F064"/>
            </w:r>
            <w:r w:rsidRPr="00357211">
              <w:rPr>
                <w:rFonts w:ascii="Arial" w:hAnsi="Arial" w:cs="Arial"/>
                <w:sz w:val="18"/>
                <w:szCs w:val="18"/>
                <w:lang w:val="en-GB" w:eastAsia="ko-KR"/>
              </w:rPr>
              <w:t xml:space="preserve"> is the margin determined from Table 10.1.25.2-5.</w:t>
            </w:r>
          </w:p>
        </w:tc>
      </w:tr>
    </w:tbl>
    <w:p w14:paraId="396F5494" w14:textId="77777777" w:rsidR="00357211" w:rsidRPr="00357211" w:rsidRDefault="00357211" w:rsidP="00357211">
      <w:pPr>
        <w:spacing w:before="0" w:beforeAutospacing="0"/>
        <w:rPr>
          <w:sz w:val="20"/>
          <w:szCs w:val="20"/>
          <w:lang w:val="en-GB"/>
        </w:rPr>
      </w:pPr>
    </w:p>
    <w:p w14:paraId="7F0C7F3D" w14:textId="77777777" w:rsidR="00357211" w:rsidRPr="00357211" w:rsidRDefault="00357211" w:rsidP="00357211">
      <w:pPr>
        <w:spacing w:before="0" w:beforeAutospacing="0"/>
        <w:rPr>
          <w:sz w:val="20"/>
          <w:szCs w:val="20"/>
          <w:lang w:val="en-GB"/>
        </w:rPr>
      </w:pPr>
      <w:r w:rsidRPr="00357211">
        <w:rPr>
          <w:sz w:val="20"/>
          <w:szCs w:val="20"/>
          <w:lang w:val="en-GB"/>
        </w:rPr>
        <w:t>The accuracy requirements in table 10.1.25.2-1a for FR1 are valid under the following conditions:</w:t>
      </w:r>
    </w:p>
    <w:p w14:paraId="1D7A4052"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38.101-1 [18] for reference sensitivity are fulfilled.</w:t>
      </w:r>
    </w:p>
    <w:p w14:paraId="760258B0"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w:t>
      </w:r>
    </w:p>
    <w:p w14:paraId="53113C0A"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Number of measurement samples is less than 4</w:t>
      </w:r>
    </w:p>
    <w:p w14:paraId="57393F3F"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AWGN propagation condition.</w:t>
      </w:r>
    </w:p>
    <w:p w14:paraId="4A3C3824"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674"/>
        <w:gridCol w:w="1069"/>
        <w:gridCol w:w="670"/>
        <w:gridCol w:w="1729"/>
        <w:gridCol w:w="2140"/>
        <w:gridCol w:w="1217"/>
        <w:gridCol w:w="1061"/>
      </w:tblGrid>
      <w:tr w:rsidR="00357211" w:rsidRPr="00357211" w14:paraId="7FD0FC6B" w14:textId="77777777" w:rsidTr="00E03ECF">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tcPr>
          <w:p w14:paraId="03429845" w14:textId="77777777" w:rsidR="00357211" w:rsidRPr="00357211" w:rsidRDefault="00357211" w:rsidP="00357211">
            <w:pPr>
              <w:keepLines/>
              <w:spacing w:before="0" w:beforeAutospacing="0" w:after="0"/>
              <w:jc w:val="center"/>
              <w:rPr>
                <w:rFonts w:ascii="Arial" w:hAnsi="Arial"/>
                <w:b/>
                <w:sz w:val="18"/>
                <w:szCs w:val="20"/>
                <w:lang w:val="en-GB"/>
              </w:rPr>
            </w:pPr>
            <w:r w:rsidRPr="00357211">
              <w:rPr>
                <w:rFonts w:ascii="Arial" w:hAnsi="Arial"/>
                <w:b/>
                <w:sz w:val="18"/>
                <w:szCs w:val="20"/>
                <w:lang w:val="en-GB"/>
              </w:rPr>
              <w:t>Accuracy</w:t>
            </w:r>
          </w:p>
        </w:tc>
        <w:tc>
          <w:tcPr>
            <w:tcW w:w="4445" w:type="pct"/>
            <w:gridSpan w:val="7"/>
            <w:tcBorders>
              <w:top w:val="single" w:sz="4" w:space="0" w:color="auto"/>
              <w:left w:val="single" w:sz="4" w:space="0" w:color="auto"/>
              <w:bottom w:val="single" w:sz="4" w:space="0" w:color="auto"/>
              <w:right w:val="single" w:sz="4" w:space="0" w:color="auto"/>
            </w:tcBorders>
          </w:tcPr>
          <w:p w14:paraId="2CD844B7"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Conditions</w:t>
            </w:r>
          </w:p>
        </w:tc>
      </w:tr>
      <w:tr w:rsidR="00357211" w:rsidRPr="00357211" w14:paraId="4139AF62" w14:textId="77777777" w:rsidTr="00E03ECF">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tcPr>
          <w:p w14:paraId="0F7080D9" w14:textId="77777777" w:rsidR="00357211" w:rsidRPr="00357211" w:rsidRDefault="00357211" w:rsidP="00357211">
            <w:pPr>
              <w:keepLines/>
              <w:spacing w:before="0" w:beforeAutospacing="0" w:after="0"/>
              <w:jc w:val="center"/>
              <w:rPr>
                <w:rFonts w:ascii="Arial" w:hAnsi="Arial"/>
                <w:b/>
                <w:sz w:val="18"/>
                <w:szCs w:val="20"/>
                <w:lang w:val="en-GB"/>
              </w:rPr>
            </w:pP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6A0BAE91"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PRS </w:t>
            </w:r>
            <w:proofErr w:type="spellStart"/>
            <w:r w:rsidRPr="00357211">
              <w:rPr>
                <w:rFonts w:ascii="Arial" w:hAnsi="Arial"/>
                <w:b/>
                <w:sz w:val="18"/>
                <w:szCs w:val="20"/>
                <w:lang w:val="en-GB"/>
              </w:rPr>
              <w:t>Ês</w:t>
            </w:r>
            <w:proofErr w:type="spellEnd"/>
            <w:r w:rsidRPr="00357211">
              <w:rPr>
                <w:rFonts w:ascii="Arial" w:hAnsi="Arial"/>
                <w:b/>
                <w:sz w:val="18"/>
                <w:szCs w:val="20"/>
                <w:lang w:val="en-GB"/>
              </w:rPr>
              <w:t>/</w:t>
            </w:r>
            <w:proofErr w:type="spellStart"/>
            <w:r w:rsidRPr="00357211">
              <w:rPr>
                <w:rFonts w:ascii="Arial" w:hAnsi="Arial"/>
                <w:b/>
                <w:sz w:val="18"/>
                <w:szCs w:val="20"/>
                <w:lang w:val="en-GB"/>
              </w:rPr>
              <w:t>Iot</w:t>
            </w:r>
            <w:proofErr w:type="spellEnd"/>
          </w:p>
        </w:tc>
        <w:tc>
          <w:tcPr>
            <w:tcW w:w="555" w:type="pct"/>
            <w:vMerge w:val="restart"/>
            <w:tcBorders>
              <w:top w:val="single" w:sz="4" w:space="0" w:color="auto"/>
              <w:left w:val="single" w:sz="4" w:space="0" w:color="auto"/>
              <w:bottom w:val="single" w:sz="4" w:space="0" w:color="auto"/>
              <w:right w:val="single" w:sz="4" w:space="0" w:color="auto"/>
            </w:tcBorders>
            <w:vAlign w:val="center"/>
          </w:tcPr>
          <w:p w14:paraId="5D34D12F"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4E49D01D"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tcPr>
          <w:p w14:paraId="00C1D2CA"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eastAsia="zh-CN"/>
              </w:rPr>
              <w:t xml:space="preserve">PRS resource repetition </w:t>
            </w:r>
            <m:oMath>
              <m:sSubSup>
                <m:sSubSupPr>
                  <m:ctrlPr>
                    <w:rPr>
                      <w:rFonts w:ascii="Cambria Math" w:hAnsi="Cambria Math"/>
                      <w:b/>
                      <w:i/>
                      <w:sz w:val="18"/>
                      <w:szCs w:val="18"/>
                      <w:lang w:val="en-GB"/>
                    </w:rPr>
                  </m:ctrlPr>
                </m:sSubSupPr>
                <m:e>
                  <m:r>
                    <m:rPr>
                      <m:sty m:val="bi"/>
                    </m:rPr>
                    <w:rPr>
                      <w:rFonts w:ascii="Cambria Math" w:hAnsi="Cambria Math"/>
                      <w:sz w:val="18"/>
                      <w:szCs w:val="20"/>
                      <w:lang w:val="en-GB"/>
                    </w:rPr>
                    <m:t>(T</m:t>
                  </m:r>
                </m:e>
                <m:sub>
                  <m:r>
                    <m:rPr>
                      <m:sty m:val="b"/>
                    </m:rPr>
                    <w:rPr>
                      <w:rFonts w:ascii="Cambria Math" w:hAnsi="Cambria Math"/>
                      <w:sz w:val="18"/>
                      <w:szCs w:val="20"/>
                      <w:lang w:val="en-GB"/>
                    </w:rPr>
                    <m:t>rep</m:t>
                  </m:r>
                </m:sub>
                <m:sup>
                  <m:r>
                    <m:rPr>
                      <m:sty m:val="b"/>
                    </m:rPr>
                    <w:rPr>
                      <w:rFonts w:ascii="Cambria Math" w:hAnsi="Cambria Math"/>
                      <w:sz w:val="18"/>
                      <w:szCs w:val="20"/>
                      <w:lang w:val="en-GB"/>
                    </w:rPr>
                    <m:t>PRS</m:t>
                  </m:r>
                </m:sup>
              </m:sSubSup>
              <m:r>
                <m:rPr>
                  <m:sty m:val="bi"/>
                </m:rPr>
                <w:rPr>
                  <w:rFonts w:ascii="Cambria Math" w:hAnsi="Cambria Math"/>
                  <w:sz w:val="18"/>
                  <w:szCs w:val="20"/>
                  <w:lang w:val="en-GB"/>
                </w:rPr>
                <m:t>*</m:t>
              </m:r>
              <m:sSub>
                <m:sSubPr>
                  <m:ctrlPr>
                    <w:rPr>
                      <w:rFonts w:ascii="Cambria Math" w:hAnsi="Cambria Math"/>
                      <w:b/>
                      <w:sz w:val="18"/>
                      <w:szCs w:val="18"/>
                      <w:lang w:val="en-GB"/>
                    </w:rPr>
                  </m:ctrlPr>
                </m:sSubPr>
                <m:e>
                  <m:r>
                    <m:rPr>
                      <m:sty m:val="bi"/>
                    </m:rPr>
                    <w:rPr>
                      <w:rFonts w:ascii="Cambria Math" w:hAnsi="Cambria Math"/>
                      <w:sz w:val="18"/>
                      <w:szCs w:val="20"/>
                      <w:lang w:val="en-GB"/>
                    </w:rPr>
                    <m:t>L</m:t>
                  </m:r>
                </m:e>
                <m:sub>
                  <m:r>
                    <m:rPr>
                      <m:sty m:val="b"/>
                    </m:rPr>
                    <w:rPr>
                      <w:rFonts w:ascii="Cambria Math" w:hAnsi="Cambria Math"/>
                      <w:sz w:val="18"/>
                      <w:szCs w:val="20"/>
                      <w:lang w:val="en-GB"/>
                    </w:rPr>
                    <m:t>PRS</m:t>
                  </m:r>
                </m:sub>
              </m:sSub>
              <m:r>
                <m:rPr>
                  <m:sty m:val="bi"/>
                </m:rPr>
                <w:rPr>
                  <w:rFonts w:ascii="Cambria Math" w:hAnsi="Cambria Math"/>
                  <w:sz w:val="18"/>
                  <w:szCs w:val="20"/>
                  <w:lang w:val="en-GB"/>
                </w:rPr>
                <m:t>/</m:t>
              </m:r>
              <m:sSubSup>
                <m:sSubSupPr>
                  <m:ctrlPr>
                    <w:rPr>
                      <w:rFonts w:ascii="Cambria Math" w:hAnsi="Cambria Math"/>
                      <w:b/>
                      <w:i/>
                      <w:sz w:val="18"/>
                      <w:szCs w:val="18"/>
                      <w:lang w:val="en-GB"/>
                    </w:rPr>
                  </m:ctrlPr>
                </m:sSubSupPr>
                <m:e>
                  <m:r>
                    <m:rPr>
                      <m:sty m:val="bi"/>
                    </m:rPr>
                    <w:rPr>
                      <w:rFonts w:ascii="Cambria Math" w:hAnsi="Cambria Math"/>
                      <w:sz w:val="18"/>
                      <w:szCs w:val="20"/>
                      <w:lang w:val="en-GB"/>
                    </w:rPr>
                    <m:t>K</m:t>
                  </m:r>
                </m:e>
                <m:sub>
                  <m:r>
                    <m:rPr>
                      <m:sty m:val="b"/>
                    </m:rPr>
                    <w:rPr>
                      <w:rFonts w:ascii="Cambria Math" w:hAnsi="Cambria Math"/>
                      <w:sz w:val="18"/>
                      <w:szCs w:val="20"/>
                      <w:lang w:val="en-GB"/>
                    </w:rPr>
                    <m:t>comb</m:t>
                  </m:r>
                </m:sub>
                <m:sup>
                  <m:r>
                    <m:rPr>
                      <m:sty m:val="b"/>
                    </m:rPr>
                    <w:rPr>
                      <w:rFonts w:ascii="Cambria Math" w:hAnsi="Cambria Math"/>
                      <w:sz w:val="18"/>
                      <w:szCs w:val="20"/>
                      <w:lang w:val="en-GB"/>
                    </w:rPr>
                    <m:t>PRS</m:t>
                  </m:r>
                </m:sup>
              </m:sSubSup>
            </m:oMath>
            <w:r w:rsidRPr="00357211">
              <w:rPr>
                <w:rFonts w:ascii="Arial" w:hAnsi="Arial"/>
                <w:b/>
                <w:sz w:val="18"/>
                <w:szCs w:val="20"/>
                <w:vertAlign w:val="superscript"/>
                <w:lang w:val="en-GB"/>
              </w:rPr>
              <w:t>Note 3</w:t>
            </w:r>
          </w:p>
        </w:tc>
        <w:tc>
          <w:tcPr>
            <w:tcW w:w="1111" w:type="pct"/>
            <w:vMerge w:val="restart"/>
            <w:tcBorders>
              <w:top w:val="single" w:sz="4" w:space="0" w:color="auto"/>
              <w:left w:val="single" w:sz="4" w:space="0" w:color="auto"/>
              <w:bottom w:val="single" w:sz="4" w:space="0" w:color="auto"/>
              <w:right w:val="single" w:sz="4" w:space="0" w:color="auto"/>
            </w:tcBorders>
          </w:tcPr>
          <w:p w14:paraId="26C0323A"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NR operating band </w:t>
            </w:r>
            <w:proofErr w:type="spellStart"/>
            <w:r w:rsidRPr="00357211">
              <w:rPr>
                <w:rFonts w:ascii="Arial" w:hAnsi="Arial"/>
                <w:b/>
                <w:sz w:val="18"/>
                <w:szCs w:val="20"/>
                <w:lang w:val="en-GB"/>
              </w:rPr>
              <w:t>groups</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2</w:t>
            </w:r>
          </w:p>
        </w:tc>
        <w:tc>
          <w:tcPr>
            <w:tcW w:w="1183" w:type="pct"/>
            <w:gridSpan w:val="2"/>
            <w:tcBorders>
              <w:top w:val="single" w:sz="4" w:space="0" w:color="auto"/>
              <w:left w:val="single" w:sz="4" w:space="0" w:color="auto"/>
              <w:bottom w:val="single" w:sz="4" w:space="0" w:color="auto"/>
              <w:right w:val="single" w:sz="4" w:space="0" w:color="auto"/>
            </w:tcBorders>
            <w:vAlign w:val="center"/>
          </w:tcPr>
          <w:p w14:paraId="3653A04E" w14:textId="77777777" w:rsidR="00357211" w:rsidRPr="00357211" w:rsidRDefault="00357211" w:rsidP="00357211">
            <w:pPr>
              <w:keepNext/>
              <w:keepLines/>
              <w:spacing w:before="0" w:beforeAutospacing="0" w:after="0"/>
              <w:jc w:val="center"/>
              <w:rPr>
                <w:rFonts w:ascii="Arial" w:hAnsi="Arial"/>
                <w:b/>
                <w:sz w:val="18"/>
                <w:szCs w:val="20"/>
                <w:lang w:val="en-GB"/>
              </w:rPr>
            </w:pPr>
            <w:proofErr w:type="spellStart"/>
            <w:r w:rsidRPr="00357211">
              <w:rPr>
                <w:rFonts w:ascii="Arial" w:hAnsi="Arial"/>
                <w:b/>
                <w:sz w:val="18"/>
                <w:szCs w:val="20"/>
                <w:lang w:val="en-GB"/>
              </w:rPr>
              <w:t>Io</w:t>
            </w:r>
            <w:r w:rsidRPr="00357211">
              <w:rPr>
                <w:rFonts w:ascii="Arial" w:hAnsi="Arial"/>
                <w:b/>
                <w:sz w:val="18"/>
                <w:szCs w:val="20"/>
                <w:vertAlign w:val="superscript"/>
                <w:lang w:val="en-GB" w:eastAsia="zh-CN"/>
              </w:rPr>
              <w:t>Note</w:t>
            </w:r>
            <w:proofErr w:type="spellEnd"/>
            <w:r w:rsidRPr="00357211">
              <w:rPr>
                <w:rFonts w:ascii="Arial" w:hAnsi="Arial"/>
                <w:b/>
                <w:sz w:val="18"/>
                <w:szCs w:val="20"/>
                <w:vertAlign w:val="superscript"/>
                <w:lang w:val="en-GB" w:eastAsia="zh-CN"/>
              </w:rPr>
              <w:t xml:space="preserve"> 4</w:t>
            </w:r>
            <w:r w:rsidRPr="00357211">
              <w:rPr>
                <w:rFonts w:ascii="Arial" w:hAnsi="Arial"/>
                <w:b/>
                <w:sz w:val="18"/>
                <w:szCs w:val="20"/>
                <w:lang w:val="en-GB"/>
              </w:rPr>
              <w:t xml:space="preserve"> range</w:t>
            </w:r>
          </w:p>
        </w:tc>
      </w:tr>
      <w:tr w:rsidR="00357211" w:rsidRPr="00357211" w14:paraId="435A9A97" w14:textId="77777777" w:rsidTr="00E03ECF">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tcPr>
          <w:p w14:paraId="5D0A1911" w14:textId="77777777" w:rsidR="00357211" w:rsidRPr="00357211" w:rsidRDefault="00357211" w:rsidP="00357211">
            <w:pPr>
              <w:keepLines/>
              <w:spacing w:before="0" w:beforeAutospacing="0" w:after="0"/>
              <w:jc w:val="center"/>
              <w:rPr>
                <w:rFonts w:ascii="Arial" w:hAnsi="Arial"/>
                <w:b/>
                <w:sz w:val="18"/>
                <w:szCs w:val="20"/>
                <w:lang w:val="en-GB"/>
              </w:rPr>
            </w:pPr>
          </w:p>
        </w:tc>
        <w:tc>
          <w:tcPr>
            <w:tcW w:w="350" w:type="pct"/>
            <w:vMerge/>
            <w:tcBorders>
              <w:top w:val="single" w:sz="4" w:space="0" w:color="auto"/>
              <w:left w:val="single" w:sz="4" w:space="0" w:color="auto"/>
              <w:bottom w:val="single" w:sz="4" w:space="0" w:color="auto"/>
              <w:right w:val="single" w:sz="4" w:space="0" w:color="auto"/>
            </w:tcBorders>
            <w:vAlign w:val="center"/>
          </w:tcPr>
          <w:p w14:paraId="6770928A"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64B2B184"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348" w:type="pct"/>
            <w:vMerge/>
            <w:tcBorders>
              <w:top w:val="single" w:sz="4" w:space="0" w:color="auto"/>
              <w:left w:val="single" w:sz="4" w:space="0" w:color="auto"/>
              <w:bottom w:val="single" w:sz="4" w:space="0" w:color="auto"/>
              <w:right w:val="single" w:sz="4" w:space="0" w:color="auto"/>
            </w:tcBorders>
            <w:vAlign w:val="center"/>
          </w:tcPr>
          <w:p w14:paraId="3650F8AF"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898" w:type="pct"/>
            <w:vMerge/>
            <w:tcBorders>
              <w:top w:val="single" w:sz="4" w:space="0" w:color="auto"/>
              <w:left w:val="single" w:sz="4" w:space="0" w:color="auto"/>
              <w:bottom w:val="single" w:sz="4" w:space="0" w:color="auto"/>
              <w:right w:val="single" w:sz="4" w:space="0" w:color="auto"/>
            </w:tcBorders>
            <w:vAlign w:val="center"/>
          </w:tcPr>
          <w:p w14:paraId="5B612258" w14:textId="77777777" w:rsidR="00357211" w:rsidRPr="00357211" w:rsidRDefault="00357211" w:rsidP="00357211">
            <w:pPr>
              <w:keepNext/>
              <w:keepLines/>
              <w:spacing w:before="0" w:beforeAutospacing="0" w:after="0"/>
              <w:jc w:val="center"/>
              <w:rPr>
                <w:rFonts w:ascii="Arial" w:hAnsi="Arial"/>
                <w:b/>
                <w:sz w:val="18"/>
                <w:szCs w:val="20"/>
                <w:lang w:val="en-GB" w:eastAsia="zh-CN"/>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386F82D4"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632" w:type="pct"/>
            <w:tcBorders>
              <w:top w:val="single" w:sz="4" w:space="0" w:color="auto"/>
              <w:left w:val="single" w:sz="4" w:space="0" w:color="auto"/>
              <w:bottom w:val="single" w:sz="4" w:space="0" w:color="auto"/>
              <w:right w:val="single" w:sz="4" w:space="0" w:color="auto"/>
            </w:tcBorders>
          </w:tcPr>
          <w:p w14:paraId="28FAD855"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Minimum</w:t>
            </w:r>
            <w:r w:rsidRPr="00357211">
              <w:rPr>
                <w:rFonts w:ascii="Arial" w:hAnsi="Arial"/>
                <w:b/>
                <w:sz w:val="18"/>
                <w:szCs w:val="20"/>
                <w:lang w:val="en-GB"/>
              </w:rPr>
              <w:br/>
            </w:r>
            <w:proofErr w:type="spellStart"/>
            <w:r w:rsidRPr="00357211">
              <w:rPr>
                <w:rFonts w:ascii="Arial" w:hAnsi="Arial"/>
                <w:b/>
                <w:sz w:val="18"/>
                <w:szCs w:val="20"/>
                <w:lang w:val="en-GB"/>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1</w:t>
            </w:r>
          </w:p>
        </w:tc>
        <w:tc>
          <w:tcPr>
            <w:tcW w:w="551" w:type="pct"/>
            <w:tcBorders>
              <w:top w:val="single" w:sz="4" w:space="0" w:color="auto"/>
              <w:left w:val="single" w:sz="4" w:space="0" w:color="auto"/>
              <w:bottom w:val="single" w:sz="4" w:space="0" w:color="auto"/>
              <w:right w:val="single" w:sz="4" w:space="0" w:color="auto"/>
            </w:tcBorders>
            <w:vAlign w:val="center"/>
          </w:tcPr>
          <w:p w14:paraId="3A49FC23"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Maximum</w:t>
            </w:r>
            <w:r w:rsidRPr="00357211">
              <w:rPr>
                <w:rFonts w:ascii="Arial" w:hAnsi="Arial"/>
                <w:b/>
                <w:sz w:val="18"/>
                <w:szCs w:val="20"/>
                <w:lang w:val="en-GB"/>
              </w:rPr>
              <w:br/>
              <w:t>Io</w:t>
            </w:r>
          </w:p>
        </w:tc>
      </w:tr>
      <w:tr w:rsidR="00357211" w:rsidRPr="00357211" w14:paraId="5C7DC2C8" w14:textId="77777777" w:rsidTr="00E03ECF">
        <w:trPr>
          <w:tblHeader/>
          <w:jc w:val="center"/>
        </w:trPr>
        <w:tc>
          <w:tcPr>
            <w:tcW w:w="555" w:type="pct"/>
            <w:tcBorders>
              <w:top w:val="single" w:sz="4" w:space="0" w:color="auto"/>
              <w:left w:val="single" w:sz="4" w:space="0" w:color="auto"/>
              <w:bottom w:val="single" w:sz="4" w:space="0" w:color="auto"/>
              <w:right w:val="single" w:sz="4" w:space="0" w:color="auto"/>
            </w:tcBorders>
            <w:vAlign w:val="center"/>
          </w:tcPr>
          <w:p w14:paraId="05E95E76" w14:textId="77777777" w:rsidR="00357211" w:rsidRPr="00357211" w:rsidRDefault="00357211" w:rsidP="00357211">
            <w:pPr>
              <w:keepLines/>
              <w:spacing w:before="0" w:beforeAutospacing="0" w:after="0"/>
              <w:jc w:val="center"/>
              <w:rPr>
                <w:rFonts w:ascii="Arial" w:hAnsi="Arial"/>
                <w:b/>
                <w:sz w:val="18"/>
                <w:szCs w:val="20"/>
                <w:lang w:val="en-GB"/>
              </w:rPr>
            </w:pPr>
            <w:proofErr w:type="spellStart"/>
            <w:r w:rsidRPr="00357211">
              <w:rPr>
                <w:rFonts w:ascii="Arial" w:hAnsi="Arial"/>
                <w:b/>
                <w:sz w:val="18"/>
                <w:szCs w:val="20"/>
                <w:lang w:val="en-GB"/>
              </w:rPr>
              <w:t>Tc</w:t>
            </w:r>
            <w:r w:rsidRPr="00357211">
              <w:rPr>
                <w:rFonts w:ascii="Arial" w:hAnsi="Arial"/>
                <w:b/>
                <w:sz w:val="18"/>
                <w:szCs w:val="20"/>
                <w:vertAlign w:val="superscript"/>
                <w:lang w:val="en-GB" w:eastAsia="zh-CN"/>
              </w:rPr>
              <w:t>Note</w:t>
            </w:r>
            <w:proofErr w:type="spellEnd"/>
            <w:r w:rsidRPr="00357211">
              <w:rPr>
                <w:rFonts w:ascii="Arial" w:hAnsi="Arial"/>
                <w:b/>
                <w:sz w:val="18"/>
                <w:szCs w:val="20"/>
                <w:vertAlign w:val="superscript"/>
                <w:lang w:val="en-GB" w:eastAsia="zh-CN"/>
              </w:rPr>
              <w:t xml:space="preserve"> 5</w:t>
            </w:r>
          </w:p>
        </w:tc>
        <w:tc>
          <w:tcPr>
            <w:tcW w:w="350" w:type="pct"/>
            <w:tcBorders>
              <w:top w:val="single" w:sz="4" w:space="0" w:color="auto"/>
              <w:left w:val="single" w:sz="4" w:space="0" w:color="auto"/>
              <w:bottom w:val="single" w:sz="4" w:space="0" w:color="auto"/>
              <w:right w:val="single" w:sz="4" w:space="0" w:color="auto"/>
            </w:tcBorders>
            <w:vAlign w:val="center"/>
          </w:tcPr>
          <w:p w14:paraId="64D992E8"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w:t>
            </w:r>
          </w:p>
        </w:tc>
        <w:tc>
          <w:tcPr>
            <w:tcW w:w="555" w:type="pct"/>
            <w:tcBorders>
              <w:top w:val="single" w:sz="4" w:space="0" w:color="auto"/>
              <w:left w:val="single" w:sz="4" w:space="0" w:color="auto"/>
              <w:bottom w:val="single" w:sz="4" w:space="0" w:color="auto"/>
              <w:right w:val="single" w:sz="4" w:space="0" w:color="auto"/>
            </w:tcBorders>
            <w:vAlign w:val="center"/>
          </w:tcPr>
          <w:p w14:paraId="09E5B769"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PRB</w:t>
            </w:r>
          </w:p>
        </w:tc>
        <w:tc>
          <w:tcPr>
            <w:tcW w:w="348" w:type="pct"/>
            <w:tcBorders>
              <w:top w:val="single" w:sz="4" w:space="0" w:color="auto"/>
              <w:left w:val="single" w:sz="4" w:space="0" w:color="auto"/>
              <w:bottom w:val="single" w:sz="4" w:space="0" w:color="auto"/>
              <w:right w:val="single" w:sz="4" w:space="0" w:color="auto"/>
            </w:tcBorders>
          </w:tcPr>
          <w:p w14:paraId="4CB9E48D"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kHz</w:t>
            </w:r>
          </w:p>
        </w:tc>
        <w:tc>
          <w:tcPr>
            <w:tcW w:w="898" w:type="pct"/>
            <w:tcBorders>
              <w:top w:val="single" w:sz="4" w:space="0" w:color="auto"/>
              <w:left w:val="single" w:sz="4" w:space="0" w:color="auto"/>
              <w:bottom w:val="single" w:sz="4" w:space="0" w:color="auto"/>
              <w:right w:val="single" w:sz="4" w:space="0" w:color="auto"/>
            </w:tcBorders>
            <w:vAlign w:val="center"/>
          </w:tcPr>
          <w:p w14:paraId="1281D1E9"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95EA593"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632" w:type="pct"/>
            <w:tcBorders>
              <w:top w:val="single" w:sz="4" w:space="0" w:color="auto"/>
              <w:left w:val="single" w:sz="4" w:space="0" w:color="auto"/>
              <w:bottom w:val="single" w:sz="4" w:space="0" w:color="auto"/>
              <w:right w:val="single" w:sz="4" w:space="0" w:color="auto"/>
            </w:tcBorders>
          </w:tcPr>
          <w:p w14:paraId="5F02A848"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 / SCS</w:t>
            </w:r>
            <w:r w:rsidRPr="00357211">
              <w:rPr>
                <w:rFonts w:ascii="Arial" w:hAnsi="Arial"/>
                <w:b/>
                <w:sz w:val="18"/>
                <w:szCs w:val="20"/>
                <w:vertAlign w:val="subscript"/>
                <w:lang w:val="en-GB"/>
              </w:rPr>
              <w:t>PRS</w:t>
            </w:r>
          </w:p>
        </w:tc>
        <w:tc>
          <w:tcPr>
            <w:tcW w:w="551" w:type="pct"/>
            <w:tcBorders>
              <w:top w:val="single" w:sz="4" w:space="0" w:color="auto"/>
              <w:left w:val="single" w:sz="4" w:space="0" w:color="auto"/>
              <w:bottom w:val="single" w:sz="4" w:space="0" w:color="auto"/>
              <w:right w:val="single" w:sz="4" w:space="0" w:color="auto"/>
            </w:tcBorders>
            <w:vAlign w:val="center"/>
          </w:tcPr>
          <w:p w14:paraId="03FEAE9F"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dBm/BW</w:t>
            </w:r>
          </w:p>
        </w:tc>
      </w:tr>
      <w:tr w:rsidR="00357211" w:rsidRPr="00357211" w14:paraId="01C80EA5" w14:textId="77777777" w:rsidTr="00E03ECF">
        <w:trPr>
          <w:jc w:val="center"/>
        </w:trPr>
        <w:tc>
          <w:tcPr>
            <w:tcW w:w="555" w:type="pct"/>
            <w:vMerge w:val="restart"/>
            <w:tcBorders>
              <w:top w:val="single" w:sz="6" w:space="0" w:color="auto"/>
              <w:left w:val="single" w:sz="4" w:space="0" w:color="auto"/>
              <w:right w:val="single" w:sz="6" w:space="0" w:color="auto"/>
            </w:tcBorders>
            <w:vAlign w:val="center"/>
          </w:tcPr>
          <w:p w14:paraId="5FA65543"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59+</w:t>
            </w:r>
            <w:r w:rsidRPr="00357211">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tcPr>
          <w:p w14:paraId="0B21C6A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0</w:t>
            </w:r>
          </w:p>
        </w:tc>
        <w:tc>
          <w:tcPr>
            <w:tcW w:w="555" w:type="pct"/>
            <w:vMerge w:val="restart"/>
            <w:tcBorders>
              <w:top w:val="single" w:sz="4" w:space="0" w:color="auto"/>
              <w:left w:val="single" w:sz="4" w:space="0" w:color="auto"/>
              <w:right w:val="single" w:sz="4" w:space="0" w:color="auto"/>
            </w:tcBorders>
            <w:vAlign w:val="center"/>
          </w:tcPr>
          <w:p w14:paraId="29CFC4C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52</w:t>
            </w:r>
          </w:p>
        </w:tc>
        <w:tc>
          <w:tcPr>
            <w:tcW w:w="348" w:type="pct"/>
            <w:vMerge w:val="restart"/>
            <w:tcBorders>
              <w:top w:val="nil"/>
              <w:left w:val="single" w:sz="4" w:space="0" w:color="auto"/>
              <w:right w:val="single" w:sz="4" w:space="0" w:color="auto"/>
            </w:tcBorders>
            <w:vAlign w:val="center"/>
          </w:tcPr>
          <w:p w14:paraId="22BD99C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15</w:t>
            </w:r>
          </w:p>
        </w:tc>
        <w:tc>
          <w:tcPr>
            <w:tcW w:w="898" w:type="pct"/>
            <w:vMerge w:val="restart"/>
            <w:tcBorders>
              <w:top w:val="single" w:sz="4" w:space="0" w:color="auto"/>
              <w:left w:val="single" w:sz="4" w:space="0" w:color="auto"/>
              <w:right w:val="single" w:sz="4" w:space="0" w:color="auto"/>
            </w:tcBorders>
            <w:vAlign w:val="center"/>
          </w:tcPr>
          <w:p w14:paraId="5EC2498D"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5E8C9EA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tcPr>
          <w:p w14:paraId="53AE82B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-127</w:t>
            </w:r>
          </w:p>
        </w:tc>
        <w:tc>
          <w:tcPr>
            <w:tcW w:w="551" w:type="pct"/>
            <w:tcBorders>
              <w:top w:val="single" w:sz="4" w:space="0" w:color="auto"/>
              <w:left w:val="single" w:sz="4" w:space="0" w:color="auto"/>
              <w:right w:val="single" w:sz="4" w:space="0" w:color="auto"/>
            </w:tcBorders>
          </w:tcPr>
          <w:p w14:paraId="68D9ACD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hint="eastAsia"/>
                <w:sz w:val="18"/>
                <w:szCs w:val="20"/>
                <w:lang w:val="en-GB" w:eastAsia="zh-CN"/>
              </w:rPr>
              <w:t>-50</w:t>
            </w:r>
          </w:p>
        </w:tc>
      </w:tr>
      <w:tr w:rsidR="00357211" w:rsidRPr="00357211" w14:paraId="6F899E91" w14:textId="77777777" w:rsidTr="00E03ECF">
        <w:trPr>
          <w:jc w:val="center"/>
        </w:trPr>
        <w:tc>
          <w:tcPr>
            <w:tcW w:w="555" w:type="pct"/>
            <w:vMerge/>
            <w:tcBorders>
              <w:top w:val="single" w:sz="6" w:space="0" w:color="auto"/>
              <w:left w:val="single" w:sz="4" w:space="0" w:color="auto"/>
              <w:right w:val="single" w:sz="6" w:space="0" w:color="auto"/>
            </w:tcBorders>
            <w:vAlign w:val="center"/>
          </w:tcPr>
          <w:p w14:paraId="72E68A4F"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1154E5A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00FADFC2"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vAlign w:val="center"/>
          </w:tcPr>
          <w:p w14:paraId="3366CFC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vAlign w:val="center"/>
          </w:tcPr>
          <w:p w14:paraId="0A3D9E8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8F82800"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NR_FDD_FR1_B, NR_TDD_FR1_B</w:t>
            </w:r>
          </w:p>
        </w:tc>
        <w:tc>
          <w:tcPr>
            <w:tcW w:w="632" w:type="pct"/>
            <w:tcBorders>
              <w:left w:val="single" w:sz="4" w:space="0" w:color="auto"/>
              <w:right w:val="single" w:sz="4" w:space="0" w:color="auto"/>
            </w:tcBorders>
          </w:tcPr>
          <w:p w14:paraId="632386F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-126.5</w:t>
            </w:r>
          </w:p>
        </w:tc>
        <w:tc>
          <w:tcPr>
            <w:tcW w:w="551" w:type="pct"/>
            <w:tcBorders>
              <w:left w:val="single" w:sz="4" w:space="0" w:color="auto"/>
              <w:right w:val="single" w:sz="4" w:space="0" w:color="auto"/>
            </w:tcBorders>
          </w:tcPr>
          <w:p w14:paraId="64FD96A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58C41A1" w14:textId="77777777" w:rsidTr="00E03ECF">
        <w:trPr>
          <w:jc w:val="center"/>
        </w:trPr>
        <w:tc>
          <w:tcPr>
            <w:tcW w:w="555" w:type="pct"/>
            <w:vMerge/>
            <w:tcBorders>
              <w:left w:val="single" w:sz="4" w:space="0" w:color="auto"/>
              <w:right w:val="single" w:sz="6" w:space="0" w:color="auto"/>
            </w:tcBorders>
            <w:vAlign w:val="center"/>
          </w:tcPr>
          <w:p w14:paraId="0D952454"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2D9F638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56BA6160"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47367B3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1021B09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77F7E5E"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711FD83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-126</w:t>
            </w:r>
          </w:p>
        </w:tc>
        <w:tc>
          <w:tcPr>
            <w:tcW w:w="551" w:type="pct"/>
            <w:tcBorders>
              <w:left w:val="single" w:sz="4" w:space="0" w:color="auto"/>
              <w:right w:val="single" w:sz="4" w:space="0" w:color="auto"/>
            </w:tcBorders>
          </w:tcPr>
          <w:p w14:paraId="6DB7217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54E245FB" w14:textId="77777777" w:rsidTr="00E03ECF">
        <w:trPr>
          <w:jc w:val="center"/>
        </w:trPr>
        <w:tc>
          <w:tcPr>
            <w:tcW w:w="555" w:type="pct"/>
            <w:vMerge/>
            <w:tcBorders>
              <w:left w:val="single" w:sz="4" w:space="0" w:color="auto"/>
              <w:right w:val="single" w:sz="6" w:space="0" w:color="auto"/>
            </w:tcBorders>
            <w:vAlign w:val="center"/>
          </w:tcPr>
          <w:p w14:paraId="10BE7E28"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6FA6EA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00736691"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66328C2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3C38DA2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C16628F"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31CFF7F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-125.5</w:t>
            </w:r>
          </w:p>
        </w:tc>
        <w:tc>
          <w:tcPr>
            <w:tcW w:w="551" w:type="pct"/>
            <w:tcBorders>
              <w:left w:val="single" w:sz="4" w:space="0" w:color="auto"/>
              <w:right w:val="single" w:sz="4" w:space="0" w:color="auto"/>
            </w:tcBorders>
          </w:tcPr>
          <w:p w14:paraId="1268ADD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4033278" w14:textId="77777777" w:rsidTr="00E03ECF">
        <w:trPr>
          <w:jc w:val="center"/>
        </w:trPr>
        <w:tc>
          <w:tcPr>
            <w:tcW w:w="555" w:type="pct"/>
            <w:vMerge/>
            <w:tcBorders>
              <w:left w:val="single" w:sz="4" w:space="0" w:color="auto"/>
              <w:right w:val="single" w:sz="6" w:space="0" w:color="auto"/>
            </w:tcBorders>
            <w:vAlign w:val="center"/>
          </w:tcPr>
          <w:p w14:paraId="07A39A75"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2A69400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2CA88B1"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4EEAA59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1ADFBA5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3FD958C"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025ED6D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-125</w:t>
            </w:r>
          </w:p>
        </w:tc>
        <w:tc>
          <w:tcPr>
            <w:tcW w:w="551" w:type="pct"/>
            <w:tcBorders>
              <w:left w:val="single" w:sz="4" w:space="0" w:color="auto"/>
              <w:right w:val="single" w:sz="4" w:space="0" w:color="auto"/>
            </w:tcBorders>
          </w:tcPr>
          <w:p w14:paraId="0B645AF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482D08AD" w14:textId="77777777" w:rsidTr="00E03ECF">
        <w:trPr>
          <w:jc w:val="center"/>
        </w:trPr>
        <w:tc>
          <w:tcPr>
            <w:tcW w:w="555" w:type="pct"/>
            <w:vMerge/>
            <w:tcBorders>
              <w:left w:val="single" w:sz="4" w:space="0" w:color="auto"/>
              <w:right w:val="single" w:sz="6" w:space="0" w:color="auto"/>
            </w:tcBorders>
            <w:vAlign w:val="center"/>
          </w:tcPr>
          <w:p w14:paraId="29B3E38D"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52D6B2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A73BD72"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7537A89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734B6B1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F58411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67C5492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-124.5</w:t>
            </w:r>
          </w:p>
        </w:tc>
        <w:tc>
          <w:tcPr>
            <w:tcW w:w="551" w:type="pct"/>
            <w:tcBorders>
              <w:left w:val="single" w:sz="4" w:space="0" w:color="auto"/>
              <w:right w:val="single" w:sz="4" w:space="0" w:color="auto"/>
            </w:tcBorders>
          </w:tcPr>
          <w:p w14:paraId="1694091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5B82DC2B" w14:textId="77777777" w:rsidTr="00E03ECF">
        <w:trPr>
          <w:jc w:val="center"/>
        </w:trPr>
        <w:tc>
          <w:tcPr>
            <w:tcW w:w="555" w:type="pct"/>
            <w:vMerge/>
            <w:tcBorders>
              <w:left w:val="single" w:sz="4" w:space="0" w:color="auto"/>
              <w:right w:val="single" w:sz="6" w:space="0" w:color="auto"/>
            </w:tcBorders>
            <w:vAlign w:val="center"/>
          </w:tcPr>
          <w:p w14:paraId="02B2A879"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AF5D25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3935023"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25763B3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43CA610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5FA392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2B6EF8D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w:t>
            </w:r>
          </w:p>
        </w:tc>
        <w:tc>
          <w:tcPr>
            <w:tcW w:w="551" w:type="pct"/>
            <w:tcBorders>
              <w:left w:val="single" w:sz="4" w:space="0" w:color="auto"/>
              <w:right w:val="single" w:sz="4" w:space="0" w:color="auto"/>
            </w:tcBorders>
          </w:tcPr>
          <w:p w14:paraId="5B4E078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3FE54C41" w14:textId="77777777" w:rsidTr="00E03ECF">
        <w:trPr>
          <w:jc w:val="center"/>
        </w:trPr>
        <w:tc>
          <w:tcPr>
            <w:tcW w:w="555" w:type="pct"/>
            <w:vMerge/>
            <w:tcBorders>
              <w:left w:val="single" w:sz="4" w:space="0" w:color="auto"/>
              <w:bottom w:val="nil"/>
              <w:right w:val="single" w:sz="6" w:space="0" w:color="auto"/>
            </w:tcBorders>
            <w:vAlign w:val="center"/>
          </w:tcPr>
          <w:p w14:paraId="46454493"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6A6484E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2D4B9964"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vAlign w:val="center"/>
          </w:tcPr>
          <w:p w14:paraId="4848546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vAlign w:val="center"/>
          </w:tcPr>
          <w:p w14:paraId="19DA499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646B1D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4122ADC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-123.5</w:t>
            </w:r>
          </w:p>
        </w:tc>
        <w:tc>
          <w:tcPr>
            <w:tcW w:w="551" w:type="pct"/>
            <w:tcBorders>
              <w:left w:val="single" w:sz="4" w:space="0" w:color="auto"/>
              <w:bottom w:val="single" w:sz="4" w:space="0" w:color="auto"/>
              <w:right w:val="single" w:sz="4" w:space="0" w:color="auto"/>
            </w:tcBorders>
          </w:tcPr>
          <w:p w14:paraId="6A7259A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DFE742F" w14:textId="77777777" w:rsidTr="00E03ECF">
        <w:trPr>
          <w:jc w:val="center"/>
        </w:trPr>
        <w:tc>
          <w:tcPr>
            <w:tcW w:w="555" w:type="pct"/>
            <w:tcBorders>
              <w:top w:val="nil"/>
              <w:left w:val="single" w:sz="4" w:space="0" w:color="auto"/>
              <w:bottom w:val="nil"/>
              <w:right w:val="single" w:sz="6" w:space="0" w:color="auto"/>
            </w:tcBorders>
            <w:vAlign w:val="center"/>
          </w:tcPr>
          <w:p w14:paraId="5AAB407D"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76D5E44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06A48FEE"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vAlign w:val="center"/>
          </w:tcPr>
          <w:p w14:paraId="7232603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vAlign w:val="center"/>
          </w:tcPr>
          <w:p w14:paraId="11A23E7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843AB0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770439A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-120.5</w:t>
            </w:r>
          </w:p>
        </w:tc>
        <w:tc>
          <w:tcPr>
            <w:tcW w:w="551" w:type="pct"/>
            <w:tcBorders>
              <w:left w:val="single" w:sz="4" w:space="0" w:color="auto"/>
              <w:bottom w:val="single" w:sz="4" w:space="0" w:color="auto"/>
              <w:right w:val="single" w:sz="4" w:space="0" w:color="auto"/>
            </w:tcBorders>
          </w:tcPr>
          <w:p w14:paraId="782491E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hint="eastAsia"/>
                <w:sz w:val="18"/>
                <w:szCs w:val="20"/>
                <w:lang w:val="en-GB" w:eastAsia="zh-CN"/>
              </w:rPr>
              <w:t>-50</w:t>
            </w:r>
          </w:p>
        </w:tc>
      </w:tr>
      <w:tr w:rsidR="00357211" w:rsidRPr="00357211" w14:paraId="73570522"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15BBEF24"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30+</w:t>
            </w:r>
            <w:r w:rsidRPr="00357211">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65D1F72A" w14:textId="77777777" w:rsidR="00357211" w:rsidRPr="00357211" w:rsidRDefault="00357211" w:rsidP="00357211">
            <w:pPr>
              <w:keepNext/>
              <w:keepLines/>
              <w:spacing w:before="0" w:beforeAutospacing="0" w:after="0"/>
              <w:jc w:val="center"/>
              <w:rPr>
                <w:rFonts w:ascii="Arial" w:eastAsia="SimSun" w:hAnsi="Arial"/>
                <w:sz w:val="18"/>
                <w:szCs w:val="20"/>
                <w:lang w:val="en-GB" w:eastAsia="ko-KR"/>
              </w:rPr>
            </w:pPr>
          </w:p>
        </w:tc>
        <w:tc>
          <w:tcPr>
            <w:tcW w:w="555" w:type="pct"/>
            <w:tcBorders>
              <w:top w:val="single" w:sz="4" w:space="0" w:color="auto"/>
              <w:left w:val="single" w:sz="4" w:space="0" w:color="auto"/>
              <w:bottom w:val="single" w:sz="4" w:space="0" w:color="auto"/>
              <w:right w:val="single" w:sz="4" w:space="0" w:color="auto"/>
            </w:tcBorders>
          </w:tcPr>
          <w:p w14:paraId="4304043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&gt;104</w:t>
            </w:r>
          </w:p>
        </w:tc>
        <w:tc>
          <w:tcPr>
            <w:tcW w:w="348" w:type="pct"/>
            <w:tcBorders>
              <w:top w:val="nil"/>
              <w:left w:val="single" w:sz="4" w:space="0" w:color="auto"/>
              <w:bottom w:val="single" w:sz="4" w:space="0" w:color="auto"/>
              <w:right w:val="single" w:sz="4" w:space="0" w:color="auto"/>
            </w:tcBorders>
            <w:vAlign w:val="center"/>
          </w:tcPr>
          <w:p w14:paraId="0C22726C" w14:textId="77777777" w:rsidR="00357211" w:rsidRPr="00357211" w:rsidRDefault="00357211" w:rsidP="00357211">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tcPr>
          <w:p w14:paraId="208C54CE"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429E25D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NOTE</w:t>
            </w:r>
            <w:r w:rsidRPr="00357211">
              <w:rPr>
                <w:rFonts w:ascii="Arial" w:hAnsi="Arial"/>
                <w:sz w:val="18"/>
                <w:szCs w:val="20"/>
                <w:lang w:val="en-GB"/>
              </w:rPr>
              <w:t xml:space="preserve"> 6</w:t>
            </w:r>
          </w:p>
        </w:tc>
        <w:tc>
          <w:tcPr>
            <w:tcW w:w="632" w:type="pct"/>
            <w:tcBorders>
              <w:top w:val="single" w:sz="4" w:space="0" w:color="auto"/>
              <w:left w:val="single" w:sz="4" w:space="0" w:color="auto"/>
              <w:bottom w:val="single" w:sz="4" w:space="0" w:color="auto"/>
              <w:right w:val="single" w:sz="4" w:space="0" w:color="auto"/>
            </w:tcBorders>
          </w:tcPr>
          <w:p w14:paraId="481DD1F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NOTE</w:t>
            </w:r>
            <w:r w:rsidRPr="00357211">
              <w:rPr>
                <w:rFonts w:ascii="Arial" w:hAnsi="Arial"/>
                <w:sz w:val="18"/>
                <w:szCs w:val="20"/>
                <w:lang w:val="en-GB"/>
              </w:rPr>
              <w:t xml:space="preserve"> 6</w:t>
            </w:r>
          </w:p>
        </w:tc>
        <w:tc>
          <w:tcPr>
            <w:tcW w:w="551" w:type="pct"/>
            <w:tcBorders>
              <w:top w:val="single" w:sz="4" w:space="0" w:color="auto"/>
              <w:left w:val="single" w:sz="4" w:space="0" w:color="auto"/>
              <w:bottom w:val="single" w:sz="4" w:space="0" w:color="auto"/>
              <w:right w:val="single" w:sz="4" w:space="0" w:color="auto"/>
            </w:tcBorders>
          </w:tcPr>
          <w:p w14:paraId="3B0CC10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NOTE</w:t>
            </w:r>
            <w:r w:rsidRPr="00357211">
              <w:rPr>
                <w:rFonts w:ascii="Arial" w:hAnsi="Arial"/>
                <w:sz w:val="18"/>
                <w:szCs w:val="20"/>
                <w:lang w:val="en-GB"/>
              </w:rPr>
              <w:t xml:space="preserve"> 6</w:t>
            </w:r>
          </w:p>
        </w:tc>
      </w:tr>
      <w:tr w:rsidR="00357211" w:rsidRPr="00357211" w14:paraId="66768F17" w14:textId="77777777" w:rsidTr="00E03ECF">
        <w:trPr>
          <w:jc w:val="center"/>
        </w:trPr>
        <w:tc>
          <w:tcPr>
            <w:tcW w:w="555" w:type="pct"/>
            <w:vMerge w:val="restart"/>
            <w:tcBorders>
              <w:top w:val="single" w:sz="6" w:space="0" w:color="auto"/>
              <w:left w:val="single" w:sz="4" w:space="0" w:color="auto"/>
              <w:right w:val="single" w:sz="6" w:space="0" w:color="auto"/>
            </w:tcBorders>
            <w:vAlign w:val="center"/>
          </w:tcPr>
          <w:p w14:paraId="6C6CDB64"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30+</w:t>
            </w:r>
            <w:r w:rsidRPr="00357211">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tcPr>
          <w:p w14:paraId="272976B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val="restart"/>
            <w:tcBorders>
              <w:top w:val="single" w:sz="4" w:space="0" w:color="auto"/>
              <w:left w:val="single" w:sz="4" w:space="0" w:color="auto"/>
              <w:right w:val="single" w:sz="4" w:space="0" w:color="auto"/>
            </w:tcBorders>
            <w:vAlign w:val="center"/>
          </w:tcPr>
          <w:p w14:paraId="7CBB961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48</w:t>
            </w:r>
          </w:p>
        </w:tc>
        <w:tc>
          <w:tcPr>
            <w:tcW w:w="348" w:type="pct"/>
            <w:vMerge w:val="restart"/>
            <w:tcBorders>
              <w:top w:val="nil"/>
              <w:left w:val="single" w:sz="4" w:space="0" w:color="auto"/>
              <w:right w:val="single" w:sz="4" w:space="0" w:color="auto"/>
            </w:tcBorders>
            <w:vAlign w:val="center"/>
          </w:tcPr>
          <w:p w14:paraId="437A64E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30</w:t>
            </w:r>
          </w:p>
        </w:tc>
        <w:tc>
          <w:tcPr>
            <w:tcW w:w="898" w:type="pct"/>
            <w:vMerge w:val="restart"/>
            <w:tcBorders>
              <w:top w:val="single" w:sz="4" w:space="0" w:color="auto"/>
              <w:left w:val="single" w:sz="4" w:space="0" w:color="auto"/>
              <w:right w:val="single" w:sz="4" w:space="0" w:color="auto"/>
            </w:tcBorders>
            <w:vAlign w:val="center"/>
          </w:tcPr>
          <w:p w14:paraId="497E86C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1605605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tcPr>
          <w:p w14:paraId="674E314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w:t>
            </w:r>
          </w:p>
        </w:tc>
        <w:tc>
          <w:tcPr>
            <w:tcW w:w="551" w:type="pct"/>
            <w:tcBorders>
              <w:top w:val="single" w:sz="4" w:space="0" w:color="auto"/>
              <w:left w:val="single" w:sz="4" w:space="0" w:color="auto"/>
              <w:right w:val="single" w:sz="4" w:space="0" w:color="auto"/>
            </w:tcBorders>
          </w:tcPr>
          <w:p w14:paraId="3DC5C07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702D5418" w14:textId="77777777" w:rsidTr="00E03ECF">
        <w:trPr>
          <w:jc w:val="center"/>
        </w:trPr>
        <w:tc>
          <w:tcPr>
            <w:tcW w:w="555" w:type="pct"/>
            <w:vMerge/>
            <w:tcBorders>
              <w:top w:val="single" w:sz="6" w:space="0" w:color="auto"/>
              <w:left w:val="single" w:sz="4" w:space="0" w:color="auto"/>
              <w:right w:val="single" w:sz="6" w:space="0" w:color="auto"/>
            </w:tcBorders>
          </w:tcPr>
          <w:p w14:paraId="6D5C6614"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0CC50FB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7EF8C275"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vAlign w:val="center"/>
          </w:tcPr>
          <w:p w14:paraId="284900A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tcPr>
          <w:p w14:paraId="13AC0EE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AC522F0"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NR_FDD_FR1_B, NR_TDD_FR1_B</w:t>
            </w:r>
          </w:p>
        </w:tc>
        <w:tc>
          <w:tcPr>
            <w:tcW w:w="632" w:type="pct"/>
            <w:tcBorders>
              <w:left w:val="single" w:sz="4" w:space="0" w:color="auto"/>
              <w:right w:val="single" w:sz="4" w:space="0" w:color="auto"/>
            </w:tcBorders>
          </w:tcPr>
          <w:p w14:paraId="07DA3BA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-123.5</w:t>
            </w:r>
          </w:p>
        </w:tc>
        <w:tc>
          <w:tcPr>
            <w:tcW w:w="551" w:type="pct"/>
            <w:tcBorders>
              <w:left w:val="single" w:sz="4" w:space="0" w:color="auto"/>
              <w:right w:val="single" w:sz="4" w:space="0" w:color="auto"/>
            </w:tcBorders>
          </w:tcPr>
          <w:p w14:paraId="5A2FA08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6D8624CB" w14:textId="77777777" w:rsidTr="00E03ECF">
        <w:trPr>
          <w:jc w:val="center"/>
        </w:trPr>
        <w:tc>
          <w:tcPr>
            <w:tcW w:w="555" w:type="pct"/>
            <w:vMerge/>
            <w:tcBorders>
              <w:left w:val="single" w:sz="4" w:space="0" w:color="auto"/>
              <w:right w:val="single" w:sz="6" w:space="0" w:color="auto"/>
            </w:tcBorders>
          </w:tcPr>
          <w:p w14:paraId="160017C1"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C9C045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85EF3B7"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5DB88E3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0C34D2E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18C02F1"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5359D0A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w:t>
            </w:r>
          </w:p>
        </w:tc>
        <w:tc>
          <w:tcPr>
            <w:tcW w:w="551" w:type="pct"/>
            <w:tcBorders>
              <w:left w:val="single" w:sz="4" w:space="0" w:color="auto"/>
              <w:right w:val="single" w:sz="4" w:space="0" w:color="auto"/>
            </w:tcBorders>
          </w:tcPr>
          <w:p w14:paraId="37A5C51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58070507" w14:textId="77777777" w:rsidTr="00E03ECF">
        <w:trPr>
          <w:jc w:val="center"/>
        </w:trPr>
        <w:tc>
          <w:tcPr>
            <w:tcW w:w="555" w:type="pct"/>
            <w:vMerge/>
            <w:tcBorders>
              <w:left w:val="single" w:sz="4" w:space="0" w:color="auto"/>
              <w:right w:val="single" w:sz="6" w:space="0" w:color="auto"/>
            </w:tcBorders>
          </w:tcPr>
          <w:p w14:paraId="4E3E771B"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4D6C2E4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4A387A70"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73BE054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5BDE93B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04D6DD62"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41F7A7A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-122.5</w:t>
            </w:r>
          </w:p>
        </w:tc>
        <w:tc>
          <w:tcPr>
            <w:tcW w:w="551" w:type="pct"/>
            <w:tcBorders>
              <w:left w:val="single" w:sz="4" w:space="0" w:color="auto"/>
              <w:right w:val="single" w:sz="4" w:space="0" w:color="auto"/>
            </w:tcBorders>
          </w:tcPr>
          <w:p w14:paraId="54E7B49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6227086" w14:textId="77777777" w:rsidTr="00E03ECF">
        <w:trPr>
          <w:jc w:val="center"/>
        </w:trPr>
        <w:tc>
          <w:tcPr>
            <w:tcW w:w="555" w:type="pct"/>
            <w:vMerge/>
            <w:tcBorders>
              <w:left w:val="single" w:sz="4" w:space="0" w:color="auto"/>
              <w:right w:val="single" w:sz="6" w:space="0" w:color="auto"/>
            </w:tcBorders>
          </w:tcPr>
          <w:p w14:paraId="2058BC08"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732344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C0B880B"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516ECD1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22BE9C9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0589E6EF"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166D1A6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-122</w:t>
            </w:r>
          </w:p>
        </w:tc>
        <w:tc>
          <w:tcPr>
            <w:tcW w:w="551" w:type="pct"/>
            <w:tcBorders>
              <w:left w:val="single" w:sz="4" w:space="0" w:color="auto"/>
              <w:right w:val="single" w:sz="4" w:space="0" w:color="auto"/>
            </w:tcBorders>
          </w:tcPr>
          <w:p w14:paraId="729A57A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31D5938B" w14:textId="77777777" w:rsidTr="00E03ECF">
        <w:trPr>
          <w:jc w:val="center"/>
        </w:trPr>
        <w:tc>
          <w:tcPr>
            <w:tcW w:w="555" w:type="pct"/>
            <w:vMerge/>
            <w:tcBorders>
              <w:left w:val="single" w:sz="4" w:space="0" w:color="auto"/>
              <w:right w:val="single" w:sz="6" w:space="0" w:color="auto"/>
            </w:tcBorders>
          </w:tcPr>
          <w:p w14:paraId="12439515"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45BAF64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30871614"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4966C2A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06463BC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F7073E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281BFFC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-121.5</w:t>
            </w:r>
          </w:p>
        </w:tc>
        <w:tc>
          <w:tcPr>
            <w:tcW w:w="551" w:type="pct"/>
            <w:tcBorders>
              <w:left w:val="single" w:sz="4" w:space="0" w:color="auto"/>
              <w:right w:val="single" w:sz="4" w:space="0" w:color="auto"/>
            </w:tcBorders>
          </w:tcPr>
          <w:p w14:paraId="55301D0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0B7E9440" w14:textId="77777777" w:rsidTr="00E03ECF">
        <w:trPr>
          <w:jc w:val="center"/>
        </w:trPr>
        <w:tc>
          <w:tcPr>
            <w:tcW w:w="555" w:type="pct"/>
            <w:vMerge/>
            <w:tcBorders>
              <w:left w:val="single" w:sz="4" w:space="0" w:color="auto"/>
              <w:right w:val="single" w:sz="6" w:space="0" w:color="auto"/>
            </w:tcBorders>
          </w:tcPr>
          <w:p w14:paraId="698A0FB7"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089BF9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F88C598"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6D11571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4D463B4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A5E239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2887FBD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w:t>
            </w:r>
          </w:p>
        </w:tc>
        <w:tc>
          <w:tcPr>
            <w:tcW w:w="551" w:type="pct"/>
            <w:tcBorders>
              <w:left w:val="single" w:sz="4" w:space="0" w:color="auto"/>
              <w:right w:val="single" w:sz="4" w:space="0" w:color="auto"/>
            </w:tcBorders>
          </w:tcPr>
          <w:p w14:paraId="03D4885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1B37F4F7" w14:textId="77777777" w:rsidTr="00E03ECF">
        <w:trPr>
          <w:jc w:val="center"/>
        </w:trPr>
        <w:tc>
          <w:tcPr>
            <w:tcW w:w="555" w:type="pct"/>
            <w:vMerge/>
            <w:tcBorders>
              <w:left w:val="single" w:sz="4" w:space="0" w:color="auto"/>
              <w:bottom w:val="nil"/>
              <w:right w:val="single" w:sz="6" w:space="0" w:color="auto"/>
            </w:tcBorders>
          </w:tcPr>
          <w:p w14:paraId="120A024A"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25069CB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09B6C511"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vAlign w:val="center"/>
          </w:tcPr>
          <w:p w14:paraId="43B2D39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tcPr>
          <w:p w14:paraId="3E6B834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3D98CCB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29F2FEC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-120.5</w:t>
            </w:r>
          </w:p>
        </w:tc>
        <w:tc>
          <w:tcPr>
            <w:tcW w:w="551" w:type="pct"/>
            <w:tcBorders>
              <w:left w:val="single" w:sz="4" w:space="0" w:color="auto"/>
              <w:bottom w:val="single" w:sz="4" w:space="0" w:color="auto"/>
              <w:right w:val="single" w:sz="4" w:space="0" w:color="auto"/>
            </w:tcBorders>
          </w:tcPr>
          <w:p w14:paraId="6A24A76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1D483A18" w14:textId="77777777" w:rsidTr="00E03ECF">
        <w:trPr>
          <w:jc w:val="center"/>
        </w:trPr>
        <w:tc>
          <w:tcPr>
            <w:tcW w:w="555" w:type="pct"/>
            <w:tcBorders>
              <w:top w:val="nil"/>
              <w:left w:val="single" w:sz="4" w:space="0" w:color="auto"/>
              <w:bottom w:val="nil"/>
              <w:right w:val="single" w:sz="6" w:space="0" w:color="auto"/>
            </w:tcBorders>
          </w:tcPr>
          <w:p w14:paraId="4CBD5E94"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17E22C1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5AC2E791"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vAlign w:val="center"/>
          </w:tcPr>
          <w:p w14:paraId="023A84C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tcPr>
          <w:p w14:paraId="1A03F39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4A413D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459ADE6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-117.5</w:t>
            </w:r>
          </w:p>
        </w:tc>
        <w:tc>
          <w:tcPr>
            <w:tcW w:w="551" w:type="pct"/>
            <w:tcBorders>
              <w:left w:val="single" w:sz="4" w:space="0" w:color="auto"/>
              <w:bottom w:val="single" w:sz="4" w:space="0" w:color="auto"/>
              <w:right w:val="single" w:sz="4" w:space="0" w:color="auto"/>
            </w:tcBorders>
          </w:tcPr>
          <w:p w14:paraId="6151E19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hint="eastAsia"/>
                <w:sz w:val="18"/>
                <w:szCs w:val="20"/>
                <w:lang w:val="en-GB" w:eastAsia="zh-CN"/>
              </w:rPr>
              <w:t>-50</w:t>
            </w:r>
          </w:p>
        </w:tc>
      </w:tr>
      <w:tr w:rsidR="00357211" w:rsidRPr="00357211" w14:paraId="6D2EA03B" w14:textId="77777777" w:rsidTr="00E03ECF">
        <w:trPr>
          <w:jc w:val="center"/>
        </w:trPr>
        <w:tc>
          <w:tcPr>
            <w:tcW w:w="555" w:type="pct"/>
            <w:tcBorders>
              <w:top w:val="single" w:sz="6" w:space="0" w:color="auto"/>
              <w:left w:val="single" w:sz="4" w:space="0" w:color="auto"/>
              <w:bottom w:val="nil"/>
              <w:right w:val="single" w:sz="6" w:space="0" w:color="auto"/>
            </w:tcBorders>
          </w:tcPr>
          <w:p w14:paraId="76E97532"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15+</w:t>
            </w:r>
            <w:r w:rsidRPr="00357211">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7541EE2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7D5968A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vAlign w:val="center"/>
          </w:tcPr>
          <w:p w14:paraId="6A1030C5" w14:textId="77777777" w:rsidR="00357211" w:rsidRPr="00357211" w:rsidRDefault="00357211" w:rsidP="00357211">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tcPr>
          <w:p w14:paraId="0A2BE3A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50C8B78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3F35DC0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10461F6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6964FF5B" w14:textId="77777777" w:rsidTr="00E03ECF">
        <w:trPr>
          <w:jc w:val="center"/>
        </w:trPr>
        <w:tc>
          <w:tcPr>
            <w:tcW w:w="555" w:type="pct"/>
            <w:vMerge w:val="restart"/>
            <w:tcBorders>
              <w:top w:val="single" w:sz="6" w:space="0" w:color="auto"/>
              <w:left w:val="single" w:sz="4" w:space="0" w:color="auto"/>
              <w:right w:val="single" w:sz="6" w:space="0" w:color="auto"/>
            </w:tcBorders>
            <w:vAlign w:val="center"/>
          </w:tcPr>
          <w:p w14:paraId="30C5E907"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15+</w:t>
            </w:r>
            <w:r w:rsidRPr="00357211">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tcPr>
          <w:p w14:paraId="3389731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val="restart"/>
            <w:tcBorders>
              <w:top w:val="single" w:sz="4" w:space="0" w:color="auto"/>
              <w:left w:val="single" w:sz="4" w:space="0" w:color="auto"/>
              <w:right w:val="single" w:sz="4" w:space="0" w:color="auto"/>
            </w:tcBorders>
            <w:vAlign w:val="center"/>
          </w:tcPr>
          <w:p w14:paraId="3B11AA2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64</w:t>
            </w:r>
          </w:p>
        </w:tc>
        <w:tc>
          <w:tcPr>
            <w:tcW w:w="348" w:type="pct"/>
            <w:vMerge w:val="restart"/>
            <w:tcBorders>
              <w:top w:val="nil"/>
              <w:left w:val="single" w:sz="4" w:space="0" w:color="auto"/>
              <w:right w:val="single" w:sz="4" w:space="0" w:color="auto"/>
            </w:tcBorders>
            <w:vAlign w:val="center"/>
          </w:tcPr>
          <w:p w14:paraId="2FBA523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60</w:t>
            </w:r>
          </w:p>
        </w:tc>
        <w:tc>
          <w:tcPr>
            <w:tcW w:w="898" w:type="pct"/>
            <w:vMerge w:val="restart"/>
            <w:tcBorders>
              <w:top w:val="single" w:sz="4" w:space="0" w:color="auto"/>
              <w:left w:val="single" w:sz="4" w:space="0" w:color="auto"/>
              <w:right w:val="single" w:sz="4" w:space="0" w:color="auto"/>
            </w:tcBorders>
            <w:vAlign w:val="center"/>
          </w:tcPr>
          <w:p w14:paraId="19F202D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7462F42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tcPr>
          <w:p w14:paraId="133D490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w:t>
            </w:r>
          </w:p>
        </w:tc>
        <w:tc>
          <w:tcPr>
            <w:tcW w:w="551" w:type="pct"/>
            <w:tcBorders>
              <w:top w:val="single" w:sz="4" w:space="0" w:color="auto"/>
              <w:left w:val="single" w:sz="4" w:space="0" w:color="auto"/>
              <w:right w:val="single" w:sz="4" w:space="0" w:color="auto"/>
            </w:tcBorders>
          </w:tcPr>
          <w:p w14:paraId="312812C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0DAFC08E" w14:textId="77777777" w:rsidTr="00E03ECF">
        <w:trPr>
          <w:jc w:val="center"/>
        </w:trPr>
        <w:tc>
          <w:tcPr>
            <w:tcW w:w="555" w:type="pct"/>
            <w:vMerge/>
            <w:tcBorders>
              <w:top w:val="single" w:sz="6" w:space="0" w:color="auto"/>
              <w:left w:val="single" w:sz="4" w:space="0" w:color="auto"/>
              <w:right w:val="single" w:sz="6" w:space="0" w:color="auto"/>
            </w:tcBorders>
          </w:tcPr>
          <w:p w14:paraId="62A5468F"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7990C97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428ED60B"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tcPr>
          <w:p w14:paraId="7CB633C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tcPr>
          <w:p w14:paraId="74EDDDB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460AA8C"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NR_FDD_FR1_B, NR_TDD_FR1_B</w:t>
            </w:r>
          </w:p>
        </w:tc>
        <w:tc>
          <w:tcPr>
            <w:tcW w:w="632" w:type="pct"/>
            <w:tcBorders>
              <w:left w:val="single" w:sz="4" w:space="0" w:color="auto"/>
              <w:right w:val="single" w:sz="4" w:space="0" w:color="auto"/>
            </w:tcBorders>
          </w:tcPr>
          <w:p w14:paraId="6B7BA5A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-120.5</w:t>
            </w:r>
          </w:p>
        </w:tc>
        <w:tc>
          <w:tcPr>
            <w:tcW w:w="551" w:type="pct"/>
            <w:tcBorders>
              <w:left w:val="single" w:sz="4" w:space="0" w:color="auto"/>
              <w:right w:val="single" w:sz="4" w:space="0" w:color="auto"/>
            </w:tcBorders>
          </w:tcPr>
          <w:p w14:paraId="019008D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08C48CD4" w14:textId="77777777" w:rsidTr="00E03ECF">
        <w:trPr>
          <w:jc w:val="center"/>
        </w:trPr>
        <w:tc>
          <w:tcPr>
            <w:tcW w:w="555" w:type="pct"/>
            <w:vMerge/>
            <w:tcBorders>
              <w:left w:val="single" w:sz="4" w:space="0" w:color="auto"/>
              <w:right w:val="single" w:sz="6" w:space="0" w:color="auto"/>
            </w:tcBorders>
          </w:tcPr>
          <w:p w14:paraId="2A7AADA7"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3F64A92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13B96E29"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4BC3CCD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319766C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84E72A7"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1491376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w:t>
            </w:r>
          </w:p>
        </w:tc>
        <w:tc>
          <w:tcPr>
            <w:tcW w:w="551" w:type="pct"/>
            <w:tcBorders>
              <w:left w:val="single" w:sz="4" w:space="0" w:color="auto"/>
              <w:right w:val="single" w:sz="4" w:space="0" w:color="auto"/>
            </w:tcBorders>
          </w:tcPr>
          <w:p w14:paraId="22072FE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4956AE70" w14:textId="77777777" w:rsidTr="00E03ECF">
        <w:trPr>
          <w:jc w:val="center"/>
        </w:trPr>
        <w:tc>
          <w:tcPr>
            <w:tcW w:w="555" w:type="pct"/>
            <w:vMerge/>
            <w:tcBorders>
              <w:left w:val="single" w:sz="4" w:space="0" w:color="auto"/>
              <w:right w:val="single" w:sz="6" w:space="0" w:color="auto"/>
            </w:tcBorders>
          </w:tcPr>
          <w:p w14:paraId="775B5C6E"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6F5E9B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314C237"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6E6B878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2E3C28A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54F169CF"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4C7518C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-119.5</w:t>
            </w:r>
          </w:p>
        </w:tc>
        <w:tc>
          <w:tcPr>
            <w:tcW w:w="551" w:type="pct"/>
            <w:tcBorders>
              <w:left w:val="single" w:sz="4" w:space="0" w:color="auto"/>
              <w:right w:val="single" w:sz="4" w:space="0" w:color="auto"/>
            </w:tcBorders>
          </w:tcPr>
          <w:p w14:paraId="4345017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356F13E2" w14:textId="77777777" w:rsidTr="00E03ECF">
        <w:trPr>
          <w:jc w:val="center"/>
        </w:trPr>
        <w:tc>
          <w:tcPr>
            <w:tcW w:w="555" w:type="pct"/>
            <w:vMerge/>
            <w:tcBorders>
              <w:left w:val="single" w:sz="4" w:space="0" w:color="auto"/>
              <w:right w:val="single" w:sz="6" w:space="0" w:color="auto"/>
            </w:tcBorders>
          </w:tcPr>
          <w:p w14:paraId="1D6EE7F7"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42C5AA1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341A6F59"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752E780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12BEB3E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390964CA"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386C5D1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-119</w:t>
            </w:r>
          </w:p>
        </w:tc>
        <w:tc>
          <w:tcPr>
            <w:tcW w:w="551" w:type="pct"/>
            <w:tcBorders>
              <w:left w:val="single" w:sz="4" w:space="0" w:color="auto"/>
              <w:right w:val="single" w:sz="4" w:space="0" w:color="auto"/>
            </w:tcBorders>
          </w:tcPr>
          <w:p w14:paraId="303D298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67CAD71A" w14:textId="77777777" w:rsidTr="00E03ECF">
        <w:trPr>
          <w:jc w:val="center"/>
        </w:trPr>
        <w:tc>
          <w:tcPr>
            <w:tcW w:w="555" w:type="pct"/>
            <w:vMerge/>
            <w:tcBorders>
              <w:left w:val="single" w:sz="4" w:space="0" w:color="auto"/>
              <w:right w:val="single" w:sz="6" w:space="0" w:color="auto"/>
            </w:tcBorders>
          </w:tcPr>
          <w:p w14:paraId="015A97E7"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B82216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1A476361"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3FBC36C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328D2FE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D74032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16AA565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-118.5</w:t>
            </w:r>
          </w:p>
        </w:tc>
        <w:tc>
          <w:tcPr>
            <w:tcW w:w="551" w:type="pct"/>
            <w:tcBorders>
              <w:left w:val="single" w:sz="4" w:space="0" w:color="auto"/>
              <w:right w:val="single" w:sz="4" w:space="0" w:color="auto"/>
            </w:tcBorders>
          </w:tcPr>
          <w:p w14:paraId="1FBE6F9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24BD404" w14:textId="77777777" w:rsidTr="00E03ECF">
        <w:trPr>
          <w:jc w:val="center"/>
        </w:trPr>
        <w:tc>
          <w:tcPr>
            <w:tcW w:w="555" w:type="pct"/>
            <w:vMerge/>
            <w:tcBorders>
              <w:left w:val="single" w:sz="4" w:space="0" w:color="auto"/>
              <w:right w:val="single" w:sz="6" w:space="0" w:color="auto"/>
            </w:tcBorders>
          </w:tcPr>
          <w:p w14:paraId="6BAB00F2"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A50317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118644C7"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67092FA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6675FDB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5792824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2A9DF91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-118</w:t>
            </w:r>
          </w:p>
        </w:tc>
        <w:tc>
          <w:tcPr>
            <w:tcW w:w="551" w:type="pct"/>
            <w:tcBorders>
              <w:left w:val="single" w:sz="4" w:space="0" w:color="auto"/>
              <w:right w:val="single" w:sz="4" w:space="0" w:color="auto"/>
            </w:tcBorders>
          </w:tcPr>
          <w:p w14:paraId="096928B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D00C217" w14:textId="77777777" w:rsidTr="00E03ECF">
        <w:trPr>
          <w:jc w:val="center"/>
        </w:trPr>
        <w:tc>
          <w:tcPr>
            <w:tcW w:w="555" w:type="pct"/>
            <w:vMerge/>
            <w:tcBorders>
              <w:left w:val="single" w:sz="4" w:space="0" w:color="auto"/>
              <w:bottom w:val="nil"/>
              <w:right w:val="single" w:sz="6" w:space="0" w:color="auto"/>
            </w:tcBorders>
          </w:tcPr>
          <w:p w14:paraId="521167A2"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00C184F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1B16229D"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tcPr>
          <w:p w14:paraId="3B3AADB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tcPr>
          <w:p w14:paraId="5526174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3159162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41B4AC7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-117.5</w:t>
            </w:r>
          </w:p>
        </w:tc>
        <w:tc>
          <w:tcPr>
            <w:tcW w:w="551" w:type="pct"/>
            <w:tcBorders>
              <w:left w:val="single" w:sz="4" w:space="0" w:color="auto"/>
              <w:bottom w:val="single" w:sz="4" w:space="0" w:color="auto"/>
              <w:right w:val="single" w:sz="4" w:space="0" w:color="auto"/>
            </w:tcBorders>
          </w:tcPr>
          <w:p w14:paraId="4B483AB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hint="eastAsia"/>
                <w:sz w:val="18"/>
                <w:szCs w:val="20"/>
                <w:lang w:val="en-GB" w:eastAsia="zh-CN"/>
              </w:rPr>
              <w:t>-50</w:t>
            </w:r>
          </w:p>
        </w:tc>
      </w:tr>
      <w:tr w:rsidR="00357211" w:rsidRPr="00357211" w14:paraId="2F2AF26D" w14:textId="77777777" w:rsidTr="00E03ECF">
        <w:trPr>
          <w:jc w:val="center"/>
        </w:trPr>
        <w:tc>
          <w:tcPr>
            <w:tcW w:w="555" w:type="pct"/>
            <w:tcBorders>
              <w:top w:val="nil"/>
              <w:left w:val="single" w:sz="4" w:space="0" w:color="auto"/>
              <w:bottom w:val="nil"/>
              <w:right w:val="single" w:sz="6" w:space="0" w:color="auto"/>
            </w:tcBorders>
          </w:tcPr>
          <w:p w14:paraId="1122B6C3" w14:textId="77777777" w:rsidR="00357211" w:rsidRPr="00357211" w:rsidRDefault="00357211" w:rsidP="00357211">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7BCA187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1319DEA8" w14:textId="77777777" w:rsidR="00357211" w:rsidRPr="00357211" w:rsidRDefault="00357211" w:rsidP="00357211">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tcPr>
          <w:p w14:paraId="627FA0E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tcPr>
          <w:p w14:paraId="554BCD6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5812BC7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61D4B38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-114.5</w:t>
            </w:r>
          </w:p>
        </w:tc>
        <w:tc>
          <w:tcPr>
            <w:tcW w:w="551" w:type="pct"/>
            <w:tcBorders>
              <w:left w:val="single" w:sz="4" w:space="0" w:color="auto"/>
              <w:bottom w:val="single" w:sz="4" w:space="0" w:color="auto"/>
              <w:right w:val="single" w:sz="4" w:space="0" w:color="auto"/>
            </w:tcBorders>
          </w:tcPr>
          <w:p w14:paraId="37F78EB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hint="eastAsia"/>
                <w:sz w:val="18"/>
                <w:szCs w:val="20"/>
                <w:lang w:val="en-GB" w:eastAsia="zh-CN"/>
              </w:rPr>
              <w:t>-50</w:t>
            </w:r>
          </w:p>
        </w:tc>
      </w:tr>
      <w:tr w:rsidR="00357211" w:rsidRPr="00357211" w14:paraId="73E3052C" w14:textId="77777777" w:rsidTr="00E03ECF">
        <w:trPr>
          <w:jc w:val="center"/>
        </w:trPr>
        <w:tc>
          <w:tcPr>
            <w:tcW w:w="555" w:type="pct"/>
            <w:tcBorders>
              <w:top w:val="single" w:sz="6" w:space="0" w:color="auto"/>
              <w:left w:val="single" w:sz="4" w:space="0" w:color="auto"/>
              <w:bottom w:val="nil"/>
              <w:right w:val="single" w:sz="6" w:space="0" w:color="auto"/>
            </w:tcBorders>
          </w:tcPr>
          <w:p w14:paraId="1DA30150"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7+</w:t>
            </w:r>
            <w:r w:rsidRPr="00357211">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1176190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7AAA050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tcPr>
          <w:p w14:paraId="678F597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tcPr>
          <w:p w14:paraId="01693E5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3D8899D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3C81D27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5B735DD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20DD1AB1" w14:textId="77777777" w:rsidTr="00E03ECF">
        <w:trPr>
          <w:jc w:val="center"/>
        </w:trPr>
        <w:tc>
          <w:tcPr>
            <w:tcW w:w="555" w:type="pct"/>
            <w:tcBorders>
              <w:top w:val="single" w:sz="6" w:space="0" w:color="auto"/>
              <w:left w:val="single" w:sz="4" w:space="0" w:color="auto"/>
              <w:bottom w:val="nil"/>
              <w:right w:val="single" w:sz="6" w:space="0" w:color="auto"/>
            </w:tcBorders>
          </w:tcPr>
          <w:p w14:paraId="674A588D"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75+</w:t>
            </w:r>
            <w:r w:rsidRPr="00357211">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2A3404E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w:t>
            </w:r>
          </w:p>
        </w:tc>
        <w:tc>
          <w:tcPr>
            <w:tcW w:w="555" w:type="pct"/>
            <w:tcBorders>
              <w:top w:val="single" w:sz="4" w:space="0" w:color="auto"/>
              <w:left w:val="single" w:sz="4" w:space="0" w:color="auto"/>
              <w:bottom w:val="single" w:sz="4" w:space="0" w:color="auto"/>
              <w:right w:val="single" w:sz="4" w:space="0" w:color="auto"/>
            </w:tcBorders>
          </w:tcPr>
          <w:p w14:paraId="28AC9FB5"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52</w:t>
            </w:r>
          </w:p>
        </w:tc>
        <w:tc>
          <w:tcPr>
            <w:tcW w:w="348" w:type="pct"/>
            <w:tcBorders>
              <w:top w:val="nil"/>
              <w:left w:val="single" w:sz="4" w:space="0" w:color="auto"/>
              <w:bottom w:val="nil"/>
              <w:right w:val="single" w:sz="4" w:space="0" w:color="auto"/>
            </w:tcBorders>
            <w:vAlign w:val="center"/>
          </w:tcPr>
          <w:p w14:paraId="0177A66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15</w:t>
            </w:r>
          </w:p>
        </w:tc>
        <w:tc>
          <w:tcPr>
            <w:tcW w:w="898" w:type="pct"/>
            <w:tcBorders>
              <w:top w:val="single" w:sz="4" w:space="0" w:color="auto"/>
              <w:left w:val="single" w:sz="4" w:space="0" w:color="auto"/>
              <w:bottom w:val="single" w:sz="4" w:space="0" w:color="auto"/>
              <w:right w:val="single" w:sz="4" w:space="0" w:color="auto"/>
            </w:tcBorders>
            <w:vAlign w:val="center"/>
          </w:tcPr>
          <w:p w14:paraId="66380B2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0F11689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29E5FA0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76B535C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486F2567" w14:textId="77777777" w:rsidTr="00E03ECF">
        <w:trPr>
          <w:jc w:val="center"/>
        </w:trPr>
        <w:tc>
          <w:tcPr>
            <w:tcW w:w="555" w:type="pct"/>
            <w:tcBorders>
              <w:top w:val="single" w:sz="6" w:space="0" w:color="auto"/>
              <w:left w:val="single" w:sz="4" w:space="0" w:color="auto"/>
              <w:bottom w:val="nil"/>
              <w:right w:val="single" w:sz="6" w:space="0" w:color="auto"/>
            </w:tcBorders>
          </w:tcPr>
          <w:p w14:paraId="5D55B477"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37+</w:t>
            </w:r>
            <w:r w:rsidRPr="00357211">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3BF933F7" w14:textId="77777777" w:rsidR="00357211" w:rsidRPr="00357211" w:rsidRDefault="00357211" w:rsidP="00357211">
            <w:pPr>
              <w:keepNext/>
              <w:keepLines/>
              <w:spacing w:before="0" w:beforeAutospacing="0" w:after="0"/>
              <w:jc w:val="center"/>
              <w:rPr>
                <w:rFonts w:ascii="Arial" w:eastAsia="SimSun" w:hAnsi="Arial"/>
                <w:sz w:val="18"/>
                <w:szCs w:val="20"/>
                <w:lang w:val="en-GB" w:eastAsia="ko-KR"/>
              </w:rPr>
            </w:pPr>
          </w:p>
        </w:tc>
        <w:tc>
          <w:tcPr>
            <w:tcW w:w="555" w:type="pct"/>
            <w:tcBorders>
              <w:top w:val="single" w:sz="4" w:space="0" w:color="auto"/>
              <w:left w:val="single" w:sz="4" w:space="0" w:color="auto"/>
              <w:bottom w:val="single" w:sz="4" w:space="0" w:color="auto"/>
              <w:right w:val="single" w:sz="4" w:space="0" w:color="auto"/>
            </w:tcBorders>
          </w:tcPr>
          <w:p w14:paraId="624B526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&gt;104</w:t>
            </w:r>
          </w:p>
        </w:tc>
        <w:tc>
          <w:tcPr>
            <w:tcW w:w="348" w:type="pct"/>
            <w:tcBorders>
              <w:top w:val="nil"/>
              <w:left w:val="single" w:sz="4" w:space="0" w:color="auto"/>
              <w:bottom w:val="single" w:sz="4" w:space="0" w:color="auto"/>
              <w:right w:val="single" w:sz="4" w:space="0" w:color="auto"/>
            </w:tcBorders>
            <w:vAlign w:val="center"/>
          </w:tcPr>
          <w:p w14:paraId="7EA66601" w14:textId="77777777" w:rsidR="00357211" w:rsidRPr="00357211" w:rsidRDefault="00357211" w:rsidP="00357211">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tcPr>
          <w:p w14:paraId="50A433F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466A717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7C8F707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25DA72B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39A00376" w14:textId="77777777" w:rsidTr="00E03ECF">
        <w:trPr>
          <w:jc w:val="center"/>
        </w:trPr>
        <w:tc>
          <w:tcPr>
            <w:tcW w:w="555" w:type="pct"/>
            <w:tcBorders>
              <w:top w:val="single" w:sz="6" w:space="0" w:color="auto"/>
              <w:left w:val="single" w:sz="4" w:space="0" w:color="auto"/>
              <w:bottom w:val="nil"/>
              <w:right w:val="single" w:sz="6" w:space="0" w:color="auto"/>
            </w:tcBorders>
          </w:tcPr>
          <w:p w14:paraId="6AFABB3B"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39+</w:t>
            </w:r>
            <w:r w:rsidRPr="00357211">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2FEDA5F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4B04E559" w14:textId="77777777" w:rsidR="00357211" w:rsidRPr="00357211" w:rsidRDefault="00357211" w:rsidP="00357211">
            <w:pPr>
              <w:keepNext/>
              <w:keepLines/>
              <w:spacing w:before="0" w:beforeAutospacing="0" w:after="0"/>
              <w:jc w:val="center"/>
              <w:rPr>
                <w:rFonts w:ascii="Arial" w:hAnsi="Arial" w:cs="Calibri"/>
                <w:sz w:val="18"/>
                <w:szCs w:val="20"/>
                <w:lang w:val="en-GB" w:eastAsia="zh-CN"/>
              </w:rPr>
            </w:pPr>
            <w:r w:rsidRPr="00357211">
              <w:rPr>
                <w:rFonts w:ascii="Arial" w:hAnsi="Arial" w:cs="Calibri"/>
                <w:sz w:val="18"/>
                <w:szCs w:val="20"/>
                <w:lang w:val="en-GB"/>
              </w:rPr>
              <w:t>≥48</w:t>
            </w:r>
          </w:p>
        </w:tc>
        <w:tc>
          <w:tcPr>
            <w:tcW w:w="348" w:type="pct"/>
            <w:tcBorders>
              <w:top w:val="nil"/>
              <w:left w:val="single" w:sz="4" w:space="0" w:color="auto"/>
              <w:bottom w:val="nil"/>
              <w:right w:val="single" w:sz="4" w:space="0" w:color="auto"/>
            </w:tcBorders>
          </w:tcPr>
          <w:p w14:paraId="15DF616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30</w:t>
            </w:r>
          </w:p>
        </w:tc>
        <w:tc>
          <w:tcPr>
            <w:tcW w:w="898" w:type="pct"/>
            <w:tcBorders>
              <w:top w:val="single" w:sz="4" w:space="0" w:color="auto"/>
              <w:left w:val="single" w:sz="4" w:space="0" w:color="auto"/>
              <w:bottom w:val="single" w:sz="4" w:space="0" w:color="auto"/>
              <w:right w:val="single" w:sz="4" w:space="0" w:color="auto"/>
            </w:tcBorders>
            <w:vAlign w:val="center"/>
          </w:tcPr>
          <w:p w14:paraId="35A84645"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139C921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789D721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4B2DDDB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013F525E" w14:textId="77777777" w:rsidTr="00E03ECF">
        <w:trPr>
          <w:jc w:val="center"/>
        </w:trPr>
        <w:tc>
          <w:tcPr>
            <w:tcW w:w="555" w:type="pct"/>
            <w:tcBorders>
              <w:top w:val="single" w:sz="6" w:space="0" w:color="auto"/>
              <w:left w:val="single" w:sz="4" w:space="0" w:color="auto"/>
              <w:bottom w:val="single" w:sz="4" w:space="0" w:color="auto"/>
              <w:right w:val="single" w:sz="6" w:space="0" w:color="auto"/>
            </w:tcBorders>
          </w:tcPr>
          <w:p w14:paraId="4AB18601"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16+</w:t>
            </w:r>
            <w:r w:rsidRPr="00357211">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176EC0C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0EE6B27E"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≥132</w:t>
            </w:r>
          </w:p>
        </w:tc>
        <w:tc>
          <w:tcPr>
            <w:tcW w:w="348" w:type="pct"/>
            <w:tcBorders>
              <w:top w:val="nil"/>
              <w:left w:val="single" w:sz="4" w:space="0" w:color="auto"/>
              <w:bottom w:val="single" w:sz="4" w:space="0" w:color="auto"/>
              <w:right w:val="single" w:sz="4" w:space="0" w:color="auto"/>
            </w:tcBorders>
          </w:tcPr>
          <w:p w14:paraId="435A4C9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tcPr>
          <w:p w14:paraId="7A38F4E6"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761816A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152A3C0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104D519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785ADEE1" w14:textId="77777777" w:rsidTr="00E03ECF">
        <w:trPr>
          <w:jc w:val="center"/>
        </w:trPr>
        <w:tc>
          <w:tcPr>
            <w:tcW w:w="555" w:type="pct"/>
            <w:tcBorders>
              <w:top w:val="single" w:sz="4" w:space="0" w:color="auto"/>
              <w:left w:val="single" w:sz="4" w:space="0" w:color="auto"/>
              <w:bottom w:val="nil"/>
              <w:right w:val="single" w:sz="6" w:space="0" w:color="auto"/>
            </w:tcBorders>
          </w:tcPr>
          <w:p w14:paraId="75478B1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16+</w:t>
            </w:r>
            <w:r w:rsidRPr="00357211">
              <w:rPr>
                <w:rFonts w:ascii="Arial" w:hAnsi="Arial"/>
                <w:sz w:val="18"/>
                <w:szCs w:val="20"/>
                <w:lang w:val="en-GB"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54AF818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6C09798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64</w:t>
            </w:r>
          </w:p>
        </w:tc>
        <w:tc>
          <w:tcPr>
            <w:tcW w:w="348" w:type="pct"/>
            <w:tcBorders>
              <w:top w:val="nil"/>
              <w:left w:val="single" w:sz="4" w:space="0" w:color="auto"/>
              <w:bottom w:val="nil"/>
              <w:right w:val="single" w:sz="4" w:space="0" w:color="auto"/>
            </w:tcBorders>
          </w:tcPr>
          <w:p w14:paraId="428712B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60</w:t>
            </w:r>
          </w:p>
        </w:tc>
        <w:tc>
          <w:tcPr>
            <w:tcW w:w="898" w:type="pct"/>
            <w:tcBorders>
              <w:top w:val="single" w:sz="4" w:space="0" w:color="auto"/>
              <w:left w:val="single" w:sz="4" w:space="0" w:color="auto"/>
              <w:bottom w:val="single" w:sz="4" w:space="0" w:color="auto"/>
              <w:right w:val="single" w:sz="4" w:space="0" w:color="auto"/>
            </w:tcBorders>
          </w:tcPr>
          <w:p w14:paraId="52E4FF6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3627940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2766701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1FE6E7E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3018F8AE" w14:textId="77777777" w:rsidTr="00E03ECF">
        <w:trPr>
          <w:jc w:val="center"/>
        </w:trPr>
        <w:tc>
          <w:tcPr>
            <w:tcW w:w="555" w:type="pct"/>
            <w:tcBorders>
              <w:top w:val="single" w:sz="6" w:space="0" w:color="auto"/>
              <w:left w:val="single" w:sz="4" w:space="0" w:color="auto"/>
              <w:bottom w:val="nil"/>
              <w:right w:val="single" w:sz="6" w:space="0" w:color="auto"/>
            </w:tcBorders>
          </w:tcPr>
          <w:p w14:paraId="512561C3"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rPr>
              <w:t>± 8+</w:t>
            </w:r>
            <w:r w:rsidRPr="00357211">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222451A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tcPr>
          <w:p w14:paraId="665C548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cs="Calibri"/>
                <w:sz w:val="18"/>
                <w:szCs w:val="20"/>
                <w:lang w:val="en-GB"/>
              </w:rPr>
              <w:t>≥</w:t>
            </w:r>
            <w:r w:rsidRPr="00357211">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tcPr>
          <w:p w14:paraId="7F2353A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tcPr>
          <w:p w14:paraId="094CDF46"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tcPr>
          <w:p w14:paraId="651E3D5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tcPr>
          <w:p w14:paraId="54244CA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tcPr>
          <w:p w14:paraId="0F9DB44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71FE7510" w14:textId="77777777" w:rsidTr="00E03ECF">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9090799"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1:</w:t>
            </w:r>
            <w:r w:rsidRPr="00357211">
              <w:rPr>
                <w:rFonts w:ascii="Arial" w:hAnsi="Arial"/>
                <w:sz w:val="18"/>
                <w:szCs w:val="20"/>
                <w:lang w:val="en-GB"/>
              </w:rPr>
              <w:tab/>
              <w:t>This minimum Io condition is expressed as the average Io per RE over all REs in an OFDM symbol.</w:t>
            </w:r>
          </w:p>
          <w:p w14:paraId="7A7550FF"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NOTE 2:</w:t>
            </w:r>
            <w:r w:rsidRPr="00357211">
              <w:rPr>
                <w:rFonts w:ascii="Arial" w:hAnsi="Arial"/>
                <w:sz w:val="18"/>
                <w:szCs w:val="20"/>
                <w:lang w:val="en-GB"/>
              </w:rPr>
              <w:tab/>
              <w:t>NR operating band groups are as defined in clause 3.5.</w:t>
            </w:r>
          </w:p>
          <w:p w14:paraId="01B12D5E"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3:</w:t>
            </w:r>
            <w:r w:rsidRPr="00357211">
              <w:rPr>
                <w:rFonts w:ascii="Arial" w:hAnsi="Arial"/>
                <w:sz w:val="18"/>
                <w:szCs w:val="20"/>
                <w:lang w:val="en-GB"/>
              </w:rPr>
              <w:tab/>
            </w:r>
            <m:oMath>
              <m:sSubSup>
                <m:sSubSupPr>
                  <m:ctrlPr>
                    <w:rPr>
                      <w:rFonts w:ascii="Cambria Math" w:hAnsi="Cambria Math"/>
                      <w:i/>
                      <w:sz w:val="18"/>
                      <w:szCs w:val="18"/>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18"/>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18"/>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357211">
              <w:rPr>
                <w:rFonts w:ascii="Arial" w:hAnsi="Arial"/>
                <w:b/>
                <w:bCs/>
                <w:sz w:val="18"/>
                <w:szCs w:val="20"/>
                <w:lang w:val="en-GB" w:eastAsia="zh-CN"/>
              </w:rPr>
              <w:t xml:space="preserve"> </w:t>
            </w:r>
            <w:r w:rsidRPr="00357211">
              <w:rPr>
                <w:rFonts w:ascii="Arial" w:hAnsi="Arial"/>
                <w:sz w:val="18"/>
                <w:szCs w:val="20"/>
                <w:lang w:val="en-GB"/>
              </w:rPr>
              <w:t xml:space="preserve">are configured by higher layer parameter </w:t>
            </w:r>
            <w:r w:rsidRPr="00357211">
              <w:rPr>
                <w:rFonts w:ascii="Arial" w:hAnsi="Arial"/>
                <w:i/>
                <w:sz w:val="18"/>
                <w:szCs w:val="20"/>
                <w:lang w:val="en-GB"/>
              </w:rPr>
              <w:t>dl-PRS-</w:t>
            </w:r>
            <w:proofErr w:type="spellStart"/>
            <w:r w:rsidRPr="00357211">
              <w:rPr>
                <w:rFonts w:ascii="Arial" w:hAnsi="Arial"/>
                <w:i/>
                <w:sz w:val="18"/>
                <w:szCs w:val="20"/>
                <w:lang w:val="en-GB"/>
              </w:rPr>
              <w:t>ResourceRepetitionFactor</w:t>
            </w:r>
            <w:proofErr w:type="spellEnd"/>
            <w:r w:rsidRPr="00357211">
              <w:rPr>
                <w:rFonts w:ascii="Arial" w:hAnsi="Arial"/>
                <w:i/>
                <w:sz w:val="18"/>
                <w:szCs w:val="20"/>
                <w:lang w:val="en-GB"/>
              </w:rPr>
              <w:t>, dl-PRS-</w:t>
            </w:r>
            <w:proofErr w:type="spellStart"/>
            <w:r w:rsidRPr="00357211">
              <w:rPr>
                <w:rFonts w:ascii="Arial" w:hAnsi="Arial"/>
                <w:i/>
                <w:sz w:val="18"/>
                <w:szCs w:val="20"/>
                <w:lang w:val="en-GB"/>
              </w:rPr>
              <w:t>NumSymbols</w:t>
            </w:r>
            <w:proofErr w:type="spellEnd"/>
            <w:r w:rsidRPr="00357211">
              <w:rPr>
                <w:rFonts w:ascii="Arial" w:hAnsi="Arial"/>
                <w:i/>
                <w:sz w:val="18"/>
                <w:szCs w:val="20"/>
                <w:lang w:val="en-GB"/>
              </w:rPr>
              <w:t xml:space="preserve"> and  dl-PRS-</w:t>
            </w:r>
            <w:proofErr w:type="spellStart"/>
            <w:r w:rsidRPr="00357211">
              <w:rPr>
                <w:rFonts w:ascii="Arial" w:hAnsi="Arial"/>
                <w:i/>
                <w:sz w:val="18"/>
                <w:szCs w:val="20"/>
                <w:lang w:val="en-GB"/>
              </w:rPr>
              <w:t>CombSizeN</w:t>
            </w:r>
            <w:proofErr w:type="spellEnd"/>
            <w:r w:rsidRPr="00357211">
              <w:rPr>
                <w:rFonts w:ascii="Arial" w:hAnsi="Arial"/>
                <w:i/>
                <w:sz w:val="18"/>
                <w:szCs w:val="20"/>
                <w:lang w:val="en-GB"/>
              </w:rPr>
              <w:t xml:space="preserve"> </w:t>
            </w:r>
            <w:r w:rsidRPr="00357211">
              <w:rPr>
                <w:rFonts w:ascii="Arial" w:hAnsi="Arial"/>
                <w:iCs/>
                <w:sz w:val="18"/>
                <w:szCs w:val="20"/>
                <w:lang w:val="en-GB"/>
              </w:rPr>
              <w:t>defined in TS 37.355 [34]</w:t>
            </w:r>
            <w:r w:rsidRPr="00357211">
              <w:rPr>
                <w:rFonts w:ascii="Arial" w:hAnsi="Arial"/>
                <w:iCs/>
                <w:sz w:val="18"/>
                <w:szCs w:val="20"/>
                <w:lang w:val="en-GB" w:eastAsia="zh-CN"/>
              </w:rPr>
              <w:t>.</w:t>
            </w:r>
          </w:p>
          <w:p w14:paraId="052623D4"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NOTE 4:</w:t>
            </w:r>
            <w:r w:rsidRPr="00357211">
              <w:rPr>
                <w:rFonts w:ascii="Arial" w:hAnsi="Arial"/>
                <w:sz w:val="18"/>
                <w:szCs w:val="20"/>
                <w:lang w:val="en-GB"/>
              </w:rPr>
              <w:tab/>
              <w:t>The Io is defined in PRS slots. The same Io range applies to PRS and non-PRS symbols. Io levels are different in PRS and non-PRS symbols within the same slot.</w:t>
            </w:r>
          </w:p>
          <w:p w14:paraId="233923BB"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5:</w:t>
            </w:r>
            <w:r w:rsidRPr="00357211">
              <w:rPr>
                <w:rFonts w:ascii="Arial" w:hAnsi="Arial"/>
                <w:sz w:val="18"/>
                <w:szCs w:val="20"/>
                <w:lang w:val="en-GB"/>
              </w:rPr>
              <w:tab/>
              <w:t>Tc is the basic timing unit defined in TS 38.211 [6].</w:t>
            </w:r>
          </w:p>
          <w:p w14:paraId="621C91BF"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lastRenderedPageBreak/>
              <w:t>NOTE 6:</w:t>
            </w:r>
            <w:r w:rsidRPr="00357211">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7D103642"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eastAsia="ko-KR"/>
              </w:rPr>
              <w:t xml:space="preserve">NOTE 7: </w:t>
            </w:r>
            <w:r w:rsidRPr="00357211">
              <w:rPr>
                <w:rFonts w:ascii="Arial" w:hAnsi="Arial"/>
                <w:sz w:val="18"/>
                <w:szCs w:val="20"/>
                <w:lang w:val="en-GB" w:eastAsia="ko-KR"/>
              </w:rPr>
              <w:tab/>
            </w:r>
            <w:r w:rsidRPr="00357211">
              <w:rPr>
                <w:rFonts w:ascii="Arial" w:hAnsi="Arial" w:cs="Arial"/>
                <w:sz w:val="18"/>
                <w:szCs w:val="18"/>
                <w:lang w:val="en-GB" w:eastAsia="ko-KR"/>
              </w:rPr>
              <w:sym w:font="Symbol" w:char="F064"/>
            </w:r>
            <w:r w:rsidRPr="00357211">
              <w:rPr>
                <w:rFonts w:ascii="Arial" w:hAnsi="Arial" w:cs="Arial"/>
                <w:sz w:val="18"/>
                <w:szCs w:val="18"/>
                <w:lang w:val="en-GB" w:eastAsia="ko-KR"/>
              </w:rPr>
              <w:t xml:space="preserve"> is the margin determined from Table 10.1.25.2-5.</w:t>
            </w:r>
          </w:p>
        </w:tc>
      </w:tr>
    </w:tbl>
    <w:p w14:paraId="49DDE704" w14:textId="77777777" w:rsidR="00357211" w:rsidRPr="00357211" w:rsidRDefault="00357211" w:rsidP="00357211">
      <w:pPr>
        <w:spacing w:before="0" w:beforeAutospacing="0"/>
        <w:rPr>
          <w:sz w:val="20"/>
          <w:szCs w:val="20"/>
          <w:lang w:val="en-GB"/>
        </w:rPr>
      </w:pPr>
    </w:p>
    <w:p w14:paraId="60F45633" w14:textId="77777777" w:rsidR="00357211" w:rsidRPr="00357211" w:rsidRDefault="00357211" w:rsidP="00357211">
      <w:pPr>
        <w:spacing w:before="0" w:beforeAutospacing="0"/>
        <w:rPr>
          <w:sz w:val="20"/>
          <w:szCs w:val="20"/>
          <w:lang w:val="en-GB"/>
        </w:rPr>
      </w:pPr>
      <w:r w:rsidRPr="00357211">
        <w:rPr>
          <w:sz w:val="20"/>
          <w:szCs w:val="20"/>
          <w:lang w:val="en-GB"/>
        </w:rPr>
        <w:t>The relative accuracy requirements in table 10.1.25.2-1b for FR1 are valid under the following conditions:</w:t>
      </w:r>
    </w:p>
    <w:p w14:paraId="189BC2E3"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38.101-1 [18] for reference sensitivity are fulfilled.</w:t>
      </w:r>
    </w:p>
    <w:p w14:paraId="2A904892"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w:t>
      </w:r>
    </w:p>
    <w:p w14:paraId="7C3CD52A"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AWGN propagation condition.</w:t>
      </w:r>
    </w:p>
    <w:p w14:paraId="44CA9B14" w14:textId="77777777" w:rsidR="00357211" w:rsidRPr="00357211" w:rsidRDefault="00357211" w:rsidP="00357211">
      <w:pPr>
        <w:spacing w:before="0" w:beforeAutospacing="0"/>
        <w:ind w:left="568" w:hanging="284"/>
        <w:rPr>
          <w:sz w:val="20"/>
          <w:szCs w:val="20"/>
          <w:lang w:val="en-GB"/>
        </w:rPr>
      </w:pPr>
      <w:r w:rsidRPr="00357211">
        <w:rPr>
          <w:rFonts w:eastAsia="DengXian"/>
          <w:sz w:val="20"/>
          <w:szCs w:val="20"/>
          <w:lang w:val="en-GB" w:eastAsia="zh-CN"/>
        </w:rPr>
        <w:t xml:space="preserve">the two UE Rx-Tx time difference measurements are associated with the same </w:t>
      </w:r>
      <w:proofErr w:type="spellStart"/>
      <w:r w:rsidRPr="00357211">
        <w:rPr>
          <w:rFonts w:eastAsia="DengXian"/>
          <w:sz w:val="20"/>
          <w:szCs w:val="20"/>
          <w:lang w:val="en-GB" w:eastAsia="zh-CN"/>
        </w:rPr>
        <w:t>RxTx</w:t>
      </w:r>
      <w:proofErr w:type="spellEnd"/>
      <w:r w:rsidRPr="00357211">
        <w:rPr>
          <w:rFonts w:eastAsia="DengXian"/>
          <w:sz w:val="20"/>
          <w:szCs w:val="20"/>
          <w:lang w:val="en-GB" w:eastAsia="zh-CN"/>
        </w:rPr>
        <w:t xml:space="preserve"> TEG</w:t>
      </w:r>
    </w:p>
    <w:p w14:paraId="2BAC1A9E" w14:textId="77777777" w:rsidR="00357211" w:rsidRPr="00357211" w:rsidRDefault="00357211" w:rsidP="00357211">
      <w:pPr>
        <w:keepNext/>
        <w:keepLines/>
        <w:spacing w:before="60" w:beforeAutospacing="0"/>
        <w:jc w:val="center"/>
        <w:rPr>
          <w:rFonts w:ascii="Arial" w:hAnsi="Arial"/>
          <w:b/>
          <w:sz w:val="20"/>
          <w:szCs w:val="20"/>
          <w:lang w:val="en-GB" w:eastAsia="zh-CN"/>
        </w:rPr>
      </w:pPr>
      <w:r w:rsidRPr="00357211">
        <w:rPr>
          <w:rFonts w:ascii="Arial" w:hAnsi="Arial"/>
          <w:b/>
          <w:sz w:val="20"/>
          <w:szCs w:val="20"/>
          <w:lang w:val="en-G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3"/>
        <w:gridCol w:w="992"/>
        <w:gridCol w:w="1134"/>
        <w:gridCol w:w="1367"/>
        <w:gridCol w:w="2040"/>
        <w:gridCol w:w="1134"/>
        <w:gridCol w:w="1275"/>
      </w:tblGrid>
      <w:tr w:rsidR="00357211" w:rsidRPr="00357211" w14:paraId="3077B7A1" w14:textId="77777777" w:rsidTr="00E03ECF">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0485FCC3" w14:textId="77777777" w:rsidR="00357211" w:rsidRPr="00357211" w:rsidRDefault="00357211" w:rsidP="00357211">
            <w:pPr>
              <w:keepLines/>
              <w:spacing w:before="0" w:beforeAutospacing="0" w:after="0"/>
              <w:jc w:val="center"/>
              <w:rPr>
                <w:rFonts w:ascii="Arial" w:hAnsi="Arial"/>
                <w:b/>
                <w:sz w:val="18"/>
                <w:szCs w:val="20"/>
                <w:lang w:val="en-GB"/>
              </w:rPr>
            </w:pPr>
            <w:r w:rsidRPr="00357211">
              <w:rPr>
                <w:rFonts w:ascii="Arial" w:hAnsi="Arial"/>
                <w:b/>
                <w:sz w:val="18"/>
                <w:szCs w:val="20"/>
                <w:lang w:val="en-GB"/>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233E84C1"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Conditions</w:t>
            </w:r>
          </w:p>
        </w:tc>
      </w:tr>
      <w:tr w:rsidR="00357211" w:rsidRPr="00357211" w14:paraId="284180FD" w14:textId="77777777" w:rsidTr="00E03ECF">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BCC7B51" w14:textId="77777777" w:rsidR="00357211" w:rsidRPr="00357211" w:rsidRDefault="00357211" w:rsidP="00357211">
            <w:pPr>
              <w:keepLines/>
              <w:spacing w:before="0" w:beforeAutospacing="0" w:after="0"/>
              <w:jc w:val="center"/>
              <w:rPr>
                <w:rFonts w:ascii="Arial" w:hAnsi="Arial"/>
                <w:b/>
                <w:sz w:val="18"/>
                <w:szCs w:val="20"/>
                <w:lang w:val="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EA3DED7"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PRS </w:t>
            </w:r>
            <w:proofErr w:type="spellStart"/>
            <w:r w:rsidRPr="00357211">
              <w:rPr>
                <w:rFonts w:ascii="Arial" w:hAnsi="Arial"/>
                <w:b/>
                <w:sz w:val="18"/>
                <w:szCs w:val="20"/>
                <w:lang w:val="en-GB"/>
              </w:rPr>
              <w:t>Ês</w:t>
            </w:r>
            <w:proofErr w:type="spellEnd"/>
            <w:r w:rsidRPr="00357211">
              <w:rPr>
                <w:rFonts w:ascii="Arial" w:hAnsi="Arial"/>
                <w:b/>
                <w:sz w:val="18"/>
                <w:szCs w:val="20"/>
                <w:lang w:val="en-GB"/>
              </w:rPr>
              <w:t>/</w:t>
            </w:r>
            <w:proofErr w:type="spellStart"/>
            <w:r w:rsidRPr="00357211">
              <w:rPr>
                <w:rFonts w:ascii="Arial" w:hAnsi="Arial"/>
                <w:b/>
                <w:sz w:val="18"/>
                <w:szCs w:val="20"/>
                <w:lang w:val="en-GB"/>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FA8C715"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8EA368A"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eastAsia="zh-CN"/>
              </w:rPr>
              <w:t>PRS bandwidth</w:t>
            </w:r>
          </w:p>
          <w:p w14:paraId="3C3B11AB"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vertAlign w:val="superscript"/>
                <w:lang w:val="en-GB"/>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4121962D"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eastAsia="zh-CN"/>
              </w:rPr>
              <w:t>PRS resource repetition (</w:t>
            </w:r>
            <m:oMath>
              <m:sSubSup>
                <m:sSubSupPr>
                  <m:ctrlPr>
                    <w:rPr>
                      <w:rFonts w:ascii="Cambria Math" w:hAnsi="Cambria Math"/>
                      <w:b/>
                      <w:bCs/>
                      <w:i/>
                      <w:iCs/>
                      <w:sz w:val="18"/>
                      <w:szCs w:val="20"/>
                      <w:lang w:val="en-GB"/>
                    </w:rPr>
                  </m:ctrlPr>
                </m:sSubSupPr>
                <m:e>
                  <m:r>
                    <m:rPr>
                      <m:sty m:val="b"/>
                    </m:rPr>
                    <w:rPr>
                      <w:rFonts w:ascii="Cambria Math" w:hAnsi="Cambria Math"/>
                      <w:sz w:val="18"/>
                      <w:szCs w:val="20"/>
                      <w:lang w:val="en-GB" w:eastAsia="zh-CN"/>
                    </w:rPr>
                    <m:t>T</m:t>
                  </m:r>
                </m:e>
                <m:sub>
                  <m:r>
                    <m:rPr>
                      <m:sty m:val="b"/>
                    </m:rPr>
                    <w:rPr>
                      <w:rFonts w:ascii="Cambria Math" w:hAnsi="Cambria Math"/>
                      <w:sz w:val="18"/>
                      <w:szCs w:val="20"/>
                      <w:lang w:val="en-GB" w:eastAsia="zh-CN"/>
                    </w:rPr>
                    <m:t>rep</m:t>
                  </m:r>
                </m:sub>
                <m:sup>
                  <m:r>
                    <m:rPr>
                      <m:sty m:val="b"/>
                    </m:rPr>
                    <w:rPr>
                      <w:rFonts w:ascii="Cambria Math" w:hAnsi="Cambria Math"/>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val="en-GB"/>
                    </w:rPr>
                  </m:ctrlPr>
                </m:sSubPr>
                <m:e>
                  <m:r>
                    <m:rPr>
                      <m:sty m:val="b"/>
                    </m:rPr>
                    <w:rPr>
                      <w:rFonts w:ascii="Cambria Math" w:hAnsi="Cambria Math"/>
                      <w:sz w:val="18"/>
                      <w:szCs w:val="20"/>
                      <w:lang w:val="en-GB" w:eastAsia="zh-CN"/>
                    </w:rPr>
                    <m:t>L</m:t>
                  </m:r>
                </m:e>
                <m:sub>
                  <m:r>
                    <m:rPr>
                      <m:sty m:val="b"/>
                    </m:rPr>
                    <w:rPr>
                      <w:rFonts w:ascii="Cambria Math" w:hAnsi="Cambria Math"/>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val="en-GB"/>
                    </w:rPr>
                  </m:ctrlPr>
                </m:sSubSupPr>
                <m:e>
                  <m:r>
                    <m:rPr>
                      <m:sty m:val="b"/>
                    </m:rPr>
                    <w:rPr>
                      <w:rFonts w:ascii="Cambria Math" w:hAnsi="Cambria Math"/>
                      <w:sz w:val="18"/>
                      <w:szCs w:val="20"/>
                      <w:lang w:val="en-GB" w:eastAsia="zh-CN"/>
                    </w:rPr>
                    <m:t>K</m:t>
                  </m:r>
                </m:e>
                <m:sub>
                  <m:r>
                    <m:rPr>
                      <m:sty m:val="b"/>
                    </m:rPr>
                    <w:rPr>
                      <w:rFonts w:ascii="Cambria Math" w:hAnsi="Cambria Math"/>
                      <w:sz w:val="18"/>
                      <w:szCs w:val="20"/>
                      <w:lang w:val="en-GB" w:eastAsia="zh-CN"/>
                    </w:rPr>
                    <m:t>comb</m:t>
                  </m:r>
                </m:sub>
                <m:sup>
                  <m:r>
                    <m:rPr>
                      <m:sty m:val="b"/>
                    </m:rPr>
                    <w:rPr>
                      <w:rFonts w:ascii="Cambria Math" w:hAnsi="Cambria Math"/>
                      <w:sz w:val="18"/>
                      <w:szCs w:val="20"/>
                      <w:lang w:val="en-GB" w:eastAsia="zh-CN"/>
                    </w:rPr>
                    <m:t>PRS</m:t>
                  </m:r>
                </m:sup>
              </m:sSubSup>
            </m:oMath>
            <w:r w:rsidRPr="00357211">
              <w:rPr>
                <w:rFonts w:ascii="Arial" w:hAnsi="Arial"/>
                <w:b/>
                <w:sz w:val="18"/>
                <w:szCs w:val="20"/>
                <w:lang w:val="en-GB" w:eastAsia="zh-CN"/>
              </w:rPr>
              <w:t>)</w:t>
            </w:r>
          </w:p>
          <w:p w14:paraId="408B1A02"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vertAlign w:val="superscript"/>
                <w:lang w:val="en-GB"/>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33719A84"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Io</w:t>
            </w:r>
            <w:r w:rsidRPr="00357211">
              <w:rPr>
                <w:rFonts w:ascii="Arial" w:hAnsi="Arial"/>
                <w:b/>
                <w:sz w:val="18"/>
                <w:szCs w:val="20"/>
                <w:vertAlign w:val="superscript"/>
                <w:lang w:val="en-GB" w:eastAsia="zh-CN"/>
              </w:rPr>
              <w:t xml:space="preserve"> Note 3</w:t>
            </w:r>
            <w:r w:rsidRPr="00357211">
              <w:rPr>
                <w:rFonts w:ascii="Arial" w:hAnsi="Arial"/>
                <w:b/>
                <w:sz w:val="18"/>
                <w:szCs w:val="20"/>
                <w:lang w:val="en-GB"/>
              </w:rPr>
              <w:t xml:space="preserve"> range</w:t>
            </w:r>
          </w:p>
        </w:tc>
      </w:tr>
      <w:tr w:rsidR="00357211" w:rsidRPr="00357211" w14:paraId="5162A5BE" w14:textId="77777777" w:rsidTr="00E03ECF">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3FE24E0" w14:textId="77777777" w:rsidR="00357211" w:rsidRPr="00357211" w:rsidRDefault="00357211" w:rsidP="00357211">
            <w:pPr>
              <w:keepLines/>
              <w:spacing w:before="0" w:beforeAutospacing="0" w:after="0"/>
              <w:jc w:val="center"/>
              <w:rPr>
                <w:rFonts w:ascii="Arial" w:hAnsi="Arial"/>
                <w:b/>
                <w:sz w:val="18"/>
                <w:szCs w:val="20"/>
                <w:lang w:val="en-GB"/>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7D9A3B3"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6A13AB" w14:textId="77777777" w:rsidR="00357211" w:rsidRPr="00357211" w:rsidRDefault="00357211" w:rsidP="00357211">
            <w:pPr>
              <w:keepNext/>
              <w:keepLines/>
              <w:spacing w:before="0" w:beforeAutospacing="0" w:after="0"/>
              <w:jc w:val="center"/>
              <w:rPr>
                <w:rFonts w:ascii="Arial" w:hAnsi="Arial"/>
                <w:b/>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7817AE3"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4D54225E" w14:textId="77777777" w:rsidR="00357211" w:rsidRPr="00357211" w:rsidRDefault="00357211" w:rsidP="00357211">
            <w:pPr>
              <w:keepNext/>
              <w:keepLines/>
              <w:spacing w:before="0" w:beforeAutospacing="0" w:after="0"/>
              <w:jc w:val="center"/>
              <w:rPr>
                <w:rFonts w:ascii="Arial" w:hAnsi="Arial"/>
                <w:b/>
                <w:sz w:val="18"/>
                <w:szCs w:val="20"/>
                <w:lang w:val="en-GB"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FB74A10"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NR operating band groups</w:t>
            </w:r>
            <w:r w:rsidRPr="00357211">
              <w:rPr>
                <w:rFonts w:ascii="Arial" w:hAnsi="Arial"/>
                <w:b/>
                <w:sz w:val="18"/>
                <w:szCs w:val="20"/>
                <w:vertAlign w:val="superscript"/>
                <w:lang w:val="en-GB"/>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25A12074"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3166D769"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Maximum Io</w:t>
            </w:r>
          </w:p>
        </w:tc>
      </w:tr>
      <w:tr w:rsidR="00357211" w:rsidRPr="00357211" w14:paraId="756E9068" w14:textId="77777777" w:rsidTr="00E03ECF">
        <w:trPr>
          <w:tblHeader/>
          <w:jc w:val="center"/>
        </w:trPr>
        <w:tc>
          <w:tcPr>
            <w:tcW w:w="960" w:type="dxa"/>
            <w:tcBorders>
              <w:top w:val="single" w:sz="4" w:space="0" w:color="auto"/>
              <w:left w:val="single" w:sz="4" w:space="0" w:color="auto"/>
              <w:bottom w:val="single" w:sz="4" w:space="0" w:color="auto"/>
              <w:right w:val="single" w:sz="4" w:space="0" w:color="auto"/>
            </w:tcBorders>
            <w:vAlign w:val="center"/>
          </w:tcPr>
          <w:p w14:paraId="507D589E" w14:textId="77777777" w:rsidR="00357211" w:rsidRPr="00357211" w:rsidRDefault="00357211" w:rsidP="00357211">
            <w:pPr>
              <w:keepLines/>
              <w:spacing w:before="0" w:beforeAutospacing="0" w:after="0"/>
              <w:jc w:val="center"/>
              <w:rPr>
                <w:rFonts w:ascii="Arial" w:hAnsi="Arial"/>
                <w:b/>
                <w:sz w:val="18"/>
                <w:szCs w:val="20"/>
                <w:lang w:val="en-GB"/>
              </w:rPr>
            </w:pPr>
            <w:r w:rsidRPr="00357211">
              <w:rPr>
                <w:rFonts w:ascii="Arial" w:hAnsi="Arial"/>
                <w:b/>
                <w:sz w:val="18"/>
                <w:szCs w:val="20"/>
                <w:lang w:val="en-GB"/>
              </w:rPr>
              <w:t>Tc</w:t>
            </w:r>
            <w:r w:rsidRPr="00357211">
              <w:rPr>
                <w:rFonts w:ascii="Arial" w:hAnsi="Arial"/>
                <w:b/>
                <w:sz w:val="18"/>
                <w:szCs w:val="20"/>
                <w:vertAlign w:val="superscript"/>
                <w:lang w:val="en-GB"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73BD8322"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w:t>
            </w:r>
          </w:p>
        </w:tc>
        <w:tc>
          <w:tcPr>
            <w:tcW w:w="992" w:type="dxa"/>
            <w:tcBorders>
              <w:top w:val="single" w:sz="4" w:space="0" w:color="auto"/>
              <w:left w:val="single" w:sz="4" w:space="0" w:color="auto"/>
              <w:bottom w:val="single" w:sz="4" w:space="0" w:color="auto"/>
              <w:right w:val="single" w:sz="4" w:space="0" w:color="auto"/>
            </w:tcBorders>
            <w:vAlign w:val="center"/>
          </w:tcPr>
          <w:p w14:paraId="485C921B"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225DFF16"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0B0FAA57"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30679AF"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14:paraId="5A77239C"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dBm/SCS</w:t>
            </w:r>
            <w:r w:rsidRPr="00357211">
              <w:rPr>
                <w:rFonts w:ascii="Arial" w:hAnsi="Arial"/>
                <w:b/>
                <w:sz w:val="18"/>
                <w:szCs w:val="20"/>
                <w:vertAlign w:val="superscript"/>
                <w:lang w:val="en-GB"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79E0D3C"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w:t>
            </w:r>
            <w:proofErr w:type="spellStart"/>
            <w:r w:rsidRPr="00357211">
              <w:rPr>
                <w:rFonts w:ascii="Arial" w:hAnsi="Arial"/>
                <w:b/>
                <w:sz w:val="18"/>
                <w:szCs w:val="20"/>
                <w:lang w:val="en-GB"/>
              </w:rPr>
              <w:t>BW</w:t>
            </w:r>
            <w:r w:rsidRPr="00357211">
              <w:rPr>
                <w:rFonts w:ascii="Arial" w:hAnsi="Arial"/>
                <w:b/>
                <w:sz w:val="18"/>
                <w:szCs w:val="20"/>
                <w:vertAlign w:val="subscript"/>
                <w:lang w:val="en-GB"/>
              </w:rPr>
              <w:t>Channel</w:t>
            </w:r>
            <w:proofErr w:type="spellEnd"/>
          </w:p>
        </w:tc>
      </w:tr>
      <w:tr w:rsidR="00357211" w:rsidRPr="00357211" w14:paraId="04561154"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2DA6EF47"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132 +</w:t>
            </w:r>
            <w:proofErr w:type="spellStart"/>
            <w:r w:rsidRPr="00357211">
              <w:rPr>
                <w:rFonts w:ascii="SimSun" w:hAnsi="SimSun" w:hint="eastAsia"/>
                <w:sz w:val="18"/>
                <w:szCs w:val="20"/>
                <w:lang w:val="en-GB" w:eastAsia="zh-CN"/>
              </w:rPr>
              <w:t>Δ</w:t>
            </w:r>
            <w:r w:rsidRPr="00357211">
              <w:rPr>
                <w:rFonts w:ascii="Arial" w:hAnsi="Arial"/>
                <w:sz w:val="16"/>
                <w:szCs w:val="16"/>
                <w:vertAlign w:val="superscript"/>
                <w:lang w:val="en-GB" w:eastAsia="zh-CN"/>
              </w:rPr>
              <w:t>Note</w:t>
            </w:r>
            <w:proofErr w:type="spellEnd"/>
            <w:r w:rsidRPr="00357211">
              <w:rPr>
                <w:rFonts w:ascii="Arial" w:hAnsi="Arial"/>
                <w:sz w:val="16"/>
                <w:szCs w:val="16"/>
                <w:vertAlign w:val="superscript"/>
                <w:lang w:val="en-GB" w:eastAsia="zh-CN"/>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36364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 xml:space="preserve">(PRS </w:t>
            </w:r>
            <w:proofErr w:type="spellStart"/>
            <w:r w:rsidRPr="00357211">
              <w:rPr>
                <w:rFonts w:ascii="Arial" w:hAnsi="Arial"/>
                <w:sz w:val="18"/>
                <w:szCs w:val="20"/>
                <w:lang w:val="en-GB"/>
              </w:rPr>
              <w:t>Ês</w:t>
            </w:r>
            <w:proofErr w:type="spellEnd"/>
            <w:r w:rsidRPr="00357211">
              <w:rPr>
                <w:rFonts w:ascii="Arial" w:hAnsi="Arial"/>
                <w:sz w:val="18"/>
                <w:szCs w:val="20"/>
                <w:lang w:val="en-GB"/>
              </w:rPr>
              <w:t>/</w:t>
            </w:r>
            <w:proofErr w:type="spellStart"/>
            <w:r w:rsidRPr="00357211">
              <w:rPr>
                <w:rFonts w:ascii="Arial" w:hAnsi="Arial"/>
                <w:sz w:val="18"/>
                <w:szCs w:val="20"/>
                <w:lang w:val="en-GB"/>
              </w:rPr>
              <w:t>Iot</w:t>
            </w:r>
            <w:proofErr w:type="spellEnd"/>
            <w:r w:rsidRPr="00357211">
              <w:rPr>
                <w:rFonts w:ascii="Arial" w:hAnsi="Arial"/>
                <w:sz w:val="18"/>
                <w:szCs w:val="20"/>
                <w:lang w:val="en-GB"/>
              </w:rPr>
              <w:t>)</w:t>
            </w:r>
            <w:r w:rsidRPr="00357211">
              <w:rPr>
                <w:rFonts w:ascii="Arial" w:hAnsi="Arial"/>
                <w:i/>
                <w:sz w:val="18"/>
                <w:szCs w:val="20"/>
                <w:vertAlign w:val="subscript"/>
                <w:lang w:val="en-GB"/>
              </w:rPr>
              <w:t>j</w:t>
            </w:r>
            <w:r w:rsidRPr="00357211">
              <w:rPr>
                <w:rFonts w:ascii="Arial" w:hAnsi="Arial"/>
                <w:sz w:val="18"/>
                <w:szCs w:val="20"/>
                <w:vertAlign w:val="subscript"/>
                <w:lang w:val="en-GB"/>
              </w:rPr>
              <w:t xml:space="preserve"> </w:t>
            </w:r>
            <w:r w:rsidRPr="00357211">
              <w:rPr>
                <w:rFonts w:ascii="Arial" w:hAnsi="Arial"/>
                <w:sz w:val="18"/>
                <w:szCs w:val="20"/>
                <w:lang w:val="en-GB"/>
              </w:rPr>
              <w:t>≥-6 dB</w:t>
            </w:r>
          </w:p>
          <w:p w14:paraId="52CC560C" w14:textId="77777777" w:rsidR="00357211" w:rsidRPr="00357211" w:rsidRDefault="00357211" w:rsidP="00357211">
            <w:pPr>
              <w:keepNext/>
              <w:keepLines/>
              <w:spacing w:before="0" w:beforeAutospacing="0" w:after="0"/>
              <w:jc w:val="center"/>
              <w:rPr>
                <w:rFonts w:ascii="Arial" w:hAnsi="Arial"/>
                <w:sz w:val="18"/>
                <w:szCs w:val="20"/>
                <w:lang w:val="en-GB"/>
              </w:rPr>
            </w:pPr>
          </w:p>
          <w:p w14:paraId="040DDC8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 xml:space="preserve"> (PRS </w:t>
            </w:r>
            <w:proofErr w:type="spellStart"/>
            <w:r w:rsidRPr="00357211">
              <w:rPr>
                <w:rFonts w:ascii="Arial" w:hAnsi="Arial"/>
                <w:sz w:val="18"/>
                <w:szCs w:val="20"/>
                <w:lang w:val="en-GB"/>
              </w:rPr>
              <w:t>Ês</w:t>
            </w:r>
            <w:proofErr w:type="spellEnd"/>
            <w:r w:rsidRPr="00357211">
              <w:rPr>
                <w:rFonts w:ascii="Arial" w:hAnsi="Arial"/>
                <w:sz w:val="18"/>
                <w:szCs w:val="20"/>
                <w:lang w:val="en-GB"/>
              </w:rPr>
              <w:t>/</w:t>
            </w:r>
            <w:proofErr w:type="spellStart"/>
            <w:r w:rsidRPr="00357211">
              <w:rPr>
                <w:rFonts w:ascii="Arial" w:hAnsi="Arial"/>
                <w:sz w:val="18"/>
                <w:szCs w:val="20"/>
                <w:lang w:val="en-GB"/>
              </w:rPr>
              <w:t>Iot</w:t>
            </w:r>
            <w:proofErr w:type="spellEnd"/>
            <w:r w:rsidRPr="00357211">
              <w:rPr>
                <w:rFonts w:ascii="Arial" w:hAnsi="Arial"/>
                <w:sz w:val="18"/>
                <w:szCs w:val="20"/>
                <w:lang w:val="en-GB"/>
              </w:rPr>
              <w:t>)</w:t>
            </w:r>
            <w:proofErr w:type="spellStart"/>
            <w:r w:rsidRPr="00357211">
              <w:rPr>
                <w:rFonts w:ascii="Arial" w:hAnsi="Arial"/>
                <w:i/>
                <w:sz w:val="18"/>
                <w:szCs w:val="20"/>
                <w:vertAlign w:val="subscript"/>
                <w:lang w:val="en-GB"/>
              </w:rPr>
              <w:t>i</w:t>
            </w:r>
            <w:proofErr w:type="spellEnd"/>
            <w:r w:rsidRPr="00357211">
              <w:rPr>
                <w:rFonts w:ascii="Arial" w:hAnsi="Arial"/>
                <w:sz w:val="18"/>
                <w:szCs w:val="20"/>
                <w:lang w:val="en-GB"/>
              </w:rPr>
              <w:t xml:space="preserve"> ≥-13 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2D3176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352F1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6E5B93E9"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4A4651B2" w14:textId="77777777" w:rsidR="00357211" w:rsidRPr="00357211" w:rsidRDefault="00357211" w:rsidP="00357211">
            <w:pPr>
              <w:keepNext/>
              <w:keepLines/>
              <w:spacing w:before="0" w:beforeAutospacing="0" w:after="0"/>
              <w:jc w:val="center"/>
              <w:rPr>
                <w:rFonts w:ascii="Arial" w:hAnsi="Arial"/>
                <w:sz w:val="18"/>
                <w:szCs w:val="18"/>
                <w:lang w:val="en-GB"/>
              </w:rPr>
            </w:pPr>
            <w:r w:rsidRPr="00357211">
              <w:rPr>
                <w:rFonts w:ascii="Arial" w:hAnsi="Arial"/>
                <w:sz w:val="18"/>
                <w:szCs w:val="18"/>
                <w:lang w:val="en-GB"/>
              </w:rPr>
              <w:t>NR_FDD_FR1_A, NR_TDD_FR1_A,</w:t>
            </w:r>
          </w:p>
          <w:p w14:paraId="06B903D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2D5115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-127</w:t>
            </w:r>
          </w:p>
        </w:tc>
        <w:tc>
          <w:tcPr>
            <w:tcW w:w="1275" w:type="dxa"/>
            <w:tcBorders>
              <w:top w:val="single" w:sz="4" w:space="0" w:color="auto"/>
              <w:left w:val="single" w:sz="4" w:space="0" w:color="auto"/>
              <w:bottom w:val="single" w:sz="4" w:space="0" w:color="auto"/>
              <w:right w:val="single" w:sz="4" w:space="0" w:color="auto"/>
            </w:tcBorders>
            <w:vAlign w:val="center"/>
          </w:tcPr>
          <w:p w14:paraId="4307265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-50</w:t>
            </w:r>
          </w:p>
        </w:tc>
      </w:tr>
      <w:tr w:rsidR="00357211" w:rsidRPr="00357211" w14:paraId="39E5F96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4E37F75"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569D915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DD3E0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A1455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1CEE20A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6677EC8"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B77AFD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-126.5</w:t>
            </w:r>
          </w:p>
        </w:tc>
        <w:tc>
          <w:tcPr>
            <w:tcW w:w="1275" w:type="dxa"/>
            <w:tcBorders>
              <w:top w:val="single" w:sz="4" w:space="0" w:color="auto"/>
              <w:left w:val="single" w:sz="4" w:space="0" w:color="auto"/>
              <w:bottom w:val="single" w:sz="4" w:space="0" w:color="auto"/>
              <w:right w:val="single" w:sz="4" w:space="0" w:color="auto"/>
            </w:tcBorders>
          </w:tcPr>
          <w:p w14:paraId="39A2E98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59F39B2D"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69E771B"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84C1C9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AF218F6"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B4671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37E4A3E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970524B"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4511F9B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-126</w:t>
            </w:r>
          </w:p>
        </w:tc>
        <w:tc>
          <w:tcPr>
            <w:tcW w:w="1275" w:type="dxa"/>
            <w:tcBorders>
              <w:top w:val="single" w:sz="4" w:space="0" w:color="auto"/>
              <w:left w:val="single" w:sz="4" w:space="0" w:color="auto"/>
              <w:bottom w:val="single" w:sz="4" w:space="0" w:color="auto"/>
              <w:right w:val="single" w:sz="4" w:space="0" w:color="auto"/>
            </w:tcBorders>
          </w:tcPr>
          <w:p w14:paraId="5DA6901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1725A1D2"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194E3BD"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7F1B40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957A98"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78CD64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110589C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C83A0A4"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0B6650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-125.5</w:t>
            </w:r>
          </w:p>
        </w:tc>
        <w:tc>
          <w:tcPr>
            <w:tcW w:w="1275" w:type="dxa"/>
            <w:tcBorders>
              <w:top w:val="single" w:sz="4" w:space="0" w:color="auto"/>
              <w:left w:val="single" w:sz="4" w:space="0" w:color="auto"/>
              <w:bottom w:val="single" w:sz="4" w:space="0" w:color="auto"/>
              <w:right w:val="single" w:sz="4" w:space="0" w:color="auto"/>
            </w:tcBorders>
          </w:tcPr>
          <w:p w14:paraId="704EB93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554CCBA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9BDC4F1"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039084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6FE49A7"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5C73A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09CE457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94B6747"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CC5FD7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-125</w:t>
            </w:r>
          </w:p>
        </w:tc>
        <w:tc>
          <w:tcPr>
            <w:tcW w:w="1275" w:type="dxa"/>
            <w:tcBorders>
              <w:top w:val="single" w:sz="4" w:space="0" w:color="auto"/>
              <w:left w:val="single" w:sz="4" w:space="0" w:color="auto"/>
              <w:bottom w:val="single" w:sz="4" w:space="0" w:color="auto"/>
              <w:right w:val="single" w:sz="4" w:space="0" w:color="auto"/>
            </w:tcBorders>
          </w:tcPr>
          <w:p w14:paraId="02997C9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3627D69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E2E6F22"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566A608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066B4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4E077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1380379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8E0947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AAC441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-124.5</w:t>
            </w:r>
          </w:p>
        </w:tc>
        <w:tc>
          <w:tcPr>
            <w:tcW w:w="1275" w:type="dxa"/>
            <w:tcBorders>
              <w:top w:val="single" w:sz="4" w:space="0" w:color="auto"/>
              <w:left w:val="single" w:sz="4" w:space="0" w:color="auto"/>
              <w:bottom w:val="single" w:sz="4" w:space="0" w:color="auto"/>
              <w:right w:val="single" w:sz="4" w:space="0" w:color="auto"/>
            </w:tcBorders>
          </w:tcPr>
          <w:p w14:paraId="5DBCFC4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1B99C107"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15F1BD2"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8BB020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49D65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B0442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5533A51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9517F8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0695666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w:t>
            </w:r>
          </w:p>
        </w:tc>
        <w:tc>
          <w:tcPr>
            <w:tcW w:w="1275" w:type="dxa"/>
            <w:tcBorders>
              <w:top w:val="single" w:sz="4" w:space="0" w:color="auto"/>
              <w:left w:val="single" w:sz="4" w:space="0" w:color="auto"/>
              <w:bottom w:val="single" w:sz="4" w:space="0" w:color="auto"/>
              <w:right w:val="single" w:sz="4" w:space="0" w:color="auto"/>
            </w:tcBorders>
          </w:tcPr>
          <w:p w14:paraId="2C85945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55DB663C"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tcPr>
          <w:p w14:paraId="748EEC14"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A03A07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830EAE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tcPr>
          <w:p w14:paraId="37B04D5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tcPr>
          <w:p w14:paraId="019345D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EB170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1ADF642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-123.5</w:t>
            </w:r>
          </w:p>
        </w:tc>
        <w:tc>
          <w:tcPr>
            <w:tcW w:w="1275" w:type="dxa"/>
            <w:tcBorders>
              <w:top w:val="single" w:sz="4" w:space="0" w:color="auto"/>
              <w:left w:val="single" w:sz="4" w:space="0" w:color="auto"/>
              <w:bottom w:val="single" w:sz="4" w:space="0" w:color="auto"/>
              <w:right w:val="single" w:sz="4" w:space="0" w:color="auto"/>
            </w:tcBorders>
          </w:tcPr>
          <w:p w14:paraId="0711EDC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2856EE86"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5CEDEED0"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EEF901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7774C66"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76BAA59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716E949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A46B0A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44F2F99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-120.5</w:t>
            </w:r>
          </w:p>
        </w:tc>
        <w:tc>
          <w:tcPr>
            <w:tcW w:w="1275" w:type="dxa"/>
            <w:tcBorders>
              <w:top w:val="single" w:sz="4" w:space="0" w:color="auto"/>
              <w:left w:val="single" w:sz="4" w:space="0" w:color="auto"/>
              <w:bottom w:val="single" w:sz="4" w:space="0" w:color="auto"/>
              <w:right w:val="single" w:sz="4" w:space="0" w:color="auto"/>
            </w:tcBorders>
          </w:tcPr>
          <w:p w14:paraId="385ECFCE"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hint="eastAsia"/>
                <w:sz w:val="18"/>
                <w:szCs w:val="20"/>
                <w:lang w:val="en-GB" w:eastAsia="zh-CN"/>
              </w:rPr>
              <w:t>-50</w:t>
            </w:r>
          </w:p>
        </w:tc>
      </w:tr>
      <w:tr w:rsidR="00357211" w:rsidRPr="00357211" w14:paraId="364D7A37"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2A09589B" w14:textId="77777777" w:rsidR="00357211" w:rsidRPr="00357211" w:rsidRDefault="00357211" w:rsidP="00357211">
            <w:pPr>
              <w:keepLines/>
              <w:spacing w:before="0" w:beforeAutospacing="0" w:after="0"/>
              <w:jc w:val="center"/>
              <w:rPr>
                <w:rFonts w:ascii="Arial" w:hAnsi="Arial"/>
                <w:sz w:val="18"/>
                <w:szCs w:val="20"/>
                <w:lang w:val="en-GB"/>
              </w:rPr>
            </w:pPr>
            <w:r w:rsidRPr="00357211">
              <w:rPr>
                <w:rFonts w:ascii="Arial" w:hAnsi="Arial"/>
                <w:sz w:val="18"/>
                <w:szCs w:val="20"/>
                <w:lang w:val="en-GB" w:eastAsia="zh-CN"/>
              </w:rPr>
              <w:t>98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4399088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0E9E5AF"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81D49F6"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52</w:t>
            </w:r>
          </w:p>
        </w:tc>
        <w:tc>
          <w:tcPr>
            <w:tcW w:w="1367" w:type="dxa"/>
            <w:tcBorders>
              <w:top w:val="single" w:sz="4" w:space="0" w:color="auto"/>
              <w:left w:val="single" w:sz="4" w:space="0" w:color="auto"/>
              <w:bottom w:val="single" w:sz="4" w:space="0" w:color="auto"/>
              <w:right w:val="single" w:sz="4" w:space="0" w:color="auto"/>
            </w:tcBorders>
            <w:vAlign w:val="center"/>
          </w:tcPr>
          <w:p w14:paraId="66AB1E9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4DC2220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2B9F90A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237E108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1D57696E"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55566207"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42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6DFB7C6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E0A820"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C9EC7B1"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104</w:t>
            </w:r>
          </w:p>
        </w:tc>
        <w:tc>
          <w:tcPr>
            <w:tcW w:w="1367" w:type="dxa"/>
            <w:tcBorders>
              <w:top w:val="single" w:sz="4" w:space="0" w:color="auto"/>
              <w:left w:val="single" w:sz="4" w:space="0" w:color="auto"/>
              <w:bottom w:val="single" w:sz="4" w:space="0" w:color="auto"/>
              <w:right w:val="single" w:sz="4" w:space="0" w:color="auto"/>
            </w:tcBorders>
            <w:vAlign w:val="center"/>
          </w:tcPr>
          <w:p w14:paraId="325F92A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789600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C363DE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17F1410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77E14D00"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3D745EED"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75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46A8C4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693718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763E2E"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03C15CD"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1C1CF799" w14:textId="77777777" w:rsidR="00357211" w:rsidRPr="00357211" w:rsidRDefault="00357211" w:rsidP="00357211">
            <w:pPr>
              <w:keepNext/>
              <w:keepLines/>
              <w:spacing w:before="0" w:beforeAutospacing="0" w:after="0"/>
              <w:jc w:val="center"/>
              <w:rPr>
                <w:rFonts w:ascii="Arial" w:hAnsi="Arial"/>
                <w:sz w:val="18"/>
                <w:szCs w:val="18"/>
                <w:lang w:val="en-GB"/>
              </w:rPr>
            </w:pPr>
            <w:r w:rsidRPr="00357211">
              <w:rPr>
                <w:rFonts w:ascii="Arial" w:hAnsi="Arial"/>
                <w:sz w:val="18"/>
                <w:szCs w:val="18"/>
                <w:lang w:val="en-GB"/>
              </w:rPr>
              <w:t>NR_FDD_FR1_A, NR_TDD_FR1_A,</w:t>
            </w:r>
          </w:p>
          <w:p w14:paraId="1E535CD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7F1C4A3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-124</w:t>
            </w:r>
          </w:p>
        </w:tc>
        <w:tc>
          <w:tcPr>
            <w:tcW w:w="1275" w:type="dxa"/>
            <w:tcBorders>
              <w:top w:val="single" w:sz="4" w:space="0" w:color="auto"/>
              <w:left w:val="single" w:sz="4" w:space="0" w:color="auto"/>
              <w:bottom w:val="single" w:sz="4" w:space="0" w:color="auto"/>
              <w:right w:val="single" w:sz="4" w:space="0" w:color="auto"/>
            </w:tcBorders>
            <w:vAlign w:val="center"/>
          </w:tcPr>
          <w:p w14:paraId="7B57F1B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6629EA8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953F083"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43EA0A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A57F42"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0FCBF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3A11678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8BE605E"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4A83CF5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-123.5</w:t>
            </w:r>
          </w:p>
        </w:tc>
        <w:tc>
          <w:tcPr>
            <w:tcW w:w="1275" w:type="dxa"/>
            <w:tcBorders>
              <w:top w:val="single" w:sz="4" w:space="0" w:color="auto"/>
              <w:left w:val="single" w:sz="4" w:space="0" w:color="auto"/>
              <w:bottom w:val="single" w:sz="4" w:space="0" w:color="auto"/>
              <w:right w:val="single" w:sz="4" w:space="0" w:color="auto"/>
            </w:tcBorders>
          </w:tcPr>
          <w:p w14:paraId="3DB50FB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407E00F8"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11621B7"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91854E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57EF412"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6626A3"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03E51BB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7656040"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572A3B2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-123</w:t>
            </w:r>
          </w:p>
        </w:tc>
        <w:tc>
          <w:tcPr>
            <w:tcW w:w="1275" w:type="dxa"/>
            <w:tcBorders>
              <w:top w:val="single" w:sz="4" w:space="0" w:color="auto"/>
              <w:left w:val="single" w:sz="4" w:space="0" w:color="auto"/>
              <w:bottom w:val="single" w:sz="4" w:space="0" w:color="auto"/>
              <w:right w:val="single" w:sz="4" w:space="0" w:color="auto"/>
            </w:tcBorders>
          </w:tcPr>
          <w:p w14:paraId="0A2B76E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59F27EB7"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F7FDA4"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0CA445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AAD57B6"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0AB63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60FE02D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BBF2921"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F998D9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-122.5</w:t>
            </w:r>
          </w:p>
        </w:tc>
        <w:tc>
          <w:tcPr>
            <w:tcW w:w="1275" w:type="dxa"/>
            <w:tcBorders>
              <w:top w:val="single" w:sz="4" w:space="0" w:color="auto"/>
              <w:left w:val="single" w:sz="4" w:space="0" w:color="auto"/>
              <w:bottom w:val="single" w:sz="4" w:space="0" w:color="auto"/>
              <w:right w:val="single" w:sz="4" w:space="0" w:color="auto"/>
            </w:tcBorders>
          </w:tcPr>
          <w:p w14:paraId="00DA837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4A0DBC5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6F41071"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C279BD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6914F7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FA20D9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06F18FF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C2CAC4D"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58DB014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-122</w:t>
            </w:r>
          </w:p>
        </w:tc>
        <w:tc>
          <w:tcPr>
            <w:tcW w:w="1275" w:type="dxa"/>
            <w:tcBorders>
              <w:top w:val="single" w:sz="4" w:space="0" w:color="auto"/>
              <w:left w:val="single" w:sz="4" w:space="0" w:color="auto"/>
              <w:bottom w:val="single" w:sz="4" w:space="0" w:color="auto"/>
              <w:right w:val="single" w:sz="4" w:space="0" w:color="auto"/>
            </w:tcBorders>
          </w:tcPr>
          <w:p w14:paraId="64CDE66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0D3D593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BFE254D"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FE9C57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648BBBF"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57689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7754AA1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60E45D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C9B25B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-121.5</w:t>
            </w:r>
          </w:p>
        </w:tc>
        <w:tc>
          <w:tcPr>
            <w:tcW w:w="1275" w:type="dxa"/>
            <w:tcBorders>
              <w:top w:val="single" w:sz="4" w:space="0" w:color="auto"/>
              <w:left w:val="single" w:sz="4" w:space="0" w:color="auto"/>
              <w:bottom w:val="single" w:sz="4" w:space="0" w:color="auto"/>
              <w:right w:val="single" w:sz="4" w:space="0" w:color="auto"/>
            </w:tcBorders>
          </w:tcPr>
          <w:p w14:paraId="1703F0E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2DDD5C2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59516B0"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39400C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EEBDE4"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4F7A76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4BDCD5A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1FD685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2197E6E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w:t>
            </w:r>
          </w:p>
        </w:tc>
        <w:tc>
          <w:tcPr>
            <w:tcW w:w="1275" w:type="dxa"/>
            <w:tcBorders>
              <w:top w:val="single" w:sz="4" w:space="0" w:color="auto"/>
              <w:left w:val="single" w:sz="4" w:space="0" w:color="auto"/>
              <w:bottom w:val="single" w:sz="4" w:space="0" w:color="auto"/>
              <w:right w:val="single" w:sz="4" w:space="0" w:color="auto"/>
            </w:tcBorders>
          </w:tcPr>
          <w:p w14:paraId="5B82394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439E01A2"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tcPr>
          <w:p w14:paraId="2025E0F9"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683473E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F4EDDF3"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tcPr>
          <w:p w14:paraId="4FA5913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tcPr>
          <w:p w14:paraId="1DC1A27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8823F6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27C7A85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-120.5</w:t>
            </w:r>
          </w:p>
        </w:tc>
        <w:tc>
          <w:tcPr>
            <w:tcW w:w="1275" w:type="dxa"/>
            <w:tcBorders>
              <w:top w:val="single" w:sz="4" w:space="0" w:color="auto"/>
              <w:left w:val="single" w:sz="4" w:space="0" w:color="auto"/>
              <w:bottom w:val="single" w:sz="4" w:space="0" w:color="auto"/>
              <w:right w:val="single" w:sz="4" w:space="0" w:color="auto"/>
            </w:tcBorders>
          </w:tcPr>
          <w:p w14:paraId="3191DB7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5FF10449"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1FB178AC"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66F29A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19D332D"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26C0FA7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5455C57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985CB2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1CCED42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-117.5</w:t>
            </w:r>
          </w:p>
        </w:tc>
        <w:tc>
          <w:tcPr>
            <w:tcW w:w="1275" w:type="dxa"/>
            <w:tcBorders>
              <w:top w:val="single" w:sz="4" w:space="0" w:color="auto"/>
              <w:left w:val="single" w:sz="4" w:space="0" w:color="auto"/>
              <w:bottom w:val="single" w:sz="4" w:space="0" w:color="auto"/>
              <w:right w:val="single" w:sz="4" w:space="0" w:color="auto"/>
            </w:tcBorders>
          </w:tcPr>
          <w:p w14:paraId="45AEDA1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hint="eastAsia"/>
                <w:sz w:val="18"/>
                <w:szCs w:val="20"/>
                <w:lang w:val="en-GB" w:eastAsia="zh-CN"/>
              </w:rPr>
              <w:t>-50</w:t>
            </w:r>
          </w:p>
        </w:tc>
      </w:tr>
      <w:tr w:rsidR="00357211" w:rsidRPr="00357211" w14:paraId="37B2F978"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3C3E4840"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48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66900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5B008AD"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D49AE2A"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48</w:t>
            </w:r>
          </w:p>
        </w:tc>
        <w:tc>
          <w:tcPr>
            <w:tcW w:w="1367" w:type="dxa"/>
            <w:tcBorders>
              <w:top w:val="single" w:sz="4" w:space="0" w:color="auto"/>
              <w:left w:val="single" w:sz="4" w:space="0" w:color="auto"/>
              <w:bottom w:val="single" w:sz="4" w:space="0" w:color="auto"/>
              <w:right w:val="single" w:sz="4" w:space="0" w:color="auto"/>
            </w:tcBorders>
            <w:vAlign w:val="center"/>
          </w:tcPr>
          <w:p w14:paraId="5EAB488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6C09BFD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4D10F39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1E5ED8E1"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Note 6</w:t>
            </w:r>
          </w:p>
        </w:tc>
      </w:tr>
      <w:tr w:rsidR="00357211" w:rsidRPr="00357211" w14:paraId="204977EF"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6819403E"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24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2BC2679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C0CAFE5"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DC4CC3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132</w:t>
            </w:r>
          </w:p>
        </w:tc>
        <w:tc>
          <w:tcPr>
            <w:tcW w:w="1367" w:type="dxa"/>
            <w:tcBorders>
              <w:top w:val="single" w:sz="4" w:space="0" w:color="auto"/>
              <w:left w:val="single" w:sz="4" w:space="0" w:color="auto"/>
              <w:bottom w:val="single" w:sz="4" w:space="0" w:color="auto"/>
              <w:right w:val="single" w:sz="4" w:space="0" w:color="auto"/>
            </w:tcBorders>
            <w:vAlign w:val="center"/>
          </w:tcPr>
          <w:p w14:paraId="31DA522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F8DD69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1F6D47F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E6E15D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0F3155BA"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tcPr>
          <w:p w14:paraId="3D8ACB97"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50 +</w:t>
            </w:r>
            <w:r w:rsidRPr="00357211">
              <w:rPr>
                <w:rFonts w:ascii="SimSun" w:hAnsi="SimSun" w:hint="eastAsia"/>
                <w:sz w:val="18"/>
                <w:szCs w:val="20"/>
                <w:lang w:val="en-GB" w:eastAsia="zh-CN"/>
              </w:rPr>
              <w:t>Δ</w:t>
            </w:r>
          </w:p>
          <w:p w14:paraId="10B12970"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78F6F6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4B1815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8BC701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02477F3"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021A601A" w14:textId="77777777" w:rsidR="00357211" w:rsidRPr="00357211" w:rsidRDefault="00357211" w:rsidP="00357211">
            <w:pPr>
              <w:keepNext/>
              <w:keepLines/>
              <w:spacing w:before="0" w:beforeAutospacing="0" w:after="0"/>
              <w:jc w:val="center"/>
              <w:rPr>
                <w:rFonts w:ascii="Arial" w:hAnsi="Arial"/>
                <w:sz w:val="18"/>
                <w:szCs w:val="18"/>
                <w:lang w:val="en-GB"/>
              </w:rPr>
            </w:pPr>
            <w:r w:rsidRPr="00357211">
              <w:rPr>
                <w:rFonts w:ascii="Arial" w:hAnsi="Arial"/>
                <w:sz w:val="18"/>
                <w:szCs w:val="18"/>
                <w:lang w:val="en-GB"/>
              </w:rPr>
              <w:t>NR_FDD_FR1_A, NR_TDD_FR1_A,</w:t>
            </w:r>
          </w:p>
          <w:p w14:paraId="48E5691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3FE42B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-121</w:t>
            </w:r>
          </w:p>
        </w:tc>
        <w:tc>
          <w:tcPr>
            <w:tcW w:w="1275" w:type="dxa"/>
            <w:tcBorders>
              <w:top w:val="single" w:sz="4" w:space="0" w:color="auto"/>
              <w:left w:val="single" w:sz="4" w:space="0" w:color="auto"/>
              <w:bottom w:val="single" w:sz="4" w:space="0" w:color="auto"/>
              <w:right w:val="single" w:sz="4" w:space="0" w:color="auto"/>
            </w:tcBorders>
            <w:vAlign w:val="center"/>
          </w:tcPr>
          <w:p w14:paraId="6C518A3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12B6A58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2B274F1"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33D407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DF7CFC"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CAA24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07BFF8E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ABD56F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NR_FDD_FR1_B</w:t>
            </w:r>
          </w:p>
        </w:tc>
        <w:tc>
          <w:tcPr>
            <w:tcW w:w="1134" w:type="dxa"/>
            <w:tcBorders>
              <w:top w:val="single" w:sz="4" w:space="0" w:color="auto"/>
              <w:left w:val="single" w:sz="4" w:space="0" w:color="auto"/>
              <w:bottom w:val="single" w:sz="4" w:space="0" w:color="auto"/>
              <w:right w:val="single" w:sz="4" w:space="0" w:color="auto"/>
            </w:tcBorders>
          </w:tcPr>
          <w:p w14:paraId="7CBF1F4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-120.5</w:t>
            </w:r>
          </w:p>
        </w:tc>
        <w:tc>
          <w:tcPr>
            <w:tcW w:w="1275" w:type="dxa"/>
            <w:tcBorders>
              <w:top w:val="single" w:sz="4" w:space="0" w:color="auto"/>
              <w:left w:val="single" w:sz="4" w:space="0" w:color="auto"/>
              <w:bottom w:val="single" w:sz="4" w:space="0" w:color="auto"/>
              <w:right w:val="single" w:sz="4" w:space="0" w:color="auto"/>
            </w:tcBorders>
          </w:tcPr>
          <w:p w14:paraId="4B1F817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6F3DD27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3F9B43E"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D8473D6"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D5C8CE4"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95F0D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2D45B5EF"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6616A63"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423B4CA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w:t>
            </w:r>
          </w:p>
        </w:tc>
        <w:tc>
          <w:tcPr>
            <w:tcW w:w="1275" w:type="dxa"/>
            <w:tcBorders>
              <w:top w:val="single" w:sz="4" w:space="0" w:color="auto"/>
              <w:left w:val="single" w:sz="4" w:space="0" w:color="auto"/>
              <w:bottom w:val="single" w:sz="4" w:space="0" w:color="auto"/>
              <w:right w:val="single" w:sz="4" w:space="0" w:color="auto"/>
            </w:tcBorders>
          </w:tcPr>
          <w:p w14:paraId="77F78F3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40C111C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1C04D4A"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3961E7E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0B32FB"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AFB6C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7402CF6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ADC3CC0"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5E13556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-119.5</w:t>
            </w:r>
          </w:p>
        </w:tc>
        <w:tc>
          <w:tcPr>
            <w:tcW w:w="1275" w:type="dxa"/>
            <w:tcBorders>
              <w:top w:val="single" w:sz="4" w:space="0" w:color="auto"/>
              <w:left w:val="single" w:sz="4" w:space="0" w:color="auto"/>
              <w:bottom w:val="single" w:sz="4" w:space="0" w:color="auto"/>
              <w:right w:val="single" w:sz="4" w:space="0" w:color="auto"/>
            </w:tcBorders>
          </w:tcPr>
          <w:p w14:paraId="26C077CF"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71FB04FF"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9D49188"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7ADFE0C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9BE177D"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980C4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401BA8A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021021B" w14:textId="77777777" w:rsidR="00357211" w:rsidRPr="00251B2B" w:rsidRDefault="00357211" w:rsidP="00357211">
            <w:pPr>
              <w:keepNext/>
              <w:keepLines/>
              <w:spacing w:before="0" w:beforeAutospacing="0" w:after="0"/>
              <w:jc w:val="center"/>
              <w:rPr>
                <w:rFonts w:ascii="Arial" w:hAnsi="Arial"/>
                <w:sz w:val="18"/>
                <w:szCs w:val="20"/>
                <w:lang w:val="sv-SE"/>
              </w:rPr>
            </w:pPr>
            <w:r w:rsidRPr="00251B2B">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D5A829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-119</w:t>
            </w:r>
          </w:p>
        </w:tc>
        <w:tc>
          <w:tcPr>
            <w:tcW w:w="1275" w:type="dxa"/>
            <w:tcBorders>
              <w:top w:val="single" w:sz="4" w:space="0" w:color="auto"/>
              <w:left w:val="single" w:sz="4" w:space="0" w:color="auto"/>
              <w:bottom w:val="single" w:sz="4" w:space="0" w:color="auto"/>
              <w:right w:val="single" w:sz="4" w:space="0" w:color="auto"/>
            </w:tcBorders>
          </w:tcPr>
          <w:p w14:paraId="6450272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7017FEC7"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5FBAA64"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62C48CA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53CF36"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F41127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4E6E8D37"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22C47F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77D2293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-118.5</w:t>
            </w:r>
          </w:p>
        </w:tc>
        <w:tc>
          <w:tcPr>
            <w:tcW w:w="1275" w:type="dxa"/>
            <w:tcBorders>
              <w:top w:val="single" w:sz="4" w:space="0" w:color="auto"/>
              <w:left w:val="single" w:sz="4" w:space="0" w:color="auto"/>
              <w:bottom w:val="single" w:sz="4" w:space="0" w:color="auto"/>
              <w:right w:val="single" w:sz="4" w:space="0" w:color="auto"/>
            </w:tcBorders>
          </w:tcPr>
          <w:p w14:paraId="54843CA9"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088F7965"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395FAE6"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BC724E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DF28C6"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2C2DFE"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4EED18B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8D98A6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4C9F898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-118</w:t>
            </w:r>
          </w:p>
        </w:tc>
        <w:tc>
          <w:tcPr>
            <w:tcW w:w="1275" w:type="dxa"/>
            <w:tcBorders>
              <w:top w:val="single" w:sz="4" w:space="0" w:color="auto"/>
              <w:left w:val="single" w:sz="4" w:space="0" w:color="auto"/>
              <w:bottom w:val="single" w:sz="4" w:space="0" w:color="auto"/>
              <w:right w:val="single" w:sz="4" w:space="0" w:color="auto"/>
            </w:tcBorders>
          </w:tcPr>
          <w:p w14:paraId="1F6BE07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-50</w:t>
            </w:r>
          </w:p>
        </w:tc>
      </w:tr>
      <w:tr w:rsidR="00357211" w:rsidRPr="00357211" w14:paraId="60ABE0AD"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tcPr>
          <w:p w14:paraId="0330DFB4"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nil"/>
              <w:right w:val="single" w:sz="4" w:space="0" w:color="auto"/>
            </w:tcBorders>
            <w:vAlign w:val="center"/>
          </w:tcPr>
          <w:p w14:paraId="05029ED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nil"/>
              <w:right w:val="single" w:sz="4" w:space="0" w:color="auto"/>
            </w:tcBorders>
            <w:vAlign w:val="center"/>
          </w:tcPr>
          <w:p w14:paraId="509526AE"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tcPr>
          <w:p w14:paraId="04F9BA0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tcPr>
          <w:p w14:paraId="7B61473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DF5480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25D8AF3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-117.5</w:t>
            </w:r>
          </w:p>
        </w:tc>
        <w:tc>
          <w:tcPr>
            <w:tcW w:w="1275" w:type="dxa"/>
            <w:tcBorders>
              <w:top w:val="single" w:sz="4" w:space="0" w:color="auto"/>
              <w:left w:val="single" w:sz="4" w:space="0" w:color="auto"/>
              <w:bottom w:val="single" w:sz="4" w:space="0" w:color="auto"/>
              <w:right w:val="single" w:sz="4" w:space="0" w:color="auto"/>
            </w:tcBorders>
          </w:tcPr>
          <w:p w14:paraId="04C6FB85"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-50</w:t>
            </w:r>
          </w:p>
        </w:tc>
      </w:tr>
      <w:tr w:rsidR="00357211" w:rsidRPr="00357211" w14:paraId="4A408E79"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3CD73200" w14:textId="77777777" w:rsidR="00357211" w:rsidRPr="00357211" w:rsidRDefault="00357211" w:rsidP="00357211">
            <w:pPr>
              <w:keepLines/>
              <w:spacing w:before="0" w:beforeAutospacing="0" w:after="0"/>
              <w:jc w:val="center"/>
              <w:rPr>
                <w:rFonts w:ascii="Arial" w:hAnsi="Arial"/>
                <w:sz w:val="18"/>
                <w:szCs w:val="20"/>
                <w:lang w:val="en-GB" w:eastAsia="zh-CN"/>
              </w:rPr>
            </w:pPr>
          </w:p>
        </w:tc>
        <w:tc>
          <w:tcPr>
            <w:tcW w:w="1163" w:type="dxa"/>
            <w:tcBorders>
              <w:top w:val="nil"/>
              <w:left w:val="single" w:sz="4" w:space="0" w:color="auto"/>
              <w:bottom w:val="single" w:sz="4" w:space="0" w:color="auto"/>
              <w:right w:val="single" w:sz="4" w:space="0" w:color="auto"/>
            </w:tcBorders>
            <w:vAlign w:val="center"/>
          </w:tcPr>
          <w:p w14:paraId="26A60C1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tcBorders>
              <w:top w:val="nil"/>
              <w:left w:val="single" w:sz="4" w:space="0" w:color="auto"/>
              <w:bottom w:val="single" w:sz="4" w:space="0" w:color="auto"/>
              <w:right w:val="single" w:sz="4" w:space="0" w:color="auto"/>
            </w:tcBorders>
            <w:vAlign w:val="center"/>
          </w:tcPr>
          <w:p w14:paraId="4B2A528D"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31ADCBA8"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736ABD1A"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0E57CD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5EF226D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-114.5</w:t>
            </w:r>
          </w:p>
        </w:tc>
        <w:tc>
          <w:tcPr>
            <w:tcW w:w="1275" w:type="dxa"/>
            <w:tcBorders>
              <w:top w:val="single" w:sz="4" w:space="0" w:color="auto"/>
              <w:left w:val="single" w:sz="4" w:space="0" w:color="auto"/>
              <w:bottom w:val="single" w:sz="4" w:space="0" w:color="auto"/>
              <w:right w:val="single" w:sz="4" w:space="0" w:color="auto"/>
            </w:tcBorders>
          </w:tcPr>
          <w:p w14:paraId="0AC8891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hint="eastAsia"/>
                <w:sz w:val="18"/>
                <w:szCs w:val="20"/>
                <w:lang w:val="en-GB" w:eastAsia="zh-CN"/>
              </w:rPr>
              <w:t>-50</w:t>
            </w:r>
          </w:p>
        </w:tc>
      </w:tr>
      <w:tr w:rsidR="00357211" w:rsidRPr="00357211" w14:paraId="71D1E4F9"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29A6A49B"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24 +</w:t>
            </w:r>
            <w:r w:rsidRPr="00357211">
              <w:rPr>
                <w:rFonts w:ascii="SimSun" w:hAnsi="SimSun" w:hint="eastAsia"/>
                <w:sz w:val="18"/>
                <w:szCs w:val="20"/>
                <w:lang w:val="en-GB"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905905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57E749A"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F4C177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64</w:t>
            </w:r>
          </w:p>
        </w:tc>
        <w:tc>
          <w:tcPr>
            <w:tcW w:w="1367" w:type="dxa"/>
            <w:tcBorders>
              <w:top w:val="single" w:sz="4" w:space="0" w:color="auto"/>
              <w:left w:val="single" w:sz="4" w:space="0" w:color="auto"/>
              <w:bottom w:val="single" w:sz="4" w:space="0" w:color="auto"/>
              <w:right w:val="single" w:sz="4" w:space="0" w:color="auto"/>
            </w:tcBorders>
            <w:vAlign w:val="center"/>
          </w:tcPr>
          <w:p w14:paraId="652D93D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08E586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FE16BF0"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55F6A2D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13190872"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tcPr>
          <w:p w14:paraId="1C4A209E" w14:textId="77777777" w:rsidR="00357211" w:rsidRPr="00357211" w:rsidRDefault="00357211" w:rsidP="00357211">
            <w:pPr>
              <w:keepLines/>
              <w:spacing w:before="0" w:beforeAutospacing="0" w:after="0"/>
              <w:jc w:val="center"/>
              <w:rPr>
                <w:rFonts w:ascii="Arial" w:hAnsi="Arial"/>
                <w:sz w:val="18"/>
                <w:szCs w:val="20"/>
                <w:lang w:val="en-GB" w:eastAsia="zh-CN"/>
              </w:rPr>
            </w:pPr>
            <w:r w:rsidRPr="00357211">
              <w:rPr>
                <w:rFonts w:ascii="Arial" w:hAnsi="Arial"/>
                <w:sz w:val="18"/>
                <w:szCs w:val="20"/>
                <w:lang w:val="en-GB" w:eastAsia="zh-CN"/>
              </w:rPr>
              <w:t>10 +</w:t>
            </w:r>
            <w:r w:rsidRPr="00357211">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62D20020"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D5BA457" w14:textId="77777777" w:rsidR="00357211" w:rsidRPr="00357211" w:rsidRDefault="00357211" w:rsidP="00357211">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FBC79D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132</w:t>
            </w:r>
          </w:p>
        </w:tc>
        <w:tc>
          <w:tcPr>
            <w:tcW w:w="1367" w:type="dxa"/>
            <w:tcBorders>
              <w:top w:val="single" w:sz="4" w:space="0" w:color="auto"/>
              <w:left w:val="single" w:sz="4" w:space="0" w:color="auto"/>
              <w:bottom w:val="single" w:sz="4" w:space="0" w:color="auto"/>
              <w:right w:val="single" w:sz="4" w:space="0" w:color="auto"/>
            </w:tcBorders>
            <w:vAlign w:val="center"/>
          </w:tcPr>
          <w:p w14:paraId="6C9B1DF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5D8BBE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6ACA76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tcPr>
          <w:p w14:paraId="189E7C7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7D397C97" w14:textId="77777777" w:rsidTr="00E03ECF">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4265A786"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NOTE 1:</w:t>
            </w:r>
            <w:r w:rsidRPr="00357211">
              <w:rPr>
                <w:rFonts w:ascii="Arial" w:hAnsi="Arial"/>
                <w:sz w:val="18"/>
                <w:szCs w:val="20"/>
                <w:lang w:val="en-GB"/>
              </w:rPr>
              <w:tab/>
              <w:t xml:space="preserve">Minimum PRS bandwidth, which is minimum of the PRS bandwidths of resource j and resource </w:t>
            </w:r>
            <w:proofErr w:type="spellStart"/>
            <w:r w:rsidRPr="00357211">
              <w:rPr>
                <w:rFonts w:ascii="Arial" w:hAnsi="Arial"/>
                <w:sz w:val="18"/>
                <w:szCs w:val="20"/>
                <w:lang w:val="en-GB"/>
              </w:rPr>
              <w:t>i</w:t>
            </w:r>
            <w:proofErr w:type="spellEnd"/>
            <w:r w:rsidRPr="00357211">
              <w:rPr>
                <w:rFonts w:ascii="Arial" w:hAnsi="Arial"/>
                <w:sz w:val="18"/>
                <w:szCs w:val="20"/>
                <w:lang w:val="en-GB"/>
              </w:rPr>
              <w:t>.</w:t>
            </w:r>
          </w:p>
          <w:p w14:paraId="50D89CAA" w14:textId="77777777" w:rsidR="00357211" w:rsidRPr="00357211" w:rsidRDefault="00357211" w:rsidP="00357211">
            <w:pPr>
              <w:keepLines/>
              <w:spacing w:before="0" w:beforeAutospacing="0" w:after="0"/>
              <w:ind w:left="851" w:hanging="851"/>
              <w:rPr>
                <w:rFonts w:ascii="Arial" w:hAnsi="Arial"/>
                <w:iCs/>
                <w:sz w:val="18"/>
                <w:szCs w:val="18"/>
                <w:lang w:val="en-GB" w:eastAsia="zh-CN"/>
              </w:rPr>
            </w:pPr>
            <w:r w:rsidRPr="00357211">
              <w:rPr>
                <w:rFonts w:ascii="Arial" w:hAnsi="Arial"/>
                <w:sz w:val="18"/>
                <w:szCs w:val="20"/>
                <w:lang w:val="en-GB"/>
              </w:rPr>
              <w:t xml:space="preserve">NOTE 2: </w:t>
            </w:r>
            <w:r w:rsidRPr="00357211">
              <w:rPr>
                <w:rFonts w:ascii="Arial" w:hAnsi="Arial"/>
                <w:sz w:val="18"/>
                <w:szCs w:val="20"/>
                <w:lang w:val="en-GB"/>
              </w:rPr>
              <w:tab/>
              <w:t xml:space="preserve">Minimum number of PRS resource repetitions among resource j and resource </w:t>
            </w:r>
            <w:proofErr w:type="spellStart"/>
            <w:r w:rsidRPr="00357211">
              <w:rPr>
                <w:rFonts w:ascii="Arial" w:hAnsi="Arial"/>
                <w:sz w:val="18"/>
                <w:szCs w:val="20"/>
                <w:lang w:val="en-GB"/>
              </w:rPr>
              <w:t>i</w:t>
            </w:r>
            <w:proofErr w:type="spellEnd"/>
            <w:r w:rsidRPr="00357211">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357211">
              <w:rPr>
                <w:rFonts w:ascii="Arial" w:hAnsi="Arial"/>
                <w:b/>
                <w:bCs/>
                <w:sz w:val="18"/>
                <w:szCs w:val="20"/>
                <w:lang w:val="en-GB" w:eastAsia="zh-CN"/>
              </w:rPr>
              <w:t xml:space="preserve"> </w:t>
            </w:r>
            <w:r w:rsidRPr="00357211">
              <w:rPr>
                <w:rFonts w:ascii="Arial" w:hAnsi="Arial"/>
                <w:sz w:val="18"/>
                <w:szCs w:val="18"/>
                <w:lang w:val="en-GB"/>
              </w:rPr>
              <w:t xml:space="preserve">are configured by higher layer parameter </w:t>
            </w:r>
            <w:r w:rsidRPr="00357211">
              <w:rPr>
                <w:rFonts w:ascii="Arial" w:hAnsi="Arial"/>
                <w:i/>
                <w:sz w:val="18"/>
                <w:szCs w:val="18"/>
                <w:lang w:val="en-GB"/>
              </w:rPr>
              <w:t>dl-PRS-</w:t>
            </w:r>
            <w:proofErr w:type="spellStart"/>
            <w:r w:rsidRPr="00357211">
              <w:rPr>
                <w:rFonts w:ascii="Arial" w:hAnsi="Arial"/>
                <w:i/>
                <w:sz w:val="18"/>
                <w:szCs w:val="18"/>
                <w:lang w:val="en-GB"/>
              </w:rPr>
              <w:t>ResourceRepetitionFactor</w:t>
            </w:r>
            <w:proofErr w:type="spellEnd"/>
            <w:r w:rsidRPr="00357211">
              <w:rPr>
                <w:rFonts w:ascii="Arial" w:hAnsi="Arial"/>
                <w:i/>
                <w:sz w:val="18"/>
                <w:szCs w:val="18"/>
                <w:lang w:val="en-GB"/>
              </w:rPr>
              <w:t>, dl-PRS-</w:t>
            </w:r>
            <w:proofErr w:type="spellStart"/>
            <w:r w:rsidRPr="00357211">
              <w:rPr>
                <w:rFonts w:ascii="Arial" w:hAnsi="Arial"/>
                <w:i/>
                <w:sz w:val="18"/>
                <w:szCs w:val="18"/>
                <w:lang w:val="en-GB"/>
              </w:rPr>
              <w:t>NumSymbols</w:t>
            </w:r>
            <w:proofErr w:type="spellEnd"/>
            <w:r w:rsidRPr="00357211">
              <w:rPr>
                <w:rFonts w:ascii="Arial" w:hAnsi="Arial"/>
                <w:i/>
                <w:sz w:val="18"/>
                <w:szCs w:val="18"/>
                <w:lang w:val="en-GB"/>
              </w:rPr>
              <w:t xml:space="preserve"> and dl-PRS-</w:t>
            </w:r>
            <w:proofErr w:type="spellStart"/>
            <w:r w:rsidRPr="00357211">
              <w:rPr>
                <w:rFonts w:ascii="Arial" w:hAnsi="Arial"/>
                <w:i/>
                <w:sz w:val="18"/>
                <w:szCs w:val="18"/>
                <w:lang w:val="en-GB"/>
              </w:rPr>
              <w:t>CombSizeN</w:t>
            </w:r>
            <w:proofErr w:type="spellEnd"/>
            <w:r w:rsidRPr="00357211">
              <w:rPr>
                <w:rFonts w:ascii="Arial" w:hAnsi="Arial"/>
                <w:i/>
                <w:sz w:val="18"/>
                <w:szCs w:val="18"/>
                <w:lang w:val="en-GB"/>
              </w:rPr>
              <w:t xml:space="preserve"> </w:t>
            </w:r>
            <w:r w:rsidRPr="00357211">
              <w:rPr>
                <w:rFonts w:ascii="Arial" w:hAnsi="Arial"/>
                <w:iCs/>
                <w:sz w:val="18"/>
                <w:szCs w:val="18"/>
                <w:lang w:val="en-GB"/>
              </w:rPr>
              <w:t>defined in TS 37.355 [34], respectively</w:t>
            </w:r>
            <w:r w:rsidRPr="00357211">
              <w:rPr>
                <w:rFonts w:ascii="Arial" w:hAnsi="Arial"/>
                <w:iCs/>
                <w:sz w:val="18"/>
                <w:szCs w:val="18"/>
                <w:lang w:val="en-GB" w:eastAsia="zh-CN"/>
              </w:rPr>
              <w:t>.</w:t>
            </w:r>
          </w:p>
          <w:p w14:paraId="20FF0F8F"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3:</w:t>
            </w:r>
            <w:r w:rsidRPr="00357211">
              <w:rPr>
                <w:rFonts w:ascii="Arial" w:hAnsi="Arial"/>
                <w:sz w:val="18"/>
                <w:szCs w:val="20"/>
                <w:lang w:val="en-GB"/>
              </w:rPr>
              <w:tab/>
              <w:t>Io is assumed to have constant EPRE across the bandwidth.</w:t>
            </w:r>
          </w:p>
          <w:p w14:paraId="7404A6B4"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4:</w:t>
            </w:r>
            <w:r w:rsidRPr="00357211">
              <w:rPr>
                <w:rFonts w:ascii="Arial" w:hAnsi="Arial"/>
                <w:sz w:val="18"/>
                <w:szCs w:val="20"/>
                <w:lang w:val="en-GB"/>
              </w:rPr>
              <w:tab/>
              <w:t>NR operating band groups in FR1 are as defined in clause 3.5.2.</w:t>
            </w:r>
          </w:p>
          <w:p w14:paraId="717C4BB6"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w:t>
            </w:r>
            <w:r w:rsidRPr="00357211">
              <w:rPr>
                <w:rFonts w:ascii="Arial" w:hAnsi="Arial"/>
                <w:sz w:val="18"/>
                <w:szCs w:val="20"/>
                <w:lang w:val="en-GB" w:eastAsia="zh-CN"/>
              </w:rPr>
              <w:t>OTE</w:t>
            </w:r>
            <w:r w:rsidRPr="00357211">
              <w:rPr>
                <w:rFonts w:ascii="Arial" w:hAnsi="Arial"/>
                <w:sz w:val="18"/>
                <w:szCs w:val="20"/>
                <w:lang w:val="en-GB"/>
              </w:rPr>
              <w:t xml:space="preserve"> 5:</w:t>
            </w:r>
            <w:r w:rsidRPr="00357211">
              <w:rPr>
                <w:rFonts w:ascii="Arial" w:hAnsi="Arial"/>
                <w:sz w:val="18"/>
                <w:szCs w:val="20"/>
                <w:lang w:val="en-GB"/>
              </w:rPr>
              <w:tab/>
              <w:t>Tc is the basic timing unit defined in TS 38.211 [6].</w:t>
            </w:r>
          </w:p>
          <w:p w14:paraId="48717CC7"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NOTE 6:</w:t>
            </w:r>
            <w:r w:rsidRPr="00357211">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44CCBB47" w14:textId="77777777" w:rsidR="00357211" w:rsidRPr="00357211" w:rsidRDefault="00357211" w:rsidP="00357211">
            <w:pPr>
              <w:keepLines/>
              <w:spacing w:before="0" w:beforeAutospacing="0" w:after="0"/>
              <w:ind w:left="851" w:hanging="851"/>
              <w:rPr>
                <w:rFonts w:ascii="Arial" w:hAnsi="Arial"/>
                <w:sz w:val="18"/>
                <w:szCs w:val="20"/>
                <w:lang w:val="en-GB"/>
              </w:rPr>
            </w:pPr>
            <w:r w:rsidRPr="00357211">
              <w:rPr>
                <w:rFonts w:ascii="Arial" w:hAnsi="Arial"/>
                <w:sz w:val="18"/>
                <w:szCs w:val="20"/>
                <w:lang w:val="en-GB"/>
              </w:rPr>
              <w:t>NOTE 7:</w:t>
            </w:r>
            <w:r w:rsidRPr="00357211">
              <w:rPr>
                <w:rFonts w:ascii="Arial" w:hAnsi="Arial"/>
                <w:sz w:val="18"/>
                <w:szCs w:val="20"/>
                <w:lang w:val="en-GB"/>
              </w:rPr>
              <w:tab/>
            </w:r>
            <w:proofErr w:type="spellStart"/>
            <w:r w:rsidRPr="00357211">
              <w:rPr>
                <w:rFonts w:ascii="Arial" w:hAnsi="Arial"/>
                <w:sz w:val="18"/>
                <w:szCs w:val="20"/>
                <w:lang w:val="en-GB"/>
              </w:rPr>
              <w:t>Δis</w:t>
            </w:r>
            <w:proofErr w:type="spellEnd"/>
            <w:r w:rsidRPr="00357211">
              <w:rPr>
                <w:rFonts w:ascii="Arial" w:hAnsi="Arial"/>
                <w:sz w:val="18"/>
                <w:szCs w:val="20"/>
                <w:lang w:val="en-GB"/>
              </w:rPr>
              <w:t xml:space="preserve"> </w:t>
            </w:r>
            <w:r w:rsidRPr="00357211">
              <w:rPr>
                <w:rFonts w:ascii="Arial" w:hAnsi="Arial"/>
                <w:sz w:val="18"/>
                <w:szCs w:val="20"/>
                <w:lang w:val="en-GB" w:eastAsia="zh-CN"/>
              </w:rPr>
              <w:t xml:space="preserve">the value of the timing error margin for the </w:t>
            </w:r>
            <w:proofErr w:type="spellStart"/>
            <w:r w:rsidRPr="00357211">
              <w:rPr>
                <w:rFonts w:ascii="Arial" w:hAnsi="Arial"/>
                <w:sz w:val="18"/>
                <w:szCs w:val="20"/>
                <w:lang w:val="en-GB" w:eastAsia="zh-CN"/>
              </w:rPr>
              <w:t>RxTx</w:t>
            </w:r>
            <w:proofErr w:type="spellEnd"/>
            <w:r w:rsidRPr="00357211">
              <w:rPr>
                <w:rFonts w:ascii="Arial" w:hAnsi="Arial"/>
                <w:sz w:val="18"/>
                <w:szCs w:val="20"/>
                <w:lang w:val="en-GB" w:eastAsia="zh-CN"/>
              </w:rPr>
              <w:t xml:space="preserve"> TEG, reported via</w:t>
            </w:r>
            <w:r w:rsidRPr="00357211">
              <w:rPr>
                <w:rFonts w:ascii="Arial" w:hAnsi="Arial"/>
                <w:sz w:val="18"/>
                <w:szCs w:val="20"/>
                <w:lang w:val="en-GB"/>
              </w:rPr>
              <w:t xml:space="preserve"> </w:t>
            </w:r>
            <w:r w:rsidRPr="00357211">
              <w:rPr>
                <w:rFonts w:ascii="Arial" w:hAnsi="Arial"/>
                <w:i/>
                <w:sz w:val="18"/>
                <w:szCs w:val="20"/>
                <w:lang w:val="en-GB" w:eastAsia="zh-CN"/>
              </w:rPr>
              <w:t>nr-UE-</w:t>
            </w:r>
            <w:proofErr w:type="spellStart"/>
            <w:r w:rsidRPr="00357211">
              <w:rPr>
                <w:rFonts w:ascii="Arial" w:hAnsi="Arial"/>
                <w:i/>
                <w:sz w:val="18"/>
                <w:szCs w:val="20"/>
                <w:lang w:val="en-GB" w:eastAsia="zh-CN"/>
              </w:rPr>
              <w:t>RxTxTEG</w:t>
            </w:r>
            <w:proofErr w:type="spellEnd"/>
            <w:r w:rsidRPr="00357211">
              <w:rPr>
                <w:rFonts w:ascii="Arial" w:hAnsi="Arial"/>
                <w:i/>
                <w:sz w:val="18"/>
                <w:szCs w:val="20"/>
                <w:lang w:val="en-GB" w:eastAsia="zh-CN"/>
              </w:rPr>
              <w:t>-</w:t>
            </w:r>
            <w:proofErr w:type="spellStart"/>
            <w:r w:rsidRPr="00357211">
              <w:rPr>
                <w:rFonts w:ascii="Arial" w:hAnsi="Arial"/>
                <w:i/>
                <w:sz w:val="18"/>
                <w:szCs w:val="20"/>
                <w:lang w:val="en-GB" w:eastAsia="zh-CN"/>
              </w:rPr>
              <w:t>TimingErrorMargin</w:t>
            </w:r>
            <w:proofErr w:type="spellEnd"/>
            <w:r w:rsidRPr="00357211">
              <w:rPr>
                <w:rFonts w:ascii="Arial" w:hAnsi="Arial"/>
                <w:sz w:val="18"/>
                <w:szCs w:val="20"/>
                <w:lang w:val="en-GB"/>
              </w:rPr>
              <w:t>. Δ</w:t>
            </w:r>
            <w:r w:rsidRPr="00357211">
              <w:rPr>
                <w:rFonts w:ascii="Arial" w:hAnsi="Arial"/>
                <w:sz w:val="18"/>
                <w:szCs w:val="20"/>
                <w:lang w:val="en-GB" w:eastAsia="zh-CN"/>
              </w:rPr>
              <w:t xml:space="preserve"> can</w:t>
            </w:r>
            <w:r w:rsidRPr="00357211">
              <w:rPr>
                <w:rFonts w:ascii="Arial" w:hAnsi="Arial"/>
                <w:bCs/>
                <w:sz w:val="18"/>
                <w:szCs w:val="20"/>
                <w:lang w:val="en-GB"/>
              </w:rPr>
              <w:t xml:space="preserve">not be larger than the </w:t>
            </w:r>
            <w:r w:rsidRPr="00357211">
              <w:rPr>
                <w:rFonts w:ascii="Arial" w:hAnsi="Arial"/>
                <w:bCs/>
                <w:sz w:val="18"/>
                <w:szCs w:val="20"/>
                <w:lang w:val="en-GB" w:eastAsia="zh-CN"/>
              </w:rPr>
              <w:t xml:space="preserve">sum of the margins in </w:t>
            </w:r>
            <w:r w:rsidRPr="00357211">
              <w:rPr>
                <w:rFonts w:ascii="Arial" w:hAnsi="Arial"/>
                <w:sz w:val="18"/>
                <w:szCs w:val="20"/>
                <w:lang w:val="en-GB" w:eastAsia="zh-CN"/>
              </w:rPr>
              <w:t>t</w:t>
            </w:r>
            <w:r w:rsidRPr="00357211">
              <w:rPr>
                <w:rFonts w:ascii="Arial" w:hAnsi="Arial"/>
                <w:sz w:val="18"/>
                <w:szCs w:val="20"/>
                <w:lang w:val="en-GB"/>
              </w:rPr>
              <w:t>able 10.1.2</w:t>
            </w:r>
            <w:r w:rsidRPr="00357211">
              <w:rPr>
                <w:rFonts w:ascii="Arial" w:hAnsi="Arial"/>
                <w:sz w:val="18"/>
                <w:szCs w:val="20"/>
                <w:lang w:val="en-GB" w:eastAsia="zh-CN"/>
              </w:rPr>
              <w:t>5</w:t>
            </w:r>
            <w:r w:rsidRPr="00357211">
              <w:rPr>
                <w:rFonts w:ascii="Arial" w:hAnsi="Arial"/>
                <w:sz w:val="18"/>
                <w:szCs w:val="20"/>
                <w:lang w:val="en-GB"/>
              </w:rPr>
              <w:t xml:space="preserve">.2-5 </w:t>
            </w:r>
            <w:r w:rsidRPr="00357211">
              <w:rPr>
                <w:rFonts w:ascii="Arial" w:hAnsi="Arial"/>
                <w:sz w:val="18"/>
                <w:szCs w:val="20"/>
                <w:lang w:val="en-GB" w:eastAsia="zh-CN"/>
              </w:rPr>
              <w:t xml:space="preserve">(dependent on PRS/SRS BW) for any pair of individual UE Rx-Tx time difference measurements associated with the </w:t>
            </w:r>
            <w:proofErr w:type="spellStart"/>
            <w:r w:rsidRPr="00357211">
              <w:rPr>
                <w:rFonts w:ascii="Arial" w:hAnsi="Arial"/>
                <w:sz w:val="18"/>
                <w:szCs w:val="20"/>
                <w:lang w:val="en-GB" w:eastAsia="zh-CN"/>
              </w:rPr>
              <w:t>RxTx</w:t>
            </w:r>
            <w:proofErr w:type="spellEnd"/>
            <w:r w:rsidRPr="00357211">
              <w:rPr>
                <w:rFonts w:ascii="Arial" w:hAnsi="Arial"/>
                <w:sz w:val="18"/>
                <w:szCs w:val="20"/>
                <w:lang w:val="en-GB" w:eastAsia="zh-CN"/>
              </w:rPr>
              <w:t xml:space="preserve"> TEG. .</w:t>
            </w:r>
          </w:p>
        </w:tc>
      </w:tr>
    </w:tbl>
    <w:p w14:paraId="216D98FB" w14:textId="77777777" w:rsidR="00357211" w:rsidRPr="00357211" w:rsidRDefault="00357211" w:rsidP="00357211">
      <w:pPr>
        <w:spacing w:before="0" w:beforeAutospacing="0"/>
        <w:rPr>
          <w:sz w:val="20"/>
          <w:szCs w:val="20"/>
          <w:lang w:val="en-GB"/>
        </w:rPr>
      </w:pPr>
    </w:p>
    <w:p w14:paraId="04928CDC" w14:textId="77777777" w:rsidR="00357211" w:rsidRPr="00357211" w:rsidRDefault="00357211" w:rsidP="00357211">
      <w:pPr>
        <w:spacing w:before="0" w:beforeAutospacing="0"/>
        <w:rPr>
          <w:sz w:val="20"/>
          <w:szCs w:val="20"/>
          <w:lang w:val="en-GB"/>
        </w:rPr>
      </w:pPr>
      <w:r w:rsidRPr="00357211">
        <w:rPr>
          <w:sz w:val="20"/>
          <w:szCs w:val="20"/>
          <w:lang w:val="en-GB"/>
        </w:rPr>
        <w:t>The accuracy requirements in table 10.1.25.2-2 for FR1 are valid under the following conditions:</w:t>
      </w:r>
    </w:p>
    <w:p w14:paraId="053285D4"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38.101-1 [18] for reference sensitivity are fulfilled.</w:t>
      </w:r>
    </w:p>
    <w:p w14:paraId="7E44C870"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w:t>
      </w:r>
    </w:p>
    <w:p w14:paraId="2FCA7A42"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Fading propagation condition.</w:t>
      </w:r>
    </w:p>
    <w:p w14:paraId="05C0FC57"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lastRenderedPageBreak/>
        <w:t>Table 10.1.25.2-2: UE Rx-Tx time difference measurement accuracy in FR1 in fading</w:t>
      </w:r>
    </w:p>
    <w:tbl>
      <w:tblPr>
        <w:tblW w:w="10200" w:type="dxa"/>
        <w:jc w:val="center"/>
        <w:tblLayout w:type="fixed"/>
        <w:tblCellMar>
          <w:left w:w="28" w:type="dxa"/>
        </w:tblCellMar>
        <w:tblLook w:val="04A0" w:firstRow="1" w:lastRow="0" w:firstColumn="1" w:lastColumn="0" w:noHBand="0" w:noVBand="1"/>
      </w:tblPr>
      <w:tblGrid>
        <w:gridCol w:w="1133"/>
        <w:gridCol w:w="714"/>
        <w:gridCol w:w="1133"/>
        <w:gridCol w:w="709"/>
        <w:gridCol w:w="1832"/>
        <w:gridCol w:w="2267"/>
        <w:gridCol w:w="1289"/>
        <w:gridCol w:w="1123"/>
      </w:tblGrid>
      <w:tr w:rsidR="00357211" w:rsidRPr="00357211" w14:paraId="430F5DF7" w14:textId="77777777" w:rsidTr="00E03ECF">
        <w:trPr>
          <w:tblHeade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579D383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4582B96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Conditions</w:t>
            </w:r>
          </w:p>
        </w:tc>
      </w:tr>
      <w:tr w:rsidR="00357211" w:rsidRPr="00357211" w14:paraId="14616260" w14:textId="77777777" w:rsidTr="00E03ECF">
        <w:trPr>
          <w:tblHeade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F949363"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41E721D2"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w:t>
            </w:r>
            <w:proofErr w:type="spellStart"/>
            <w:r w:rsidRPr="00357211">
              <w:rPr>
                <w:rFonts w:ascii="Arial" w:hAnsi="Arial"/>
                <w:b/>
                <w:sz w:val="18"/>
                <w:szCs w:val="20"/>
                <w:lang w:val="en-GB" w:eastAsia="ko-KR"/>
              </w:rPr>
              <w:t>Ês</w:t>
            </w:r>
            <w:proofErr w:type="spellEnd"/>
            <w:r w:rsidRPr="00357211">
              <w:rPr>
                <w:rFonts w:ascii="Arial" w:hAnsi="Arial"/>
                <w:b/>
                <w:sz w:val="18"/>
                <w:szCs w:val="20"/>
                <w:lang w:val="en-GB" w:eastAsia="ko-KR"/>
              </w:rPr>
              <w:t>/</w:t>
            </w:r>
            <w:proofErr w:type="spellStart"/>
            <w:r w:rsidRPr="00357211">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B093B7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C3C588C"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021DAB6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47467A1F"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357211">
              <w:rPr>
                <w:rFonts w:ascii="Arial" w:hAnsi="Arial"/>
                <w:b/>
                <w:sz w:val="18"/>
                <w:szCs w:val="20"/>
                <w:vertAlign w:val="superscript"/>
                <w:lang w:val="en-GB"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75C7C4F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NR operating band </w:t>
            </w:r>
            <w:proofErr w:type="spellStart"/>
            <w:r w:rsidRPr="00357211">
              <w:rPr>
                <w:rFonts w:ascii="Arial" w:hAnsi="Arial"/>
                <w:b/>
                <w:sz w:val="18"/>
                <w:szCs w:val="20"/>
                <w:lang w:val="en-GB" w:eastAsia="ko-KR"/>
              </w:rPr>
              <w:t>groups</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0BDC1013"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4</w:t>
            </w:r>
            <w:r w:rsidRPr="00357211">
              <w:rPr>
                <w:rFonts w:ascii="Arial" w:hAnsi="Arial"/>
                <w:b/>
                <w:sz w:val="18"/>
                <w:szCs w:val="20"/>
                <w:lang w:val="en-GB" w:eastAsia="ko-KR"/>
              </w:rPr>
              <w:t xml:space="preserve"> range</w:t>
            </w:r>
          </w:p>
        </w:tc>
      </w:tr>
      <w:tr w:rsidR="00357211" w:rsidRPr="00357211" w14:paraId="4297F122" w14:textId="77777777" w:rsidTr="00E03ECF">
        <w:trPr>
          <w:tblHeade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7707BC9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7ED9C94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40BE1C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56E1EE5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3481E915"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76D7A42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289" w:type="dxa"/>
            <w:tcBorders>
              <w:top w:val="single" w:sz="6" w:space="0" w:color="auto"/>
              <w:left w:val="single" w:sz="6" w:space="0" w:color="auto"/>
              <w:bottom w:val="single" w:sz="4" w:space="0" w:color="auto"/>
              <w:right w:val="single" w:sz="6" w:space="0" w:color="auto"/>
            </w:tcBorders>
          </w:tcPr>
          <w:p w14:paraId="49C1E1C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w:t>
            </w:r>
            <w:r w:rsidRPr="00357211">
              <w:rPr>
                <w:rFonts w:ascii="Arial" w:hAnsi="Arial"/>
                <w:b/>
                <w:sz w:val="18"/>
                <w:szCs w:val="20"/>
                <w:lang w:val="en-GB" w:eastAsia="ko-KR"/>
              </w:rPr>
              <w:br/>
            </w: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2DFF9F8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Maximum</w:t>
            </w:r>
            <w:r w:rsidRPr="00357211">
              <w:rPr>
                <w:rFonts w:ascii="Arial" w:hAnsi="Arial"/>
                <w:b/>
                <w:sz w:val="18"/>
                <w:szCs w:val="20"/>
                <w:lang w:val="en-GB" w:eastAsia="ko-KR"/>
              </w:rPr>
              <w:br/>
              <w:t>Io</w:t>
            </w:r>
          </w:p>
        </w:tc>
      </w:tr>
      <w:tr w:rsidR="00357211" w:rsidRPr="00357211" w14:paraId="2F8BAF2D" w14:textId="77777777" w:rsidTr="00E03ECF">
        <w:trPr>
          <w:tblHeader/>
          <w:jc w:val="center"/>
        </w:trPr>
        <w:tc>
          <w:tcPr>
            <w:tcW w:w="1133" w:type="dxa"/>
            <w:tcBorders>
              <w:top w:val="single" w:sz="6" w:space="0" w:color="auto"/>
              <w:left w:val="single" w:sz="4" w:space="0" w:color="auto"/>
              <w:bottom w:val="nil"/>
              <w:right w:val="single" w:sz="6" w:space="0" w:color="auto"/>
            </w:tcBorders>
            <w:vAlign w:val="center"/>
          </w:tcPr>
          <w:p w14:paraId="5A0A7F3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Tc</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5</w:t>
            </w:r>
          </w:p>
        </w:tc>
        <w:tc>
          <w:tcPr>
            <w:tcW w:w="714" w:type="dxa"/>
            <w:tcBorders>
              <w:top w:val="single" w:sz="6" w:space="0" w:color="auto"/>
              <w:left w:val="single" w:sz="6" w:space="0" w:color="auto"/>
              <w:bottom w:val="nil"/>
              <w:right w:val="single" w:sz="6" w:space="0" w:color="auto"/>
            </w:tcBorders>
            <w:vAlign w:val="center"/>
          </w:tcPr>
          <w:p w14:paraId="5FBE4C7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2288975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PRB</w:t>
            </w:r>
          </w:p>
        </w:tc>
        <w:tc>
          <w:tcPr>
            <w:tcW w:w="709" w:type="dxa"/>
            <w:tcBorders>
              <w:top w:val="single" w:sz="6" w:space="0" w:color="auto"/>
              <w:left w:val="single" w:sz="6" w:space="0" w:color="auto"/>
              <w:bottom w:val="nil"/>
              <w:right w:val="single" w:sz="6" w:space="0" w:color="auto"/>
            </w:tcBorders>
          </w:tcPr>
          <w:p w14:paraId="6D22FF8E"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72B2DCB3"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kHz</w:t>
            </w:r>
          </w:p>
        </w:tc>
        <w:tc>
          <w:tcPr>
            <w:tcW w:w="1832" w:type="dxa"/>
            <w:tcBorders>
              <w:top w:val="single" w:sz="6" w:space="0" w:color="auto"/>
              <w:left w:val="single" w:sz="6" w:space="0" w:color="auto"/>
              <w:bottom w:val="nil"/>
              <w:right w:val="single" w:sz="6" w:space="0" w:color="auto"/>
            </w:tcBorders>
            <w:vAlign w:val="center"/>
          </w:tcPr>
          <w:p w14:paraId="52C9B171"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2267" w:type="dxa"/>
            <w:tcBorders>
              <w:top w:val="single" w:sz="6" w:space="0" w:color="auto"/>
              <w:left w:val="single" w:sz="6" w:space="0" w:color="auto"/>
              <w:bottom w:val="nil"/>
              <w:right w:val="single" w:sz="4" w:space="0" w:color="auto"/>
            </w:tcBorders>
            <w:vAlign w:val="center"/>
          </w:tcPr>
          <w:p w14:paraId="1EA923F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289" w:type="dxa"/>
            <w:tcBorders>
              <w:top w:val="single" w:sz="4" w:space="0" w:color="auto"/>
              <w:left w:val="single" w:sz="4" w:space="0" w:color="auto"/>
              <w:bottom w:val="single" w:sz="4" w:space="0" w:color="auto"/>
              <w:right w:val="single" w:sz="4" w:space="0" w:color="auto"/>
            </w:tcBorders>
          </w:tcPr>
          <w:p w14:paraId="59D6052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 / SCS</w:t>
            </w:r>
            <w:r w:rsidRPr="00357211">
              <w:rPr>
                <w:rFonts w:ascii="Arial" w:hAnsi="Arial"/>
                <w:b/>
                <w:sz w:val="18"/>
                <w:szCs w:val="20"/>
                <w:vertAlign w:val="subscript"/>
                <w:lang w:val="en-GB" w:eastAsia="ko-KR"/>
              </w:rPr>
              <w:t>PRS</w:t>
            </w:r>
          </w:p>
        </w:tc>
        <w:tc>
          <w:tcPr>
            <w:tcW w:w="1123" w:type="dxa"/>
            <w:tcBorders>
              <w:top w:val="single" w:sz="6" w:space="0" w:color="auto"/>
              <w:left w:val="single" w:sz="4" w:space="0" w:color="auto"/>
              <w:bottom w:val="nil"/>
              <w:right w:val="single" w:sz="4" w:space="0" w:color="auto"/>
            </w:tcBorders>
            <w:vAlign w:val="center"/>
          </w:tcPr>
          <w:p w14:paraId="0291D45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dBm/BW</w:t>
            </w:r>
          </w:p>
        </w:tc>
      </w:tr>
      <w:tr w:rsidR="00357211" w:rsidRPr="00357211" w14:paraId="2C549717"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tcPr>
          <w:p w14:paraId="1CCC133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137+</w:t>
            </w:r>
            <w:r w:rsidRPr="00357211">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5C09E27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w:t>
            </w:r>
          </w:p>
        </w:tc>
        <w:tc>
          <w:tcPr>
            <w:tcW w:w="1133" w:type="dxa"/>
            <w:vMerge w:val="restart"/>
            <w:tcBorders>
              <w:top w:val="single" w:sz="6" w:space="0" w:color="auto"/>
              <w:left w:val="single" w:sz="6" w:space="0" w:color="auto"/>
              <w:bottom w:val="nil"/>
              <w:right w:val="single" w:sz="6" w:space="0" w:color="auto"/>
            </w:tcBorders>
            <w:vAlign w:val="center"/>
          </w:tcPr>
          <w:p w14:paraId="024300D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vAlign w:val="center"/>
          </w:tcPr>
          <w:p w14:paraId="5F844F1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71DAD90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tcPr>
          <w:p w14:paraId="73C5EBA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NR_FDD_FR1_A, NR_TDD_FR1_A,</w:t>
            </w:r>
          </w:p>
          <w:p w14:paraId="0AEEC31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04BECCE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26C69BD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72DB6973"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43511F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42FFFF6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71F72E1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32AF663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DF0572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584CDFA4"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NR_FDD_FR1_B</w:t>
            </w:r>
            <w:r w:rsidRPr="00251B2B">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182C7A4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7D5CF97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549D46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66696087"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73A90FB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37CC657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375DC12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22C8BC9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F8574F"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173A32B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2EB9499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9437847"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C66D22E"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1F9A093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7360B9B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60C2159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10C3602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24D9722"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5ABC5B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CC2F6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165D022A"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2C6A3148"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00F169C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4874C4B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42ABD29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54BAA09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6AF30AC"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59EB075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2885215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A1FE1A5"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0928CCE5"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7D49132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7771A91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5E6FFDD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69128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EF838C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33A6260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080E5D5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1F851E2"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24204744"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055ACAC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072119C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1BE745C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126BE21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4FCE6D0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3D3A182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78BDBC9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4F7920A1" w14:textId="77777777" w:rsidTr="00E03ECF">
        <w:trPr>
          <w:jc w:val="center"/>
        </w:trPr>
        <w:tc>
          <w:tcPr>
            <w:tcW w:w="1133" w:type="dxa"/>
            <w:vMerge/>
            <w:tcBorders>
              <w:top w:val="single" w:sz="6" w:space="0" w:color="auto"/>
              <w:left w:val="single" w:sz="4" w:space="0" w:color="auto"/>
              <w:right w:val="single" w:sz="6" w:space="0" w:color="auto"/>
            </w:tcBorders>
            <w:vAlign w:val="center"/>
          </w:tcPr>
          <w:p w14:paraId="4E6A15F4"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56D91D1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tcPr>
          <w:p w14:paraId="623DC0F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762093C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right w:val="single" w:sz="6" w:space="0" w:color="auto"/>
            </w:tcBorders>
            <w:vAlign w:val="center"/>
          </w:tcPr>
          <w:p w14:paraId="5AD12CA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25AADEE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273634C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-123.5</w:t>
            </w:r>
          </w:p>
        </w:tc>
        <w:tc>
          <w:tcPr>
            <w:tcW w:w="1123" w:type="dxa"/>
            <w:vMerge/>
            <w:tcBorders>
              <w:top w:val="single" w:sz="6" w:space="0" w:color="auto"/>
              <w:left w:val="single" w:sz="4" w:space="0" w:color="auto"/>
              <w:right w:val="single" w:sz="4" w:space="0" w:color="auto"/>
            </w:tcBorders>
            <w:vAlign w:val="center"/>
          </w:tcPr>
          <w:p w14:paraId="6592E57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73FAACB" w14:textId="77777777" w:rsidTr="00E03ECF">
        <w:trPr>
          <w:jc w:val="center"/>
        </w:trPr>
        <w:tc>
          <w:tcPr>
            <w:tcW w:w="1133" w:type="dxa"/>
            <w:tcBorders>
              <w:left w:val="single" w:sz="4" w:space="0" w:color="auto"/>
              <w:bottom w:val="single" w:sz="6" w:space="0" w:color="auto"/>
              <w:right w:val="single" w:sz="6" w:space="0" w:color="auto"/>
            </w:tcBorders>
            <w:vAlign w:val="center"/>
          </w:tcPr>
          <w:p w14:paraId="74E58EA3"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259DEE5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single" w:sz="6" w:space="0" w:color="auto"/>
              <w:right w:val="single" w:sz="6" w:space="0" w:color="auto"/>
            </w:tcBorders>
            <w:vAlign w:val="center"/>
          </w:tcPr>
          <w:p w14:paraId="36CE35E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1FF5FF9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left w:val="single" w:sz="6" w:space="0" w:color="auto"/>
              <w:bottom w:val="single" w:sz="4" w:space="0" w:color="auto"/>
              <w:right w:val="single" w:sz="6" w:space="0" w:color="auto"/>
            </w:tcBorders>
            <w:vAlign w:val="center"/>
          </w:tcPr>
          <w:p w14:paraId="3B5BDBB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4E08BF5D"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40A2425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-120.5</w:t>
            </w:r>
          </w:p>
        </w:tc>
        <w:tc>
          <w:tcPr>
            <w:tcW w:w="1123" w:type="dxa"/>
            <w:tcBorders>
              <w:left w:val="single" w:sz="4" w:space="0" w:color="auto"/>
              <w:bottom w:val="single" w:sz="6" w:space="0" w:color="auto"/>
              <w:right w:val="single" w:sz="4" w:space="0" w:color="auto"/>
            </w:tcBorders>
            <w:vAlign w:val="center"/>
          </w:tcPr>
          <w:p w14:paraId="2BD8624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37AFC47C" w14:textId="77777777" w:rsidTr="00E03ECF">
        <w:trPr>
          <w:jc w:val="center"/>
        </w:trPr>
        <w:tc>
          <w:tcPr>
            <w:tcW w:w="1133" w:type="dxa"/>
            <w:tcBorders>
              <w:top w:val="single" w:sz="6" w:space="0" w:color="auto"/>
              <w:left w:val="single" w:sz="4" w:space="0" w:color="auto"/>
              <w:bottom w:val="nil"/>
              <w:right w:val="single" w:sz="6" w:space="0" w:color="auto"/>
            </w:tcBorders>
            <w:vAlign w:val="center"/>
          </w:tcPr>
          <w:p w14:paraId="5087F587"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96+</w:t>
            </w:r>
            <w:r w:rsidRPr="00357211">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0AE3165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44DC8FF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tcPr>
          <w:p w14:paraId="5C8D10A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vAlign w:val="center"/>
          </w:tcPr>
          <w:p w14:paraId="2AC51A3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68C266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29AAC0A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16AE4C3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C1E683C" w14:textId="77777777" w:rsidTr="00E03ECF">
        <w:trPr>
          <w:jc w:val="center"/>
        </w:trPr>
        <w:tc>
          <w:tcPr>
            <w:tcW w:w="1133" w:type="dxa"/>
            <w:tcBorders>
              <w:top w:val="single" w:sz="6" w:space="0" w:color="auto"/>
              <w:left w:val="single" w:sz="4" w:space="0" w:color="auto"/>
              <w:bottom w:val="nil"/>
              <w:right w:val="single" w:sz="6" w:space="0" w:color="auto"/>
            </w:tcBorders>
            <w:vAlign w:val="center"/>
          </w:tcPr>
          <w:p w14:paraId="6D119A57"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62+</w:t>
            </w:r>
            <w:r w:rsidRPr="00357211">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575AFEE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58F0E09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tcPr>
          <w:p w14:paraId="2BE40AE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tcPr>
          <w:p w14:paraId="6683B6F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60EA9D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5B95CEC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1D2B95C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1F5667F"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tcPr>
          <w:p w14:paraId="25919752"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87+</w:t>
            </w:r>
            <w:r w:rsidRPr="00357211">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5D66F03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511B50F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tcPr>
          <w:p w14:paraId="1FFEEB4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1194D5D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15DB704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NR_FDD_FR1_A, NR_TDD_FR1_A,</w:t>
            </w:r>
          </w:p>
          <w:p w14:paraId="1E6FBE0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3FD9985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19B50E6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2CCC3D8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E69E602"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4FA9CCB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401E86B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6E22908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F0EEBB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A75F4E5"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NR_FDD_FR1_B</w:t>
            </w:r>
            <w:r w:rsidRPr="00251B2B">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5A40C31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018A2C2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951E736"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3261B685"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69A3D40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4D0B2D6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40DAE5B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28ABC15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602556AF"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137B723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01DA288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0D8E17F"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61FDB7C"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4F33FED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18C51D7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5D07DBA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11839BA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0F7D9D3"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3F6C19F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312C056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50B4640D"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1B4F6FC6"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517FBFF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2CF4658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36E882E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10F39A7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6C7A5F76"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2DAD189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64955A4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E8B9F16"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336F2AE7"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4ACDB42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508482D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069C9A6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40DBED2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5026EB6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0021CBA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2B8D809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2FC6422F"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7D6302FA"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5A7637E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044BF90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719D666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E6E1D4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16574D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4C3F823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3B726CD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97464A8" w14:textId="77777777" w:rsidTr="00E03ECF">
        <w:trPr>
          <w:jc w:val="center"/>
        </w:trPr>
        <w:tc>
          <w:tcPr>
            <w:tcW w:w="1133" w:type="dxa"/>
            <w:vMerge/>
            <w:tcBorders>
              <w:top w:val="single" w:sz="6" w:space="0" w:color="auto"/>
              <w:left w:val="single" w:sz="4" w:space="0" w:color="auto"/>
              <w:right w:val="single" w:sz="6" w:space="0" w:color="auto"/>
            </w:tcBorders>
            <w:vAlign w:val="center"/>
          </w:tcPr>
          <w:p w14:paraId="63E5C2E3"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0072790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tcPr>
          <w:p w14:paraId="429AA17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41323A5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right w:val="single" w:sz="4" w:space="0" w:color="auto"/>
            </w:tcBorders>
            <w:vAlign w:val="center"/>
          </w:tcPr>
          <w:p w14:paraId="3EF4D93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523D38D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11BA7C9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-120.5</w:t>
            </w:r>
          </w:p>
        </w:tc>
        <w:tc>
          <w:tcPr>
            <w:tcW w:w="1123" w:type="dxa"/>
            <w:vMerge/>
            <w:tcBorders>
              <w:top w:val="single" w:sz="6" w:space="0" w:color="auto"/>
              <w:left w:val="single" w:sz="4" w:space="0" w:color="auto"/>
              <w:right w:val="single" w:sz="4" w:space="0" w:color="auto"/>
            </w:tcBorders>
            <w:vAlign w:val="center"/>
          </w:tcPr>
          <w:p w14:paraId="3A4AFA6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0D6943B" w14:textId="77777777" w:rsidTr="00E03ECF">
        <w:trPr>
          <w:jc w:val="center"/>
        </w:trPr>
        <w:tc>
          <w:tcPr>
            <w:tcW w:w="1133" w:type="dxa"/>
            <w:tcBorders>
              <w:left w:val="single" w:sz="4" w:space="0" w:color="auto"/>
              <w:bottom w:val="single" w:sz="6" w:space="0" w:color="auto"/>
              <w:right w:val="single" w:sz="6" w:space="0" w:color="auto"/>
            </w:tcBorders>
            <w:vAlign w:val="center"/>
          </w:tcPr>
          <w:p w14:paraId="31465FD1"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73D6A62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single" w:sz="6" w:space="0" w:color="auto"/>
              <w:right w:val="single" w:sz="6" w:space="0" w:color="auto"/>
            </w:tcBorders>
            <w:vAlign w:val="center"/>
          </w:tcPr>
          <w:p w14:paraId="0CB0D5C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7704E76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left w:val="single" w:sz="4" w:space="0" w:color="auto"/>
              <w:bottom w:val="single" w:sz="4" w:space="0" w:color="auto"/>
              <w:right w:val="single" w:sz="4" w:space="0" w:color="auto"/>
            </w:tcBorders>
            <w:vAlign w:val="center"/>
          </w:tcPr>
          <w:p w14:paraId="122E9DF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16F832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4E07F26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-117.5</w:t>
            </w:r>
          </w:p>
        </w:tc>
        <w:tc>
          <w:tcPr>
            <w:tcW w:w="1123" w:type="dxa"/>
            <w:tcBorders>
              <w:left w:val="single" w:sz="4" w:space="0" w:color="auto"/>
              <w:bottom w:val="single" w:sz="6" w:space="0" w:color="auto"/>
              <w:right w:val="single" w:sz="4" w:space="0" w:color="auto"/>
            </w:tcBorders>
            <w:vAlign w:val="center"/>
          </w:tcPr>
          <w:p w14:paraId="21EBDEF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2D32601" w14:textId="77777777" w:rsidTr="00E03ECF">
        <w:trPr>
          <w:jc w:val="center"/>
        </w:trPr>
        <w:tc>
          <w:tcPr>
            <w:tcW w:w="1133" w:type="dxa"/>
            <w:tcBorders>
              <w:top w:val="single" w:sz="6" w:space="0" w:color="auto"/>
              <w:left w:val="single" w:sz="4" w:space="0" w:color="auto"/>
              <w:bottom w:val="nil"/>
              <w:right w:val="single" w:sz="6" w:space="0" w:color="auto"/>
            </w:tcBorders>
          </w:tcPr>
          <w:p w14:paraId="73019317"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68+</w:t>
            </w:r>
            <w:r w:rsidRPr="00357211">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1E74DCB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0443CF4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tcPr>
          <w:p w14:paraId="3873306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3615C5C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C521B2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74E833D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0B1940A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4594F756" w14:textId="77777777" w:rsidTr="00E03ECF">
        <w:trPr>
          <w:jc w:val="center"/>
        </w:trPr>
        <w:tc>
          <w:tcPr>
            <w:tcW w:w="1133" w:type="dxa"/>
            <w:tcBorders>
              <w:top w:val="single" w:sz="6" w:space="0" w:color="auto"/>
              <w:left w:val="single" w:sz="4" w:space="0" w:color="auto"/>
              <w:bottom w:val="nil"/>
              <w:right w:val="single" w:sz="6" w:space="0" w:color="auto"/>
            </w:tcBorders>
          </w:tcPr>
          <w:p w14:paraId="5965E98D"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44+</w:t>
            </w:r>
            <w:r w:rsidRPr="00357211">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35BDA35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4730D1C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tcPr>
          <w:p w14:paraId="36ED3CA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463BA4D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92F6FF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2BE863B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0D45B09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4AF59C5F"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tcPr>
          <w:p w14:paraId="7EE16D96"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59+</w:t>
            </w:r>
            <w:r w:rsidRPr="00357211">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2936216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1CAC6DA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tcPr>
          <w:p w14:paraId="1DF81FA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52E2032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43A0F58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NR_FDD_FR1_A, NR_TDD_FR1_A,</w:t>
            </w:r>
          </w:p>
          <w:p w14:paraId="10F8BCA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316AF0E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EA855E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693594B3"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B7CCD97"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0DE7F4F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16ADA32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1E5855C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DDF618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DAD2E4B"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NR_FDD_FR1_B</w:t>
            </w:r>
            <w:r w:rsidRPr="00251B2B">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37D5BA3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1D55374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5F9AD95"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479679EF"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72D096A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47311DF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4256C87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1655919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6BBF1A34"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1D5D409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1D84AD5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D099DB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5684E699"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438F61A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6EA16CD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41D8C6D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45157C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FA0A104"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404DF3B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8C78F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4BBD69D5"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24F4EE65"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636A5BE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0254842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7F5DF6A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52CD1B0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1928D39" w14:textId="77777777" w:rsidR="00357211" w:rsidRPr="00251B2B" w:rsidRDefault="00357211" w:rsidP="00357211">
            <w:pPr>
              <w:keepNext/>
              <w:keepLines/>
              <w:spacing w:before="0" w:beforeAutospacing="0" w:after="0"/>
              <w:jc w:val="center"/>
              <w:rPr>
                <w:rFonts w:ascii="Arial" w:hAnsi="Arial"/>
                <w:sz w:val="18"/>
                <w:szCs w:val="20"/>
                <w:lang w:val="sv-SE" w:eastAsia="ko-KR"/>
              </w:rPr>
            </w:pPr>
            <w:r w:rsidRPr="00251B2B">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0E40879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5C9E9B6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5A6AEAA0"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3C91E3ED"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43E1C2E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46FE0C0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1B203DA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EEA636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40F4F6B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10A95AB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4C0AEE7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064B858A"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tcPr>
          <w:p w14:paraId="52B7DA16"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72364F4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tcPr>
          <w:p w14:paraId="288CA6C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36E79C9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E6EA3A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588CE8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0C67E5F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08ECFA50"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6E44F513" w14:textId="77777777" w:rsidTr="00E03ECF">
        <w:trPr>
          <w:jc w:val="center"/>
        </w:trPr>
        <w:tc>
          <w:tcPr>
            <w:tcW w:w="1133" w:type="dxa"/>
            <w:vMerge/>
            <w:tcBorders>
              <w:top w:val="single" w:sz="6" w:space="0" w:color="auto"/>
              <w:left w:val="single" w:sz="4" w:space="0" w:color="auto"/>
              <w:right w:val="single" w:sz="6" w:space="0" w:color="auto"/>
            </w:tcBorders>
            <w:vAlign w:val="center"/>
          </w:tcPr>
          <w:p w14:paraId="1A4EB4A2"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tcPr>
          <w:p w14:paraId="587478D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tcPr>
          <w:p w14:paraId="074D206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right w:val="single" w:sz="4" w:space="0" w:color="auto"/>
            </w:tcBorders>
            <w:vAlign w:val="center"/>
          </w:tcPr>
          <w:p w14:paraId="34E10E1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right w:val="single" w:sz="4" w:space="0" w:color="auto"/>
            </w:tcBorders>
            <w:vAlign w:val="center"/>
          </w:tcPr>
          <w:p w14:paraId="38E79B0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832EDE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NR</w:t>
            </w:r>
            <w:r w:rsidRPr="00357211">
              <w:rPr>
                <w:rFonts w:ascii="Arial" w:hAnsi="Arial"/>
                <w:sz w:val="18"/>
                <w:szCs w:val="20"/>
                <w:lang w:val="en-GB" w:eastAsia="ko-KR"/>
              </w:rPr>
              <w:t>_</w:t>
            </w:r>
            <w:r w:rsidRPr="00357211">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44DD7DA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rPr>
              <w:t>-117.5</w:t>
            </w:r>
          </w:p>
        </w:tc>
        <w:tc>
          <w:tcPr>
            <w:tcW w:w="1123" w:type="dxa"/>
            <w:vMerge/>
            <w:tcBorders>
              <w:top w:val="single" w:sz="6" w:space="0" w:color="auto"/>
              <w:left w:val="single" w:sz="4" w:space="0" w:color="auto"/>
              <w:right w:val="single" w:sz="4" w:space="0" w:color="auto"/>
            </w:tcBorders>
            <w:vAlign w:val="center"/>
          </w:tcPr>
          <w:p w14:paraId="002A352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F1549CC" w14:textId="77777777" w:rsidTr="00E03ECF">
        <w:trPr>
          <w:jc w:val="center"/>
        </w:trPr>
        <w:tc>
          <w:tcPr>
            <w:tcW w:w="1133" w:type="dxa"/>
            <w:tcBorders>
              <w:left w:val="single" w:sz="4" w:space="0" w:color="auto"/>
              <w:bottom w:val="single" w:sz="6" w:space="0" w:color="auto"/>
              <w:right w:val="single" w:sz="6" w:space="0" w:color="auto"/>
            </w:tcBorders>
            <w:vAlign w:val="center"/>
          </w:tcPr>
          <w:p w14:paraId="667ABBAF" w14:textId="77777777" w:rsidR="00357211" w:rsidRPr="00357211" w:rsidRDefault="00357211" w:rsidP="00357211">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0D7F124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nil"/>
              <w:right w:val="single" w:sz="6" w:space="0" w:color="auto"/>
            </w:tcBorders>
            <w:vAlign w:val="center"/>
          </w:tcPr>
          <w:p w14:paraId="5EEDD2C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709" w:type="dxa"/>
            <w:tcBorders>
              <w:left w:val="single" w:sz="6" w:space="0" w:color="auto"/>
              <w:bottom w:val="nil"/>
              <w:right w:val="single" w:sz="4" w:space="0" w:color="auto"/>
            </w:tcBorders>
            <w:vAlign w:val="center"/>
          </w:tcPr>
          <w:p w14:paraId="64BB64E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left w:val="single" w:sz="4" w:space="0" w:color="auto"/>
              <w:bottom w:val="single" w:sz="4" w:space="0" w:color="auto"/>
              <w:right w:val="single" w:sz="4" w:space="0" w:color="auto"/>
            </w:tcBorders>
            <w:vAlign w:val="center"/>
          </w:tcPr>
          <w:p w14:paraId="041B82A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2E70477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zh-CN"/>
              </w:rPr>
              <w:t>NR</w:t>
            </w:r>
            <w:r w:rsidRPr="00357211">
              <w:rPr>
                <w:rFonts w:ascii="Arial" w:hAnsi="Arial"/>
                <w:sz w:val="18"/>
                <w:szCs w:val="20"/>
                <w:lang w:val="en-GB"/>
              </w:rPr>
              <w:t>_</w:t>
            </w:r>
            <w:r w:rsidRPr="00357211">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2472714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eastAsia="SimSun" w:hAnsi="Arial" w:hint="eastAsia"/>
                <w:sz w:val="18"/>
                <w:szCs w:val="20"/>
                <w:lang w:val="en-GB" w:eastAsia="zh-CN"/>
              </w:rPr>
              <w:t>-114.5</w:t>
            </w:r>
          </w:p>
        </w:tc>
        <w:tc>
          <w:tcPr>
            <w:tcW w:w="1123" w:type="dxa"/>
            <w:tcBorders>
              <w:left w:val="single" w:sz="4" w:space="0" w:color="auto"/>
              <w:bottom w:val="single" w:sz="6" w:space="0" w:color="auto"/>
              <w:right w:val="single" w:sz="4" w:space="0" w:color="auto"/>
            </w:tcBorders>
            <w:vAlign w:val="center"/>
          </w:tcPr>
          <w:p w14:paraId="5571855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r>
      <w:tr w:rsidR="00357211" w:rsidRPr="00357211" w14:paraId="7CDC90C7" w14:textId="77777777" w:rsidTr="00E03ECF">
        <w:trPr>
          <w:jc w:val="center"/>
        </w:trPr>
        <w:tc>
          <w:tcPr>
            <w:tcW w:w="1133" w:type="dxa"/>
            <w:tcBorders>
              <w:top w:val="single" w:sz="6" w:space="0" w:color="auto"/>
              <w:left w:val="single" w:sz="4" w:space="0" w:color="auto"/>
              <w:bottom w:val="nil"/>
              <w:right w:val="single" w:sz="6" w:space="0" w:color="auto"/>
            </w:tcBorders>
          </w:tcPr>
          <w:p w14:paraId="6EBD063A"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42+</w:t>
            </w:r>
            <w:r w:rsidRPr="00357211">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64A4C74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207E7B9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2F570BB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396870F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6C2DAF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2C57461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2B29C7A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6364581D" w14:textId="77777777" w:rsidTr="00E03ECF">
        <w:trPr>
          <w:jc w:val="center"/>
        </w:trPr>
        <w:tc>
          <w:tcPr>
            <w:tcW w:w="1133" w:type="dxa"/>
            <w:tcBorders>
              <w:top w:val="single" w:sz="6" w:space="0" w:color="auto"/>
              <w:left w:val="single" w:sz="4" w:space="0" w:color="auto"/>
              <w:bottom w:val="nil"/>
              <w:right w:val="single" w:sz="6" w:space="0" w:color="auto"/>
            </w:tcBorders>
          </w:tcPr>
          <w:p w14:paraId="34AB16F5"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36+</w:t>
            </w:r>
            <w:r w:rsidRPr="00357211">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229C87C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6A12924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5834AB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78D752C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78EC05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3A7641D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65C8CCC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69872289" w14:textId="77777777" w:rsidTr="00E03ECF">
        <w:trPr>
          <w:jc w:val="center"/>
        </w:trPr>
        <w:tc>
          <w:tcPr>
            <w:tcW w:w="1133" w:type="dxa"/>
            <w:tcBorders>
              <w:top w:val="single" w:sz="6" w:space="0" w:color="auto"/>
              <w:left w:val="single" w:sz="4" w:space="0" w:color="auto"/>
              <w:bottom w:val="nil"/>
              <w:right w:val="single" w:sz="6" w:space="0" w:color="auto"/>
            </w:tcBorders>
          </w:tcPr>
          <w:p w14:paraId="1B95335E"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lastRenderedPageBreak/>
              <w:t>± 180+</w:t>
            </w:r>
            <w:r w:rsidRPr="00357211">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5E0670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-13</w:t>
            </w:r>
          </w:p>
        </w:tc>
        <w:tc>
          <w:tcPr>
            <w:tcW w:w="1133" w:type="dxa"/>
            <w:tcBorders>
              <w:top w:val="single" w:sz="6" w:space="0" w:color="auto"/>
              <w:left w:val="single" w:sz="6" w:space="0" w:color="auto"/>
              <w:bottom w:val="nil"/>
              <w:right w:val="single" w:sz="6" w:space="0" w:color="auto"/>
            </w:tcBorders>
          </w:tcPr>
          <w:p w14:paraId="4CDD552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tcPr>
          <w:p w14:paraId="6217A7C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15</w:t>
            </w:r>
          </w:p>
        </w:tc>
        <w:tc>
          <w:tcPr>
            <w:tcW w:w="1832" w:type="dxa"/>
            <w:tcBorders>
              <w:top w:val="single" w:sz="4" w:space="0" w:color="auto"/>
              <w:left w:val="single" w:sz="4" w:space="0" w:color="auto"/>
              <w:bottom w:val="single" w:sz="4" w:space="0" w:color="auto"/>
              <w:right w:val="single" w:sz="4" w:space="0" w:color="auto"/>
            </w:tcBorders>
            <w:vAlign w:val="center"/>
          </w:tcPr>
          <w:p w14:paraId="408D7B5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0EC20CA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456C3E2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6499560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6B2C347D" w14:textId="77777777" w:rsidTr="00E03ECF">
        <w:trPr>
          <w:jc w:val="center"/>
        </w:trPr>
        <w:tc>
          <w:tcPr>
            <w:tcW w:w="1133" w:type="dxa"/>
            <w:tcBorders>
              <w:top w:val="single" w:sz="6" w:space="0" w:color="auto"/>
              <w:left w:val="single" w:sz="4" w:space="0" w:color="auto"/>
              <w:bottom w:val="nil"/>
              <w:right w:val="single" w:sz="6" w:space="0" w:color="auto"/>
            </w:tcBorders>
          </w:tcPr>
          <w:p w14:paraId="0044DE9B"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98+</w:t>
            </w:r>
            <w:r w:rsidRPr="00357211">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D1C84F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7A25314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tcPr>
          <w:p w14:paraId="7FE122B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7AFE059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E2A8CA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4164136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3748492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26B73A7" w14:textId="77777777" w:rsidTr="00E03ECF">
        <w:trPr>
          <w:jc w:val="center"/>
        </w:trPr>
        <w:tc>
          <w:tcPr>
            <w:tcW w:w="1133" w:type="dxa"/>
            <w:tcBorders>
              <w:top w:val="single" w:sz="6" w:space="0" w:color="auto"/>
              <w:left w:val="single" w:sz="4" w:space="0" w:color="auto"/>
              <w:bottom w:val="nil"/>
              <w:right w:val="single" w:sz="6" w:space="0" w:color="auto"/>
            </w:tcBorders>
          </w:tcPr>
          <w:p w14:paraId="19E683E4"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68+</w:t>
            </w:r>
            <w:r w:rsidRPr="00357211">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3B5E8BA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351F9C7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tcPr>
          <w:p w14:paraId="18C2808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78C9D28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719F295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0201B86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170C6AD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1D96F4E" w14:textId="77777777" w:rsidTr="00E03ECF">
        <w:trPr>
          <w:jc w:val="center"/>
        </w:trPr>
        <w:tc>
          <w:tcPr>
            <w:tcW w:w="1133" w:type="dxa"/>
            <w:tcBorders>
              <w:top w:val="single" w:sz="6" w:space="0" w:color="auto"/>
              <w:left w:val="single" w:sz="4" w:space="0" w:color="auto"/>
              <w:bottom w:val="nil"/>
              <w:right w:val="single" w:sz="6" w:space="0" w:color="auto"/>
            </w:tcBorders>
          </w:tcPr>
          <w:p w14:paraId="7F40AB53"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87+</w:t>
            </w:r>
            <w:r w:rsidRPr="00357211">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6EF9914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7748247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25AAEB6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30</w:t>
            </w:r>
          </w:p>
        </w:tc>
        <w:tc>
          <w:tcPr>
            <w:tcW w:w="1832" w:type="dxa"/>
            <w:tcBorders>
              <w:top w:val="single" w:sz="4" w:space="0" w:color="auto"/>
              <w:left w:val="single" w:sz="4" w:space="0" w:color="auto"/>
              <w:bottom w:val="single" w:sz="4" w:space="0" w:color="auto"/>
              <w:right w:val="single" w:sz="4" w:space="0" w:color="auto"/>
            </w:tcBorders>
            <w:vAlign w:val="center"/>
          </w:tcPr>
          <w:p w14:paraId="29168F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18B6E8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3D1CDD4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1761E6A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6ABFD645" w14:textId="77777777" w:rsidTr="00E03ECF">
        <w:trPr>
          <w:jc w:val="center"/>
        </w:trPr>
        <w:tc>
          <w:tcPr>
            <w:tcW w:w="1133" w:type="dxa"/>
            <w:tcBorders>
              <w:top w:val="single" w:sz="6" w:space="0" w:color="auto"/>
              <w:left w:val="single" w:sz="4" w:space="0" w:color="auto"/>
              <w:bottom w:val="nil"/>
              <w:right w:val="single" w:sz="6" w:space="0" w:color="auto"/>
            </w:tcBorders>
          </w:tcPr>
          <w:p w14:paraId="2D8FBB62"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85+</w:t>
            </w:r>
            <w:r w:rsidRPr="00357211">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7E14735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7199E184" w14:textId="77777777" w:rsidR="00357211" w:rsidRPr="00357211" w:rsidRDefault="00357211" w:rsidP="00357211">
            <w:pPr>
              <w:keepNext/>
              <w:keepLines/>
              <w:spacing w:before="0" w:beforeAutospacing="0" w:after="0"/>
              <w:jc w:val="center"/>
              <w:rPr>
                <w:rFonts w:ascii="Arial" w:hAnsi="Arial" w:cs="Calibri"/>
                <w:sz w:val="18"/>
                <w:szCs w:val="20"/>
                <w:lang w:val="en-GB" w:eastAsia="ko-KR"/>
              </w:rPr>
            </w:pPr>
            <w:r w:rsidRPr="00357211">
              <w:rPr>
                <w:rFonts w:ascii="Arial"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376D6A0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7B89901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769C4B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5FAD15D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0E2CE0F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14E84FBF" w14:textId="77777777" w:rsidTr="00E03ECF">
        <w:trPr>
          <w:jc w:val="center"/>
        </w:trPr>
        <w:tc>
          <w:tcPr>
            <w:tcW w:w="1133" w:type="dxa"/>
            <w:tcBorders>
              <w:top w:val="single" w:sz="6" w:space="0" w:color="auto"/>
              <w:left w:val="single" w:sz="4" w:space="0" w:color="auto"/>
              <w:bottom w:val="nil"/>
              <w:right w:val="single" w:sz="6" w:space="0" w:color="auto"/>
            </w:tcBorders>
          </w:tcPr>
          <w:p w14:paraId="5C8C1425"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44+</w:t>
            </w:r>
            <w:r w:rsidRPr="00357211">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04EDABA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2CDFFCB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≥132</w:t>
            </w:r>
          </w:p>
        </w:tc>
        <w:tc>
          <w:tcPr>
            <w:tcW w:w="709" w:type="dxa"/>
            <w:tcBorders>
              <w:top w:val="nil"/>
              <w:left w:val="single" w:sz="6" w:space="0" w:color="auto"/>
              <w:bottom w:val="nil"/>
              <w:right w:val="single" w:sz="4" w:space="0" w:color="auto"/>
            </w:tcBorders>
          </w:tcPr>
          <w:p w14:paraId="27EDDAE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6AF3D07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2692664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596AE9B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7595F51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4DFC06F5" w14:textId="77777777" w:rsidTr="00E03ECF">
        <w:trPr>
          <w:jc w:val="center"/>
        </w:trPr>
        <w:tc>
          <w:tcPr>
            <w:tcW w:w="1133" w:type="dxa"/>
            <w:tcBorders>
              <w:top w:val="single" w:sz="6" w:space="0" w:color="auto"/>
              <w:left w:val="single" w:sz="4" w:space="0" w:color="auto"/>
              <w:bottom w:val="nil"/>
              <w:right w:val="single" w:sz="6" w:space="0" w:color="auto"/>
            </w:tcBorders>
          </w:tcPr>
          <w:p w14:paraId="2F480484"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139+</w:t>
            </w:r>
            <w:r w:rsidRPr="00357211">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78E2034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tcPr>
          <w:p w14:paraId="11A4DE5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7CF35D5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1832" w:type="dxa"/>
            <w:tcBorders>
              <w:top w:val="single" w:sz="4" w:space="0" w:color="auto"/>
              <w:left w:val="single" w:sz="4" w:space="0" w:color="auto"/>
              <w:bottom w:val="single" w:sz="4" w:space="0" w:color="auto"/>
              <w:right w:val="single" w:sz="4" w:space="0" w:color="auto"/>
            </w:tcBorders>
            <w:vAlign w:val="center"/>
          </w:tcPr>
          <w:p w14:paraId="1F50BE5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77A3642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5246F84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tcPr>
          <w:p w14:paraId="07AE8A4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7937EA5D" w14:textId="77777777" w:rsidTr="00E03ECF">
        <w:trPr>
          <w:jc w:val="center"/>
        </w:trPr>
        <w:tc>
          <w:tcPr>
            <w:tcW w:w="1133" w:type="dxa"/>
            <w:tcBorders>
              <w:top w:val="single" w:sz="6" w:space="0" w:color="auto"/>
              <w:left w:val="single" w:sz="4" w:space="0" w:color="auto"/>
              <w:bottom w:val="single" w:sz="4" w:space="0" w:color="auto"/>
              <w:right w:val="single" w:sz="6" w:space="0" w:color="auto"/>
            </w:tcBorders>
          </w:tcPr>
          <w:p w14:paraId="58A3C92F"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46+</w:t>
            </w:r>
            <w:r w:rsidRPr="00357211">
              <w:rPr>
                <w:rFonts w:ascii="Arial" w:hAnsi="Arial"/>
                <w:sz w:val="18"/>
                <w:szCs w:val="20"/>
                <w:lang w:val="en-GB" w:eastAsia="ko-KR"/>
              </w:rPr>
              <w:sym w:font="Symbol" w:char="F064"/>
            </w:r>
          </w:p>
        </w:tc>
        <w:tc>
          <w:tcPr>
            <w:tcW w:w="714" w:type="dxa"/>
            <w:tcBorders>
              <w:top w:val="nil"/>
              <w:left w:val="single" w:sz="6" w:space="0" w:color="auto"/>
              <w:bottom w:val="single" w:sz="4" w:space="0" w:color="auto"/>
              <w:right w:val="single" w:sz="6" w:space="0" w:color="auto"/>
            </w:tcBorders>
            <w:vAlign w:val="center"/>
          </w:tcPr>
          <w:p w14:paraId="1E69E44C"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single" w:sz="4" w:space="0" w:color="auto"/>
              <w:right w:val="single" w:sz="6" w:space="0" w:color="auto"/>
            </w:tcBorders>
          </w:tcPr>
          <w:p w14:paraId="5F67F16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64</w:t>
            </w:r>
          </w:p>
        </w:tc>
        <w:tc>
          <w:tcPr>
            <w:tcW w:w="709" w:type="dxa"/>
            <w:tcBorders>
              <w:top w:val="nil"/>
              <w:left w:val="single" w:sz="6" w:space="0" w:color="auto"/>
              <w:bottom w:val="single" w:sz="4" w:space="0" w:color="auto"/>
              <w:right w:val="single" w:sz="4" w:space="0" w:color="auto"/>
            </w:tcBorders>
          </w:tcPr>
          <w:p w14:paraId="31A3F1C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79801DF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6" w:space="0" w:color="auto"/>
              <w:left w:val="single" w:sz="4" w:space="0" w:color="auto"/>
              <w:bottom w:val="single" w:sz="4" w:space="0" w:color="auto"/>
              <w:right w:val="single" w:sz="4" w:space="0" w:color="auto"/>
            </w:tcBorders>
          </w:tcPr>
          <w:p w14:paraId="430A541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7E47C0A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6" w:space="0" w:color="auto"/>
              <w:left w:val="single" w:sz="4" w:space="0" w:color="auto"/>
              <w:bottom w:val="single" w:sz="4" w:space="0" w:color="auto"/>
              <w:right w:val="single" w:sz="4" w:space="0" w:color="auto"/>
            </w:tcBorders>
          </w:tcPr>
          <w:p w14:paraId="21B6B48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6C1F5DDB" w14:textId="77777777" w:rsidTr="00E03ECF">
        <w:trPr>
          <w:jc w:val="center"/>
        </w:trPr>
        <w:tc>
          <w:tcPr>
            <w:tcW w:w="1133" w:type="dxa"/>
            <w:tcBorders>
              <w:top w:val="single" w:sz="4" w:space="0" w:color="auto"/>
              <w:left w:val="single" w:sz="4" w:space="0" w:color="auto"/>
              <w:bottom w:val="nil"/>
              <w:right w:val="single" w:sz="6" w:space="0" w:color="auto"/>
            </w:tcBorders>
          </w:tcPr>
          <w:p w14:paraId="7126FDC0" w14:textId="77777777" w:rsidR="00357211" w:rsidRPr="00357211" w:rsidRDefault="00357211" w:rsidP="00357211">
            <w:pPr>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30+</w:t>
            </w:r>
            <w:r w:rsidRPr="00357211">
              <w:rPr>
                <w:rFonts w:ascii="Arial" w:hAnsi="Arial"/>
                <w:sz w:val="18"/>
                <w:szCs w:val="20"/>
                <w:lang w:val="en-GB" w:eastAsia="ko-KR"/>
              </w:rPr>
              <w:sym w:font="Symbol" w:char="F064"/>
            </w:r>
          </w:p>
        </w:tc>
        <w:tc>
          <w:tcPr>
            <w:tcW w:w="714" w:type="dxa"/>
            <w:tcBorders>
              <w:top w:val="single" w:sz="4" w:space="0" w:color="auto"/>
              <w:left w:val="single" w:sz="6" w:space="0" w:color="auto"/>
              <w:bottom w:val="nil"/>
              <w:right w:val="single" w:sz="6" w:space="0" w:color="auto"/>
            </w:tcBorders>
            <w:vAlign w:val="center"/>
          </w:tcPr>
          <w:p w14:paraId="7FE1944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133" w:type="dxa"/>
            <w:tcBorders>
              <w:top w:val="single" w:sz="4" w:space="0" w:color="auto"/>
              <w:left w:val="single" w:sz="6" w:space="0" w:color="auto"/>
              <w:bottom w:val="nil"/>
              <w:right w:val="single" w:sz="6" w:space="0" w:color="auto"/>
            </w:tcBorders>
          </w:tcPr>
          <w:p w14:paraId="0C02466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eastAsia="zh-CN"/>
              </w:rPr>
              <w:t xml:space="preserve"> 132</w:t>
            </w:r>
          </w:p>
        </w:tc>
        <w:tc>
          <w:tcPr>
            <w:tcW w:w="709" w:type="dxa"/>
            <w:tcBorders>
              <w:top w:val="single" w:sz="4" w:space="0" w:color="auto"/>
              <w:left w:val="single" w:sz="6" w:space="0" w:color="auto"/>
              <w:bottom w:val="nil"/>
              <w:right w:val="single" w:sz="4" w:space="0" w:color="auto"/>
            </w:tcBorders>
          </w:tcPr>
          <w:p w14:paraId="4E54AD5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tcPr>
          <w:p w14:paraId="218A07F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2267" w:type="dxa"/>
            <w:tcBorders>
              <w:top w:val="single" w:sz="4" w:space="0" w:color="auto"/>
              <w:left w:val="single" w:sz="4" w:space="0" w:color="auto"/>
              <w:bottom w:val="single" w:sz="6" w:space="0" w:color="auto"/>
              <w:right w:val="single" w:sz="4" w:space="0" w:color="auto"/>
            </w:tcBorders>
          </w:tcPr>
          <w:p w14:paraId="475F8AA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tcPr>
          <w:p w14:paraId="375639C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1123" w:type="dxa"/>
            <w:tcBorders>
              <w:top w:val="single" w:sz="4" w:space="0" w:color="auto"/>
              <w:left w:val="single" w:sz="4" w:space="0" w:color="auto"/>
              <w:bottom w:val="single" w:sz="6" w:space="0" w:color="auto"/>
              <w:right w:val="single" w:sz="4" w:space="0" w:color="auto"/>
            </w:tcBorders>
          </w:tcPr>
          <w:p w14:paraId="01F3415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716EB81E" w14:textId="77777777" w:rsidTr="00E03ECF">
        <w:trPr>
          <w:jc w:val="center"/>
        </w:trPr>
        <w:tc>
          <w:tcPr>
            <w:tcW w:w="10200" w:type="dxa"/>
            <w:gridSpan w:val="8"/>
            <w:tcBorders>
              <w:top w:val="single" w:sz="6" w:space="0" w:color="auto"/>
              <w:left w:val="single" w:sz="4" w:space="0" w:color="auto"/>
              <w:bottom w:val="single" w:sz="4" w:space="0" w:color="auto"/>
              <w:right w:val="single" w:sz="4" w:space="0" w:color="auto"/>
            </w:tcBorders>
          </w:tcPr>
          <w:p w14:paraId="0A6088EF"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1:</w:t>
            </w:r>
            <w:r w:rsidRPr="00357211">
              <w:rPr>
                <w:rFonts w:ascii="Arial" w:hAnsi="Arial"/>
                <w:sz w:val="18"/>
                <w:szCs w:val="20"/>
                <w:lang w:val="en-GB" w:eastAsia="ko-KR"/>
              </w:rPr>
              <w:tab/>
              <w:t>This minimum Io condition is expressed as the average Io per RE over all REs in an OFDM symbol.</w:t>
            </w:r>
          </w:p>
          <w:p w14:paraId="3471F24C"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2:</w:t>
            </w:r>
            <w:r w:rsidRPr="00357211">
              <w:rPr>
                <w:rFonts w:ascii="Arial" w:hAnsi="Arial"/>
                <w:sz w:val="18"/>
                <w:szCs w:val="20"/>
                <w:lang w:val="en-GB" w:eastAsia="ko-KR"/>
              </w:rPr>
              <w:tab/>
              <w:t>NR operating band groups are as defined in clause 3.5.</w:t>
            </w:r>
          </w:p>
          <w:p w14:paraId="12690D4D"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3:</w:t>
            </w:r>
            <w:r w:rsidRPr="00357211">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357211">
              <w:rPr>
                <w:rFonts w:ascii="Arial" w:hAnsi="Arial"/>
                <w:b/>
                <w:bCs/>
                <w:sz w:val="18"/>
                <w:szCs w:val="20"/>
                <w:lang w:val="en-GB"/>
              </w:rPr>
              <w:t xml:space="preserve"> </w:t>
            </w:r>
            <w:r w:rsidRPr="00357211">
              <w:rPr>
                <w:rFonts w:ascii="Arial" w:hAnsi="Arial"/>
                <w:sz w:val="18"/>
                <w:szCs w:val="20"/>
                <w:lang w:val="en-GB" w:eastAsia="ko-KR"/>
              </w:rPr>
              <w:t xml:space="preserve">are configured by higher layer parameter  </w:t>
            </w:r>
            <w:r w:rsidRPr="00357211">
              <w:rPr>
                <w:rFonts w:ascii="Arial" w:hAnsi="Arial"/>
                <w:i/>
                <w:sz w:val="18"/>
                <w:szCs w:val="20"/>
                <w:lang w:val="en-GB" w:eastAsia="ko-KR"/>
              </w:rPr>
              <w:t>dl-PRS-</w:t>
            </w:r>
            <w:proofErr w:type="spellStart"/>
            <w:r w:rsidRPr="00357211">
              <w:rPr>
                <w:rFonts w:ascii="Arial" w:hAnsi="Arial"/>
                <w:i/>
                <w:sz w:val="18"/>
                <w:szCs w:val="20"/>
                <w:lang w:val="en-GB" w:eastAsia="ko-KR"/>
              </w:rPr>
              <w:t>ResourceRepetitionFactor</w:t>
            </w:r>
            <w:proofErr w:type="spellEnd"/>
            <w:r w:rsidRPr="00357211">
              <w:rPr>
                <w:rFonts w:ascii="Arial" w:hAnsi="Arial"/>
                <w:i/>
                <w:sz w:val="18"/>
                <w:szCs w:val="20"/>
                <w:lang w:val="en-GB" w:eastAsia="ko-KR"/>
              </w:rPr>
              <w:t>, dl-PRS-</w:t>
            </w:r>
            <w:proofErr w:type="spellStart"/>
            <w:r w:rsidRPr="00357211">
              <w:rPr>
                <w:rFonts w:ascii="Arial" w:hAnsi="Arial"/>
                <w:i/>
                <w:sz w:val="18"/>
                <w:szCs w:val="20"/>
                <w:lang w:val="en-GB" w:eastAsia="ko-KR"/>
              </w:rPr>
              <w:t>NumSymbols</w:t>
            </w:r>
            <w:proofErr w:type="spellEnd"/>
            <w:r w:rsidRPr="00357211">
              <w:rPr>
                <w:rFonts w:ascii="Arial" w:hAnsi="Arial"/>
                <w:i/>
                <w:sz w:val="18"/>
                <w:szCs w:val="20"/>
                <w:lang w:val="en-GB" w:eastAsia="ko-KR"/>
              </w:rPr>
              <w:t xml:space="preserve"> and  dl-PRS-</w:t>
            </w:r>
            <w:proofErr w:type="spellStart"/>
            <w:r w:rsidRPr="00357211">
              <w:rPr>
                <w:rFonts w:ascii="Arial" w:hAnsi="Arial"/>
                <w:i/>
                <w:sz w:val="18"/>
                <w:szCs w:val="20"/>
                <w:lang w:val="en-GB" w:eastAsia="ko-KR"/>
              </w:rPr>
              <w:t>CombSizeN</w:t>
            </w:r>
            <w:proofErr w:type="spellEnd"/>
            <w:r w:rsidRPr="00357211">
              <w:rPr>
                <w:rFonts w:ascii="Arial" w:hAnsi="Arial"/>
                <w:i/>
                <w:sz w:val="18"/>
                <w:szCs w:val="20"/>
                <w:lang w:val="en-GB" w:eastAsia="ko-KR"/>
              </w:rPr>
              <w:t xml:space="preserve"> </w:t>
            </w:r>
            <w:r w:rsidRPr="00357211">
              <w:rPr>
                <w:rFonts w:ascii="Arial" w:hAnsi="Arial"/>
                <w:iCs/>
                <w:sz w:val="18"/>
                <w:szCs w:val="20"/>
                <w:lang w:val="en-GB" w:eastAsia="ko-KR"/>
              </w:rPr>
              <w:t>defined in TS 37.355 [34]</w:t>
            </w:r>
            <w:r w:rsidRPr="00357211">
              <w:rPr>
                <w:rFonts w:ascii="Arial" w:hAnsi="Arial"/>
                <w:iCs/>
                <w:sz w:val="18"/>
                <w:szCs w:val="20"/>
                <w:lang w:val="en-GB"/>
              </w:rPr>
              <w:t>.</w:t>
            </w:r>
          </w:p>
          <w:p w14:paraId="63300595"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4:</w:t>
            </w:r>
            <w:r w:rsidRPr="00357211">
              <w:rPr>
                <w:rFonts w:ascii="Arial" w:hAnsi="Arial"/>
                <w:sz w:val="18"/>
                <w:szCs w:val="20"/>
                <w:lang w:val="en-GB" w:eastAsia="ko-KR"/>
              </w:rPr>
              <w:tab/>
              <w:t>The Io is defined in PRS slots. The same Io range applies to PRS and non-PRS symbols. Io levels are different in PRS and non-PRS symbols within the same slot.</w:t>
            </w:r>
          </w:p>
          <w:p w14:paraId="44531153"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5:</w:t>
            </w:r>
            <w:r w:rsidRPr="00357211">
              <w:rPr>
                <w:rFonts w:ascii="Arial" w:hAnsi="Arial"/>
                <w:sz w:val="18"/>
                <w:szCs w:val="20"/>
                <w:lang w:val="en-GB" w:eastAsia="ko-KR"/>
              </w:rPr>
              <w:tab/>
              <w:t>Tc is the basic timing unit defined in TS 38.211 [6].</w:t>
            </w:r>
          </w:p>
          <w:p w14:paraId="41CC8215"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6:</w:t>
            </w:r>
            <w:r w:rsidRPr="00357211">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5DA72CCE" w14:textId="77777777" w:rsidR="00357211" w:rsidRPr="00357211" w:rsidRDefault="00357211" w:rsidP="00357211">
            <w:pPr>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 xml:space="preserve">NOTE 7: </w:t>
            </w:r>
            <w:r w:rsidRPr="00357211">
              <w:rPr>
                <w:rFonts w:ascii="Arial" w:hAnsi="Arial"/>
                <w:sz w:val="18"/>
                <w:szCs w:val="20"/>
                <w:lang w:val="en-GB" w:eastAsia="ko-KR"/>
              </w:rPr>
              <w:tab/>
            </w:r>
            <w:r w:rsidRPr="00357211">
              <w:rPr>
                <w:rFonts w:ascii="Arial" w:hAnsi="Arial"/>
                <w:sz w:val="18"/>
                <w:szCs w:val="20"/>
                <w:lang w:val="en-GB" w:eastAsia="ko-KR"/>
              </w:rPr>
              <w:tab/>
            </w:r>
            <w:r w:rsidRPr="00357211">
              <w:rPr>
                <w:rFonts w:ascii="Arial" w:hAnsi="Arial" w:cs="Arial"/>
                <w:sz w:val="18"/>
                <w:szCs w:val="18"/>
                <w:lang w:val="en-GB" w:eastAsia="ko-KR"/>
              </w:rPr>
              <w:sym w:font="Symbol" w:char="F064"/>
            </w:r>
            <w:r w:rsidRPr="00357211">
              <w:rPr>
                <w:rFonts w:ascii="Arial" w:hAnsi="Arial" w:cs="Arial"/>
                <w:sz w:val="18"/>
                <w:szCs w:val="18"/>
                <w:lang w:val="en-GB" w:eastAsia="ko-KR"/>
              </w:rPr>
              <w:t xml:space="preserve"> is the margin determined from Table 10.1.25.2-5.</w:t>
            </w:r>
          </w:p>
        </w:tc>
      </w:tr>
    </w:tbl>
    <w:p w14:paraId="3F9A5C92" w14:textId="77777777" w:rsidR="00357211" w:rsidRPr="00357211" w:rsidRDefault="00357211" w:rsidP="00357211">
      <w:pPr>
        <w:spacing w:before="0" w:beforeAutospacing="0"/>
        <w:rPr>
          <w:sz w:val="20"/>
          <w:szCs w:val="20"/>
          <w:lang w:val="en-GB"/>
        </w:rPr>
      </w:pPr>
    </w:p>
    <w:p w14:paraId="1FDE28AE" w14:textId="77777777" w:rsidR="00357211" w:rsidRPr="00357211" w:rsidRDefault="00357211" w:rsidP="00357211">
      <w:pPr>
        <w:spacing w:before="0" w:beforeAutospacing="0"/>
        <w:rPr>
          <w:sz w:val="20"/>
          <w:szCs w:val="20"/>
          <w:lang w:val="en-GB"/>
        </w:rPr>
      </w:pPr>
      <w:r w:rsidRPr="00357211">
        <w:rPr>
          <w:sz w:val="20"/>
          <w:szCs w:val="20"/>
          <w:lang w:val="en-GB"/>
        </w:rPr>
        <w:t>The accuracy requirements in table 10.1.25.2-3 for FR2 are valid under the following conditions:</w:t>
      </w:r>
    </w:p>
    <w:p w14:paraId="28CB544F"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38.101-2 [19] for reference sensitivity are fulfilled.</w:t>
      </w:r>
    </w:p>
    <w:p w14:paraId="1B6E1DEA"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w:t>
      </w:r>
    </w:p>
    <w:p w14:paraId="6A7E4ADC"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AWGN propagation condition.</w:t>
      </w:r>
    </w:p>
    <w:p w14:paraId="0A0AC440"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t>Table 10.1.25.2-3: UE Rx-Tx time difference measurement accuracy in FR2 in AWGN</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357211" w:rsidRPr="00357211" w14:paraId="08210305"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5A17750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Accuracy</w:t>
            </w:r>
          </w:p>
        </w:tc>
        <w:tc>
          <w:tcPr>
            <w:tcW w:w="4445" w:type="pct"/>
            <w:gridSpan w:val="6"/>
            <w:tcBorders>
              <w:top w:val="single" w:sz="4" w:space="0" w:color="auto"/>
              <w:left w:val="single" w:sz="6" w:space="0" w:color="auto"/>
              <w:bottom w:val="single" w:sz="6" w:space="0" w:color="auto"/>
              <w:right w:val="single" w:sz="4" w:space="0" w:color="auto"/>
            </w:tcBorders>
          </w:tcPr>
          <w:p w14:paraId="50F2A7ED"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Conditions</w:t>
            </w:r>
          </w:p>
        </w:tc>
      </w:tr>
      <w:tr w:rsidR="00357211" w:rsidRPr="00357211" w14:paraId="17C1D0B5"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757D9B13" w14:textId="77777777" w:rsidR="00357211" w:rsidRPr="00357211" w:rsidRDefault="00357211" w:rsidP="00357211">
            <w:pPr>
              <w:spacing w:before="0" w:beforeAutospacing="0"/>
              <w:rPr>
                <w:rFonts w:ascii="Arial" w:hAnsi="Arial"/>
                <w:b/>
                <w:sz w:val="18"/>
                <w:szCs w:val="20"/>
                <w:lang w:val="en-GB"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6EB313F2"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w:t>
            </w:r>
            <w:proofErr w:type="spellStart"/>
            <w:r w:rsidRPr="00357211">
              <w:rPr>
                <w:rFonts w:ascii="Arial" w:hAnsi="Arial"/>
                <w:b/>
                <w:sz w:val="18"/>
                <w:szCs w:val="20"/>
                <w:lang w:val="en-GB" w:eastAsia="ko-KR"/>
              </w:rPr>
              <w:t>Ês</w:t>
            </w:r>
            <w:proofErr w:type="spellEnd"/>
            <w:r w:rsidRPr="00357211">
              <w:rPr>
                <w:rFonts w:ascii="Arial" w:hAnsi="Arial"/>
                <w:b/>
                <w:sz w:val="18"/>
                <w:szCs w:val="20"/>
                <w:lang w:val="en-GB" w:eastAsia="ko-KR"/>
              </w:rPr>
              <w:t>/</w:t>
            </w:r>
            <w:proofErr w:type="spellStart"/>
            <w:r w:rsidRPr="00357211">
              <w:rPr>
                <w:rFonts w:ascii="Arial" w:hAnsi="Arial"/>
                <w:b/>
                <w:sz w:val="18"/>
                <w:szCs w:val="20"/>
                <w:lang w:val="en-GB"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6711284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1842B49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5215B57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25DF0560"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357211">
              <w:rPr>
                <w:rFonts w:ascii="Arial" w:hAnsi="Arial"/>
                <w:b/>
                <w:sz w:val="18"/>
                <w:szCs w:val="20"/>
                <w:vertAlign w:val="superscript"/>
                <w:lang w:val="en-GB"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77DDEC5E"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4</w:t>
            </w:r>
            <w:r w:rsidRPr="00357211">
              <w:rPr>
                <w:rFonts w:ascii="Arial" w:hAnsi="Arial"/>
                <w:b/>
                <w:sz w:val="18"/>
                <w:szCs w:val="20"/>
                <w:lang w:val="en-GB" w:eastAsia="ko-KR"/>
              </w:rPr>
              <w:t xml:space="preserve"> range</w:t>
            </w:r>
          </w:p>
        </w:tc>
      </w:tr>
      <w:tr w:rsidR="00357211" w:rsidRPr="00357211" w14:paraId="1C36F40F"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1705B4B" w14:textId="77777777" w:rsidR="00357211" w:rsidRPr="00357211" w:rsidRDefault="00357211" w:rsidP="00357211">
            <w:pPr>
              <w:spacing w:before="0" w:beforeAutospacing="0"/>
              <w:rPr>
                <w:rFonts w:ascii="Arial" w:hAnsi="Arial"/>
                <w:b/>
                <w:sz w:val="18"/>
                <w:szCs w:val="20"/>
                <w:lang w:val="en-GB" w:eastAsia="ko-KR"/>
              </w:rPr>
            </w:pPr>
          </w:p>
        </w:tc>
        <w:tc>
          <w:tcPr>
            <w:tcW w:w="417" w:type="pct"/>
            <w:vMerge/>
            <w:tcBorders>
              <w:top w:val="single" w:sz="6" w:space="0" w:color="auto"/>
              <w:left w:val="single" w:sz="6" w:space="0" w:color="auto"/>
              <w:bottom w:val="single" w:sz="6" w:space="0" w:color="auto"/>
              <w:right w:val="single" w:sz="6" w:space="0" w:color="auto"/>
            </w:tcBorders>
            <w:vAlign w:val="center"/>
          </w:tcPr>
          <w:p w14:paraId="4E6AEDD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555" w:type="pct"/>
            <w:vMerge/>
            <w:tcBorders>
              <w:top w:val="single" w:sz="6" w:space="0" w:color="auto"/>
              <w:left w:val="single" w:sz="6" w:space="0" w:color="auto"/>
              <w:bottom w:val="single" w:sz="6" w:space="0" w:color="auto"/>
              <w:right w:val="single" w:sz="6" w:space="0" w:color="auto"/>
            </w:tcBorders>
            <w:vAlign w:val="center"/>
          </w:tcPr>
          <w:p w14:paraId="77322CC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414" w:type="pct"/>
            <w:vMerge/>
            <w:tcBorders>
              <w:top w:val="single" w:sz="6" w:space="0" w:color="auto"/>
              <w:left w:val="single" w:sz="6" w:space="0" w:color="auto"/>
              <w:bottom w:val="single" w:sz="6" w:space="0" w:color="auto"/>
              <w:right w:val="single" w:sz="6" w:space="0" w:color="auto"/>
            </w:tcBorders>
            <w:vAlign w:val="center"/>
          </w:tcPr>
          <w:p w14:paraId="5AED19B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697" w:type="pct"/>
            <w:vMerge/>
            <w:tcBorders>
              <w:top w:val="single" w:sz="6" w:space="0" w:color="auto"/>
              <w:left w:val="single" w:sz="6" w:space="0" w:color="auto"/>
              <w:bottom w:val="single" w:sz="6" w:space="0" w:color="auto"/>
              <w:right w:val="single" w:sz="6" w:space="0" w:color="auto"/>
            </w:tcBorders>
            <w:vAlign w:val="center"/>
          </w:tcPr>
          <w:p w14:paraId="5500AE0A"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6" w:space="0" w:color="auto"/>
              <w:right w:val="single" w:sz="6" w:space="0" w:color="auto"/>
            </w:tcBorders>
            <w:vAlign w:val="center"/>
          </w:tcPr>
          <w:p w14:paraId="16219BB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w:t>
            </w:r>
            <w:r w:rsidRPr="00357211">
              <w:rPr>
                <w:rFonts w:ascii="Arial" w:hAnsi="Arial"/>
                <w:b/>
                <w:sz w:val="18"/>
                <w:szCs w:val="20"/>
                <w:lang w:val="en-GB" w:eastAsia="ko-KR"/>
              </w:rPr>
              <w:br/>
            </w: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225E718D"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Maximum</w:t>
            </w:r>
            <w:r w:rsidRPr="00357211">
              <w:rPr>
                <w:rFonts w:ascii="Arial" w:hAnsi="Arial"/>
                <w:b/>
                <w:sz w:val="18"/>
                <w:szCs w:val="20"/>
                <w:lang w:val="en-GB" w:eastAsia="ko-KR"/>
              </w:rPr>
              <w:br/>
              <w:t>Io</w:t>
            </w:r>
          </w:p>
        </w:tc>
      </w:tr>
      <w:tr w:rsidR="00357211" w:rsidRPr="00357211" w14:paraId="6305D0B1"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033DA205" w14:textId="77777777" w:rsidR="00357211" w:rsidRPr="00357211" w:rsidRDefault="00357211" w:rsidP="00357211">
            <w:pPr>
              <w:keepNext/>
              <w:keepLines/>
              <w:spacing w:before="0" w:beforeAutospacing="0"/>
              <w:jc w:val="center"/>
              <w:rPr>
                <w:rFonts w:ascii="Arial" w:hAnsi="Arial"/>
                <w:b/>
                <w:sz w:val="18"/>
                <w:szCs w:val="20"/>
                <w:lang w:val="en-GB" w:eastAsia="ko-KR"/>
              </w:rPr>
            </w:pPr>
            <w:proofErr w:type="spellStart"/>
            <w:r w:rsidRPr="00357211">
              <w:rPr>
                <w:rFonts w:ascii="Arial" w:hAnsi="Arial"/>
                <w:b/>
                <w:sz w:val="18"/>
                <w:szCs w:val="20"/>
                <w:lang w:val="en-GB" w:eastAsia="ko-KR"/>
              </w:rPr>
              <w:lastRenderedPageBreak/>
              <w:t>Tc</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5</w:t>
            </w:r>
          </w:p>
        </w:tc>
        <w:tc>
          <w:tcPr>
            <w:tcW w:w="417" w:type="pct"/>
            <w:tcBorders>
              <w:top w:val="single" w:sz="6" w:space="0" w:color="auto"/>
              <w:left w:val="single" w:sz="6" w:space="0" w:color="auto"/>
              <w:bottom w:val="nil"/>
              <w:right w:val="single" w:sz="6" w:space="0" w:color="auto"/>
            </w:tcBorders>
            <w:vAlign w:val="center"/>
          </w:tcPr>
          <w:p w14:paraId="6E7D40A0" w14:textId="77777777" w:rsidR="00357211" w:rsidRPr="00357211" w:rsidRDefault="00357211" w:rsidP="00357211">
            <w:pPr>
              <w:keepNext/>
              <w:keepLines/>
              <w:spacing w:before="0" w:beforeAutospacing="0"/>
              <w:jc w:val="center"/>
              <w:rPr>
                <w:rFonts w:ascii="Arial" w:hAnsi="Arial"/>
                <w:b/>
                <w:sz w:val="18"/>
                <w:szCs w:val="20"/>
                <w:lang w:val="en-GB" w:eastAsia="ko-KR"/>
              </w:rPr>
            </w:pPr>
            <w:r w:rsidRPr="00357211">
              <w:rPr>
                <w:rFonts w:ascii="Arial" w:hAnsi="Arial"/>
                <w:b/>
                <w:sz w:val="18"/>
                <w:szCs w:val="20"/>
                <w:lang w:val="en-GB" w:eastAsia="ko-KR"/>
              </w:rPr>
              <w:t>dB</w:t>
            </w:r>
          </w:p>
        </w:tc>
        <w:tc>
          <w:tcPr>
            <w:tcW w:w="555" w:type="pct"/>
            <w:tcBorders>
              <w:top w:val="single" w:sz="6" w:space="0" w:color="auto"/>
              <w:left w:val="single" w:sz="6" w:space="0" w:color="auto"/>
              <w:bottom w:val="nil"/>
              <w:right w:val="single" w:sz="6" w:space="0" w:color="auto"/>
            </w:tcBorders>
            <w:vAlign w:val="center"/>
          </w:tcPr>
          <w:p w14:paraId="56253DC6" w14:textId="77777777" w:rsidR="00357211" w:rsidRPr="00357211" w:rsidRDefault="00357211" w:rsidP="00357211">
            <w:pPr>
              <w:keepNext/>
              <w:keepLines/>
              <w:spacing w:before="0" w:beforeAutospacing="0"/>
              <w:jc w:val="center"/>
              <w:rPr>
                <w:rFonts w:ascii="Arial" w:hAnsi="Arial"/>
                <w:b/>
                <w:sz w:val="18"/>
                <w:szCs w:val="20"/>
                <w:lang w:val="en-GB" w:eastAsia="ko-KR"/>
              </w:rPr>
            </w:pPr>
            <w:r w:rsidRPr="00357211">
              <w:rPr>
                <w:rFonts w:ascii="Arial" w:hAnsi="Arial"/>
                <w:b/>
                <w:sz w:val="18"/>
                <w:szCs w:val="20"/>
                <w:lang w:val="en-GB" w:eastAsia="ko-KR"/>
              </w:rPr>
              <w:t>PRB</w:t>
            </w:r>
          </w:p>
        </w:tc>
        <w:tc>
          <w:tcPr>
            <w:tcW w:w="414" w:type="pct"/>
            <w:tcBorders>
              <w:top w:val="single" w:sz="6" w:space="0" w:color="auto"/>
              <w:left w:val="single" w:sz="6" w:space="0" w:color="auto"/>
              <w:bottom w:val="nil"/>
              <w:right w:val="single" w:sz="6" w:space="0" w:color="auto"/>
            </w:tcBorders>
          </w:tcPr>
          <w:p w14:paraId="6DBFCB3D" w14:textId="77777777" w:rsidR="00357211" w:rsidRPr="00357211" w:rsidRDefault="00357211" w:rsidP="00357211">
            <w:pPr>
              <w:keepNext/>
              <w:keepLines/>
              <w:spacing w:before="0" w:beforeAutospacing="0"/>
              <w:rPr>
                <w:rFonts w:ascii="Arial" w:hAnsi="Arial"/>
                <w:b/>
                <w:sz w:val="18"/>
                <w:szCs w:val="20"/>
                <w:lang w:val="en-GB" w:eastAsia="ko-KR"/>
              </w:rPr>
            </w:pPr>
            <w:r w:rsidRPr="00357211">
              <w:rPr>
                <w:rFonts w:ascii="Arial" w:hAnsi="Arial"/>
                <w:b/>
                <w:sz w:val="18"/>
                <w:szCs w:val="20"/>
                <w:lang w:val="en-GB" w:eastAsia="ko-KR"/>
              </w:rPr>
              <w:t>kHz</w:t>
            </w:r>
          </w:p>
        </w:tc>
        <w:tc>
          <w:tcPr>
            <w:tcW w:w="697" w:type="pct"/>
            <w:tcBorders>
              <w:top w:val="single" w:sz="6" w:space="0" w:color="auto"/>
              <w:left w:val="single" w:sz="6" w:space="0" w:color="auto"/>
              <w:bottom w:val="nil"/>
              <w:right w:val="single" w:sz="6" w:space="0" w:color="auto"/>
            </w:tcBorders>
            <w:vAlign w:val="center"/>
          </w:tcPr>
          <w:p w14:paraId="71E4DC17" w14:textId="77777777" w:rsidR="00357211" w:rsidRPr="00357211" w:rsidRDefault="00357211" w:rsidP="00357211">
            <w:pPr>
              <w:keepNext/>
              <w:keepLines/>
              <w:spacing w:before="0" w:beforeAutospacing="0"/>
              <w:jc w:val="center"/>
              <w:rPr>
                <w:rFonts w:ascii="Arial" w:hAnsi="Arial"/>
                <w:b/>
                <w:sz w:val="18"/>
                <w:szCs w:val="20"/>
                <w:lang w:val="en-GB" w:eastAsia="ko-KR"/>
              </w:rPr>
            </w:pPr>
          </w:p>
        </w:tc>
        <w:tc>
          <w:tcPr>
            <w:tcW w:w="1597" w:type="pct"/>
            <w:tcBorders>
              <w:top w:val="single" w:sz="6" w:space="0" w:color="auto"/>
              <w:left w:val="single" w:sz="6" w:space="0" w:color="auto"/>
              <w:bottom w:val="single" w:sz="4" w:space="0" w:color="auto"/>
              <w:right w:val="single" w:sz="6" w:space="0" w:color="auto"/>
            </w:tcBorders>
            <w:vAlign w:val="center"/>
          </w:tcPr>
          <w:p w14:paraId="73DC6500" w14:textId="77777777" w:rsidR="00357211" w:rsidRPr="00357211" w:rsidRDefault="00357211" w:rsidP="00357211">
            <w:pPr>
              <w:keepNext/>
              <w:keepLines/>
              <w:spacing w:before="0" w:beforeAutospacing="0"/>
              <w:jc w:val="center"/>
              <w:rPr>
                <w:rFonts w:ascii="Arial" w:hAnsi="Arial"/>
                <w:b/>
                <w:sz w:val="18"/>
                <w:szCs w:val="20"/>
                <w:lang w:val="en-GB" w:eastAsia="ko-KR"/>
              </w:rPr>
            </w:pPr>
            <w:r w:rsidRPr="00357211">
              <w:rPr>
                <w:rFonts w:ascii="Arial" w:hAnsi="Arial"/>
                <w:b/>
                <w:sz w:val="18"/>
                <w:szCs w:val="20"/>
                <w:lang w:val="en-GB" w:eastAsia="ko-KR"/>
              </w:rPr>
              <w:t>dBm / SCS</w:t>
            </w:r>
            <w:r w:rsidRPr="00357211">
              <w:rPr>
                <w:rFonts w:ascii="Arial" w:hAnsi="Arial"/>
                <w:b/>
                <w:sz w:val="18"/>
                <w:szCs w:val="20"/>
                <w:vertAlign w:val="subscript"/>
                <w:lang w:val="en-GB" w:eastAsia="ko-KR"/>
              </w:rPr>
              <w:t>PRS</w:t>
            </w:r>
          </w:p>
        </w:tc>
        <w:tc>
          <w:tcPr>
            <w:tcW w:w="764" w:type="pct"/>
            <w:tcBorders>
              <w:top w:val="single" w:sz="6" w:space="0" w:color="auto"/>
              <w:left w:val="single" w:sz="6" w:space="0" w:color="auto"/>
              <w:bottom w:val="nil"/>
              <w:right w:val="single" w:sz="4" w:space="0" w:color="auto"/>
            </w:tcBorders>
            <w:vAlign w:val="center"/>
          </w:tcPr>
          <w:p w14:paraId="691B9A92" w14:textId="77777777" w:rsidR="00357211" w:rsidRPr="00357211" w:rsidRDefault="00357211" w:rsidP="00357211">
            <w:pPr>
              <w:keepNext/>
              <w:keepLines/>
              <w:spacing w:before="0" w:beforeAutospacing="0"/>
              <w:jc w:val="center"/>
              <w:rPr>
                <w:rFonts w:ascii="Arial" w:hAnsi="Arial"/>
                <w:b/>
                <w:sz w:val="18"/>
                <w:szCs w:val="20"/>
                <w:lang w:val="en-GB" w:eastAsia="ko-KR"/>
              </w:rPr>
            </w:pPr>
            <w:r w:rsidRPr="00357211">
              <w:rPr>
                <w:rFonts w:ascii="Arial" w:hAnsi="Arial"/>
                <w:b/>
                <w:sz w:val="18"/>
                <w:szCs w:val="20"/>
                <w:lang w:val="en-GB" w:eastAsia="ko-KR"/>
              </w:rPr>
              <w:t>dBm/</w:t>
            </w:r>
            <w:proofErr w:type="spellStart"/>
            <w:r w:rsidRPr="00357211">
              <w:rPr>
                <w:rFonts w:ascii="Arial" w:hAnsi="Arial"/>
                <w:b/>
                <w:sz w:val="18"/>
                <w:szCs w:val="20"/>
                <w:lang w:val="en-GB" w:eastAsia="ko-KR"/>
              </w:rPr>
              <w:t>BW</w:t>
            </w:r>
            <w:r w:rsidRPr="00357211">
              <w:rPr>
                <w:rFonts w:ascii="Arial" w:hAnsi="Arial"/>
                <w:b/>
                <w:sz w:val="18"/>
                <w:szCs w:val="20"/>
                <w:vertAlign w:val="subscript"/>
                <w:lang w:val="en-GB" w:eastAsia="ko-KR"/>
              </w:rPr>
              <w:t>Channel</w:t>
            </w:r>
            <w:proofErr w:type="spellEnd"/>
          </w:p>
        </w:tc>
      </w:tr>
      <w:tr w:rsidR="00357211" w:rsidRPr="00357211" w14:paraId="1D8EAC33"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7124079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22+</w:t>
            </w:r>
            <w:r w:rsidRPr="00357211">
              <w:rPr>
                <w:rFonts w:ascii="Arial" w:hAnsi="Arial" w:cs="Arial"/>
                <w:sz w:val="18"/>
                <w:szCs w:val="18"/>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0E441E4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w:t>
            </w:r>
          </w:p>
        </w:tc>
        <w:tc>
          <w:tcPr>
            <w:tcW w:w="555" w:type="pct"/>
            <w:tcBorders>
              <w:top w:val="single" w:sz="6" w:space="0" w:color="auto"/>
              <w:left w:val="single" w:sz="6" w:space="0" w:color="auto"/>
              <w:bottom w:val="nil"/>
              <w:right w:val="single" w:sz="6" w:space="0" w:color="auto"/>
            </w:tcBorders>
            <w:vAlign w:val="center"/>
          </w:tcPr>
          <w:p w14:paraId="664A24F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vAlign w:val="center"/>
          </w:tcPr>
          <w:p w14:paraId="4579FBA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tcPr>
          <w:p w14:paraId="73B7947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tcPr>
          <w:p w14:paraId="64C7D44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6126837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5081842F" w14:textId="77777777" w:rsidTr="00E03ECF">
        <w:trPr>
          <w:jc w:val="center"/>
        </w:trPr>
        <w:tc>
          <w:tcPr>
            <w:tcW w:w="555" w:type="pct"/>
            <w:tcBorders>
              <w:top w:val="single" w:sz="6" w:space="0" w:color="auto"/>
              <w:left w:val="single" w:sz="4" w:space="0" w:color="auto"/>
              <w:bottom w:val="nil"/>
              <w:right w:val="single" w:sz="6" w:space="0" w:color="auto"/>
            </w:tcBorders>
          </w:tcPr>
          <w:p w14:paraId="0570E1F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15+</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5698A3F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38D7AE5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45476D5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603A452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367B928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3DB1291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3EB39AF" w14:textId="77777777" w:rsidTr="00E03ECF">
        <w:trPr>
          <w:jc w:val="center"/>
        </w:trPr>
        <w:tc>
          <w:tcPr>
            <w:tcW w:w="555" w:type="pct"/>
            <w:tcBorders>
              <w:top w:val="single" w:sz="6" w:space="0" w:color="auto"/>
              <w:left w:val="single" w:sz="4" w:space="0" w:color="auto"/>
              <w:bottom w:val="nil"/>
              <w:right w:val="single" w:sz="6" w:space="0" w:color="auto"/>
            </w:tcBorders>
          </w:tcPr>
          <w:p w14:paraId="13B8E77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7+</w:t>
            </w:r>
            <w:r w:rsidRPr="00357211">
              <w:rPr>
                <w:rFonts w:ascii="Arial" w:hAnsi="Arial" w:cs="Arial"/>
                <w:sz w:val="18"/>
                <w:szCs w:val="18"/>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3794019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40DDD6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62F30F8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1A6C15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155351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3869F51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7FBD2088" w14:textId="77777777" w:rsidTr="00E03ECF">
        <w:trPr>
          <w:jc w:val="center"/>
        </w:trPr>
        <w:tc>
          <w:tcPr>
            <w:tcW w:w="555" w:type="pct"/>
            <w:tcBorders>
              <w:top w:val="single" w:sz="6" w:space="0" w:color="auto"/>
              <w:left w:val="single" w:sz="4" w:space="0" w:color="auto"/>
              <w:bottom w:val="nil"/>
              <w:right w:val="single" w:sz="6" w:space="0" w:color="auto"/>
            </w:tcBorders>
          </w:tcPr>
          <w:p w14:paraId="0210C45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12+</w:t>
            </w:r>
            <w:r w:rsidRPr="00357211">
              <w:rPr>
                <w:rFonts w:ascii="Arial" w:hAnsi="Arial" w:cs="Arial"/>
                <w:sz w:val="18"/>
                <w:szCs w:val="18"/>
                <w:lang w:val="en-GB" w:eastAsia="ko-KR"/>
              </w:rPr>
              <w:sym w:font="Symbol" w:char="F064"/>
            </w:r>
          </w:p>
        </w:tc>
        <w:tc>
          <w:tcPr>
            <w:tcW w:w="417" w:type="pct"/>
            <w:vMerge/>
            <w:tcBorders>
              <w:top w:val="nil"/>
              <w:left w:val="single" w:sz="6" w:space="0" w:color="auto"/>
              <w:bottom w:val="nil"/>
              <w:right w:val="single" w:sz="6" w:space="0" w:color="auto"/>
            </w:tcBorders>
            <w:vAlign w:val="center"/>
          </w:tcPr>
          <w:p w14:paraId="584A232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vAlign w:val="center"/>
          </w:tcPr>
          <w:p w14:paraId="2F33D40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vAlign w:val="center"/>
          </w:tcPr>
          <w:p w14:paraId="725921B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tcPr>
          <w:p w14:paraId="606F9D9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tcPr>
          <w:p w14:paraId="34FE36A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1782608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574D6761" w14:textId="77777777" w:rsidTr="00E03ECF">
        <w:trPr>
          <w:jc w:val="center"/>
        </w:trPr>
        <w:tc>
          <w:tcPr>
            <w:tcW w:w="555" w:type="pct"/>
            <w:tcBorders>
              <w:top w:val="single" w:sz="6" w:space="0" w:color="auto"/>
              <w:left w:val="single" w:sz="4" w:space="0" w:color="auto"/>
              <w:bottom w:val="nil"/>
              <w:right w:val="single" w:sz="6" w:space="0" w:color="auto"/>
            </w:tcBorders>
          </w:tcPr>
          <w:p w14:paraId="1596024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7+</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36E26E2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27A9B56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349FF57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7798F56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420A5C9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228EB1F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B925AE6" w14:textId="77777777" w:rsidTr="00E03ECF">
        <w:trPr>
          <w:jc w:val="center"/>
        </w:trPr>
        <w:tc>
          <w:tcPr>
            <w:tcW w:w="555" w:type="pct"/>
            <w:tcBorders>
              <w:top w:val="single" w:sz="6" w:space="0" w:color="auto"/>
              <w:left w:val="single" w:sz="4" w:space="0" w:color="auto"/>
              <w:bottom w:val="nil"/>
              <w:right w:val="single" w:sz="6" w:space="0" w:color="auto"/>
            </w:tcBorders>
          </w:tcPr>
          <w:p w14:paraId="4F83E59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4+</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120C3E5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7AC0003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32D641A9"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60A1C2E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38BE7E2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7EFA18B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55222101" w14:textId="77777777" w:rsidTr="00E03ECF">
        <w:trPr>
          <w:jc w:val="center"/>
        </w:trPr>
        <w:tc>
          <w:tcPr>
            <w:tcW w:w="555" w:type="pct"/>
            <w:tcBorders>
              <w:top w:val="single" w:sz="6" w:space="0" w:color="auto"/>
              <w:left w:val="single" w:sz="4" w:space="0" w:color="auto"/>
              <w:bottom w:val="nil"/>
              <w:right w:val="single" w:sz="6" w:space="0" w:color="auto"/>
            </w:tcBorders>
          </w:tcPr>
          <w:p w14:paraId="18B61B8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35+</w:t>
            </w:r>
            <w:r w:rsidRPr="00357211">
              <w:rPr>
                <w:rFonts w:ascii="Arial" w:hAnsi="Arial" w:cs="Arial"/>
                <w:sz w:val="18"/>
                <w:szCs w:val="18"/>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1D4AA1B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-13</w:t>
            </w:r>
          </w:p>
        </w:tc>
        <w:tc>
          <w:tcPr>
            <w:tcW w:w="555" w:type="pct"/>
            <w:tcBorders>
              <w:top w:val="single" w:sz="6" w:space="0" w:color="auto"/>
              <w:left w:val="single" w:sz="6" w:space="0" w:color="auto"/>
              <w:bottom w:val="nil"/>
              <w:right w:val="single" w:sz="6" w:space="0" w:color="auto"/>
            </w:tcBorders>
          </w:tcPr>
          <w:p w14:paraId="532AF8F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tcPr>
          <w:p w14:paraId="329E15D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tcPr>
          <w:p w14:paraId="75B99BF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tcPr>
          <w:p w14:paraId="6CA16D6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07EE1ED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4999CCD4" w14:textId="77777777" w:rsidTr="00E03ECF">
        <w:trPr>
          <w:jc w:val="center"/>
        </w:trPr>
        <w:tc>
          <w:tcPr>
            <w:tcW w:w="555" w:type="pct"/>
            <w:tcBorders>
              <w:top w:val="single" w:sz="6" w:space="0" w:color="auto"/>
              <w:left w:val="single" w:sz="4" w:space="0" w:color="auto"/>
              <w:bottom w:val="nil"/>
              <w:right w:val="single" w:sz="6" w:space="0" w:color="auto"/>
            </w:tcBorders>
          </w:tcPr>
          <w:p w14:paraId="195909B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15+</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07D68FF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D5DD27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235F1F7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134770C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36BE338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39CB5C1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05A4E975" w14:textId="77777777" w:rsidTr="00E03ECF">
        <w:trPr>
          <w:jc w:val="center"/>
        </w:trPr>
        <w:tc>
          <w:tcPr>
            <w:tcW w:w="555" w:type="pct"/>
            <w:tcBorders>
              <w:top w:val="single" w:sz="6" w:space="0" w:color="auto"/>
              <w:left w:val="single" w:sz="4" w:space="0" w:color="auto"/>
              <w:bottom w:val="nil"/>
              <w:right w:val="single" w:sz="6" w:space="0" w:color="auto"/>
            </w:tcBorders>
          </w:tcPr>
          <w:p w14:paraId="2C53CA5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7+</w:t>
            </w:r>
            <w:r w:rsidRPr="00357211">
              <w:rPr>
                <w:rFonts w:ascii="Arial" w:hAnsi="Arial" w:cs="Arial"/>
                <w:sz w:val="18"/>
                <w:szCs w:val="18"/>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25873A7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FDA913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0F00D3DA"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DCC1DE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0AA2DF6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2560979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72F02B1" w14:textId="77777777" w:rsidTr="00E03ECF">
        <w:trPr>
          <w:jc w:val="center"/>
        </w:trPr>
        <w:tc>
          <w:tcPr>
            <w:tcW w:w="555" w:type="pct"/>
            <w:tcBorders>
              <w:top w:val="single" w:sz="6" w:space="0" w:color="auto"/>
              <w:left w:val="single" w:sz="4" w:space="0" w:color="auto"/>
              <w:bottom w:val="nil"/>
              <w:right w:val="single" w:sz="6" w:space="0" w:color="auto"/>
            </w:tcBorders>
          </w:tcPr>
          <w:p w14:paraId="229CE04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14+</w:t>
            </w:r>
            <w:r w:rsidRPr="00357211">
              <w:rPr>
                <w:rFonts w:ascii="Arial" w:hAnsi="Arial" w:cs="Arial"/>
                <w:sz w:val="18"/>
                <w:szCs w:val="18"/>
                <w:lang w:val="en-GB" w:eastAsia="ko-KR"/>
              </w:rPr>
              <w:sym w:font="Symbol" w:char="F064"/>
            </w:r>
          </w:p>
        </w:tc>
        <w:tc>
          <w:tcPr>
            <w:tcW w:w="417" w:type="pct"/>
            <w:vMerge/>
            <w:tcBorders>
              <w:top w:val="nil"/>
              <w:left w:val="single" w:sz="6" w:space="0" w:color="auto"/>
              <w:bottom w:val="nil"/>
              <w:right w:val="single" w:sz="6" w:space="0" w:color="auto"/>
            </w:tcBorders>
            <w:vAlign w:val="center"/>
          </w:tcPr>
          <w:p w14:paraId="7755F00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36E5C7E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tcPr>
          <w:p w14:paraId="2833E6A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tcPr>
          <w:p w14:paraId="6A25664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tcPr>
          <w:p w14:paraId="37D2373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169D2F5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08A2865A" w14:textId="77777777" w:rsidTr="00E03ECF">
        <w:trPr>
          <w:jc w:val="center"/>
        </w:trPr>
        <w:tc>
          <w:tcPr>
            <w:tcW w:w="555" w:type="pct"/>
            <w:tcBorders>
              <w:top w:val="single" w:sz="6" w:space="0" w:color="auto"/>
              <w:left w:val="single" w:sz="4" w:space="0" w:color="auto"/>
              <w:bottom w:val="nil"/>
              <w:right w:val="single" w:sz="6" w:space="0" w:color="auto"/>
            </w:tcBorders>
          </w:tcPr>
          <w:p w14:paraId="5186F61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9+</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419C06F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19C3B1B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03862CC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4D70799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6EF5E25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69F8CB7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30E6043E" w14:textId="77777777" w:rsidTr="00E03ECF">
        <w:trPr>
          <w:jc w:val="center"/>
        </w:trPr>
        <w:tc>
          <w:tcPr>
            <w:tcW w:w="555" w:type="pct"/>
            <w:tcBorders>
              <w:top w:val="single" w:sz="6" w:space="0" w:color="auto"/>
              <w:left w:val="single" w:sz="4" w:space="0" w:color="auto"/>
              <w:bottom w:val="nil"/>
              <w:right w:val="single" w:sz="6" w:space="0" w:color="auto"/>
            </w:tcBorders>
          </w:tcPr>
          <w:p w14:paraId="5E08D04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eastAsia="ko-KR"/>
              </w:rPr>
              <w:t>± 4+</w:t>
            </w:r>
            <w:r w:rsidRPr="00357211">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132C479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24C2F3A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6609FCF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839C15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4ABB9A0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1A119DF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1BE2DD1A"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033D8D80"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1:</w:t>
            </w:r>
            <w:r w:rsidRPr="00357211">
              <w:rPr>
                <w:rFonts w:ascii="Arial" w:hAnsi="Arial"/>
                <w:sz w:val="18"/>
                <w:szCs w:val="20"/>
                <w:lang w:val="en-GB" w:eastAsia="ko-KR"/>
              </w:rPr>
              <w:tab/>
              <w:t>This minimum Io condition is expressed as the average Io per RE over all REs in an OFDM symbol.</w:t>
            </w:r>
          </w:p>
          <w:p w14:paraId="6B6A2C35"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2:</w:t>
            </w:r>
            <w:r w:rsidRPr="00357211">
              <w:rPr>
                <w:rFonts w:ascii="Arial" w:hAnsi="Arial"/>
                <w:sz w:val="18"/>
                <w:szCs w:val="20"/>
                <w:lang w:val="en-GB" w:eastAsia="ko-KR"/>
              </w:rPr>
              <w:tab/>
              <w:t>NR operating band groups are as defined in clause 3.5.</w:t>
            </w:r>
          </w:p>
          <w:p w14:paraId="632EDCBF"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3:</w:t>
            </w:r>
            <w:r w:rsidRPr="00357211">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357211">
              <w:rPr>
                <w:rFonts w:ascii="Arial" w:hAnsi="Arial"/>
                <w:b/>
                <w:bCs/>
                <w:sz w:val="18"/>
                <w:szCs w:val="20"/>
                <w:lang w:val="en-GB"/>
              </w:rPr>
              <w:t xml:space="preserve"> </w:t>
            </w:r>
            <w:r w:rsidRPr="00357211">
              <w:rPr>
                <w:rFonts w:ascii="Arial" w:hAnsi="Arial"/>
                <w:sz w:val="18"/>
                <w:szCs w:val="20"/>
                <w:lang w:val="en-GB" w:eastAsia="ko-KR"/>
              </w:rPr>
              <w:t xml:space="preserve">are configured by higher layer parameter  </w:t>
            </w:r>
            <w:r w:rsidRPr="00357211">
              <w:rPr>
                <w:rFonts w:ascii="Arial" w:hAnsi="Arial"/>
                <w:i/>
                <w:sz w:val="18"/>
                <w:szCs w:val="20"/>
                <w:lang w:val="en-GB" w:eastAsia="ko-KR"/>
              </w:rPr>
              <w:t>dl-PRS-</w:t>
            </w:r>
            <w:proofErr w:type="spellStart"/>
            <w:r w:rsidRPr="00357211">
              <w:rPr>
                <w:rFonts w:ascii="Arial" w:hAnsi="Arial"/>
                <w:i/>
                <w:sz w:val="18"/>
                <w:szCs w:val="20"/>
                <w:lang w:val="en-GB" w:eastAsia="ko-KR"/>
              </w:rPr>
              <w:t>ResourceRepetitionFactor</w:t>
            </w:r>
            <w:proofErr w:type="spellEnd"/>
            <w:r w:rsidRPr="00357211">
              <w:rPr>
                <w:rFonts w:ascii="Arial" w:hAnsi="Arial"/>
                <w:i/>
                <w:sz w:val="18"/>
                <w:szCs w:val="20"/>
                <w:lang w:val="en-GB" w:eastAsia="ko-KR"/>
              </w:rPr>
              <w:t>, dl-PRS-</w:t>
            </w:r>
            <w:proofErr w:type="spellStart"/>
            <w:r w:rsidRPr="00357211">
              <w:rPr>
                <w:rFonts w:ascii="Arial" w:hAnsi="Arial"/>
                <w:i/>
                <w:sz w:val="18"/>
                <w:szCs w:val="20"/>
                <w:lang w:val="en-GB" w:eastAsia="ko-KR"/>
              </w:rPr>
              <w:t>NumSymbols</w:t>
            </w:r>
            <w:proofErr w:type="spellEnd"/>
            <w:r w:rsidRPr="00357211">
              <w:rPr>
                <w:rFonts w:ascii="Arial" w:hAnsi="Arial"/>
                <w:i/>
                <w:sz w:val="18"/>
                <w:szCs w:val="20"/>
                <w:lang w:val="en-GB" w:eastAsia="ko-KR"/>
              </w:rPr>
              <w:t xml:space="preserve"> and  dl-PRS-</w:t>
            </w:r>
            <w:proofErr w:type="spellStart"/>
            <w:r w:rsidRPr="00357211">
              <w:rPr>
                <w:rFonts w:ascii="Arial" w:hAnsi="Arial"/>
                <w:i/>
                <w:sz w:val="18"/>
                <w:szCs w:val="20"/>
                <w:lang w:val="en-GB" w:eastAsia="ko-KR"/>
              </w:rPr>
              <w:t>CombSizeN</w:t>
            </w:r>
            <w:proofErr w:type="spellEnd"/>
            <w:r w:rsidRPr="00357211">
              <w:rPr>
                <w:rFonts w:ascii="Arial" w:hAnsi="Arial"/>
                <w:i/>
                <w:sz w:val="18"/>
                <w:szCs w:val="20"/>
                <w:lang w:val="en-GB" w:eastAsia="ko-KR"/>
              </w:rPr>
              <w:t xml:space="preserve"> </w:t>
            </w:r>
            <w:r w:rsidRPr="00357211">
              <w:rPr>
                <w:rFonts w:ascii="Arial" w:hAnsi="Arial"/>
                <w:iCs/>
                <w:sz w:val="18"/>
                <w:szCs w:val="20"/>
                <w:lang w:val="en-GB" w:eastAsia="ko-KR"/>
              </w:rPr>
              <w:t>defined in TS 37.355 [34]</w:t>
            </w:r>
            <w:r w:rsidRPr="00357211">
              <w:rPr>
                <w:rFonts w:ascii="Arial" w:hAnsi="Arial"/>
                <w:iCs/>
                <w:sz w:val="18"/>
                <w:szCs w:val="20"/>
                <w:lang w:val="en-GB"/>
              </w:rPr>
              <w:t>.</w:t>
            </w:r>
          </w:p>
          <w:p w14:paraId="17D786F2"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4:</w:t>
            </w:r>
            <w:r w:rsidRPr="00357211">
              <w:rPr>
                <w:rFonts w:ascii="Arial" w:hAnsi="Arial"/>
                <w:sz w:val="18"/>
                <w:szCs w:val="20"/>
                <w:lang w:val="en-GB" w:eastAsia="ko-KR"/>
              </w:rPr>
              <w:tab/>
              <w:t>The Io is defined in PRS slots. The same Io range applies to PRS and non-PRS symbols. Io levels are different in PRS and non-PRS symbols within the same slot.</w:t>
            </w:r>
          </w:p>
          <w:p w14:paraId="4260B98C"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5:</w:t>
            </w:r>
            <w:r w:rsidRPr="00357211">
              <w:rPr>
                <w:rFonts w:ascii="Arial" w:hAnsi="Arial"/>
                <w:sz w:val="18"/>
                <w:szCs w:val="20"/>
                <w:lang w:val="en-GB" w:eastAsia="ko-KR"/>
              </w:rPr>
              <w:tab/>
              <w:t>Tc is the basic timing unit defined in TS 38.211 [6].</w:t>
            </w:r>
          </w:p>
          <w:p w14:paraId="13BAFC37"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6:</w:t>
            </w:r>
            <w:r w:rsidRPr="00357211">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76A80FB"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 xml:space="preserve">NOTE 7: </w:t>
            </w:r>
            <w:r w:rsidRPr="00357211">
              <w:rPr>
                <w:rFonts w:ascii="Arial" w:hAnsi="Arial"/>
                <w:sz w:val="18"/>
                <w:szCs w:val="20"/>
                <w:lang w:val="en-GB" w:eastAsia="ko-KR"/>
              </w:rPr>
              <w:tab/>
            </w:r>
            <w:r w:rsidRPr="00357211">
              <w:rPr>
                <w:rFonts w:ascii="Arial" w:hAnsi="Arial"/>
                <w:sz w:val="18"/>
                <w:szCs w:val="20"/>
                <w:lang w:val="en-GB" w:eastAsia="ko-KR"/>
              </w:rPr>
              <w:tab/>
            </w:r>
            <w:r w:rsidRPr="00357211">
              <w:rPr>
                <w:rFonts w:ascii="Arial" w:hAnsi="Arial" w:cs="Arial"/>
                <w:sz w:val="18"/>
                <w:szCs w:val="18"/>
                <w:lang w:val="en-GB" w:eastAsia="ko-KR"/>
              </w:rPr>
              <w:sym w:font="Symbol" w:char="F064"/>
            </w:r>
            <w:r w:rsidRPr="00357211">
              <w:rPr>
                <w:rFonts w:ascii="Arial" w:hAnsi="Arial" w:cs="Arial"/>
                <w:sz w:val="18"/>
                <w:szCs w:val="18"/>
                <w:lang w:val="en-GB" w:eastAsia="ko-KR"/>
              </w:rPr>
              <w:t xml:space="preserve"> is the margin determined from Table 10.1.25.2-6.</w:t>
            </w:r>
          </w:p>
        </w:tc>
      </w:tr>
    </w:tbl>
    <w:p w14:paraId="6948DF99" w14:textId="77777777" w:rsidR="00357211" w:rsidRPr="00357211" w:rsidRDefault="00357211" w:rsidP="00357211">
      <w:pPr>
        <w:spacing w:before="0" w:beforeAutospacing="0"/>
        <w:ind w:left="568" w:hanging="284"/>
        <w:rPr>
          <w:rFonts w:ascii="Tms Rmn" w:hAnsi="Tms Rmn"/>
          <w:sz w:val="20"/>
          <w:szCs w:val="20"/>
          <w:lang w:val="en-GB"/>
        </w:rPr>
      </w:pPr>
    </w:p>
    <w:p w14:paraId="2BB6D06B" w14:textId="77777777" w:rsidR="00357211" w:rsidRPr="00357211" w:rsidRDefault="00357211" w:rsidP="00357211">
      <w:pPr>
        <w:spacing w:before="0" w:beforeAutospacing="0"/>
        <w:rPr>
          <w:sz w:val="20"/>
          <w:szCs w:val="20"/>
          <w:lang w:val="en-GB"/>
        </w:rPr>
      </w:pPr>
      <w:r w:rsidRPr="00357211">
        <w:rPr>
          <w:sz w:val="20"/>
          <w:szCs w:val="20"/>
          <w:lang w:val="en-GB"/>
        </w:rPr>
        <w:t>The accuracy requirements in table 10.1.25.2-3a for FR2 are valid under the following conditions:</w:t>
      </w:r>
    </w:p>
    <w:p w14:paraId="1F665890"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38.101-2 [19] for reference sensitivity are fulfilled.</w:t>
      </w:r>
    </w:p>
    <w:p w14:paraId="34604EED"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 </w:t>
      </w:r>
    </w:p>
    <w:p w14:paraId="6DC09FEE"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Number of measurement samples is less than 4</w:t>
      </w:r>
    </w:p>
    <w:p w14:paraId="11C45264"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AWGN propagation condition.</w:t>
      </w:r>
    </w:p>
    <w:p w14:paraId="33999395"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lastRenderedPageBreak/>
        <w:t>Table 10.1.25.2-3a: UE Rx-Tx time difference measurement accuracy in FR2 in AWGN with reduced measurement samples</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357211" w:rsidRPr="00357211" w14:paraId="3AAB5260"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25BF7906"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Accuracy</w:t>
            </w:r>
          </w:p>
        </w:tc>
        <w:tc>
          <w:tcPr>
            <w:tcW w:w="4445" w:type="pct"/>
            <w:gridSpan w:val="6"/>
            <w:tcBorders>
              <w:top w:val="single" w:sz="4" w:space="0" w:color="auto"/>
              <w:left w:val="single" w:sz="6" w:space="0" w:color="auto"/>
              <w:bottom w:val="single" w:sz="6" w:space="0" w:color="auto"/>
              <w:right w:val="single" w:sz="4" w:space="0" w:color="auto"/>
            </w:tcBorders>
          </w:tcPr>
          <w:p w14:paraId="3D929001"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Conditions</w:t>
            </w:r>
          </w:p>
        </w:tc>
      </w:tr>
      <w:tr w:rsidR="00357211" w:rsidRPr="00357211" w14:paraId="500E1D44"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598408D0"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3952E888"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 xml:space="preserve">PRS </w:t>
            </w:r>
            <w:proofErr w:type="spellStart"/>
            <w:r w:rsidRPr="00357211">
              <w:rPr>
                <w:rFonts w:ascii="Arial" w:hAnsi="Arial"/>
                <w:b/>
                <w:sz w:val="18"/>
                <w:szCs w:val="20"/>
                <w:lang w:val="en-GB"/>
              </w:rPr>
              <w:t>Ês</w:t>
            </w:r>
            <w:proofErr w:type="spellEnd"/>
            <w:r w:rsidRPr="00357211">
              <w:rPr>
                <w:rFonts w:ascii="Arial" w:hAnsi="Arial"/>
                <w:b/>
                <w:sz w:val="18"/>
                <w:szCs w:val="20"/>
                <w:lang w:val="en-GB"/>
              </w:rPr>
              <w:t>/</w:t>
            </w:r>
            <w:proofErr w:type="spellStart"/>
            <w:r w:rsidRPr="00357211">
              <w:rPr>
                <w:rFonts w:ascii="Arial" w:hAnsi="Arial"/>
                <w:b/>
                <w:sz w:val="18"/>
                <w:szCs w:val="20"/>
                <w:lang w:val="en-GB"/>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3CAF827F"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342E1ADA" w14:textId="77777777" w:rsidR="00357211" w:rsidRPr="00357211" w:rsidRDefault="00357211" w:rsidP="00357211">
            <w:pPr>
              <w:keepNext/>
              <w:keepLines/>
              <w:spacing w:before="0" w:beforeAutospacing="0" w:after="0"/>
              <w:jc w:val="center"/>
              <w:rPr>
                <w:rFonts w:ascii="Arial" w:hAnsi="Arial"/>
                <w:b/>
                <w:sz w:val="18"/>
                <w:szCs w:val="20"/>
                <w:lang w:val="en-GB"/>
              </w:rPr>
            </w:pPr>
          </w:p>
          <w:p w14:paraId="67C8F96E"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2415E1CE" w14:textId="77777777" w:rsidR="00357211" w:rsidRPr="00357211" w:rsidRDefault="00357211" w:rsidP="00357211">
            <w:pPr>
              <w:keepNext/>
              <w:keepLines/>
              <w:spacing w:before="0" w:beforeAutospacing="0" w:after="0"/>
              <w:jc w:val="center"/>
              <w:rPr>
                <w:rFonts w:ascii="Arial" w:hAnsi="Arial"/>
                <w:b/>
                <w:sz w:val="18"/>
                <w:szCs w:val="20"/>
                <w:lang w:val="en-GB" w:eastAsia="zh-CN"/>
              </w:rPr>
            </w:pPr>
            <w:r w:rsidRPr="00357211">
              <w:rPr>
                <w:rFonts w:ascii="Arial" w:hAnsi="Arial"/>
                <w:b/>
                <w:sz w:val="18"/>
                <w:szCs w:val="20"/>
                <w:lang w:val="en-GB" w:eastAsia="zh-CN"/>
              </w:rPr>
              <w:t>PRS resource repetition</w:t>
            </w:r>
            <m:oMath>
              <m:sSubSup>
                <m:sSubSupPr>
                  <m:ctrlPr>
                    <w:rPr>
                      <w:rFonts w:ascii="Cambria Math" w:hAnsi="Cambria Math"/>
                      <w:b/>
                      <w:i/>
                      <w:sz w:val="18"/>
                      <w:szCs w:val="18"/>
                      <w:lang w:val="en-GB"/>
                    </w:rPr>
                  </m:ctrlPr>
                </m:sSubSupPr>
                <m:e>
                  <m:r>
                    <m:rPr>
                      <m:sty m:val="bi"/>
                    </m:rPr>
                    <w:rPr>
                      <w:rFonts w:ascii="Cambria Math" w:hAnsi="Cambria Math"/>
                      <w:sz w:val="18"/>
                      <w:szCs w:val="20"/>
                      <w:lang w:val="en-GB"/>
                    </w:rPr>
                    <m:t>(T</m:t>
                  </m:r>
                </m:e>
                <m:sub>
                  <m:r>
                    <m:rPr>
                      <m:sty m:val="b"/>
                    </m:rPr>
                    <w:rPr>
                      <w:rFonts w:ascii="Cambria Math" w:hAnsi="Cambria Math"/>
                      <w:sz w:val="18"/>
                      <w:szCs w:val="20"/>
                      <w:lang w:val="en-GB"/>
                    </w:rPr>
                    <m:t>rep</m:t>
                  </m:r>
                </m:sub>
                <m:sup>
                  <m:r>
                    <m:rPr>
                      <m:sty m:val="b"/>
                    </m:rPr>
                    <w:rPr>
                      <w:rFonts w:ascii="Cambria Math" w:hAnsi="Cambria Math"/>
                      <w:sz w:val="18"/>
                      <w:szCs w:val="20"/>
                      <w:lang w:val="en-GB"/>
                    </w:rPr>
                    <m:t>PRS</m:t>
                  </m:r>
                </m:sup>
              </m:sSubSup>
              <m:r>
                <m:rPr>
                  <m:sty m:val="bi"/>
                </m:rPr>
                <w:rPr>
                  <w:rFonts w:ascii="Cambria Math" w:hAnsi="Cambria Math"/>
                  <w:sz w:val="18"/>
                  <w:szCs w:val="20"/>
                  <w:lang w:val="en-GB"/>
                </w:rPr>
                <m:t>*</m:t>
              </m:r>
              <m:sSub>
                <m:sSubPr>
                  <m:ctrlPr>
                    <w:rPr>
                      <w:rFonts w:ascii="Cambria Math" w:hAnsi="Cambria Math"/>
                      <w:b/>
                      <w:sz w:val="18"/>
                      <w:szCs w:val="18"/>
                      <w:lang w:val="en-GB"/>
                    </w:rPr>
                  </m:ctrlPr>
                </m:sSubPr>
                <m:e>
                  <m:r>
                    <m:rPr>
                      <m:sty m:val="bi"/>
                    </m:rPr>
                    <w:rPr>
                      <w:rFonts w:ascii="Cambria Math" w:hAnsi="Cambria Math"/>
                      <w:sz w:val="18"/>
                      <w:szCs w:val="20"/>
                      <w:lang w:val="en-GB"/>
                    </w:rPr>
                    <m:t>L</m:t>
                  </m:r>
                </m:e>
                <m:sub>
                  <m:r>
                    <m:rPr>
                      <m:sty m:val="b"/>
                    </m:rPr>
                    <w:rPr>
                      <w:rFonts w:ascii="Cambria Math" w:hAnsi="Cambria Math"/>
                      <w:sz w:val="18"/>
                      <w:szCs w:val="20"/>
                      <w:lang w:val="en-GB"/>
                    </w:rPr>
                    <m:t>PRS</m:t>
                  </m:r>
                </m:sub>
              </m:sSub>
              <m:r>
                <m:rPr>
                  <m:sty m:val="bi"/>
                </m:rPr>
                <w:rPr>
                  <w:rFonts w:ascii="Cambria Math" w:hAnsi="Cambria Math"/>
                  <w:sz w:val="18"/>
                  <w:szCs w:val="20"/>
                  <w:lang w:val="en-GB"/>
                </w:rPr>
                <m:t>/</m:t>
              </m:r>
              <m:sSubSup>
                <m:sSubSupPr>
                  <m:ctrlPr>
                    <w:rPr>
                      <w:rFonts w:ascii="Cambria Math" w:hAnsi="Cambria Math"/>
                      <w:b/>
                      <w:i/>
                      <w:sz w:val="18"/>
                      <w:szCs w:val="18"/>
                      <w:lang w:val="en-GB"/>
                    </w:rPr>
                  </m:ctrlPr>
                </m:sSubSupPr>
                <m:e>
                  <m:r>
                    <m:rPr>
                      <m:sty m:val="bi"/>
                    </m:rPr>
                    <w:rPr>
                      <w:rFonts w:ascii="Cambria Math" w:hAnsi="Cambria Math"/>
                      <w:sz w:val="18"/>
                      <w:szCs w:val="20"/>
                      <w:lang w:val="en-GB"/>
                    </w:rPr>
                    <m:t>K</m:t>
                  </m:r>
                </m:e>
                <m:sub>
                  <m:r>
                    <m:rPr>
                      <m:sty m:val="b"/>
                    </m:rPr>
                    <w:rPr>
                      <w:rFonts w:ascii="Cambria Math" w:hAnsi="Cambria Math"/>
                      <w:sz w:val="18"/>
                      <w:szCs w:val="20"/>
                      <w:lang w:val="en-GB"/>
                    </w:rPr>
                    <m:t>comb</m:t>
                  </m:r>
                </m:sub>
                <m:sup>
                  <m:r>
                    <m:rPr>
                      <m:sty m:val="b"/>
                    </m:rPr>
                    <w:rPr>
                      <w:rFonts w:ascii="Cambria Math" w:hAnsi="Cambria Math"/>
                      <w:sz w:val="18"/>
                      <w:szCs w:val="20"/>
                      <w:lang w:val="en-GB"/>
                    </w:rPr>
                    <m:t>PRS</m:t>
                  </m:r>
                </m:sup>
              </m:sSubSup>
            </m:oMath>
            <w:r w:rsidRPr="00357211">
              <w:rPr>
                <w:rFonts w:ascii="Arial" w:hAnsi="Arial"/>
                <w:b/>
                <w:sz w:val="18"/>
                <w:szCs w:val="20"/>
                <w:vertAlign w:val="superscript"/>
                <w:lang w:val="en-GB"/>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76846470" w14:textId="77777777" w:rsidR="00357211" w:rsidRPr="00357211" w:rsidRDefault="00357211" w:rsidP="00357211">
            <w:pPr>
              <w:keepNext/>
              <w:keepLines/>
              <w:spacing w:before="0" w:beforeAutospacing="0" w:after="0"/>
              <w:jc w:val="center"/>
              <w:rPr>
                <w:rFonts w:ascii="Arial" w:hAnsi="Arial"/>
                <w:b/>
                <w:sz w:val="18"/>
                <w:szCs w:val="20"/>
                <w:lang w:val="en-GB"/>
              </w:rPr>
            </w:pPr>
            <w:proofErr w:type="spellStart"/>
            <w:r w:rsidRPr="00357211">
              <w:rPr>
                <w:rFonts w:ascii="Arial" w:hAnsi="Arial"/>
                <w:b/>
                <w:sz w:val="18"/>
                <w:szCs w:val="20"/>
                <w:lang w:val="en-GB"/>
              </w:rPr>
              <w:t>Io</w:t>
            </w:r>
            <w:r w:rsidRPr="00357211">
              <w:rPr>
                <w:rFonts w:ascii="Arial" w:hAnsi="Arial"/>
                <w:b/>
                <w:sz w:val="18"/>
                <w:szCs w:val="20"/>
                <w:vertAlign w:val="superscript"/>
                <w:lang w:val="en-GB" w:eastAsia="zh-CN"/>
              </w:rPr>
              <w:t>Note</w:t>
            </w:r>
            <w:proofErr w:type="spellEnd"/>
            <w:r w:rsidRPr="00357211">
              <w:rPr>
                <w:rFonts w:ascii="Arial" w:hAnsi="Arial"/>
                <w:b/>
                <w:sz w:val="18"/>
                <w:szCs w:val="20"/>
                <w:vertAlign w:val="superscript"/>
                <w:lang w:val="en-GB" w:eastAsia="zh-CN"/>
              </w:rPr>
              <w:t xml:space="preserve"> 4</w:t>
            </w:r>
            <w:r w:rsidRPr="00357211">
              <w:rPr>
                <w:rFonts w:ascii="Arial" w:hAnsi="Arial"/>
                <w:b/>
                <w:sz w:val="18"/>
                <w:szCs w:val="20"/>
                <w:lang w:val="en-GB"/>
              </w:rPr>
              <w:t xml:space="preserve"> range</w:t>
            </w:r>
          </w:p>
        </w:tc>
      </w:tr>
      <w:tr w:rsidR="00357211" w:rsidRPr="00357211" w14:paraId="505FCCCE"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488587DA"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417" w:type="pct"/>
            <w:vMerge/>
            <w:tcBorders>
              <w:top w:val="single" w:sz="6" w:space="0" w:color="auto"/>
              <w:left w:val="single" w:sz="6" w:space="0" w:color="auto"/>
              <w:bottom w:val="single" w:sz="6" w:space="0" w:color="auto"/>
              <w:right w:val="single" w:sz="6" w:space="0" w:color="auto"/>
            </w:tcBorders>
            <w:vAlign w:val="center"/>
          </w:tcPr>
          <w:p w14:paraId="45B9A158"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555" w:type="pct"/>
            <w:vMerge/>
            <w:tcBorders>
              <w:top w:val="single" w:sz="6" w:space="0" w:color="auto"/>
              <w:left w:val="single" w:sz="6" w:space="0" w:color="auto"/>
              <w:bottom w:val="single" w:sz="6" w:space="0" w:color="auto"/>
              <w:right w:val="single" w:sz="6" w:space="0" w:color="auto"/>
            </w:tcBorders>
            <w:vAlign w:val="center"/>
          </w:tcPr>
          <w:p w14:paraId="7D6F7D10"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414" w:type="pct"/>
            <w:vMerge/>
            <w:tcBorders>
              <w:top w:val="single" w:sz="6" w:space="0" w:color="auto"/>
              <w:left w:val="single" w:sz="6" w:space="0" w:color="auto"/>
              <w:bottom w:val="single" w:sz="6" w:space="0" w:color="auto"/>
              <w:right w:val="single" w:sz="6" w:space="0" w:color="auto"/>
            </w:tcBorders>
            <w:vAlign w:val="center"/>
          </w:tcPr>
          <w:p w14:paraId="391DD5AF"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697" w:type="pct"/>
            <w:vMerge/>
            <w:tcBorders>
              <w:top w:val="single" w:sz="6" w:space="0" w:color="auto"/>
              <w:left w:val="single" w:sz="6" w:space="0" w:color="auto"/>
              <w:bottom w:val="single" w:sz="6" w:space="0" w:color="auto"/>
              <w:right w:val="single" w:sz="6" w:space="0" w:color="auto"/>
            </w:tcBorders>
            <w:vAlign w:val="center"/>
          </w:tcPr>
          <w:p w14:paraId="489B729D" w14:textId="77777777" w:rsidR="00357211" w:rsidRPr="00357211" w:rsidRDefault="00357211" w:rsidP="00357211">
            <w:pPr>
              <w:keepNext/>
              <w:keepLines/>
              <w:spacing w:before="0" w:beforeAutospacing="0" w:after="0"/>
              <w:jc w:val="center"/>
              <w:rPr>
                <w:rFonts w:ascii="Arial" w:hAnsi="Arial"/>
                <w:b/>
                <w:sz w:val="18"/>
                <w:szCs w:val="20"/>
                <w:lang w:val="en-GB" w:eastAsia="zh-CN"/>
              </w:rPr>
            </w:pPr>
          </w:p>
        </w:tc>
        <w:tc>
          <w:tcPr>
            <w:tcW w:w="1597" w:type="pct"/>
            <w:tcBorders>
              <w:top w:val="single" w:sz="6" w:space="0" w:color="auto"/>
              <w:left w:val="single" w:sz="6" w:space="0" w:color="auto"/>
              <w:bottom w:val="single" w:sz="6" w:space="0" w:color="auto"/>
              <w:right w:val="single" w:sz="6" w:space="0" w:color="auto"/>
            </w:tcBorders>
            <w:vAlign w:val="center"/>
          </w:tcPr>
          <w:p w14:paraId="0E88DB49"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Minimum</w:t>
            </w:r>
            <w:r w:rsidRPr="00357211">
              <w:rPr>
                <w:rFonts w:ascii="Arial" w:hAnsi="Arial"/>
                <w:b/>
                <w:sz w:val="18"/>
                <w:szCs w:val="20"/>
                <w:lang w:val="en-GB"/>
              </w:rPr>
              <w:br/>
            </w:r>
            <w:proofErr w:type="spellStart"/>
            <w:r w:rsidRPr="00357211">
              <w:rPr>
                <w:rFonts w:ascii="Arial" w:hAnsi="Arial"/>
                <w:b/>
                <w:sz w:val="18"/>
                <w:szCs w:val="20"/>
                <w:lang w:val="en-GB"/>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335148BA"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Maximum</w:t>
            </w:r>
            <w:r w:rsidRPr="00357211">
              <w:rPr>
                <w:rFonts w:ascii="Arial" w:hAnsi="Arial"/>
                <w:b/>
                <w:sz w:val="18"/>
                <w:szCs w:val="20"/>
                <w:lang w:val="en-GB"/>
              </w:rPr>
              <w:br/>
              <w:t>Io</w:t>
            </w:r>
          </w:p>
        </w:tc>
      </w:tr>
      <w:tr w:rsidR="00357211" w:rsidRPr="00357211" w14:paraId="4171D685"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0640CE63" w14:textId="77777777" w:rsidR="00357211" w:rsidRPr="00357211" w:rsidRDefault="00357211" w:rsidP="00357211">
            <w:pPr>
              <w:keepNext/>
              <w:keepLines/>
              <w:spacing w:before="0" w:beforeAutospacing="0" w:after="0"/>
              <w:jc w:val="center"/>
              <w:rPr>
                <w:rFonts w:ascii="Arial" w:hAnsi="Arial"/>
                <w:b/>
                <w:sz w:val="18"/>
                <w:szCs w:val="20"/>
                <w:lang w:val="en-GB"/>
              </w:rPr>
            </w:pPr>
            <w:proofErr w:type="spellStart"/>
            <w:r w:rsidRPr="00357211">
              <w:rPr>
                <w:rFonts w:ascii="Arial" w:hAnsi="Arial"/>
                <w:b/>
                <w:sz w:val="18"/>
                <w:szCs w:val="20"/>
                <w:lang w:val="en-GB"/>
              </w:rPr>
              <w:t>Tc</w:t>
            </w:r>
            <w:r w:rsidRPr="00357211">
              <w:rPr>
                <w:rFonts w:ascii="Arial" w:hAnsi="Arial"/>
                <w:b/>
                <w:sz w:val="18"/>
                <w:szCs w:val="20"/>
                <w:vertAlign w:val="superscript"/>
                <w:lang w:val="en-GB" w:eastAsia="zh-CN"/>
              </w:rPr>
              <w:t>Note</w:t>
            </w:r>
            <w:proofErr w:type="spellEnd"/>
            <w:r w:rsidRPr="00357211">
              <w:rPr>
                <w:rFonts w:ascii="Arial" w:hAnsi="Arial"/>
                <w:b/>
                <w:sz w:val="18"/>
                <w:szCs w:val="20"/>
                <w:vertAlign w:val="superscript"/>
                <w:lang w:val="en-GB" w:eastAsia="zh-CN"/>
              </w:rPr>
              <w:t xml:space="preserve"> 5</w:t>
            </w:r>
          </w:p>
        </w:tc>
        <w:tc>
          <w:tcPr>
            <w:tcW w:w="417" w:type="pct"/>
            <w:tcBorders>
              <w:top w:val="single" w:sz="6" w:space="0" w:color="auto"/>
              <w:left w:val="single" w:sz="6" w:space="0" w:color="auto"/>
              <w:bottom w:val="single" w:sz="4" w:space="0" w:color="auto"/>
              <w:right w:val="single" w:sz="6" w:space="0" w:color="auto"/>
            </w:tcBorders>
            <w:vAlign w:val="center"/>
          </w:tcPr>
          <w:p w14:paraId="7F3A4D61"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w:t>
            </w:r>
          </w:p>
        </w:tc>
        <w:tc>
          <w:tcPr>
            <w:tcW w:w="555" w:type="pct"/>
            <w:tcBorders>
              <w:top w:val="single" w:sz="6" w:space="0" w:color="auto"/>
              <w:left w:val="single" w:sz="6" w:space="0" w:color="auto"/>
              <w:bottom w:val="nil"/>
              <w:right w:val="single" w:sz="6" w:space="0" w:color="auto"/>
            </w:tcBorders>
            <w:vAlign w:val="center"/>
          </w:tcPr>
          <w:p w14:paraId="7AB782E3"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PRB</w:t>
            </w:r>
          </w:p>
        </w:tc>
        <w:tc>
          <w:tcPr>
            <w:tcW w:w="414" w:type="pct"/>
            <w:tcBorders>
              <w:top w:val="single" w:sz="6" w:space="0" w:color="auto"/>
              <w:left w:val="single" w:sz="6" w:space="0" w:color="auto"/>
              <w:bottom w:val="single" w:sz="4" w:space="0" w:color="auto"/>
              <w:right w:val="single" w:sz="6" w:space="0" w:color="auto"/>
            </w:tcBorders>
          </w:tcPr>
          <w:p w14:paraId="6D253A05"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kHz</w:t>
            </w:r>
          </w:p>
        </w:tc>
        <w:tc>
          <w:tcPr>
            <w:tcW w:w="697" w:type="pct"/>
            <w:tcBorders>
              <w:top w:val="single" w:sz="6" w:space="0" w:color="auto"/>
              <w:left w:val="single" w:sz="6" w:space="0" w:color="auto"/>
              <w:bottom w:val="nil"/>
              <w:right w:val="single" w:sz="6" w:space="0" w:color="auto"/>
            </w:tcBorders>
            <w:vAlign w:val="center"/>
          </w:tcPr>
          <w:p w14:paraId="482FBFE3"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4" w:space="0" w:color="auto"/>
              <w:right w:val="single" w:sz="6" w:space="0" w:color="auto"/>
            </w:tcBorders>
            <w:vAlign w:val="center"/>
          </w:tcPr>
          <w:p w14:paraId="6AE13ADC"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 / SCS</w:t>
            </w:r>
            <w:r w:rsidRPr="00357211">
              <w:rPr>
                <w:rFonts w:ascii="Arial" w:hAnsi="Arial"/>
                <w:b/>
                <w:sz w:val="18"/>
                <w:szCs w:val="20"/>
                <w:vertAlign w:val="subscript"/>
                <w:lang w:val="en-GB"/>
              </w:rPr>
              <w:t>PRS</w:t>
            </w:r>
          </w:p>
        </w:tc>
        <w:tc>
          <w:tcPr>
            <w:tcW w:w="764" w:type="pct"/>
            <w:tcBorders>
              <w:top w:val="single" w:sz="6" w:space="0" w:color="auto"/>
              <w:left w:val="single" w:sz="6" w:space="0" w:color="auto"/>
              <w:bottom w:val="nil"/>
              <w:right w:val="single" w:sz="4" w:space="0" w:color="auto"/>
            </w:tcBorders>
            <w:vAlign w:val="center"/>
          </w:tcPr>
          <w:p w14:paraId="5D9BEA21"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dBm/</w:t>
            </w:r>
            <w:proofErr w:type="spellStart"/>
            <w:r w:rsidRPr="00357211">
              <w:rPr>
                <w:rFonts w:ascii="Arial" w:hAnsi="Arial"/>
                <w:b/>
                <w:sz w:val="18"/>
                <w:szCs w:val="20"/>
                <w:lang w:val="en-GB"/>
              </w:rPr>
              <w:t>BW</w:t>
            </w:r>
            <w:r w:rsidRPr="00357211">
              <w:rPr>
                <w:rFonts w:ascii="Arial" w:hAnsi="Arial"/>
                <w:b/>
                <w:sz w:val="18"/>
                <w:szCs w:val="20"/>
                <w:vertAlign w:val="subscript"/>
                <w:lang w:val="en-GB"/>
              </w:rPr>
              <w:t>Channel</w:t>
            </w:r>
            <w:proofErr w:type="spellEnd"/>
          </w:p>
        </w:tc>
      </w:tr>
      <w:tr w:rsidR="00357211" w:rsidRPr="00357211" w14:paraId="6114374D" w14:textId="77777777" w:rsidTr="00E03ECF">
        <w:trPr>
          <w:jc w:val="center"/>
        </w:trPr>
        <w:tc>
          <w:tcPr>
            <w:tcW w:w="555" w:type="pct"/>
            <w:tcBorders>
              <w:top w:val="single" w:sz="6" w:space="0" w:color="auto"/>
              <w:left w:val="single" w:sz="4" w:space="0" w:color="auto"/>
              <w:bottom w:val="nil"/>
              <w:right w:val="single" w:sz="6" w:space="0" w:color="auto"/>
            </w:tcBorders>
          </w:tcPr>
          <w:p w14:paraId="473F80B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15+</w:t>
            </w:r>
            <w:r w:rsidRPr="00357211">
              <w:rPr>
                <w:rFonts w:ascii="Arial" w:hAnsi="Arial"/>
                <w:sz w:val="18"/>
                <w:szCs w:val="20"/>
                <w:lang w:val="en-GB" w:eastAsia="ko-KR"/>
              </w:rPr>
              <w:sym w:font="Symbol" w:char="F064"/>
            </w:r>
          </w:p>
        </w:tc>
        <w:tc>
          <w:tcPr>
            <w:tcW w:w="417" w:type="pct"/>
            <w:tcBorders>
              <w:top w:val="single" w:sz="4" w:space="0" w:color="auto"/>
              <w:left w:val="single" w:sz="6" w:space="0" w:color="auto"/>
              <w:bottom w:val="nil"/>
              <w:right w:val="single" w:sz="6" w:space="0" w:color="auto"/>
            </w:tcBorders>
          </w:tcPr>
          <w:p w14:paraId="6A38A7A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0</w:t>
            </w:r>
          </w:p>
        </w:tc>
        <w:tc>
          <w:tcPr>
            <w:tcW w:w="555" w:type="pct"/>
            <w:tcBorders>
              <w:top w:val="single" w:sz="6" w:space="0" w:color="auto"/>
              <w:left w:val="single" w:sz="6" w:space="0" w:color="auto"/>
              <w:bottom w:val="nil"/>
              <w:right w:val="single" w:sz="6" w:space="0" w:color="auto"/>
            </w:tcBorders>
          </w:tcPr>
          <w:p w14:paraId="1A84384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tcPr>
          <w:p w14:paraId="5D6F3B9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60</w:t>
            </w:r>
          </w:p>
        </w:tc>
        <w:tc>
          <w:tcPr>
            <w:tcW w:w="697" w:type="pct"/>
            <w:tcBorders>
              <w:top w:val="single" w:sz="6" w:space="0" w:color="auto"/>
              <w:left w:val="single" w:sz="6" w:space="0" w:color="auto"/>
              <w:bottom w:val="nil"/>
              <w:right w:val="single" w:sz="4" w:space="0" w:color="auto"/>
            </w:tcBorders>
          </w:tcPr>
          <w:p w14:paraId="0F4D836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2BB773DE"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tcPr>
          <w:p w14:paraId="37E4D6E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63232A35" w14:textId="77777777" w:rsidTr="00E03ECF">
        <w:trPr>
          <w:jc w:val="center"/>
        </w:trPr>
        <w:tc>
          <w:tcPr>
            <w:tcW w:w="555" w:type="pct"/>
            <w:tcBorders>
              <w:top w:val="single" w:sz="6" w:space="0" w:color="auto"/>
              <w:left w:val="single" w:sz="4" w:space="0" w:color="auto"/>
              <w:bottom w:val="nil"/>
              <w:right w:val="single" w:sz="6" w:space="0" w:color="auto"/>
            </w:tcBorders>
          </w:tcPr>
          <w:p w14:paraId="5F9A5C56"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7+</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3FD5478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7424E7C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single" w:sz="4" w:space="0" w:color="auto"/>
              <w:right w:val="single" w:sz="6" w:space="0" w:color="auto"/>
            </w:tcBorders>
          </w:tcPr>
          <w:p w14:paraId="46DD3EF9"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tcPr>
          <w:p w14:paraId="30C5A369"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291ABB8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0198EF5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64824757" w14:textId="77777777" w:rsidTr="00E03ECF">
        <w:trPr>
          <w:jc w:val="center"/>
        </w:trPr>
        <w:tc>
          <w:tcPr>
            <w:tcW w:w="555" w:type="pct"/>
            <w:tcBorders>
              <w:top w:val="single" w:sz="6" w:space="0" w:color="auto"/>
              <w:left w:val="single" w:sz="4" w:space="0" w:color="auto"/>
              <w:bottom w:val="nil"/>
              <w:right w:val="single" w:sz="6" w:space="0" w:color="auto"/>
            </w:tcBorders>
          </w:tcPr>
          <w:p w14:paraId="57171D4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7+</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2CCB12EC"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05A1B151"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271C3224"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w:t>
            </w:r>
          </w:p>
        </w:tc>
        <w:tc>
          <w:tcPr>
            <w:tcW w:w="697" w:type="pct"/>
            <w:tcBorders>
              <w:top w:val="single" w:sz="6" w:space="0" w:color="auto"/>
              <w:left w:val="single" w:sz="6" w:space="0" w:color="auto"/>
              <w:bottom w:val="nil"/>
              <w:right w:val="single" w:sz="4" w:space="0" w:color="auto"/>
            </w:tcBorders>
          </w:tcPr>
          <w:p w14:paraId="7FBC4E0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7609DF78"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tcPr>
          <w:p w14:paraId="73CEEDB6"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0CE8549E" w14:textId="77777777" w:rsidTr="00E03ECF">
        <w:trPr>
          <w:jc w:val="center"/>
        </w:trPr>
        <w:tc>
          <w:tcPr>
            <w:tcW w:w="555" w:type="pct"/>
            <w:tcBorders>
              <w:top w:val="single" w:sz="6" w:space="0" w:color="auto"/>
              <w:left w:val="single" w:sz="4" w:space="0" w:color="auto"/>
              <w:bottom w:val="nil"/>
              <w:right w:val="single" w:sz="6" w:space="0" w:color="auto"/>
            </w:tcBorders>
          </w:tcPr>
          <w:p w14:paraId="74F7C7EB"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w:t>
            </w:r>
            <w:r w:rsidRPr="00357211">
              <w:rPr>
                <w:rFonts w:ascii="Arial" w:hAnsi="Arial"/>
                <w:sz w:val="18"/>
                <w:szCs w:val="20"/>
                <w:lang w:val="en-GB" w:eastAsia="ko-KR"/>
              </w:rPr>
              <w:sym w:font="Symbol" w:char="F064"/>
            </w:r>
          </w:p>
        </w:tc>
        <w:tc>
          <w:tcPr>
            <w:tcW w:w="417" w:type="pct"/>
            <w:tcBorders>
              <w:top w:val="nil"/>
              <w:left w:val="single" w:sz="6" w:space="0" w:color="auto"/>
              <w:bottom w:val="single" w:sz="4" w:space="0" w:color="auto"/>
              <w:right w:val="single" w:sz="6" w:space="0" w:color="auto"/>
            </w:tcBorders>
          </w:tcPr>
          <w:p w14:paraId="60BD711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5EA95135"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single" w:sz="4" w:space="0" w:color="auto"/>
              <w:right w:val="single" w:sz="6" w:space="0" w:color="auto"/>
            </w:tcBorders>
          </w:tcPr>
          <w:p w14:paraId="209D38C5"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tcPr>
          <w:p w14:paraId="4A97A13A"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361108B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4688E5E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24AE8779" w14:textId="77777777" w:rsidTr="00E03ECF">
        <w:trPr>
          <w:jc w:val="center"/>
        </w:trPr>
        <w:tc>
          <w:tcPr>
            <w:tcW w:w="555" w:type="pct"/>
            <w:tcBorders>
              <w:top w:val="single" w:sz="6" w:space="0" w:color="auto"/>
              <w:left w:val="single" w:sz="4" w:space="0" w:color="auto"/>
              <w:bottom w:val="nil"/>
              <w:right w:val="single" w:sz="6" w:space="0" w:color="auto"/>
            </w:tcBorders>
          </w:tcPr>
          <w:p w14:paraId="4802DD6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15+</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30F3C3FB"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w:t>
            </w:r>
          </w:p>
        </w:tc>
        <w:tc>
          <w:tcPr>
            <w:tcW w:w="555" w:type="pct"/>
            <w:tcBorders>
              <w:top w:val="single" w:sz="6" w:space="0" w:color="auto"/>
              <w:left w:val="single" w:sz="6" w:space="0" w:color="auto"/>
              <w:bottom w:val="nil"/>
              <w:right w:val="single" w:sz="6" w:space="0" w:color="auto"/>
            </w:tcBorders>
          </w:tcPr>
          <w:p w14:paraId="12B243B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tcPr>
          <w:p w14:paraId="5BDB5FB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60</w:t>
            </w:r>
          </w:p>
        </w:tc>
        <w:tc>
          <w:tcPr>
            <w:tcW w:w="697" w:type="pct"/>
            <w:tcBorders>
              <w:top w:val="single" w:sz="6" w:space="0" w:color="auto"/>
              <w:left w:val="single" w:sz="6" w:space="0" w:color="auto"/>
              <w:bottom w:val="nil"/>
              <w:right w:val="single" w:sz="4" w:space="0" w:color="auto"/>
            </w:tcBorders>
          </w:tcPr>
          <w:p w14:paraId="09F328AD"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506C35B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625652AC"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3916B159" w14:textId="77777777" w:rsidTr="00E03ECF">
        <w:trPr>
          <w:jc w:val="center"/>
        </w:trPr>
        <w:tc>
          <w:tcPr>
            <w:tcW w:w="555" w:type="pct"/>
            <w:tcBorders>
              <w:top w:val="single" w:sz="6" w:space="0" w:color="auto"/>
              <w:left w:val="single" w:sz="4" w:space="0" w:color="auto"/>
              <w:bottom w:val="nil"/>
              <w:right w:val="single" w:sz="6" w:space="0" w:color="auto"/>
            </w:tcBorders>
          </w:tcPr>
          <w:p w14:paraId="568FF184"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7+</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6B313682"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5A050619"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single" w:sz="4" w:space="0" w:color="auto"/>
              <w:right w:val="single" w:sz="6" w:space="0" w:color="auto"/>
            </w:tcBorders>
          </w:tcPr>
          <w:p w14:paraId="0DC7C414"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tcPr>
          <w:p w14:paraId="43B9E25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4D2C4053"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35AC9681"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341BC8F7" w14:textId="77777777" w:rsidTr="00E03ECF">
        <w:trPr>
          <w:jc w:val="center"/>
        </w:trPr>
        <w:tc>
          <w:tcPr>
            <w:tcW w:w="555" w:type="pct"/>
            <w:tcBorders>
              <w:top w:val="single" w:sz="6" w:space="0" w:color="auto"/>
              <w:left w:val="single" w:sz="4" w:space="0" w:color="auto"/>
              <w:bottom w:val="nil"/>
              <w:right w:val="single" w:sz="6" w:space="0" w:color="auto"/>
            </w:tcBorders>
          </w:tcPr>
          <w:p w14:paraId="369E7F0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9+</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797CAF6B"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3F62A7B0"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tcPr>
          <w:p w14:paraId="46C7E28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120</w:t>
            </w:r>
          </w:p>
        </w:tc>
        <w:tc>
          <w:tcPr>
            <w:tcW w:w="697" w:type="pct"/>
            <w:tcBorders>
              <w:top w:val="single" w:sz="6" w:space="0" w:color="auto"/>
              <w:left w:val="single" w:sz="6" w:space="0" w:color="auto"/>
              <w:bottom w:val="nil"/>
              <w:right w:val="single" w:sz="4" w:space="0" w:color="auto"/>
            </w:tcBorders>
          </w:tcPr>
          <w:p w14:paraId="7D4A3BD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23E6AF67"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63E3C57A"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047B4075" w14:textId="77777777" w:rsidTr="00E03ECF">
        <w:trPr>
          <w:jc w:val="center"/>
        </w:trPr>
        <w:tc>
          <w:tcPr>
            <w:tcW w:w="555" w:type="pct"/>
            <w:tcBorders>
              <w:top w:val="single" w:sz="6" w:space="0" w:color="auto"/>
              <w:left w:val="single" w:sz="4" w:space="0" w:color="auto"/>
              <w:bottom w:val="nil"/>
              <w:right w:val="single" w:sz="6" w:space="0" w:color="auto"/>
            </w:tcBorders>
          </w:tcPr>
          <w:p w14:paraId="28F977EF"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 4+</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057ADB41"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tcPr>
          <w:p w14:paraId="5539EE6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single" w:sz="4" w:space="0" w:color="auto"/>
              <w:right w:val="single" w:sz="6" w:space="0" w:color="auto"/>
            </w:tcBorders>
          </w:tcPr>
          <w:p w14:paraId="2A7BE28D" w14:textId="77777777" w:rsidR="00357211" w:rsidRPr="00357211" w:rsidRDefault="00357211" w:rsidP="00357211">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tcPr>
          <w:p w14:paraId="6DAEFBBC"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tcPr>
          <w:p w14:paraId="6CFC4432"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tcPr>
          <w:p w14:paraId="24D11765" w14:textId="77777777" w:rsidR="00357211" w:rsidRPr="00357211" w:rsidRDefault="00357211" w:rsidP="00357211">
            <w:pPr>
              <w:keepNext/>
              <w:keepLines/>
              <w:spacing w:before="0" w:beforeAutospacing="0" w:after="0"/>
              <w:jc w:val="center"/>
              <w:rPr>
                <w:rFonts w:ascii="Arial" w:hAnsi="Arial"/>
                <w:sz w:val="18"/>
                <w:szCs w:val="20"/>
                <w:lang w:val="en-GB"/>
              </w:rPr>
            </w:pPr>
            <w:r w:rsidRPr="00357211">
              <w:rPr>
                <w:rFonts w:ascii="Arial" w:hAnsi="Arial"/>
                <w:sz w:val="18"/>
                <w:szCs w:val="20"/>
                <w:lang w:val="en-GB"/>
              </w:rPr>
              <w:t>NOTE 6</w:t>
            </w:r>
          </w:p>
        </w:tc>
      </w:tr>
      <w:tr w:rsidR="00357211" w:rsidRPr="00357211" w14:paraId="67FB2E3A"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076475EA"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hAnsi="Arial"/>
                <w:sz w:val="18"/>
                <w:szCs w:val="20"/>
                <w:lang w:val="en-GB"/>
              </w:rPr>
              <w:t>NOTE 1:</w:t>
            </w:r>
            <w:r w:rsidRPr="00357211">
              <w:rPr>
                <w:rFonts w:ascii="Arial" w:hAnsi="Arial"/>
                <w:sz w:val="18"/>
                <w:szCs w:val="20"/>
                <w:lang w:val="en-GB"/>
              </w:rPr>
              <w:tab/>
              <w:t>This minimum Io condition is expressed as the average Io per RE over all REs in an OFDM symbol.</w:t>
            </w:r>
          </w:p>
          <w:p w14:paraId="340C4855"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hAnsi="Arial"/>
                <w:sz w:val="18"/>
                <w:szCs w:val="20"/>
                <w:lang w:val="en-GB"/>
              </w:rPr>
              <w:t>NOTE 2:</w:t>
            </w:r>
            <w:r w:rsidRPr="00357211">
              <w:rPr>
                <w:rFonts w:ascii="Arial" w:hAnsi="Arial"/>
                <w:sz w:val="18"/>
                <w:szCs w:val="20"/>
                <w:lang w:val="en-GB"/>
              </w:rPr>
              <w:tab/>
              <w:t>NR operating band groups are as defined in clause 3.5.</w:t>
            </w:r>
          </w:p>
          <w:p w14:paraId="563FB2CE"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hAnsi="Arial"/>
                <w:sz w:val="18"/>
                <w:szCs w:val="20"/>
                <w:lang w:val="en-GB"/>
              </w:rPr>
              <w:t>NOTE 3:</w:t>
            </w:r>
            <w:r w:rsidRPr="00357211">
              <w:rPr>
                <w:rFonts w:ascii="Arial" w:hAnsi="Arial"/>
                <w:sz w:val="18"/>
                <w:szCs w:val="20"/>
                <w:lang w:val="en-GB"/>
              </w:rPr>
              <w:tab/>
            </w:r>
            <m:oMath>
              <m:sSubSup>
                <m:sSubSupPr>
                  <m:ctrlPr>
                    <w:rPr>
                      <w:rFonts w:ascii="Cambria Math" w:hAnsi="Cambria Math"/>
                      <w:sz w:val="18"/>
                      <w:szCs w:val="20"/>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m:rPr>
                  <m:sty m:val="p"/>
                </m:rP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m:rPr>
                  <m:sty m:val="p"/>
                </m:rPr>
                <w:rPr>
                  <w:rFonts w:ascii="Cambria Math" w:hAnsi="Cambria Math"/>
                  <w:sz w:val="18"/>
                  <w:szCs w:val="20"/>
                  <w:lang w:val="en-GB"/>
                </w:rPr>
                <m:t xml:space="preserve"> ,</m:t>
              </m:r>
              <m:sSubSup>
                <m:sSubSupPr>
                  <m:ctrlPr>
                    <w:rPr>
                      <w:rFonts w:ascii="Cambria Math" w:hAnsi="Cambria Math"/>
                      <w:sz w:val="18"/>
                      <w:szCs w:val="20"/>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357211">
              <w:rPr>
                <w:rFonts w:ascii="Arial" w:hAnsi="Arial"/>
                <w:sz w:val="18"/>
                <w:szCs w:val="20"/>
                <w:lang w:val="en-GB"/>
              </w:rPr>
              <w:t xml:space="preserve"> are configured by higher layer parameter dl-PRS-ResourceRepetitionFactor, dl-PRS-NumSymbols and  dl-PRS-CombSizeN defined in TS 37.355 [34].</w:t>
            </w:r>
          </w:p>
          <w:p w14:paraId="64BB5F14"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hAnsi="Arial"/>
                <w:sz w:val="18"/>
                <w:szCs w:val="20"/>
                <w:lang w:val="en-GB"/>
              </w:rPr>
              <w:t>NOTE 4:</w:t>
            </w:r>
            <w:r w:rsidRPr="00357211">
              <w:rPr>
                <w:rFonts w:ascii="Arial" w:hAnsi="Arial"/>
                <w:sz w:val="18"/>
                <w:szCs w:val="20"/>
                <w:lang w:val="en-GB"/>
              </w:rPr>
              <w:tab/>
              <w:t>The Io is defined in PRS slots. The same Io range applies to PRS and non-PRS symbols. Io levels are different in PRS and non-PRS symbols within the same slot.</w:t>
            </w:r>
          </w:p>
          <w:p w14:paraId="033B5EBB"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hAnsi="Arial"/>
                <w:sz w:val="18"/>
                <w:szCs w:val="20"/>
                <w:lang w:val="en-GB"/>
              </w:rPr>
              <w:t>NOTE 5:</w:t>
            </w:r>
            <w:r w:rsidRPr="00357211">
              <w:rPr>
                <w:rFonts w:ascii="Arial" w:hAnsi="Arial"/>
                <w:sz w:val="18"/>
                <w:szCs w:val="20"/>
                <w:lang w:val="en-GB"/>
              </w:rPr>
              <w:tab/>
              <w:t>Tc is the basic timing unit defined in TS 38.211 [6].</w:t>
            </w:r>
          </w:p>
          <w:p w14:paraId="17ADE4F5" w14:textId="77777777" w:rsidR="00357211" w:rsidRPr="00357211" w:rsidRDefault="00357211" w:rsidP="00357211">
            <w:pPr>
              <w:keepNext/>
              <w:keepLines/>
              <w:spacing w:before="0" w:beforeAutospacing="0" w:after="0"/>
              <w:ind w:left="851" w:hanging="851"/>
              <w:rPr>
                <w:rFonts w:ascii="Arial" w:eastAsia="SimSun" w:hAnsi="Arial"/>
                <w:sz w:val="18"/>
                <w:szCs w:val="20"/>
                <w:lang w:val="en-GB"/>
              </w:rPr>
            </w:pPr>
            <w:r w:rsidRPr="00357211">
              <w:rPr>
                <w:rFonts w:ascii="Arial" w:eastAsia="SimSun" w:hAnsi="Arial"/>
                <w:sz w:val="18"/>
                <w:szCs w:val="20"/>
                <w:lang w:val="en-GB"/>
              </w:rPr>
              <w:t>NOTE 6:</w:t>
            </w:r>
            <w:r w:rsidRPr="00357211">
              <w:rPr>
                <w:rFonts w:ascii="Arial" w:eastAsia="SimSun"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05354741" w14:textId="77777777" w:rsidR="00357211" w:rsidRPr="00357211" w:rsidRDefault="00357211" w:rsidP="00357211">
            <w:pPr>
              <w:keepNext/>
              <w:keepLines/>
              <w:spacing w:before="0" w:beforeAutospacing="0" w:after="0"/>
              <w:ind w:left="851" w:hanging="851"/>
              <w:rPr>
                <w:rFonts w:ascii="Arial" w:hAnsi="Arial"/>
                <w:sz w:val="18"/>
                <w:szCs w:val="20"/>
                <w:lang w:val="en-GB"/>
              </w:rPr>
            </w:pPr>
            <w:r w:rsidRPr="00357211">
              <w:rPr>
                <w:rFonts w:ascii="Arial" w:eastAsia="SimSun" w:hAnsi="Arial"/>
                <w:sz w:val="18"/>
                <w:szCs w:val="20"/>
                <w:lang w:val="en-GB"/>
              </w:rPr>
              <w:t xml:space="preserve">NOTE 7: </w:t>
            </w:r>
            <w:r w:rsidRPr="00357211">
              <w:rPr>
                <w:rFonts w:ascii="Arial" w:eastAsia="SimSun" w:hAnsi="Arial"/>
                <w:sz w:val="18"/>
                <w:szCs w:val="20"/>
                <w:lang w:val="en-GB"/>
              </w:rPr>
              <w:tab/>
            </w:r>
            <w:r w:rsidRPr="00357211">
              <w:rPr>
                <w:rFonts w:ascii="Arial" w:eastAsia="SimSun" w:hAnsi="Arial"/>
                <w:sz w:val="18"/>
                <w:szCs w:val="20"/>
                <w:lang w:val="en-GB"/>
              </w:rPr>
              <w:sym w:font="Symbol" w:char="F064"/>
            </w:r>
            <w:r w:rsidRPr="00357211">
              <w:rPr>
                <w:rFonts w:ascii="Arial" w:eastAsia="SimSun" w:hAnsi="Arial"/>
                <w:sz w:val="18"/>
                <w:szCs w:val="20"/>
                <w:lang w:val="en-GB"/>
              </w:rPr>
              <w:t xml:space="preserve"> is the margin determined from Table 10.1.25.2-6.</w:t>
            </w:r>
          </w:p>
        </w:tc>
      </w:tr>
    </w:tbl>
    <w:p w14:paraId="2A2947F4" w14:textId="77777777" w:rsidR="00357211" w:rsidRPr="00357211" w:rsidRDefault="00357211" w:rsidP="00357211">
      <w:pPr>
        <w:spacing w:before="180" w:beforeAutospacing="0"/>
        <w:rPr>
          <w:sz w:val="20"/>
          <w:szCs w:val="20"/>
          <w:lang w:val="en-GB"/>
        </w:rPr>
      </w:pPr>
    </w:p>
    <w:p w14:paraId="0CBA302A" w14:textId="77777777" w:rsidR="00357211" w:rsidRPr="00357211" w:rsidRDefault="00357211" w:rsidP="00357211">
      <w:pPr>
        <w:spacing w:before="180" w:beforeAutospacing="0"/>
        <w:rPr>
          <w:sz w:val="20"/>
          <w:szCs w:val="20"/>
          <w:lang w:val="en-GB"/>
        </w:rPr>
      </w:pPr>
      <w:r w:rsidRPr="00357211">
        <w:rPr>
          <w:sz w:val="20"/>
          <w:szCs w:val="20"/>
          <w:lang w:val="en-GB"/>
        </w:rPr>
        <w:t>The relative accuracy requirements in table 10.1.25.2-3b for FR2 are valid under the following conditions:</w:t>
      </w:r>
    </w:p>
    <w:p w14:paraId="5DD66A89"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38.101-2 [19] for reference sensitivity are fulfilled.</w:t>
      </w:r>
    </w:p>
    <w:p w14:paraId="05C1FB37"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 </w:t>
      </w:r>
    </w:p>
    <w:p w14:paraId="7DCF209A"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AWGN propagation condition.</w:t>
      </w:r>
    </w:p>
    <w:p w14:paraId="0E22B9EC" w14:textId="77777777" w:rsidR="00357211" w:rsidRPr="00357211" w:rsidRDefault="00357211" w:rsidP="00357211">
      <w:pPr>
        <w:spacing w:before="0" w:beforeAutospacing="0"/>
        <w:ind w:left="568" w:hanging="284"/>
        <w:rPr>
          <w:sz w:val="20"/>
          <w:szCs w:val="20"/>
          <w:lang w:val="en-GB"/>
        </w:rPr>
      </w:pPr>
      <w:r w:rsidRPr="00357211">
        <w:rPr>
          <w:rFonts w:eastAsia="DengXian"/>
          <w:sz w:val="20"/>
          <w:szCs w:val="20"/>
          <w:lang w:val="en-GB" w:eastAsia="zh-CN"/>
        </w:rPr>
        <w:t xml:space="preserve">the two UE Rx-Tx time difference measurements are associated with the same </w:t>
      </w:r>
      <w:proofErr w:type="spellStart"/>
      <w:r w:rsidRPr="00357211">
        <w:rPr>
          <w:rFonts w:eastAsia="DengXian"/>
          <w:sz w:val="20"/>
          <w:szCs w:val="20"/>
          <w:lang w:val="en-GB" w:eastAsia="zh-CN"/>
        </w:rPr>
        <w:t>RxTx</w:t>
      </w:r>
      <w:proofErr w:type="spellEnd"/>
      <w:r w:rsidRPr="00357211">
        <w:rPr>
          <w:rFonts w:eastAsia="DengXian"/>
          <w:sz w:val="20"/>
          <w:szCs w:val="20"/>
          <w:lang w:val="en-GB" w:eastAsia="zh-CN"/>
        </w:rPr>
        <w:t xml:space="preserve"> TEG</w:t>
      </w:r>
    </w:p>
    <w:p w14:paraId="65433D84" w14:textId="77777777" w:rsidR="00357211" w:rsidRPr="00357211" w:rsidRDefault="00357211" w:rsidP="00357211">
      <w:pPr>
        <w:keepNext/>
        <w:keepLines/>
        <w:spacing w:before="60" w:beforeAutospacing="0"/>
        <w:jc w:val="center"/>
        <w:rPr>
          <w:rFonts w:ascii="Arial" w:hAnsi="Arial"/>
          <w:b/>
          <w:sz w:val="20"/>
          <w:szCs w:val="20"/>
          <w:lang w:val="en-GB" w:eastAsia="zh-CN"/>
        </w:rPr>
      </w:pPr>
      <w:r w:rsidRPr="00357211">
        <w:rPr>
          <w:rFonts w:ascii="Arial" w:hAnsi="Arial"/>
          <w:b/>
          <w:sz w:val="20"/>
          <w:szCs w:val="20"/>
          <w:lang w:val="en-GB"/>
        </w:rPr>
        <w:lastRenderedPageBreak/>
        <w:t>Table 10.1.25.2-3b: UE Rx-Tx time difference relative measurement accuracy in FR2 in AWGN with TEG reporting</w:t>
      </w:r>
    </w:p>
    <w:tbl>
      <w:tblPr>
        <w:tblW w:w="5000" w:type="pct"/>
        <w:jc w:val="center"/>
        <w:tblCellMar>
          <w:left w:w="28" w:type="dxa"/>
        </w:tblCellMar>
        <w:tblLook w:val="04A0" w:firstRow="1" w:lastRow="0" w:firstColumn="1" w:lastColumn="0" w:noHBand="0" w:noVBand="1"/>
      </w:tblPr>
      <w:tblGrid>
        <w:gridCol w:w="1016"/>
        <w:gridCol w:w="1019"/>
        <w:gridCol w:w="641"/>
        <w:gridCol w:w="1206"/>
        <w:gridCol w:w="1406"/>
        <w:gridCol w:w="2889"/>
        <w:gridCol w:w="1452"/>
      </w:tblGrid>
      <w:tr w:rsidR="00357211" w:rsidRPr="00357211" w14:paraId="47457322" w14:textId="77777777" w:rsidTr="00E03ECF">
        <w:trPr>
          <w:jc w:val="center"/>
        </w:trPr>
        <w:tc>
          <w:tcPr>
            <w:tcW w:w="528" w:type="pct"/>
            <w:vMerge w:val="restart"/>
            <w:tcBorders>
              <w:top w:val="single" w:sz="4" w:space="0" w:color="auto"/>
              <w:left w:val="single" w:sz="4" w:space="0" w:color="auto"/>
              <w:bottom w:val="single" w:sz="6" w:space="0" w:color="auto"/>
              <w:right w:val="single" w:sz="6" w:space="0" w:color="auto"/>
            </w:tcBorders>
            <w:vAlign w:val="center"/>
          </w:tcPr>
          <w:p w14:paraId="5F9BE64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Accuracy</w:t>
            </w:r>
          </w:p>
        </w:tc>
        <w:tc>
          <w:tcPr>
            <w:tcW w:w="4472" w:type="pct"/>
            <w:gridSpan w:val="6"/>
            <w:tcBorders>
              <w:top w:val="single" w:sz="4" w:space="0" w:color="auto"/>
              <w:left w:val="single" w:sz="6" w:space="0" w:color="auto"/>
              <w:bottom w:val="single" w:sz="6" w:space="0" w:color="auto"/>
              <w:right w:val="single" w:sz="4" w:space="0" w:color="auto"/>
            </w:tcBorders>
            <w:vAlign w:val="center"/>
          </w:tcPr>
          <w:p w14:paraId="7ADE8FF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Conditions</w:t>
            </w:r>
          </w:p>
        </w:tc>
      </w:tr>
      <w:tr w:rsidR="00357211" w:rsidRPr="00357211" w14:paraId="2928D721" w14:textId="77777777" w:rsidTr="00E03ECF">
        <w:trPr>
          <w:jc w:val="center"/>
        </w:trPr>
        <w:tc>
          <w:tcPr>
            <w:tcW w:w="528" w:type="pct"/>
            <w:vMerge/>
            <w:tcBorders>
              <w:top w:val="single" w:sz="4" w:space="0" w:color="auto"/>
              <w:left w:val="single" w:sz="4" w:space="0" w:color="auto"/>
              <w:bottom w:val="single" w:sz="6" w:space="0" w:color="auto"/>
              <w:right w:val="single" w:sz="6" w:space="0" w:color="auto"/>
            </w:tcBorders>
            <w:vAlign w:val="center"/>
          </w:tcPr>
          <w:p w14:paraId="4E5EC3F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529" w:type="pct"/>
            <w:vMerge w:val="restart"/>
            <w:tcBorders>
              <w:top w:val="single" w:sz="6" w:space="0" w:color="auto"/>
              <w:left w:val="single" w:sz="6" w:space="0" w:color="auto"/>
              <w:bottom w:val="single" w:sz="6" w:space="0" w:color="auto"/>
              <w:right w:val="single" w:sz="4" w:space="0" w:color="auto"/>
            </w:tcBorders>
            <w:vAlign w:val="center"/>
          </w:tcPr>
          <w:p w14:paraId="24914BD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w:t>
            </w:r>
            <w:proofErr w:type="spellStart"/>
            <w:r w:rsidRPr="00357211">
              <w:rPr>
                <w:rFonts w:ascii="Arial" w:hAnsi="Arial"/>
                <w:b/>
                <w:sz w:val="18"/>
                <w:szCs w:val="20"/>
                <w:lang w:val="en-GB" w:eastAsia="ko-KR"/>
              </w:rPr>
              <w:t>Ês</w:t>
            </w:r>
            <w:proofErr w:type="spellEnd"/>
            <w:r w:rsidRPr="00357211">
              <w:rPr>
                <w:rFonts w:ascii="Arial" w:hAnsi="Arial"/>
                <w:b/>
                <w:sz w:val="18"/>
                <w:szCs w:val="20"/>
                <w:lang w:val="en-GB" w:eastAsia="ko-KR"/>
              </w:rPr>
              <w:t>/</w:t>
            </w:r>
            <w:proofErr w:type="spellStart"/>
            <w:r w:rsidRPr="00357211">
              <w:rPr>
                <w:rFonts w:ascii="Arial" w:hAnsi="Arial"/>
                <w:b/>
                <w:sz w:val="18"/>
                <w:szCs w:val="20"/>
                <w:lang w:val="en-GB" w:eastAsia="ko-KR"/>
              </w:rPr>
              <w:t>Iot</w:t>
            </w:r>
            <w:proofErr w:type="spellEnd"/>
          </w:p>
        </w:tc>
        <w:tc>
          <w:tcPr>
            <w:tcW w:w="333" w:type="pct"/>
            <w:vMerge w:val="restart"/>
            <w:tcBorders>
              <w:top w:val="single" w:sz="6" w:space="0" w:color="auto"/>
              <w:left w:val="single" w:sz="4" w:space="0" w:color="auto"/>
              <w:bottom w:val="single" w:sz="6" w:space="0" w:color="auto"/>
              <w:right w:val="single" w:sz="6" w:space="0" w:color="auto"/>
            </w:tcBorders>
            <w:vAlign w:val="center"/>
          </w:tcPr>
          <w:p w14:paraId="7517B19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SCS</w:t>
            </w:r>
          </w:p>
        </w:tc>
        <w:tc>
          <w:tcPr>
            <w:tcW w:w="626" w:type="pct"/>
            <w:vMerge w:val="restart"/>
            <w:tcBorders>
              <w:top w:val="single" w:sz="6" w:space="0" w:color="auto"/>
              <w:left w:val="single" w:sz="6" w:space="0" w:color="auto"/>
              <w:bottom w:val="single" w:sz="6" w:space="0" w:color="auto"/>
              <w:right w:val="single" w:sz="6" w:space="0" w:color="auto"/>
            </w:tcBorders>
            <w:vAlign w:val="center"/>
          </w:tcPr>
          <w:p w14:paraId="29053EC2"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bandwidth</w:t>
            </w:r>
          </w:p>
          <w:p w14:paraId="49455BD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vertAlign w:val="superscript"/>
                <w:lang w:val="en-GB" w:eastAsia="ko-KR"/>
              </w:rPr>
              <w:t>Note 1</w:t>
            </w:r>
          </w:p>
        </w:tc>
        <w:tc>
          <w:tcPr>
            <w:tcW w:w="730" w:type="pct"/>
            <w:vMerge w:val="restart"/>
            <w:tcBorders>
              <w:top w:val="single" w:sz="6" w:space="0" w:color="auto"/>
              <w:left w:val="single" w:sz="6" w:space="0" w:color="auto"/>
              <w:bottom w:val="single" w:sz="6" w:space="0" w:color="auto"/>
              <w:right w:val="single" w:sz="6" w:space="0" w:color="auto"/>
            </w:tcBorders>
            <w:vAlign w:val="center"/>
          </w:tcPr>
          <w:p w14:paraId="04E105E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resource repetition </w:t>
            </w:r>
          </w:p>
          <w:p w14:paraId="47AC044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w:t>
            </w:r>
            <m:oMath>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
                </m:rPr>
                <w:rPr>
                  <w:rFonts w:ascii="Cambria Math" w:hAnsi="Cambria Math"/>
                  <w:sz w:val="18"/>
                  <w:szCs w:val="20"/>
                  <w:lang w:val="en-GB" w:eastAsia="ko-KR"/>
                </w:rPr>
                <m:t>*</m:t>
              </m:r>
              <m:sSub>
                <m:sSubPr>
                  <m:ctrlPr>
                    <w:rPr>
                      <w:rFonts w:ascii="Cambria Math" w:eastAsia="DengXian" w:hAnsi="Cambria Math"/>
                      <w:b/>
                      <w:bCs/>
                      <w:i/>
                      <w:iCs/>
                      <w:sz w:val="18"/>
                      <w:szCs w:val="22"/>
                      <w:lang w:val="en-GB" w:eastAsia="ko-KR"/>
                    </w:rPr>
                  </m:ctrlPr>
                </m:sSubPr>
                <m:e>
                  <m:r>
                    <m:rPr>
                      <m:sty m:val="b"/>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
                </m:rPr>
                <w:rPr>
                  <w:rFonts w:ascii="Cambria Math" w:hAnsi="Cambria Math"/>
                  <w:sz w:val="18"/>
                  <w:szCs w:val="20"/>
                  <w:lang w:val="en-GB" w:eastAsia="ko-KR"/>
                </w:rPr>
                <m:t>/</m:t>
              </m:r>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357211">
              <w:rPr>
                <w:rFonts w:ascii="Arial" w:hAnsi="Arial"/>
                <w:b/>
                <w:sz w:val="18"/>
                <w:szCs w:val="20"/>
                <w:lang w:val="en-GB" w:eastAsia="ko-KR"/>
              </w:rPr>
              <w:t xml:space="preserve">)          </w:t>
            </w:r>
            <w:r w:rsidRPr="00357211">
              <w:rPr>
                <w:rFonts w:ascii="Arial" w:hAnsi="Arial"/>
                <w:b/>
                <w:sz w:val="18"/>
                <w:szCs w:val="20"/>
                <w:vertAlign w:val="superscript"/>
                <w:lang w:val="en-GB" w:eastAsia="ko-KR"/>
              </w:rPr>
              <w:t>Note 2</w:t>
            </w:r>
          </w:p>
        </w:tc>
        <w:tc>
          <w:tcPr>
            <w:tcW w:w="2254" w:type="pct"/>
            <w:gridSpan w:val="2"/>
            <w:tcBorders>
              <w:top w:val="single" w:sz="6" w:space="0" w:color="auto"/>
              <w:left w:val="single" w:sz="6" w:space="0" w:color="auto"/>
              <w:bottom w:val="single" w:sz="6" w:space="0" w:color="auto"/>
              <w:right w:val="single" w:sz="4" w:space="0" w:color="auto"/>
            </w:tcBorders>
            <w:vAlign w:val="center"/>
          </w:tcPr>
          <w:p w14:paraId="2D2CC25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Io</w:t>
            </w:r>
            <w:r w:rsidRPr="00357211">
              <w:rPr>
                <w:rFonts w:ascii="Arial" w:hAnsi="Arial"/>
                <w:b/>
                <w:sz w:val="18"/>
                <w:szCs w:val="20"/>
                <w:vertAlign w:val="superscript"/>
                <w:lang w:val="en-GB" w:eastAsia="ko-KR"/>
              </w:rPr>
              <w:t xml:space="preserve"> Note 3</w:t>
            </w:r>
            <w:r w:rsidRPr="00357211">
              <w:rPr>
                <w:rFonts w:ascii="Arial" w:hAnsi="Arial"/>
                <w:b/>
                <w:sz w:val="18"/>
                <w:szCs w:val="20"/>
                <w:lang w:val="en-GB" w:eastAsia="ko-KR"/>
              </w:rPr>
              <w:t xml:space="preserve"> range</w:t>
            </w:r>
          </w:p>
        </w:tc>
      </w:tr>
      <w:tr w:rsidR="00357211" w:rsidRPr="00357211" w14:paraId="3A85D0FF" w14:textId="77777777" w:rsidTr="00E03ECF">
        <w:trPr>
          <w:jc w:val="center"/>
        </w:trPr>
        <w:tc>
          <w:tcPr>
            <w:tcW w:w="528" w:type="pct"/>
            <w:vMerge/>
            <w:tcBorders>
              <w:top w:val="single" w:sz="4" w:space="0" w:color="auto"/>
              <w:left w:val="single" w:sz="4" w:space="0" w:color="auto"/>
              <w:bottom w:val="single" w:sz="6" w:space="0" w:color="auto"/>
              <w:right w:val="single" w:sz="6" w:space="0" w:color="auto"/>
            </w:tcBorders>
            <w:vAlign w:val="center"/>
          </w:tcPr>
          <w:p w14:paraId="1ED1DE10"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529" w:type="pct"/>
            <w:vMerge/>
            <w:tcBorders>
              <w:top w:val="single" w:sz="6" w:space="0" w:color="auto"/>
              <w:left w:val="single" w:sz="6" w:space="0" w:color="auto"/>
              <w:bottom w:val="single" w:sz="6" w:space="0" w:color="auto"/>
              <w:right w:val="single" w:sz="4" w:space="0" w:color="auto"/>
            </w:tcBorders>
            <w:vAlign w:val="center"/>
          </w:tcPr>
          <w:p w14:paraId="7440D3D1"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760AE81E"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626" w:type="pct"/>
            <w:vMerge/>
            <w:tcBorders>
              <w:top w:val="single" w:sz="6" w:space="0" w:color="auto"/>
              <w:left w:val="single" w:sz="6" w:space="0" w:color="auto"/>
              <w:bottom w:val="single" w:sz="6" w:space="0" w:color="auto"/>
              <w:right w:val="single" w:sz="6" w:space="0" w:color="auto"/>
            </w:tcBorders>
            <w:vAlign w:val="center"/>
          </w:tcPr>
          <w:p w14:paraId="1B77B605"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730" w:type="pct"/>
            <w:vMerge/>
            <w:tcBorders>
              <w:top w:val="single" w:sz="6" w:space="0" w:color="auto"/>
              <w:left w:val="single" w:sz="6" w:space="0" w:color="auto"/>
              <w:bottom w:val="single" w:sz="6" w:space="0" w:color="auto"/>
              <w:right w:val="single" w:sz="6" w:space="0" w:color="auto"/>
            </w:tcBorders>
            <w:vAlign w:val="center"/>
          </w:tcPr>
          <w:p w14:paraId="5A8E9FAD"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500" w:type="pct"/>
            <w:tcBorders>
              <w:top w:val="single" w:sz="6" w:space="0" w:color="auto"/>
              <w:left w:val="single" w:sz="6" w:space="0" w:color="auto"/>
              <w:bottom w:val="single" w:sz="6" w:space="0" w:color="auto"/>
              <w:right w:val="single" w:sz="6" w:space="0" w:color="auto"/>
            </w:tcBorders>
            <w:vAlign w:val="center"/>
          </w:tcPr>
          <w:p w14:paraId="2C90A31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Minimum Io </w:t>
            </w:r>
          </w:p>
        </w:tc>
        <w:tc>
          <w:tcPr>
            <w:tcW w:w="754" w:type="pct"/>
            <w:tcBorders>
              <w:top w:val="single" w:sz="6" w:space="0" w:color="auto"/>
              <w:left w:val="single" w:sz="6" w:space="0" w:color="auto"/>
              <w:bottom w:val="single" w:sz="6" w:space="0" w:color="auto"/>
              <w:right w:val="single" w:sz="4" w:space="0" w:color="auto"/>
            </w:tcBorders>
            <w:vAlign w:val="center"/>
          </w:tcPr>
          <w:p w14:paraId="43CD6AC5"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Maximum Io</w:t>
            </w:r>
          </w:p>
        </w:tc>
      </w:tr>
      <w:tr w:rsidR="00357211" w:rsidRPr="00357211" w14:paraId="56BD8879"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3AAFA0C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Tc</w:t>
            </w:r>
            <w:r w:rsidRPr="00357211">
              <w:rPr>
                <w:rFonts w:ascii="Arial" w:hAnsi="Arial"/>
                <w:b/>
                <w:sz w:val="18"/>
                <w:szCs w:val="20"/>
                <w:vertAlign w:val="superscript"/>
                <w:lang w:val="en-GB" w:eastAsia="ko-KR"/>
              </w:rPr>
              <w:t xml:space="preserve"> Note 4</w:t>
            </w:r>
          </w:p>
        </w:tc>
        <w:tc>
          <w:tcPr>
            <w:tcW w:w="529" w:type="pct"/>
            <w:tcBorders>
              <w:top w:val="single" w:sz="6" w:space="0" w:color="auto"/>
              <w:left w:val="single" w:sz="6" w:space="0" w:color="auto"/>
              <w:bottom w:val="single" w:sz="6" w:space="0" w:color="auto"/>
              <w:right w:val="single" w:sz="4" w:space="0" w:color="auto"/>
            </w:tcBorders>
            <w:vAlign w:val="center"/>
          </w:tcPr>
          <w:p w14:paraId="7EB7B97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w:t>
            </w:r>
          </w:p>
        </w:tc>
        <w:tc>
          <w:tcPr>
            <w:tcW w:w="333" w:type="pct"/>
            <w:tcBorders>
              <w:top w:val="single" w:sz="6" w:space="0" w:color="auto"/>
              <w:left w:val="single" w:sz="4" w:space="0" w:color="auto"/>
              <w:bottom w:val="single" w:sz="6" w:space="0" w:color="auto"/>
              <w:right w:val="single" w:sz="6" w:space="0" w:color="auto"/>
            </w:tcBorders>
            <w:vAlign w:val="center"/>
          </w:tcPr>
          <w:p w14:paraId="6953463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kHz</w:t>
            </w:r>
          </w:p>
        </w:tc>
        <w:tc>
          <w:tcPr>
            <w:tcW w:w="626" w:type="pct"/>
            <w:tcBorders>
              <w:top w:val="single" w:sz="6" w:space="0" w:color="auto"/>
              <w:left w:val="single" w:sz="6" w:space="0" w:color="auto"/>
              <w:bottom w:val="single" w:sz="6" w:space="0" w:color="auto"/>
              <w:right w:val="single" w:sz="6" w:space="0" w:color="auto"/>
            </w:tcBorders>
            <w:vAlign w:val="center"/>
          </w:tcPr>
          <w:p w14:paraId="3AB9EED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PRB</w:t>
            </w:r>
          </w:p>
        </w:tc>
        <w:tc>
          <w:tcPr>
            <w:tcW w:w="730" w:type="pct"/>
            <w:tcBorders>
              <w:top w:val="single" w:sz="6" w:space="0" w:color="auto"/>
              <w:left w:val="single" w:sz="6" w:space="0" w:color="auto"/>
              <w:bottom w:val="single" w:sz="6" w:space="0" w:color="auto"/>
              <w:right w:val="single" w:sz="6" w:space="0" w:color="auto"/>
            </w:tcBorders>
            <w:vAlign w:val="center"/>
          </w:tcPr>
          <w:p w14:paraId="0A0DA5A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500" w:type="pct"/>
            <w:tcBorders>
              <w:top w:val="single" w:sz="6" w:space="0" w:color="auto"/>
              <w:left w:val="single" w:sz="6" w:space="0" w:color="auto"/>
              <w:bottom w:val="single" w:sz="6" w:space="0" w:color="auto"/>
              <w:right w:val="single" w:sz="6" w:space="0" w:color="auto"/>
            </w:tcBorders>
            <w:vAlign w:val="center"/>
          </w:tcPr>
          <w:p w14:paraId="4898937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dBm/SCS</w:t>
            </w:r>
            <w:r w:rsidRPr="00357211">
              <w:rPr>
                <w:rFonts w:ascii="Arial" w:hAnsi="Arial"/>
                <w:b/>
                <w:sz w:val="18"/>
                <w:szCs w:val="20"/>
                <w:vertAlign w:val="superscript"/>
                <w:lang w:val="en-GB"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tcPr>
          <w:p w14:paraId="205E24FC"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w:t>
            </w:r>
            <w:proofErr w:type="spellStart"/>
            <w:r w:rsidRPr="00357211">
              <w:rPr>
                <w:rFonts w:ascii="Arial" w:hAnsi="Arial"/>
                <w:b/>
                <w:sz w:val="18"/>
                <w:szCs w:val="20"/>
                <w:lang w:val="en-GB" w:eastAsia="ko-KR"/>
              </w:rPr>
              <w:t>BW</w:t>
            </w:r>
            <w:r w:rsidRPr="00357211">
              <w:rPr>
                <w:rFonts w:ascii="Arial" w:hAnsi="Arial"/>
                <w:b/>
                <w:sz w:val="18"/>
                <w:szCs w:val="20"/>
                <w:vertAlign w:val="subscript"/>
                <w:lang w:val="en-GB" w:eastAsia="ko-KR"/>
              </w:rPr>
              <w:t>Channel</w:t>
            </w:r>
            <w:proofErr w:type="spellEnd"/>
          </w:p>
        </w:tc>
      </w:tr>
      <w:tr w:rsidR="00357211" w:rsidRPr="00357211" w14:paraId="7C190FF5"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40297B40"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eastAsia="SimSun" w:hAnsi="Arial"/>
                <w:sz w:val="18"/>
                <w:szCs w:val="20"/>
                <w:lang w:val="en-GB" w:eastAsia="ko-KR"/>
              </w:rPr>
              <w:t>35 +</w:t>
            </w:r>
            <w:r w:rsidRPr="00357211">
              <w:rPr>
                <w:rFonts w:ascii="SimSun" w:eastAsia="SimSun" w:hAnsi="SimSun" w:hint="eastAsia"/>
                <w:sz w:val="18"/>
                <w:szCs w:val="20"/>
                <w:lang w:val="en-GB"/>
              </w:rPr>
              <w:t>Δ</w:t>
            </w:r>
            <w:r w:rsidRPr="00357211">
              <w:rPr>
                <w:rFonts w:ascii="Arial" w:eastAsia="SimSun" w:hAnsi="Arial"/>
                <w:sz w:val="16"/>
                <w:szCs w:val="16"/>
                <w:vertAlign w:val="superscript"/>
                <w:lang w:val="en-GB" w:eastAsia="ko-KR"/>
              </w:rPr>
              <w:t>Note 6</w:t>
            </w:r>
          </w:p>
        </w:tc>
        <w:tc>
          <w:tcPr>
            <w:tcW w:w="529" w:type="pct"/>
            <w:vMerge w:val="restart"/>
            <w:tcBorders>
              <w:top w:val="single" w:sz="6" w:space="0" w:color="auto"/>
              <w:left w:val="single" w:sz="6" w:space="0" w:color="auto"/>
              <w:bottom w:val="nil"/>
              <w:right w:val="single" w:sz="4" w:space="0" w:color="auto"/>
            </w:tcBorders>
            <w:vAlign w:val="center"/>
          </w:tcPr>
          <w:p w14:paraId="126A124E" w14:textId="77777777" w:rsidR="00357211" w:rsidRPr="00357211" w:rsidRDefault="00357211" w:rsidP="00357211">
            <w:pPr>
              <w:keepNext/>
              <w:keepLines/>
              <w:spacing w:before="0" w:beforeAutospacing="0" w:after="0"/>
              <w:jc w:val="center"/>
              <w:rPr>
                <w:rFonts w:ascii="Arial" w:hAnsi="Arial"/>
                <w:sz w:val="18"/>
                <w:szCs w:val="22"/>
                <w:lang w:val="en-GB" w:eastAsia="ko-KR"/>
              </w:rPr>
            </w:pPr>
            <w:r w:rsidRPr="00357211">
              <w:rPr>
                <w:rFonts w:ascii="Arial" w:hAnsi="Arial"/>
                <w:sz w:val="18"/>
                <w:szCs w:val="20"/>
                <w:lang w:val="en-GB" w:eastAsia="ko-KR"/>
              </w:rPr>
              <w:t xml:space="preserve">(PRS </w:t>
            </w:r>
            <w:proofErr w:type="spellStart"/>
            <w:r w:rsidRPr="00357211">
              <w:rPr>
                <w:rFonts w:ascii="Arial" w:hAnsi="Arial"/>
                <w:sz w:val="18"/>
                <w:szCs w:val="20"/>
                <w:lang w:val="en-GB" w:eastAsia="ko-KR"/>
              </w:rPr>
              <w:t>Ês</w:t>
            </w:r>
            <w:proofErr w:type="spellEnd"/>
            <w:r w:rsidRPr="00357211">
              <w:rPr>
                <w:rFonts w:ascii="Arial" w:hAnsi="Arial"/>
                <w:sz w:val="18"/>
                <w:szCs w:val="20"/>
                <w:lang w:val="en-GB" w:eastAsia="ko-KR"/>
              </w:rPr>
              <w:t>/</w:t>
            </w:r>
            <w:proofErr w:type="spellStart"/>
            <w:r w:rsidRPr="00357211">
              <w:rPr>
                <w:rFonts w:ascii="Arial" w:hAnsi="Arial"/>
                <w:sz w:val="18"/>
                <w:szCs w:val="20"/>
                <w:lang w:val="en-GB" w:eastAsia="ko-KR"/>
              </w:rPr>
              <w:t>Iot</w:t>
            </w:r>
            <w:proofErr w:type="spellEnd"/>
            <w:r w:rsidRPr="00357211">
              <w:rPr>
                <w:rFonts w:ascii="Arial" w:hAnsi="Arial"/>
                <w:sz w:val="18"/>
                <w:szCs w:val="20"/>
                <w:lang w:val="en-GB" w:eastAsia="ko-KR"/>
              </w:rPr>
              <w:t>)</w:t>
            </w:r>
            <w:r w:rsidRPr="00357211">
              <w:rPr>
                <w:rFonts w:ascii="Arial" w:hAnsi="Arial"/>
                <w:i/>
                <w:sz w:val="18"/>
                <w:szCs w:val="20"/>
                <w:vertAlign w:val="subscript"/>
                <w:lang w:val="en-GB" w:eastAsia="ko-KR"/>
              </w:rPr>
              <w:t>j</w:t>
            </w:r>
            <w:r w:rsidRPr="00357211">
              <w:rPr>
                <w:rFonts w:ascii="Arial" w:hAnsi="Arial"/>
                <w:sz w:val="18"/>
                <w:szCs w:val="20"/>
                <w:vertAlign w:val="subscript"/>
                <w:lang w:val="en-GB" w:eastAsia="ko-KR"/>
              </w:rPr>
              <w:t xml:space="preserve"> </w:t>
            </w:r>
            <w:r w:rsidRPr="00357211">
              <w:rPr>
                <w:rFonts w:ascii="Arial" w:hAnsi="Arial"/>
                <w:sz w:val="18"/>
                <w:szCs w:val="20"/>
                <w:lang w:val="en-GB" w:eastAsia="ko-KR"/>
              </w:rPr>
              <w:t>≥-6 dB</w:t>
            </w:r>
          </w:p>
          <w:p w14:paraId="0A4CFBD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p w14:paraId="46659E0D"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 xml:space="preserve"> (PRS </w:t>
            </w:r>
            <w:proofErr w:type="spellStart"/>
            <w:r w:rsidRPr="00357211">
              <w:rPr>
                <w:rFonts w:ascii="Arial" w:hAnsi="Arial"/>
                <w:sz w:val="18"/>
                <w:szCs w:val="20"/>
                <w:lang w:val="en-GB" w:eastAsia="ko-KR"/>
              </w:rPr>
              <w:t>Ês</w:t>
            </w:r>
            <w:proofErr w:type="spellEnd"/>
            <w:r w:rsidRPr="00357211">
              <w:rPr>
                <w:rFonts w:ascii="Arial" w:hAnsi="Arial"/>
                <w:sz w:val="18"/>
                <w:szCs w:val="20"/>
                <w:lang w:val="en-GB" w:eastAsia="ko-KR"/>
              </w:rPr>
              <w:t>/</w:t>
            </w:r>
            <w:proofErr w:type="spellStart"/>
            <w:r w:rsidRPr="00357211">
              <w:rPr>
                <w:rFonts w:ascii="Arial" w:hAnsi="Arial"/>
                <w:sz w:val="18"/>
                <w:szCs w:val="20"/>
                <w:lang w:val="en-GB" w:eastAsia="ko-KR"/>
              </w:rPr>
              <w:t>Iot</w:t>
            </w:r>
            <w:proofErr w:type="spellEnd"/>
            <w:r w:rsidRPr="00357211">
              <w:rPr>
                <w:rFonts w:ascii="Arial" w:hAnsi="Arial"/>
                <w:sz w:val="18"/>
                <w:szCs w:val="20"/>
                <w:lang w:val="en-GB" w:eastAsia="ko-KR"/>
              </w:rPr>
              <w:t>)</w:t>
            </w:r>
            <w:proofErr w:type="spellStart"/>
            <w:r w:rsidRPr="00357211">
              <w:rPr>
                <w:rFonts w:ascii="Arial" w:hAnsi="Arial"/>
                <w:i/>
                <w:sz w:val="18"/>
                <w:szCs w:val="20"/>
                <w:vertAlign w:val="subscript"/>
                <w:lang w:val="en-GB" w:eastAsia="ko-KR"/>
              </w:rPr>
              <w:t>i</w:t>
            </w:r>
            <w:proofErr w:type="spellEnd"/>
            <w:r w:rsidRPr="00357211">
              <w:rPr>
                <w:rFonts w:ascii="Arial" w:hAnsi="Arial"/>
                <w:sz w:val="18"/>
                <w:szCs w:val="20"/>
                <w:lang w:val="en-GB" w:eastAsia="ko-KR"/>
              </w:rPr>
              <w:t xml:space="preserve"> ≥-13 dB</w:t>
            </w:r>
          </w:p>
        </w:tc>
        <w:tc>
          <w:tcPr>
            <w:tcW w:w="333" w:type="pct"/>
            <w:vMerge w:val="restart"/>
            <w:tcBorders>
              <w:top w:val="single" w:sz="6" w:space="0" w:color="auto"/>
              <w:left w:val="single" w:sz="4" w:space="0" w:color="auto"/>
              <w:bottom w:val="single" w:sz="6" w:space="0" w:color="auto"/>
              <w:right w:val="single" w:sz="6" w:space="0" w:color="auto"/>
            </w:tcBorders>
            <w:vAlign w:val="center"/>
          </w:tcPr>
          <w:p w14:paraId="436D2EBE" w14:textId="77777777" w:rsidR="00357211" w:rsidRPr="00357211" w:rsidRDefault="00357211" w:rsidP="00357211">
            <w:pPr>
              <w:keepNext/>
              <w:keepLines/>
              <w:spacing w:before="0" w:beforeAutospacing="0" w:after="0"/>
              <w:jc w:val="center"/>
              <w:rPr>
                <w:rFonts w:ascii="Arial" w:hAnsi="Arial"/>
                <w:sz w:val="18"/>
                <w:szCs w:val="22"/>
                <w:lang w:val="en-GB" w:eastAsia="ko-KR"/>
              </w:rPr>
            </w:pPr>
            <w:r w:rsidRPr="00357211">
              <w:rPr>
                <w:rFonts w:ascii="Arial" w:hAnsi="Arial"/>
                <w:sz w:val="18"/>
                <w:szCs w:val="20"/>
                <w:lang w:val="en-GB" w:eastAsia="ko-KR"/>
              </w:rPr>
              <w:t>60</w:t>
            </w:r>
          </w:p>
        </w:tc>
        <w:tc>
          <w:tcPr>
            <w:tcW w:w="626" w:type="pct"/>
            <w:tcBorders>
              <w:top w:val="single" w:sz="6" w:space="0" w:color="auto"/>
              <w:left w:val="single" w:sz="6" w:space="0" w:color="auto"/>
              <w:bottom w:val="single" w:sz="6" w:space="0" w:color="auto"/>
              <w:right w:val="single" w:sz="6" w:space="0" w:color="auto"/>
            </w:tcBorders>
            <w:vAlign w:val="center"/>
          </w:tcPr>
          <w:p w14:paraId="4EA6F694" w14:textId="77777777" w:rsidR="00357211" w:rsidRPr="00357211" w:rsidRDefault="00357211" w:rsidP="00357211">
            <w:pPr>
              <w:keepNext/>
              <w:keepLines/>
              <w:spacing w:before="0" w:beforeAutospacing="0" w:after="0"/>
              <w:jc w:val="center"/>
              <w:rPr>
                <w:rFonts w:ascii="Arial" w:hAnsi="Arial"/>
                <w:b/>
                <w:sz w:val="16"/>
                <w:szCs w:val="16"/>
                <w:lang w:val="en-GB" w:eastAsia="zh-CN"/>
              </w:rPr>
            </w:pPr>
            <w:r w:rsidRPr="00357211">
              <w:rPr>
                <w:rFonts w:ascii="Arial" w:hAnsi="Arial"/>
                <w:sz w:val="18"/>
                <w:szCs w:val="20"/>
                <w:lang w:val="en-GB" w:eastAsia="ko-KR"/>
              </w:rPr>
              <w:t>≥ 24</w:t>
            </w:r>
          </w:p>
        </w:tc>
        <w:tc>
          <w:tcPr>
            <w:tcW w:w="730" w:type="pct"/>
            <w:tcBorders>
              <w:top w:val="single" w:sz="6" w:space="0" w:color="auto"/>
              <w:left w:val="single" w:sz="6" w:space="0" w:color="auto"/>
              <w:bottom w:val="single" w:sz="6" w:space="0" w:color="auto"/>
              <w:right w:val="single" w:sz="6" w:space="0" w:color="auto"/>
            </w:tcBorders>
            <w:vAlign w:val="center"/>
          </w:tcPr>
          <w:p w14:paraId="764E7782" w14:textId="77777777" w:rsidR="00357211" w:rsidRPr="00357211" w:rsidRDefault="00357211" w:rsidP="00357211">
            <w:pPr>
              <w:keepNext/>
              <w:keepLines/>
              <w:spacing w:before="0" w:beforeAutospacing="0" w:after="0"/>
              <w:jc w:val="center"/>
              <w:rPr>
                <w:rFonts w:ascii="Arial" w:hAnsi="Arial"/>
                <w:b/>
                <w:sz w:val="18"/>
                <w:szCs w:val="22"/>
                <w:lang w:val="en-GB" w:eastAsia="zh-CN"/>
              </w:rPr>
            </w:pPr>
            <w:r w:rsidRPr="00357211">
              <w:rPr>
                <w:rFonts w:ascii="Arial" w:eastAsia="SimSun" w:hAnsi="Arial"/>
                <w:sz w:val="18"/>
                <w:szCs w:val="20"/>
                <w:lang w:val="en-GB" w:eastAsia="ko-KR"/>
              </w:rPr>
              <w:t>≥ 4</w:t>
            </w:r>
          </w:p>
        </w:tc>
        <w:tc>
          <w:tcPr>
            <w:tcW w:w="1500" w:type="pct"/>
            <w:tcBorders>
              <w:top w:val="single" w:sz="6" w:space="0" w:color="auto"/>
              <w:left w:val="single" w:sz="6" w:space="0" w:color="auto"/>
              <w:bottom w:val="single" w:sz="6" w:space="0" w:color="auto"/>
              <w:right w:val="single" w:sz="6" w:space="0" w:color="auto"/>
            </w:tcBorders>
            <w:vAlign w:val="center"/>
          </w:tcPr>
          <w:p w14:paraId="3B4BBE12"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Same value as PRS_RP in Table B.2.</w:t>
            </w:r>
            <w:r w:rsidRPr="00357211">
              <w:rPr>
                <w:rFonts w:ascii="Arial" w:hAnsi="Arial" w:hint="eastAsia"/>
                <w:sz w:val="18"/>
                <w:szCs w:val="20"/>
                <w:lang w:val="en-GB" w:eastAsia="zh-CN"/>
              </w:rPr>
              <w:t>14</w:t>
            </w:r>
            <w:r w:rsidRPr="00357211">
              <w:rPr>
                <w:rFonts w:ascii="Arial" w:hAnsi="Arial"/>
                <w:sz w:val="18"/>
                <w:szCs w:val="20"/>
                <w:lang w:val="en-GB" w:eastAsia="ko-KR"/>
              </w:rPr>
              <w:t>-2, according to UE Power class, operating band and angle of arrival</w:t>
            </w:r>
          </w:p>
        </w:tc>
        <w:tc>
          <w:tcPr>
            <w:tcW w:w="754" w:type="pct"/>
            <w:tcBorders>
              <w:top w:val="single" w:sz="6" w:space="0" w:color="auto"/>
              <w:left w:val="single" w:sz="6" w:space="0" w:color="auto"/>
              <w:bottom w:val="single" w:sz="6" w:space="0" w:color="auto"/>
              <w:right w:val="single" w:sz="4" w:space="0" w:color="auto"/>
            </w:tcBorders>
            <w:vAlign w:val="center"/>
          </w:tcPr>
          <w:p w14:paraId="63C79E84"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-50</w:t>
            </w:r>
          </w:p>
        </w:tc>
      </w:tr>
      <w:tr w:rsidR="00357211" w:rsidRPr="00357211" w14:paraId="3D918B36"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68861A52"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24 +</w:t>
            </w:r>
            <w:r w:rsidRPr="00357211">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tcPr>
          <w:p w14:paraId="7BACA06A" w14:textId="77777777" w:rsidR="00357211" w:rsidRPr="00357211" w:rsidRDefault="00357211" w:rsidP="00357211">
            <w:pPr>
              <w:keepNext/>
              <w:keepLines/>
              <w:spacing w:before="0" w:beforeAutospacing="0" w:after="0"/>
              <w:jc w:val="center"/>
              <w:rPr>
                <w:rFonts w:ascii="Arial" w:hAnsi="Arial"/>
                <w:b/>
                <w:sz w:val="16"/>
                <w:szCs w:val="16"/>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2893008A" w14:textId="77777777" w:rsidR="00357211" w:rsidRPr="00357211" w:rsidRDefault="00357211" w:rsidP="00357211">
            <w:pPr>
              <w:keepNext/>
              <w:keepLines/>
              <w:spacing w:before="0" w:beforeAutospacing="0" w:after="0"/>
              <w:jc w:val="center"/>
              <w:rPr>
                <w:rFonts w:ascii="Arial" w:hAnsi="Arial"/>
                <w:sz w:val="18"/>
                <w:szCs w:val="22"/>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2A88758B" w14:textId="77777777" w:rsidR="00357211" w:rsidRPr="00357211" w:rsidRDefault="00357211" w:rsidP="00357211">
            <w:pPr>
              <w:keepNext/>
              <w:keepLines/>
              <w:spacing w:before="0" w:beforeAutospacing="0" w:after="0"/>
              <w:jc w:val="center"/>
              <w:rPr>
                <w:rFonts w:ascii="Arial" w:hAnsi="Arial"/>
                <w:b/>
                <w:sz w:val="16"/>
                <w:szCs w:val="16"/>
                <w:lang w:val="en-GB" w:eastAsia="zh-CN"/>
              </w:rPr>
            </w:pPr>
            <w:r w:rsidRPr="00357211">
              <w:rPr>
                <w:rFonts w:ascii="Arial" w:hAnsi="Arial"/>
                <w:sz w:val="18"/>
                <w:szCs w:val="20"/>
                <w:lang w:val="en-GB" w:eastAsia="ko-KR"/>
              </w:rPr>
              <w:t>≥ 64</w:t>
            </w:r>
          </w:p>
        </w:tc>
        <w:tc>
          <w:tcPr>
            <w:tcW w:w="730" w:type="pct"/>
            <w:tcBorders>
              <w:top w:val="single" w:sz="6" w:space="0" w:color="auto"/>
              <w:left w:val="single" w:sz="6" w:space="0" w:color="auto"/>
              <w:bottom w:val="single" w:sz="6" w:space="0" w:color="auto"/>
              <w:right w:val="single" w:sz="6" w:space="0" w:color="auto"/>
            </w:tcBorders>
            <w:vAlign w:val="center"/>
          </w:tcPr>
          <w:p w14:paraId="50120CF1" w14:textId="77777777" w:rsidR="00357211" w:rsidRPr="00357211" w:rsidRDefault="00357211" w:rsidP="00357211">
            <w:pPr>
              <w:keepNext/>
              <w:keepLines/>
              <w:spacing w:before="0" w:beforeAutospacing="0" w:after="0"/>
              <w:jc w:val="center"/>
              <w:rPr>
                <w:rFonts w:ascii="Arial" w:hAnsi="Arial"/>
                <w:b/>
                <w:sz w:val="18"/>
                <w:szCs w:val="22"/>
                <w:lang w:val="en-GB" w:eastAsia="zh-CN"/>
              </w:rPr>
            </w:pPr>
            <w:r w:rsidRPr="00357211">
              <w:rPr>
                <w:rFonts w:ascii="Arial" w:eastAsia="SimSun"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5F876346"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67F85995" w14:textId="77777777" w:rsidR="00357211" w:rsidRPr="00357211" w:rsidRDefault="00357211" w:rsidP="00357211">
            <w:pPr>
              <w:keepNext/>
              <w:keepLines/>
              <w:spacing w:before="0" w:beforeAutospacing="0" w:after="0"/>
              <w:jc w:val="center"/>
              <w:rPr>
                <w:rFonts w:ascii="Arial" w:hAnsi="Arial"/>
                <w:b/>
                <w:sz w:val="16"/>
                <w:szCs w:val="16"/>
                <w:lang w:val="en-GB" w:eastAsia="ko-KR"/>
              </w:rPr>
            </w:pPr>
            <w:r w:rsidRPr="00357211">
              <w:rPr>
                <w:rFonts w:ascii="Arial" w:hAnsi="Arial"/>
                <w:sz w:val="18"/>
                <w:szCs w:val="20"/>
                <w:lang w:val="en-GB" w:eastAsia="ko-KR"/>
              </w:rPr>
              <w:t>Note 5</w:t>
            </w:r>
          </w:p>
        </w:tc>
      </w:tr>
      <w:tr w:rsidR="00357211" w:rsidRPr="00357211" w14:paraId="75322027"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1396678B" w14:textId="77777777" w:rsidR="00357211" w:rsidRPr="00357211" w:rsidRDefault="00357211" w:rsidP="00357211">
            <w:pPr>
              <w:keepNext/>
              <w:keepLines/>
              <w:spacing w:before="0" w:beforeAutospacing="0" w:after="0"/>
              <w:jc w:val="center"/>
              <w:rPr>
                <w:rFonts w:ascii="Arial" w:hAnsi="Arial"/>
                <w:sz w:val="18"/>
                <w:szCs w:val="22"/>
                <w:lang w:val="en-GB" w:eastAsia="ko-KR"/>
              </w:rPr>
            </w:pPr>
            <w:r w:rsidRPr="00357211">
              <w:rPr>
                <w:rFonts w:ascii="Arial" w:hAnsi="Arial"/>
                <w:sz w:val="18"/>
                <w:szCs w:val="20"/>
                <w:lang w:val="en-GB" w:eastAsia="ko-KR"/>
              </w:rPr>
              <w:t>11 +</w:t>
            </w:r>
            <w:r w:rsidRPr="00357211">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tcPr>
          <w:p w14:paraId="0C0EF992" w14:textId="77777777" w:rsidR="00357211" w:rsidRPr="00357211" w:rsidRDefault="00357211" w:rsidP="00357211">
            <w:pPr>
              <w:keepNext/>
              <w:keepLines/>
              <w:spacing w:before="0" w:beforeAutospacing="0" w:after="0"/>
              <w:jc w:val="center"/>
              <w:rPr>
                <w:rFonts w:ascii="Arial" w:hAnsi="Arial"/>
                <w:b/>
                <w:sz w:val="16"/>
                <w:szCs w:val="16"/>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358900C0" w14:textId="77777777" w:rsidR="00357211" w:rsidRPr="00357211" w:rsidRDefault="00357211" w:rsidP="00357211">
            <w:pPr>
              <w:keepNext/>
              <w:keepLines/>
              <w:spacing w:before="0" w:beforeAutospacing="0" w:after="0"/>
              <w:jc w:val="center"/>
              <w:rPr>
                <w:rFonts w:ascii="Arial" w:hAnsi="Arial"/>
                <w:sz w:val="18"/>
                <w:szCs w:val="22"/>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63EE8DC1"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132</w:t>
            </w:r>
          </w:p>
        </w:tc>
        <w:tc>
          <w:tcPr>
            <w:tcW w:w="730" w:type="pct"/>
            <w:tcBorders>
              <w:top w:val="single" w:sz="6" w:space="0" w:color="auto"/>
              <w:left w:val="single" w:sz="6" w:space="0" w:color="auto"/>
              <w:bottom w:val="single" w:sz="6" w:space="0" w:color="auto"/>
              <w:right w:val="single" w:sz="6" w:space="0" w:color="auto"/>
            </w:tcBorders>
            <w:vAlign w:val="center"/>
          </w:tcPr>
          <w:p w14:paraId="51C1144E"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7734E37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4306C14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r>
      <w:tr w:rsidR="00357211" w:rsidRPr="00357211" w14:paraId="73B22FE8" w14:textId="77777777" w:rsidTr="00E03ECF">
        <w:trPr>
          <w:jc w:val="center"/>
        </w:trPr>
        <w:tc>
          <w:tcPr>
            <w:tcW w:w="528" w:type="pct"/>
            <w:tcBorders>
              <w:top w:val="single" w:sz="6" w:space="0" w:color="auto"/>
              <w:left w:val="single" w:sz="4" w:space="0" w:color="auto"/>
              <w:bottom w:val="nil"/>
              <w:right w:val="single" w:sz="6" w:space="0" w:color="auto"/>
            </w:tcBorders>
            <w:vAlign w:val="center"/>
          </w:tcPr>
          <w:p w14:paraId="1F08641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24+</w:t>
            </w:r>
            <w:r w:rsidRPr="00357211">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tcPr>
          <w:p w14:paraId="1FF3A93C" w14:textId="77777777" w:rsidR="00357211" w:rsidRPr="00357211" w:rsidRDefault="00357211" w:rsidP="00357211">
            <w:pPr>
              <w:keepNext/>
              <w:keepLines/>
              <w:spacing w:before="0" w:beforeAutospacing="0" w:after="0"/>
              <w:jc w:val="center"/>
              <w:rPr>
                <w:rFonts w:ascii="Arial" w:hAnsi="Arial"/>
                <w:b/>
                <w:sz w:val="16"/>
                <w:szCs w:val="16"/>
                <w:lang w:val="en-GB" w:eastAsia="ko-KR"/>
              </w:rPr>
            </w:pPr>
          </w:p>
        </w:tc>
        <w:tc>
          <w:tcPr>
            <w:tcW w:w="333" w:type="pct"/>
            <w:vMerge w:val="restart"/>
            <w:tcBorders>
              <w:top w:val="single" w:sz="4" w:space="0" w:color="auto"/>
              <w:left w:val="single" w:sz="4" w:space="0" w:color="auto"/>
              <w:bottom w:val="single" w:sz="4" w:space="0" w:color="auto"/>
              <w:right w:val="single" w:sz="6" w:space="0" w:color="auto"/>
            </w:tcBorders>
            <w:vAlign w:val="center"/>
          </w:tcPr>
          <w:p w14:paraId="61B01A1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120</w:t>
            </w:r>
          </w:p>
        </w:tc>
        <w:tc>
          <w:tcPr>
            <w:tcW w:w="626" w:type="pct"/>
            <w:tcBorders>
              <w:top w:val="single" w:sz="6" w:space="0" w:color="auto"/>
              <w:left w:val="single" w:sz="6" w:space="0" w:color="auto"/>
              <w:bottom w:val="nil"/>
              <w:right w:val="single" w:sz="6" w:space="0" w:color="auto"/>
            </w:tcBorders>
            <w:vAlign w:val="center"/>
          </w:tcPr>
          <w:p w14:paraId="3BE5E682"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32</w:t>
            </w:r>
          </w:p>
        </w:tc>
        <w:tc>
          <w:tcPr>
            <w:tcW w:w="730" w:type="pct"/>
            <w:tcBorders>
              <w:top w:val="single" w:sz="6" w:space="0" w:color="auto"/>
              <w:left w:val="single" w:sz="6" w:space="0" w:color="auto"/>
              <w:bottom w:val="nil"/>
              <w:right w:val="single" w:sz="6" w:space="0" w:color="auto"/>
            </w:tcBorders>
            <w:vAlign w:val="center"/>
          </w:tcPr>
          <w:p w14:paraId="7DC8D041"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eastAsia="SimSun" w:hAnsi="Arial"/>
                <w:sz w:val="18"/>
                <w:szCs w:val="20"/>
                <w:lang w:val="en-GB" w:eastAsia="ko-KR"/>
              </w:rPr>
              <w:t>≥ 4</w:t>
            </w:r>
          </w:p>
        </w:tc>
        <w:tc>
          <w:tcPr>
            <w:tcW w:w="1500" w:type="pct"/>
            <w:tcBorders>
              <w:top w:val="single" w:sz="6" w:space="0" w:color="auto"/>
              <w:left w:val="single" w:sz="6" w:space="0" w:color="auto"/>
              <w:bottom w:val="nil"/>
              <w:right w:val="single" w:sz="6" w:space="0" w:color="auto"/>
            </w:tcBorders>
            <w:vAlign w:val="center"/>
          </w:tcPr>
          <w:p w14:paraId="1BEA555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Same value as PRS_RP in Table B.2.</w:t>
            </w:r>
            <w:r w:rsidRPr="00357211">
              <w:rPr>
                <w:rFonts w:ascii="Arial" w:hAnsi="Arial" w:hint="eastAsia"/>
                <w:sz w:val="18"/>
                <w:szCs w:val="20"/>
                <w:lang w:val="en-GB" w:eastAsia="zh-CN"/>
              </w:rPr>
              <w:t>14</w:t>
            </w:r>
            <w:r w:rsidRPr="00357211">
              <w:rPr>
                <w:rFonts w:ascii="Arial" w:hAnsi="Arial"/>
                <w:sz w:val="18"/>
                <w:szCs w:val="20"/>
                <w:lang w:val="en-GB" w:eastAsia="ko-KR"/>
              </w:rPr>
              <w:t>-2, according to UE Power class, operating band and angle of arrival</w:t>
            </w:r>
          </w:p>
        </w:tc>
        <w:tc>
          <w:tcPr>
            <w:tcW w:w="754" w:type="pct"/>
            <w:tcBorders>
              <w:top w:val="single" w:sz="6" w:space="0" w:color="auto"/>
              <w:left w:val="single" w:sz="6" w:space="0" w:color="auto"/>
              <w:bottom w:val="nil"/>
              <w:right w:val="single" w:sz="4" w:space="0" w:color="auto"/>
            </w:tcBorders>
            <w:vAlign w:val="center"/>
          </w:tcPr>
          <w:p w14:paraId="07D78FB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41B1E9CE"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tcPr>
          <w:p w14:paraId="15E4C6D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13 +</w:t>
            </w:r>
            <w:r w:rsidRPr="00357211">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tcPr>
          <w:p w14:paraId="04AD5E82" w14:textId="77777777" w:rsidR="00357211" w:rsidRPr="00357211" w:rsidRDefault="00357211" w:rsidP="00357211">
            <w:pPr>
              <w:keepNext/>
              <w:keepLines/>
              <w:spacing w:before="0" w:beforeAutospacing="0" w:after="0"/>
              <w:jc w:val="center"/>
              <w:rPr>
                <w:rFonts w:ascii="Arial" w:hAnsi="Arial"/>
                <w:b/>
                <w:sz w:val="16"/>
                <w:szCs w:val="16"/>
                <w:lang w:val="en-GB" w:eastAsia="ko-KR"/>
              </w:rPr>
            </w:pPr>
          </w:p>
        </w:tc>
        <w:tc>
          <w:tcPr>
            <w:tcW w:w="333" w:type="pct"/>
            <w:vMerge/>
            <w:tcBorders>
              <w:top w:val="single" w:sz="4" w:space="0" w:color="auto"/>
              <w:left w:val="single" w:sz="4" w:space="0" w:color="auto"/>
              <w:bottom w:val="single" w:sz="4" w:space="0" w:color="auto"/>
              <w:right w:val="single" w:sz="6" w:space="0" w:color="auto"/>
            </w:tcBorders>
            <w:vAlign w:val="center"/>
          </w:tcPr>
          <w:p w14:paraId="0A0F556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094B2DE7"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64</w:t>
            </w:r>
          </w:p>
        </w:tc>
        <w:tc>
          <w:tcPr>
            <w:tcW w:w="730" w:type="pct"/>
            <w:tcBorders>
              <w:top w:val="single" w:sz="6" w:space="0" w:color="auto"/>
              <w:left w:val="single" w:sz="6" w:space="0" w:color="auto"/>
              <w:bottom w:val="single" w:sz="6" w:space="0" w:color="auto"/>
              <w:right w:val="single" w:sz="6" w:space="0" w:color="auto"/>
            </w:tcBorders>
            <w:vAlign w:val="center"/>
          </w:tcPr>
          <w:p w14:paraId="242CAB3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60B154F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0E1473F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r>
      <w:tr w:rsidR="00357211" w:rsidRPr="00357211" w14:paraId="75ADE170"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tcPr>
          <w:p w14:paraId="61634F3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 +</w:t>
            </w:r>
            <w:r w:rsidRPr="00357211">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tcPr>
          <w:p w14:paraId="39E2C07B" w14:textId="77777777" w:rsidR="00357211" w:rsidRPr="00357211" w:rsidRDefault="00357211" w:rsidP="00357211">
            <w:pPr>
              <w:keepNext/>
              <w:keepLines/>
              <w:spacing w:before="0" w:beforeAutospacing="0" w:after="0"/>
              <w:jc w:val="center"/>
              <w:rPr>
                <w:rFonts w:ascii="Arial" w:hAnsi="Arial"/>
                <w:b/>
                <w:sz w:val="16"/>
                <w:szCs w:val="16"/>
                <w:lang w:val="en-GB" w:eastAsia="ko-KR"/>
              </w:rPr>
            </w:pPr>
          </w:p>
        </w:tc>
        <w:tc>
          <w:tcPr>
            <w:tcW w:w="333" w:type="pct"/>
            <w:vMerge/>
            <w:tcBorders>
              <w:top w:val="single" w:sz="4" w:space="0" w:color="auto"/>
              <w:left w:val="single" w:sz="4" w:space="0" w:color="auto"/>
              <w:bottom w:val="single" w:sz="4" w:space="0" w:color="auto"/>
              <w:right w:val="single" w:sz="6" w:space="0" w:color="auto"/>
            </w:tcBorders>
            <w:vAlign w:val="center"/>
          </w:tcPr>
          <w:p w14:paraId="4AFEFDCF"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335BC0D9"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128</w:t>
            </w:r>
          </w:p>
        </w:tc>
        <w:tc>
          <w:tcPr>
            <w:tcW w:w="730" w:type="pct"/>
            <w:tcBorders>
              <w:top w:val="single" w:sz="6" w:space="0" w:color="auto"/>
              <w:left w:val="single" w:sz="6" w:space="0" w:color="auto"/>
              <w:bottom w:val="single" w:sz="6" w:space="0" w:color="auto"/>
              <w:right w:val="single" w:sz="6" w:space="0" w:color="auto"/>
            </w:tcBorders>
            <w:vAlign w:val="center"/>
          </w:tcPr>
          <w:p w14:paraId="620205B8" w14:textId="77777777" w:rsidR="00357211" w:rsidRPr="00357211" w:rsidRDefault="00357211" w:rsidP="00357211">
            <w:pPr>
              <w:keepNext/>
              <w:keepLines/>
              <w:spacing w:before="0" w:beforeAutospacing="0" w:after="0"/>
              <w:jc w:val="center"/>
              <w:rPr>
                <w:rFonts w:ascii="Arial" w:hAnsi="Arial"/>
                <w:sz w:val="18"/>
                <w:szCs w:val="20"/>
                <w:lang w:val="en-GB" w:eastAsia="zh-CN"/>
              </w:rPr>
            </w:pPr>
            <w:r w:rsidRPr="00357211">
              <w:rPr>
                <w:rFonts w:ascii="Arial"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02A2493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26DFE05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5</w:t>
            </w:r>
          </w:p>
        </w:tc>
      </w:tr>
      <w:tr w:rsidR="00357211" w:rsidRPr="00357211" w14:paraId="5FAE0B18"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2AAE7E40"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1:</w:t>
            </w:r>
            <w:r w:rsidRPr="00357211">
              <w:rPr>
                <w:rFonts w:ascii="Arial" w:hAnsi="Arial"/>
                <w:sz w:val="18"/>
                <w:szCs w:val="20"/>
                <w:lang w:val="en-GB" w:eastAsia="ko-KR"/>
              </w:rPr>
              <w:tab/>
              <w:t xml:space="preserve">Minimum PRS bandwidth, which is minimum of the PRS bandwidths of resource j and resource </w:t>
            </w:r>
            <w:proofErr w:type="spellStart"/>
            <w:r w:rsidRPr="00357211">
              <w:rPr>
                <w:rFonts w:ascii="Arial" w:hAnsi="Arial"/>
                <w:sz w:val="18"/>
                <w:szCs w:val="20"/>
                <w:lang w:val="en-GB" w:eastAsia="ko-KR"/>
              </w:rPr>
              <w:t>i</w:t>
            </w:r>
            <w:proofErr w:type="spellEnd"/>
            <w:r w:rsidRPr="00357211">
              <w:rPr>
                <w:rFonts w:ascii="Arial" w:hAnsi="Arial"/>
                <w:sz w:val="18"/>
                <w:szCs w:val="20"/>
                <w:lang w:val="en-GB" w:eastAsia="ko-KR"/>
              </w:rPr>
              <w:t>.</w:t>
            </w:r>
          </w:p>
          <w:p w14:paraId="032E1AC5"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 xml:space="preserve">NOTE 2: </w:t>
            </w:r>
            <w:r w:rsidRPr="00357211">
              <w:rPr>
                <w:rFonts w:ascii="Arial" w:hAnsi="Arial"/>
                <w:sz w:val="18"/>
                <w:szCs w:val="20"/>
                <w:lang w:val="en-GB" w:eastAsia="ko-KR"/>
              </w:rPr>
              <w:tab/>
              <w:t xml:space="preserve">Minimum number of PRS resource repetitions among resource j and resource </w:t>
            </w:r>
            <w:proofErr w:type="spellStart"/>
            <w:r w:rsidRPr="00357211">
              <w:rPr>
                <w:rFonts w:ascii="Arial" w:hAnsi="Arial"/>
                <w:sz w:val="18"/>
                <w:szCs w:val="20"/>
                <w:lang w:val="en-GB" w:eastAsia="ko-KR"/>
              </w:rPr>
              <w:t>i</w:t>
            </w:r>
            <w:proofErr w:type="spellEnd"/>
            <w:r w:rsidRPr="00357211">
              <w:rPr>
                <w:rFonts w:ascii="Arial" w:hAnsi="Arial"/>
                <w:sz w:val="18"/>
                <w:szCs w:val="20"/>
                <w:lang w:val="en-GB" w:eastAsia="ko-KR"/>
              </w:rPr>
              <w:t xml:space="preserve">.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357211">
              <w:rPr>
                <w:rFonts w:ascii="Arial" w:hAnsi="Arial"/>
                <w:b/>
                <w:bCs/>
                <w:sz w:val="18"/>
                <w:szCs w:val="20"/>
                <w:lang w:val="en-GB" w:eastAsia="ko-KR"/>
              </w:rPr>
              <w:t xml:space="preserve"> </w:t>
            </w:r>
            <w:r w:rsidRPr="00357211">
              <w:rPr>
                <w:rFonts w:ascii="Arial" w:hAnsi="Arial"/>
                <w:sz w:val="18"/>
                <w:szCs w:val="20"/>
                <w:lang w:val="en-GB" w:eastAsia="ko-KR"/>
              </w:rPr>
              <w:t xml:space="preserve">are configured by higher layer parameter </w:t>
            </w:r>
            <w:r w:rsidRPr="00357211">
              <w:rPr>
                <w:rFonts w:ascii="Arial" w:hAnsi="Arial"/>
                <w:i/>
                <w:sz w:val="18"/>
                <w:szCs w:val="20"/>
                <w:lang w:val="en-GB" w:eastAsia="ko-KR"/>
              </w:rPr>
              <w:t>dl-PRS-</w:t>
            </w:r>
            <w:proofErr w:type="spellStart"/>
            <w:r w:rsidRPr="00357211">
              <w:rPr>
                <w:rFonts w:ascii="Arial" w:hAnsi="Arial"/>
                <w:i/>
                <w:sz w:val="18"/>
                <w:szCs w:val="20"/>
                <w:lang w:val="en-GB" w:eastAsia="ko-KR"/>
              </w:rPr>
              <w:t>ResourceRepetitionFactor</w:t>
            </w:r>
            <w:proofErr w:type="spellEnd"/>
            <w:r w:rsidRPr="00357211">
              <w:rPr>
                <w:rFonts w:ascii="Arial" w:hAnsi="Arial"/>
                <w:i/>
                <w:sz w:val="18"/>
                <w:szCs w:val="20"/>
                <w:lang w:val="en-GB" w:eastAsia="ko-KR"/>
              </w:rPr>
              <w:t>, dl-PRS-</w:t>
            </w:r>
            <w:proofErr w:type="spellStart"/>
            <w:r w:rsidRPr="00357211">
              <w:rPr>
                <w:rFonts w:ascii="Arial" w:hAnsi="Arial"/>
                <w:i/>
                <w:sz w:val="18"/>
                <w:szCs w:val="20"/>
                <w:lang w:val="en-GB" w:eastAsia="ko-KR"/>
              </w:rPr>
              <w:t>NumSymbols</w:t>
            </w:r>
            <w:proofErr w:type="spellEnd"/>
            <w:r w:rsidRPr="00357211">
              <w:rPr>
                <w:rFonts w:ascii="Arial" w:hAnsi="Arial"/>
                <w:i/>
                <w:sz w:val="18"/>
                <w:szCs w:val="20"/>
                <w:lang w:val="en-GB" w:eastAsia="ko-KR"/>
              </w:rPr>
              <w:t xml:space="preserve"> and dl-PRS-</w:t>
            </w:r>
            <w:proofErr w:type="spellStart"/>
            <w:r w:rsidRPr="00357211">
              <w:rPr>
                <w:rFonts w:ascii="Arial" w:hAnsi="Arial"/>
                <w:i/>
                <w:sz w:val="18"/>
                <w:szCs w:val="20"/>
                <w:lang w:val="en-GB" w:eastAsia="ko-KR"/>
              </w:rPr>
              <w:t>CombSizeN</w:t>
            </w:r>
            <w:proofErr w:type="spellEnd"/>
            <w:r w:rsidRPr="00357211">
              <w:rPr>
                <w:rFonts w:ascii="Arial" w:hAnsi="Arial"/>
                <w:i/>
                <w:sz w:val="18"/>
                <w:szCs w:val="20"/>
                <w:lang w:val="en-GB" w:eastAsia="ko-KR"/>
              </w:rPr>
              <w:t xml:space="preserve"> </w:t>
            </w:r>
            <w:r w:rsidRPr="00357211">
              <w:rPr>
                <w:rFonts w:ascii="Arial" w:hAnsi="Arial"/>
                <w:iCs/>
                <w:sz w:val="18"/>
                <w:szCs w:val="20"/>
                <w:lang w:val="en-GB" w:eastAsia="ko-KR"/>
              </w:rPr>
              <w:t>defined in TS 37.355 [34], respectively</w:t>
            </w:r>
            <w:r w:rsidRPr="00357211">
              <w:rPr>
                <w:rFonts w:ascii="Arial" w:hAnsi="Arial"/>
                <w:sz w:val="18"/>
                <w:szCs w:val="20"/>
                <w:lang w:val="en-GB" w:eastAsia="ko-KR"/>
              </w:rPr>
              <w:t>.</w:t>
            </w:r>
          </w:p>
          <w:p w14:paraId="1AC5AFEA"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3:</w:t>
            </w:r>
            <w:r w:rsidRPr="00357211">
              <w:rPr>
                <w:rFonts w:ascii="Arial" w:hAnsi="Arial"/>
                <w:sz w:val="18"/>
                <w:szCs w:val="20"/>
                <w:lang w:val="en-GB" w:eastAsia="ko-KR"/>
              </w:rPr>
              <w:tab/>
              <w:t>Io is assumed to have constant EPRE across the bandwidth.</w:t>
            </w:r>
          </w:p>
          <w:p w14:paraId="2CFA6E44"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4:</w:t>
            </w:r>
            <w:r w:rsidRPr="00357211">
              <w:rPr>
                <w:rFonts w:ascii="Arial" w:hAnsi="Arial"/>
                <w:sz w:val="18"/>
                <w:szCs w:val="20"/>
                <w:lang w:val="en-GB" w:eastAsia="ko-KR"/>
              </w:rPr>
              <w:tab/>
              <w:t>Tc is the basic timing unit defined in TS 38.211 [6].</w:t>
            </w:r>
          </w:p>
          <w:p w14:paraId="1E64F169"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5:</w:t>
            </w:r>
            <w:r w:rsidRPr="00357211">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18E004B"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6:</w:t>
            </w:r>
            <w:r w:rsidRPr="00357211">
              <w:rPr>
                <w:rFonts w:ascii="Arial" w:hAnsi="Arial"/>
                <w:sz w:val="18"/>
                <w:szCs w:val="20"/>
                <w:lang w:val="en-GB" w:eastAsia="ko-KR"/>
              </w:rPr>
              <w:tab/>
            </w:r>
            <w:proofErr w:type="spellStart"/>
            <w:r w:rsidRPr="00357211">
              <w:rPr>
                <w:rFonts w:ascii="Arial" w:hAnsi="Arial"/>
                <w:sz w:val="18"/>
                <w:szCs w:val="20"/>
                <w:lang w:val="en-GB"/>
              </w:rPr>
              <w:t>Δis</w:t>
            </w:r>
            <w:proofErr w:type="spellEnd"/>
            <w:r w:rsidRPr="00357211">
              <w:rPr>
                <w:rFonts w:ascii="Arial" w:hAnsi="Arial"/>
                <w:sz w:val="18"/>
                <w:szCs w:val="20"/>
                <w:lang w:val="en-GB"/>
              </w:rPr>
              <w:t xml:space="preserve"> </w:t>
            </w:r>
            <w:r w:rsidRPr="00357211">
              <w:rPr>
                <w:rFonts w:ascii="Arial" w:hAnsi="Arial"/>
                <w:sz w:val="18"/>
                <w:szCs w:val="20"/>
                <w:lang w:val="en-GB" w:eastAsia="zh-CN"/>
              </w:rPr>
              <w:t xml:space="preserve">the value of the timing error margin for the </w:t>
            </w:r>
            <w:proofErr w:type="spellStart"/>
            <w:r w:rsidRPr="00357211">
              <w:rPr>
                <w:rFonts w:ascii="Arial" w:hAnsi="Arial"/>
                <w:sz w:val="18"/>
                <w:szCs w:val="20"/>
                <w:lang w:val="en-GB" w:eastAsia="zh-CN"/>
              </w:rPr>
              <w:t>RxTx</w:t>
            </w:r>
            <w:proofErr w:type="spellEnd"/>
            <w:r w:rsidRPr="00357211">
              <w:rPr>
                <w:rFonts w:ascii="Arial" w:hAnsi="Arial"/>
                <w:sz w:val="18"/>
                <w:szCs w:val="20"/>
                <w:lang w:val="en-GB" w:eastAsia="zh-CN"/>
              </w:rPr>
              <w:t xml:space="preserve"> TEG, reported via</w:t>
            </w:r>
            <w:r w:rsidRPr="00357211">
              <w:rPr>
                <w:rFonts w:ascii="Arial" w:hAnsi="Arial"/>
                <w:sz w:val="18"/>
                <w:szCs w:val="20"/>
                <w:lang w:val="en-GB"/>
              </w:rPr>
              <w:t xml:space="preserve"> </w:t>
            </w:r>
            <w:r w:rsidRPr="00357211">
              <w:rPr>
                <w:rFonts w:ascii="Arial" w:hAnsi="Arial"/>
                <w:i/>
                <w:sz w:val="18"/>
                <w:szCs w:val="20"/>
                <w:lang w:val="en-GB" w:eastAsia="zh-CN"/>
              </w:rPr>
              <w:t>nr-UE-</w:t>
            </w:r>
            <w:proofErr w:type="spellStart"/>
            <w:r w:rsidRPr="00357211">
              <w:rPr>
                <w:rFonts w:ascii="Arial" w:hAnsi="Arial"/>
                <w:i/>
                <w:sz w:val="18"/>
                <w:szCs w:val="20"/>
                <w:lang w:val="en-GB" w:eastAsia="zh-CN"/>
              </w:rPr>
              <w:t>RxTxTEG</w:t>
            </w:r>
            <w:proofErr w:type="spellEnd"/>
            <w:r w:rsidRPr="00357211">
              <w:rPr>
                <w:rFonts w:ascii="Arial" w:hAnsi="Arial"/>
                <w:i/>
                <w:sz w:val="18"/>
                <w:szCs w:val="20"/>
                <w:lang w:val="en-GB" w:eastAsia="zh-CN"/>
              </w:rPr>
              <w:t>-</w:t>
            </w:r>
            <w:proofErr w:type="spellStart"/>
            <w:r w:rsidRPr="00357211">
              <w:rPr>
                <w:rFonts w:ascii="Arial" w:hAnsi="Arial"/>
                <w:i/>
                <w:sz w:val="18"/>
                <w:szCs w:val="20"/>
                <w:lang w:val="en-GB" w:eastAsia="zh-CN"/>
              </w:rPr>
              <w:t>TimingErrorMargin</w:t>
            </w:r>
            <w:proofErr w:type="spellEnd"/>
            <w:r w:rsidRPr="00357211">
              <w:rPr>
                <w:rFonts w:ascii="Arial" w:hAnsi="Arial"/>
                <w:sz w:val="18"/>
                <w:szCs w:val="20"/>
                <w:lang w:val="en-GB"/>
              </w:rPr>
              <w:t>. Δ</w:t>
            </w:r>
            <w:r w:rsidRPr="00357211">
              <w:rPr>
                <w:rFonts w:ascii="Arial" w:hAnsi="Arial"/>
                <w:sz w:val="18"/>
                <w:szCs w:val="20"/>
                <w:lang w:val="en-GB" w:eastAsia="zh-CN"/>
              </w:rPr>
              <w:t xml:space="preserve"> can</w:t>
            </w:r>
            <w:r w:rsidRPr="00357211">
              <w:rPr>
                <w:rFonts w:ascii="Arial" w:hAnsi="Arial"/>
                <w:bCs/>
                <w:sz w:val="18"/>
                <w:szCs w:val="20"/>
                <w:lang w:val="en-GB"/>
              </w:rPr>
              <w:t xml:space="preserve">not be larger than the </w:t>
            </w:r>
            <w:r w:rsidRPr="00357211">
              <w:rPr>
                <w:rFonts w:ascii="Arial" w:hAnsi="Arial"/>
                <w:bCs/>
                <w:sz w:val="18"/>
                <w:szCs w:val="20"/>
                <w:lang w:val="en-GB" w:eastAsia="zh-CN"/>
              </w:rPr>
              <w:t xml:space="preserve">sum of the margins in </w:t>
            </w:r>
            <w:r w:rsidRPr="00357211">
              <w:rPr>
                <w:rFonts w:ascii="Arial" w:hAnsi="Arial"/>
                <w:sz w:val="18"/>
                <w:szCs w:val="20"/>
                <w:lang w:val="en-GB" w:eastAsia="zh-CN"/>
              </w:rPr>
              <w:t>t</w:t>
            </w:r>
            <w:r w:rsidRPr="00357211">
              <w:rPr>
                <w:rFonts w:ascii="Arial" w:hAnsi="Arial"/>
                <w:sz w:val="18"/>
                <w:szCs w:val="20"/>
                <w:lang w:val="en-GB"/>
              </w:rPr>
              <w:t>able 10.1.2</w:t>
            </w:r>
            <w:r w:rsidRPr="00357211">
              <w:rPr>
                <w:rFonts w:ascii="Arial" w:hAnsi="Arial"/>
                <w:sz w:val="18"/>
                <w:szCs w:val="20"/>
                <w:lang w:val="en-GB" w:eastAsia="zh-CN"/>
              </w:rPr>
              <w:t>5</w:t>
            </w:r>
            <w:r w:rsidRPr="00357211">
              <w:rPr>
                <w:rFonts w:ascii="Arial" w:hAnsi="Arial"/>
                <w:sz w:val="18"/>
                <w:szCs w:val="20"/>
                <w:lang w:val="en-GB"/>
              </w:rPr>
              <w:t xml:space="preserve">.2-6 </w:t>
            </w:r>
            <w:r w:rsidRPr="00357211">
              <w:rPr>
                <w:rFonts w:ascii="Arial" w:hAnsi="Arial"/>
                <w:sz w:val="18"/>
                <w:szCs w:val="20"/>
                <w:lang w:val="en-GB" w:eastAsia="zh-CN"/>
              </w:rPr>
              <w:t xml:space="preserve">(dependent on PRS/SRS BW) for any pair of individual UE Rx-Tx time difference measurements associated with the </w:t>
            </w:r>
            <w:proofErr w:type="spellStart"/>
            <w:r w:rsidRPr="00357211">
              <w:rPr>
                <w:rFonts w:ascii="Arial" w:hAnsi="Arial"/>
                <w:sz w:val="18"/>
                <w:szCs w:val="20"/>
                <w:lang w:val="en-GB" w:eastAsia="zh-CN"/>
              </w:rPr>
              <w:t>RxTx</w:t>
            </w:r>
            <w:proofErr w:type="spellEnd"/>
            <w:r w:rsidRPr="00357211">
              <w:rPr>
                <w:rFonts w:ascii="Arial" w:hAnsi="Arial"/>
                <w:sz w:val="18"/>
                <w:szCs w:val="20"/>
                <w:lang w:val="en-GB" w:eastAsia="zh-CN"/>
              </w:rPr>
              <w:t xml:space="preserve"> TEG. </w:t>
            </w:r>
          </w:p>
        </w:tc>
      </w:tr>
    </w:tbl>
    <w:p w14:paraId="32EC8D5B" w14:textId="77777777" w:rsidR="00357211" w:rsidRPr="00357211" w:rsidRDefault="00357211" w:rsidP="00357211">
      <w:pPr>
        <w:spacing w:before="0" w:beforeAutospacing="0"/>
        <w:rPr>
          <w:sz w:val="20"/>
          <w:szCs w:val="20"/>
          <w:lang w:val="en-GB"/>
        </w:rPr>
      </w:pPr>
    </w:p>
    <w:p w14:paraId="37F7BCA4" w14:textId="77777777" w:rsidR="00357211" w:rsidRPr="00357211" w:rsidRDefault="00357211" w:rsidP="00357211">
      <w:pPr>
        <w:spacing w:before="0" w:beforeAutospacing="0"/>
        <w:rPr>
          <w:sz w:val="20"/>
          <w:szCs w:val="20"/>
          <w:lang w:val="en-GB"/>
        </w:rPr>
      </w:pPr>
      <w:r w:rsidRPr="00357211">
        <w:rPr>
          <w:sz w:val="20"/>
          <w:szCs w:val="20"/>
          <w:lang w:val="en-GB"/>
        </w:rPr>
        <w:t>The accuracy requirements in table 10.1.25.2-4 for FR2 are valid under the following conditions:</w:t>
      </w:r>
    </w:p>
    <w:p w14:paraId="360CBE97"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Conditions defined in clause 7.3 of TS 38.101-2 [19] for reference sensitivity are fulfilled.</w:t>
      </w:r>
    </w:p>
    <w:p w14:paraId="21F8669F" w14:textId="77777777" w:rsidR="00357211" w:rsidRPr="00357211" w:rsidRDefault="00357211" w:rsidP="00357211">
      <w:pPr>
        <w:spacing w:before="0" w:beforeAutospacing="0"/>
        <w:ind w:left="568" w:hanging="284"/>
        <w:rPr>
          <w:sz w:val="20"/>
          <w:szCs w:val="20"/>
          <w:lang w:val="en-GB"/>
        </w:rPr>
      </w:pPr>
      <w:proofErr w:type="spellStart"/>
      <w:r w:rsidRPr="00357211">
        <w:rPr>
          <w:sz w:val="20"/>
          <w:szCs w:val="20"/>
          <w:lang w:val="en-GB"/>
        </w:rPr>
        <w:t>PRP|</w:t>
      </w:r>
      <w:r w:rsidRPr="00357211">
        <w:rPr>
          <w:sz w:val="20"/>
          <w:szCs w:val="20"/>
          <w:vertAlign w:val="subscript"/>
          <w:lang w:val="en-GB"/>
        </w:rPr>
        <w:t>dBm</w:t>
      </w:r>
      <w:proofErr w:type="spellEnd"/>
      <w:r w:rsidRPr="00357211">
        <w:rPr>
          <w:sz w:val="20"/>
          <w:szCs w:val="20"/>
          <w:lang w:val="en-GB"/>
        </w:rPr>
        <w:t xml:space="preserve"> according to annex B.2.14 for a corresponding Band.</w:t>
      </w:r>
    </w:p>
    <w:p w14:paraId="5185AB57" w14:textId="77777777" w:rsidR="00357211" w:rsidRPr="00357211" w:rsidRDefault="00357211" w:rsidP="00357211">
      <w:pPr>
        <w:spacing w:before="0" w:beforeAutospacing="0"/>
        <w:ind w:left="568" w:hanging="284"/>
        <w:rPr>
          <w:sz w:val="20"/>
          <w:szCs w:val="20"/>
          <w:lang w:val="en-GB"/>
        </w:rPr>
      </w:pPr>
      <w:r w:rsidRPr="00357211">
        <w:rPr>
          <w:sz w:val="20"/>
          <w:szCs w:val="20"/>
          <w:lang w:val="en-GB"/>
        </w:rPr>
        <w:t>Fading propagation condition.</w:t>
      </w:r>
    </w:p>
    <w:p w14:paraId="100B10AF" w14:textId="77777777" w:rsidR="00357211" w:rsidRPr="00357211" w:rsidRDefault="00357211" w:rsidP="00357211">
      <w:pPr>
        <w:keepNext/>
        <w:keepLines/>
        <w:spacing w:before="60" w:beforeAutospacing="0"/>
        <w:jc w:val="center"/>
        <w:rPr>
          <w:rFonts w:ascii="Arial" w:hAnsi="Arial"/>
          <w:b/>
          <w:sz w:val="20"/>
          <w:szCs w:val="20"/>
          <w:lang w:val="en-GB"/>
        </w:rPr>
      </w:pPr>
      <w:r w:rsidRPr="00357211">
        <w:rPr>
          <w:rFonts w:ascii="Arial" w:hAnsi="Arial"/>
          <w:b/>
          <w:sz w:val="20"/>
          <w:szCs w:val="20"/>
          <w:lang w:val="en-GB"/>
        </w:rPr>
        <w:lastRenderedPageBreak/>
        <w:t>Table 10.1.25.2-4: UE Rx-Tx time difference measurement accuracy in FR2 in fading</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357211" w:rsidRPr="00357211" w14:paraId="0EE6DE5B"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138BC88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Accuracy</w:t>
            </w:r>
          </w:p>
        </w:tc>
        <w:tc>
          <w:tcPr>
            <w:tcW w:w="4445" w:type="pct"/>
            <w:gridSpan w:val="6"/>
            <w:tcBorders>
              <w:top w:val="single" w:sz="4" w:space="0" w:color="auto"/>
              <w:left w:val="single" w:sz="6" w:space="0" w:color="auto"/>
              <w:bottom w:val="single" w:sz="6" w:space="0" w:color="auto"/>
              <w:right w:val="single" w:sz="4" w:space="0" w:color="auto"/>
            </w:tcBorders>
          </w:tcPr>
          <w:p w14:paraId="7498399B"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Conditions</w:t>
            </w:r>
          </w:p>
        </w:tc>
      </w:tr>
      <w:tr w:rsidR="00357211" w:rsidRPr="00357211" w14:paraId="7DCF5E2E"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49ED03E1"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24BA98C5"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 xml:space="preserve">PRS </w:t>
            </w:r>
            <w:proofErr w:type="spellStart"/>
            <w:r w:rsidRPr="00357211">
              <w:rPr>
                <w:rFonts w:ascii="Arial" w:hAnsi="Arial"/>
                <w:b/>
                <w:sz w:val="18"/>
                <w:szCs w:val="20"/>
                <w:lang w:val="en-GB" w:eastAsia="ko-KR"/>
              </w:rPr>
              <w:t>Ês</w:t>
            </w:r>
            <w:proofErr w:type="spellEnd"/>
            <w:r w:rsidRPr="00357211">
              <w:rPr>
                <w:rFonts w:ascii="Arial" w:hAnsi="Arial"/>
                <w:b/>
                <w:sz w:val="18"/>
                <w:szCs w:val="20"/>
                <w:lang w:val="en-GB" w:eastAsia="ko-KR"/>
              </w:rPr>
              <w:t>/</w:t>
            </w:r>
            <w:proofErr w:type="spellStart"/>
            <w:r w:rsidRPr="00357211">
              <w:rPr>
                <w:rFonts w:ascii="Arial" w:hAnsi="Arial"/>
                <w:b/>
                <w:sz w:val="18"/>
                <w:szCs w:val="20"/>
                <w:lang w:val="en-GB"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258382B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413AE62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p w14:paraId="0B9C0BB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7C79F8AA"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357211">
              <w:rPr>
                <w:rFonts w:ascii="Arial" w:hAnsi="Arial"/>
                <w:b/>
                <w:sz w:val="18"/>
                <w:szCs w:val="20"/>
                <w:vertAlign w:val="superscript"/>
                <w:lang w:val="en-GB"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6E4590C2"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4</w:t>
            </w:r>
            <w:r w:rsidRPr="00357211">
              <w:rPr>
                <w:rFonts w:ascii="Arial" w:hAnsi="Arial"/>
                <w:b/>
                <w:sz w:val="18"/>
                <w:szCs w:val="20"/>
                <w:lang w:val="en-GB" w:eastAsia="ko-KR"/>
              </w:rPr>
              <w:t xml:space="preserve"> range</w:t>
            </w:r>
          </w:p>
        </w:tc>
      </w:tr>
      <w:tr w:rsidR="00357211" w:rsidRPr="00357211" w14:paraId="7CE38543"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175D06B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417" w:type="pct"/>
            <w:vMerge/>
            <w:tcBorders>
              <w:top w:val="single" w:sz="6" w:space="0" w:color="auto"/>
              <w:left w:val="single" w:sz="6" w:space="0" w:color="auto"/>
              <w:bottom w:val="single" w:sz="6" w:space="0" w:color="auto"/>
              <w:right w:val="single" w:sz="6" w:space="0" w:color="auto"/>
            </w:tcBorders>
            <w:vAlign w:val="center"/>
          </w:tcPr>
          <w:p w14:paraId="66D78BFF"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555" w:type="pct"/>
            <w:vMerge/>
            <w:tcBorders>
              <w:top w:val="single" w:sz="6" w:space="0" w:color="auto"/>
              <w:left w:val="single" w:sz="6" w:space="0" w:color="auto"/>
              <w:bottom w:val="single" w:sz="6" w:space="0" w:color="auto"/>
              <w:right w:val="single" w:sz="6" w:space="0" w:color="auto"/>
            </w:tcBorders>
            <w:vAlign w:val="center"/>
          </w:tcPr>
          <w:p w14:paraId="7622969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414" w:type="pct"/>
            <w:vMerge/>
            <w:tcBorders>
              <w:top w:val="single" w:sz="6" w:space="0" w:color="auto"/>
              <w:left w:val="single" w:sz="6" w:space="0" w:color="auto"/>
              <w:bottom w:val="single" w:sz="6" w:space="0" w:color="auto"/>
              <w:right w:val="single" w:sz="6" w:space="0" w:color="auto"/>
            </w:tcBorders>
            <w:vAlign w:val="center"/>
          </w:tcPr>
          <w:p w14:paraId="27F820B5"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697" w:type="pct"/>
            <w:vMerge/>
            <w:tcBorders>
              <w:top w:val="single" w:sz="6" w:space="0" w:color="auto"/>
              <w:left w:val="single" w:sz="6" w:space="0" w:color="auto"/>
              <w:bottom w:val="single" w:sz="6" w:space="0" w:color="auto"/>
              <w:right w:val="single" w:sz="6" w:space="0" w:color="auto"/>
            </w:tcBorders>
            <w:vAlign w:val="center"/>
          </w:tcPr>
          <w:p w14:paraId="750B9159" w14:textId="77777777" w:rsidR="00357211" w:rsidRPr="00357211" w:rsidRDefault="00357211" w:rsidP="00357211">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6" w:space="0" w:color="auto"/>
              <w:right w:val="single" w:sz="6" w:space="0" w:color="auto"/>
            </w:tcBorders>
            <w:vAlign w:val="center"/>
          </w:tcPr>
          <w:p w14:paraId="57D3FC1E"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Minimum</w:t>
            </w:r>
            <w:r w:rsidRPr="00357211">
              <w:rPr>
                <w:rFonts w:ascii="Arial" w:hAnsi="Arial"/>
                <w:b/>
                <w:sz w:val="18"/>
                <w:szCs w:val="20"/>
                <w:lang w:val="en-GB" w:eastAsia="ko-KR"/>
              </w:rPr>
              <w:br/>
            </w:r>
            <w:proofErr w:type="spellStart"/>
            <w:r w:rsidRPr="00357211">
              <w:rPr>
                <w:rFonts w:ascii="Arial" w:hAnsi="Arial"/>
                <w:b/>
                <w:sz w:val="18"/>
                <w:szCs w:val="20"/>
                <w:lang w:val="en-GB" w:eastAsia="ko-KR"/>
              </w:rPr>
              <w:t>Io</w:t>
            </w:r>
            <w:r w:rsidRPr="00357211">
              <w:rPr>
                <w:rFonts w:ascii="Arial" w:hAnsi="Arial"/>
                <w:b/>
                <w:sz w:val="18"/>
                <w:szCs w:val="20"/>
                <w:vertAlign w:val="superscript"/>
                <w:lang w:val="en-GB" w:eastAsia="ko-KR"/>
              </w:rPr>
              <w:t>Note</w:t>
            </w:r>
            <w:proofErr w:type="spellEnd"/>
            <w:r w:rsidRPr="00357211">
              <w:rPr>
                <w:rFonts w:ascii="Arial" w:hAnsi="Arial"/>
                <w:b/>
                <w:sz w:val="18"/>
                <w:szCs w:val="20"/>
                <w:vertAlign w:val="superscript"/>
                <w:lang w:val="en-GB"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7A7BDD3E"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Maximum</w:t>
            </w:r>
            <w:r w:rsidRPr="00357211">
              <w:rPr>
                <w:rFonts w:ascii="Arial" w:hAnsi="Arial"/>
                <w:b/>
                <w:sz w:val="18"/>
                <w:szCs w:val="20"/>
                <w:lang w:val="en-GB" w:eastAsia="ko-KR"/>
              </w:rPr>
              <w:br/>
              <w:t>Io</w:t>
            </w:r>
          </w:p>
        </w:tc>
      </w:tr>
      <w:tr w:rsidR="00357211" w:rsidRPr="00357211" w14:paraId="7C851D92"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3F7C5134"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roofErr w:type="spellStart"/>
            <w:r w:rsidRPr="00357211">
              <w:rPr>
                <w:rFonts w:ascii="Arial" w:hAnsi="Arial"/>
                <w:b/>
                <w:sz w:val="18"/>
                <w:szCs w:val="20"/>
                <w:lang w:val="en-GB" w:eastAsia="ko-KR"/>
              </w:rPr>
              <w:t>Tc</w:t>
            </w:r>
            <w:r w:rsidRPr="00357211">
              <w:rPr>
                <w:rFonts w:ascii="Arial" w:hAnsi="Arial"/>
                <w:b/>
                <w:sz w:val="18"/>
                <w:szCs w:val="20"/>
                <w:vertAlign w:val="superscript"/>
                <w:lang w:val="en-GB"/>
              </w:rPr>
              <w:t>Note</w:t>
            </w:r>
            <w:proofErr w:type="spellEnd"/>
            <w:r w:rsidRPr="00357211">
              <w:rPr>
                <w:rFonts w:ascii="Arial" w:hAnsi="Arial"/>
                <w:b/>
                <w:sz w:val="18"/>
                <w:szCs w:val="20"/>
                <w:vertAlign w:val="superscript"/>
                <w:lang w:val="en-GB"/>
              </w:rPr>
              <w:t xml:space="preserve"> 5</w:t>
            </w:r>
          </w:p>
        </w:tc>
        <w:tc>
          <w:tcPr>
            <w:tcW w:w="417" w:type="pct"/>
            <w:tcBorders>
              <w:top w:val="single" w:sz="6" w:space="0" w:color="auto"/>
              <w:left w:val="single" w:sz="6" w:space="0" w:color="auto"/>
              <w:bottom w:val="nil"/>
              <w:right w:val="single" w:sz="6" w:space="0" w:color="auto"/>
            </w:tcBorders>
            <w:vAlign w:val="center"/>
          </w:tcPr>
          <w:p w14:paraId="1F440718"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w:t>
            </w:r>
          </w:p>
        </w:tc>
        <w:tc>
          <w:tcPr>
            <w:tcW w:w="555" w:type="pct"/>
            <w:tcBorders>
              <w:top w:val="single" w:sz="6" w:space="0" w:color="auto"/>
              <w:left w:val="single" w:sz="6" w:space="0" w:color="auto"/>
              <w:bottom w:val="nil"/>
              <w:right w:val="single" w:sz="6" w:space="0" w:color="auto"/>
            </w:tcBorders>
            <w:vAlign w:val="center"/>
          </w:tcPr>
          <w:p w14:paraId="0FD0D6F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PRB</w:t>
            </w:r>
          </w:p>
        </w:tc>
        <w:tc>
          <w:tcPr>
            <w:tcW w:w="414" w:type="pct"/>
            <w:tcBorders>
              <w:top w:val="single" w:sz="6" w:space="0" w:color="auto"/>
              <w:left w:val="single" w:sz="6" w:space="0" w:color="auto"/>
              <w:bottom w:val="nil"/>
              <w:right w:val="single" w:sz="6" w:space="0" w:color="auto"/>
            </w:tcBorders>
          </w:tcPr>
          <w:p w14:paraId="59D3CB39"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kHz</w:t>
            </w:r>
          </w:p>
        </w:tc>
        <w:tc>
          <w:tcPr>
            <w:tcW w:w="697" w:type="pct"/>
            <w:tcBorders>
              <w:top w:val="single" w:sz="6" w:space="0" w:color="auto"/>
              <w:left w:val="single" w:sz="6" w:space="0" w:color="auto"/>
              <w:bottom w:val="nil"/>
              <w:right w:val="single" w:sz="6" w:space="0" w:color="auto"/>
            </w:tcBorders>
            <w:vAlign w:val="center"/>
          </w:tcPr>
          <w:p w14:paraId="2D282F76" w14:textId="77777777" w:rsidR="00357211" w:rsidRPr="00357211" w:rsidRDefault="00357211" w:rsidP="00357211">
            <w:pPr>
              <w:keepNext/>
              <w:keepLines/>
              <w:spacing w:before="0" w:beforeAutospacing="0" w:after="0"/>
              <w:jc w:val="center"/>
              <w:rPr>
                <w:rFonts w:ascii="Arial" w:hAnsi="Arial"/>
                <w:b/>
                <w:sz w:val="18"/>
                <w:szCs w:val="20"/>
                <w:lang w:val="en-GB" w:eastAsia="ko-KR"/>
              </w:rPr>
            </w:pPr>
          </w:p>
        </w:tc>
        <w:tc>
          <w:tcPr>
            <w:tcW w:w="1597" w:type="pct"/>
            <w:tcBorders>
              <w:top w:val="single" w:sz="6" w:space="0" w:color="auto"/>
              <w:left w:val="single" w:sz="6" w:space="0" w:color="auto"/>
              <w:bottom w:val="single" w:sz="4" w:space="0" w:color="auto"/>
              <w:right w:val="single" w:sz="6" w:space="0" w:color="auto"/>
            </w:tcBorders>
            <w:vAlign w:val="center"/>
          </w:tcPr>
          <w:p w14:paraId="79B18EF7"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 / SCS</w:t>
            </w:r>
            <w:r w:rsidRPr="00357211">
              <w:rPr>
                <w:rFonts w:ascii="Arial" w:hAnsi="Arial"/>
                <w:b/>
                <w:sz w:val="18"/>
                <w:szCs w:val="20"/>
                <w:vertAlign w:val="subscript"/>
                <w:lang w:val="en-GB" w:eastAsia="ko-KR"/>
              </w:rPr>
              <w:t>PRS</w:t>
            </w:r>
          </w:p>
        </w:tc>
        <w:tc>
          <w:tcPr>
            <w:tcW w:w="764" w:type="pct"/>
            <w:tcBorders>
              <w:top w:val="single" w:sz="6" w:space="0" w:color="auto"/>
              <w:left w:val="single" w:sz="6" w:space="0" w:color="auto"/>
              <w:bottom w:val="nil"/>
              <w:right w:val="single" w:sz="4" w:space="0" w:color="auto"/>
            </w:tcBorders>
            <w:vAlign w:val="center"/>
          </w:tcPr>
          <w:p w14:paraId="2BC6966A" w14:textId="77777777" w:rsidR="00357211" w:rsidRPr="00357211" w:rsidRDefault="00357211" w:rsidP="00357211">
            <w:pPr>
              <w:keepNext/>
              <w:keepLines/>
              <w:spacing w:before="0" w:beforeAutospacing="0" w:after="0"/>
              <w:jc w:val="center"/>
              <w:rPr>
                <w:rFonts w:ascii="Arial" w:hAnsi="Arial"/>
                <w:b/>
                <w:sz w:val="18"/>
                <w:szCs w:val="20"/>
                <w:lang w:val="en-GB" w:eastAsia="ko-KR"/>
              </w:rPr>
            </w:pPr>
            <w:r w:rsidRPr="00357211">
              <w:rPr>
                <w:rFonts w:ascii="Arial" w:hAnsi="Arial"/>
                <w:b/>
                <w:sz w:val="18"/>
                <w:szCs w:val="20"/>
                <w:lang w:val="en-GB" w:eastAsia="ko-KR"/>
              </w:rPr>
              <w:t>dBm/</w:t>
            </w:r>
            <w:proofErr w:type="spellStart"/>
            <w:r w:rsidRPr="00357211">
              <w:rPr>
                <w:rFonts w:ascii="Arial" w:hAnsi="Arial"/>
                <w:b/>
                <w:sz w:val="18"/>
                <w:szCs w:val="20"/>
                <w:lang w:val="en-GB" w:eastAsia="ko-KR"/>
              </w:rPr>
              <w:t>BW</w:t>
            </w:r>
            <w:r w:rsidRPr="00357211">
              <w:rPr>
                <w:rFonts w:ascii="Arial" w:hAnsi="Arial"/>
                <w:b/>
                <w:sz w:val="18"/>
                <w:szCs w:val="20"/>
                <w:vertAlign w:val="subscript"/>
                <w:lang w:val="en-GB" w:eastAsia="ko-KR"/>
              </w:rPr>
              <w:t>Channel</w:t>
            </w:r>
            <w:proofErr w:type="spellEnd"/>
          </w:p>
        </w:tc>
      </w:tr>
      <w:tr w:rsidR="00357211" w:rsidRPr="00357211" w14:paraId="2BA7DC08"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19CC6BA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75+</w:t>
            </w:r>
            <w:r w:rsidRPr="00357211">
              <w:rPr>
                <w:rFonts w:ascii="Arial" w:hAnsi="Arial"/>
                <w:sz w:val="18"/>
                <w:szCs w:val="20"/>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524B3BB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-3</w:t>
            </w:r>
          </w:p>
        </w:tc>
        <w:tc>
          <w:tcPr>
            <w:tcW w:w="555" w:type="pct"/>
            <w:tcBorders>
              <w:top w:val="single" w:sz="6" w:space="0" w:color="auto"/>
              <w:left w:val="single" w:sz="6" w:space="0" w:color="auto"/>
              <w:bottom w:val="nil"/>
              <w:right w:val="single" w:sz="6" w:space="0" w:color="auto"/>
            </w:tcBorders>
            <w:vAlign w:val="center"/>
          </w:tcPr>
          <w:p w14:paraId="2B3F997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vAlign w:val="center"/>
          </w:tcPr>
          <w:p w14:paraId="41EFB2A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tcPr>
          <w:p w14:paraId="23A5F95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tcPr>
          <w:p w14:paraId="315ACFA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03DC0B3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357DEA61" w14:textId="77777777" w:rsidTr="00E03ECF">
        <w:trPr>
          <w:jc w:val="center"/>
        </w:trPr>
        <w:tc>
          <w:tcPr>
            <w:tcW w:w="555" w:type="pct"/>
            <w:tcBorders>
              <w:top w:val="single" w:sz="6" w:space="0" w:color="auto"/>
              <w:left w:val="single" w:sz="4" w:space="0" w:color="auto"/>
              <w:bottom w:val="nil"/>
              <w:right w:val="single" w:sz="6" w:space="0" w:color="auto"/>
            </w:tcBorders>
          </w:tcPr>
          <w:p w14:paraId="61B0F39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72+</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5C7D31F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9F3536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16D2B158"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BEA2F2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5220794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42D9B83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07728370" w14:textId="77777777" w:rsidTr="00E03ECF">
        <w:trPr>
          <w:jc w:val="center"/>
        </w:trPr>
        <w:tc>
          <w:tcPr>
            <w:tcW w:w="555" w:type="pct"/>
            <w:tcBorders>
              <w:top w:val="single" w:sz="6" w:space="0" w:color="auto"/>
              <w:left w:val="single" w:sz="4" w:space="0" w:color="auto"/>
              <w:bottom w:val="nil"/>
              <w:right w:val="single" w:sz="6" w:space="0" w:color="auto"/>
            </w:tcBorders>
          </w:tcPr>
          <w:p w14:paraId="3A956C7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57+</w:t>
            </w:r>
            <w:r w:rsidRPr="00357211">
              <w:rPr>
                <w:rFonts w:ascii="Arial" w:hAnsi="Arial"/>
                <w:sz w:val="18"/>
                <w:szCs w:val="20"/>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11701523"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13E7A0C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380ED91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CAA298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1709184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52F4767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0DE803E1" w14:textId="77777777" w:rsidTr="00E03ECF">
        <w:trPr>
          <w:jc w:val="center"/>
        </w:trPr>
        <w:tc>
          <w:tcPr>
            <w:tcW w:w="555" w:type="pct"/>
            <w:tcBorders>
              <w:top w:val="single" w:sz="6" w:space="0" w:color="auto"/>
              <w:left w:val="single" w:sz="4" w:space="0" w:color="auto"/>
              <w:bottom w:val="nil"/>
              <w:right w:val="single" w:sz="6" w:space="0" w:color="auto"/>
            </w:tcBorders>
            <w:vAlign w:val="center"/>
          </w:tcPr>
          <w:p w14:paraId="4F2913F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61+</w:t>
            </w:r>
            <w:r w:rsidRPr="00357211">
              <w:rPr>
                <w:rFonts w:ascii="Arial" w:hAnsi="Arial"/>
                <w:sz w:val="18"/>
                <w:szCs w:val="20"/>
                <w:lang w:val="en-GB" w:eastAsia="ko-KR"/>
              </w:rPr>
              <w:sym w:font="Symbol" w:char="F064"/>
            </w:r>
          </w:p>
        </w:tc>
        <w:tc>
          <w:tcPr>
            <w:tcW w:w="417" w:type="pct"/>
            <w:vMerge/>
            <w:tcBorders>
              <w:top w:val="nil"/>
              <w:left w:val="single" w:sz="6" w:space="0" w:color="auto"/>
              <w:bottom w:val="nil"/>
              <w:right w:val="single" w:sz="6" w:space="0" w:color="auto"/>
            </w:tcBorders>
            <w:vAlign w:val="center"/>
          </w:tcPr>
          <w:p w14:paraId="75F0A28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vAlign w:val="center"/>
          </w:tcPr>
          <w:p w14:paraId="2B9727A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vAlign w:val="center"/>
          </w:tcPr>
          <w:p w14:paraId="60D8DDA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tcPr>
          <w:p w14:paraId="7ABC1B0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tcPr>
          <w:p w14:paraId="1D666AD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7D1E491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-50</w:t>
            </w:r>
          </w:p>
        </w:tc>
      </w:tr>
      <w:tr w:rsidR="00357211" w:rsidRPr="00357211" w14:paraId="3A5E9775" w14:textId="77777777" w:rsidTr="00E03ECF">
        <w:trPr>
          <w:jc w:val="center"/>
        </w:trPr>
        <w:tc>
          <w:tcPr>
            <w:tcW w:w="555" w:type="pct"/>
            <w:tcBorders>
              <w:top w:val="single" w:sz="6" w:space="0" w:color="auto"/>
              <w:left w:val="single" w:sz="4" w:space="0" w:color="auto"/>
              <w:bottom w:val="nil"/>
              <w:right w:val="single" w:sz="6" w:space="0" w:color="auto"/>
            </w:tcBorders>
          </w:tcPr>
          <w:p w14:paraId="18E98B8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64+</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5299B99D"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6E72AF7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40C397D1"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2AA4105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73144E5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6D0D82C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33C15503" w14:textId="77777777" w:rsidTr="00E03ECF">
        <w:trPr>
          <w:jc w:val="center"/>
        </w:trPr>
        <w:tc>
          <w:tcPr>
            <w:tcW w:w="555" w:type="pct"/>
            <w:tcBorders>
              <w:top w:val="single" w:sz="6" w:space="0" w:color="auto"/>
              <w:left w:val="single" w:sz="4" w:space="0" w:color="auto"/>
              <w:bottom w:val="nil"/>
              <w:right w:val="single" w:sz="6" w:space="0" w:color="auto"/>
            </w:tcBorders>
          </w:tcPr>
          <w:p w14:paraId="59E53FE4"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55+</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4AD0E63E"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B1DBF4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4F3ED536"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3886661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1707424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0C870B1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3BF8D663" w14:textId="77777777" w:rsidTr="00E03ECF">
        <w:trPr>
          <w:jc w:val="center"/>
        </w:trPr>
        <w:tc>
          <w:tcPr>
            <w:tcW w:w="555" w:type="pct"/>
            <w:tcBorders>
              <w:top w:val="single" w:sz="6" w:space="0" w:color="auto"/>
              <w:left w:val="single" w:sz="4" w:space="0" w:color="auto"/>
              <w:bottom w:val="nil"/>
              <w:right w:val="single" w:sz="6" w:space="0" w:color="auto"/>
            </w:tcBorders>
          </w:tcPr>
          <w:p w14:paraId="1AE71DE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92+</w:t>
            </w:r>
            <w:r w:rsidRPr="00357211">
              <w:rPr>
                <w:rFonts w:ascii="Arial" w:hAnsi="Arial"/>
                <w:sz w:val="18"/>
                <w:szCs w:val="20"/>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2F72B0C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-13</w:t>
            </w:r>
          </w:p>
        </w:tc>
        <w:tc>
          <w:tcPr>
            <w:tcW w:w="555" w:type="pct"/>
            <w:tcBorders>
              <w:top w:val="single" w:sz="6" w:space="0" w:color="auto"/>
              <w:left w:val="single" w:sz="6" w:space="0" w:color="auto"/>
              <w:bottom w:val="nil"/>
              <w:right w:val="single" w:sz="6" w:space="0" w:color="auto"/>
            </w:tcBorders>
          </w:tcPr>
          <w:p w14:paraId="5DF5CE2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tcPr>
          <w:p w14:paraId="39F205D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tcPr>
          <w:p w14:paraId="14D7870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tcPr>
          <w:p w14:paraId="2B64545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4305436F"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EE79B25" w14:textId="77777777" w:rsidTr="00E03ECF">
        <w:trPr>
          <w:jc w:val="center"/>
        </w:trPr>
        <w:tc>
          <w:tcPr>
            <w:tcW w:w="555" w:type="pct"/>
            <w:tcBorders>
              <w:top w:val="single" w:sz="6" w:space="0" w:color="auto"/>
              <w:left w:val="single" w:sz="4" w:space="0" w:color="auto"/>
              <w:bottom w:val="nil"/>
              <w:right w:val="single" w:sz="6" w:space="0" w:color="auto"/>
            </w:tcBorders>
          </w:tcPr>
          <w:p w14:paraId="54455E5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70+</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0442242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7871A423"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3AB2C6DB"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778387D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0C000DFE"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7925818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3AB15CDA" w14:textId="77777777" w:rsidTr="00E03ECF">
        <w:trPr>
          <w:jc w:val="center"/>
        </w:trPr>
        <w:tc>
          <w:tcPr>
            <w:tcW w:w="555" w:type="pct"/>
            <w:tcBorders>
              <w:top w:val="single" w:sz="6" w:space="0" w:color="auto"/>
              <w:left w:val="single" w:sz="4" w:space="0" w:color="auto"/>
              <w:bottom w:val="nil"/>
              <w:right w:val="single" w:sz="6" w:space="0" w:color="auto"/>
            </w:tcBorders>
          </w:tcPr>
          <w:p w14:paraId="0637B8A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57+</w:t>
            </w:r>
            <w:r w:rsidRPr="00357211">
              <w:rPr>
                <w:rFonts w:ascii="Arial" w:hAnsi="Arial"/>
                <w:sz w:val="18"/>
                <w:szCs w:val="20"/>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22B2B85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3D563F1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30BE2CC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0AC840E2"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3F6DE43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75D9AC3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7B6F4F24" w14:textId="77777777" w:rsidTr="00E03ECF">
        <w:trPr>
          <w:jc w:val="center"/>
        </w:trPr>
        <w:tc>
          <w:tcPr>
            <w:tcW w:w="555" w:type="pct"/>
            <w:tcBorders>
              <w:top w:val="single" w:sz="6" w:space="0" w:color="auto"/>
              <w:left w:val="single" w:sz="4" w:space="0" w:color="auto"/>
              <w:bottom w:val="nil"/>
              <w:right w:val="single" w:sz="6" w:space="0" w:color="auto"/>
            </w:tcBorders>
          </w:tcPr>
          <w:p w14:paraId="4143F5FB"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60+</w:t>
            </w:r>
            <w:r w:rsidRPr="00357211">
              <w:rPr>
                <w:rFonts w:ascii="Arial" w:hAnsi="Arial"/>
                <w:sz w:val="18"/>
                <w:szCs w:val="20"/>
                <w:lang w:val="en-GB" w:eastAsia="ko-KR"/>
              </w:rPr>
              <w:sym w:font="Symbol" w:char="F064"/>
            </w:r>
          </w:p>
        </w:tc>
        <w:tc>
          <w:tcPr>
            <w:tcW w:w="417" w:type="pct"/>
            <w:vMerge/>
            <w:tcBorders>
              <w:top w:val="nil"/>
              <w:left w:val="single" w:sz="6" w:space="0" w:color="auto"/>
              <w:bottom w:val="nil"/>
              <w:right w:val="single" w:sz="6" w:space="0" w:color="auto"/>
            </w:tcBorders>
            <w:vAlign w:val="center"/>
          </w:tcPr>
          <w:p w14:paraId="67406F6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2DFEBEB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tcPr>
          <w:p w14:paraId="20E7A62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tcPr>
          <w:p w14:paraId="71DE3C6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tcPr>
          <w:p w14:paraId="75BFF629"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60536C51"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1E4F8824" w14:textId="77777777" w:rsidTr="00E03ECF">
        <w:trPr>
          <w:jc w:val="center"/>
        </w:trPr>
        <w:tc>
          <w:tcPr>
            <w:tcW w:w="555" w:type="pct"/>
            <w:tcBorders>
              <w:top w:val="single" w:sz="6" w:space="0" w:color="auto"/>
              <w:left w:val="single" w:sz="4" w:space="0" w:color="auto"/>
              <w:bottom w:val="nil"/>
              <w:right w:val="single" w:sz="6" w:space="0" w:color="auto"/>
            </w:tcBorders>
          </w:tcPr>
          <w:p w14:paraId="783C119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66+</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337C7F57"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4A2DF536"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6024F2D4"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0484A388"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6F825D30"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773DF0E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260DD3C0" w14:textId="77777777" w:rsidTr="00E03ECF">
        <w:trPr>
          <w:jc w:val="center"/>
        </w:trPr>
        <w:tc>
          <w:tcPr>
            <w:tcW w:w="555" w:type="pct"/>
            <w:tcBorders>
              <w:top w:val="single" w:sz="6" w:space="0" w:color="auto"/>
              <w:left w:val="single" w:sz="4" w:space="0" w:color="auto"/>
              <w:bottom w:val="nil"/>
              <w:right w:val="single" w:sz="6" w:space="0" w:color="auto"/>
            </w:tcBorders>
          </w:tcPr>
          <w:p w14:paraId="6C2685CC"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 62+</w:t>
            </w:r>
            <w:r w:rsidRPr="00357211">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1CE7D035"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tcPr>
          <w:p w14:paraId="042B46B7"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Calibri"/>
                <w:sz w:val="18"/>
                <w:szCs w:val="20"/>
                <w:lang w:val="en-GB"/>
              </w:rPr>
              <w:t>≥</w:t>
            </w:r>
            <w:r w:rsidRPr="00357211">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0B449C92" w14:textId="77777777" w:rsidR="00357211" w:rsidRPr="00357211" w:rsidRDefault="00357211" w:rsidP="00357211">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tcPr>
          <w:p w14:paraId="62374875"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tcPr>
          <w:p w14:paraId="7DE38BEA"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tcPr>
          <w:p w14:paraId="1D7B80ED" w14:textId="77777777" w:rsidR="00357211" w:rsidRPr="00357211" w:rsidRDefault="00357211" w:rsidP="00357211">
            <w:pPr>
              <w:keepNext/>
              <w:keepLines/>
              <w:spacing w:before="0" w:beforeAutospacing="0" w:after="0"/>
              <w:jc w:val="center"/>
              <w:rPr>
                <w:rFonts w:ascii="Arial" w:hAnsi="Arial"/>
                <w:sz w:val="18"/>
                <w:szCs w:val="20"/>
                <w:lang w:val="en-GB" w:eastAsia="ko-KR"/>
              </w:rPr>
            </w:pPr>
            <w:r w:rsidRPr="00357211">
              <w:rPr>
                <w:rFonts w:ascii="Arial" w:hAnsi="Arial"/>
                <w:sz w:val="18"/>
                <w:szCs w:val="20"/>
                <w:lang w:val="en-GB" w:eastAsia="ko-KR"/>
              </w:rPr>
              <w:t>NOTE 6</w:t>
            </w:r>
          </w:p>
        </w:tc>
      </w:tr>
      <w:tr w:rsidR="00357211" w:rsidRPr="00357211" w14:paraId="0DC870A8"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7B812372"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1:</w:t>
            </w:r>
            <w:r w:rsidRPr="00357211">
              <w:rPr>
                <w:rFonts w:ascii="Arial" w:hAnsi="Arial"/>
                <w:sz w:val="18"/>
                <w:szCs w:val="20"/>
                <w:lang w:val="en-GB" w:eastAsia="ko-KR"/>
              </w:rPr>
              <w:tab/>
              <w:t>This minimum Io condition is expressed as the average Io per RE over all REs in an OFDM symbol.</w:t>
            </w:r>
          </w:p>
          <w:p w14:paraId="2439BD2F"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2:</w:t>
            </w:r>
            <w:r w:rsidRPr="00357211">
              <w:rPr>
                <w:rFonts w:ascii="Arial" w:hAnsi="Arial"/>
                <w:sz w:val="18"/>
                <w:szCs w:val="20"/>
                <w:lang w:val="en-GB" w:eastAsia="ko-KR"/>
              </w:rPr>
              <w:tab/>
              <w:t>NR operating band groups are as defined in clause 3.5.</w:t>
            </w:r>
          </w:p>
          <w:p w14:paraId="561B75C9"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3:</w:t>
            </w:r>
            <w:r w:rsidRPr="00357211">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357211">
              <w:rPr>
                <w:rFonts w:ascii="Arial" w:hAnsi="Arial"/>
                <w:b/>
                <w:bCs/>
                <w:sz w:val="18"/>
                <w:szCs w:val="20"/>
                <w:lang w:val="en-GB"/>
              </w:rPr>
              <w:t xml:space="preserve"> </w:t>
            </w:r>
            <w:r w:rsidRPr="00357211">
              <w:rPr>
                <w:rFonts w:ascii="Arial" w:hAnsi="Arial"/>
                <w:sz w:val="18"/>
                <w:szCs w:val="20"/>
                <w:lang w:val="en-GB" w:eastAsia="ko-KR"/>
              </w:rPr>
              <w:t xml:space="preserve">are configured by higher layer parameter  </w:t>
            </w:r>
            <w:r w:rsidRPr="00357211">
              <w:rPr>
                <w:rFonts w:ascii="Arial" w:hAnsi="Arial"/>
                <w:i/>
                <w:sz w:val="18"/>
                <w:szCs w:val="20"/>
                <w:lang w:val="en-GB" w:eastAsia="ko-KR"/>
              </w:rPr>
              <w:t>dl-PRS-</w:t>
            </w:r>
            <w:proofErr w:type="spellStart"/>
            <w:r w:rsidRPr="00357211">
              <w:rPr>
                <w:rFonts w:ascii="Arial" w:hAnsi="Arial"/>
                <w:i/>
                <w:sz w:val="18"/>
                <w:szCs w:val="20"/>
                <w:lang w:val="en-GB" w:eastAsia="ko-KR"/>
              </w:rPr>
              <w:t>ResourceRepetitionFactor</w:t>
            </w:r>
            <w:proofErr w:type="spellEnd"/>
            <w:r w:rsidRPr="00357211">
              <w:rPr>
                <w:rFonts w:ascii="Arial" w:hAnsi="Arial"/>
                <w:i/>
                <w:sz w:val="18"/>
                <w:szCs w:val="20"/>
                <w:lang w:val="en-GB" w:eastAsia="ko-KR"/>
              </w:rPr>
              <w:t>, dl-PRS-</w:t>
            </w:r>
            <w:proofErr w:type="spellStart"/>
            <w:r w:rsidRPr="00357211">
              <w:rPr>
                <w:rFonts w:ascii="Arial" w:hAnsi="Arial"/>
                <w:i/>
                <w:sz w:val="18"/>
                <w:szCs w:val="20"/>
                <w:lang w:val="en-GB" w:eastAsia="ko-KR"/>
              </w:rPr>
              <w:t>NumSymbols</w:t>
            </w:r>
            <w:proofErr w:type="spellEnd"/>
            <w:r w:rsidRPr="00357211">
              <w:rPr>
                <w:rFonts w:ascii="Arial" w:hAnsi="Arial"/>
                <w:i/>
                <w:sz w:val="18"/>
                <w:szCs w:val="20"/>
                <w:lang w:val="en-GB" w:eastAsia="ko-KR"/>
              </w:rPr>
              <w:t xml:space="preserve"> and  dl-PRS-</w:t>
            </w:r>
            <w:proofErr w:type="spellStart"/>
            <w:r w:rsidRPr="00357211">
              <w:rPr>
                <w:rFonts w:ascii="Arial" w:hAnsi="Arial"/>
                <w:i/>
                <w:sz w:val="18"/>
                <w:szCs w:val="20"/>
                <w:lang w:val="en-GB" w:eastAsia="ko-KR"/>
              </w:rPr>
              <w:t>CombSizeN</w:t>
            </w:r>
            <w:proofErr w:type="spellEnd"/>
            <w:r w:rsidRPr="00357211">
              <w:rPr>
                <w:rFonts w:ascii="Arial" w:hAnsi="Arial"/>
                <w:i/>
                <w:sz w:val="18"/>
                <w:szCs w:val="20"/>
                <w:lang w:val="en-GB" w:eastAsia="ko-KR"/>
              </w:rPr>
              <w:t xml:space="preserve"> </w:t>
            </w:r>
            <w:r w:rsidRPr="00357211">
              <w:rPr>
                <w:rFonts w:ascii="Arial" w:hAnsi="Arial"/>
                <w:iCs/>
                <w:sz w:val="18"/>
                <w:szCs w:val="20"/>
                <w:lang w:val="en-GB" w:eastAsia="ko-KR"/>
              </w:rPr>
              <w:t>defined in TS 37.355 [34]</w:t>
            </w:r>
            <w:r w:rsidRPr="00357211">
              <w:rPr>
                <w:rFonts w:ascii="Arial" w:hAnsi="Arial"/>
                <w:iCs/>
                <w:sz w:val="18"/>
                <w:szCs w:val="20"/>
                <w:lang w:val="en-GB"/>
              </w:rPr>
              <w:t>.</w:t>
            </w:r>
          </w:p>
          <w:p w14:paraId="76828552"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4:</w:t>
            </w:r>
            <w:r w:rsidRPr="00357211">
              <w:rPr>
                <w:rFonts w:ascii="Arial" w:hAnsi="Arial"/>
                <w:sz w:val="18"/>
                <w:szCs w:val="20"/>
                <w:lang w:val="en-GB" w:eastAsia="ko-KR"/>
              </w:rPr>
              <w:tab/>
              <w:t>The Io is defined in PRS slots. The same Io range applies to PRS and non-PRS symbols. Io levels are different in PRS and non-PRS symbols within the same slot.</w:t>
            </w:r>
          </w:p>
          <w:p w14:paraId="08418AD0"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w:t>
            </w:r>
            <w:r w:rsidRPr="00357211">
              <w:rPr>
                <w:rFonts w:ascii="Arial" w:hAnsi="Arial"/>
                <w:sz w:val="18"/>
                <w:szCs w:val="20"/>
                <w:lang w:val="en-GB"/>
              </w:rPr>
              <w:t>OTE</w:t>
            </w:r>
            <w:r w:rsidRPr="00357211">
              <w:rPr>
                <w:rFonts w:ascii="Arial" w:hAnsi="Arial"/>
                <w:sz w:val="18"/>
                <w:szCs w:val="20"/>
                <w:lang w:val="en-GB" w:eastAsia="ko-KR"/>
              </w:rPr>
              <w:t xml:space="preserve"> 5:</w:t>
            </w:r>
            <w:r w:rsidRPr="00357211">
              <w:rPr>
                <w:rFonts w:ascii="Arial" w:hAnsi="Arial"/>
                <w:sz w:val="18"/>
                <w:szCs w:val="20"/>
                <w:lang w:val="en-GB" w:eastAsia="ko-KR"/>
              </w:rPr>
              <w:tab/>
              <w:t>Tc is the basic timing unit defined in TS 38.211 [6].</w:t>
            </w:r>
          </w:p>
          <w:p w14:paraId="5576EFF4"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NOTE 6:</w:t>
            </w:r>
            <w:r w:rsidRPr="00357211">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4EE04BCA" w14:textId="77777777" w:rsidR="00357211" w:rsidRPr="00357211" w:rsidRDefault="00357211" w:rsidP="00357211">
            <w:pPr>
              <w:keepNext/>
              <w:keepLines/>
              <w:spacing w:before="0" w:beforeAutospacing="0" w:after="0"/>
              <w:ind w:left="851" w:hanging="851"/>
              <w:rPr>
                <w:rFonts w:ascii="Arial" w:hAnsi="Arial"/>
                <w:sz w:val="18"/>
                <w:szCs w:val="20"/>
                <w:lang w:val="en-GB" w:eastAsia="ko-KR"/>
              </w:rPr>
            </w:pPr>
            <w:r w:rsidRPr="00357211">
              <w:rPr>
                <w:rFonts w:ascii="Arial" w:hAnsi="Arial"/>
                <w:sz w:val="18"/>
                <w:szCs w:val="20"/>
                <w:lang w:val="en-GB" w:eastAsia="ko-KR"/>
              </w:rPr>
              <w:t xml:space="preserve">NOTE 7: </w:t>
            </w:r>
            <w:r w:rsidRPr="00357211">
              <w:rPr>
                <w:rFonts w:ascii="Arial" w:hAnsi="Arial"/>
                <w:sz w:val="18"/>
                <w:szCs w:val="20"/>
                <w:lang w:val="en-GB" w:eastAsia="ko-KR"/>
              </w:rPr>
              <w:tab/>
            </w:r>
            <w:r w:rsidRPr="00357211">
              <w:rPr>
                <w:rFonts w:ascii="Arial" w:hAnsi="Arial" w:cs="Arial"/>
                <w:sz w:val="18"/>
                <w:szCs w:val="18"/>
                <w:lang w:val="en-GB" w:eastAsia="ko-KR"/>
              </w:rPr>
              <w:sym w:font="Symbol" w:char="F064"/>
            </w:r>
            <w:r w:rsidRPr="00357211">
              <w:rPr>
                <w:rFonts w:ascii="Arial" w:hAnsi="Arial" w:cs="Arial"/>
                <w:sz w:val="18"/>
                <w:szCs w:val="18"/>
                <w:lang w:val="en-GB" w:eastAsia="ko-KR"/>
              </w:rPr>
              <w:t xml:space="preserve"> is the margin determined from Table 10.1.25.2-6.</w:t>
            </w:r>
          </w:p>
        </w:tc>
      </w:tr>
    </w:tbl>
    <w:p w14:paraId="5D96A290" w14:textId="77777777" w:rsidR="00357211" w:rsidRPr="00357211" w:rsidRDefault="00357211" w:rsidP="00357211">
      <w:pPr>
        <w:spacing w:before="0" w:beforeAutospacing="0"/>
        <w:rPr>
          <w:sz w:val="20"/>
          <w:szCs w:val="20"/>
          <w:lang w:val="en-GB"/>
        </w:rPr>
      </w:pPr>
    </w:p>
    <w:p w14:paraId="76E75DBA" w14:textId="77777777" w:rsidR="00357211" w:rsidRPr="00357211" w:rsidRDefault="00357211" w:rsidP="00357211">
      <w:pPr>
        <w:keepNext/>
        <w:keepLines/>
        <w:spacing w:before="60" w:beforeAutospacing="0"/>
        <w:jc w:val="center"/>
        <w:rPr>
          <w:rFonts w:ascii="Arial" w:hAnsi="Arial"/>
          <w:b/>
          <w:sz w:val="20"/>
          <w:szCs w:val="20"/>
          <w:lang w:val="en-GB" w:eastAsia="sv-SE"/>
        </w:rPr>
      </w:pPr>
      <w:r w:rsidRPr="00357211">
        <w:rPr>
          <w:rFonts w:ascii="Arial" w:hAnsi="Arial"/>
          <w:b/>
          <w:sz w:val="20"/>
          <w:szCs w:val="20"/>
          <w:lang w:val="en-GB"/>
        </w:rPr>
        <w:t>Table 10.1.25.2-5: Margin for UE Rx-Tx time difference measurement accuracy in FR1</w:t>
      </w:r>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357211" w:rsidRPr="00357211" w14:paraId="5B0F56C2" w14:textId="77777777" w:rsidTr="00E03ECF">
        <w:trPr>
          <w:jc w:val="center"/>
        </w:trPr>
        <w:tc>
          <w:tcPr>
            <w:tcW w:w="4410" w:type="dxa"/>
            <w:gridSpan w:val="3"/>
            <w:vAlign w:val="center"/>
          </w:tcPr>
          <w:p w14:paraId="2503AC99" w14:textId="77777777" w:rsidR="00357211" w:rsidRPr="00251B2B" w:rsidRDefault="00357211" w:rsidP="00357211">
            <w:pPr>
              <w:keepNext/>
              <w:keepLines/>
              <w:spacing w:before="0" w:beforeAutospacing="0" w:after="0"/>
              <w:jc w:val="center"/>
              <w:rPr>
                <w:rFonts w:ascii="Arial" w:eastAsia="Malgun Gothic" w:hAnsi="Arial"/>
                <w:sz w:val="18"/>
                <w:szCs w:val="20"/>
                <w:lang w:val="sv-SE"/>
              </w:rPr>
            </w:pPr>
            <w:r w:rsidRPr="00251B2B">
              <w:rPr>
                <w:rFonts w:ascii="Arial" w:hAnsi="Arial"/>
                <w:b/>
                <w:sz w:val="18"/>
                <w:szCs w:val="20"/>
                <w:lang w:val="sv-SE"/>
              </w:rPr>
              <w:t>Min(PRS BW, SRS BW) (PRB)</w:t>
            </w:r>
          </w:p>
        </w:tc>
        <w:tc>
          <w:tcPr>
            <w:tcW w:w="1800" w:type="dxa"/>
            <w:vMerge w:val="restart"/>
            <w:vAlign w:val="center"/>
          </w:tcPr>
          <w:p w14:paraId="19011F02" w14:textId="77777777" w:rsidR="00357211" w:rsidRPr="00357211" w:rsidRDefault="00357211" w:rsidP="00357211">
            <w:pPr>
              <w:keepNext/>
              <w:keepLines/>
              <w:spacing w:before="0" w:beforeAutospacing="0" w:after="0"/>
              <w:jc w:val="center"/>
              <w:rPr>
                <w:rFonts w:ascii="Arial" w:eastAsia="Yu Mincho" w:hAnsi="Arial"/>
                <w:b/>
                <w:sz w:val="18"/>
                <w:szCs w:val="20"/>
                <w:lang w:val="en-GB"/>
              </w:rPr>
            </w:pPr>
            <w:r w:rsidRPr="00357211">
              <w:rPr>
                <w:rFonts w:ascii="Arial" w:eastAsia="Yu Mincho" w:hAnsi="Arial"/>
                <w:b/>
                <w:kern w:val="24"/>
                <w:sz w:val="18"/>
                <w:szCs w:val="20"/>
                <w:lang w:val="en-GB"/>
              </w:rPr>
              <w:t>Margin (Tc</w:t>
            </w:r>
            <w:r w:rsidRPr="00357211">
              <w:rPr>
                <w:rFonts w:ascii="Arial" w:eastAsia="SimSun" w:hAnsi="Arial"/>
                <w:b/>
                <w:sz w:val="18"/>
                <w:szCs w:val="20"/>
                <w:vertAlign w:val="superscript"/>
                <w:lang w:val="en-GB"/>
              </w:rPr>
              <w:t xml:space="preserve"> Note 1</w:t>
            </w:r>
            <w:r w:rsidRPr="00357211">
              <w:rPr>
                <w:rFonts w:ascii="Arial" w:eastAsia="Yu Mincho" w:hAnsi="Arial"/>
                <w:b/>
                <w:kern w:val="24"/>
                <w:sz w:val="18"/>
                <w:szCs w:val="20"/>
                <w:lang w:val="en-GB"/>
              </w:rPr>
              <w:t>)</w:t>
            </w:r>
          </w:p>
        </w:tc>
      </w:tr>
      <w:tr w:rsidR="00357211" w:rsidRPr="00357211" w14:paraId="117192BB" w14:textId="77777777" w:rsidTr="00E03ECF">
        <w:trPr>
          <w:jc w:val="center"/>
        </w:trPr>
        <w:tc>
          <w:tcPr>
            <w:tcW w:w="1470" w:type="dxa"/>
            <w:vAlign w:val="center"/>
          </w:tcPr>
          <w:p w14:paraId="768031CE"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SCS = 15 kHz</w:t>
            </w:r>
          </w:p>
        </w:tc>
        <w:tc>
          <w:tcPr>
            <w:tcW w:w="1470" w:type="dxa"/>
            <w:vAlign w:val="center"/>
          </w:tcPr>
          <w:p w14:paraId="2F03AA2B"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SCS = 30 kHz</w:t>
            </w:r>
          </w:p>
        </w:tc>
        <w:tc>
          <w:tcPr>
            <w:tcW w:w="1470" w:type="dxa"/>
            <w:vAlign w:val="center"/>
          </w:tcPr>
          <w:p w14:paraId="3AA3F08A"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SCS = 60 kHz</w:t>
            </w:r>
          </w:p>
        </w:tc>
        <w:tc>
          <w:tcPr>
            <w:tcW w:w="1800" w:type="dxa"/>
            <w:vMerge/>
            <w:vAlign w:val="center"/>
          </w:tcPr>
          <w:p w14:paraId="3E4FAB76" w14:textId="77777777" w:rsidR="00357211" w:rsidRPr="00357211" w:rsidRDefault="00357211" w:rsidP="00357211">
            <w:pPr>
              <w:keepNext/>
              <w:keepLines/>
              <w:spacing w:before="0" w:beforeAutospacing="0" w:after="0"/>
              <w:jc w:val="center"/>
              <w:rPr>
                <w:rFonts w:ascii="Arial" w:eastAsia="Yu Mincho" w:hAnsi="Arial"/>
                <w:b/>
                <w:kern w:val="24"/>
                <w:sz w:val="18"/>
                <w:szCs w:val="20"/>
                <w:lang w:val="en-GB"/>
              </w:rPr>
            </w:pPr>
          </w:p>
        </w:tc>
      </w:tr>
      <w:tr w:rsidR="00357211" w:rsidRPr="00357211" w14:paraId="3CE9F5C5" w14:textId="77777777" w:rsidTr="00E03ECF">
        <w:trPr>
          <w:jc w:val="center"/>
        </w:trPr>
        <w:tc>
          <w:tcPr>
            <w:tcW w:w="1470" w:type="dxa"/>
            <w:vAlign w:val="center"/>
          </w:tcPr>
          <w:p w14:paraId="4D16C0A3"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24</w:t>
            </w:r>
          </w:p>
        </w:tc>
        <w:tc>
          <w:tcPr>
            <w:tcW w:w="1470" w:type="dxa"/>
            <w:vAlign w:val="center"/>
          </w:tcPr>
          <w:p w14:paraId="7CE90999"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N/A</w:t>
            </w:r>
          </w:p>
        </w:tc>
        <w:tc>
          <w:tcPr>
            <w:tcW w:w="1470" w:type="dxa"/>
            <w:vAlign w:val="center"/>
          </w:tcPr>
          <w:p w14:paraId="1322315D"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N/A</w:t>
            </w:r>
          </w:p>
        </w:tc>
        <w:tc>
          <w:tcPr>
            <w:tcW w:w="1800" w:type="dxa"/>
            <w:vAlign w:val="center"/>
          </w:tcPr>
          <w:p w14:paraId="21CC7D27"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160</w:t>
            </w:r>
          </w:p>
        </w:tc>
      </w:tr>
      <w:tr w:rsidR="00357211" w:rsidRPr="00357211" w14:paraId="7CC0895A" w14:textId="77777777" w:rsidTr="00E03ECF">
        <w:trPr>
          <w:jc w:val="center"/>
        </w:trPr>
        <w:tc>
          <w:tcPr>
            <w:tcW w:w="1470" w:type="dxa"/>
            <w:vAlign w:val="center"/>
          </w:tcPr>
          <w:p w14:paraId="76864DAC"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52</w:t>
            </w:r>
          </w:p>
        </w:tc>
        <w:tc>
          <w:tcPr>
            <w:tcW w:w="1470" w:type="dxa"/>
            <w:vAlign w:val="center"/>
          </w:tcPr>
          <w:p w14:paraId="195EA7CA"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24</w:t>
            </w:r>
          </w:p>
        </w:tc>
        <w:tc>
          <w:tcPr>
            <w:tcW w:w="1470" w:type="dxa"/>
            <w:vAlign w:val="center"/>
          </w:tcPr>
          <w:p w14:paraId="5F579DDD"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N/A</w:t>
            </w:r>
          </w:p>
        </w:tc>
        <w:tc>
          <w:tcPr>
            <w:tcW w:w="1800" w:type="dxa"/>
            <w:vAlign w:val="center"/>
          </w:tcPr>
          <w:p w14:paraId="3F500AF1"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80</w:t>
            </w:r>
          </w:p>
        </w:tc>
      </w:tr>
      <w:tr w:rsidR="00357211" w:rsidRPr="00357211" w14:paraId="6E84B4C0" w14:textId="77777777" w:rsidTr="00E03ECF">
        <w:trPr>
          <w:jc w:val="center"/>
        </w:trPr>
        <w:tc>
          <w:tcPr>
            <w:tcW w:w="1470" w:type="dxa"/>
            <w:vAlign w:val="center"/>
          </w:tcPr>
          <w:p w14:paraId="01623EAE"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104</w:t>
            </w:r>
          </w:p>
        </w:tc>
        <w:tc>
          <w:tcPr>
            <w:tcW w:w="1470" w:type="dxa"/>
            <w:vAlign w:val="center"/>
          </w:tcPr>
          <w:p w14:paraId="310B4BCA"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48</w:t>
            </w:r>
          </w:p>
        </w:tc>
        <w:tc>
          <w:tcPr>
            <w:tcW w:w="1470" w:type="dxa"/>
            <w:vAlign w:val="center"/>
          </w:tcPr>
          <w:p w14:paraId="19674F2A"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24</w:t>
            </w:r>
          </w:p>
        </w:tc>
        <w:tc>
          <w:tcPr>
            <w:tcW w:w="1800" w:type="dxa"/>
            <w:vAlign w:val="center"/>
          </w:tcPr>
          <w:p w14:paraId="2B54C7E0"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56</w:t>
            </w:r>
          </w:p>
        </w:tc>
      </w:tr>
      <w:tr w:rsidR="00357211" w:rsidRPr="00357211" w14:paraId="1D41330A" w14:textId="77777777" w:rsidTr="00E03ECF">
        <w:trPr>
          <w:jc w:val="center"/>
        </w:trPr>
        <w:tc>
          <w:tcPr>
            <w:tcW w:w="1470" w:type="dxa"/>
            <w:vAlign w:val="center"/>
          </w:tcPr>
          <w:p w14:paraId="7417202C"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N/A</w:t>
            </w:r>
          </w:p>
        </w:tc>
        <w:tc>
          <w:tcPr>
            <w:tcW w:w="1470" w:type="dxa"/>
            <w:vAlign w:val="center"/>
          </w:tcPr>
          <w:p w14:paraId="363A2827"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132</w:t>
            </w:r>
          </w:p>
        </w:tc>
        <w:tc>
          <w:tcPr>
            <w:tcW w:w="1470" w:type="dxa"/>
            <w:vAlign w:val="center"/>
          </w:tcPr>
          <w:p w14:paraId="702336DB"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6</w:t>
            </w:r>
            <w:r w:rsidRPr="00357211">
              <w:rPr>
                <w:rFonts w:ascii="Arial" w:eastAsia="Yu Mincho" w:hAnsi="Arial"/>
                <w:sz w:val="18"/>
                <w:szCs w:val="20"/>
                <w:lang w:val="en-GB"/>
              </w:rPr>
              <w:t>4</w:t>
            </w:r>
          </w:p>
        </w:tc>
        <w:tc>
          <w:tcPr>
            <w:tcW w:w="1800" w:type="dxa"/>
            <w:vAlign w:val="center"/>
          </w:tcPr>
          <w:p w14:paraId="11FC75D5"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24</w:t>
            </w:r>
          </w:p>
        </w:tc>
      </w:tr>
      <w:tr w:rsidR="00357211" w:rsidRPr="00357211" w14:paraId="6E282ECC" w14:textId="77777777" w:rsidTr="00E03ECF">
        <w:trPr>
          <w:jc w:val="center"/>
        </w:trPr>
        <w:tc>
          <w:tcPr>
            <w:tcW w:w="1470" w:type="dxa"/>
            <w:vAlign w:val="center"/>
          </w:tcPr>
          <w:p w14:paraId="694FC51F" w14:textId="77777777" w:rsidR="00357211" w:rsidRPr="00357211" w:rsidRDefault="00357211" w:rsidP="00357211">
            <w:pPr>
              <w:keepNext/>
              <w:keepLines/>
              <w:spacing w:before="0" w:beforeAutospacing="0" w:after="0"/>
              <w:jc w:val="center"/>
              <w:rPr>
                <w:rFonts w:ascii="Arial" w:eastAsia="Microsoft Sans Serif" w:hAnsi="Arial"/>
                <w:sz w:val="18"/>
                <w:szCs w:val="20"/>
                <w:lang w:val="en-GB"/>
              </w:rPr>
            </w:pPr>
            <w:r w:rsidRPr="00357211">
              <w:rPr>
                <w:rFonts w:ascii="Arial" w:eastAsia="Microsoft Sans Serif" w:hAnsi="Arial"/>
                <w:sz w:val="18"/>
                <w:szCs w:val="20"/>
                <w:lang w:val="en-GB"/>
              </w:rPr>
              <w:t>N/A</w:t>
            </w:r>
          </w:p>
        </w:tc>
        <w:tc>
          <w:tcPr>
            <w:tcW w:w="1470" w:type="dxa"/>
            <w:vAlign w:val="center"/>
          </w:tcPr>
          <w:p w14:paraId="344A22D5" w14:textId="77777777" w:rsidR="00357211" w:rsidRPr="00357211" w:rsidRDefault="00357211" w:rsidP="00357211">
            <w:pPr>
              <w:keepNext/>
              <w:keepLines/>
              <w:spacing w:before="0" w:beforeAutospacing="0" w:after="0"/>
              <w:jc w:val="center"/>
              <w:rPr>
                <w:rFonts w:ascii="Arial" w:eastAsia="Microsoft Sans Serif" w:hAnsi="Arial"/>
                <w:sz w:val="18"/>
                <w:szCs w:val="20"/>
                <w:lang w:val="en-GB"/>
              </w:rPr>
            </w:pPr>
            <w:r w:rsidRPr="00357211">
              <w:rPr>
                <w:rFonts w:ascii="Arial" w:eastAsia="Microsoft Sans Serif" w:hAnsi="Arial"/>
                <w:sz w:val="18"/>
                <w:szCs w:val="20"/>
                <w:lang w:val="en-GB"/>
              </w:rPr>
              <w:t>N/A</w:t>
            </w:r>
          </w:p>
        </w:tc>
        <w:tc>
          <w:tcPr>
            <w:tcW w:w="1470" w:type="dxa"/>
            <w:vAlign w:val="center"/>
          </w:tcPr>
          <w:p w14:paraId="1B2726CA" w14:textId="77777777" w:rsidR="00357211" w:rsidRPr="00357211" w:rsidRDefault="00357211" w:rsidP="00357211">
            <w:pPr>
              <w:keepNext/>
              <w:keepLines/>
              <w:spacing w:before="0" w:beforeAutospacing="0" w:after="0"/>
              <w:jc w:val="center"/>
              <w:rPr>
                <w:rFonts w:ascii="Arial" w:eastAsia="Microsoft Sans Serif" w:hAnsi="Arial"/>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132</w:t>
            </w:r>
          </w:p>
        </w:tc>
        <w:tc>
          <w:tcPr>
            <w:tcW w:w="1800" w:type="dxa"/>
            <w:vAlign w:val="center"/>
          </w:tcPr>
          <w:p w14:paraId="4807CBF4"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24</w:t>
            </w:r>
          </w:p>
        </w:tc>
      </w:tr>
      <w:tr w:rsidR="00357211" w:rsidRPr="00357211" w14:paraId="3BEC4145" w14:textId="77777777" w:rsidTr="00E03ECF">
        <w:trPr>
          <w:jc w:val="center"/>
        </w:trPr>
        <w:tc>
          <w:tcPr>
            <w:tcW w:w="6210" w:type="dxa"/>
            <w:gridSpan w:val="4"/>
          </w:tcPr>
          <w:p w14:paraId="16983C2D" w14:textId="77777777" w:rsidR="00357211" w:rsidRPr="00357211" w:rsidRDefault="00357211" w:rsidP="00357211">
            <w:pPr>
              <w:keepNext/>
              <w:keepLines/>
              <w:spacing w:before="0" w:beforeAutospacing="0" w:after="0"/>
              <w:ind w:left="851" w:hanging="851"/>
              <w:rPr>
                <w:rFonts w:ascii="Arial" w:eastAsia="SimSun" w:hAnsi="Arial"/>
                <w:sz w:val="18"/>
                <w:szCs w:val="20"/>
                <w:lang w:val="en-GB" w:eastAsia="ko-KR"/>
              </w:rPr>
            </w:pPr>
            <w:r w:rsidRPr="00357211">
              <w:rPr>
                <w:rFonts w:ascii="Arial" w:eastAsia="SimSun" w:hAnsi="Arial"/>
                <w:sz w:val="18"/>
                <w:szCs w:val="20"/>
                <w:lang w:val="en-GB" w:eastAsia="ko-KR"/>
              </w:rPr>
              <w:t>N</w:t>
            </w:r>
            <w:r w:rsidRPr="00357211">
              <w:rPr>
                <w:rFonts w:ascii="Arial" w:eastAsia="SimSun" w:hAnsi="Arial"/>
                <w:sz w:val="18"/>
                <w:szCs w:val="20"/>
                <w:lang w:val="en-GB"/>
              </w:rPr>
              <w:t>OTE</w:t>
            </w:r>
            <w:r w:rsidRPr="00357211">
              <w:rPr>
                <w:rFonts w:ascii="Arial" w:eastAsia="SimSun" w:hAnsi="Arial"/>
                <w:sz w:val="18"/>
                <w:szCs w:val="20"/>
                <w:lang w:val="en-GB" w:eastAsia="ko-KR"/>
              </w:rPr>
              <w:t xml:space="preserve"> 1:</w:t>
            </w:r>
            <w:r w:rsidRPr="00357211">
              <w:rPr>
                <w:rFonts w:ascii="Arial" w:eastAsia="SimSun" w:hAnsi="Arial"/>
                <w:sz w:val="18"/>
                <w:szCs w:val="20"/>
                <w:lang w:val="en-GB" w:eastAsia="ko-KR"/>
              </w:rPr>
              <w:tab/>
              <w:t>Tc is the basic timing unit defined in TS 38.211 [6].</w:t>
            </w:r>
          </w:p>
          <w:p w14:paraId="69494BC2" w14:textId="77777777" w:rsidR="00357211" w:rsidRPr="00357211" w:rsidRDefault="00357211" w:rsidP="00357211">
            <w:pPr>
              <w:keepNext/>
              <w:keepLines/>
              <w:spacing w:before="0" w:beforeAutospacing="0" w:after="0"/>
              <w:ind w:left="851" w:hanging="851"/>
              <w:rPr>
                <w:rFonts w:ascii="Arial" w:eastAsia="Yu Mincho" w:hAnsi="Arial"/>
                <w:kern w:val="24"/>
                <w:sz w:val="18"/>
                <w:szCs w:val="20"/>
                <w:lang w:val="en-GB"/>
              </w:rPr>
            </w:pPr>
            <w:r w:rsidRPr="00357211">
              <w:rPr>
                <w:rFonts w:ascii="Arial" w:eastAsia="SimSun" w:hAnsi="Arial"/>
                <w:sz w:val="18"/>
                <w:szCs w:val="20"/>
                <w:lang w:val="en-GB"/>
              </w:rPr>
              <w:t>NOTE 2:</w:t>
            </w:r>
            <w:r w:rsidRPr="00357211">
              <w:rPr>
                <w:rFonts w:ascii="Arial" w:eastAsia="SimSun" w:hAnsi="Arial"/>
                <w:sz w:val="18"/>
                <w:szCs w:val="20"/>
                <w:lang w:val="en-GB" w:eastAsia="ko-KR"/>
              </w:rPr>
              <w:tab/>
            </w:r>
            <w:r w:rsidRPr="00357211">
              <w:rPr>
                <w:rFonts w:ascii="Arial" w:eastAsia="SimSun" w:hAnsi="Arial"/>
                <w:sz w:val="18"/>
                <w:szCs w:val="20"/>
                <w:lang w:val="en-GB"/>
              </w:rPr>
              <w:t>If SRS and PRS have different SCS, the margin corresponding to the smallest RS BW in MHz applies.</w:t>
            </w:r>
          </w:p>
        </w:tc>
      </w:tr>
    </w:tbl>
    <w:p w14:paraId="7190CE34" w14:textId="77777777" w:rsidR="00357211" w:rsidRPr="00357211" w:rsidRDefault="00357211" w:rsidP="00357211">
      <w:pPr>
        <w:spacing w:before="0" w:beforeAutospacing="0"/>
        <w:rPr>
          <w:sz w:val="20"/>
          <w:szCs w:val="20"/>
          <w:lang w:val="en-GB"/>
        </w:rPr>
      </w:pPr>
    </w:p>
    <w:p w14:paraId="5B438E6F" w14:textId="77777777" w:rsidR="00357211" w:rsidRPr="00357211" w:rsidRDefault="00357211" w:rsidP="00357211">
      <w:pPr>
        <w:keepNext/>
        <w:keepLines/>
        <w:spacing w:before="60" w:beforeAutospacing="0"/>
        <w:jc w:val="center"/>
        <w:rPr>
          <w:rFonts w:ascii="Arial" w:hAnsi="Arial"/>
          <w:b/>
          <w:sz w:val="20"/>
          <w:szCs w:val="20"/>
          <w:lang w:val="en-GB" w:eastAsia="sv-SE"/>
        </w:rPr>
      </w:pPr>
      <w:r w:rsidRPr="00357211">
        <w:rPr>
          <w:rFonts w:ascii="Arial" w:hAnsi="Arial"/>
          <w:b/>
          <w:sz w:val="20"/>
          <w:szCs w:val="20"/>
          <w:lang w:val="en-GB"/>
        </w:rPr>
        <w:t>Table 10.1.25.2-6: Margin for UE Rx-Tx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357211" w:rsidRPr="00357211" w14:paraId="25E81E95" w14:textId="77777777" w:rsidTr="00E03ECF">
        <w:trPr>
          <w:jc w:val="center"/>
        </w:trPr>
        <w:tc>
          <w:tcPr>
            <w:tcW w:w="3723" w:type="dxa"/>
            <w:gridSpan w:val="2"/>
            <w:vAlign w:val="center"/>
          </w:tcPr>
          <w:p w14:paraId="49BC2798" w14:textId="77777777" w:rsidR="00357211" w:rsidRPr="00251B2B" w:rsidRDefault="00357211" w:rsidP="00357211">
            <w:pPr>
              <w:keepNext/>
              <w:keepLines/>
              <w:spacing w:before="0" w:beforeAutospacing="0" w:after="0"/>
              <w:jc w:val="center"/>
              <w:rPr>
                <w:rFonts w:ascii="Arial" w:eastAsia="Malgun Gothic" w:hAnsi="Arial"/>
                <w:sz w:val="18"/>
                <w:szCs w:val="20"/>
                <w:lang w:val="sv-SE"/>
              </w:rPr>
            </w:pPr>
            <w:r w:rsidRPr="00357211">
              <w:rPr>
                <w:rFonts w:ascii="Arial" w:hAnsi="Arial"/>
                <w:b/>
                <w:sz w:val="18"/>
                <w:szCs w:val="20"/>
                <w:lang w:val="sv-SE" w:eastAsia="ko-KR"/>
              </w:rPr>
              <w:t>Min(PRS BW, SRS BW) (PRB)</w:t>
            </w:r>
          </w:p>
        </w:tc>
        <w:tc>
          <w:tcPr>
            <w:tcW w:w="1848" w:type="dxa"/>
            <w:vMerge w:val="restart"/>
            <w:vAlign w:val="center"/>
          </w:tcPr>
          <w:p w14:paraId="5247C1F1" w14:textId="77777777" w:rsidR="00357211" w:rsidRPr="00357211" w:rsidRDefault="00357211" w:rsidP="00357211">
            <w:pPr>
              <w:keepNext/>
              <w:keepLines/>
              <w:spacing w:before="0" w:beforeAutospacing="0" w:after="0"/>
              <w:jc w:val="center"/>
              <w:rPr>
                <w:rFonts w:ascii="Arial" w:eastAsia="Yu Mincho" w:hAnsi="Arial"/>
                <w:b/>
                <w:sz w:val="18"/>
                <w:szCs w:val="20"/>
                <w:lang w:val="en-GB"/>
              </w:rPr>
            </w:pPr>
            <w:r w:rsidRPr="00357211">
              <w:rPr>
                <w:rFonts w:ascii="Arial" w:eastAsia="Yu Mincho" w:hAnsi="Arial"/>
                <w:b/>
                <w:sz w:val="18"/>
                <w:szCs w:val="20"/>
                <w:lang w:val="en-GB"/>
              </w:rPr>
              <w:t>Margin (Tc</w:t>
            </w:r>
            <w:r w:rsidRPr="00357211">
              <w:rPr>
                <w:rFonts w:ascii="Arial" w:eastAsia="SimSun" w:hAnsi="Arial"/>
                <w:b/>
                <w:sz w:val="18"/>
                <w:szCs w:val="20"/>
                <w:vertAlign w:val="superscript"/>
                <w:lang w:val="en-GB"/>
              </w:rPr>
              <w:t xml:space="preserve"> Note 1</w:t>
            </w:r>
            <w:r w:rsidRPr="00357211">
              <w:rPr>
                <w:rFonts w:ascii="Arial" w:eastAsia="Yu Mincho" w:hAnsi="Arial"/>
                <w:b/>
                <w:sz w:val="18"/>
                <w:szCs w:val="20"/>
                <w:lang w:val="en-GB"/>
              </w:rPr>
              <w:t>)</w:t>
            </w:r>
          </w:p>
        </w:tc>
      </w:tr>
      <w:tr w:rsidR="00357211" w:rsidRPr="00357211" w14:paraId="16F39A86" w14:textId="77777777" w:rsidTr="00E03ECF">
        <w:trPr>
          <w:jc w:val="center"/>
        </w:trPr>
        <w:tc>
          <w:tcPr>
            <w:tcW w:w="1861" w:type="dxa"/>
            <w:vAlign w:val="center"/>
          </w:tcPr>
          <w:p w14:paraId="54EA0069"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SCS = 60 kHz</w:t>
            </w:r>
          </w:p>
        </w:tc>
        <w:tc>
          <w:tcPr>
            <w:tcW w:w="1862" w:type="dxa"/>
            <w:vAlign w:val="center"/>
          </w:tcPr>
          <w:p w14:paraId="301EA485" w14:textId="77777777" w:rsidR="00357211" w:rsidRPr="00357211" w:rsidRDefault="00357211" w:rsidP="00357211">
            <w:pPr>
              <w:keepNext/>
              <w:keepLines/>
              <w:spacing w:before="0" w:beforeAutospacing="0" w:after="0"/>
              <w:jc w:val="center"/>
              <w:rPr>
                <w:rFonts w:ascii="Arial" w:hAnsi="Arial"/>
                <w:b/>
                <w:sz w:val="18"/>
                <w:szCs w:val="20"/>
                <w:lang w:val="en-GB"/>
              </w:rPr>
            </w:pPr>
            <w:r w:rsidRPr="00357211">
              <w:rPr>
                <w:rFonts w:ascii="Arial" w:hAnsi="Arial"/>
                <w:b/>
                <w:sz w:val="18"/>
                <w:szCs w:val="20"/>
                <w:lang w:val="en-GB"/>
              </w:rPr>
              <w:t>SCS = 120 kHz</w:t>
            </w:r>
          </w:p>
        </w:tc>
        <w:tc>
          <w:tcPr>
            <w:tcW w:w="1848" w:type="dxa"/>
            <w:vMerge/>
            <w:vAlign w:val="center"/>
          </w:tcPr>
          <w:p w14:paraId="229A5D22" w14:textId="77777777" w:rsidR="00357211" w:rsidRPr="00357211" w:rsidRDefault="00357211" w:rsidP="00357211">
            <w:pPr>
              <w:spacing w:before="0" w:beforeAutospacing="0" w:after="0"/>
              <w:jc w:val="center"/>
              <w:rPr>
                <w:rFonts w:ascii="Tms Rmn" w:eastAsia="Yu Mincho" w:hAnsi="Tms Rmn"/>
                <w:b/>
                <w:bCs/>
                <w:kern w:val="24"/>
                <w:sz w:val="20"/>
                <w:szCs w:val="20"/>
                <w:lang w:val="en-GB"/>
              </w:rPr>
            </w:pPr>
          </w:p>
        </w:tc>
      </w:tr>
      <w:tr w:rsidR="00357211" w:rsidRPr="00357211" w14:paraId="3A520BD2" w14:textId="77777777" w:rsidTr="00E03ECF">
        <w:trPr>
          <w:jc w:val="center"/>
        </w:trPr>
        <w:tc>
          <w:tcPr>
            <w:tcW w:w="1861" w:type="dxa"/>
            <w:vAlign w:val="center"/>
          </w:tcPr>
          <w:p w14:paraId="1A7BD0DC"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24</w:t>
            </w:r>
          </w:p>
        </w:tc>
        <w:tc>
          <w:tcPr>
            <w:tcW w:w="1862" w:type="dxa"/>
            <w:vAlign w:val="center"/>
          </w:tcPr>
          <w:p w14:paraId="1B085B05"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N/A</w:t>
            </w:r>
          </w:p>
        </w:tc>
        <w:tc>
          <w:tcPr>
            <w:tcW w:w="1848" w:type="dxa"/>
            <w:vAlign w:val="center"/>
          </w:tcPr>
          <w:p w14:paraId="2A989327"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76</w:t>
            </w:r>
          </w:p>
        </w:tc>
      </w:tr>
      <w:tr w:rsidR="00357211" w:rsidRPr="00357211" w14:paraId="08195643" w14:textId="77777777" w:rsidTr="00E03ECF">
        <w:trPr>
          <w:jc w:val="center"/>
        </w:trPr>
        <w:tc>
          <w:tcPr>
            <w:tcW w:w="1861" w:type="dxa"/>
            <w:vAlign w:val="center"/>
          </w:tcPr>
          <w:p w14:paraId="789C4A28"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6</w:t>
            </w:r>
            <w:r w:rsidRPr="00357211">
              <w:rPr>
                <w:rFonts w:ascii="Arial" w:eastAsia="Yu Mincho" w:hAnsi="Arial"/>
                <w:sz w:val="18"/>
                <w:szCs w:val="20"/>
                <w:lang w:val="en-GB"/>
              </w:rPr>
              <w:t>4</w:t>
            </w:r>
          </w:p>
        </w:tc>
        <w:tc>
          <w:tcPr>
            <w:tcW w:w="1862" w:type="dxa"/>
            <w:vAlign w:val="center"/>
          </w:tcPr>
          <w:p w14:paraId="1ED5DCB1"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32</w:t>
            </w:r>
          </w:p>
        </w:tc>
        <w:tc>
          <w:tcPr>
            <w:tcW w:w="1848" w:type="dxa"/>
            <w:vAlign w:val="center"/>
          </w:tcPr>
          <w:p w14:paraId="0D802508"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32</w:t>
            </w:r>
          </w:p>
        </w:tc>
      </w:tr>
      <w:tr w:rsidR="00357211" w:rsidRPr="00357211" w14:paraId="5900752B" w14:textId="77777777" w:rsidTr="00E03ECF">
        <w:trPr>
          <w:jc w:val="center"/>
        </w:trPr>
        <w:tc>
          <w:tcPr>
            <w:tcW w:w="1861" w:type="dxa"/>
            <w:vAlign w:val="center"/>
          </w:tcPr>
          <w:p w14:paraId="4F0EFE36"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132</w:t>
            </w:r>
          </w:p>
        </w:tc>
        <w:tc>
          <w:tcPr>
            <w:tcW w:w="1862" w:type="dxa"/>
            <w:vAlign w:val="center"/>
          </w:tcPr>
          <w:p w14:paraId="0D3B4E76"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Microsoft Sans Serif" w:hAnsi="Arial"/>
                <w:sz w:val="18"/>
                <w:szCs w:val="20"/>
                <w:lang w:val="en-GB"/>
              </w:rPr>
              <w:t>≥ 6</w:t>
            </w:r>
            <w:r w:rsidRPr="00357211">
              <w:rPr>
                <w:rFonts w:ascii="Arial" w:eastAsia="Yu Mincho" w:hAnsi="Arial"/>
                <w:sz w:val="18"/>
                <w:szCs w:val="20"/>
                <w:lang w:val="en-GB"/>
              </w:rPr>
              <w:t>4</w:t>
            </w:r>
          </w:p>
        </w:tc>
        <w:tc>
          <w:tcPr>
            <w:tcW w:w="1848" w:type="dxa"/>
            <w:vAlign w:val="center"/>
          </w:tcPr>
          <w:p w14:paraId="373DCD79" w14:textId="77777777" w:rsidR="00357211" w:rsidRPr="00357211" w:rsidRDefault="00357211" w:rsidP="00357211">
            <w:pPr>
              <w:keepNext/>
              <w:keepLines/>
              <w:spacing w:before="0" w:beforeAutospacing="0" w:after="0"/>
              <w:jc w:val="center"/>
              <w:rPr>
                <w:rFonts w:ascii="Arial" w:eastAsia="Yu Mincho" w:hAnsi="Arial"/>
                <w:b/>
                <w:bCs/>
                <w:sz w:val="18"/>
                <w:szCs w:val="20"/>
                <w:lang w:val="en-GB"/>
              </w:rPr>
            </w:pPr>
            <w:r w:rsidRPr="00357211">
              <w:rPr>
                <w:rFonts w:ascii="Arial" w:eastAsia="Yu Mincho" w:hAnsi="Arial"/>
                <w:sz w:val="18"/>
                <w:szCs w:val="20"/>
                <w:lang w:val="en-GB"/>
              </w:rPr>
              <w:t>24</w:t>
            </w:r>
          </w:p>
        </w:tc>
      </w:tr>
      <w:tr w:rsidR="00357211" w:rsidRPr="00357211" w14:paraId="3955FD8E" w14:textId="77777777" w:rsidTr="00E03ECF">
        <w:trPr>
          <w:jc w:val="center"/>
        </w:trPr>
        <w:tc>
          <w:tcPr>
            <w:tcW w:w="1861" w:type="dxa"/>
            <w:vAlign w:val="center"/>
          </w:tcPr>
          <w:p w14:paraId="019BE724" w14:textId="77777777" w:rsidR="00357211" w:rsidRPr="00357211" w:rsidRDefault="00357211" w:rsidP="00357211">
            <w:pPr>
              <w:keepNext/>
              <w:keepLines/>
              <w:spacing w:before="0" w:beforeAutospacing="0" w:after="0"/>
              <w:jc w:val="center"/>
              <w:rPr>
                <w:rFonts w:ascii="Arial" w:eastAsia="Microsoft Sans Serif" w:hAnsi="Arial"/>
                <w:sz w:val="18"/>
                <w:szCs w:val="20"/>
                <w:lang w:val="en-GB"/>
              </w:rPr>
            </w:pPr>
            <w:r w:rsidRPr="00357211">
              <w:rPr>
                <w:rFonts w:ascii="Arial" w:eastAsia="Microsoft Sans Serif" w:hAnsi="Arial"/>
                <w:sz w:val="18"/>
                <w:szCs w:val="20"/>
                <w:lang w:val="en-GB"/>
              </w:rPr>
              <w:t>N/A</w:t>
            </w:r>
          </w:p>
        </w:tc>
        <w:tc>
          <w:tcPr>
            <w:tcW w:w="1862" w:type="dxa"/>
            <w:vAlign w:val="center"/>
          </w:tcPr>
          <w:p w14:paraId="54FEEE80" w14:textId="77777777" w:rsidR="00357211" w:rsidRPr="00357211" w:rsidRDefault="00357211" w:rsidP="00357211">
            <w:pPr>
              <w:keepNext/>
              <w:keepLines/>
              <w:spacing w:before="0" w:beforeAutospacing="0" w:after="0"/>
              <w:jc w:val="center"/>
              <w:rPr>
                <w:rFonts w:ascii="Arial" w:eastAsia="Microsoft Sans Serif" w:hAnsi="Arial"/>
                <w:sz w:val="18"/>
                <w:szCs w:val="20"/>
                <w:lang w:val="en-GB"/>
              </w:rPr>
            </w:pPr>
            <w:r w:rsidRPr="00357211">
              <w:rPr>
                <w:rFonts w:ascii="Arial" w:eastAsia="Microsoft Sans Serif" w:hAnsi="Arial"/>
                <w:sz w:val="18"/>
                <w:szCs w:val="20"/>
                <w:lang w:val="en-GB"/>
              </w:rPr>
              <w:t xml:space="preserve">≥ </w:t>
            </w:r>
            <w:r w:rsidRPr="00357211">
              <w:rPr>
                <w:rFonts w:ascii="Arial" w:eastAsia="Yu Mincho" w:hAnsi="Arial"/>
                <w:sz w:val="18"/>
                <w:szCs w:val="20"/>
                <w:lang w:val="en-GB"/>
              </w:rPr>
              <w:t>128</w:t>
            </w:r>
          </w:p>
        </w:tc>
        <w:tc>
          <w:tcPr>
            <w:tcW w:w="1848" w:type="dxa"/>
            <w:vAlign w:val="center"/>
          </w:tcPr>
          <w:p w14:paraId="53107499" w14:textId="77777777" w:rsidR="00357211" w:rsidRPr="00357211" w:rsidRDefault="00357211" w:rsidP="00357211">
            <w:pPr>
              <w:keepNext/>
              <w:keepLines/>
              <w:spacing w:before="0" w:beforeAutospacing="0" w:after="0"/>
              <w:jc w:val="center"/>
              <w:rPr>
                <w:rFonts w:ascii="Arial" w:eastAsia="Yu Mincho" w:hAnsi="Arial"/>
                <w:sz w:val="18"/>
                <w:szCs w:val="20"/>
                <w:lang w:val="en-GB"/>
              </w:rPr>
            </w:pPr>
            <w:r w:rsidRPr="00357211">
              <w:rPr>
                <w:rFonts w:ascii="Arial" w:eastAsia="Yu Mincho" w:hAnsi="Arial"/>
                <w:sz w:val="18"/>
                <w:szCs w:val="20"/>
                <w:lang w:val="en-GB"/>
              </w:rPr>
              <w:t>20</w:t>
            </w:r>
          </w:p>
        </w:tc>
      </w:tr>
      <w:tr w:rsidR="00357211" w:rsidRPr="00357211" w14:paraId="4CEF05C7" w14:textId="77777777" w:rsidTr="00E03ECF">
        <w:trPr>
          <w:jc w:val="center"/>
        </w:trPr>
        <w:tc>
          <w:tcPr>
            <w:tcW w:w="5571" w:type="dxa"/>
            <w:gridSpan w:val="3"/>
          </w:tcPr>
          <w:p w14:paraId="32ED009C" w14:textId="77777777" w:rsidR="00357211" w:rsidRPr="00357211" w:rsidRDefault="00357211" w:rsidP="00357211">
            <w:pPr>
              <w:keepNext/>
              <w:keepLines/>
              <w:spacing w:before="0" w:beforeAutospacing="0" w:after="0"/>
              <w:ind w:left="851" w:hanging="851"/>
              <w:rPr>
                <w:rFonts w:ascii="Arial" w:eastAsia="SimSun" w:hAnsi="Arial"/>
                <w:sz w:val="18"/>
                <w:szCs w:val="20"/>
                <w:lang w:val="en-GB" w:eastAsia="ko-KR"/>
              </w:rPr>
            </w:pPr>
            <w:r w:rsidRPr="00357211">
              <w:rPr>
                <w:rFonts w:ascii="Arial" w:eastAsia="SimSun" w:hAnsi="Arial"/>
                <w:sz w:val="18"/>
                <w:szCs w:val="20"/>
                <w:lang w:val="en-GB" w:eastAsia="ko-KR"/>
              </w:rPr>
              <w:t>N</w:t>
            </w:r>
            <w:r w:rsidRPr="00357211">
              <w:rPr>
                <w:rFonts w:ascii="Arial" w:eastAsia="SimSun" w:hAnsi="Arial"/>
                <w:sz w:val="18"/>
                <w:szCs w:val="20"/>
                <w:lang w:val="en-GB"/>
              </w:rPr>
              <w:t>OTE</w:t>
            </w:r>
            <w:r w:rsidRPr="00357211">
              <w:rPr>
                <w:rFonts w:ascii="Arial" w:eastAsia="SimSun" w:hAnsi="Arial"/>
                <w:sz w:val="18"/>
                <w:szCs w:val="20"/>
                <w:lang w:val="en-GB" w:eastAsia="ko-KR"/>
              </w:rPr>
              <w:t xml:space="preserve"> 1:</w:t>
            </w:r>
            <w:r w:rsidRPr="00357211">
              <w:rPr>
                <w:rFonts w:ascii="Arial" w:eastAsia="SimSun" w:hAnsi="Arial"/>
                <w:sz w:val="18"/>
                <w:szCs w:val="20"/>
                <w:lang w:val="en-GB" w:eastAsia="ko-KR"/>
              </w:rPr>
              <w:tab/>
              <w:t>Tc is the basic timing unit defined in TS 38.211 [6].</w:t>
            </w:r>
          </w:p>
          <w:p w14:paraId="493D3A36" w14:textId="77777777" w:rsidR="00357211" w:rsidRPr="00357211" w:rsidRDefault="00357211" w:rsidP="00357211">
            <w:pPr>
              <w:keepNext/>
              <w:keepLines/>
              <w:spacing w:before="0" w:beforeAutospacing="0" w:after="0"/>
              <w:ind w:left="851" w:hanging="851"/>
              <w:rPr>
                <w:rFonts w:ascii="Arial" w:eastAsia="Yu Mincho" w:hAnsi="Arial"/>
                <w:kern w:val="24"/>
                <w:sz w:val="18"/>
                <w:szCs w:val="20"/>
                <w:lang w:val="en-GB"/>
              </w:rPr>
            </w:pPr>
            <w:r w:rsidRPr="00357211">
              <w:rPr>
                <w:rFonts w:ascii="Arial" w:eastAsia="SimSun" w:hAnsi="Arial"/>
                <w:sz w:val="18"/>
                <w:szCs w:val="20"/>
                <w:lang w:val="en-GB"/>
              </w:rPr>
              <w:t>NOTE 2:</w:t>
            </w:r>
            <w:r w:rsidRPr="00357211">
              <w:rPr>
                <w:rFonts w:ascii="Arial" w:eastAsia="SimSun" w:hAnsi="Arial"/>
                <w:sz w:val="18"/>
                <w:szCs w:val="20"/>
                <w:lang w:val="en-GB" w:eastAsia="ko-KR"/>
              </w:rPr>
              <w:tab/>
            </w:r>
            <w:r w:rsidRPr="00357211">
              <w:rPr>
                <w:rFonts w:ascii="Arial" w:eastAsia="SimSun" w:hAnsi="Arial"/>
                <w:sz w:val="18"/>
                <w:szCs w:val="20"/>
                <w:lang w:val="en-GB"/>
              </w:rPr>
              <w:t>If SRS and PRS have different SCS, the margin corresponding to the smallest RS BW in MHz applies.</w:t>
            </w:r>
          </w:p>
        </w:tc>
      </w:tr>
    </w:tbl>
    <w:p w14:paraId="559FC938" w14:textId="77777777" w:rsidR="006D0EE1" w:rsidRDefault="006D0EE1">
      <w:pPr>
        <w:rPr>
          <w:b/>
          <w:bCs/>
          <w:color w:val="FF0000"/>
        </w:rPr>
      </w:pPr>
    </w:p>
    <w:p w14:paraId="559FC939" w14:textId="77777777" w:rsidR="006D0EE1" w:rsidRDefault="00357211">
      <w:pPr>
        <w:pStyle w:val="Heading2"/>
        <w:rPr>
          <w:b/>
          <w:bCs/>
          <w:color w:val="FF0000"/>
          <w:lang w:val="sv-SE"/>
        </w:rPr>
      </w:pPr>
      <w:r>
        <w:rPr>
          <w:b/>
          <w:bCs/>
          <w:color w:val="FF0000"/>
          <w:lang w:val="sv-SE"/>
        </w:rPr>
        <w:lastRenderedPageBreak/>
        <w:t xml:space="preserve">END </w:t>
      </w:r>
      <w:r>
        <w:rPr>
          <w:b/>
          <w:bCs/>
          <w:color w:val="FF0000"/>
        </w:rPr>
        <w:t>OF CHANGE</w:t>
      </w:r>
      <w:r>
        <w:rPr>
          <w:b/>
          <w:bCs/>
          <w:color w:val="FF0000"/>
          <w:lang w:val="sv-SE"/>
        </w:rPr>
        <w:t xml:space="preserve"> 2</w:t>
      </w:r>
    </w:p>
    <w:p w14:paraId="559FC93A" w14:textId="77777777" w:rsidR="006D0EE1" w:rsidRDefault="006D0EE1">
      <w:pPr>
        <w:rPr>
          <w:sz w:val="20"/>
          <w:szCs w:val="20"/>
        </w:rPr>
      </w:pPr>
    </w:p>
    <w:sectPr w:rsidR="006D0EE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BDC4" w14:textId="77777777" w:rsidR="000B263D" w:rsidRDefault="000B263D">
      <w:pPr>
        <w:spacing w:before="0" w:after="0"/>
      </w:pPr>
      <w:r>
        <w:separator/>
      </w:r>
    </w:p>
  </w:endnote>
  <w:endnote w:type="continuationSeparator" w:id="0">
    <w:p w14:paraId="08BAD21E" w14:textId="77777777" w:rsidR="000B263D" w:rsidRDefault="000B26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Arial Bold">
    <w:altName w:val="Arial"/>
    <w:panose1 w:val="020B0704020202020204"/>
    <w:charset w:val="00"/>
    <w:family w:val="auto"/>
    <w:pitch w:val="default"/>
    <w:sig w:usb0="E0002AFF" w:usb1="C0007843" w:usb2="00000009" w:usb3="00000000" w:csb0="400001FF" w:csb1="FFFF0000"/>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F555" w14:textId="77777777" w:rsidR="000B263D" w:rsidRDefault="000B263D">
      <w:pPr>
        <w:spacing w:before="0" w:after="0"/>
      </w:pPr>
      <w:r>
        <w:separator/>
      </w:r>
    </w:p>
  </w:footnote>
  <w:footnote w:type="continuationSeparator" w:id="0">
    <w:p w14:paraId="2F6CB6AB" w14:textId="77777777" w:rsidR="000B263D" w:rsidRDefault="000B26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C93D" w14:textId="77777777" w:rsidR="006D0EE1" w:rsidRDefault="003572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C93E" w14:textId="77777777" w:rsidR="006D0EE1" w:rsidRDefault="006D0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C93F" w14:textId="77777777" w:rsidR="006D0EE1" w:rsidRDefault="003572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C940" w14:textId="77777777" w:rsidR="006D0EE1" w:rsidRDefault="006D0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9D5E7"/>
    <w:multiLevelType w:val="singleLevel"/>
    <w:tmpl w:val="DBF9D5E7"/>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A862293"/>
    <w:multiLevelType w:val="multilevel"/>
    <w:tmpl w:val="5A862293"/>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3231260">
    <w:abstractNumId w:val="3"/>
  </w:num>
  <w:num w:numId="2" w16cid:durableId="1911966728">
    <w:abstractNumId w:val="6"/>
  </w:num>
  <w:num w:numId="3" w16cid:durableId="839125269">
    <w:abstractNumId w:val="11"/>
  </w:num>
  <w:num w:numId="4" w16cid:durableId="1295450789">
    <w:abstractNumId w:val="16"/>
  </w:num>
  <w:num w:numId="5" w16cid:durableId="1217744724">
    <w:abstractNumId w:val="4"/>
  </w:num>
  <w:num w:numId="6" w16cid:durableId="1216501318">
    <w:abstractNumId w:val="5"/>
  </w:num>
  <w:num w:numId="7" w16cid:durableId="1294095420">
    <w:abstractNumId w:val="1"/>
  </w:num>
  <w:num w:numId="8" w16cid:durableId="1237742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6869961">
    <w:abstractNumId w:val="14"/>
  </w:num>
  <w:num w:numId="10" w16cid:durableId="1521821015">
    <w:abstractNumId w:val="2"/>
  </w:num>
  <w:num w:numId="11" w16cid:durableId="16283936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0245706">
    <w:abstractNumId w:val="13"/>
  </w:num>
  <w:num w:numId="13" w16cid:durableId="152843336">
    <w:abstractNumId w:val="15"/>
  </w:num>
  <w:num w:numId="14" w16cid:durableId="797647713">
    <w:abstractNumId w:val="12"/>
  </w:num>
  <w:num w:numId="15" w16cid:durableId="800348211">
    <w:abstractNumId w:val="8"/>
  </w:num>
  <w:num w:numId="16" w16cid:durableId="1700739714">
    <w:abstractNumId w:val="0"/>
  </w:num>
  <w:num w:numId="17" w16cid:durableId="5226712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1EE0BDC"/>
    <w:rsid w:val="B6E5B9E6"/>
    <w:rsid w:val="B6EFDFB0"/>
    <w:rsid w:val="B7FBE5CC"/>
    <w:rsid w:val="BC6F5A59"/>
    <w:rsid w:val="BD5F443F"/>
    <w:rsid w:val="BD7BE74A"/>
    <w:rsid w:val="BF6FBBB2"/>
    <w:rsid w:val="BF7C6D21"/>
    <w:rsid w:val="BFA74913"/>
    <w:rsid w:val="BFFF6DC5"/>
    <w:rsid w:val="BFFFC8C7"/>
    <w:rsid w:val="C6C84E02"/>
    <w:rsid w:val="CFBF3298"/>
    <w:rsid w:val="CFE73EB4"/>
    <w:rsid w:val="D6F6A455"/>
    <w:rsid w:val="D76BCCF7"/>
    <w:rsid w:val="D8FF7D7A"/>
    <w:rsid w:val="DA938B3B"/>
    <w:rsid w:val="DBC53CA6"/>
    <w:rsid w:val="DC9FB6DE"/>
    <w:rsid w:val="DD7AB359"/>
    <w:rsid w:val="DF4B309D"/>
    <w:rsid w:val="DFFF9F83"/>
    <w:rsid w:val="E6FF96AA"/>
    <w:rsid w:val="E74F8030"/>
    <w:rsid w:val="E7FFC57D"/>
    <w:rsid w:val="E9B1E301"/>
    <w:rsid w:val="EB3E5521"/>
    <w:rsid w:val="ED7287B6"/>
    <w:rsid w:val="EDF650E7"/>
    <w:rsid w:val="F1F639E3"/>
    <w:rsid w:val="F37BF97E"/>
    <w:rsid w:val="F3B7C286"/>
    <w:rsid w:val="F3FF9586"/>
    <w:rsid w:val="F7C92F37"/>
    <w:rsid w:val="F91FAD70"/>
    <w:rsid w:val="FA3F5818"/>
    <w:rsid w:val="FAF9F83A"/>
    <w:rsid w:val="FBBF4190"/>
    <w:rsid w:val="FBDA1196"/>
    <w:rsid w:val="FBFB7B86"/>
    <w:rsid w:val="FD9F64A2"/>
    <w:rsid w:val="FDB7D91C"/>
    <w:rsid w:val="FDBF7BD3"/>
    <w:rsid w:val="FDBFDFF1"/>
    <w:rsid w:val="FDCD8401"/>
    <w:rsid w:val="FDEB5D5D"/>
    <w:rsid w:val="FDFB54EA"/>
    <w:rsid w:val="FDFF2E7B"/>
    <w:rsid w:val="FE9FC3E5"/>
    <w:rsid w:val="FEEF2B13"/>
    <w:rsid w:val="FFA8418C"/>
    <w:rsid w:val="FFAFD67A"/>
    <w:rsid w:val="FFBF49E2"/>
    <w:rsid w:val="FFBFBDC4"/>
    <w:rsid w:val="FFDF8B84"/>
    <w:rsid w:val="FFDFC4DA"/>
    <w:rsid w:val="FFFFD9C7"/>
    <w:rsid w:val="00022E4A"/>
    <w:rsid w:val="00036B44"/>
    <w:rsid w:val="000538C9"/>
    <w:rsid w:val="00070E09"/>
    <w:rsid w:val="000A3C0D"/>
    <w:rsid w:val="000A6394"/>
    <w:rsid w:val="000B263D"/>
    <w:rsid w:val="000B7FED"/>
    <w:rsid w:val="000C038A"/>
    <w:rsid w:val="000C6598"/>
    <w:rsid w:val="000D44B3"/>
    <w:rsid w:val="000E660E"/>
    <w:rsid w:val="000F057B"/>
    <w:rsid w:val="00145D43"/>
    <w:rsid w:val="0016733A"/>
    <w:rsid w:val="00192C46"/>
    <w:rsid w:val="001A08B3"/>
    <w:rsid w:val="001A7B60"/>
    <w:rsid w:val="001B52F0"/>
    <w:rsid w:val="001B7A65"/>
    <w:rsid w:val="001D0361"/>
    <w:rsid w:val="001E41F3"/>
    <w:rsid w:val="0021474D"/>
    <w:rsid w:val="00251B2B"/>
    <w:rsid w:val="0026004D"/>
    <w:rsid w:val="002640DD"/>
    <w:rsid w:val="00275D12"/>
    <w:rsid w:val="00284FEB"/>
    <w:rsid w:val="002860C4"/>
    <w:rsid w:val="002B5741"/>
    <w:rsid w:val="002E472E"/>
    <w:rsid w:val="00305409"/>
    <w:rsid w:val="00311A19"/>
    <w:rsid w:val="00326FC1"/>
    <w:rsid w:val="0033687C"/>
    <w:rsid w:val="00357211"/>
    <w:rsid w:val="003609EF"/>
    <w:rsid w:val="0036231A"/>
    <w:rsid w:val="00374DD4"/>
    <w:rsid w:val="003B179A"/>
    <w:rsid w:val="003E1A36"/>
    <w:rsid w:val="003E5875"/>
    <w:rsid w:val="00401ECA"/>
    <w:rsid w:val="00410371"/>
    <w:rsid w:val="004242F1"/>
    <w:rsid w:val="004245C9"/>
    <w:rsid w:val="00447C76"/>
    <w:rsid w:val="00456F8D"/>
    <w:rsid w:val="004571EE"/>
    <w:rsid w:val="004B75B7"/>
    <w:rsid w:val="004D3E51"/>
    <w:rsid w:val="004D4332"/>
    <w:rsid w:val="004E3246"/>
    <w:rsid w:val="00501DAF"/>
    <w:rsid w:val="005141D9"/>
    <w:rsid w:val="0051580D"/>
    <w:rsid w:val="00547111"/>
    <w:rsid w:val="00562701"/>
    <w:rsid w:val="00592D74"/>
    <w:rsid w:val="005974B0"/>
    <w:rsid w:val="005E2C44"/>
    <w:rsid w:val="00621188"/>
    <w:rsid w:val="006257ED"/>
    <w:rsid w:val="00636917"/>
    <w:rsid w:val="00653DE4"/>
    <w:rsid w:val="006623E7"/>
    <w:rsid w:val="00665C47"/>
    <w:rsid w:val="00695808"/>
    <w:rsid w:val="006B46FB"/>
    <w:rsid w:val="006D0EE1"/>
    <w:rsid w:val="006D37CC"/>
    <w:rsid w:val="006E21FB"/>
    <w:rsid w:val="007317B5"/>
    <w:rsid w:val="007641F9"/>
    <w:rsid w:val="00792342"/>
    <w:rsid w:val="007977A8"/>
    <w:rsid w:val="007B512A"/>
    <w:rsid w:val="007C2097"/>
    <w:rsid w:val="007D6A07"/>
    <w:rsid w:val="007F31B5"/>
    <w:rsid w:val="007F7259"/>
    <w:rsid w:val="008040A8"/>
    <w:rsid w:val="008279FA"/>
    <w:rsid w:val="008626E7"/>
    <w:rsid w:val="00870EE7"/>
    <w:rsid w:val="00870EF3"/>
    <w:rsid w:val="008711F0"/>
    <w:rsid w:val="008863B9"/>
    <w:rsid w:val="008A45A6"/>
    <w:rsid w:val="008C59E4"/>
    <w:rsid w:val="008D3CCC"/>
    <w:rsid w:val="008E6D92"/>
    <w:rsid w:val="008F105E"/>
    <w:rsid w:val="008F3789"/>
    <w:rsid w:val="008F686C"/>
    <w:rsid w:val="00902D26"/>
    <w:rsid w:val="00905505"/>
    <w:rsid w:val="009148DE"/>
    <w:rsid w:val="00941E30"/>
    <w:rsid w:val="009531B0"/>
    <w:rsid w:val="009538C2"/>
    <w:rsid w:val="00970A47"/>
    <w:rsid w:val="009722F5"/>
    <w:rsid w:val="009741B3"/>
    <w:rsid w:val="009777D9"/>
    <w:rsid w:val="00991B88"/>
    <w:rsid w:val="009A5753"/>
    <w:rsid w:val="009A579D"/>
    <w:rsid w:val="009E3297"/>
    <w:rsid w:val="009F734F"/>
    <w:rsid w:val="00A07953"/>
    <w:rsid w:val="00A154FB"/>
    <w:rsid w:val="00A246B6"/>
    <w:rsid w:val="00A43713"/>
    <w:rsid w:val="00A439E4"/>
    <w:rsid w:val="00A47E70"/>
    <w:rsid w:val="00A50CF0"/>
    <w:rsid w:val="00A7671C"/>
    <w:rsid w:val="00AA2CBC"/>
    <w:rsid w:val="00AC5820"/>
    <w:rsid w:val="00AD1CD8"/>
    <w:rsid w:val="00B053F4"/>
    <w:rsid w:val="00B258BB"/>
    <w:rsid w:val="00B67B97"/>
    <w:rsid w:val="00B968C8"/>
    <w:rsid w:val="00BA3EC5"/>
    <w:rsid w:val="00BA51D9"/>
    <w:rsid w:val="00BB0C4C"/>
    <w:rsid w:val="00BB5DFC"/>
    <w:rsid w:val="00BD279D"/>
    <w:rsid w:val="00BD6BB8"/>
    <w:rsid w:val="00C448E7"/>
    <w:rsid w:val="00C50DF7"/>
    <w:rsid w:val="00C66BA2"/>
    <w:rsid w:val="00C870F6"/>
    <w:rsid w:val="00C95985"/>
    <w:rsid w:val="00CA5358"/>
    <w:rsid w:val="00CB0B46"/>
    <w:rsid w:val="00CC5026"/>
    <w:rsid w:val="00CC68D0"/>
    <w:rsid w:val="00CD52EC"/>
    <w:rsid w:val="00CE3D2A"/>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13F3D"/>
    <w:rsid w:val="00E242AF"/>
    <w:rsid w:val="00E34898"/>
    <w:rsid w:val="00EA5881"/>
    <w:rsid w:val="00EB09B7"/>
    <w:rsid w:val="00EB3FC3"/>
    <w:rsid w:val="00EE7D7C"/>
    <w:rsid w:val="00F10FB2"/>
    <w:rsid w:val="00F25D98"/>
    <w:rsid w:val="00F300FB"/>
    <w:rsid w:val="00F5040E"/>
    <w:rsid w:val="00F81570"/>
    <w:rsid w:val="00FB6386"/>
    <w:rsid w:val="13DFA0BA"/>
    <w:rsid w:val="19CBC007"/>
    <w:rsid w:val="278E4E1C"/>
    <w:rsid w:val="2DFD3C46"/>
    <w:rsid w:val="313F5463"/>
    <w:rsid w:val="3A9D3D95"/>
    <w:rsid w:val="3D2BCDE7"/>
    <w:rsid w:val="3F9F5ECE"/>
    <w:rsid w:val="42F78E12"/>
    <w:rsid w:val="4F3D31FE"/>
    <w:rsid w:val="4FCE5CC0"/>
    <w:rsid w:val="57E65418"/>
    <w:rsid w:val="59ED3F37"/>
    <w:rsid w:val="59F92621"/>
    <w:rsid w:val="5BDDC3DD"/>
    <w:rsid w:val="5BFF077F"/>
    <w:rsid w:val="5BFFA8F0"/>
    <w:rsid w:val="5F0B40B0"/>
    <w:rsid w:val="5FA8B36F"/>
    <w:rsid w:val="67CF64CF"/>
    <w:rsid w:val="67D41300"/>
    <w:rsid w:val="6BFAB55B"/>
    <w:rsid w:val="6DBD00A4"/>
    <w:rsid w:val="6F5FB2C8"/>
    <w:rsid w:val="6FEB83C9"/>
    <w:rsid w:val="73FE117A"/>
    <w:rsid w:val="73FED132"/>
    <w:rsid w:val="75936FE4"/>
    <w:rsid w:val="767FEFC0"/>
    <w:rsid w:val="76AF3AEB"/>
    <w:rsid w:val="76CB898C"/>
    <w:rsid w:val="77FF996F"/>
    <w:rsid w:val="7AFBE05A"/>
    <w:rsid w:val="7BC851EA"/>
    <w:rsid w:val="7BFFEBFC"/>
    <w:rsid w:val="7DE3D257"/>
    <w:rsid w:val="7DFF65DC"/>
    <w:rsid w:val="7EB607C6"/>
    <w:rsid w:val="7ED7B5D4"/>
    <w:rsid w:val="7F3EEECF"/>
    <w:rsid w:val="7F7BA642"/>
    <w:rsid w:val="7FB73408"/>
    <w:rsid w:val="7FDBF40F"/>
    <w:rsid w:val="7FF9B136"/>
    <w:rsid w:val="7FFF9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FC056"/>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qFormat/>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numbering" w:customStyle="1" w:styleId="NoList1">
    <w:name w:val="No List1"/>
    <w:next w:val="NoList"/>
    <w:uiPriority w:val="99"/>
    <w:semiHidden/>
    <w:unhideWhenUsed/>
    <w:rsid w:val="00357211"/>
  </w:style>
  <w:style w:type="paragraph" w:styleId="Revision">
    <w:name w:val="Revision"/>
    <w:hidden/>
    <w:uiPriority w:val="99"/>
    <w:unhideWhenUsed/>
    <w:rsid w:val="0035721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E93A10-978E-4000-84CD-C7FA6BF44D4F}">
  <ds:schemaRefs>
    <ds:schemaRef ds:uri="http://schemas.microsoft.com/sharepoint/v3/contenttype/forms"/>
  </ds:schemaRefs>
</ds:datastoreItem>
</file>

<file path=customXml/itemProps3.xml><?xml version="1.0" encoding="utf-8"?>
<ds:datastoreItem xmlns:ds="http://schemas.openxmlformats.org/officeDocument/2006/customXml" ds:itemID="{1E77BDCA-2E9F-4FF0-A024-1B5B805DB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A72E0-C0B9-4DFF-8D2E-694C9042D02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4031</Words>
  <Characters>22983</Characters>
  <Application>Microsoft Office Word</Application>
  <DocSecurity>0</DocSecurity>
  <Lines>191</Lines>
  <Paragraphs>53</Paragraphs>
  <ScaleCrop>false</ScaleCrop>
  <Company>3GPP Support Team</Company>
  <LinksUpToDate>false</LinksUpToDate>
  <CharactersWithSpaces>26961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81</cp:revision>
  <cp:lastPrinted>1900-01-01T03:59:00Z</cp:lastPrinted>
  <dcterms:created xsi:type="dcterms:W3CDTF">2020-02-03T13:32:00Z</dcterms:created>
  <dcterms:modified xsi:type="dcterms:W3CDTF">2025-08-29T06:48:00Z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202A048494A9BA720D349B687EC67DFA_43</vt:lpwstr>
  </property>
  <property fmtid="{D5CDD505-2E9C-101B-9397-08002B2CF9AE}" pid="23" name="ContentTypeId">
    <vt:lpwstr>0x010100F3E9551B3FDDA24EBF0A209BAAD637CA</vt:lpwstr>
  </property>
  <property fmtid="{D5CDD505-2E9C-101B-9397-08002B2CF9AE}" pid="24" name="MediaServiceImageTags">
    <vt:lpwstr/>
  </property>
</Properties>
</file>