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171A2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10745</w:t>
      </w:r>
    </w:p>
    <w:p w14:paraId="202E7D8E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A916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AC4827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7667B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999A2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A83D1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C9726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6E144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35513A9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9797A8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051D29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DD88E3"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5929</w:t>
            </w:r>
          </w:p>
        </w:tc>
        <w:tc>
          <w:tcPr>
            <w:tcW w:w="709" w:type="dxa"/>
          </w:tcPr>
          <w:p w14:paraId="64A7756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B45FB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t>-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783FEC7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D34B2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A0B7558">
            <w:pPr>
              <w:pStyle w:val="81"/>
              <w:spacing w:after="0"/>
            </w:pPr>
          </w:p>
        </w:tc>
      </w:tr>
      <w:tr w14:paraId="1CC6CB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305B05">
            <w:pPr>
              <w:pStyle w:val="81"/>
              <w:spacing w:after="0"/>
            </w:pPr>
          </w:p>
        </w:tc>
      </w:tr>
      <w:tr w14:paraId="41A4F3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E95D322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87A2F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00A18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17DC8298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074B9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0AF23D8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CC445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BCAD9A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42465D5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3D09E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80B6B76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A6A7C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514127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8CD9F9E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26114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5A4A5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0782B3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75DD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AAA9F6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913820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(NR_ATG-Core) CR on CSI-RS based L3 measurements of ATG_R18</w:t>
            </w:r>
          </w:p>
        </w:tc>
      </w:tr>
      <w:tr w14:paraId="49B826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31B0F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1B12E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2810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6204E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8A4A1E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4FC24A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07558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67B7C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934F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E9483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6039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DD57C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37EC5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7DA9B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9E03E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7BFB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1188A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2025-08-06</w:t>
            </w:r>
          </w:p>
        </w:tc>
      </w:tr>
      <w:tr w14:paraId="37411A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74621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6E786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FD4C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B6778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DB4DFC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8436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F2A7C5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B0D0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BC6DF7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097C4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53EFD1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4366DA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68DCCA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60653E5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ECEC3A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2BF1ED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10730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DB3D89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57B7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FC9CD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49A4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85317A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sharing factor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needed for ATG UE capable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antennaArrayType-r18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when the ATG UE performing L3 measurements. The value of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up to the overlapping situation between L3 RS resource and L1 RS resource. In the CSI-RS based L3 measurement, the overlapping situation is wrongly captured as between the L3 SSB and L1 RS resource. We correct this error. </w:t>
            </w:r>
          </w:p>
          <w:p w14:paraId="05CAF39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 w14:paraId="429ED456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Regarding how to capture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correctly for ATG, we follow the below analysis:</w:t>
            </w:r>
          </w:p>
          <w:p w14:paraId="63C35868">
            <w:pPr>
              <w:pStyle w:val="81"/>
              <w:spacing w:after="0"/>
              <w:ind w:left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CSI-RS based L3 intra-frequency measurement in FR2, in legacy TN, no sharing factor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was introduced in FR2 CSI-RS based L3 measurement requirements. But for ATG scenario, since the ISD could be up to 300km, a quite wide range of time offset between UE receiving L3 CSI-RS from neighbour cell and L1 SSB/CSI-RS from serving cell at same frequency should be considered. So we apply the concept of L3 CSI-RS window to distinguish the overlapping/non-overlapping between L3 CSI-RS and L1 SSB/CSI-RS, then to capture the CSI-RS based L3 intra-frequency measurement requirements. </w:t>
            </w:r>
          </w:p>
          <w:p w14:paraId="24846D67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</w:t>
            </w:r>
          </w:p>
          <w:p w14:paraId="031A5973">
            <w:pPr>
              <w:pStyle w:val="81"/>
              <w:spacing w:after="0"/>
              <w:ind w:left="500" w:leftChars="50" w:hanging="400" w:hangingChars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For CSI-RS based L3 inter-frequency measurement, since it could only with gap, no need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</w:p>
          <w:p w14:paraId="29EF23A4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 w14:paraId="7AD59D44"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Besides, some unnecessary blank is removed.</w:t>
            </w:r>
          </w:p>
        </w:tc>
      </w:tr>
      <w:tr w14:paraId="6F342E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88BCF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5A45D7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A9E5F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9F851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DB05EC5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 the L3 CSI-RS based measurement requirements for ATG UE.</w:t>
            </w:r>
          </w:p>
        </w:tc>
      </w:tr>
      <w:tr w14:paraId="7D3875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6273B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FAF26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6F9C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A408C2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2257C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 w14:paraId="6A17F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FCA472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8EA5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ECCE4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9316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F7CDE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9.10D.2.5, 9.10D.3.5</w:t>
            </w:r>
          </w:p>
        </w:tc>
      </w:tr>
      <w:tr w14:paraId="75804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A0D48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9737E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4DF45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9F0B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D2283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69C8433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5CA686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59FF526">
            <w:pPr>
              <w:pStyle w:val="81"/>
              <w:spacing w:after="0"/>
              <w:ind w:left="99"/>
            </w:pPr>
          </w:p>
        </w:tc>
      </w:tr>
      <w:tr w14:paraId="1F79D4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CF61C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8E7F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19A904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3283BB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6CC12F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F0C3D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1C2F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2478CE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1E2A9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95D53A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D174C19"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 w14:paraId="196E59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43FE7F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8D8B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BE2BE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A3CC95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B0626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3064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6A8D8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DFB41E">
            <w:pPr>
              <w:pStyle w:val="81"/>
              <w:spacing w:after="0"/>
            </w:pPr>
          </w:p>
        </w:tc>
      </w:tr>
      <w:tr w14:paraId="37900D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45FDC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D6B23F">
            <w:pPr>
              <w:pStyle w:val="81"/>
              <w:spacing w:after="0"/>
              <w:ind w:left="100"/>
            </w:pPr>
          </w:p>
        </w:tc>
      </w:tr>
      <w:tr w14:paraId="690BAE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E4225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6BB733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2A840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1BD1F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AC6120">
            <w:pPr>
              <w:pStyle w:val="81"/>
              <w:spacing w:after="0"/>
              <w:ind w:left="100"/>
            </w:pPr>
          </w:p>
        </w:tc>
      </w:tr>
    </w:tbl>
    <w:p w14:paraId="36BAD7A0">
      <w:pPr>
        <w:pStyle w:val="81"/>
        <w:spacing w:after="0"/>
        <w:rPr>
          <w:sz w:val="8"/>
          <w:szCs w:val="8"/>
        </w:rPr>
      </w:pPr>
    </w:p>
    <w:p w14:paraId="3D8738B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6C1AD1F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25C001B3">
      <w:pPr>
        <w:pStyle w:val="3"/>
        <w:rPr>
          <w:rFonts w:hint="eastAsia"/>
          <w:lang w:eastAsia="zh-CN"/>
        </w:rPr>
      </w:pPr>
      <w:r>
        <w:t>9.10</w:t>
      </w:r>
      <w:r>
        <w:rPr>
          <w:lang w:eastAsia="zh-CN"/>
        </w:rPr>
        <w:t>D</w:t>
      </w:r>
      <w:r>
        <w:tab/>
      </w:r>
      <w:r>
        <w:t>CSI-RS based L3 measurements</w:t>
      </w:r>
      <w:r>
        <w:rPr>
          <w:rFonts w:hint="eastAsia"/>
          <w:lang w:eastAsia="zh-CN"/>
        </w:rPr>
        <w:t xml:space="preserve"> for ATG</w:t>
      </w:r>
    </w:p>
    <w:p w14:paraId="07E88B2D"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 w14:paraId="7F2FE522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6B76347F"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 w14:paraId="30C8E2C0"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 w14:paraId="25AFA7E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5EC9460C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>CSI-</w:t>
      </w:r>
      <w:del w:id="0" w:author="ZTE" w:date="2025-08-07T18:57:42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 w14:paraId="6A91213C"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5CB4E3B2">
      <w:pPr>
        <w:pStyle w:val="55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200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D201C"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59EF9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 w14:paraId="12489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7D940"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66C60">
            <w:pPr>
              <w:pStyle w:val="52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 w14:paraId="67BD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CADCE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47D72">
            <w:pPr>
              <w:pStyle w:val="52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 w14:paraId="6358B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6F83A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DA53B">
            <w:pPr>
              <w:pStyle w:val="52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6B2EF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4D6D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 w14:paraId="6550286F"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4F2C225C"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 w14:paraId="04A585CB">
      <w:pPr>
        <w:rPr>
          <w:lang w:eastAsia="zh-CN"/>
        </w:rPr>
      </w:pPr>
    </w:p>
    <w:p w14:paraId="5D0A6222"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 w14:paraId="7263A4B0">
      <w:pPr>
        <w:pStyle w:val="75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 w14:paraId="73B1FB2E">
      <w:pPr>
        <w:pStyle w:val="75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 w14:paraId="0DFE0EAC">
      <w:pPr>
        <w:pStyle w:val="75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 w14:paraId="668592CE">
      <w:pPr>
        <w:pStyle w:val="75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 w14:paraId="04F8EADF">
      <w:pPr>
        <w:pStyle w:val="76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 w14:paraId="5C57231C"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 w14:paraId="15EAC88F"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 w14:paraId="6B1CD230">
      <w:pPr>
        <w:pStyle w:val="76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 w14:paraId="4BB87D23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14:paraId="7FA591BC">
      <w:pPr>
        <w:pStyle w:val="76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0DD4DA54">
      <w:pPr>
        <w:pStyle w:val="77"/>
        <w:rPr>
          <w:del w:id="1" w:author="ZTE" w:date="2025-08-07T23:01:20Z"/>
        </w:rPr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</w:t>
      </w:r>
      <w:ins w:id="2" w:author="ZTE" w:date="2025-08-07T23:00:49Z">
        <w:r>
          <w:rPr>
            <w:rFonts w:hint="eastAsia" w:eastAsia="宋体"/>
            <w:lang w:val="en-US" w:eastAsia="zh-CN"/>
          </w:rPr>
          <w:t>C</w:t>
        </w:r>
      </w:ins>
      <w:ins w:id="3" w:author="ZTE" w:date="2025-08-07T23:00:50Z">
        <w:r>
          <w:rPr>
            <w:rFonts w:hint="eastAsia" w:eastAsia="宋体"/>
            <w:lang w:val="en-US" w:eastAsia="zh-CN"/>
          </w:rPr>
          <w:t>SI-RS</w:t>
        </w:r>
      </w:ins>
      <w:ins w:id="4" w:author="ZTE" w:date="2025-08-07T23:00:51Z">
        <w:r>
          <w:rPr>
            <w:rFonts w:hint="eastAsia" w:eastAsia="宋体"/>
            <w:lang w:val="en-US" w:eastAsia="zh-CN"/>
          </w:rPr>
          <w:t xml:space="preserve"> window</w:t>
        </w:r>
      </w:ins>
      <w:del w:id="5" w:author="ZTE" w:date="2025-08-07T23:00:48Z">
        <w:r>
          <w:rPr/>
          <w:delText>SMTC occasions</w:delText>
        </w:r>
      </w:del>
      <w:r>
        <w:t xml:space="preserve">, </w:t>
      </w:r>
      <w:del w:id="6" w:author="ZTE" w:date="2025-08-07T23:01:20Z">
        <w:r>
          <w:rPr/>
          <w:delText xml:space="preserve">or </w:delText>
        </w:r>
      </w:del>
    </w:p>
    <w:p w14:paraId="39C873E6">
      <w:pPr>
        <w:pStyle w:val="77"/>
      </w:pPr>
      <w:del w:id="7" w:author="ZTE" w:date="2025-08-07T23:01:20Z">
        <w:r>
          <w:rPr/>
          <w:delText>-</w:delText>
        </w:r>
      </w:del>
      <w:del w:id="8" w:author="ZTE" w:date="2025-08-07T23:01:20Z">
        <w:r>
          <w:rPr/>
          <w:tab/>
        </w:r>
      </w:del>
      <w:del w:id="9" w:author="ZTE" w:date="2025-08-07T23:01:20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10" w:author="ZTE" w:date="2025-08-07T23:01:20Z">
        <w:r>
          <w:rPr>
            <w:i/>
          </w:rPr>
          <w:delText xml:space="preserve">SSB-ToMeasure </w:delText>
        </w:r>
      </w:del>
      <w:del w:id="11" w:author="ZTE" w:date="2025-08-07T23:01:20Z">
        <w:r>
          <w:rPr/>
          <w:delText>and</w:delText>
        </w:r>
      </w:del>
      <w:del w:id="12" w:author="ZTE" w:date="2025-08-07T23:01:20Z">
        <w:r>
          <w:rPr>
            <w:i/>
          </w:rPr>
          <w:delText xml:space="preserve"> SS-RSSI-Measurement </w:delText>
        </w:r>
      </w:del>
      <w:del w:id="13" w:author="ZTE" w:date="2025-08-07T23:01:20Z">
        <w:r>
          <w:rPr/>
          <w:delText>are configured, where SSB symbols are indicated by the union</w:delText>
        </w:r>
      </w:del>
      <w:del w:id="14" w:author="ZTE" w:date="2025-08-07T23:01:20Z">
        <w:r>
          <w:rPr>
            <w:color w:val="00B050"/>
          </w:rPr>
          <w:delText xml:space="preserve"> </w:delText>
        </w:r>
      </w:del>
      <w:del w:id="15" w:author="ZTE" w:date="2025-08-07T23:01:20Z">
        <w:r>
          <w:rPr/>
          <w:delText>set of </w:delText>
        </w:r>
      </w:del>
      <w:del w:id="16" w:author="ZTE" w:date="2025-08-07T23:01:20Z">
        <w:r>
          <w:rPr>
            <w:i/>
            <w:iCs/>
          </w:rPr>
          <w:delText>SSB-ToMeasure</w:delText>
        </w:r>
      </w:del>
      <w:del w:id="17" w:author="ZTE" w:date="2025-08-07T23:01:20Z">
        <w:r>
          <w:rPr/>
          <w:delText> from all the configured</w:delText>
        </w:r>
      </w:del>
      <w:del w:id="18" w:author="ZTE" w:date="2025-08-07T23:01:20Z">
        <w:r>
          <w:rPr>
            <w:color w:val="00B050"/>
          </w:rPr>
          <w:delText xml:space="preserve"> </w:delText>
        </w:r>
      </w:del>
      <w:del w:id="19" w:author="ZTE" w:date="2025-08-07T23:01:20Z">
        <w:r>
          <w:rPr/>
          <w:delText>measurement objects on the same serving carrier</w:delText>
        </w:r>
      </w:del>
      <w:del w:id="20" w:author="ZTE" w:date="2025-08-07T23:01:20Z">
        <w:r>
          <w:rPr>
            <w:color w:val="00B050"/>
          </w:rPr>
          <w:delText xml:space="preserve"> </w:delText>
        </w:r>
      </w:del>
      <w:del w:id="21" w:author="ZTE" w:date="2025-08-07T23:01:20Z">
        <w:r>
          <w:rPr/>
          <w:delText>which can be merged.</w:delText>
        </w:r>
      </w:del>
      <w:del w:id="22" w:author="ZTE" w:date="2025-08-07T23:01:20Z">
        <w:r>
          <w:rPr>
            <w:i/>
          </w:rPr>
          <w:delText xml:space="preserve"> </w:delText>
        </w:r>
      </w:del>
      <w:del w:id="23" w:author="ZTE" w:date="2025-08-07T23:01:20Z">
        <w:r>
          <w:rPr/>
          <w:delText xml:space="preserve">and RSSI symbols are indicated by </w:delText>
        </w:r>
      </w:del>
      <w:del w:id="24" w:author="ZTE" w:date="2025-08-07T23:01:20Z">
        <w:r>
          <w:rPr>
            <w:i/>
          </w:rPr>
          <w:delText>SS-RSSI-Measurement</w:delText>
        </w:r>
      </w:del>
      <w:del w:id="25" w:author="ZTE" w:date="2025-08-07T23:01:20Z">
        <w:r>
          <w:rPr/>
          <w:delText>;</w:delText>
        </w:r>
      </w:del>
    </w:p>
    <w:p w14:paraId="5A131EE9">
      <w:pPr>
        <w:pStyle w:val="76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A95C11D">
      <w:pPr>
        <w:pStyle w:val="75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4E1E41A9">
      <w:pPr>
        <w:pStyle w:val="77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50850D42">
      <w:pPr>
        <w:pStyle w:val="55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1B5A7385">
      <w:pPr>
        <w:pStyle w:val="55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4EA0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8749"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8F0C8">
            <w:pPr>
              <w:pStyle w:val="51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 w14:paraId="7A82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B41F7"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E5A7F">
            <w:pPr>
              <w:pStyle w:val="52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del w:id="26" w:author="ZTE" w:date="2025-08-07T18:59:17Z">
              <w:r>
                <w:rPr/>
                <w:delText xml:space="preserve"> x</w:delText>
              </w:r>
            </w:del>
            <w:del w:id="27" w:author="ZTE" w:date="2025-08-07T18:59:17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28" w:author="ZTE" w:date="2025-08-07T18:59:17Z">
              <w:r>
                <w:rPr/>
                <w:delText>K</w:delText>
              </w:r>
            </w:del>
            <w:del w:id="29" w:author="ZTE" w:date="2025-08-07T18:59:17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2E6EB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58A75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597C">
            <w:pPr>
              <w:pStyle w:val="52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del w:id="30" w:author="ZTE" w:date="2025-08-07T18:59:23Z">
              <w:r>
                <w:rPr/>
                <w:delText xml:space="preserve"> x</w:delText>
              </w:r>
            </w:del>
            <w:del w:id="31" w:author="ZTE" w:date="2025-08-07T18:59:23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32" w:author="ZTE" w:date="2025-08-07T18:59:23Z">
              <w:r>
                <w:rPr/>
                <w:delText>K</w:delText>
              </w:r>
            </w:del>
            <w:del w:id="33" w:author="ZTE" w:date="2025-08-07T18:59:23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37B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9D482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A5D57"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del w:id="34" w:author="ZTE" w:date="2025-08-07T18:59:26Z">
              <w:r>
                <w:rPr/>
                <w:delText xml:space="preserve"> x</w:delText>
              </w:r>
            </w:del>
            <w:del w:id="35" w:author="ZTE" w:date="2025-08-07T18:59:26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36" w:author="ZTE" w:date="2025-08-07T18:59:26Z">
              <w:r>
                <w:rPr/>
                <w:delText>K</w:delText>
              </w:r>
            </w:del>
            <w:del w:id="37" w:author="ZTE" w:date="2025-08-07T18:59:26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751CD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29BFD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 w14:paraId="5A471C7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 w14:paraId="7A1F054E">
      <w:pPr>
        <w:rPr>
          <w:lang w:eastAsia="zh-CN"/>
        </w:rPr>
      </w:pPr>
    </w:p>
    <w:p w14:paraId="649271DC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59FD63F4">
      <w:pPr>
        <w:rPr>
          <w:rFonts w:hint="eastAsia"/>
          <w:lang w:eastAsia="zh-CN"/>
        </w:rPr>
      </w:pPr>
    </w:p>
    <w:p w14:paraId="0176C5B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41076FA5">
      <w:pPr>
        <w:pStyle w:val="5"/>
      </w:pPr>
      <w:r>
        <w:t>9.10</w:t>
      </w:r>
      <w:r>
        <w:rPr>
          <w:lang w:eastAsia="zh-CN"/>
        </w:rPr>
        <w:t>D</w:t>
      </w:r>
      <w:r>
        <w:t>.3.5</w:t>
      </w:r>
      <w:r>
        <w:tab/>
      </w:r>
      <w:r>
        <w:t>Inter-frequency measurements with measurement gaps</w:t>
      </w:r>
    </w:p>
    <w:p w14:paraId="5552E355"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inter-frequency cell within T</w:t>
      </w:r>
      <w:r>
        <w:rPr>
          <w:rFonts w:hint="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r>
        <w:rPr>
          <w:rFonts w:hint="eastAsia"/>
          <w:lang w:eastAsia="zh-CN"/>
        </w:rPr>
        <w:t>,</w:t>
      </w:r>
    </w:p>
    <w:p w14:paraId="67E81E46">
      <w:pPr>
        <w:pStyle w:val="62"/>
        <w:rPr>
          <w:lang w:eastAsia="zh-CN"/>
        </w:rPr>
      </w:pPr>
      <w:r>
        <w:tab/>
      </w:r>
      <w:r>
        <w:t>T</w:t>
      </w:r>
      <w:r>
        <w:rPr>
          <w:rFonts w:hint="eastAsia" w:cs="v4.2.0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p w14:paraId="4EDE60EF">
      <w:r>
        <w:t>Where:</w:t>
      </w:r>
    </w:p>
    <w:p w14:paraId="4439942E">
      <w:pPr>
        <w:pStyle w:val="75"/>
      </w:pPr>
      <w:r>
        <w:tab/>
      </w:r>
      <w:r>
        <w:t>T</w:t>
      </w:r>
      <w:r>
        <w:rPr>
          <w:vertAlign w:val="subscript"/>
        </w:rPr>
        <w:t>PSS/SSS_sync</w:t>
      </w:r>
      <w:r>
        <w:t xml:space="preserve"> is the time period used in PSS/SSS detection 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 w14:paraId="6FF67D01">
      <w:pPr>
        <w:pStyle w:val="75"/>
        <w:ind w:firstLine="0"/>
      </w:pPr>
      <w:r>
        <w:t>T</w:t>
      </w:r>
      <w:r>
        <w:rPr>
          <w:vertAlign w:val="subscript"/>
        </w:rPr>
        <w:t>CSI-RS_SFN_inter</w:t>
      </w:r>
      <w:r>
        <w:t xml:space="preserve"> is the time period used to acquire the SFN information of the cell being measured, which is shown in table 9.10</w:t>
      </w:r>
      <w:r>
        <w:rPr>
          <w:lang w:eastAsia="zh-CN"/>
        </w:rPr>
        <w:t>D</w:t>
      </w:r>
      <w:r>
        <w:t>.3.5-3 for FR1,</w:t>
      </w:r>
    </w:p>
    <w:p w14:paraId="5E267677">
      <w:pPr>
        <w:pStyle w:val="75"/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</w:t>
      </w:r>
      <w:r>
        <w:rPr>
          <w:lang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 w14:paraId="049B8AAD">
      <w:pPr>
        <w:pStyle w:val="75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</w:t>
      </w:r>
      <w:r>
        <w:rPr>
          <w:rFonts w:hint="eastAsia"/>
          <w:lang w:eastAsia="zh-CN"/>
        </w:rPr>
        <w:t>.</w:t>
      </w:r>
      <w:r>
        <w:t>5 for measurement conducted within measurement gaps.</w:t>
      </w:r>
    </w:p>
    <w:p w14:paraId="5E23C159">
      <w:pPr>
        <w:pStyle w:val="75"/>
        <w:rPr>
          <w:lang w:eastAsia="zh-CN"/>
        </w:rPr>
      </w:pPr>
      <w:r>
        <w:rPr>
          <w:lang w:eastAsia="zh-CN"/>
        </w:rPr>
        <w:tab/>
      </w:r>
      <w:r>
        <w:t>If a UE which supports concurrent measurement gaps has been configured with concurrent measurement gaps,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>. K</w:t>
      </w:r>
      <w:r>
        <w:rPr>
          <w:vertAlign w:val="subscript"/>
        </w:rPr>
        <w:t>p_CSI-RS</w:t>
      </w:r>
      <w:r>
        <w:t xml:space="preserve"> = 1 for for UE not configured with concurrent measurement gaps.</w:t>
      </w:r>
    </w:p>
    <w:p w14:paraId="1CBD5D82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MGRP_max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 w14:paraId="27B90677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 w14:paraId="0039CC97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 w14:paraId="446A69AA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 w14:paraId="769DFD3A">
      <w:pPr>
        <w:rPr>
          <w:del w:id="38" w:author="ZTE" w:date="2025-08-07T19:00:50Z"/>
          <w:lang w:eastAsia="zh-CN"/>
        </w:rPr>
      </w:pPr>
      <w:del w:id="39" w:author="ZTE" w:date="2025-08-07T19:00:50Z">
        <w:r>
          <w:rPr>
            <w:lang w:eastAsia="zh-CN"/>
          </w:rPr>
          <w:delText xml:space="preserve">For UE supporting </w:delText>
        </w:r>
      </w:del>
      <w:del w:id="40" w:author="ZTE" w:date="2025-08-07T19:00:50Z">
        <w:r>
          <w:rPr>
            <w:rFonts w:hint="eastAsia"/>
            <w:i/>
            <w:iCs/>
            <w:lang w:eastAsia="zh-CN"/>
          </w:rPr>
          <w:delText>antennaArrayType-r18</w:delText>
        </w:r>
      </w:del>
      <w:del w:id="41" w:author="ZTE" w:date="2025-08-07T19:00:50Z">
        <w:r>
          <w:rPr>
            <w:lang w:eastAsia="zh-CN"/>
          </w:rPr>
          <w:delText xml:space="preserve">, </w:delText>
        </w:r>
      </w:del>
    </w:p>
    <w:p w14:paraId="2608939B">
      <w:pPr>
        <w:pStyle w:val="76"/>
        <w:rPr>
          <w:del w:id="42" w:author="ZTE" w:date="2025-08-07T19:00:50Z"/>
          <w:lang w:eastAsia="zh-CN"/>
        </w:rPr>
      </w:pPr>
      <w:del w:id="43" w:author="ZTE" w:date="2025-08-07T19:00:50Z">
        <w:r>
          <w:rPr/>
          <w:delText>K</w:delText>
        </w:r>
      </w:del>
      <w:del w:id="44" w:author="ZTE" w:date="2025-08-07T19:00:50Z">
        <w:r>
          <w:rPr>
            <w:vertAlign w:val="subscript"/>
          </w:rPr>
          <w:delText>layer1_measurement</w:delText>
        </w:r>
      </w:del>
      <w:del w:id="45" w:author="ZTE" w:date="2025-08-07T19:00:50Z">
        <w:r>
          <w:rPr/>
          <w:delText xml:space="preserve">=1, </w:delText>
        </w:r>
      </w:del>
    </w:p>
    <w:p w14:paraId="32136CC3">
      <w:pPr>
        <w:pStyle w:val="77"/>
        <w:rPr>
          <w:del w:id="46" w:author="ZTE" w:date="2025-08-07T19:00:50Z"/>
        </w:rPr>
      </w:pPr>
      <w:del w:id="47" w:author="ZTE" w:date="2025-08-07T19:00:50Z">
        <w:r>
          <w:rPr/>
          <w:delText>-</w:delText>
        </w:r>
      </w:del>
      <w:del w:id="48" w:author="ZTE" w:date="2025-08-07T19:00:50Z">
        <w:r>
          <w:rPr/>
          <w:tab/>
        </w:r>
      </w:del>
      <w:del w:id="49" w:author="ZTE" w:date="2025-08-07T19:00:50Z">
        <w:r>
          <w:rPr/>
          <w:delText xml:space="preserve">if all of the reference signals configured for RLM, BFD, CBD or L1-RSRP for beam reporting outside measurement gap are not fully overlapped by intra-frequency SMTC occasions, or </w:delText>
        </w:r>
      </w:del>
    </w:p>
    <w:p w14:paraId="2E404B4F">
      <w:pPr>
        <w:pStyle w:val="77"/>
        <w:rPr>
          <w:del w:id="50" w:author="ZTE" w:date="2025-08-07T19:00:50Z"/>
        </w:rPr>
      </w:pPr>
      <w:del w:id="51" w:author="ZTE" w:date="2025-08-07T19:00:50Z">
        <w:r>
          <w:rPr/>
          <w:delText>-</w:delText>
        </w:r>
      </w:del>
      <w:del w:id="52" w:author="ZTE" w:date="2025-08-07T19:00:50Z">
        <w:r>
          <w:rPr/>
          <w:tab/>
        </w:r>
      </w:del>
      <w:del w:id="53" w:author="ZTE" w:date="2025-08-07T19:00:50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54" w:author="ZTE" w:date="2025-08-07T19:00:50Z">
        <w:r>
          <w:rPr>
            <w:i/>
          </w:rPr>
          <w:delText xml:space="preserve">SSB-ToMeasure </w:delText>
        </w:r>
      </w:del>
      <w:del w:id="55" w:author="ZTE" w:date="2025-08-07T19:00:50Z">
        <w:r>
          <w:rPr/>
          <w:delText>and</w:delText>
        </w:r>
      </w:del>
      <w:del w:id="56" w:author="ZTE" w:date="2025-08-07T19:00:50Z">
        <w:r>
          <w:rPr>
            <w:i/>
          </w:rPr>
          <w:delText xml:space="preserve"> SS-RSSI-Measurement </w:delText>
        </w:r>
      </w:del>
      <w:del w:id="57" w:author="ZTE" w:date="2025-08-07T19:00:50Z">
        <w:r>
          <w:rPr/>
          <w:delText>are configured, where SSB symbols are indicated by the union</w:delText>
        </w:r>
      </w:del>
      <w:del w:id="58" w:author="ZTE" w:date="2025-08-07T19:00:50Z">
        <w:r>
          <w:rPr>
            <w:color w:val="00B050"/>
          </w:rPr>
          <w:delText xml:space="preserve"> </w:delText>
        </w:r>
      </w:del>
      <w:del w:id="59" w:author="ZTE" w:date="2025-08-07T19:00:50Z">
        <w:r>
          <w:rPr/>
          <w:delText>set of </w:delText>
        </w:r>
      </w:del>
      <w:del w:id="60" w:author="ZTE" w:date="2025-08-07T19:00:50Z">
        <w:r>
          <w:rPr>
            <w:i/>
            <w:iCs/>
          </w:rPr>
          <w:delText>SSB-ToMeasure</w:delText>
        </w:r>
      </w:del>
      <w:del w:id="61" w:author="ZTE" w:date="2025-08-07T19:00:50Z">
        <w:r>
          <w:rPr/>
          <w:delText> from all the configured</w:delText>
        </w:r>
      </w:del>
      <w:del w:id="62" w:author="ZTE" w:date="2025-08-07T19:00:50Z">
        <w:r>
          <w:rPr>
            <w:color w:val="00B050"/>
          </w:rPr>
          <w:delText xml:space="preserve"> </w:delText>
        </w:r>
      </w:del>
      <w:del w:id="63" w:author="ZTE" w:date="2025-08-07T19:00:50Z">
        <w:r>
          <w:rPr/>
          <w:delText>measurement objects on the same serving carrier</w:delText>
        </w:r>
      </w:del>
      <w:del w:id="64" w:author="ZTE" w:date="2025-08-07T19:00:50Z">
        <w:r>
          <w:rPr>
            <w:color w:val="00B050"/>
          </w:rPr>
          <w:delText xml:space="preserve"> </w:delText>
        </w:r>
      </w:del>
      <w:del w:id="65" w:author="ZTE" w:date="2025-08-07T19:00:50Z">
        <w:r>
          <w:rPr/>
          <w:delText>which can be merged.</w:delText>
        </w:r>
      </w:del>
      <w:del w:id="66" w:author="ZTE" w:date="2025-08-07T19:00:50Z">
        <w:r>
          <w:rPr>
            <w:i/>
          </w:rPr>
          <w:delText xml:space="preserve"> </w:delText>
        </w:r>
      </w:del>
      <w:del w:id="67" w:author="ZTE" w:date="2025-08-07T19:00:50Z">
        <w:r>
          <w:rPr/>
          <w:delText xml:space="preserve">and RSSI symbols are indicated by </w:delText>
        </w:r>
      </w:del>
      <w:del w:id="68" w:author="ZTE" w:date="2025-08-07T19:00:50Z">
        <w:r>
          <w:rPr>
            <w:i/>
          </w:rPr>
          <w:delText>SS-RSSI-Measurement</w:delText>
        </w:r>
      </w:del>
      <w:del w:id="69" w:author="ZTE" w:date="2025-08-07T19:00:50Z">
        <w:r>
          <w:rPr/>
          <w:delText>;</w:delText>
        </w:r>
      </w:del>
    </w:p>
    <w:p w14:paraId="7395E0B3">
      <w:pPr>
        <w:pStyle w:val="77"/>
        <w:ind w:left="284" w:firstLine="284"/>
        <w:rPr>
          <w:del w:id="70" w:author="ZTE" w:date="2025-08-07T19:00:50Z"/>
        </w:rPr>
      </w:pPr>
      <w:del w:id="71" w:author="ZTE" w:date="2025-08-07T19:00:50Z">
        <w:r>
          <w:rPr/>
          <w:delText>K</w:delText>
        </w:r>
      </w:del>
      <w:del w:id="72" w:author="ZTE" w:date="2025-08-07T19:00:50Z">
        <w:r>
          <w:rPr>
            <w:vertAlign w:val="subscript"/>
          </w:rPr>
          <w:delText>layer1_measurement</w:delText>
        </w:r>
      </w:del>
      <w:del w:id="73" w:author="ZTE" w:date="2025-08-07T19:00:50Z">
        <w:r>
          <w:rPr/>
          <w:delText>=1.5, otherwise.</w:delText>
        </w:r>
      </w:del>
    </w:p>
    <w:p w14:paraId="57DA2C69">
      <w:pPr>
        <w:rPr>
          <w:del w:id="74" w:author="ZTE" w:date="2025-08-07T19:00:50Z"/>
        </w:rPr>
      </w:pPr>
      <w:del w:id="75" w:author="ZTE" w:date="2025-08-07T19:00:50Z">
        <w:r>
          <w:rPr>
            <w:lang w:eastAsia="zh-CN"/>
          </w:rPr>
          <w:delText xml:space="preserve">For UE not supporting </w:delText>
        </w:r>
      </w:del>
      <w:del w:id="76" w:author="ZTE" w:date="2025-08-07T19:00:50Z">
        <w:r>
          <w:rPr>
            <w:rFonts w:hint="eastAsia"/>
            <w:i/>
            <w:iCs/>
            <w:lang w:eastAsia="zh-CN"/>
          </w:rPr>
          <w:delText>antennaArrayType-r18</w:delText>
        </w:r>
      </w:del>
      <w:del w:id="77" w:author="ZTE" w:date="2025-08-07T19:00:50Z">
        <w:r>
          <w:rPr>
            <w:lang w:eastAsia="zh-CN"/>
          </w:rPr>
          <w:delText xml:space="preserve">, </w:delText>
        </w:r>
      </w:del>
      <w:del w:id="78" w:author="ZTE" w:date="2025-08-07T19:00:50Z">
        <w:r>
          <w:rPr/>
          <w:delText>K</w:delText>
        </w:r>
      </w:del>
      <w:del w:id="79" w:author="ZTE" w:date="2025-08-07T19:00:50Z">
        <w:r>
          <w:rPr>
            <w:vertAlign w:val="subscript"/>
          </w:rPr>
          <w:delText>layer1_measurement</w:delText>
        </w:r>
      </w:del>
      <w:del w:id="80" w:author="ZTE" w:date="2025-08-07T19:00:50Z">
        <w:r>
          <w:rPr/>
          <w:delText>=1.</w:delText>
        </w:r>
      </w:del>
    </w:p>
    <w:p w14:paraId="41646A10"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 w14:paraId="5D90FEE8">
      <w:pPr>
        <w:pStyle w:val="55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 w14:paraId="16F14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78F86822"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 w14:paraId="6CBFD8E9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 w14:paraId="1290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412B6177">
            <w:pPr>
              <w:pStyle w:val="52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 w14:paraId="3846E374">
            <w:pPr>
              <w:pStyle w:val="52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81" w:author="ZTE" w:date="2025-08-07T19:00:57Z">
              <w:r>
                <w:rPr/>
                <w:delText xml:space="preserve"> x</w:delText>
              </w:r>
            </w:del>
            <w:del w:id="82" w:author="ZTE" w:date="2025-08-07T19:00:57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83" w:author="ZTE" w:date="2025-08-07T19:00:57Z">
              <w:r>
                <w:rPr/>
                <w:delText>K</w:delText>
              </w:r>
            </w:del>
            <w:del w:id="84" w:author="ZTE" w:date="2025-08-07T19:00:57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C358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53999F94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 w14:paraId="478BE0A2"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85" w:author="ZTE" w:date="2025-08-07T19:01:00Z">
              <w:r>
                <w:rPr/>
                <w:delText xml:space="preserve"> x</w:delText>
              </w:r>
            </w:del>
            <w:del w:id="86" w:author="ZTE" w:date="2025-08-07T19:01:00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87" w:author="ZTE" w:date="2025-08-07T19:01:00Z">
              <w:r>
                <w:rPr/>
                <w:delText>K</w:delText>
              </w:r>
            </w:del>
            <w:del w:id="88" w:author="ZTE" w:date="2025-08-07T19:01:00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D906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0CADAB6E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 w14:paraId="7D96643D">
            <w:pPr>
              <w:pStyle w:val="52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89" w:author="ZTE" w:date="2025-08-07T19:01:06Z">
              <w:r>
                <w:rPr/>
                <w:delText xml:space="preserve"> x</w:delText>
              </w:r>
            </w:del>
            <w:del w:id="90" w:author="ZTE" w:date="2025-08-07T19:01:06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91" w:author="ZTE" w:date="2025-08-07T19:01:06Z">
              <w:r>
                <w:rPr/>
                <w:delText>K</w:delText>
              </w:r>
            </w:del>
            <w:del w:id="92" w:author="ZTE" w:date="2025-08-07T19:01:06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2C7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785B3111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5D764EA9">
            <w:pPr>
              <w:pStyle w:val="66"/>
              <w:rPr>
                <w:lang w:eastAsia="ko-KR"/>
              </w:rPr>
            </w:pPr>
            <w:bookmarkStart w:id="1" w:name="OLE_LINK67"/>
            <w:bookmarkStart w:id="2" w:name="OLE_LINK66"/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bookmarkEnd w:id="1"/>
            <w:bookmarkEnd w:id="2"/>
          </w:p>
          <w:p w14:paraId="1EB4A268"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 w14:paraId="7EA2F57F"/>
    <w:p w14:paraId="11B7A101">
      <w:pPr>
        <w:pStyle w:val="55"/>
        <w:rPr>
          <w:lang w:eastAsia="zh-CN"/>
        </w:rPr>
      </w:pPr>
      <w:r>
        <w:t>Table 9.10D.3.5-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2F10B45A"/>
    <w:p w14:paraId="4CA84C6C">
      <w:pPr>
        <w:pStyle w:val="55"/>
      </w:pPr>
      <w:r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gaps(FR1)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6B1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9EEFFFD"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20DF6EFE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_SFN_inter</w:t>
            </w:r>
          </w:p>
        </w:tc>
      </w:tr>
      <w:tr w14:paraId="6A2A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F997998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1DDAB3A8">
            <w:pPr>
              <w:pStyle w:val="52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93" w:author="ZTE" w:date="2025-08-07T19:01:11Z">
              <w:r>
                <w:rPr/>
                <w:delText xml:space="preserve"> x</w:delText>
              </w:r>
            </w:del>
            <w:del w:id="94" w:author="ZTE" w:date="2025-08-07T19:01:11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95" w:author="ZTE" w:date="2025-08-07T19:01:11Z">
              <w:r>
                <w:rPr/>
                <w:delText>K</w:delText>
              </w:r>
            </w:del>
            <w:del w:id="96" w:author="ZTE" w:date="2025-08-07T19:01:11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DB52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E13D477">
            <w:pPr>
              <w:pStyle w:val="52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9CAA1FD"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97" w:author="ZTE" w:date="2025-08-07T19:01:14Z">
              <w:r>
                <w:rPr/>
                <w:delText xml:space="preserve"> x</w:delText>
              </w:r>
            </w:del>
            <w:del w:id="98" w:author="ZTE" w:date="2025-08-07T19:01:14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99" w:author="ZTE" w:date="2025-08-07T19:01:14Z">
              <w:r>
                <w:rPr/>
                <w:delText>K</w:delText>
              </w:r>
            </w:del>
            <w:del w:id="100" w:author="ZTE" w:date="2025-08-07T19:01:14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0DC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9E720F0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02E75CBA">
            <w:pPr>
              <w:pStyle w:val="52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101" w:author="ZTE" w:date="2025-08-07T19:01:20Z">
              <w:r>
                <w:rPr/>
                <w:delText xml:space="preserve"> x</w:delText>
              </w:r>
            </w:del>
            <w:del w:id="102" w:author="ZTE" w:date="2025-08-07T19:01:20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103" w:author="ZTE" w:date="2025-08-07T19:01:20Z">
              <w:r>
                <w:rPr/>
                <w:delText>K</w:delText>
              </w:r>
            </w:del>
            <w:del w:id="104" w:author="ZTE" w:date="2025-08-07T19:01:20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FF62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36AD5E01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33FC18C9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694FA83D"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 w14:paraId="2EB7F526">
      <w:pPr>
        <w:rPr>
          <w:rFonts w:hint="eastAsia"/>
          <w:lang w:eastAsia="zh-CN"/>
        </w:rPr>
      </w:pPr>
    </w:p>
    <w:p w14:paraId="21C09BE8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58B2F5AB">
      <w:pPr>
        <w:rPr>
          <w:rFonts w:hint="eastAsia"/>
          <w:lang w:eastAsia="zh-CN"/>
        </w:rPr>
      </w:pPr>
    </w:p>
    <w:p w14:paraId="6082AEC2">
      <w:pPr>
        <w:rPr>
          <w:lang w:eastAsia="zh-CN"/>
        </w:rPr>
      </w:pPr>
    </w:p>
    <w:p w14:paraId="0E43036D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 w14:paraId="2F25721C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CFE0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894FE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DCFA2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83F88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EDED7B"/>
    <w:multiLevelType w:val="singleLevel"/>
    <w:tmpl w:val="D9EDED7B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873C6B"/>
    <w:rsid w:val="08D34772"/>
    <w:rsid w:val="098A724C"/>
    <w:rsid w:val="0C457BFE"/>
    <w:rsid w:val="0C5822BC"/>
    <w:rsid w:val="0CCA288E"/>
    <w:rsid w:val="11F62575"/>
    <w:rsid w:val="120C17BF"/>
    <w:rsid w:val="1274507D"/>
    <w:rsid w:val="12F605AB"/>
    <w:rsid w:val="15343F7B"/>
    <w:rsid w:val="1C2E736F"/>
    <w:rsid w:val="1C7162B9"/>
    <w:rsid w:val="21B5343A"/>
    <w:rsid w:val="248655F9"/>
    <w:rsid w:val="267C1030"/>
    <w:rsid w:val="27847641"/>
    <w:rsid w:val="27AD25C7"/>
    <w:rsid w:val="28ED3CB4"/>
    <w:rsid w:val="2A2C69A9"/>
    <w:rsid w:val="2B61574B"/>
    <w:rsid w:val="2C08354D"/>
    <w:rsid w:val="328305A1"/>
    <w:rsid w:val="33334BF1"/>
    <w:rsid w:val="339C0BD0"/>
    <w:rsid w:val="35AC3E3D"/>
    <w:rsid w:val="365744B9"/>
    <w:rsid w:val="36636626"/>
    <w:rsid w:val="37661172"/>
    <w:rsid w:val="39096F18"/>
    <w:rsid w:val="3A904C21"/>
    <w:rsid w:val="3D000214"/>
    <w:rsid w:val="3F095953"/>
    <w:rsid w:val="41436921"/>
    <w:rsid w:val="423C5DBE"/>
    <w:rsid w:val="42B357A7"/>
    <w:rsid w:val="44004F1C"/>
    <w:rsid w:val="444456F1"/>
    <w:rsid w:val="498A3C85"/>
    <w:rsid w:val="4B8158A5"/>
    <w:rsid w:val="52984CDB"/>
    <w:rsid w:val="52CF6866"/>
    <w:rsid w:val="554E321F"/>
    <w:rsid w:val="5A2E769D"/>
    <w:rsid w:val="5B250053"/>
    <w:rsid w:val="5BD82BDD"/>
    <w:rsid w:val="5D29734F"/>
    <w:rsid w:val="62445E9C"/>
    <w:rsid w:val="63072861"/>
    <w:rsid w:val="631C25A5"/>
    <w:rsid w:val="67EE5774"/>
    <w:rsid w:val="6C3141AC"/>
    <w:rsid w:val="6CD015D5"/>
    <w:rsid w:val="6DFE6160"/>
    <w:rsid w:val="6EC778BA"/>
    <w:rsid w:val="70734988"/>
    <w:rsid w:val="719C63DF"/>
    <w:rsid w:val="737A6AAA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2025-08-15T15:38:05Z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8F344C2421C54F618FAFC5D3288B8160</vt:lpwstr>
  </property>
</Properties>
</file>