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171A2">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10742</w:t>
      </w:r>
    </w:p>
    <w:p w14:paraId="202E7D8E">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8A9168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2AC4827">
            <w:pPr>
              <w:pStyle w:val="81"/>
              <w:spacing w:after="0"/>
              <w:jc w:val="right"/>
              <w:rPr>
                <w:i/>
              </w:rPr>
            </w:pPr>
            <w:r>
              <w:rPr>
                <w:i/>
                <w:sz w:val="14"/>
              </w:rPr>
              <w:t>CR-Form-v12.3</w:t>
            </w:r>
          </w:p>
        </w:tc>
      </w:tr>
      <w:tr w14:paraId="37667B1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999A23">
            <w:pPr>
              <w:pStyle w:val="81"/>
              <w:spacing w:after="0"/>
              <w:jc w:val="center"/>
            </w:pPr>
            <w:r>
              <w:rPr>
                <w:b/>
                <w:sz w:val="32"/>
              </w:rPr>
              <w:t>CHANGE REQUEST</w:t>
            </w:r>
          </w:p>
        </w:tc>
      </w:tr>
      <w:tr w14:paraId="1A83D1A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5C97261">
            <w:pPr>
              <w:pStyle w:val="81"/>
              <w:spacing w:after="0"/>
              <w:rPr>
                <w:sz w:val="8"/>
                <w:szCs w:val="8"/>
              </w:rPr>
            </w:pPr>
          </w:p>
        </w:tc>
      </w:tr>
      <w:tr w14:paraId="56E144E1">
        <w:tblPrEx>
          <w:tblCellMar>
            <w:top w:w="0" w:type="dxa"/>
            <w:left w:w="42" w:type="dxa"/>
            <w:bottom w:w="0" w:type="dxa"/>
            <w:right w:w="42" w:type="dxa"/>
          </w:tblCellMar>
        </w:tblPrEx>
        <w:tc>
          <w:tcPr>
            <w:tcW w:w="142" w:type="dxa"/>
            <w:tcBorders>
              <w:left w:val="single" w:color="auto" w:sz="4" w:space="0"/>
            </w:tcBorders>
          </w:tcPr>
          <w:p w14:paraId="335513A9">
            <w:pPr>
              <w:pStyle w:val="81"/>
              <w:spacing w:after="0"/>
              <w:jc w:val="right"/>
            </w:pPr>
          </w:p>
        </w:tc>
        <w:tc>
          <w:tcPr>
            <w:tcW w:w="1559" w:type="dxa"/>
            <w:shd w:val="pct30" w:color="FFFF00" w:fill="auto"/>
          </w:tcPr>
          <w:p w14:paraId="409797A8">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5C051D29">
            <w:pPr>
              <w:pStyle w:val="81"/>
              <w:spacing w:after="0"/>
              <w:jc w:val="center"/>
            </w:pPr>
            <w:r>
              <w:rPr>
                <w:b/>
                <w:sz w:val="28"/>
              </w:rPr>
              <w:t>CR</w:t>
            </w:r>
          </w:p>
        </w:tc>
        <w:tc>
          <w:tcPr>
            <w:tcW w:w="1276" w:type="dxa"/>
            <w:shd w:val="pct30" w:color="FFFF00" w:fill="auto"/>
          </w:tcPr>
          <w:p w14:paraId="49DD88E3">
            <w:pPr>
              <w:pStyle w:val="81"/>
              <w:spacing w:after="0"/>
              <w:ind w:firstLine="281" w:firstLineChars="100"/>
              <w:rPr>
                <w:rFonts w:hint="default" w:eastAsia="宋体"/>
                <w:lang w:val="en-US" w:eastAsia="zh-CN"/>
              </w:rPr>
            </w:pPr>
            <w:r>
              <w:rPr>
                <w:rFonts w:hint="eastAsia" w:eastAsia="宋体"/>
                <w:b/>
                <w:sz w:val="28"/>
                <w:lang w:val="en-US" w:eastAsia="zh-CN"/>
              </w:rPr>
              <w:t>5926</w:t>
            </w:r>
          </w:p>
        </w:tc>
        <w:tc>
          <w:tcPr>
            <w:tcW w:w="709" w:type="dxa"/>
          </w:tcPr>
          <w:p w14:paraId="64A7756B">
            <w:pPr>
              <w:pStyle w:val="81"/>
              <w:tabs>
                <w:tab w:val="right" w:pos="625"/>
              </w:tabs>
              <w:spacing w:after="0"/>
              <w:jc w:val="center"/>
            </w:pPr>
            <w:r>
              <w:rPr>
                <w:b/>
                <w:bCs/>
                <w:sz w:val="28"/>
              </w:rPr>
              <w:t>rev</w:t>
            </w:r>
          </w:p>
        </w:tc>
        <w:tc>
          <w:tcPr>
            <w:tcW w:w="992" w:type="dxa"/>
            <w:shd w:val="pct30" w:color="FFFF00" w:fill="auto"/>
          </w:tcPr>
          <w:p w14:paraId="4EEB45FB">
            <w:pPr>
              <w:pStyle w:val="81"/>
              <w:spacing w:after="0"/>
              <w:jc w:val="center"/>
              <w:rPr>
                <w:rFonts w:hint="default" w:eastAsia="宋体"/>
                <w:b/>
                <w:lang w:val="en-US" w:eastAsia="zh-CN"/>
              </w:rPr>
            </w:pPr>
            <w:r>
              <w:t>-</w:t>
            </w:r>
            <w:bookmarkStart w:id="1" w:name="_GoBack"/>
            <w:bookmarkEnd w:id="1"/>
          </w:p>
        </w:tc>
        <w:tc>
          <w:tcPr>
            <w:tcW w:w="2410" w:type="dxa"/>
          </w:tcPr>
          <w:p w14:paraId="783FEC79">
            <w:pPr>
              <w:pStyle w:val="81"/>
              <w:tabs>
                <w:tab w:val="right" w:pos="1825"/>
              </w:tabs>
              <w:spacing w:after="0"/>
              <w:jc w:val="center"/>
            </w:pPr>
            <w:r>
              <w:rPr>
                <w:b/>
                <w:sz w:val="28"/>
                <w:szCs w:val="28"/>
              </w:rPr>
              <w:t>Current version:</w:t>
            </w:r>
          </w:p>
        </w:tc>
        <w:tc>
          <w:tcPr>
            <w:tcW w:w="1701" w:type="dxa"/>
            <w:shd w:val="pct30" w:color="FFFF00" w:fill="auto"/>
          </w:tcPr>
          <w:p w14:paraId="22AD34B2">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w:t>
            </w:r>
            <w:r>
              <w:rPr>
                <w:rFonts w:hint="eastAsia" w:eastAsia="宋体"/>
                <w:b/>
                <w:sz w:val="28"/>
                <w:highlight w:val="none"/>
                <w:lang w:val="en-US" w:eastAsia="zh-CN"/>
              </w:rPr>
              <w:t>8.1</w:t>
            </w:r>
            <w:r>
              <w:rPr>
                <w:b/>
                <w:sz w:val="28"/>
              </w:rPr>
              <w:fldChar w:fldCharType="end"/>
            </w:r>
          </w:p>
        </w:tc>
        <w:tc>
          <w:tcPr>
            <w:tcW w:w="143" w:type="dxa"/>
            <w:tcBorders>
              <w:right w:val="single" w:color="auto" w:sz="4" w:space="0"/>
            </w:tcBorders>
          </w:tcPr>
          <w:p w14:paraId="6A0B7558">
            <w:pPr>
              <w:pStyle w:val="81"/>
              <w:spacing w:after="0"/>
            </w:pPr>
          </w:p>
        </w:tc>
      </w:tr>
      <w:tr w14:paraId="1CC6CB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4305B05">
            <w:pPr>
              <w:pStyle w:val="81"/>
              <w:spacing w:after="0"/>
            </w:pPr>
          </w:p>
        </w:tc>
      </w:tr>
      <w:tr w14:paraId="41A4F380">
        <w:tblPrEx>
          <w:tblCellMar>
            <w:top w:w="0" w:type="dxa"/>
            <w:left w:w="42" w:type="dxa"/>
            <w:bottom w:w="0" w:type="dxa"/>
            <w:right w:w="42" w:type="dxa"/>
          </w:tblCellMar>
        </w:tblPrEx>
        <w:tc>
          <w:tcPr>
            <w:tcW w:w="9641" w:type="dxa"/>
            <w:gridSpan w:val="9"/>
            <w:tcBorders>
              <w:top w:val="single" w:color="auto" w:sz="4" w:space="0"/>
            </w:tcBorders>
          </w:tcPr>
          <w:p w14:paraId="6E95D322">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87A2F58">
        <w:tblPrEx>
          <w:tblCellMar>
            <w:top w:w="0" w:type="dxa"/>
            <w:left w:w="42" w:type="dxa"/>
            <w:bottom w:w="0" w:type="dxa"/>
            <w:right w:w="42" w:type="dxa"/>
          </w:tblCellMar>
        </w:tblPrEx>
        <w:tc>
          <w:tcPr>
            <w:tcW w:w="9641" w:type="dxa"/>
            <w:gridSpan w:val="9"/>
          </w:tcPr>
          <w:p w14:paraId="300A18C8">
            <w:pPr>
              <w:pStyle w:val="81"/>
              <w:spacing w:after="0"/>
              <w:rPr>
                <w:sz w:val="8"/>
                <w:szCs w:val="8"/>
              </w:rPr>
            </w:pPr>
          </w:p>
        </w:tc>
      </w:tr>
    </w:tbl>
    <w:p w14:paraId="17DC829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074B927">
        <w:tc>
          <w:tcPr>
            <w:tcW w:w="2835" w:type="dxa"/>
          </w:tcPr>
          <w:p w14:paraId="70AF23D8">
            <w:pPr>
              <w:pStyle w:val="81"/>
              <w:tabs>
                <w:tab w:val="right" w:pos="2751"/>
              </w:tabs>
              <w:spacing w:after="0"/>
              <w:rPr>
                <w:b/>
                <w:i/>
              </w:rPr>
            </w:pPr>
            <w:r>
              <w:rPr>
                <w:b/>
                <w:i/>
              </w:rPr>
              <w:t>Proposed change affects:</w:t>
            </w:r>
          </w:p>
        </w:tc>
        <w:tc>
          <w:tcPr>
            <w:tcW w:w="1418" w:type="dxa"/>
          </w:tcPr>
          <w:p w14:paraId="1A0CC445">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BCAD9A0">
            <w:pPr>
              <w:pStyle w:val="81"/>
              <w:spacing w:after="0"/>
              <w:jc w:val="center"/>
              <w:rPr>
                <w:b/>
                <w:caps/>
              </w:rPr>
            </w:pPr>
          </w:p>
        </w:tc>
        <w:tc>
          <w:tcPr>
            <w:tcW w:w="709" w:type="dxa"/>
            <w:tcBorders>
              <w:left w:val="single" w:color="auto" w:sz="4" w:space="0"/>
            </w:tcBorders>
          </w:tcPr>
          <w:p w14:paraId="642465D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13D09EA">
            <w:pPr>
              <w:pStyle w:val="81"/>
              <w:spacing w:after="0"/>
              <w:jc w:val="center"/>
              <w:rPr>
                <w:b/>
                <w:caps/>
              </w:rPr>
            </w:pPr>
            <w:r>
              <w:rPr>
                <w:b/>
                <w:caps/>
              </w:rPr>
              <w:t>x</w:t>
            </w:r>
          </w:p>
        </w:tc>
        <w:tc>
          <w:tcPr>
            <w:tcW w:w="2126" w:type="dxa"/>
          </w:tcPr>
          <w:p w14:paraId="380B6B7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8A6A7C3">
            <w:pPr>
              <w:pStyle w:val="81"/>
              <w:spacing w:after="0"/>
              <w:jc w:val="center"/>
              <w:rPr>
                <w:b/>
                <w:caps/>
              </w:rPr>
            </w:pPr>
          </w:p>
        </w:tc>
        <w:tc>
          <w:tcPr>
            <w:tcW w:w="1418" w:type="dxa"/>
            <w:tcBorders>
              <w:left w:val="nil"/>
            </w:tcBorders>
          </w:tcPr>
          <w:p w14:paraId="7251412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CD9F9E">
            <w:pPr>
              <w:pStyle w:val="81"/>
              <w:spacing w:after="0"/>
              <w:jc w:val="center"/>
              <w:rPr>
                <w:b/>
                <w:bCs/>
                <w:caps/>
              </w:rPr>
            </w:pPr>
          </w:p>
        </w:tc>
      </w:tr>
    </w:tbl>
    <w:p w14:paraId="5526114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A4A5B0">
        <w:tblPrEx>
          <w:tblCellMar>
            <w:top w:w="0" w:type="dxa"/>
            <w:left w:w="42" w:type="dxa"/>
            <w:bottom w:w="0" w:type="dxa"/>
            <w:right w:w="42" w:type="dxa"/>
          </w:tblCellMar>
        </w:tblPrEx>
        <w:tc>
          <w:tcPr>
            <w:tcW w:w="9640" w:type="dxa"/>
            <w:gridSpan w:val="11"/>
          </w:tcPr>
          <w:p w14:paraId="00782B38">
            <w:pPr>
              <w:pStyle w:val="81"/>
              <w:spacing w:after="0"/>
              <w:rPr>
                <w:sz w:val="8"/>
                <w:szCs w:val="8"/>
              </w:rPr>
            </w:pPr>
          </w:p>
        </w:tc>
      </w:tr>
      <w:tr w14:paraId="7575DDF3">
        <w:tblPrEx>
          <w:tblCellMar>
            <w:top w:w="0" w:type="dxa"/>
            <w:left w:w="42" w:type="dxa"/>
            <w:bottom w:w="0" w:type="dxa"/>
            <w:right w:w="42" w:type="dxa"/>
          </w:tblCellMar>
        </w:tblPrEx>
        <w:tc>
          <w:tcPr>
            <w:tcW w:w="1843" w:type="dxa"/>
            <w:tcBorders>
              <w:top w:val="single" w:color="auto" w:sz="4" w:space="0"/>
              <w:left w:val="single" w:color="auto" w:sz="4" w:space="0"/>
            </w:tcBorders>
          </w:tcPr>
          <w:p w14:paraId="7AAA9F6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9138209">
            <w:pPr>
              <w:pStyle w:val="81"/>
              <w:spacing w:after="0"/>
              <w:ind w:left="100"/>
              <w:rPr>
                <w:rFonts w:hint="default" w:eastAsia="宋体"/>
                <w:lang w:val="en-US" w:eastAsia="zh-CN"/>
              </w:rPr>
            </w:pPr>
            <w:r>
              <w:rPr>
                <w:rFonts w:hint="default" w:eastAsia="宋体"/>
                <w:lang w:val="en-US" w:eastAsia="zh-CN"/>
              </w:rPr>
              <w:t>(</w:t>
            </w:r>
            <w:r>
              <w:rPr>
                <w:rFonts w:ascii="Arial" w:hAnsi="Arial" w:eastAsia="宋体" w:cs="Arial"/>
                <w:sz w:val="21"/>
                <w:szCs w:val="21"/>
                <w:lang w:eastAsia="zh-CN"/>
              </w:rPr>
              <w:t>NR_RRM_enh2-Core</w:t>
            </w:r>
            <w:r>
              <w:rPr>
                <w:rFonts w:hint="default" w:eastAsia="宋体"/>
                <w:lang w:val="en-US" w:eastAsia="zh-CN"/>
              </w:rPr>
              <w:t>) CR on</w:t>
            </w:r>
            <w:r>
              <w:rPr>
                <w:rFonts w:hint="eastAsia" w:eastAsia="宋体"/>
                <w:lang w:val="en-US" w:eastAsia="zh-CN"/>
              </w:rPr>
              <w:t xml:space="preserve"> the requirements of SCG activation_R17</w:t>
            </w:r>
          </w:p>
        </w:tc>
      </w:tr>
      <w:tr w14:paraId="49B82616">
        <w:tblPrEx>
          <w:tblCellMar>
            <w:top w:w="0" w:type="dxa"/>
            <w:left w:w="42" w:type="dxa"/>
            <w:bottom w:w="0" w:type="dxa"/>
            <w:right w:w="42" w:type="dxa"/>
          </w:tblCellMar>
        </w:tblPrEx>
        <w:tc>
          <w:tcPr>
            <w:tcW w:w="1843" w:type="dxa"/>
            <w:tcBorders>
              <w:left w:val="single" w:color="auto" w:sz="4" w:space="0"/>
            </w:tcBorders>
          </w:tcPr>
          <w:p w14:paraId="4631B0F1">
            <w:pPr>
              <w:pStyle w:val="81"/>
              <w:spacing w:after="0"/>
              <w:rPr>
                <w:b/>
                <w:i/>
                <w:sz w:val="8"/>
                <w:szCs w:val="8"/>
              </w:rPr>
            </w:pPr>
          </w:p>
        </w:tc>
        <w:tc>
          <w:tcPr>
            <w:tcW w:w="7797" w:type="dxa"/>
            <w:gridSpan w:val="10"/>
            <w:tcBorders>
              <w:right w:val="single" w:color="auto" w:sz="4" w:space="0"/>
            </w:tcBorders>
          </w:tcPr>
          <w:p w14:paraId="0F1B12E7">
            <w:pPr>
              <w:pStyle w:val="81"/>
              <w:spacing w:after="0"/>
              <w:rPr>
                <w:sz w:val="8"/>
                <w:szCs w:val="8"/>
              </w:rPr>
            </w:pPr>
          </w:p>
        </w:tc>
      </w:tr>
      <w:tr w14:paraId="48281073">
        <w:tblPrEx>
          <w:tblCellMar>
            <w:top w:w="0" w:type="dxa"/>
            <w:left w:w="42" w:type="dxa"/>
            <w:bottom w:w="0" w:type="dxa"/>
            <w:right w:w="42" w:type="dxa"/>
          </w:tblCellMar>
        </w:tblPrEx>
        <w:tc>
          <w:tcPr>
            <w:tcW w:w="1843" w:type="dxa"/>
            <w:tcBorders>
              <w:left w:val="single" w:color="auto" w:sz="4" w:space="0"/>
            </w:tcBorders>
          </w:tcPr>
          <w:p w14:paraId="1A6204E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8A4A1E6">
            <w:pPr>
              <w:pStyle w:val="81"/>
              <w:spacing w:after="0"/>
              <w:ind w:left="100"/>
              <w:rPr>
                <w:rFonts w:hint="default" w:eastAsia="宋体"/>
                <w:lang w:val="en-US" w:eastAsia="zh-CN"/>
              </w:rPr>
            </w:pPr>
            <w:r>
              <w:rPr>
                <w:rFonts w:hint="eastAsia" w:eastAsia="宋体"/>
                <w:lang w:val="en-US" w:eastAsia="zh-CN"/>
              </w:rPr>
              <w:t>ZTE Corporation, Sanechips</w:t>
            </w:r>
          </w:p>
        </w:tc>
      </w:tr>
      <w:tr w14:paraId="4FC24AEA">
        <w:tblPrEx>
          <w:tblCellMar>
            <w:top w:w="0" w:type="dxa"/>
            <w:left w:w="42" w:type="dxa"/>
            <w:bottom w:w="0" w:type="dxa"/>
            <w:right w:w="42" w:type="dxa"/>
          </w:tblCellMar>
        </w:tblPrEx>
        <w:tc>
          <w:tcPr>
            <w:tcW w:w="1843" w:type="dxa"/>
            <w:tcBorders>
              <w:left w:val="single" w:color="auto" w:sz="4" w:space="0"/>
            </w:tcBorders>
          </w:tcPr>
          <w:p w14:paraId="2F07558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F67B7CC">
            <w:pPr>
              <w:pStyle w:val="81"/>
              <w:spacing w:after="0"/>
              <w:ind w:left="100"/>
              <w:rPr>
                <w:rFonts w:hint="default" w:eastAsia="宋体"/>
                <w:lang w:val="en-US" w:eastAsia="zh-CN"/>
              </w:rPr>
            </w:pPr>
            <w:r>
              <w:rPr>
                <w:rFonts w:hint="eastAsia" w:eastAsia="宋体"/>
                <w:lang w:val="en-US" w:eastAsia="zh-CN"/>
              </w:rPr>
              <w:t>R4</w:t>
            </w:r>
          </w:p>
        </w:tc>
      </w:tr>
      <w:tr w14:paraId="7934F90C">
        <w:tblPrEx>
          <w:tblCellMar>
            <w:top w:w="0" w:type="dxa"/>
            <w:left w:w="42" w:type="dxa"/>
            <w:bottom w:w="0" w:type="dxa"/>
            <w:right w:w="42" w:type="dxa"/>
          </w:tblCellMar>
        </w:tblPrEx>
        <w:tc>
          <w:tcPr>
            <w:tcW w:w="1843" w:type="dxa"/>
            <w:tcBorders>
              <w:left w:val="single" w:color="auto" w:sz="4" w:space="0"/>
            </w:tcBorders>
          </w:tcPr>
          <w:p w14:paraId="12E94837">
            <w:pPr>
              <w:pStyle w:val="81"/>
              <w:spacing w:after="0"/>
              <w:rPr>
                <w:b/>
                <w:i/>
                <w:sz w:val="8"/>
                <w:szCs w:val="8"/>
              </w:rPr>
            </w:pPr>
          </w:p>
        </w:tc>
        <w:tc>
          <w:tcPr>
            <w:tcW w:w="7797" w:type="dxa"/>
            <w:gridSpan w:val="10"/>
            <w:tcBorders>
              <w:right w:val="single" w:color="auto" w:sz="4" w:space="0"/>
            </w:tcBorders>
          </w:tcPr>
          <w:p w14:paraId="3B6039C1">
            <w:pPr>
              <w:pStyle w:val="81"/>
              <w:spacing w:after="0"/>
              <w:rPr>
                <w:sz w:val="8"/>
                <w:szCs w:val="8"/>
              </w:rPr>
            </w:pPr>
          </w:p>
        </w:tc>
      </w:tr>
      <w:tr w14:paraId="3DD57C4F">
        <w:tblPrEx>
          <w:tblCellMar>
            <w:top w:w="0" w:type="dxa"/>
            <w:left w:w="42" w:type="dxa"/>
            <w:bottom w:w="0" w:type="dxa"/>
            <w:right w:w="42" w:type="dxa"/>
          </w:tblCellMar>
        </w:tblPrEx>
        <w:tc>
          <w:tcPr>
            <w:tcW w:w="1843" w:type="dxa"/>
            <w:tcBorders>
              <w:left w:val="single" w:color="auto" w:sz="4" w:space="0"/>
            </w:tcBorders>
          </w:tcPr>
          <w:p w14:paraId="0C37EC51">
            <w:pPr>
              <w:pStyle w:val="81"/>
              <w:tabs>
                <w:tab w:val="right" w:pos="1759"/>
              </w:tabs>
              <w:spacing w:after="0"/>
              <w:rPr>
                <w:b/>
                <w:i/>
              </w:rPr>
            </w:pPr>
            <w:r>
              <w:rPr>
                <w:b/>
                <w:i/>
              </w:rPr>
              <w:t>Work item code:</w:t>
            </w:r>
          </w:p>
        </w:tc>
        <w:tc>
          <w:tcPr>
            <w:tcW w:w="3686" w:type="dxa"/>
            <w:gridSpan w:val="5"/>
            <w:shd w:val="pct30" w:color="FFFF00" w:fill="auto"/>
          </w:tcPr>
          <w:p w14:paraId="0BD7DA9B">
            <w:pPr>
              <w:pStyle w:val="81"/>
              <w:spacing w:after="0"/>
              <w:ind w:left="100"/>
            </w:pPr>
            <w:r>
              <w:rPr>
                <w:rFonts w:ascii="Arial" w:hAnsi="Arial" w:eastAsia="宋体" w:cs="Arial"/>
                <w:sz w:val="21"/>
                <w:szCs w:val="21"/>
                <w:lang w:eastAsia="zh-CN"/>
              </w:rPr>
              <w:t>NR_RRM_enh2-Core</w:t>
            </w:r>
          </w:p>
        </w:tc>
        <w:tc>
          <w:tcPr>
            <w:tcW w:w="567" w:type="dxa"/>
            <w:tcBorders>
              <w:left w:val="nil"/>
            </w:tcBorders>
          </w:tcPr>
          <w:p w14:paraId="519E03EF">
            <w:pPr>
              <w:pStyle w:val="81"/>
              <w:spacing w:after="0"/>
              <w:ind w:right="100"/>
            </w:pPr>
          </w:p>
        </w:tc>
        <w:tc>
          <w:tcPr>
            <w:tcW w:w="1417" w:type="dxa"/>
            <w:gridSpan w:val="3"/>
            <w:tcBorders>
              <w:left w:val="nil"/>
            </w:tcBorders>
          </w:tcPr>
          <w:p w14:paraId="3317BFBB">
            <w:pPr>
              <w:pStyle w:val="81"/>
              <w:spacing w:after="0"/>
              <w:jc w:val="right"/>
            </w:pPr>
            <w:r>
              <w:rPr>
                <w:b/>
                <w:i/>
              </w:rPr>
              <w:t>Date:</w:t>
            </w:r>
          </w:p>
        </w:tc>
        <w:tc>
          <w:tcPr>
            <w:tcW w:w="2127" w:type="dxa"/>
            <w:tcBorders>
              <w:right w:val="single" w:color="auto" w:sz="4" w:space="0"/>
            </w:tcBorders>
            <w:shd w:val="pct30" w:color="FFFF00" w:fill="auto"/>
          </w:tcPr>
          <w:p w14:paraId="4A1188A5">
            <w:pPr>
              <w:pStyle w:val="81"/>
              <w:spacing w:after="0"/>
              <w:ind w:left="100"/>
              <w:rPr>
                <w:rFonts w:hint="default" w:eastAsia="宋体"/>
                <w:lang w:val="en-US" w:eastAsia="zh-CN"/>
              </w:rPr>
            </w:pPr>
            <w:r>
              <w:rPr>
                <w:rFonts w:hint="eastAsia" w:eastAsia="宋体"/>
                <w:lang w:val="en-US" w:eastAsia="zh-CN"/>
              </w:rPr>
              <w:t>2025-08-15</w:t>
            </w:r>
          </w:p>
        </w:tc>
      </w:tr>
      <w:tr w14:paraId="37411AB0">
        <w:tblPrEx>
          <w:tblCellMar>
            <w:top w:w="0" w:type="dxa"/>
            <w:left w:w="42" w:type="dxa"/>
            <w:bottom w:w="0" w:type="dxa"/>
            <w:right w:w="42" w:type="dxa"/>
          </w:tblCellMar>
        </w:tblPrEx>
        <w:tc>
          <w:tcPr>
            <w:tcW w:w="1843" w:type="dxa"/>
            <w:tcBorders>
              <w:left w:val="single" w:color="auto" w:sz="4" w:space="0"/>
            </w:tcBorders>
          </w:tcPr>
          <w:p w14:paraId="5374621E">
            <w:pPr>
              <w:pStyle w:val="81"/>
              <w:spacing w:after="0"/>
              <w:rPr>
                <w:b/>
                <w:i/>
                <w:sz w:val="8"/>
                <w:szCs w:val="8"/>
              </w:rPr>
            </w:pPr>
          </w:p>
        </w:tc>
        <w:tc>
          <w:tcPr>
            <w:tcW w:w="1986" w:type="dxa"/>
            <w:gridSpan w:val="4"/>
          </w:tcPr>
          <w:p w14:paraId="616E786A">
            <w:pPr>
              <w:pStyle w:val="81"/>
              <w:spacing w:after="0"/>
              <w:rPr>
                <w:sz w:val="8"/>
                <w:szCs w:val="8"/>
              </w:rPr>
            </w:pPr>
          </w:p>
        </w:tc>
        <w:tc>
          <w:tcPr>
            <w:tcW w:w="2267" w:type="dxa"/>
            <w:gridSpan w:val="2"/>
          </w:tcPr>
          <w:p w14:paraId="369FD4CB">
            <w:pPr>
              <w:pStyle w:val="81"/>
              <w:spacing w:after="0"/>
              <w:rPr>
                <w:sz w:val="8"/>
                <w:szCs w:val="8"/>
              </w:rPr>
            </w:pPr>
          </w:p>
        </w:tc>
        <w:tc>
          <w:tcPr>
            <w:tcW w:w="1417" w:type="dxa"/>
            <w:gridSpan w:val="3"/>
          </w:tcPr>
          <w:p w14:paraId="69B67785">
            <w:pPr>
              <w:pStyle w:val="81"/>
              <w:spacing w:after="0"/>
              <w:rPr>
                <w:sz w:val="8"/>
                <w:szCs w:val="8"/>
              </w:rPr>
            </w:pPr>
          </w:p>
        </w:tc>
        <w:tc>
          <w:tcPr>
            <w:tcW w:w="2127" w:type="dxa"/>
            <w:tcBorders>
              <w:right w:val="single" w:color="auto" w:sz="4" w:space="0"/>
            </w:tcBorders>
          </w:tcPr>
          <w:p w14:paraId="1DB4DFC0">
            <w:pPr>
              <w:pStyle w:val="81"/>
              <w:spacing w:after="0"/>
              <w:rPr>
                <w:sz w:val="8"/>
                <w:szCs w:val="8"/>
              </w:rPr>
            </w:pPr>
          </w:p>
        </w:tc>
      </w:tr>
      <w:tr w14:paraId="088436D1">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3F2A7C54">
            <w:pPr>
              <w:pStyle w:val="81"/>
              <w:tabs>
                <w:tab w:val="right" w:pos="1759"/>
              </w:tabs>
              <w:spacing w:after="0"/>
              <w:rPr>
                <w:b/>
                <w:i/>
              </w:rPr>
            </w:pPr>
            <w:r>
              <w:rPr>
                <w:b/>
                <w:i/>
              </w:rPr>
              <w:t>Category:</w:t>
            </w:r>
          </w:p>
        </w:tc>
        <w:tc>
          <w:tcPr>
            <w:tcW w:w="851" w:type="dxa"/>
            <w:shd w:val="pct30" w:color="FFFF00" w:fill="auto"/>
          </w:tcPr>
          <w:p w14:paraId="322B0D03">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66BC6DF7">
            <w:pPr>
              <w:pStyle w:val="81"/>
              <w:spacing w:after="0"/>
            </w:pPr>
          </w:p>
        </w:tc>
        <w:tc>
          <w:tcPr>
            <w:tcW w:w="1417" w:type="dxa"/>
            <w:gridSpan w:val="3"/>
            <w:tcBorders>
              <w:left w:val="nil"/>
            </w:tcBorders>
          </w:tcPr>
          <w:p w14:paraId="22B097C4">
            <w:pPr>
              <w:pStyle w:val="81"/>
              <w:spacing w:after="0"/>
              <w:jc w:val="right"/>
              <w:rPr>
                <w:b/>
                <w:i/>
              </w:rPr>
            </w:pPr>
            <w:r>
              <w:rPr>
                <w:b/>
                <w:i/>
              </w:rPr>
              <w:t>Release:</w:t>
            </w:r>
          </w:p>
        </w:tc>
        <w:tc>
          <w:tcPr>
            <w:tcW w:w="2127" w:type="dxa"/>
            <w:tcBorders>
              <w:right w:val="single" w:color="auto" w:sz="4" w:space="0"/>
            </w:tcBorders>
            <w:shd w:val="pct30" w:color="FFFF00" w:fill="auto"/>
          </w:tcPr>
          <w:p w14:paraId="553EFD19">
            <w:pPr>
              <w:pStyle w:val="81"/>
              <w:spacing w:after="0"/>
              <w:ind w:left="100"/>
              <w:rPr>
                <w:rFonts w:hint="default" w:eastAsia="宋体"/>
                <w:lang w:val="en-US" w:eastAsia="zh-CN"/>
              </w:rPr>
            </w:pPr>
            <w:r>
              <w:rPr>
                <w:rFonts w:hint="eastAsia" w:eastAsia="宋体"/>
                <w:lang w:val="en-US" w:eastAsia="zh-CN"/>
              </w:rPr>
              <w:t>Rel-17</w:t>
            </w:r>
          </w:p>
        </w:tc>
      </w:tr>
      <w:tr w14:paraId="4366DA48">
        <w:tblPrEx>
          <w:tblCellMar>
            <w:top w:w="0" w:type="dxa"/>
            <w:left w:w="42" w:type="dxa"/>
            <w:bottom w:w="0" w:type="dxa"/>
            <w:right w:w="42" w:type="dxa"/>
          </w:tblCellMar>
        </w:tblPrEx>
        <w:tc>
          <w:tcPr>
            <w:tcW w:w="1843" w:type="dxa"/>
            <w:tcBorders>
              <w:left w:val="single" w:color="auto" w:sz="4" w:space="0"/>
              <w:bottom w:val="single" w:color="auto" w:sz="4" w:space="0"/>
            </w:tcBorders>
          </w:tcPr>
          <w:p w14:paraId="268DCCA7">
            <w:pPr>
              <w:pStyle w:val="81"/>
              <w:spacing w:after="0"/>
              <w:rPr>
                <w:b/>
                <w:i/>
              </w:rPr>
            </w:pPr>
          </w:p>
        </w:tc>
        <w:tc>
          <w:tcPr>
            <w:tcW w:w="4677" w:type="dxa"/>
            <w:gridSpan w:val="8"/>
            <w:tcBorders>
              <w:bottom w:val="single" w:color="auto" w:sz="4" w:space="0"/>
            </w:tcBorders>
          </w:tcPr>
          <w:p w14:paraId="060653E5">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FECEC3A">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62BF1ED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10730C9">
        <w:tblPrEx>
          <w:tblCellMar>
            <w:top w:w="0" w:type="dxa"/>
            <w:left w:w="42" w:type="dxa"/>
            <w:bottom w:w="0" w:type="dxa"/>
            <w:right w:w="42" w:type="dxa"/>
          </w:tblCellMar>
        </w:tblPrEx>
        <w:tc>
          <w:tcPr>
            <w:tcW w:w="1843" w:type="dxa"/>
          </w:tcPr>
          <w:p w14:paraId="1DB3D89B">
            <w:pPr>
              <w:pStyle w:val="81"/>
              <w:spacing w:after="0"/>
              <w:rPr>
                <w:b/>
                <w:i/>
                <w:sz w:val="8"/>
                <w:szCs w:val="8"/>
              </w:rPr>
            </w:pPr>
          </w:p>
        </w:tc>
        <w:tc>
          <w:tcPr>
            <w:tcW w:w="7797" w:type="dxa"/>
            <w:gridSpan w:val="10"/>
          </w:tcPr>
          <w:p w14:paraId="1C357B79">
            <w:pPr>
              <w:pStyle w:val="81"/>
              <w:spacing w:after="0"/>
              <w:rPr>
                <w:sz w:val="8"/>
                <w:szCs w:val="8"/>
              </w:rPr>
            </w:pPr>
          </w:p>
        </w:tc>
      </w:tr>
      <w:tr w14:paraId="5FC9CD0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549A45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D4D32DE">
            <w:pPr>
              <w:pStyle w:val="81"/>
              <w:numPr>
                <w:ilvl w:val="0"/>
                <w:numId w:val="1"/>
              </w:numPr>
              <w:spacing w:after="0"/>
              <w:ind w:left="100" w:leftChars="0"/>
              <w:rPr>
                <w:rFonts w:hint="default"/>
                <w:lang w:val="en-US" w:eastAsia="zh-CN"/>
              </w:rPr>
            </w:pPr>
            <w:r>
              <w:rPr>
                <w:rFonts w:hint="eastAsia"/>
                <w:lang w:val="en-US" w:eastAsia="zh-CN"/>
              </w:rPr>
              <w:t xml:space="preserve">Change 1: It should be </w:t>
            </w:r>
            <w:r>
              <w:rPr>
                <w:rFonts w:hint="default"/>
                <w:lang w:val="en-US" w:eastAsia="zh-CN"/>
              </w:rPr>
              <w:t>‘</w:t>
            </w:r>
            <w:r>
              <w:rPr>
                <w:rFonts w:hint="eastAsia"/>
                <w:lang w:val="en-US" w:eastAsia="zh-CN"/>
              </w:rPr>
              <w:t>or</w:t>
            </w:r>
            <w:r>
              <w:rPr>
                <w:rFonts w:hint="default"/>
                <w:lang w:val="en-US" w:eastAsia="zh-CN"/>
              </w:rPr>
              <w:t>’</w:t>
            </w:r>
            <w:r>
              <w:rPr>
                <w:rFonts w:hint="eastAsia"/>
                <w:lang w:val="en-US" w:eastAsia="zh-CN"/>
              </w:rPr>
              <w:t xml:space="preserve"> relation instead of </w:t>
            </w:r>
            <w:r>
              <w:rPr>
                <w:rFonts w:hint="default"/>
                <w:lang w:val="en-US" w:eastAsia="zh-CN"/>
              </w:rPr>
              <w:t>‘</w:t>
            </w:r>
            <w:r>
              <w:rPr>
                <w:rFonts w:hint="eastAsia"/>
                <w:lang w:val="en-US" w:eastAsia="zh-CN"/>
              </w:rPr>
              <w:t>and</w:t>
            </w:r>
            <w:r>
              <w:rPr>
                <w:rFonts w:hint="default"/>
                <w:lang w:val="en-US" w:eastAsia="zh-CN"/>
              </w:rPr>
              <w:t>’</w:t>
            </w:r>
            <w:r>
              <w:rPr>
                <w:rFonts w:hint="eastAsia"/>
                <w:lang w:val="en-US" w:eastAsia="zh-CN"/>
              </w:rPr>
              <w:t xml:space="preserve"> in the introduction part. </w:t>
            </w:r>
            <w:r>
              <w:rPr>
                <w:rFonts w:hint="default"/>
                <w:lang w:val="en-US" w:eastAsia="zh-CN"/>
              </w:rPr>
              <w:t>‘</w:t>
            </w:r>
            <w:r>
              <w:rPr>
                <w:rFonts w:hint="eastAsia"/>
                <w:lang w:val="en-US" w:eastAsia="zh-CN"/>
              </w:rPr>
              <w:t>one</w:t>
            </w:r>
            <w:r>
              <w:rPr>
                <w:rFonts w:hint="default"/>
                <w:lang w:val="en-US" w:eastAsia="zh-CN"/>
              </w:rPr>
              <w:t>’</w:t>
            </w:r>
            <w:r>
              <w:rPr>
                <w:rFonts w:hint="eastAsia"/>
                <w:lang w:val="en-US" w:eastAsia="zh-CN"/>
              </w:rPr>
              <w:t xml:space="preserve"> is wrongly captured as </w:t>
            </w:r>
            <w:r>
              <w:rPr>
                <w:rFonts w:hint="default"/>
                <w:lang w:val="en-US" w:eastAsia="zh-CN"/>
              </w:rPr>
              <w:t>‘</w:t>
            </w:r>
            <w:r>
              <w:rPr>
                <w:rFonts w:hint="eastAsia"/>
                <w:lang w:val="en-US" w:eastAsia="zh-CN"/>
              </w:rPr>
              <w:t>in</w:t>
            </w:r>
            <w:r>
              <w:rPr>
                <w:rFonts w:hint="default"/>
                <w:lang w:val="en-US" w:eastAsia="zh-CN"/>
              </w:rPr>
              <w:t>’</w:t>
            </w:r>
            <w:r>
              <w:rPr>
                <w:rFonts w:hint="eastAsia"/>
                <w:lang w:val="en-US" w:eastAsia="zh-CN"/>
              </w:rPr>
              <w:t xml:space="preserve"> in Clause 8.17.1;</w:t>
            </w:r>
          </w:p>
          <w:p w14:paraId="023CA1A4">
            <w:pPr>
              <w:pStyle w:val="81"/>
              <w:numPr>
                <w:ilvl w:val="0"/>
                <w:numId w:val="0"/>
              </w:numPr>
              <w:spacing w:after="0"/>
              <w:rPr>
                <w:rFonts w:hint="default"/>
                <w:lang w:val="en-US" w:eastAsia="zh-CN"/>
              </w:rPr>
            </w:pPr>
          </w:p>
          <w:p w14:paraId="61913BA0">
            <w:pPr>
              <w:pStyle w:val="81"/>
              <w:numPr>
                <w:ilvl w:val="0"/>
                <w:numId w:val="1"/>
              </w:numPr>
              <w:spacing w:after="0"/>
              <w:ind w:left="100" w:leftChars="0"/>
              <w:rPr>
                <w:rFonts w:hint="default"/>
                <w:lang w:val="en-US" w:eastAsia="zh-CN"/>
              </w:rPr>
            </w:pPr>
            <w:r>
              <w:rPr>
                <w:rFonts w:hint="eastAsia"/>
                <w:lang w:val="en-US" w:eastAsia="zh-CN"/>
              </w:rPr>
              <w:t>Change 2: The wrong referred clause in Clause 8.17.2;</w:t>
            </w:r>
          </w:p>
          <w:p w14:paraId="110A4A09">
            <w:pPr>
              <w:pStyle w:val="81"/>
              <w:numPr>
                <w:ilvl w:val="0"/>
                <w:numId w:val="0"/>
              </w:numPr>
              <w:spacing w:after="0"/>
              <w:rPr>
                <w:rFonts w:hint="default"/>
                <w:lang w:val="en-US" w:eastAsia="zh-CN"/>
              </w:rPr>
            </w:pPr>
          </w:p>
          <w:p w14:paraId="621A000A">
            <w:pPr>
              <w:pStyle w:val="81"/>
              <w:numPr>
                <w:ilvl w:val="0"/>
                <w:numId w:val="1"/>
              </w:numPr>
              <w:spacing w:after="0"/>
              <w:ind w:left="100" w:leftChars="0"/>
              <w:rPr>
                <w:rFonts w:hint="default"/>
                <w:lang w:val="en-US" w:eastAsia="zh-CN"/>
              </w:rPr>
            </w:pPr>
            <w:r>
              <w:rPr>
                <w:rFonts w:hint="eastAsia"/>
                <w:lang w:val="en-US" w:eastAsia="zh-CN"/>
              </w:rPr>
              <w:t>Change 3: In the condition of known TCI state, the SSB should be the SSB associated with the TCI state, it is missing in the description of Clause 8.17.2.</w:t>
            </w:r>
          </w:p>
          <w:p w14:paraId="43E26223">
            <w:pPr>
              <w:pStyle w:val="81"/>
              <w:numPr>
                <w:ilvl w:val="0"/>
                <w:numId w:val="0"/>
              </w:numPr>
              <w:spacing w:after="0"/>
              <w:rPr>
                <w:rFonts w:hint="default"/>
                <w:lang w:val="en-US" w:eastAsia="zh-CN"/>
              </w:rPr>
            </w:pPr>
          </w:p>
          <w:p w14:paraId="4D3D676B">
            <w:pPr>
              <w:pStyle w:val="81"/>
              <w:numPr>
                <w:ilvl w:val="0"/>
                <w:numId w:val="1"/>
              </w:numPr>
              <w:spacing w:after="0"/>
              <w:ind w:left="100" w:leftChars="0" w:firstLine="0" w:firstLineChars="0"/>
              <w:rPr>
                <w:rFonts w:hint="default"/>
                <w:lang w:val="en-US" w:eastAsia="zh-CN"/>
              </w:rPr>
            </w:pPr>
            <w:r>
              <w:rPr>
                <w:rFonts w:hint="eastAsia"/>
                <w:lang w:val="en-US" w:eastAsia="zh-CN"/>
              </w:rPr>
              <w:t>Change 4: Adjust the alignment format in Clause 8.17.2.</w:t>
            </w:r>
          </w:p>
        </w:tc>
      </w:tr>
      <w:tr w14:paraId="6F342E36">
        <w:tblPrEx>
          <w:tblCellMar>
            <w:top w:w="0" w:type="dxa"/>
            <w:left w:w="42" w:type="dxa"/>
            <w:bottom w:w="0" w:type="dxa"/>
            <w:right w:w="42" w:type="dxa"/>
          </w:tblCellMar>
        </w:tblPrEx>
        <w:tc>
          <w:tcPr>
            <w:tcW w:w="2694" w:type="dxa"/>
            <w:gridSpan w:val="2"/>
            <w:tcBorders>
              <w:left w:val="single" w:color="auto" w:sz="4" w:space="0"/>
            </w:tcBorders>
          </w:tcPr>
          <w:p w14:paraId="0088BCFD">
            <w:pPr>
              <w:pStyle w:val="81"/>
              <w:spacing w:after="0"/>
              <w:rPr>
                <w:b/>
                <w:i/>
                <w:sz w:val="8"/>
                <w:szCs w:val="8"/>
              </w:rPr>
            </w:pPr>
          </w:p>
        </w:tc>
        <w:tc>
          <w:tcPr>
            <w:tcW w:w="6946" w:type="dxa"/>
            <w:gridSpan w:val="9"/>
            <w:tcBorders>
              <w:right w:val="single" w:color="auto" w:sz="4" w:space="0"/>
            </w:tcBorders>
          </w:tcPr>
          <w:p w14:paraId="15A45D74">
            <w:pPr>
              <w:pStyle w:val="81"/>
              <w:spacing w:after="0"/>
              <w:rPr>
                <w:sz w:val="8"/>
                <w:szCs w:val="8"/>
              </w:rPr>
            </w:pPr>
          </w:p>
        </w:tc>
      </w:tr>
      <w:tr w14:paraId="5A9E5F7B">
        <w:tblPrEx>
          <w:tblCellMar>
            <w:top w:w="0" w:type="dxa"/>
            <w:left w:w="42" w:type="dxa"/>
            <w:bottom w:w="0" w:type="dxa"/>
            <w:right w:w="42" w:type="dxa"/>
          </w:tblCellMar>
        </w:tblPrEx>
        <w:tc>
          <w:tcPr>
            <w:tcW w:w="2694" w:type="dxa"/>
            <w:gridSpan w:val="2"/>
            <w:tcBorders>
              <w:left w:val="single" w:color="auto" w:sz="4" w:space="0"/>
            </w:tcBorders>
          </w:tcPr>
          <w:p w14:paraId="1C9F8514">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D01D61B">
            <w:pPr>
              <w:pStyle w:val="81"/>
              <w:numPr>
                <w:ilvl w:val="0"/>
                <w:numId w:val="2"/>
              </w:numPr>
              <w:spacing w:after="0"/>
              <w:ind w:left="100" w:leftChars="0"/>
              <w:rPr>
                <w:rFonts w:hint="default"/>
                <w:lang w:val="en-US" w:eastAsia="zh-CN"/>
              </w:rPr>
            </w:pPr>
            <w:r>
              <w:rPr>
                <w:rFonts w:hint="eastAsia" w:eastAsia="宋体"/>
                <w:lang w:val="en-US" w:eastAsia="zh-CN"/>
              </w:rPr>
              <w:t xml:space="preserve"> </w:t>
            </w:r>
            <w:r>
              <w:rPr>
                <w:rFonts w:hint="eastAsia"/>
                <w:lang w:val="en-US" w:eastAsia="zh-CN"/>
              </w:rPr>
              <w:t xml:space="preserve">Change 1: Change the </w:t>
            </w:r>
            <w:r>
              <w:rPr>
                <w:rFonts w:hint="default"/>
                <w:lang w:val="en-US" w:eastAsia="zh-CN"/>
              </w:rPr>
              <w:t>‘</w:t>
            </w:r>
            <w:r>
              <w:rPr>
                <w:rFonts w:hint="eastAsia"/>
                <w:lang w:val="en-US" w:eastAsia="zh-CN"/>
              </w:rPr>
              <w:t>and</w:t>
            </w:r>
            <w:r>
              <w:rPr>
                <w:rFonts w:hint="default"/>
                <w:lang w:val="en-US" w:eastAsia="zh-CN"/>
              </w:rPr>
              <w:t>’</w:t>
            </w:r>
            <w:r>
              <w:rPr>
                <w:rFonts w:hint="eastAsia"/>
                <w:lang w:val="en-US" w:eastAsia="zh-CN"/>
              </w:rPr>
              <w:t xml:space="preserve"> into </w:t>
            </w:r>
            <w:r>
              <w:rPr>
                <w:rFonts w:hint="default"/>
                <w:lang w:val="en-US" w:eastAsia="zh-CN"/>
              </w:rPr>
              <w:t>‘</w:t>
            </w:r>
            <w:r>
              <w:rPr>
                <w:rFonts w:hint="eastAsia"/>
                <w:lang w:val="en-US" w:eastAsia="zh-CN"/>
              </w:rPr>
              <w:t>or</w:t>
            </w:r>
            <w:r>
              <w:rPr>
                <w:rFonts w:hint="default"/>
                <w:lang w:val="en-US" w:eastAsia="zh-CN"/>
              </w:rPr>
              <w:t>’</w:t>
            </w:r>
            <w:r>
              <w:rPr>
                <w:rFonts w:hint="eastAsia"/>
                <w:lang w:val="en-US" w:eastAsia="zh-CN"/>
              </w:rPr>
              <w:t xml:space="preserve"> in the introduction part. Add the missing </w:t>
            </w:r>
            <w:r>
              <w:rPr>
                <w:rFonts w:hint="default"/>
                <w:lang w:val="en-US" w:eastAsia="zh-CN"/>
              </w:rPr>
              <w:t>‘</w:t>
            </w:r>
            <w:r>
              <w:rPr>
                <w:rFonts w:hint="eastAsia"/>
                <w:lang w:val="en-US" w:eastAsia="zh-CN"/>
              </w:rPr>
              <w:t>e</w:t>
            </w:r>
            <w:r>
              <w:rPr>
                <w:rFonts w:hint="default"/>
                <w:lang w:val="en-US" w:eastAsia="zh-CN"/>
              </w:rPr>
              <w:t>’</w:t>
            </w:r>
            <w:r>
              <w:rPr>
                <w:rFonts w:hint="eastAsia"/>
                <w:lang w:val="en-US" w:eastAsia="zh-CN"/>
              </w:rPr>
              <w:t xml:space="preserve"> in </w:t>
            </w:r>
            <w:r>
              <w:rPr>
                <w:rFonts w:hint="default"/>
                <w:lang w:val="en-US" w:eastAsia="zh-CN"/>
              </w:rPr>
              <w:t>‘</w:t>
            </w:r>
            <w:r>
              <w:rPr>
                <w:rFonts w:hint="eastAsia"/>
                <w:lang w:val="en-US" w:eastAsia="zh-CN"/>
              </w:rPr>
              <w:t>one</w:t>
            </w:r>
            <w:r>
              <w:rPr>
                <w:rFonts w:hint="default"/>
                <w:lang w:val="en-US" w:eastAsia="zh-CN"/>
              </w:rPr>
              <w:t>’</w:t>
            </w:r>
            <w:r>
              <w:rPr>
                <w:rFonts w:hint="eastAsia"/>
                <w:lang w:val="en-US" w:eastAsia="zh-CN"/>
              </w:rPr>
              <w:t xml:space="preserve"> in Clause 8.17.1;</w:t>
            </w:r>
          </w:p>
          <w:p w14:paraId="63CC457D">
            <w:pPr>
              <w:pStyle w:val="81"/>
              <w:numPr>
                <w:ilvl w:val="0"/>
                <w:numId w:val="0"/>
              </w:numPr>
              <w:spacing w:after="0"/>
              <w:rPr>
                <w:rFonts w:hint="default"/>
                <w:lang w:val="en-US" w:eastAsia="zh-CN"/>
              </w:rPr>
            </w:pPr>
          </w:p>
          <w:p w14:paraId="6425214B">
            <w:pPr>
              <w:pStyle w:val="81"/>
              <w:numPr>
                <w:ilvl w:val="0"/>
                <w:numId w:val="2"/>
              </w:numPr>
              <w:spacing w:after="0"/>
              <w:ind w:left="100" w:leftChars="0"/>
              <w:rPr>
                <w:rFonts w:hint="default"/>
                <w:lang w:val="en-US" w:eastAsia="zh-CN"/>
              </w:rPr>
            </w:pPr>
            <w:r>
              <w:rPr>
                <w:rFonts w:hint="eastAsia"/>
                <w:lang w:val="en-US" w:eastAsia="zh-CN"/>
              </w:rPr>
              <w:t>Change 2: Correct the wrong referred clause in Clause 8.17.2;</w:t>
            </w:r>
          </w:p>
          <w:p w14:paraId="392AC583">
            <w:pPr>
              <w:pStyle w:val="81"/>
              <w:numPr>
                <w:ilvl w:val="0"/>
                <w:numId w:val="0"/>
              </w:numPr>
              <w:spacing w:after="0"/>
              <w:rPr>
                <w:rFonts w:hint="default"/>
                <w:lang w:val="en-US" w:eastAsia="zh-CN"/>
              </w:rPr>
            </w:pPr>
          </w:p>
          <w:p w14:paraId="11A613CA">
            <w:pPr>
              <w:pStyle w:val="81"/>
              <w:numPr>
                <w:ilvl w:val="0"/>
                <w:numId w:val="2"/>
              </w:numPr>
              <w:spacing w:after="0"/>
              <w:ind w:left="100" w:leftChars="0"/>
              <w:rPr>
                <w:rFonts w:hint="default"/>
                <w:lang w:val="en-US" w:eastAsia="zh-CN"/>
              </w:rPr>
            </w:pPr>
            <w:r>
              <w:rPr>
                <w:rFonts w:hint="eastAsia"/>
                <w:lang w:val="en-US" w:eastAsia="zh-CN"/>
              </w:rPr>
              <w:t>Change 3: In the condition of known TCI state, the SSB should be the SSB associated with the TCI state, it is missing in the description of Clause 8.17.2.</w:t>
            </w:r>
          </w:p>
          <w:p w14:paraId="69A7BA44">
            <w:pPr>
              <w:pStyle w:val="81"/>
              <w:numPr>
                <w:ilvl w:val="0"/>
                <w:numId w:val="0"/>
              </w:numPr>
              <w:spacing w:after="0"/>
              <w:rPr>
                <w:rFonts w:hint="default"/>
                <w:lang w:val="en-US" w:eastAsia="zh-CN"/>
              </w:rPr>
            </w:pPr>
          </w:p>
          <w:p w14:paraId="6756F203">
            <w:pPr>
              <w:pStyle w:val="81"/>
              <w:numPr>
                <w:ilvl w:val="0"/>
                <w:numId w:val="2"/>
              </w:numPr>
              <w:spacing w:after="0"/>
              <w:ind w:left="100" w:leftChars="0" w:firstLine="0" w:firstLineChars="0"/>
              <w:rPr>
                <w:rFonts w:hint="default" w:eastAsia="宋体"/>
                <w:lang w:val="en-US" w:eastAsia="zh-CN"/>
              </w:rPr>
            </w:pPr>
            <w:r>
              <w:rPr>
                <w:rFonts w:hint="eastAsia"/>
                <w:lang w:val="en-US" w:eastAsia="zh-CN"/>
              </w:rPr>
              <w:t>Change 4: Adjust the alignment format in Clause 8.17.2.</w:t>
            </w:r>
          </w:p>
        </w:tc>
      </w:tr>
      <w:tr w14:paraId="7D387556">
        <w:tblPrEx>
          <w:tblCellMar>
            <w:top w:w="0" w:type="dxa"/>
            <w:left w:w="42" w:type="dxa"/>
            <w:bottom w:w="0" w:type="dxa"/>
            <w:right w:w="42" w:type="dxa"/>
          </w:tblCellMar>
        </w:tblPrEx>
        <w:tc>
          <w:tcPr>
            <w:tcW w:w="2694" w:type="dxa"/>
            <w:gridSpan w:val="2"/>
            <w:tcBorders>
              <w:left w:val="single" w:color="auto" w:sz="4" w:space="0"/>
            </w:tcBorders>
          </w:tcPr>
          <w:p w14:paraId="2B6273BC">
            <w:pPr>
              <w:pStyle w:val="81"/>
              <w:spacing w:after="0"/>
              <w:rPr>
                <w:b/>
                <w:i/>
                <w:sz w:val="8"/>
                <w:szCs w:val="8"/>
              </w:rPr>
            </w:pPr>
          </w:p>
        </w:tc>
        <w:tc>
          <w:tcPr>
            <w:tcW w:w="6946" w:type="dxa"/>
            <w:gridSpan w:val="9"/>
            <w:tcBorders>
              <w:right w:val="single" w:color="auto" w:sz="4" w:space="0"/>
            </w:tcBorders>
          </w:tcPr>
          <w:p w14:paraId="5EFAF266">
            <w:pPr>
              <w:pStyle w:val="81"/>
              <w:spacing w:after="0"/>
              <w:rPr>
                <w:sz w:val="8"/>
                <w:szCs w:val="8"/>
              </w:rPr>
            </w:pPr>
          </w:p>
        </w:tc>
      </w:tr>
      <w:tr w14:paraId="256F9C5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A408C2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2257C9">
            <w:pPr>
              <w:pStyle w:val="81"/>
              <w:spacing w:after="0"/>
              <w:ind w:left="100"/>
              <w:rPr>
                <w:rFonts w:hint="default" w:eastAsia="宋体"/>
                <w:lang w:val="en-US" w:eastAsia="zh-CN"/>
              </w:rPr>
            </w:pPr>
            <w:r>
              <w:rPr>
                <w:rFonts w:hint="eastAsia" w:eastAsia="宋体"/>
                <w:lang w:val="en-US" w:eastAsia="zh-CN"/>
              </w:rPr>
              <w:t>The spec is incorrect.</w:t>
            </w:r>
          </w:p>
        </w:tc>
      </w:tr>
      <w:tr w14:paraId="6A17FC0C">
        <w:tblPrEx>
          <w:tblCellMar>
            <w:top w:w="0" w:type="dxa"/>
            <w:left w:w="42" w:type="dxa"/>
            <w:bottom w:w="0" w:type="dxa"/>
            <w:right w:w="42" w:type="dxa"/>
          </w:tblCellMar>
        </w:tblPrEx>
        <w:tc>
          <w:tcPr>
            <w:tcW w:w="2694" w:type="dxa"/>
            <w:gridSpan w:val="2"/>
          </w:tcPr>
          <w:p w14:paraId="3FCA4722">
            <w:pPr>
              <w:pStyle w:val="81"/>
              <w:spacing w:after="0"/>
              <w:rPr>
                <w:b/>
                <w:i/>
                <w:sz w:val="8"/>
                <w:szCs w:val="8"/>
              </w:rPr>
            </w:pPr>
          </w:p>
        </w:tc>
        <w:tc>
          <w:tcPr>
            <w:tcW w:w="6946" w:type="dxa"/>
            <w:gridSpan w:val="9"/>
          </w:tcPr>
          <w:p w14:paraId="7B98EA5E">
            <w:pPr>
              <w:pStyle w:val="81"/>
              <w:spacing w:after="0"/>
              <w:rPr>
                <w:sz w:val="8"/>
                <w:szCs w:val="8"/>
              </w:rPr>
            </w:pPr>
          </w:p>
        </w:tc>
      </w:tr>
      <w:tr w14:paraId="4ECCE45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9316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FF7CDE5">
            <w:pPr>
              <w:pStyle w:val="81"/>
              <w:spacing w:after="0"/>
              <w:ind w:left="100"/>
              <w:rPr>
                <w:rFonts w:hint="default" w:eastAsia="宋体"/>
                <w:lang w:val="en-US" w:eastAsia="zh-CN"/>
              </w:rPr>
            </w:pPr>
            <w:r>
              <w:rPr>
                <w:rFonts w:hint="eastAsia" w:eastAsia="宋体"/>
                <w:lang w:val="en-US" w:eastAsia="zh-CN"/>
              </w:rPr>
              <w:t>8.17.1, 8.17.2</w:t>
            </w:r>
          </w:p>
        </w:tc>
      </w:tr>
      <w:tr w14:paraId="758049E8">
        <w:tblPrEx>
          <w:tblCellMar>
            <w:top w:w="0" w:type="dxa"/>
            <w:left w:w="42" w:type="dxa"/>
            <w:bottom w:w="0" w:type="dxa"/>
            <w:right w:w="42" w:type="dxa"/>
          </w:tblCellMar>
        </w:tblPrEx>
        <w:tc>
          <w:tcPr>
            <w:tcW w:w="2694" w:type="dxa"/>
            <w:gridSpan w:val="2"/>
            <w:tcBorders>
              <w:left w:val="single" w:color="auto" w:sz="4" w:space="0"/>
            </w:tcBorders>
          </w:tcPr>
          <w:p w14:paraId="28A0D48D">
            <w:pPr>
              <w:pStyle w:val="81"/>
              <w:spacing w:after="0"/>
              <w:rPr>
                <w:b/>
                <w:i/>
                <w:sz w:val="8"/>
                <w:szCs w:val="8"/>
              </w:rPr>
            </w:pPr>
          </w:p>
        </w:tc>
        <w:tc>
          <w:tcPr>
            <w:tcW w:w="6946" w:type="dxa"/>
            <w:gridSpan w:val="9"/>
            <w:tcBorders>
              <w:right w:val="single" w:color="auto" w:sz="4" w:space="0"/>
            </w:tcBorders>
          </w:tcPr>
          <w:p w14:paraId="1C9737E6">
            <w:pPr>
              <w:pStyle w:val="81"/>
              <w:spacing w:after="0"/>
              <w:rPr>
                <w:sz w:val="8"/>
                <w:szCs w:val="8"/>
              </w:rPr>
            </w:pPr>
          </w:p>
        </w:tc>
      </w:tr>
      <w:tr w14:paraId="44DF4567">
        <w:tblPrEx>
          <w:tblCellMar>
            <w:top w:w="0" w:type="dxa"/>
            <w:left w:w="42" w:type="dxa"/>
            <w:bottom w:w="0" w:type="dxa"/>
            <w:right w:w="42" w:type="dxa"/>
          </w:tblCellMar>
        </w:tblPrEx>
        <w:tc>
          <w:tcPr>
            <w:tcW w:w="2694" w:type="dxa"/>
            <w:gridSpan w:val="2"/>
            <w:tcBorders>
              <w:left w:val="single" w:color="auto" w:sz="4" w:space="0"/>
            </w:tcBorders>
          </w:tcPr>
          <w:p w14:paraId="0199F0BF">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8D22837">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69C8433">
            <w:pPr>
              <w:pStyle w:val="81"/>
              <w:spacing w:after="0"/>
              <w:jc w:val="center"/>
              <w:rPr>
                <w:b/>
                <w:caps/>
              </w:rPr>
            </w:pPr>
            <w:r>
              <w:rPr>
                <w:b/>
                <w:caps/>
              </w:rPr>
              <w:t>N</w:t>
            </w:r>
          </w:p>
        </w:tc>
        <w:tc>
          <w:tcPr>
            <w:tcW w:w="2977" w:type="dxa"/>
            <w:gridSpan w:val="4"/>
          </w:tcPr>
          <w:p w14:paraId="4B5CA686">
            <w:pPr>
              <w:pStyle w:val="81"/>
              <w:tabs>
                <w:tab w:val="right" w:pos="2893"/>
              </w:tabs>
              <w:spacing w:after="0"/>
            </w:pPr>
          </w:p>
        </w:tc>
        <w:tc>
          <w:tcPr>
            <w:tcW w:w="3401" w:type="dxa"/>
            <w:gridSpan w:val="3"/>
            <w:tcBorders>
              <w:right w:val="single" w:color="auto" w:sz="4" w:space="0"/>
            </w:tcBorders>
            <w:shd w:val="clear" w:color="FFFF00" w:fill="auto"/>
          </w:tcPr>
          <w:p w14:paraId="559FF526">
            <w:pPr>
              <w:pStyle w:val="81"/>
              <w:spacing w:after="0"/>
              <w:ind w:left="99"/>
            </w:pPr>
          </w:p>
        </w:tc>
      </w:tr>
      <w:tr w14:paraId="1F79D449">
        <w:tblPrEx>
          <w:tblCellMar>
            <w:top w:w="0" w:type="dxa"/>
            <w:left w:w="42" w:type="dxa"/>
            <w:bottom w:w="0" w:type="dxa"/>
            <w:right w:w="42" w:type="dxa"/>
          </w:tblCellMar>
        </w:tblPrEx>
        <w:tc>
          <w:tcPr>
            <w:tcW w:w="2694" w:type="dxa"/>
            <w:gridSpan w:val="2"/>
            <w:tcBorders>
              <w:left w:val="single" w:color="auto" w:sz="4" w:space="0"/>
            </w:tcBorders>
          </w:tcPr>
          <w:p w14:paraId="5ACF61C7">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58E7FC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9A9046">
            <w:pPr>
              <w:pStyle w:val="81"/>
              <w:spacing w:after="0"/>
              <w:jc w:val="center"/>
              <w:rPr>
                <w:b/>
                <w:caps/>
              </w:rPr>
            </w:pPr>
            <w:r>
              <w:rPr>
                <w:b/>
                <w:caps/>
              </w:rPr>
              <w:t>X</w:t>
            </w:r>
          </w:p>
        </w:tc>
        <w:tc>
          <w:tcPr>
            <w:tcW w:w="2977" w:type="dxa"/>
            <w:gridSpan w:val="4"/>
          </w:tcPr>
          <w:p w14:paraId="693283BB">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36CC12F">
            <w:pPr>
              <w:pStyle w:val="81"/>
              <w:spacing w:after="0"/>
              <w:ind w:left="99"/>
            </w:pPr>
            <w:r>
              <w:t xml:space="preserve">TS/TR ... CR ... </w:t>
            </w:r>
          </w:p>
        </w:tc>
      </w:tr>
      <w:tr w14:paraId="4F0C3DB4">
        <w:tblPrEx>
          <w:tblCellMar>
            <w:top w:w="0" w:type="dxa"/>
            <w:left w:w="42" w:type="dxa"/>
            <w:bottom w:w="0" w:type="dxa"/>
            <w:right w:w="42" w:type="dxa"/>
          </w:tblCellMar>
        </w:tblPrEx>
        <w:tc>
          <w:tcPr>
            <w:tcW w:w="2694" w:type="dxa"/>
            <w:gridSpan w:val="2"/>
            <w:tcBorders>
              <w:left w:val="single" w:color="auto" w:sz="4" w:space="0"/>
            </w:tcBorders>
          </w:tcPr>
          <w:p w14:paraId="3E1C2FE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2478CE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81E2A92">
            <w:pPr>
              <w:pStyle w:val="81"/>
              <w:spacing w:after="0"/>
              <w:jc w:val="center"/>
              <w:rPr>
                <w:b/>
                <w:caps/>
              </w:rPr>
            </w:pPr>
          </w:p>
        </w:tc>
        <w:tc>
          <w:tcPr>
            <w:tcW w:w="2977" w:type="dxa"/>
            <w:gridSpan w:val="4"/>
          </w:tcPr>
          <w:p w14:paraId="3F95D53A">
            <w:pPr>
              <w:pStyle w:val="81"/>
              <w:spacing w:after="0"/>
            </w:pPr>
            <w:r>
              <w:t xml:space="preserve"> Test specifications</w:t>
            </w:r>
          </w:p>
        </w:tc>
        <w:tc>
          <w:tcPr>
            <w:tcW w:w="3401" w:type="dxa"/>
            <w:gridSpan w:val="3"/>
            <w:tcBorders>
              <w:right w:val="single" w:color="auto" w:sz="4" w:space="0"/>
            </w:tcBorders>
            <w:shd w:val="pct30" w:color="FFFF00" w:fill="auto"/>
          </w:tcPr>
          <w:p w14:paraId="7D174C19">
            <w:pPr>
              <w:pStyle w:val="81"/>
              <w:spacing w:after="0"/>
              <w:ind w:left="99"/>
            </w:pPr>
            <w:r>
              <w:t>TS 38.533</w:t>
            </w:r>
          </w:p>
        </w:tc>
      </w:tr>
      <w:tr w14:paraId="196E59B4">
        <w:tblPrEx>
          <w:tblCellMar>
            <w:top w:w="0" w:type="dxa"/>
            <w:left w:w="42" w:type="dxa"/>
            <w:bottom w:w="0" w:type="dxa"/>
            <w:right w:w="42" w:type="dxa"/>
          </w:tblCellMar>
        </w:tblPrEx>
        <w:tc>
          <w:tcPr>
            <w:tcW w:w="2694" w:type="dxa"/>
            <w:gridSpan w:val="2"/>
            <w:tcBorders>
              <w:left w:val="single" w:color="auto" w:sz="4" w:space="0"/>
            </w:tcBorders>
          </w:tcPr>
          <w:p w14:paraId="6743FE7F">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D8D8BE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BE2BEA">
            <w:pPr>
              <w:pStyle w:val="81"/>
              <w:spacing w:after="0"/>
              <w:jc w:val="center"/>
              <w:rPr>
                <w:b/>
                <w:caps/>
              </w:rPr>
            </w:pPr>
            <w:r>
              <w:rPr>
                <w:b/>
                <w:caps/>
              </w:rPr>
              <w:t>X</w:t>
            </w:r>
          </w:p>
        </w:tc>
        <w:tc>
          <w:tcPr>
            <w:tcW w:w="2977" w:type="dxa"/>
            <w:gridSpan w:val="4"/>
          </w:tcPr>
          <w:p w14:paraId="04A3CC95">
            <w:pPr>
              <w:pStyle w:val="81"/>
              <w:spacing w:after="0"/>
            </w:pPr>
            <w:r>
              <w:t xml:space="preserve"> O&amp;M Specifications</w:t>
            </w:r>
          </w:p>
        </w:tc>
        <w:tc>
          <w:tcPr>
            <w:tcW w:w="3401" w:type="dxa"/>
            <w:gridSpan w:val="3"/>
            <w:tcBorders>
              <w:right w:val="single" w:color="auto" w:sz="4" w:space="0"/>
            </w:tcBorders>
            <w:shd w:val="pct30" w:color="FFFF00" w:fill="auto"/>
          </w:tcPr>
          <w:p w14:paraId="5B0626C0">
            <w:pPr>
              <w:pStyle w:val="81"/>
              <w:spacing w:after="0"/>
              <w:ind w:left="99"/>
            </w:pPr>
            <w:r>
              <w:t xml:space="preserve">TS/TR ... CR ... </w:t>
            </w:r>
          </w:p>
        </w:tc>
      </w:tr>
      <w:tr w14:paraId="4C306495">
        <w:tblPrEx>
          <w:tblCellMar>
            <w:top w:w="0" w:type="dxa"/>
            <w:left w:w="42" w:type="dxa"/>
            <w:bottom w:w="0" w:type="dxa"/>
            <w:right w:w="42" w:type="dxa"/>
          </w:tblCellMar>
        </w:tblPrEx>
        <w:tc>
          <w:tcPr>
            <w:tcW w:w="2694" w:type="dxa"/>
            <w:gridSpan w:val="2"/>
            <w:tcBorders>
              <w:left w:val="single" w:color="auto" w:sz="4" w:space="0"/>
            </w:tcBorders>
          </w:tcPr>
          <w:p w14:paraId="6A6A8D8A">
            <w:pPr>
              <w:pStyle w:val="81"/>
              <w:spacing w:after="0"/>
              <w:rPr>
                <w:b/>
                <w:i/>
              </w:rPr>
            </w:pPr>
          </w:p>
        </w:tc>
        <w:tc>
          <w:tcPr>
            <w:tcW w:w="6946" w:type="dxa"/>
            <w:gridSpan w:val="9"/>
            <w:tcBorders>
              <w:right w:val="single" w:color="auto" w:sz="4" w:space="0"/>
            </w:tcBorders>
          </w:tcPr>
          <w:p w14:paraId="51DFB41E">
            <w:pPr>
              <w:pStyle w:val="81"/>
              <w:spacing w:after="0"/>
            </w:pPr>
          </w:p>
        </w:tc>
      </w:tr>
      <w:tr w14:paraId="37900DB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45FDC4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DD6B23F">
            <w:pPr>
              <w:pStyle w:val="81"/>
              <w:spacing w:after="0"/>
              <w:ind w:left="100"/>
            </w:pPr>
          </w:p>
        </w:tc>
      </w:tr>
      <w:tr w14:paraId="690BAEE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2E42254">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BB733D">
            <w:pPr>
              <w:pStyle w:val="81"/>
              <w:spacing w:after="0"/>
              <w:ind w:left="100"/>
              <w:rPr>
                <w:sz w:val="8"/>
                <w:szCs w:val="8"/>
              </w:rPr>
            </w:pPr>
          </w:p>
        </w:tc>
      </w:tr>
      <w:tr w14:paraId="62A840A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01BD1F4">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4AC6120">
            <w:pPr>
              <w:pStyle w:val="81"/>
              <w:spacing w:after="0"/>
              <w:ind w:left="100"/>
            </w:pPr>
          </w:p>
        </w:tc>
      </w:tr>
    </w:tbl>
    <w:p w14:paraId="36BAD7A0">
      <w:pPr>
        <w:pStyle w:val="81"/>
        <w:spacing w:after="0"/>
        <w:rPr>
          <w:sz w:val="8"/>
          <w:szCs w:val="8"/>
        </w:rPr>
      </w:pPr>
    </w:p>
    <w:p w14:paraId="40EB8406">
      <w:pPr>
        <w:sectPr>
          <w:headerReference r:id="rId4" w:type="even"/>
          <w:footnotePr>
            <w:numRestart w:val="eachSect"/>
          </w:footnotePr>
          <w:pgSz w:w="11907" w:h="16840"/>
          <w:pgMar w:top="1418" w:right="1134" w:bottom="1134" w:left="1134" w:header="680" w:footer="567" w:gutter="0"/>
          <w:cols w:space="720" w:num="1"/>
        </w:sectPr>
      </w:pPr>
    </w:p>
    <w:p w14:paraId="16C1AD1F">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EB9C39C">
      <w:pPr>
        <w:pStyle w:val="3"/>
        <w:rPr>
          <w:szCs w:val="32"/>
        </w:rPr>
      </w:pPr>
      <w:r>
        <w:rPr>
          <w:szCs w:val="32"/>
        </w:rPr>
        <w:t>8.17</w:t>
      </w:r>
      <w:r>
        <w:rPr>
          <w:szCs w:val="32"/>
        </w:rPr>
        <w:tab/>
      </w:r>
      <w:r>
        <w:rPr>
          <w:szCs w:val="32"/>
        </w:rPr>
        <w:t>SCG Activation and Deactivation Delay</w:t>
      </w:r>
    </w:p>
    <w:p w14:paraId="17922D2A">
      <w:pPr>
        <w:pStyle w:val="4"/>
        <w:rPr>
          <w:lang w:val="en-US"/>
        </w:rPr>
      </w:pPr>
      <w:r>
        <w:rPr>
          <w:lang w:val="en-US"/>
        </w:rPr>
        <w:t>8.17.1</w:t>
      </w:r>
      <w:r>
        <w:rPr>
          <w:lang w:val="en-US"/>
        </w:rPr>
        <w:tab/>
      </w:r>
      <w:r>
        <w:rPr>
          <w:lang w:val="en-US"/>
        </w:rPr>
        <w:t>Introduction</w:t>
      </w:r>
    </w:p>
    <w:p w14:paraId="5DDB508A">
      <w:pPr>
        <w:rPr>
          <w:rFonts w:cstheme="minorBidi"/>
          <w:szCs w:val="22"/>
        </w:rPr>
      </w:pPr>
      <w:r>
        <w:t xml:space="preserve">This clause defines requirements for the delay within which the UE shall be able to activate one SCG </w:t>
      </w:r>
      <w:del w:id="0" w:author="ZTE" w:date="2025-08-14T19:04:10Z">
        <w:r>
          <w:rPr>
            <w:rFonts w:hint="default"/>
            <w:lang w:val="en-US"/>
          </w:rPr>
          <w:delText xml:space="preserve">and </w:delText>
        </w:r>
      </w:del>
      <w:ins w:id="1" w:author="ZTE" w:date="2025-08-14T19:04:10Z">
        <w:r>
          <w:rPr>
            <w:rFonts w:hint="eastAsia" w:eastAsia="宋体"/>
            <w:lang w:val="en-US" w:eastAsia="zh-CN"/>
          </w:rPr>
          <w:t xml:space="preserve">or </w:t>
        </w:r>
      </w:ins>
      <w:r>
        <w:t>deactivate on</w:t>
      </w:r>
      <w:ins w:id="2" w:author="ZTE" w:date="2025-08-14T17:20:03Z">
        <w:r>
          <w:rPr>
            <w:rFonts w:hint="eastAsia" w:eastAsia="宋体"/>
            <w:lang w:val="en-US" w:eastAsia="zh-CN"/>
          </w:rPr>
          <w:t>e</w:t>
        </w:r>
      </w:ins>
      <w:r>
        <w:t xml:space="preserve"> SCG.</w:t>
      </w:r>
    </w:p>
    <w:p w14:paraId="41ADA562">
      <w:r>
        <w:t xml:space="preserve">The requirements shall apply for NR-DC with an </w:t>
      </w:r>
      <w:r>
        <w:rPr>
          <w:rFonts w:eastAsia="MS Mincho"/>
        </w:rPr>
        <w:t xml:space="preserve">NR </w:t>
      </w:r>
      <w:r>
        <w:t>PCell, PSCell or SCell.</w:t>
      </w:r>
    </w:p>
    <w:p w14:paraId="3DAE85FB">
      <w:pPr>
        <w:pStyle w:val="4"/>
        <w:rPr>
          <w:lang w:val="en-US"/>
        </w:rPr>
      </w:pPr>
      <w:r>
        <w:rPr>
          <w:lang w:val="en-US"/>
        </w:rPr>
        <w:t>8.17.2</w:t>
      </w:r>
      <w:r>
        <w:rPr>
          <w:lang w:val="en-US"/>
        </w:rPr>
        <w:tab/>
      </w:r>
      <w:r>
        <w:rPr>
          <w:lang w:val="en-US"/>
        </w:rPr>
        <w:t>SCG Activation Delay Requirement</w:t>
      </w:r>
    </w:p>
    <w:p w14:paraId="6B56BECE">
      <w:pPr>
        <w:ind w:left="0" w:leftChars="0"/>
        <w:rPr>
          <w:rFonts w:cstheme="minorBidi"/>
          <w:szCs w:val="22"/>
        </w:rPr>
        <w:pPrChange w:id="3" w:author="ZTE" w:date="2025-08-14T19:04:46Z">
          <w:pPr>
            <w:ind w:left="180" w:leftChars="90"/>
          </w:pPr>
        </w:pPrChange>
      </w:pPr>
      <w:r>
        <w:t>The requirements in this clause shall apply for the UE configured with one deactivated SCG in NR-DC and when PSCell in one SCG is being activated.</w:t>
      </w:r>
    </w:p>
    <w:p w14:paraId="79E2CFC1">
      <w:pPr>
        <w:rPr>
          <w:lang w:val="en-US"/>
        </w:rPr>
      </w:pPr>
      <w:r>
        <w:t>The delay within which the UE shall be able to activate the deactivated SCG depends upon the specified conditions.</w:t>
      </w:r>
    </w:p>
    <w:p w14:paraId="0D49271D">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m:rPr/>
                  <w:rPr>
                    <w:rFonts w:ascii="Cambria Math" w:hAnsi="Cambria Math"/>
                  </w:rPr>
                  <m:t>T</m:t>
                </m:r>
                <m:ctrlPr>
                  <w:rPr>
                    <w:rFonts w:ascii="Cambria Math" w:hAnsi="Cambria Math"/>
                    <w:i/>
                    <w:szCs w:val="22"/>
                  </w:rPr>
                </m:ctrlPr>
              </m:e>
              <m:sub>
                <m:r>
                  <m:rPr/>
                  <w:rPr>
                    <w:rFonts w:ascii="Cambria Math" w:hAnsi="Cambria Math"/>
                  </w:rPr>
                  <m:t>activation_time</m:t>
                </m:r>
                <m:ctrlPr>
                  <w:rPr>
                    <w:rFonts w:ascii="Cambria Math" w:hAnsi="Cambria Math"/>
                    <w:i/>
                    <w:szCs w:val="22"/>
                  </w:rPr>
                </m:ctrlPr>
              </m:sub>
            </m:sSub>
            <m:ctrlPr>
              <w:rPr>
                <w:rFonts w:ascii="Cambria Math" w:hAnsi="Cambria Math"/>
                <w:szCs w:val="22"/>
              </w:rPr>
            </m:ctrlPr>
          </m:num>
          <m:den>
            <m:r>
              <m:rPr/>
              <w:rPr>
                <w:rFonts w:ascii="Cambria Math" w:hAnsi="Cambria Math"/>
              </w:rPr>
              <m:t>NR slot lengtℎ</m:t>
            </m:r>
            <m:ctrlPr>
              <w:rPr>
                <w:rFonts w:ascii="Cambria Math" w:hAnsi="Cambria Math"/>
                <w:szCs w:val="22"/>
              </w:rPr>
            </m:ctrlPr>
          </m:den>
        </m:f>
      </m:oMath>
      <w:r>
        <w:t xml:space="preserve"> ,</w:t>
      </w:r>
    </w:p>
    <w:p w14:paraId="4A6E2AB9">
      <w:r>
        <w:t>where:</w:t>
      </w:r>
    </w:p>
    <w:p w14:paraId="7F69D4F8">
      <w:pPr>
        <w:pStyle w:val="75"/>
        <w:rPr>
          <w:vertAlign w:val="subscript"/>
        </w:rPr>
      </w:pPr>
      <w:r>
        <w:tab/>
      </w:r>
      <w:r>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p>
    <w:p w14:paraId="1A1C1F2A">
      <w:pPr>
        <w:pStyle w:val="75"/>
      </w:pPr>
      <w:r>
        <w:tab/>
      </w:r>
      <w:r>
        <w:t>T</w:t>
      </w:r>
      <w:r>
        <w:rPr>
          <w:vertAlign w:val="subscript"/>
        </w:rPr>
        <w:t>RRC_delay</w:t>
      </w:r>
      <w:r>
        <w:t xml:space="preserve"> is the RRC procedure delay as specified in TS 38.331 [2].</w:t>
      </w:r>
    </w:p>
    <w:p w14:paraId="3017CE2B">
      <w:pPr>
        <w:ind w:left="568" w:hanging="284"/>
      </w:pPr>
      <w:r>
        <w:tab/>
      </w:r>
      <w:r>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 Otherwise, T</w:t>
      </w:r>
      <w:r>
        <w:rPr>
          <w:vertAlign w:val="subscript"/>
        </w:rPr>
        <w:t>processing</w:t>
      </w:r>
      <w:r>
        <w:t xml:space="preserve"> = 5 ms.</w:t>
      </w:r>
      <w:r>
        <w:tab/>
      </w:r>
    </w:p>
    <w:p w14:paraId="1C4D0A89">
      <w:pPr>
        <w:ind w:left="568" w:hanging="284"/>
      </w:pPr>
      <w:r>
        <w:tab/>
      </w:r>
      <w:r>
        <w:t>T</w:t>
      </w:r>
      <w:r>
        <w:rPr>
          <w:vertAlign w:val="subscript"/>
        </w:rPr>
        <w:t>search</w:t>
      </w:r>
      <w:r>
        <w:t xml:space="preserve"> is the time for AGC settling and PSS/SSS detection.</w:t>
      </w:r>
    </w:p>
    <w:p w14:paraId="5299FC1D">
      <w:pPr>
        <w:ind w:left="568" w:hanging="284"/>
        <w:rPr>
          <w:lang w:eastAsia="ko-KR"/>
        </w:rPr>
      </w:pPr>
      <w:r>
        <w:rPr>
          <w:lang w:eastAsia="ko-KR"/>
        </w:rPr>
        <w:tab/>
      </w:r>
      <w:r>
        <w:rPr>
          <w:lang w:eastAsia="ko-KR"/>
        </w:rPr>
        <w:t xml:space="preserve">For </w:t>
      </w:r>
      <w:r>
        <w:t>RACH based PSCell activation,</w:t>
      </w:r>
      <w:r>
        <w:rPr>
          <w:lang w:eastAsia="ko-KR"/>
        </w:rPr>
        <w:t xml:space="preserve"> if the FR2 PSCell is known, T</w:t>
      </w:r>
      <w:r>
        <w:rPr>
          <w:vertAlign w:val="subscript"/>
          <w:lang w:eastAsia="ko-KR"/>
        </w:rPr>
        <w:t>search</w:t>
      </w:r>
      <w:r>
        <w:rPr>
          <w:lang w:eastAsia="ko-KR"/>
        </w:rPr>
        <w:t xml:space="preserve"> = 0 ms. If the FR2 PSCell is unknown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p>
    <w:p w14:paraId="7869D646">
      <w:pPr>
        <w:ind w:left="568" w:hanging="284"/>
        <w:rPr>
          <w:rFonts w:eastAsia="Malgun Gothic"/>
          <w:lang w:eastAsia="ko-KR"/>
        </w:rPr>
      </w:pPr>
      <w:r>
        <w:rPr>
          <w:lang w:eastAsia="ko-KR"/>
        </w:rPr>
        <w:tab/>
      </w:r>
      <w:r>
        <w:rPr>
          <w:lang w:eastAsia="ko-KR"/>
        </w:rPr>
        <w:t xml:space="preserve">For </w:t>
      </w:r>
      <w:r>
        <w:t>RACH-less based PSCell activation,</w:t>
      </w:r>
      <w:r>
        <w:rPr>
          <w:lang w:eastAsia="ko-KR"/>
        </w:rPr>
        <w:t xml:space="preserve"> if </w:t>
      </w:r>
      <w:r>
        <w:rPr>
          <w:i/>
          <w:iCs/>
          <w:lang w:eastAsia="ko-KR"/>
        </w:rPr>
        <w:t>bfd-and-RLM</w:t>
      </w:r>
      <w:r>
        <w:rPr>
          <w:lang w:eastAsia="ko-KR"/>
        </w:rPr>
        <w:t xml:space="preserve"> is configured and TCI state is known,  T</w:t>
      </w:r>
      <w:r>
        <w:rPr>
          <w:vertAlign w:val="subscript"/>
          <w:lang w:eastAsia="ko-KR"/>
        </w:rPr>
        <w:t>search</w:t>
      </w:r>
      <w:r>
        <w:rPr>
          <w:lang w:eastAsia="ko-KR"/>
        </w:rPr>
        <w:t xml:space="preserve"> = 0 ms.</w:t>
      </w:r>
      <w:r>
        <w:t xml:space="preserve"> There are no requirements if TCI state is unknown.</w:t>
      </w:r>
    </w:p>
    <w:p w14:paraId="650AADA1">
      <w:pPr>
        <w:pStyle w:val="75"/>
      </w:pPr>
      <w:r>
        <w:tab/>
      </w:r>
      <w:r>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 </w:t>
      </w:r>
    </w:p>
    <w:p w14:paraId="65B3F15F">
      <w:pPr>
        <w:pStyle w:val="75"/>
      </w:pPr>
      <w:r>
        <w:tab/>
      </w:r>
      <w:r>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pPr>
        <w:pStyle w:val="75"/>
      </w:pPr>
      <w:r>
        <w:rPr>
          <w:lang w:eastAsia="ko-KR"/>
        </w:rPr>
        <w:tab/>
      </w:r>
      <w:r>
        <w:rPr>
          <w:lang w:eastAsia="ko-KR"/>
        </w:rPr>
        <w:t xml:space="preserve">When </w:t>
      </w:r>
      <w:r>
        <w:t xml:space="preserve">RACH-less based PSCell activation is configured, it is the uncertainty in acquiring the first PUSCH transmission occasion [or SR on PUCCH]. </w:t>
      </w:r>
    </w:p>
    <w:p w14:paraId="7F025BFB">
      <w:pPr>
        <w:pStyle w:val="75"/>
      </w:pPr>
      <w:r>
        <w:tab/>
      </w:r>
      <w:r>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007CF716">
      <w:pPr>
        <w:ind w:left="180" w:leftChars="90"/>
        <w:rPr>
          <w:lang w:eastAsia="ko-KR"/>
        </w:rPr>
      </w:pPr>
      <w:r>
        <w:rPr>
          <w:rFonts w:cs="v4.2.0"/>
        </w:rPr>
        <w:t>In FR2, the PSC</w:t>
      </w:r>
      <w:r>
        <w:rPr>
          <w:rFonts w:cs="v4.2.0"/>
          <w:lang w:eastAsia="ko-KR"/>
        </w:rPr>
        <w:t xml:space="preserve">ell is known if it </w:t>
      </w:r>
      <w:r>
        <w:rPr>
          <w:lang w:eastAsia="ko-KR"/>
        </w:rPr>
        <w:t>has been meeting the following conditions:</w:t>
      </w:r>
    </w:p>
    <w:p w14:paraId="589BFD51">
      <w:pPr>
        <w:pStyle w:val="75"/>
        <w:rPr>
          <w:lang w:eastAsia="ko-KR"/>
        </w:rPr>
      </w:pPr>
      <w:r>
        <w:rPr>
          <w:lang w:eastAsia="ko-KR"/>
        </w:rPr>
        <w:t>-</w:t>
      </w:r>
      <w:r>
        <w:rPr>
          <w:lang w:eastAsia="ko-KR"/>
        </w:rPr>
        <w:tab/>
      </w:r>
      <w:r>
        <w:rPr>
          <w:lang w:eastAsia="ko-KR"/>
        </w:rPr>
        <w:t xml:space="preserve">During the last 5 seconds before the reception of the </w:t>
      </w:r>
      <w:r>
        <w:t>SCG activation</w:t>
      </w:r>
      <w:r>
        <w:rPr>
          <w:lang w:eastAsia="ko-KR"/>
        </w:rPr>
        <w:t xml:space="preserve"> command:</w:t>
      </w:r>
    </w:p>
    <w:p w14:paraId="7351F71F">
      <w:pPr>
        <w:pStyle w:val="76"/>
      </w:pPr>
      <w:r>
        <w:rPr>
          <w:lang w:eastAsia="ko-KR"/>
        </w:rPr>
        <w:t>-</w:t>
      </w:r>
      <w:r>
        <w:tab/>
      </w:r>
      <w:r>
        <w:t>the UE has sent a valid measurement report for the PSCell being activated and</w:t>
      </w:r>
    </w:p>
    <w:p w14:paraId="2A825347">
      <w:pPr>
        <w:pStyle w:val="76"/>
      </w:pPr>
      <w:r>
        <w:t>-</w:t>
      </w:r>
      <w:r>
        <w:tab/>
      </w:r>
      <w:r>
        <w:t>One of the SSBs measured from the PSCell being activated remains detectable according to the cell identification conditions specified in clause 9.</w:t>
      </w:r>
      <w:ins w:id="4" w:author="ZTE" w:date="2025-08-14T18:58:46Z">
        <w:r>
          <w:rPr>
            <w:rFonts w:hint="eastAsia" w:eastAsia="宋体"/>
            <w:lang w:val="en-US" w:eastAsia="zh-CN"/>
          </w:rPr>
          <w:t>2</w:t>
        </w:r>
      </w:ins>
      <w:del w:id="5" w:author="ZTE" w:date="2025-08-14T18:58:45Z">
        <w:r>
          <w:rPr/>
          <w:delText>3</w:delText>
        </w:r>
      </w:del>
      <w:r>
        <w:t>.</w:t>
      </w:r>
    </w:p>
    <w:p w14:paraId="64C19DBD">
      <w:pPr>
        <w:pStyle w:val="75"/>
        <w:rPr>
          <w:rFonts w:cstheme="minorBidi"/>
          <w:lang w:eastAsia="ko-KR"/>
        </w:rPr>
        <w:pPrChange w:id="6" w:author="ZTE" w:date="2025-08-14T19:11:25Z">
          <w:pPr>
            <w:pStyle w:val="76"/>
          </w:pPr>
        </w:pPrChange>
      </w:pPr>
      <w:r>
        <w:rPr>
          <w:lang w:eastAsia="ko-KR"/>
        </w:rPr>
        <w:t>-</w:t>
      </w:r>
      <w:r>
        <w:rPr>
          <w:lang w:eastAsia="ko-KR"/>
        </w:rPr>
        <w:tab/>
      </w:r>
      <w:r>
        <w:rPr>
          <w:lang w:eastAsia="ko-KR"/>
        </w:rPr>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w:t>
      </w:r>
      <w:del w:id="7" w:author="ZTE" w:date="2025-08-14T18:58:48Z">
        <w:r>
          <w:rPr>
            <w:rFonts w:hint="default"/>
            <w:lang w:val="en-US" w:eastAsia="ko-KR"/>
          </w:rPr>
          <w:delText>3</w:delText>
        </w:r>
      </w:del>
      <w:ins w:id="8" w:author="ZTE" w:date="2025-08-14T18:58:48Z">
        <w:r>
          <w:rPr>
            <w:rFonts w:hint="eastAsia" w:eastAsia="宋体"/>
            <w:lang w:val="en-US" w:eastAsia="zh-CN"/>
          </w:rPr>
          <w:t>2</w:t>
        </w:r>
      </w:ins>
      <w:r>
        <w:rPr>
          <w:lang w:eastAsia="ko-KR"/>
        </w:rPr>
        <w:t>.</w:t>
      </w:r>
    </w:p>
    <w:p w14:paraId="1A05ED94">
      <w:pPr>
        <w:ind w:left="180" w:leftChars="90"/>
        <w:rPr>
          <w:lang w:eastAsia="ko-KR"/>
        </w:rPr>
      </w:pPr>
      <w:r>
        <w:rPr>
          <w:lang w:eastAsia="ko-KR"/>
        </w:rPr>
        <w:t>otherwise it is unknown.</w:t>
      </w:r>
    </w:p>
    <w:p w14:paraId="1E2B0A5D">
      <w:pPr>
        <w:ind w:left="180" w:leftChars="90"/>
        <w:rPr>
          <w:rFonts w:eastAsia="Malgun Gothic"/>
          <w:lang w:eastAsia="ko-KR"/>
        </w:rPr>
      </w:pPr>
      <w:r>
        <w:t>If</w:t>
      </w:r>
      <w:r>
        <w:rPr>
          <w:lang w:val="en-US"/>
        </w:rPr>
        <w:t xml:space="preserve"> the UE is configured to perform </w:t>
      </w:r>
      <w:r>
        <w:rPr>
          <w:i/>
          <w:iCs/>
        </w:rPr>
        <w:t>bfd-and-RLM</w:t>
      </w:r>
      <w:r>
        <w:rPr>
          <w:lang w:val="en-US"/>
        </w:rPr>
        <w:t xml:space="preserve"> while the SCG is deactivated</w:t>
      </w:r>
    </w:p>
    <w:p w14:paraId="7439603B">
      <w:pPr>
        <w:ind w:left="568" w:hanging="284"/>
      </w:pPr>
      <w:r>
        <w:t>-</w:t>
      </w:r>
      <w:r>
        <w:tab/>
      </w:r>
      <w:r>
        <w:rPr>
          <w:rFonts w:eastAsia="Malgun Gothic" w:cs="v4.2.0"/>
          <w:lang w:val="en-US"/>
        </w:rPr>
        <w:t>T</w:t>
      </w:r>
      <w:r>
        <w:rPr>
          <w:rFonts w:eastAsia="Malgun Gothic" w:cs="v4.2.0"/>
        </w:rPr>
        <w:t>he TCI state is known if all the following conditions are met:</w:t>
      </w:r>
    </w:p>
    <w:p w14:paraId="582DBE74">
      <w:pPr>
        <w:ind w:left="851" w:hanging="284"/>
      </w:pPr>
      <w:r>
        <w:t>-</w:t>
      </w:r>
      <w:r>
        <w:tab/>
      </w:r>
      <w:r>
        <w:t>During the period from the reception of the RRC command to deactivate the PS</w:t>
      </w:r>
      <w:ins w:id="9" w:author="ZTE" w:date="2025-08-14T19:00:45Z">
        <w:r>
          <w:rPr>
            <w:rFonts w:hint="eastAsia" w:eastAsia="宋体"/>
            <w:lang w:val="en-US" w:eastAsia="zh-CN"/>
          </w:rPr>
          <w:t>C</w:t>
        </w:r>
      </w:ins>
      <w:del w:id="10" w:author="ZTE" w:date="2025-08-14T19:00:44Z">
        <w:r>
          <w:rPr/>
          <w:delText>c</w:delText>
        </w:r>
      </w:del>
      <w:r>
        <w:t>ell to the first transmission towards PSCell</w:t>
      </w:r>
      <w:r>
        <w:rPr>
          <w:lang w:eastAsia="ja-JP"/>
        </w:rPr>
        <w:t xml:space="preserve"> on PUCCH or PUSCH:</w:t>
      </w:r>
    </w:p>
    <w:p w14:paraId="6DF04E44">
      <w:pPr>
        <w:ind w:left="1135" w:hanging="284"/>
      </w:pPr>
      <w:r>
        <w:t>-</w:t>
      </w:r>
      <w:r>
        <w:tab/>
      </w:r>
      <w:r>
        <w:t>UE has not detected beam failure</w:t>
      </w:r>
    </w:p>
    <w:p w14:paraId="36F776A6">
      <w:pPr>
        <w:ind w:left="1135" w:hanging="284"/>
      </w:pPr>
      <w:r>
        <w:t>-</w:t>
      </w:r>
      <w:r>
        <w:tab/>
      </w:r>
      <w:r>
        <w:t xml:space="preserve">The side condition </w:t>
      </w:r>
      <w:r>
        <w:rPr>
          <w:rFonts w:cs="v4.2.0"/>
        </w:rPr>
        <w:t>Ês/Iot</w:t>
      </w:r>
      <w:r>
        <w:t xml:space="preserve"> ≥ -3dB is fulfilled for the RSs configured for </w:t>
      </w:r>
      <w:r>
        <w:rPr>
          <w:i/>
          <w:iCs/>
        </w:rPr>
        <w:t>bfd-and-RLM</w:t>
      </w:r>
      <w:r>
        <w:t xml:space="preserve"> for the PSCell being activated</w:t>
      </w:r>
    </w:p>
    <w:p w14:paraId="4E8F802B">
      <w:pPr>
        <w:ind w:left="1135" w:hanging="284"/>
      </w:pPr>
      <w:r>
        <w:t>-</w:t>
      </w:r>
      <w:r>
        <w:tab/>
      </w:r>
      <w:r>
        <w:t xml:space="preserve">The SSB </w:t>
      </w:r>
      <w:del w:id="11" w:author="ZTE" w:date="2025-08-14T19:17:57Z">
        <w:r>
          <w:rPr>
            <w:rFonts w:hint="default"/>
            <w:lang w:val="en-US"/>
          </w:rPr>
          <w:delText>measured</w:delText>
        </w:r>
      </w:del>
      <w:ins w:id="12" w:author="ZTE" w:date="2025-08-14T19:17:57Z">
        <w:r>
          <w:rPr>
            <w:rFonts w:hint="eastAsia" w:eastAsia="宋体"/>
            <w:lang w:val="en-US" w:eastAsia="zh-CN"/>
          </w:rPr>
          <w:t>a</w:t>
        </w:r>
      </w:ins>
      <w:ins w:id="13" w:author="ZTE" w:date="2025-08-14T19:17:58Z">
        <w:r>
          <w:rPr>
            <w:rFonts w:hint="eastAsia" w:eastAsia="宋体"/>
            <w:lang w:val="en-US" w:eastAsia="zh-CN"/>
          </w:rPr>
          <w:t>s</w:t>
        </w:r>
      </w:ins>
      <w:ins w:id="14" w:author="ZTE" w:date="2025-08-14T19:17:59Z">
        <w:r>
          <w:rPr>
            <w:rFonts w:hint="eastAsia" w:eastAsia="宋体"/>
            <w:lang w:val="en-US" w:eastAsia="zh-CN"/>
          </w:rPr>
          <w:t>sociat</w:t>
        </w:r>
      </w:ins>
      <w:ins w:id="15" w:author="ZTE" w:date="2025-08-14T19:18:00Z">
        <w:r>
          <w:rPr>
            <w:rFonts w:hint="eastAsia" w:eastAsia="宋体"/>
            <w:lang w:val="en-US" w:eastAsia="zh-CN"/>
          </w:rPr>
          <w:t xml:space="preserve">ed </w:t>
        </w:r>
      </w:ins>
      <w:ins w:id="16" w:author="ZTE" w:date="2025-08-14T19:18:01Z">
        <w:r>
          <w:rPr>
            <w:rFonts w:hint="eastAsia" w:eastAsia="宋体"/>
            <w:lang w:val="en-US" w:eastAsia="zh-CN"/>
          </w:rPr>
          <w:t xml:space="preserve">with </w:t>
        </w:r>
      </w:ins>
      <w:ins w:id="17" w:author="ZTE" w:date="2025-08-14T19:18:02Z">
        <w:r>
          <w:rPr>
            <w:rFonts w:hint="eastAsia" w:eastAsia="宋体"/>
            <w:lang w:val="en-US" w:eastAsia="zh-CN"/>
          </w:rPr>
          <w:t>the</w:t>
        </w:r>
      </w:ins>
      <w:ins w:id="18" w:author="ZTE" w:date="2025-08-14T19:18:03Z">
        <w:r>
          <w:rPr>
            <w:rFonts w:hint="eastAsia" w:eastAsia="宋体"/>
            <w:lang w:val="en-US" w:eastAsia="zh-CN"/>
          </w:rPr>
          <w:t xml:space="preserve"> TC</w:t>
        </w:r>
      </w:ins>
      <w:ins w:id="19" w:author="ZTE" w:date="2025-08-14T19:18:04Z">
        <w:r>
          <w:rPr>
            <w:rFonts w:hint="eastAsia" w:eastAsia="宋体"/>
            <w:lang w:val="en-US" w:eastAsia="zh-CN"/>
          </w:rPr>
          <w:t>I sta</w:t>
        </w:r>
      </w:ins>
      <w:ins w:id="20" w:author="ZTE" w:date="2025-08-14T19:18:05Z">
        <w:r>
          <w:rPr>
            <w:rFonts w:hint="eastAsia" w:eastAsia="宋体"/>
            <w:lang w:val="en-US" w:eastAsia="zh-CN"/>
          </w:rPr>
          <w:t>te</w:t>
        </w:r>
      </w:ins>
      <w:r>
        <w:t xml:space="preserve"> remains detectable according to the cell identification conditions specified in clause 9.2.</w:t>
      </w:r>
    </w:p>
    <w:p w14:paraId="5F49DC39">
      <w:pPr>
        <w:pStyle w:val="75"/>
        <w:rPr>
          <w:rFonts w:eastAsiaTheme="minorEastAsia"/>
        </w:rPr>
      </w:pPr>
      <w:r>
        <w:rPr>
          <w:rFonts w:eastAsia="Malgun Gothic"/>
        </w:rPr>
        <w:t>-</w:t>
      </w:r>
      <w:r>
        <w:rPr>
          <w:rFonts w:eastAsia="Malgun Gothic"/>
        </w:rPr>
        <w:tab/>
      </w:r>
      <w:r>
        <w:rPr>
          <w:rFonts w:eastAsia="Malgun Gothic"/>
        </w:rPr>
        <w:t>Otherwise, the TCI state is unknown.</w:t>
      </w:r>
    </w:p>
    <w:p w14:paraId="2F9253B2">
      <w:pPr>
        <w:ind w:left="180" w:leftChars="90"/>
      </w:pPr>
      <w:r>
        <w:t xml:space="preserve">The PCell interruption specified in clause </w:t>
      </w:r>
      <w:r>
        <w:rPr>
          <w:rFonts w:eastAsia="Malgun Gothic"/>
        </w:rPr>
        <w:t>8.2</w:t>
      </w:r>
      <w:r>
        <w:t xml:space="preserve"> is allowed only during the RRC reconfiguration procedure [2].</w:t>
      </w:r>
    </w:p>
    <w:p w14:paraId="5FEFAE3B">
      <w:pPr>
        <w:rPr>
          <w:rFonts w:hint="eastAsia"/>
          <w:lang w:eastAsia="zh-CN"/>
        </w:rPr>
      </w:pPr>
    </w:p>
    <w:p w14:paraId="649271DC">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8B2F5AB">
      <w:pPr>
        <w:rPr>
          <w:rFonts w:hint="eastAsia"/>
          <w:lang w:eastAsia="zh-CN"/>
        </w:rPr>
      </w:pPr>
    </w:p>
    <w:p w14:paraId="6082AEC2">
      <w:pPr>
        <w:rPr>
          <w:lang w:eastAsia="zh-CN"/>
        </w:rPr>
      </w:pPr>
    </w:p>
    <w:p w14:paraId="0E43036D">
      <w:pPr>
        <w:pStyle w:val="2"/>
        <w:pBdr>
          <w:top w:val="none" w:color="auto" w:sz="0" w:space="0"/>
        </w:pBdr>
        <w:jc w:val="center"/>
        <w:rPr>
          <w:color w:val="FF0000"/>
          <w:lang w:eastAsia="zh-CN"/>
        </w:rPr>
      </w:pPr>
    </w:p>
    <w:p w14:paraId="2F25721C"/>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FE0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894FE">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DCFA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83F8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49829"/>
    <w:multiLevelType w:val="singleLevel"/>
    <w:tmpl w:val="B9349829"/>
    <w:lvl w:ilvl="0" w:tentative="0">
      <w:start w:val="1"/>
      <w:numFmt w:val="decimal"/>
      <w:suff w:val="space"/>
      <w:lvlText w:val="%1."/>
      <w:lvlJc w:val="left"/>
    </w:lvl>
  </w:abstractNum>
  <w:abstractNum w:abstractNumId="1">
    <w:nsid w:val="DF48B569"/>
    <w:multiLevelType w:val="singleLevel"/>
    <w:tmpl w:val="DF48B569"/>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5822BC"/>
    <w:rsid w:val="0CCA288E"/>
    <w:rsid w:val="11F62575"/>
    <w:rsid w:val="120C17BF"/>
    <w:rsid w:val="1274507D"/>
    <w:rsid w:val="12F605AB"/>
    <w:rsid w:val="15343F7B"/>
    <w:rsid w:val="19783021"/>
    <w:rsid w:val="1C2E736F"/>
    <w:rsid w:val="1C7162B9"/>
    <w:rsid w:val="21B5343A"/>
    <w:rsid w:val="248655F9"/>
    <w:rsid w:val="267C1030"/>
    <w:rsid w:val="26995507"/>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D000214"/>
    <w:rsid w:val="3F095953"/>
    <w:rsid w:val="41436921"/>
    <w:rsid w:val="42215F1D"/>
    <w:rsid w:val="423C5DBE"/>
    <w:rsid w:val="42B357A7"/>
    <w:rsid w:val="44004F1C"/>
    <w:rsid w:val="444456F1"/>
    <w:rsid w:val="4B8158A5"/>
    <w:rsid w:val="513F5283"/>
    <w:rsid w:val="52984CDB"/>
    <w:rsid w:val="52CF6866"/>
    <w:rsid w:val="554E321F"/>
    <w:rsid w:val="59E62145"/>
    <w:rsid w:val="5A2E769D"/>
    <w:rsid w:val="5B250053"/>
    <w:rsid w:val="5BD82BDD"/>
    <w:rsid w:val="5D29734F"/>
    <w:rsid w:val="62445E9C"/>
    <w:rsid w:val="63072861"/>
    <w:rsid w:val="631C25A5"/>
    <w:rsid w:val="67EE5774"/>
    <w:rsid w:val="6C3141AC"/>
    <w:rsid w:val="6CD015D5"/>
    <w:rsid w:val="6DFE6160"/>
    <w:rsid w:val="6EC778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2025-08-15T15:37:50Z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8F344C2421C54F618FAFC5D3288B8160</vt:lpwstr>
  </property>
</Properties>
</file>