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10733</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5917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val="0"/>
                <w:bCs w:val="0"/>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SFTD of NR SA_R1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pPr>
              <w:pStyle w:val="81"/>
              <w:numPr>
                <w:ilvl w:val="0"/>
                <w:numId w:val="0"/>
              </w:numPr>
              <w:spacing w:after="0"/>
              <w:ind w:left="100" w:leftChars="0"/>
              <w:rPr>
                <w:rFonts w:hint="default"/>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pPr>
              <w:pStyle w:val="81"/>
              <w:numPr>
                <w:ilvl w:val="0"/>
                <w:numId w:val="0"/>
              </w:numPr>
              <w:spacing w:after="0"/>
              <w:ind w:left="100" w:leftChars="0"/>
              <w:rPr>
                <w:rFonts w:hint="eastAsia"/>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pPr>
              <w:pStyle w:val="81"/>
              <w:numPr>
                <w:ilvl w:val="0"/>
                <w:numId w:val="0"/>
              </w:numPr>
              <w:spacing w:after="0"/>
              <w:ind w:left="100" w:leftChars="0"/>
              <w:rPr>
                <w:rFonts w:hint="eastAsia"/>
                <w:lang w:val="en-US" w:eastAsia="zh-CN"/>
              </w:rPr>
            </w:pPr>
          </w:p>
          <w:p>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pPr>
              <w:pStyle w:val="81"/>
              <w:numPr>
                <w:ilvl w:val="0"/>
                <w:numId w:val="0"/>
              </w:numPr>
              <w:spacing w:after="0"/>
              <w:rPr>
                <w:rFonts w:hint="default"/>
                <w:lang w:val="en-US" w:eastAsia="zh-CN"/>
              </w:rPr>
            </w:pPr>
          </w:p>
          <w:p>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9.2.5.4.1, 9.2.5.4.2, 9.2.5.4.3, 9.3.8.1, 9.3.8.3, 8.2.2.2.6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9.2.5</w:t>
      </w:r>
      <w:r>
        <w:tab/>
      </w:r>
      <w:r>
        <w:t>Intrafrequency measurements without measurement gaps</w:t>
      </w:r>
    </w:p>
    <w:p>
      <w:pPr>
        <w:pStyle w:val="5"/>
      </w:pPr>
      <w:r>
        <w:t>9.2.5.4</w:t>
      </w:r>
      <w:r>
        <w:tab/>
      </w:r>
      <w:r>
        <w:t>SFTD Measurements between PCell and PSCell</w:t>
      </w:r>
    </w:p>
    <w:p>
      <w:pPr>
        <w:pStyle w:val="6"/>
        <w:rPr>
          <w:lang w:eastAsia="zh-CN"/>
        </w:rPr>
      </w:pPr>
      <w:r>
        <w:rPr>
          <w:lang w:eastAsia="zh-CN"/>
        </w:rPr>
        <w:t>9.2.5.4.1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0" w:author="ZTE" w:date="2025-09-01T11:45:16Z">
        <w:r>
          <w:rPr/>
          <w:delText xml:space="preserve">reporting </w:delText>
        </w:r>
      </w:del>
      <w:r>
        <w:t>delay in clause 9.2.5.4.</w:t>
      </w:r>
      <w:del w:id="1" w:author="ZTE" w:date="2025-09-01T11:45:20Z">
        <w:r>
          <w:rPr>
            <w:rFonts w:hint="default"/>
            <w:lang w:val="en-US"/>
          </w:rPr>
          <w:delText>3</w:delText>
        </w:r>
      </w:del>
      <w:ins w:id="2" w:author="ZTE" w:date="2025-09-01T11:45:20Z">
        <w:r>
          <w:rPr>
            <w:rFonts w:hint="eastAsia" w:eastAsia="宋体"/>
            <w:lang w:val="en-US" w:eastAsia="zh-CN"/>
          </w:rPr>
          <w:t>2</w:t>
        </w:r>
      </w:ins>
      <w:r>
        <w:t>.</w:t>
      </w:r>
    </w:p>
    <w:p>
      <w:pPr>
        <w:rPr>
          <w:lang w:eastAsia="zh-CN"/>
        </w:rPr>
      </w:pPr>
    </w:p>
    <w:p>
      <w:pPr>
        <w:pStyle w:val="6"/>
      </w:pPr>
      <w:r>
        <w:rPr>
          <w:lang w:eastAsia="zh-CN"/>
        </w:rPr>
        <w:t>9.2.5.4</w:t>
      </w:r>
      <w:r>
        <w:t>.2</w:t>
      </w:r>
      <w:r>
        <w:tab/>
      </w:r>
      <w:r>
        <w:t>SFTD Measurement delay</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r>
        <w:t>When DRX is used in either of the PCell or the PSCell, or in both PCell and PSCell, the physical layer measurement period (T</w:t>
      </w:r>
      <w:r>
        <w:rPr>
          <w:vertAlign w:val="subscript"/>
        </w:rPr>
        <w:t>measure_SFTD1</w:t>
      </w:r>
      <w:r>
        <w:t>) of the SFTD measurement shall be as specified in Table 9.2.5.4.2-1.</w:t>
      </w:r>
    </w:p>
    <w:p>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rPr>
            </w:pPr>
            <w:r>
              <w:t>max(0.2, 5 x SMTC period)</w:t>
            </w:r>
            <w:r>
              <w:rPr>
                <w:rFonts w:cs="Arial"/>
              </w:rPr>
              <w:t xml:space="preserve"> </w:t>
            </w:r>
            <w:r>
              <w:rPr>
                <w:rFonts w:cs="Arial"/>
                <w:highlight w:val="none"/>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pPr>
              <w:pStyle w:val="52"/>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pPr>
              <w:pStyle w:val="66"/>
              <w:rPr>
                <w:rFonts w:hint="default" w:eastAsia="宋体" w:cs="Arial"/>
                <w:lang w:val="en-US" w:eastAsia="zh-CN"/>
              </w:rPr>
            </w:pPr>
            <w:r>
              <w:rPr>
                <w:rFonts w:cs="Arial"/>
                <w:highlight w:val="none"/>
              </w:rPr>
              <w:t>Note 2:</w:t>
            </w:r>
            <w:r>
              <w:rPr>
                <w:rFonts w:cs="Arial"/>
                <w:lang w:eastAsia="ja-JP"/>
              </w:rPr>
              <w:tab/>
            </w:r>
            <w:del w:id="3" w:author="ZTE-Chenchen" w:date="2025-08-27T13:53:35Z">
              <w:r>
                <w:rPr>
                  <w:rFonts w:hint="default" w:cs="Arial"/>
                  <w:lang w:val="en-US"/>
                </w:rPr>
                <w:delText>Number of DRX cycles depends upon the DRX cycle in use</w:delText>
              </w:r>
            </w:del>
            <w:ins w:id="4" w:author="ZTE-Chenchen" w:date="2025-08-27T13:53:35Z">
              <w:r>
                <w:rPr>
                  <w:rFonts w:hint="eastAsia" w:eastAsia="宋体" w:cs="Arial"/>
                  <w:lang w:val="en-US" w:eastAsia="zh-CN"/>
                </w:rPr>
                <w:t>V</w:t>
              </w:r>
            </w:ins>
            <w:ins w:id="5" w:author="ZTE-Chenchen" w:date="2025-08-27T13:53:36Z">
              <w:r>
                <w:rPr>
                  <w:rFonts w:hint="eastAsia" w:eastAsia="宋体" w:cs="Arial"/>
                  <w:lang w:val="en-US" w:eastAsia="zh-CN"/>
                </w:rPr>
                <w:t>oid</w:t>
              </w:r>
            </w:ins>
          </w:p>
          <w:p>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r>
        <w:t>where:</w:t>
      </w:r>
    </w:p>
    <w:p>
      <w:pPr>
        <w:pStyle w:val="75"/>
      </w:pPr>
      <w:r>
        <w:t>M is the number of times the NR PSCell is changed over the measurement period (T</w:t>
      </w:r>
      <w:r>
        <w:rPr>
          <w:vertAlign w:val="subscript"/>
        </w:rPr>
        <w:t>measure_SFTD2</w:t>
      </w:r>
      <w:r>
        <w:t>), and</w:t>
      </w:r>
    </w:p>
    <w:p>
      <w:pPr>
        <w:pStyle w:val="75"/>
      </w:pPr>
      <w:r>
        <w:t>T</w:t>
      </w:r>
      <w:r>
        <w:rPr>
          <w:vertAlign w:val="subscript"/>
        </w:rPr>
        <w:t>PSCell_change_NRDC</w:t>
      </w:r>
      <w:r>
        <w:t xml:space="preserve"> is the time necessary to change the PSCell; it can be up to 25 ms.</w:t>
      </w:r>
    </w:p>
    <w:p>
      <w:r>
        <w:rPr>
          <w:lang w:val="en-US"/>
        </w:rPr>
        <w:t xml:space="preserve">If PCell is changed, or if PSCell is changed with different carrier frequency from </w:t>
      </w:r>
      <w:ins w:id="6" w:author="ZTE" w:date="2025-08-14T15:58:52Z">
        <w:r>
          <w:rPr>
            <w:rFonts w:hint="eastAsia" w:eastAsia="宋体"/>
            <w:lang w:val="en-US" w:eastAsia="zh-CN"/>
          </w:rPr>
          <w:t>pre</w:t>
        </w:r>
      </w:ins>
      <w:ins w:id="7" w:author="ZTE" w:date="2025-08-14T15:58:53Z">
        <w:r>
          <w:rPr>
            <w:rFonts w:hint="eastAsia" w:eastAsia="宋体"/>
            <w:lang w:val="en-US" w:eastAsia="zh-CN"/>
          </w:rPr>
          <w:t xml:space="preserve">vious </w:t>
        </w:r>
      </w:ins>
      <w:r>
        <w:rPr>
          <w:lang w:val="en-US"/>
        </w:rPr>
        <w:t>PSCell,</w:t>
      </w:r>
      <w:r>
        <w:t xml:space="preserve"> the UE shall terminate SFTD measurements.</w:t>
      </w:r>
    </w:p>
    <w:p>
      <w:r>
        <w:t>The measurement accuracy for the SFTD measurement when DRX is used as well as when no DRX is used shall be as specified in the sub-clause 10.1.21.</w:t>
      </w:r>
    </w:p>
    <w:p>
      <w:pPr>
        <w:pStyle w:val="6"/>
      </w:pPr>
      <w:r>
        <w:t>9.2.5.4.3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8" w:author="ZTE" w:date="2025-08-14T16:25:32Z">
        <w:r>
          <w:rPr>
            <w:rFonts w:eastAsia="Malgun Gothic" w:cs="v4.2.0"/>
            <w:strike w:val="0"/>
            <w:highlight w:val="none"/>
          </w:rPr>
          <w:t>in clause 12</w:t>
        </w:r>
      </w:ins>
      <w:ins w:id="9" w:author="ZTE" w:date="2025-08-14T16:25:32Z">
        <w:r>
          <w:rPr>
            <w:rFonts w:hint="eastAsia" w:eastAsia="宋体" w:cs="v4.2.0"/>
            <w:strike w:val="0"/>
            <w:highlight w:val="none"/>
            <w:lang w:val="en-US" w:eastAsia="zh-CN"/>
          </w:rPr>
          <w:t xml:space="preserve"> </w:t>
        </w:r>
      </w:ins>
      <w:r>
        <w:rPr>
          <w:rFonts w:cs="v4.2.0"/>
        </w:rPr>
        <w:t xml:space="preserve">in </w:t>
      </w:r>
      <w:r>
        <w:t>TS 38.331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rPr>
          <w:rFonts w:eastAsia="Calibri"/>
        </w:rPr>
        <w:t>9.3.8</w:t>
      </w:r>
      <w:r>
        <w:rPr>
          <w:rFonts w:eastAsia="Calibri"/>
        </w:rPr>
        <w:tab/>
      </w:r>
      <w:r>
        <w:rPr>
          <w:rFonts w:eastAsia="Malgun Gothic"/>
        </w:rPr>
        <w:t>Inter-frequency SFTD measurement requirements</w:t>
      </w:r>
    </w:p>
    <w:p>
      <w:pPr>
        <w:pStyle w:val="5"/>
      </w:pPr>
      <w:r>
        <w:rPr>
          <w:rFonts w:eastAsia="Malgun Gothic"/>
        </w:rPr>
        <w:t>9.3.8.1</w:t>
      </w:r>
      <w:r>
        <w:rPr>
          <w:rFonts w:eastAsia="Malgun Gothic"/>
        </w:rPr>
        <w:tab/>
      </w:r>
      <w:r>
        <w:rPr>
          <w:rFonts w:eastAsia="Malgun Gothic"/>
        </w:rPr>
        <w:t>Introduction</w:t>
      </w:r>
    </w:p>
    <w:p>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10" w:author="ZTE-Chenchen" w:date="2025-08-28T19:35:34Z">
        <w:r>
          <w:rPr>
            <w:rFonts w:eastAsia="Malgun Gothic"/>
          </w:rPr>
          <w:delText xml:space="preserve">reporting </w:delText>
        </w:r>
      </w:del>
      <w:r>
        <w:rPr>
          <w:rFonts w:eastAsia="Malgun Gothic"/>
        </w:rPr>
        <w:t>delay in clause 9.3.8.</w:t>
      </w:r>
      <w:del w:id="11" w:author="ZTE-Chenchen" w:date="2025-08-28T19:35:30Z">
        <w:r>
          <w:rPr>
            <w:rFonts w:hint="default" w:eastAsia="Malgun Gothic"/>
            <w:lang w:val="en-US"/>
          </w:rPr>
          <w:delText>3</w:delText>
        </w:r>
      </w:del>
      <w:ins w:id="12" w:author="ZTE-Chenchen" w:date="2025-08-28T19:35:30Z">
        <w:r>
          <w:rPr>
            <w:rFonts w:hint="eastAsia" w:eastAsia="宋体"/>
            <w:lang w:val="en-US" w:eastAsia="zh-CN"/>
          </w:rPr>
          <w:t>2</w:t>
        </w:r>
      </w:ins>
      <w:r>
        <w:rPr>
          <w:rFonts w:eastAsia="Malgun Gothic"/>
        </w:rPr>
        <w:t>.</w:t>
      </w:r>
    </w:p>
    <w:p>
      <w:pPr>
        <w:rPr>
          <w:rFonts w:eastAsia="Malgun Gothic"/>
        </w:rPr>
      </w:pPr>
      <w:r>
        <w:rPr>
          <w:rFonts w:eastAsia="Malgun Gothic"/>
        </w:rPr>
        <w:t>UE which fulfils the requirements in clause 9.3.8 is not supposed to fulfil the requirements defined in clause 9.2.5.4.</w:t>
      </w:r>
    </w:p>
    <w:p>
      <w:pPr>
        <w:pStyle w:val="5"/>
      </w:pPr>
      <w:r>
        <w:rPr>
          <w:rFonts w:eastAsia="Malgun Gothic"/>
        </w:rPr>
        <w:t>9.3.8.2</w:t>
      </w:r>
      <w:r>
        <w:rPr>
          <w:rFonts w:eastAsia="Malgun Gothic"/>
        </w:rPr>
        <w:tab/>
      </w:r>
      <w:r>
        <w:rPr>
          <w:rFonts w:eastAsia="Malgun Gothic"/>
        </w:rPr>
        <w:t>SFTD Measurement delay</w:t>
      </w:r>
    </w:p>
    <w:p>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pPr>
        <w:pStyle w:val="5"/>
      </w:pPr>
      <w:r>
        <w:rPr>
          <w:rFonts w:eastAsia="Malgun Gothic"/>
        </w:rPr>
        <w:t>9.3.8.3</w:t>
      </w:r>
      <w:r>
        <w:rPr>
          <w:rFonts w:eastAsia="Malgun Gothic"/>
        </w:rPr>
        <w:tab/>
      </w:r>
      <w:r>
        <w:rPr>
          <w:rFonts w:eastAsia="Malgun Gothic"/>
        </w:rPr>
        <w:t>SFTD Measurement reporting delay</w:t>
      </w:r>
    </w:p>
    <w:p>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3" w:author="ZTE" w:date="2025-08-14T16:25:32Z">
        <w:r>
          <w:rPr>
            <w:rFonts w:eastAsia="Malgun Gothic" w:cs="v4.2.0"/>
            <w:strike w:val="0"/>
          </w:rPr>
          <w:t>in clause 12</w:t>
        </w:r>
      </w:ins>
      <w:ins w:id="14"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6"/>
      </w:pPr>
      <w:r>
        <w:t>8.2.2.2.6</w:t>
      </w:r>
      <w:r>
        <w:tab/>
      </w:r>
      <w: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pPr>
        <w:overflowPunct w:val="0"/>
        <w:autoSpaceDE w:val="0"/>
        <w:autoSpaceDN w:val="0"/>
        <w:adjustRightInd w:val="0"/>
        <w:textAlignment w:val="baseline"/>
        <w:rPr>
          <w:lang w:val="en-US" w:eastAsia="zh-CN"/>
        </w:rPr>
      </w:pPr>
      <w:r>
        <w:rPr>
          <w:lang w:val="en-US" w:eastAsia="zh-CN"/>
        </w:rPr>
        <w:t xml:space="preserve">For a UE </w:t>
      </w:r>
      <w:del w:id="15" w:author="ZTE" w:date="2025-08-28T19:44:38Z">
        <w:r>
          <w:rPr>
            <w:rFonts w:hint="default"/>
            <w:lang w:val="en-US" w:eastAsia="zh-CN"/>
          </w:rPr>
          <w:delText>with</w:delText>
        </w:r>
      </w:del>
      <w:ins w:id="16" w:author="ZTE" w:date="2025-08-28T19:44:39Z">
        <w:r>
          <w:rPr>
            <w:rFonts w:hint="eastAsia"/>
            <w:lang w:val="en-US" w:eastAsia="zh-CN"/>
          </w:rPr>
          <w:t>su</w:t>
        </w:r>
      </w:ins>
      <w:ins w:id="17" w:author="ZTE" w:date="2025-08-28T19:44:40Z">
        <w:r>
          <w:rPr>
            <w:rFonts w:hint="eastAsia"/>
            <w:lang w:val="en-US" w:eastAsia="zh-CN"/>
          </w:rPr>
          <w:t>ppo</w:t>
        </w:r>
      </w:ins>
      <w:ins w:id="18" w:author="ZTE" w:date="2025-08-28T19:44:41Z">
        <w:r>
          <w:rPr>
            <w:rFonts w:hint="eastAsia"/>
            <w:lang w:val="en-US" w:eastAsia="zh-CN"/>
          </w:rPr>
          <w:t>rting</w:t>
        </w:r>
      </w:ins>
      <w:r>
        <w:rPr>
          <w:lang w:val="en-US" w:eastAsia="zh-CN"/>
        </w:rPr>
        <w:t xml:space="preserve"> per-FR gap capability:</w:t>
      </w:r>
    </w:p>
    <w:p>
      <w:pPr>
        <w:pStyle w:val="75"/>
        <w:rPr>
          <w:lang w:eastAsia="zh-CN"/>
        </w:rPr>
      </w:pPr>
      <w:r>
        <w:rPr>
          <w:lang w:eastAsia="zh-CN"/>
        </w:rPr>
        <w:t>-</w:t>
      </w:r>
      <w:r>
        <w:rPr>
          <w:lang w:eastAsia="zh-CN"/>
        </w:rPr>
        <w:tab/>
      </w:r>
      <w:r>
        <w:rPr>
          <w:lang w:eastAsia="zh-CN"/>
        </w:rPr>
        <w:t>for neighbour cell in FR1:</w:t>
      </w:r>
    </w:p>
    <w:p>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pPr>
        <w:pStyle w:val="75"/>
        <w:rPr>
          <w:lang w:eastAsia="ko-KR"/>
        </w:rPr>
      </w:pPr>
      <w:r>
        <w:rPr>
          <w:lang w:eastAsia="zh-CN"/>
        </w:rPr>
        <w:t>-</w:t>
      </w:r>
      <w:r>
        <w:rPr>
          <w:lang w:eastAsia="zh-CN"/>
        </w:rPr>
        <w:tab/>
      </w:r>
      <w:r>
        <w:rPr>
          <w:lang w:eastAsia="ko-KR"/>
        </w:rPr>
        <w:t>for neighbour cell in FR2:</w:t>
      </w:r>
    </w:p>
    <w:p>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28T19:44:53Z">
        <w:r>
          <w:rPr>
            <w:rFonts w:hint="eastAsia"/>
            <w:lang w:val="en-US" w:eastAsia="zh-CN"/>
          </w:rPr>
          <w:t>su</w:t>
        </w:r>
      </w:ins>
      <w:ins w:id="22" w:author="ZTE" w:date="2025-08-28T19:44:54Z">
        <w:r>
          <w:rPr>
            <w:rFonts w:hint="eastAsia"/>
            <w:lang w:val="en-US" w:eastAsia="zh-CN"/>
          </w:rPr>
          <w:t>pport</w:t>
        </w:r>
      </w:ins>
      <w:ins w:id="23" w:author="ZTE" w:date="2025-08-28T19:44:55Z">
        <w:r>
          <w:rPr>
            <w:rFonts w:hint="eastAsia"/>
            <w:lang w:val="en-US" w:eastAsia="zh-CN"/>
          </w:rPr>
          <w:t>ing</w:t>
        </w:r>
      </w:ins>
      <w:r>
        <w:rPr>
          <w:lang w:val="en-US" w:eastAsia="zh-CN"/>
        </w:rPr>
        <w:t xml:space="preserve"> per-</w:t>
      </w:r>
      <w:del w:id="24" w:author="ZTE" w:date="2025-08-14T16:33:18Z">
        <w:r>
          <w:rPr>
            <w:rFonts w:hint="default"/>
            <w:lang w:val="en-US" w:eastAsia="zh-CN"/>
          </w:rPr>
          <w:delText>UE</w:delText>
        </w:r>
      </w:del>
      <w:ins w:id="25" w:author="ZTE" w:date="2025-08-14T16:33:18Z">
        <w:r>
          <w:rPr>
            <w:rFonts w:hint="eastAsia"/>
            <w:lang w:val="en-US" w:eastAsia="zh-CN"/>
          </w:rPr>
          <w:t>F</w:t>
        </w:r>
      </w:ins>
      <w:ins w:id="26" w:author="ZTE" w:date="2025-08-14T16:33:19Z">
        <w:r>
          <w:rPr>
            <w:rFonts w:hint="eastAsia"/>
            <w:lang w:val="en-US" w:eastAsia="zh-CN"/>
          </w:rPr>
          <w:t>R</w:t>
        </w:r>
      </w:ins>
      <w:r>
        <w:rPr>
          <w:lang w:val="en-US" w:eastAsia="zh-CN"/>
        </w:rPr>
        <w:t xml:space="preserve"> gap capability:</w:t>
      </w:r>
    </w:p>
    <w:p>
      <w:pPr>
        <w:pStyle w:val="75"/>
        <w:rPr>
          <w:lang w:eastAsia="ko-KR"/>
        </w:rPr>
      </w:pPr>
      <w:r>
        <w:rPr>
          <w:lang w:eastAsia="zh-CN"/>
        </w:rPr>
        <w:t>-</w:t>
      </w:r>
      <w:r>
        <w:rPr>
          <w:lang w:eastAsia="zh-CN"/>
        </w:rPr>
        <w:tab/>
      </w:r>
      <w:r>
        <w:rPr>
          <w:lang w:eastAsia="ko-KR"/>
        </w:rPr>
        <w:t>for neighbour cell in FR1 or FR2:</w:t>
      </w:r>
    </w:p>
    <w:p>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pPr>
              <w:pStyle w:val="52"/>
              <w:rPr>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1"/>
            </w:pPr>
            <w:r>
              <w:t>Interruption length (slots)</w:t>
            </w:r>
          </w:p>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0</w:t>
            </w:r>
          </w:p>
        </w:tc>
        <w:tc>
          <w:tcPr>
            <w:tcW w:w="992" w:type="dxa"/>
            <w:tcBorders>
              <w:top w:val="single" w:color="auto" w:sz="4" w:space="0"/>
              <w:left w:val="single" w:color="auto" w:sz="4" w:space="0"/>
              <w:bottom w:val="single" w:color="auto" w:sz="4" w:space="0"/>
              <w:right w:val="single" w:color="auto" w:sz="4" w:space="0"/>
            </w:tcBorders>
          </w:tcPr>
          <w:p>
            <w:pPr>
              <w:pStyle w:val="52"/>
            </w:pPr>
            <w:r>
              <w:t>1</w:t>
            </w:r>
          </w:p>
        </w:tc>
        <w:tc>
          <w:tcPr>
            <w:tcW w:w="1969"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1</w:t>
            </w:r>
          </w:p>
        </w:tc>
        <w:tc>
          <w:tcPr>
            <w:tcW w:w="992" w:type="dxa"/>
            <w:tcBorders>
              <w:top w:val="single" w:color="auto" w:sz="4" w:space="0"/>
              <w:left w:val="single" w:color="auto" w:sz="4" w:space="0"/>
              <w:bottom w:val="single" w:color="auto" w:sz="4" w:space="0"/>
              <w:right w:val="single" w:color="auto" w:sz="4" w:space="0"/>
            </w:tcBorders>
          </w:tcPr>
          <w:p>
            <w:pPr>
              <w:pStyle w:val="52"/>
            </w:pPr>
            <w:r>
              <w:t>0.5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2</w:t>
            </w:r>
          </w:p>
        </w:tc>
        <w:tc>
          <w:tcPr>
            <w:tcW w:w="992" w:type="dxa"/>
            <w:tcBorders>
              <w:top w:val="single" w:color="auto" w:sz="4" w:space="0"/>
              <w:left w:val="single" w:color="auto" w:sz="4" w:space="0"/>
              <w:bottom w:val="single" w:color="auto" w:sz="4" w:space="0"/>
              <w:right w:val="single" w:color="auto" w:sz="4" w:space="0"/>
            </w:tcBorders>
          </w:tcPr>
          <w:p>
            <w:pPr>
              <w:pStyle w:val="52"/>
            </w:pPr>
            <w:r>
              <w:t>0.25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pPr>
        <w:keepNext/>
        <w:keepLines/>
        <w:spacing w:before="60"/>
        <w:jc w:val="center"/>
        <w:rPr>
          <w:rFonts w:ascii="Arial" w:hAnsi="Arial"/>
          <w:b/>
        </w:rPr>
      </w:pPr>
      <w:r>
        <w:rPr>
          <w:rFonts w:ascii="Arial" w:hAnsi="Arial"/>
          <w:b/>
        </w:rPr>
        <w:t>Table 8.2.2.2.6-4: Void</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7DF1338"/>
    <w:rsid w:val="08D34772"/>
    <w:rsid w:val="098A724C"/>
    <w:rsid w:val="0AC768EE"/>
    <w:rsid w:val="0C457BFE"/>
    <w:rsid w:val="0C5822BC"/>
    <w:rsid w:val="0CCA288E"/>
    <w:rsid w:val="11F62575"/>
    <w:rsid w:val="120C17BF"/>
    <w:rsid w:val="1274507D"/>
    <w:rsid w:val="12F605AB"/>
    <w:rsid w:val="15343F7B"/>
    <w:rsid w:val="15E76C11"/>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CA870DA"/>
    <w:rsid w:val="3D000214"/>
    <w:rsid w:val="3F095953"/>
    <w:rsid w:val="3F20662F"/>
    <w:rsid w:val="41436921"/>
    <w:rsid w:val="423C5DBE"/>
    <w:rsid w:val="42B357A7"/>
    <w:rsid w:val="44004F1C"/>
    <w:rsid w:val="444456F1"/>
    <w:rsid w:val="47C178B1"/>
    <w:rsid w:val="4B8158A5"/>
    <w:rsid w:val="4B867B86"/>
    <w:rsid w:val="4C7A388F"/>
    <w:rsid w:val="4F2D6152"/>
    <w:rsid w:val="51B470A8"/>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88023E"/>
    <w:rsid w:val="6DFE6160"/>
    <w:rsid w:val="6EC778BA"/>
    <w:rsid w:val="6F3B53CB"/>
    <w:rsid w:val="70734988"/>
    <w:rsid w:val="719C63DF"/>
    <w:rsid w:val="74B81B56"/>
    <w:rsid w:val="76A07E8B"/>
    <w:rsid w:val="776510EA"/>
    <w:rsid w:val="77882073"/>
    <w:rsid w:val="7A611D04"/>
    <w:rsid w:val="7C2B0102"/>
    <w:rsid w:val="7D345B67"/>
    <w:rsid w:val="7D61290A"/>
    <w:rsid w:val="7E2D0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2025-09-01T03:49:35Z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