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89A7B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825E37">
        <w:rPr>
          <w:rFonts w:hint="eastAsia"/>
          <w:b/>
          <w:noProof/>
          <w:sz w:val="24"/>
          <w:lang w:eastAsia="ko-KR"/>
        </w:rPr>
        <w:t>116</w:t>
      </w:r>
      <w:r w:rsidR="00D97F85">
        <w:fldChar w:fldCharType="begin"/>
      </w:r>
      <w:r w:rsidR="00D97F85">
        <w:instrText xml:space="preserve"> DOCPROPERTY  MtgTitle  \* MERGEFORMAT </w:instrText>
      </w:r>
      <w:r w:rsidR="00D97F85">
        <w:fldChar w:fldCharType="end"/>
      </w:r>
      <w:r>
        <w:rPr>
          <w:b/>
          <w:i/>
          <w:noProof/>
          <w:sz w:val="28"/>
        </w:rPr>
        <w:tab/>
      </w:r>
      <w:fldSimple w:instr=" DOCPROPERTY  Tdoc#  \* MERGEFORMAT ">
        <w:r w:rsidR="00E13F3D" w:rsidRPr="00E13F3D">
          <w:rPr>
            <w:b/>
            <w:i/>
            <w:noProof/>
            <w:sz w:val="28"/>
          </w:rPr>
          <w:t>R4-2</w:t>
        </w:r>
        <w:r w:rsidR="00825E37">
          <w:rPr>
            <w:rFonts w:hint="eastAsia"/>
            <w:b/>
            <w:i/>
            <w:noProof/>
            <w:sz w:val="28"/>
            <w:lang w:eastAsia="ko-KR"/>
          </w:rPr>
          <w:t>5</w:t>
        </w:r>
        <w:r w:rsidR="00BF038C">
          <w:rPr>
            <w:rFonts w:hint="eastAsia"/>
            <w:b/>
            <w:i/>
            <w:noProof/>
            <w:sz w:val="28"/>
            <w:lang w:eastAsia="ko-KR"/>
          </w:rPr>
          <w:t>10705</w:t>
        </w:r>
      </w:fldSimple>
    </w:p>
    <w:p w14:paraId="7CB45193" w14:textId="57BC05CA" w:rsidR="001E41F3" w:rsidRDefault="00825E37" w:rsidP="005E2C44">
      <w:pPr>
        <w:pStyle w:val="CRCoverPage"/>
        <w:outlineLvl w:val="0"/>
        <w:rPr>
          <w:b/>
          <w:noProof/>
          <w:sz w:val="24"/>
        </w:rPr>
      </w:pPr>
      <w:fldSimple w:instr=" DOCPROPERTY  Location  \* MERGEFORMAT ">
        <w:r>
          <w:rPr>
            <w:rFonts w:hint="eastAsia"/>
            <w:b/>
            <w:noProof/>
            <w:sz w:val="24"/>
            <w:lang w:eastAsia="ko-KR"/>
          </w:rPr>
          <w:t>Bengaluru</w:t>
        </w:r>
      </w:fldSimple>
      <w:r w:rsidR="001E41F3">
        <w:rPr>
          <w:b/>
          <w:noProof/>
          <w:sz w:val="24"/>
        </w:rPr>
        <w:t xml:space="preserve">, </w:t>
      </w:r>
      <w:fldSimple w:instr=" DOCPROPERTY  Country  \* MERGEFORMAT ">
        <w:r>
          <w:rPr>
            <w:rFonts w:hint="eastAsia"/>
            <w:b/>
            <w:noProof/>
            <w:sz w:val="24"/>
            <w:lang w:eastAsia="ko-KR"/>
          </w:rPr>
          <w:t>India</w:t>
        </w:r>
      </w:fldSimple>
      <w:r w:rsidR="001E41F3">
        <w:rPr>
          <w:b/>
          <w:noProof/>
          <w:sz w:val="24"/>
        </w:rPr>
        <w:t xml:space="preserve">, </w:t>
      </w:r>
      <w:r>
        <w:rPr>
          <w:rFonts w:cs="Arial" w:hint="eastAsia"/>
          <w:b/>
          <w:sz w:val="24"/>
          <w:szCs w:val="24"/>
          <w:lang w:eastAsia="ko-KR"/>
        </w:rPr>
        <w:t>25</w:t>
      </w:r>
      <w:r w:rsidRPr="00F542A0">
        <w:rPr>
          <w:rFonts w:cs="Arial"/>
          <w:b/>
          <w:sz w:val="24"/>
          <w:szCs w:val="24"/>
          <w:vertAlign w:val="superscript"/>
          <w:lang w:eastAsia="zh-CN"/>
        </w:rPr>
        <w:t>th</w:t>
      </w:r>
      <w:r w:rsidRPr="00F542A0">
        <w:rPr>
          <w:rFonts w:cs="Arial"/>
          <w:b/>
          <w:sz w:val="24"/>
          <w:szCs w:val="24"/>
          <w:lang w:eastAsia="zh-CN"/>
        </w:rPr>
        <w:t xml:space="preserve"> – </w:t>
      </w:r>
      <w:r>
        <w:rPr>
          <w:rFonts w:cs="Arial" w:hint="eastAsia"/>
          <w:b/>
          <w:sz w:val="24"/>
          <w:szCs w:val="24"/>
          <w:lang w:eastAsia="ko-KR"/>
        </w:rPr>
        <w:t>29</w:t>
      </w:r>
      <w:r>
        <w:rPr>
          <w:rFonts w:cs="Arial" w:hint="eastAsia"/>
          <w:b/>
          <w:sz w:val="24"/>
          <w:szCs w:val="24"/>
          <w:vertAlign w:val="superscript"/>
          <w:lang w:eastAsia="ko-KR"/>
        </w:rPr>
        <w:t>th</w:t>
      </w:r>
      <w:r w:rsidRPr="00F542A0">
        <w:rPr>
          <w:rFonts w:cs="Arial"/>
          <w:b/>
          <w:sz w:val="24"/>
          <w:szCs w:val="24"/>
          <w:lang w:eastAsia="zh-CN"/>
        </w:rPr>
        <w:t xml:space="preserve"> </w:t>
      </w:r>
      <w:r>
        <w:rPr>
          <w:rFonts w:cs="Arial" w:hint="eastAsia"/>
          <w:b/>
          <w:sz w:val="24"/>
          <w:szCs w:val="24"/>
          <w:lang w:eastAsia="ko-KR"/>
        </w:rPr>
        <w:t>Aug</w:t>
      </w:r>
      <w:r w:rsidRPr="00F542A0">
        <w:rPr>
          <w:rFonts w:cs="Arial"/>
          <w:b/>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14112"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6C0382">
                <w:rPr>
                  <w:rFonts w:hint="eastAsia"/>
                  <w:b/>
                  <w:noProof/>
                  <w:sz w:val="28"/>
                  <w:lang w:eastAsia="ko-KR"/>
                </w:rPr>
                <w:t>6</w:t>
              </w:r>
              <w:r w:rsidRPr="00410371">
                <w:rPr>
                  <w:b/>
                  <w:noProof/>
                  <w:sz w:val="28"/>
                </w:rPr>
                <w:t>.10</w:t>
              </w:r>
              <w:r w:rsidR="006C0382">
                <w:rPr>
                  <w:rFonts w:hint="eastAsia"/>
                  <w:b/>
                  <w:noProof/>
                  <w:sz w:val="28"/>
                  <w:lang w:eastAsia="ko-KR"/>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0BE04" w:rsidR="001E41F3" w:rsidRPr="00410371" w:rsidRDefault="00881E91" w:rsidP="00547111">
            <w:pPr>
              <w:pStyle w:val="CRCoverPage"/>
              <w:spacing w:after="0"/>
              <w:rPr>
                <w:noProof/>
              </w:rPr>
            </w:pPr>
            <w:fldSimple w:instr=" DOCPROPERTY  Cr#  \* MERGEFORMAT ">
              <w:r>
                <w:rPr>
                  <w:rFonts w:hint="eastAsia"/>
                  <w:b/>
                  <w:noProof/>
                  <w:sz w:val="28"/>
                  <w:lang w:eastAsia="ko-KR"/>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135C42" w:rsidR="001E41F3" w:rsidRPr="00410371" w:rsidRDefault="00E13F3D">
            <w:pPr>
              <w:pStyle w:val="CRCoverPage"/>
              <w:spacing w:after="0"/>
              <w:jc w:val="center"/>
              <w:rPr>
                <w:noProof/>
                <w:sz w:val="28"/>
              </w:rPr>
            </w:pPr>
            <w:fldSimple w:instr=" DOCPROPERTY  Version  \* MERGEFORMAT ">
              <w:r w:rsidRPr="00410371">
                <w:rPr>
                  <w:b/>
                  <w:noProof/>
                  <w:sz w:val="28"/>
                </w:rPr>
                <w:t>1</w:t>
              </w:r>
              <w:r w:rsidR="00157920">
                <w:rPr>
                  <w:rFonts w:hint="eastAsia"/>
                  <w:b/>
                  <w:noProof/>
                  <w:sz w:val="28"/>
                  <w:lang w:eastAsia="ko-KR"/>
                </w:rPr>
                <w:t>9</w:t>
              </w:r>
              <w:r w:rsidRPr="00410371">
                <w:rPr>
                  <w:b/>
                  <w:noProof/>
                  <w:sz w:val="28"/>
                </w:rPr>
                <w:t>.</w:t>
              </w:r>
              <w:r w:rsidR="00BE6297">
                <w:rPr>
                  <w:rFonts w:hint="eastAsia"/>
                  <w:b/>
                  <w:noProof/>
                  <w:sz w:val="28"/>
                  <w:lang w:eastAsia="ko-KR"/>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BA5A9A" w:rsidR="00F25D98" w:rsidRDefault="00D12D13" w:rsidP="001E41F3">
            <w:pPr>
              <w:pStyle w:val="CRCoverPage"/>
              <w:spacing w:after="0"/>
              <w:jc w:val="center"/>
              <w:rPr>
                <w:b/>
                <w:caps/>
                <w:noProof/>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9E3EED" w:rsidR="001E41F3" w:rsidRDefault="00F91F26">
            <w:pPr>
              <w:pStyle w:val="CRCoverPage"/>
              <w:spacing w:after="0"/>
              <w:ind w:left="100"/>
              <w:rPr>
                <w:noProof/>
                <w:lang w:eastAsia="ko-KR"/>
              </w:rPr>
            </w:pPr>
            <w:r>
              <w:rPr>
                <w:rFonts w:hint="eastAsia"/>
                <w:lang w:eastAsia="ko-KR"/>
              </w:rPr>
              <w:t>(</w:t>
            </w:r>
            <w:proofErr w:type="spellStart"/>
            <w:r w:rsidR="00157920" w:rsidRPr="00157920">
              <w:rPr>
                <w:lang w:eastAsia="ko-KR"/>
              </w:rPr>
              <w:t>IoT_NTN_TDD</w:t>
            </w:r>
            <w:proofErr w:type="spellEnd"/>
            <w:r w:rsidR="00157920" w:rsidRPr="00157920">
              <w:rPr>
                <w:lang w:eastAsia="ko-KR"/>
              </w:rPr>
              <w:t>-Core</w:t>
            </w:r>
            <w:r>
              <w:rPr>
                <w:rFonts w:hint="eastAsia"/>
                <w:lang w:eastAsia="ko-KR"/>
              </w:rPr>
              <w:t xml:space="preserve">) </w:t>
            </w:r>
            <w:r w:rsidR="00825E37">
              <w:rPr>
                <w:rFonts w:hint="eastAsia"/>
                <w:lang w:eastAsia="ko-KR"/>
              </w:rPr>
              <w:t xml:space="preserve">CR on </w:t>
            </w:r>
            <w:r w:rsidR="00157920">
              <w:rPr>
                <w:rFonts w:hint="eastAsia"/>
                <w:lang w:eastAsia="ko-KR"/>
              </w:rPr>
              <w:t xml:space="preserve">frequency error requirement for </w:t>
            </w:r>
            <w:proofErr w:type="spellStart"/>
            <w:r w:rsidR="00157920">
              <w:rPr>
                <w:rFonts w:hint="eastAsia"/>
                <w:lang w:eastAsia="ko-KR"/>
              </w:rPr>
              <w:t>IoT_NTN_TDD</w:t>
            </w:r>
            <w:proofErr w:type="spellEnd"/>
            <w:r w:rsidR="00157920">
              <w:rPr>
                <w:rFonts w:hint="eastAsia"/>
                <w:lang w:eastAsia="ko-KR"/>
              </w:rPr>
              <w:t>-Core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E7F89" w:rsidR="001E41F3" w:rsidRDefault="00E13F3D" w:rsidP="00D12D13">
            <w:pPr>
              <w:pStyle w:val="CRCoverPage"/>
              <w:spacing w:after="0"/>
              <w:ind w:left="100"/>
              <w:rPr>
                <w:noProof/>
              </w:rPr>
            </w:pPr>
            <w:fldSimple w:instr=" DOCPROPERTY  SourceIfWg  \* MERGEFORMAT ">
              <w:r>
                <w:rPr>
                  <w:noProof/>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C7713" w:rsidR="001E41F3" w:rsidRDefault="00D12D13" w:rsidP="00547111">
            <w:pPr>
              <w:pStyle w:val="CRCoverPage"/>
              <w:spacing w:after="0"/>
              <w:ind w:left="100"/>
              <w:rPr>
                <w:noProof/>
              </w:rPr>
            </w:pPr>
            <w:r>
              <w:t>R4</w:t>
            </w:r>
            <w:r w:rsidR="00D97F85">
              <w:fldChar w:fldCharType="begin"/>
            </w:r>
            <w:r w:rsidR="00D97F85">
              <w:instrText xml:space="preserve"> DOCPROPERTY  SourceIfTsg  \* MERGEFORMAT </w:instrText>
            </w:r>
            <w:r w:rsidR="00D97F8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20274" w:rsidR="001E41F3" w:rsidRDefault="00881E91">
            <w:pPr>
              <w:pStyle w:val="CRCoverPage"/>
              <w:spacing w:after="0"/>
              <w:ind w:left="100"/>
              <w:rPr>
                <w:noProof/>
                <w:lang w:eastAsia="ko-KR"/>
              </w:rPr>
            </w:pPr>
            <w:proofErr w:type="spellStart"/>
            <w:r w:rsidRPr="00881E91">
              <w:rPr>
                <w:lang w:eastAsia="ko-KR"/>
              </w:rPr>
              <w:t>IoT_NTN_TDD</w:t>
            </w:r>
            <w:proofErr w:type="spellEnd"/>
            <w:r w:rsidRPr="00881E91">
              <w:rPr>
                <w:lang w:eastAsia="ko-KR"/>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36532A" w:rsidR="001E41F3" w:rsidRDefault="00D24991">
            <w:pPr>
              <w:pStyle w:val="CRCoverPage"/>
              <w:spacing w:after="0"/>
              <w:ind w:left="100"/>
              <w:rPr>
                <w:rFonts w:hint="eastAsia"/>
                <w:noProof/>
                <w:lang w:eastAsia="ko-KR"/>
              </w:rPr>
            </w:pPr>
            <w:fldSimple w:instr=" DOCPROPERTY  ResDate  \* MERGEFORMAT ">
              <w:r>
                <w:rPr>
                  <w:noProof/>
                </w:rPr>
                <w:t>202</w:t>
              </w:r>
              <w:r w:rsidR="00825E37">
                <w:rPr>
                  <w:rFonts w:hint="eastAsia"/>
                  <w:noProof/>
                  <w:lang w:eastAsia="ko-KR"/>
                </w:rPr>
                <w:t>5</w:t>
              </w:r>
              <w:r>
                <w:rPr>
                  <w:noProof/>
                </w:rPr>
                <w:t>-</w:t>
              </w:r>
              <w:r w:rsidR="00825E37">
                <w:rPr>
                  <w:rFonts w:hint="eastAsia"/>
                  <w:noProof/>
                  <w:lang w:eastAsia="ko-KR"/>
                </w:rPr>
                <w:t>08</w:t>
              </w:r>
              <w:r>
                <w:rPr>
                  <w:noProof/>
                </w:rPr>
                <w:t>-</w:t>
              </w:r>
              <w:r w:rsidR="00825E37">
                <w:rPr>
                  <w:rFonts w:hint="eastAsia"/>
                  <w:noProof/>
                  <w:lang w:eastAsia="ko-KR"/>
                </w:rPr>
                <w:t>1</w:t>
              </w:r>
              <w:r w:rsidR="00140527">
                <w:rPr>
                  <w:rFonts w:hint="eastAsia"/>
                  <w:noProof/>
                  <w:lang w:eastAsia="ko-KR"/>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08D4E6" w:rsidR="001E41F3" w:rsidRDefault="00D24991">
            <w:pPr>
              <w:pStyle w:val="CRCoverPage"/>
              <w:spacing w:after="0"/>
              <w:ind w:left="100"/>
              <w:rPr>
                <w:noProof/>
                <w:lang w:eastAsia="ko-KR"/>
              </w:rPr>
            </w:pPr>
            <w:fldSimple w:instr=" DOCPROPERTY  Release  \* MERGEFORMAT ">
              <w:r>
                <w:rPr>
                  <w:noProof/>
                </w:rPr>
                <w:t>Rel-1</w:t>
              </w:r>
              <w:r w:rsidR="003E04AA">
                <w:rPr>
                  <w:rFonts w:hint="eastAsia"/>
                  <w:noProof/>
                  <w:lang w:eastAsia="ko-KR"/>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AD56A2" w:rsidR="001E41F3" w:rsidRDefault="007B61B4" w:rsidP="00D12D13">
            <w:pPr>
              <w:pStyle w:val="CRCoverPage"/>
              <w:spacing w:after="0"/>
              <w:ind w:left="100"/>
              <w:rPr>
                <w:noProof/>
                <w:lang w:eastAsia="ko-KR"/>
              </w:rPr>
            </w:pPr>
            <w:r>
              <w:rPr>
                <w:rFonts w:hint="eastAsia"/>
                <w:noProof/>
                <w:lang w:eastAsia="ko-KR"/>
              </w:rPr>
              <w:t xml:space="preserve">Specify </w:t>
            </w:r>
            <w:r w:rsidR="00266C33">
              <w:rPr>
                <w:rFonts w:hint="eastAsia"/>
                <w:noProof/>
                <w:lang w:eastAsia="ko-KR"/>
              </w:rPr>
              <w:t>the f</w:t>
            </w:r>
            <w:r w:rsidR="00665CB0">
              <w:rPr>
                <w:rFonts w:hint="eastAsia"/>
                <w:noProof/>
                <w:lang w:eastAsia="ko-KR"/>
              </w:rPr>
              <w:t xml:space="preserve">requency error requirement for </w:t>
            </w:r>
            <w:r w:rsidR="00881E91" w:rsidRPr="00881E91">
              <w:rPr>
                <w:noProof/>
                <w:lang w:eastAsia="ko-KR"/>
              </w:rPr>
              <w:t>IoT_NTN_TDD-Core</w:t>
            </w:r>
            <w:r w:rsidR="00157920">
              <w:rPr>
                <w:rFonts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98EC48" w:rsidR="001E41F3" w:rsidRPr="00070EF4" w:rsidRDefault="006303CC" w:rsidP="004F236E">
            <w:pPr>
              <w:pStyle w:val="CRCoverPage"/>
              <w:spacing w:after="0"/>
              <w:ind w:left="100"/>
              <w:rPr>
                <w:b/>
                <w:bCs/>
              </w:rPr>
            </w:pPr>
            <w:r>
              <w:rPr>
                <w:rFonts w:hint="eastAsia"/>
                <w:noProof/>
                <w:lang w:eastAsia="ko-KR"/>
              </w:rPr>
              <w:t xml:space="preserve">Add </w:t>
            </w:r>
            <w:r>
              <w:rPr>
                <w:noProof/>
                <w:lang w:eastAsia="ko-KR"/>
              </w:rPr>
              <w:t>the</w:t>
            </w:r>
            <w:r>
              <w:rPr>
                <w:rFonts w:hint="eastAsia"/>
                <w:noProof/>
                <w:lang w:eastAsia="ko-KR"/>
              </w:rPr>
              <w:t xml:space="preserve"> frequency error requirement for IoT_NTN_TDD-Core on clause 6.4B.1</w:t>
            </w:r>
            <w:r w:rsidR="00157920">
              <w:rPr>
                <w:rFonts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E3FFB" w14:paraId="678D7BF9" w14:textId="77777777" w:rsidTr="00547111">
        <w:tc>
          <w:tcPr>
            <w:tcW w:w="2694" w:type="dxa"/>
            <w:gridSpan w:val="2"/>
            <w:tcBorders>
              <w:left w:val="single" w:sz="4" w:space="0" w:color="auto"/>
              <w:bottom w:val="single" w:sz="4" w:space="0" w:color="auto"/>
            </w:tcBorders>
          </w:tcPr>
          <w:p w14:paraId="4E5CE1B6" w14:textId="77777777" w:rsidR="000E3FFB" w:rsidRDefault="000E3FFB" w:rsidP="000E3F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F8C03" w:rsidR="000E3FFB" w:rsidRDefault="00157920" w:rsidP="000E3FFB">
            <w:pPr>
              <w:pStyle w:val="CRCoverPage"/>
              <w:spacing w:after="0"/>
              <w:ind w:left="100"/>
              <w:rPr>
                <w:noProof/>
                <w:lang w:eastAsia="ko-KR"/>
              </w:rPr>
            </w:pPr>
            <w:r>
              <w:rPr>
                <w:rFonts w:hint="eastAsia"/>
                <w:noProof/>
                <w:lang w:eastAsia="ko-KR"/>
              </w:rPr>
              <w:t>249 will not be properly introduced.</w:t>
            </w:r>
          </w:p>
        </w:tc>
      </w:tr>
      <w:tr w:rsidR="000E3FFB" w14:paraId="034AF533" w14:textId="77777777" w:rsidTr="00547111">
        <w:tc>
          <w:tcPr>
            <w:tcW w:w="2694" w:type="dxa"/>
            <w:gridSpan w:val="2"/>
          </w:tcPr>
          <w:p w14:paraId="39D9EB5B" w14:textId="77777777" w:rsidR="000E3FFB" w:rsidRDefault="000E3FFB" w:rsidP="000E3FFB">
            <w:pPr>
              <w:pStyle w:val="CRCoverPage"/>
              <w:spacing w:after="0"/>
              <w:rPr>
                <w:b/>
                <w:i/>
                <w:noProof/>
                <w:sz w:val="8"/>
                <w:szCs w:val="8"/>
              </w:rPr>
            </w:pPr>
          </w:p>
        </w:tc>
        <w:tc>
          <w:tcPr>
            <w:tcW w:w="6946" w:type="dxa"/>
            <w:gridSpan w:val="9"/>
          </w:tcPr>
          <w:p w14:paraId="7826CB1C" w14:textId="77777777" w:rsidR="000E3FFB" w:rsidRDefault="000E3FFB" w:rsidP="000E3FFB">
            <w:pPr>
              <w:pStyle w:val="CRCoverPage"/>
              <w:spacing w:after="0"/>
              <w:rPr>
                <w:noProof/>
                <w:sz w:val="8"/>
                <w:szCs w:val="8"/>
              </w:rPr>
            </w:pPr>
          </w:p>
        </w:tc>
      </w:tr>
      <w:tr w:rsidR="000E3FFB" w14:paraId="6A17D7AC" w14:textId="77777777" w:rsidTr="00547111">
        <w:tc>
          <w:tcPr>
            <w:tcW w:w="2694" w:type="dxa"/>
            <w:gridSpan w:val="2"/>
            <w:tcBorders>
              <w:top w:val="single" w:sz="4" w:space="0" w:color="auto"/>
              <w:left w:val="single" w:sz="4" w:space="0" w:color="auto"/>
            </w:tcBorders>
          </w:tcPr>
          <w:p w14:paraId="6DAD5B19" w14:textId="77777777" w:rsidR="000E3FFB" w:rsidRDefault="000E3FFB" w:rsidP="000E3F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65B19" w:rsidR="000E3FFB" w:rsidRDefault="00157920" w:rsidP="000E3FFB">
            <w:pPr>
              <w:pStyle w:val="CRCoverPage"/>
              <w:spacing w:after="0"/>
              <w:ind w:left="100"/>
              <w:rPr>
                <w:noProof/>
              </w:rPr>
            </w:pPr>
            <w:r>
              <w:rPr>
                <w:rFonts w:hint="eastAsia"/>
                <w:noProof/>
                <w:lang w:eastAsia="ko-KR"/>
              </w:rPr>
              <w:t>6.4B.1</w:t>
            </w:r>
          </w:p>
        </w:tc>
      </w:tr>
      <w:tr w:rsidR="000E3FFB" w14:paraId="56E1E6C3" w14:textId="77777777" w:rsidTr="00547111">
        <w:tc>
          <w:tcPr>
            <w:tcW w:w="2694" w:type="dxa"/>
            <w:gridSpan w:val="2"/>
            <w:tcBorders>
              <w:left w:val="single" w:sz="4" w:space="0" w:color="auto"/>
            </w:tcBorders>
          </w:tcPr>
          <w:p w14:paraId="2FB9DE77" w14:textId="77777777" w:rsidR="000E3FFB" w:rsidRDefault="000E3FFB" w:rsidP="000E3FFB">
            <w:pPr>
              <w:pStyle w:val="CRCoverPage"/>
              <w:spacing w:after="0"/>
              <w:rPr>
                <w:b/>
                <w:i/>
                <w:noProof/>
                <w:sz w:val="8"/>
                <w:szCs w:val="8"/>
              </w:rPr>
            </w:pPr>
          </w:p>
        </w:tc>
        <w:tc>
          <w:tcPr>
            <w:tcW w:w="6946" w:type="dxa"/>
            <w:gridSpan w:val="9"/>
            <w:tcBorders>
              <w:right w:val="single" w:sz="4" w:space="0" w:color="auto"/>
            </w:tcBorders>
          </w:tcPr>
          <w:p w14:paraId="0898542D" w14:textId="77777777" w:rsidR="000E3FFB" w:rsidRDefault="000E3FFB" w:rsidP="000E3FFB">
            <w:pPr>
              <w:pStyle w:val="CRCoverPage"/>
              <w:spacing w:after="0"/>
              <w:rPr>
                <w:noProof/>
                <w:sz w:val="8"/>
                <w:szCs w:val="8"/>
              </w:rPr>
            </w:pPr>
          </w:p>
        </w:tc>
      </w:tr>
      <w:tr w:rsidR="000E3FFB" w14:paraId="76F95A8B" w14:textId="77777777" w:rsidTr="00547111">
        <w:tc>
          <w:tcPr>
            <w:tcW w:w="2694" w:type="dxa"/>
            <w:gridSpan w:val="2"/>
            <w:tcBorders>
              <w:left w:val="single" w:sz="4" w:space="0" w:color="auto"/>
            </w:tcBorders>
          </w:tcPr>
          <w:p w14:paraId="335EAB52" w14:textId="77777777" w:rsidR="000E3FFB" w:rsidRDefault="000E3FFB" w:rsidP="000E3F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E3FFB" w:rsidRDefault="000E3FFB" w:rsidP="000E3F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E3FFB" w:rsidRDefault="000E3FFB" w:rsidP="000E3FFB">
            <w:pPr>
              <w:pStyle w:val="CRCoverPage"/>
              <w:spacing w:after="0"/>
              <w:jc w:val="center"/>
              <w:rPr>
                <w:b/>
                <w:caps/>
                <w:noProof/>
              </w:rPr>
            </w:pPr>
            <w:r>
              <w:rPr>
                <w:b/>
                <w:caps/>
                <w:noProof/>
              </w:rPr>
              <w:t>N</w:t>
            </w:r>
          </w:p>
        </w:tc>
        <w:tc>
          <w:tcPr>
            <w:tcW w:w="2977" w:type="dxa"/>
            <w:gridSpan w:val="4"/>
          </w:tcPr>
          <w:p w14:paraId="304CCBCB" w14:textId="77777777" w:rsidR="000E3FFB" w:rsidRDefault="000E3FFB" w:rsidP="000E3F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E3FFB" w:rsidRDefault="000E3FFB" w:rsidP="000E3FFB">
            <w:pPr>
              <w:pStyle w:val="CRCoverPage"/>
              <w:spacing w:after="0"/>
              <w:ind w:left="99"/>
              <w:rPr>
                <w:noProof/>
              </w:rPr>
            </w:pPr>
          </w:p>
        </w:tc>
      </w:tr>
      <w:tr w:rsidR="000E3FFB" w14:paraId="34ACE2EB" w14:textId="77777777" w:rsidTr="00547111">
        <w:tc>
          <w:tcPr>
            <w:tcW w:w="2694" w:type="dxa"/>
            <w:gridSpan w:val="2"/>
            <w:tcBorders>
              <w:left w:val="single" w:sz="4" w:space="0" w:color="auto"/>
            </w:tcBorders>
          </w:tcPr>
          <w:p w14:paraId="571382F3" w14:textId="77777777" w:rsidR="000E3FFB" w:rsidRDefault="000E3FFB" w:rsidP="000E3F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E3FFB" w:rsidRDefault="000E3FFB" w:rsidP="000E3F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B26992" w:rsidR="000E3FFB" w:rsidRDefault="000E3FFB" w:rsidP="000E3FFB">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0E3FFB" w:rsidRDefault="000E3FFB" w:rsidP="000E3F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FB281E" w:rsidR="000E3FFB" w:rsidRDefault="000E3FFB" w:rsidP="000E3FFB">
            <w:pPr>
              <w:pStyle w:val="CRCoverPage"/>
              <w:spacing w:after="0"/>
              <w:ind w:left="99"/>
              <w:rPr>
                <w:noProof/>
              </w:rPr>
            </w:pPr>
          </w:p>
        </w:tc>
      </w:tr>
      <w:tr w:rsidR="000E3FFB" w14:paraId="446DDBAC" w14:textId="77777777" w:rsidTr="00547111">
        <w:tc>
          <w:tcPr>
            <w:tcW w:w="2694" w:type="dxa"/>
            <w:gridSpan w:val="2"/>
            <w:tcBorders>
              <w:left w:val="single" w:sz="4" w:space="0" w:color="auto"/>
            </w:tcBorders>
          </w:tcPr>
          <w:p w14:paraId="678A1AA6" w14:textId="77777777" w:rsidR="000E3FFB" w:rsidRDefault="000E3FFB" w:rsidP="000E3F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50EB04" w:rsidR="000E3FFB" w:rsidRDefault="000E3FFB" w:rsidP="000E3F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54B6F1" w:rsidR="000E3FFB" w:rsidRDefault="00266C33" w:rsidP="000E3FFB">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0E3FFB" w:rsidRDefault="000E3FFB" w:rsidP="000E3F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3F0EAC" w:rsidR="000E3FFB" w:rsidRDefault="000E3FFB" w:rsidP="000E3FFB">
            <w:pPr>
              <w:pStyle w:val="CRCoverPage"/>
              <w:spacing w:after="0"/>
              <w:ind w:left="99"/>
              <w:rPr>
                <w:noProof/>
                <w:lang w:eastAsia="ko-KR"/>
              </w:rPr>
            </w:pPr>
          </w:p>
        </w:tc>
      </w:tr>
      <w:tr w:rsidR="000E3FFB" w14:paraId="55C714D2" w14:textId="77777777" w:rsidTr="00547111">
        <w:tc>
          <w:tcPr>
            <w:tcW w:w="2694" w:type="dxa"/>
            <w:gridSpan w:val="2"/>
            <w:tcBorders>
              <w:left w:val="single" w:sz="4" w:space="0" w:color="auto"/>
            </w:tcBorders>
          </w:tcPr>
          <w:p w14:paraId="45913E62" w14:textId="77777777" w:rsidR="000E3FFB" w:rsidRDefault="000E3FFB" w:rsidP="000E3F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3FFB" w:rsidRDefault="000E3FFB" w:rsidP="000E3F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2749E" w:rsidR="000E3FFB" w:rsidRDefault="000E3FFB" w:rsidP="000E3FFB">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0E3FFB" w:rsidRDefault="000E3FFB" w:rsidP="000E3F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22950F" w:rsidR="000E3FFB" w:rsidRDefault="000E3FFB" w:rsidP="000E3FFB">
            <w:pPr>
              <w:pStyle w:val="CRCoverPage"/>
              <w:spacing w:after="0"/>
              <w:ind w:left="99"/>
              <w:rPr>
                <w:noProof/>
              </w:rPr>
            </w:pPr>
          </w:p>
        </w:tc>
      </w:tr>
      <w:tr w:rsidR="000E3FFB" w14:paraId="60DF82CC" w14:textId="77777777" w:rsidTr="008863B9">
        <w:tc>
          <w:tcPr>
            <w:tcW w:w="2694" w:type="dxa"/>
            <w:gridSpan w:val="2"/>
            <w:tcBorders>
              <w:left w:val="single" w:sz="4" w:space="0" w:color="auto"/>
            </w:tcBorders>
          </w:tcPr>
          <w:p w14:paraId="517696CD" w14:textId="77777777" w:rsidR="000E3FFB" w:rsidRDefault="000E3FFB" w:rsidP="000E3FFB">
            <w:pPr>
              <w:pStyle w:val="CRCoverPage"/>
              <w:spacing w:after="0"/>
              <w:rPr>
                <w:b/>
                <w:i/>
                <w:noProof/>
              </w:rPr>
            </w:pPr>
          </w:p>
        </w:tc>
        <w:tc>
          <w:tcPr>
            <w:tcW w:w="6946" w:type="dxa"/>
            <w:gridSpan w:val="9"/>
            <w:tcBorders>
              <w:right w:val="single" w:sz="4" w:space="0" w:color="auto"/>
            </w:tcBorders>
          </w:tcPr>
          <w:p w14:paraId="4D84207F" w14:textId="77777777" w:rsidR="000E3FFB" w:rsidRDefault="000E3FFB" w:rsidP="000E3FFB">
            <w:pPr>
              <w:pStyle w:val="CRCoverPage"/>
              <w:spacing w:after="0"/>
              <w:rPr>
                <w:noProof/>
              </w:rPr>
            </w:pPr>
          </w:p>
        </w:tc>
      </w:tr>
      <w:tr w:rsidR="000E3FFB" w14:paraId="556B87B6" w14:textId="77777777" w:rsidTr="008863B9">
        <w:tc>
          <w:tcPr>
            <w:tcW w:w="2694" w:type="dxa"/>
            <w:gridSpan w:val="2"/>
            <w:tcBorders>
              <w:left w:val="single" w:sz="4" w:space="0" w:color="auto"/>
              <w:bottom w:val="single" w:sz="4" w:space="0" w:color="auto"/>
            </w:tcBorders>
          </w:tcPr>
          <w:p w14:paraId="79A9C411" w14:textId="77777777" w:rsidR="000E3FFB" w:rsidRDefault="000E3FFB" w:rsidP="000E3F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E3FFB" w:rsidRDefault="000E3FFB" w:rsidP="000E3FFB">
            <w:pPr>
              <w:pStyle w:val="CRCoverPage"/>
              <w:spacing w:after="0"/>
              <w:ind w:left="100"/>
              <w:rPr>
                <w:noProof/>
              </w:rPr>
            </w:pPr>
          </w:p>
        </w:tc>
      </w:tr>
      <w:tr w:rsidR="000E3FFB" w:rsidRPr="008863B9" w14:paraId="45BFE792" w14:textId="77777777" w:rsidTr="008863B9">
        <w:tc>
          <w:tcPr>
            <w:tcW w:w="2694" w:type="dxa"/>
            <w:gridSpan w:val="2"/>
            <w:tcBorders>
              <w:top w:val="single" w:sz="4" w:space="0" w:color="auto"/>
              <w:bottom w:val="single" w:sz="4" w:space="0" w:color="auto"/>
            </w:tcBorders>
          </w:tcPr>
          <w:p w14:paraId="194242DD" w14:textId="77777777" w:rsidR="000E3FFB" w:rsidRPr="008863B9" w:rsidRDefault="000E3FFB" w:rsidP="000E3F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3FFB" w:rsidRPr="008863B9" w:rsidRDefault="000E3FFB" w:rsidP="000E3FFB">
            <w:pPr>
              <w:pStyle w:val="CRCoverPage"/>
              <w:spacing w:after="0"/>
              <w:ind w:left="100"/>
              <w:rPr>
                <w:noProof/>
                <w:sz w:val="8"/>
                <w:szCs w:val="8"/>
              </w:rPr>
            </w:pPr>
          </w:p>
        </w:tc>
      </w:tr>
      <w:tr w:rsidR="000E3F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3FFB" w:rsidRDefault="000E3FFB" w:rsidP="000E3F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E3FFB" w:rsidRDefault="000E3FFB" w:rsidP="000E3F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05EBF5" w14:textId="77777777" w:rsidR="000E3FFB" w:rsidRDefault="000E3FFB" w:rsidP="000E3FFB">
      <w:pPr>
        <w:pStyle w:val="2"/>
        <w:tabs>
          <w:tab w:val="left" w:pos="7797"/>
        </w:tabs>
        <w:rPr>
          <w:rStyle w:val="af5"/>
          <w:i/>
          <w:color w:val="C00000"/>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Pr>
          <w:rStyle w:val="af5"/>
          <w:i/>
          <w:color w:val="C00000"/>
          <w:lang w:eastAsia="zh-CN"/>
        </w:rPr>
        <w:lastRenderedPageBreak/>
        <w:t>&lt;&lt; Start of Change &gt;&gt;</w:t>
      </w:r>
    </w:p>
    <w:p w14:paraId="2F109A53" w14:textId="77777777" w:rsidR="00F07B0A" w:rsidRPr="002505AD" w:rsidRDefault="00F07B0A" w:rsidP="00F07B0A">
      <w:pPr>
        <w:pStyle w:val="2"/>
        <w:rPr>
          <w:rFonts w:eastAsia="SimSun"/>
          <w:color w:val="000000" w:themeColor="text1"/>
        </w:rPr>
      </w:pPr>
      <w:r w:rsidRPr="002505AD">
        <w:t>6.4B</w:t>
      </w:r>
      <w:r w:rsidRPr="002505AD">
        <w:tab/>
        <w:t>Transmit signal quality for category NB1 and NB2</w:t>
      </w:r>
    </w:p>
    <w:p w14:paraId="2AFD32C7" w14:textId="77777777" w:rsidR="00F07B0A" w:rsidRPr="002505AD" w:rsidRDefault="00F07B0A" w:rsidP="00F07B0A">
      <w:pPr>
        <w:pStyle w:val="30"/>
      </w:pPr>
      <w:r w:rsidRPr="002505AD">
        <w:t>6.4B.1</w:t>
      </w:r>
      <w:r w:rsidRPr="002505AD">
        <w:tab/>
        <w:t>Frequency error for UE category NB1 and NB2</w:t>
      </w:r>
    </w:p>
    <w:p w14:paraId="4E91C0DA" w14:textId="77777777" w:rsidR="00F07B0A" w:rsidRPr="002505AD" w:rsidRDefault="00F07B0A" w:rsidP="00F07B0A">
      <w:r w:rsidRPr="002505AD">
        <w:t xml:space="preserve">For UE category NB1 and NB2, the UE pre-compensates the uplink modulated carrier frequency by the estimated Doppler shift based on received ephemeris information of the SAN in IE </w:t>
      </w:r>
      <w:proofErr w:type="spellStart"/>
      <w:r w:rsidRPr="002505AD">
        <w:rPr>
          <w:i/>
          <w:iCs/>
        </w:rPr>
        <w:t>EphemerisInfo</w:t>
      </w:r>
      <w:proofErr w:type="spellEnd"/>
      <w:r w:rsidRPr="002505AD">
        <w:t xml:space="preserve"> (TS 36.331 [6]), its own location and UL carrier frequency signalled to the UE by the SAN (according to TS36.300 [8] clause 23.21.2.2).</w:t>
      </w:r>
    </w:p>
    <w:p w14:paraId="48A04CC0" w14:textId="77777777" w:rsidR="00F07B0A" w:rsidRPr="002505AD" w:rsidRDefault="00F07B0A" w:rsidP="00F07B0A">
      <w:r w:rsidRPr="002505AD">
        <w:t xml:space="preserve">The UE pre-compensated modulated carrier frequency shall be accurate to within the limits in Table 6.4B.1-1, observed over a period of one time slot (0.5 </w:t>
      </w:r>
      <w:proofErr w:type="spellStart"/>
      <w:r w:rsidRPr="002505AD">
        <w:t>ms</w:t>
      </w:r>
      <w:proofErr w:type="spellEnd"/>
      <w:r w:rsidRPr="002505AD">
        <w:t xml:space="preserve"> for 15 kHz sub-carrier spacing and 2 </w:t>
      </w:r>
      <w:proofErr w:type="spellStart"/>
      <w:r w:rsidRPr="002505AD">
        <w:t>ms</w:t>
      </w:r>
      <w:proofErr w:type="spellEnd"/>
      <w:r w:rsidRPr="002505AD">
        <w:t xml:space="preserve"> excluding the 2304Ts gap for 3.75 kHz sub-carrier spacing) and averaged over 72/</w:t>
      </w:r>
      <w:proofErr w:type="spellStart"/>
      <w:r w:rsidRPr="002505AD">
        <w:t>L</w:t>
      </w:r>
      <w:r w:rsidRPr="002505AD">
        <w:rPr>
          <w:vertAlign w:val="subscript"/>
        </w:rPr>
        <w:t>Ctone</w:t>
      </w:r>
      <w:proofErr w:type="spellEnd"/>
      <w:r w:rsidRPr="002505AD">
        <w:t xml:space="preserve"> slots (where </w:t>
      </w:r>
      <w:proofErr w:type="spellStart"/>
      <w:r w:rsidRPr="002505AD">
        <w:t>L</w:t>
      </w:r>
      <w:r w:rsidRPr="002505AD">
        <w:rPr>
          <w:vertAlign w:val="subscript"/>
        </w:rPr>
        <w:t>Ctone</w:t>
      </w:r>
      <w:proofErr w:type="spellEnd"/>
      <w:r w:rsidRPr="002505AD">
        <w:t xml:space="preserve"> = {1, 3, 6, 12} is the number of sub-carriers used for the transmission), compared to the ideally pre-compensated reference uplink carrier frequency.</w:t>
      </w:r>
    </w:p>
    <w:p w14:paraId="48AD4E9F" w14:textId="1D883248" w:rsidR="00F07B0A" w:rsidRPr="002505AD" w:rsidRDefault="00F07B0A" w:rsidP="00F07B0A">
      <w:r w:rsidRPr="002505AD">
        <w:t>When a repetition period is configured on the uplink for which repetition period (R ) &gt;1, the UE shall not change Doppler pre-compensation during an ongoing repetition period, except in the transmission gaps as defined in clause 10.1.3.6 of TS 36.211[3]</w:t>
      </w:r>
      <w:ins w:id="19" w:author="Yunsik Na/6G Communication Standard TP" w:date="2025-08-15T16:09:00Z" w16du:dateUtc="2025-08-15T07:09:00Z">
        <w:r>
          <w:rPr>
            <w:rFonts w:hint="eastAsia"/>
            <w:lang w:eastAsia="ko-KR"/>
          </w:rPr>
          <w:t xml:space="preserve"> </w:t>
        </w:r>
        <w:r w:rsidRPr="00881E91">
          <w:rPr>
            <w:lang w:eastAsia="ko-KR"/>
          </w:rPr>
          <w:t>or except for band 249</w:t>
        </w:r>
        <w:r>
          <w:rPr>
            <w:rFonts w:hint="eastAsia"/>
            <w:lang w:eastAsia="ko-KR"/>
          </w:rPr>
          <w:t>,</w:t>
        </w:r>
        <w:r w:rsidRPr="00881E91">
          <w:rPr>
            <w:lang w:eastAsia="ko-KR"/>
          </w:rPr>
          <w:t xml:space="preserve"> where the UE is allowed to perform pre-compensation at the beginning of the uplink burst of 8 consecutive transmitted subframes</w:t>
        </w:r>
        <w:r>
          <w:rPr>
            <w:rFonts w:hint="eastAsia"/>
            <w:lang w:eastAsia="ko-KR"/>
          </w:rPr>
          <w:t>, without a pre-compensation gap</w:t>
        </w:r>
      </w:ins>
      <w:r w:rsidRPr="002505AD">
        <w:t>. When segmentation is applied, then the UE shall update pre-compensation at the beginning of each segment prior to segment transmission.</w:t>
      </w:r>
    </w:p>
    <w:p w14:paraId="3BAE00AE" w14:textId="77777777" w:rsidR="00F07B0A" w:rsidRPr="002505AD" w:rsidRDefault="00F07B0A" w:rsidP="00F07B0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132146C5" w14:textId="77777777" w:rsidR="00F07B0A" w:rsidRDefault="00F07B0A" w:rsidP="00F07B0A">
      <w:pPr>
        <w:pStyle w:val="NW"/>
        <w:rPr>
          <w:ins w:id="20" w:author="Yunsik Na/6G Communication Standard TP" w:date="2025-08-15T16:10:00Z" w16du:dateUtc="2025-08-15T07:10:00Z"/>
        </w:rPr>
      </w:pPr>
      <w:ins w:id="21" w:author="Yunsik Na/6G Communication Standard TP" w:date="2025-08-15T16:10:00Z" w16du:dateUtc="2025-08-15T07:10:00Z">
        <w:r w:rsidRPr="00F07B0A">
          <w:t>Note: For TDD mode, the same TS 36</w:t>
        </w:r>
        <w:r w:rsidRPr="009F57C1">
          <w:t xml:space="preserve">.102 specification </w:t>
        </w:r>
        <w:r>
          <w:t>for NB-IoT NTN UE frequency error applies:</w:t>
        </w:r>
      </w:ins>
    </w:p>
    <w:p w14:paraId="1D5CE1AA" w14:textId="77777777" w:rsidR="00F07B0A" w:rsidRPr="00F07B0A" w:rsidRDefault="00F07B0A" w:rsidP="00F07B0A"/>
    <w:p w14:paraId="0F49F10E" w14:textId="77777777" w:rsidR="00F07B0A" w:rsidRPr="002505AD" w:rsidRDefault="00F07B0A" w:rsidP="00F07B0A">
      <w:pPr>
        <w:pStyle w:val="TH"/>
      </w:pPr>
      <w:r w:rsidRPr="002505AD">
        <w:rPr>
          <w:snapToGrid w:val="0"/>
        </w:rPr>
        <w:t xml:space="preserve">Table 6.4B.1-1: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F07B0A" w:rsidRPr="002505AD" w14:paraId="6D323139" w14:textId="77777777" w:rsidTr="006A1B55">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22B165B4" w14:textId="77777777" w:rsidR="00F07B0A" w:rsidRPr="002505AD" w:rsidRDefault="00F07B0A" w:rsidP="006A1B55">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0A97660A" w14:textId="77777777" w:rsidR="00F07B0A" w:rsidRPr="002505AD" w:rsidRDefault="00F07B0A" w:rsidP="006A1B55">
            <w:pPr>
              <w:pStyle w:val="TAH"/>
              <w:rPr>
                <w:lang w:eastAsia="ja-JP"/>
              </w:rPr>
            </w:pPr>
            <w:r w:rsidRPr="002505AD">
              <w:rPr>
                <w:lang w:eastAsia="ja-JP"/>
              </w:rPr>
              <w:t>Frequency error [ppm]</w:t>
            </w:r>
          </w:p>
        </w:tc>
      </w:tr>
      <w:tr w:rsidR="00F07B0A" w:rsidRPr="002505AD" w14:paraId="79EDB5E6" w14:textId="77777777" w:rsidTr="006A1B55">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39973C43" w14:textId="77777777" w:rsidR="00F07B0A" w:rsidRPr="002505AD" w:rsidRDefault="00F07B0A" w:rsidP="006A1B55">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79EFA72F" w14:textId="77777777" w:rsidR="00F07B0A" w:rsidRPr="002505AD" w:rsidRDefault="00F07B0A" w:rsidP="006A1B55">
            <w:pPr>
              <w:pStyle w:val="TAC"/>
              <w:rPr>
                <w:lang w:eastAsia="ja-JP"/>
              </w:rPr>
            </w:pPr>
            <w:r w:rsidRPr="002505AD">
              <w:rPr>
                <w:lang w:eastAsia="zh-CN"/>
              </w:rPr>
              <w:t>±0.2</w:t>
            </w:r>
          </w:p>
        </w:tc>
      </w:tr>
      <w:tr w:rsidR="00F07B0A" w:rsidRPr="002505AD" w14:paraId="4AD065A0" w14:textId="77777777" w:rsidTr="006A1B55">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2F683443" w14:textId="77777777" w:rsidR="00F07B0A" w:rsidRPr="002505AD" w:rsidRDefault="00F07B0A" w:rsidP="006A1B55">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4BA9C3FC" w14:textId="77777777" w:rsidR="00F07B0A" w:rsidRPr="002505AD" w:rsidRDefault="00F07B0A" w:rsidP="006A1B55">
            <w:pPr>
              <w:pStyle w:val="TAC"/>
              <w:rPr>
                <w:lang w:eastAsia="ja-JP"/>
              </w:rPr>
            </w:pPr>
            <w:r w:rsidRPr="002505AD">
              <w:rPr>
                <w:lang w:eastAsia="zh-CN"/>
              </w:rPr>
              <w:t>±0.1</w:t>
            </w:r>
          </w:p>
        </w:tc>
      </w:tr>
    </w:tbl>
    <w:p w14:paraId="1627972C" w14:textId="77777777" w:rsidR="00F07B0A" w:rsidRPr="001F34AB" w:rsidRDefault="00F07B0A" w:rsidP="000E3FFB">
      <w:pPr>
        <w:rPr>
          <w:lang w:eastAsia="ko-KR"/>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68C9CD36" w14:textId="4FA0DF78" w:rsidR="001E41F3" w:rsidRPr="00602A18" w:rsidRDefault="000E3FFB" w:rsidP="00602A18">
      <w:pPr>
        <w:pStyle w:val="2"/>
        <w:tabs>
          <w:tab w:val="left" w:pos="7797"/>
        </w:tabs>
        <w:rPr>
          <w:b/>
          <w:bCs/>
          <w:i/>
          <w:color w:val="C00000"/>
          <w:lang w:eastAsia="zh-CN"/>
        </w:rPr>
      </w:pPr>
      <w:r>
        <w:rPr>
          <w:rStyle w:val="af5"/>
          <w:i/>
          <w:color w:val="C00000"/>
          <w:lang w:eastAsia="zh-CN"/>
        </w:rPr>
        <w:t>&lt;&lt; End of Change &gt;&gt;</w:t>
      </w:r>
    </w:p>
    <w:sectPr w:rsidR="001E41F3" w:rsidRPr="00602A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09DB2" w14:textId="77777777" w:rsidR="00AC558C" w:rsidRDefault="00AC558C">
      <w:r>
        <w:separator/>
      </w:r>
    </w:p>
  </w:endnote>
  <w:endnote w:type="continuationSeparator" w:id="0">
    <w:p w14:paraId="24C8D61E" w14:textId="77777777" w:rsidR="00AC558C" w:rsidRDefault="00AC5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4921A" w14:textId="77777777" w:rsidR="00AC558C" w:rsidRDefault="00AC558C">
      <w:r>
        <w:separator/>
      </w:r>
    </w:p>
  </w:footnote>
  <w:footnote w:type="continuationSeparator" w:id="0">
    <w:p w14:paraId="397F12C6" w14:textId="77777777" w:rsidR="00AC558C" w:rsidRDefault="00AC5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A6B49" w:rsidRDefault="003A6B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04AA" w14:textId="77777777" w:rsidR="003A6B49" w:rsidRDefault="003A6B4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19B44" w14:textId="77777777" w:rsidR="003A6B49" w:rsidRDefault="003A6B4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ECE5" w14:textId="77777777" w:rsidR="003A6B49" w:rsidRDefault="003A6B4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44635537">
    <w:abstractNumId w:val="5"/>
  </w:num>
  <w:num w:numId="2" w16cid:durableId="750393486">
    <w:abstractNumId w:val="19"/>
  </w:num>
  <w:num w:numId="3" w16cid:durableId="1508785533">
    <w:abstractNumId w:val="2"/>
  </w:num>
  <w:num w:numId="4" w16cid:durableId="463348844">
    <w:abstractNumId w:val="13"/>
  </w:num>
  <w:num w:numId="5" w16cid:durableId="1159004515">
    <w:abstractNumId w:val="8"/>
  </w:num>
  <w:num w:numId="6" w16cid:durableId="779839056">
    <w:abstractNumId w:val="18"/>
  </w:num>
  <w:num w:numId="7" w16cid:durableId="1448501150">
    <w:abstractNumId w:val="20"/>
  </w:num>
  <w:num w:numId="8" w16cid:durableId="1811048958">
    <w:abstractNumId w:val="10"/>
  </w:num>
  <w:num w:numId="9" w16cid:durableId="1070343934">
    <w:abstractNumId w:val="21"/>
  </w:num>
  <w:num w:numId="10" w16cid:durableId="1114595886">
    <w:abstractNumId w:val="6"/>
  </w:num>
  <w:num w:numId="11" w16cid:durableId="1807044647">
    <w:abstractNumId w:val="3"/>
  </w:num>
  <w:num w:numId="12" w16cid:durableId="1468469911">
    <w:abstractNumId w:val="9"/>
  </w:num>
  <w:num w:numId="13" w16cid:durableId="816652896">
    <w:abstractNumId w:val="11"/>
  </w:num>
  <w:num w:numId="14" w16cid:durableId="2011714310">
    <w:abstractNumId w:val="7"/>
  </w:num>
  <w:num w:numId="15" w16cid:durableId="671488747">
    <w:abstractNumId w:val="0"/>
  </w:num>
  <w:num w:numId="16" w16cid:durableId="281812757">
    <w:abstractNumId w:val="17"/>
  </w:num>
  <w:num w:numId="17" w16cid:durableId="321351893">
    <w:abstractNumId w:val="4"/>
  </w:num>
  <w:num w:numId="18" w16cid:durableId="628438804">
    <w:abstractNumId w:val="1"/>
  </w:num>
  <w:num w:numId="19" w16cid:durableId="580718960">
    <w:abstractNumId w:val="16"/>
  </w:num>
  <w:num w:numId="20" w16cid:durableId="477844951">
    <w:abstractNumId w:val="14"/>
  </w:num>
  <w:num w:numId="21" w16cid:durableId="1245214640">
    <w:abstractNumId w:val="12"/>
    <w:lvlOverride w:ilvl="0">
      <w:startOverride w:val="1"/>
    </w:lvlOverride>
  </w:num>
  <w:num w:numId="22" w16cid:durableId="1220020698">
    <w:abstractNumId w:val="15"/>
    <w:lvlOverride w:ilvl="0">
      <w:startOverride w:val="1"/>
    </w:lvlOverride>
  </w:num>
  <w:num w:numId="23" w16cid:durableId="1090664860">
    <w:abstractNumId w:val="12"/>
  </w:num>
  <w:num w:numId="24" w16cid:durableId="136165958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nsik Na/6G Communication Standard TP">
    <w15:presenceInfo w15:providerId="AD" w15:userId="S::yunsik.na@lge.com::f9bf3c19-a4b5-497d-ab63-9dbb41eb35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0EF4"/>
    <w:rsid w:val="0007410E"/>
    <w:rsid w:val="000A6394"/>
    <w:rsid w:val="000B7FED"/>
    <w:rsid w:val="000C038A"/>
    <w:rsid w:val="000C6598"/>
    <w:rsid w:val="000D44B3"/>
    <w:rsid w:val="000E3FFB"/>
    <w:rsid w:val="00140527"/>
    <w:rsid w:val="00145D43"/>
    <w:rsid w:val="0015550C"/>
    <w:rsid w:val="00157920"/>
    <w:rsid w:val="00192C46"/>
    <w:rsid w:val="001A08B3"/>
    <w:rsid w:val="001A0D4A"/>
    <w:rsid w:val="001A7B60"/>
    <w:rsid w:val="001B52F0"/>
    <w:rsid w:val="001B7A65"/>
    <w:rsid w:val="001E41F3"/>
    <w:rsid w:val="001F34AB"/>
    <w:rsid w:val="0026004D"/>
    <w:rsid w:val="002640DD"/>
    <w:rsid w:val="00266C33"/>
    <w:rsid w:val="00275D12"/>
    <w:rsid w:val="00281DE2"/>
    <w:rsid w:val="00284FEB"/>
    <w:rsid w:val="002860C4"/>
    <w:rsid w:val="002B5741"/>
    <w:rsid w:val="002B7F1D"/>
    <w:rsid w:val="002E472E"/>
    <w:rsid w:val="00305409"/>
    <w:rsid w:val="003609EF"/>
    <w:rsid w:val="0036231A"/>
    <w:rsid w:val="00374DD4"/>
    <w:rsid w:val="00390145"/>
    <w:rsid w:val="003A6B49"/>
    <w:rsid w:val="003E04AA"/>
    <w:rsid w:val="003E1A36"/>
    <w:rsid w:val="00410371"/>
    <w:rsid w:val="004242F1"/>
    <w:rsid w:val="0048208E"/>
    <w:rsid w:val="004B75B7"/>
    <w:rsid w:val="004F236E"/>
    <w:rsid w:val="005141D9"/>
    <w:rsid w:val="0051580D"/>
    <w:rsid w:val="00547111"/>
    <w:rsid w:val="00592D74"/>
    <w:rsid w:val="00594833"/>
    <w:rsid w:val="005E2C44"/>
    <w:rsid w:val="00602A18"/>
    <w:rsid w:val="00621188"/>
    <w:rsid w:val="006257ED"/>
    <w:rsid w:val="00626142"/>
    <w:rsid w:val="006303CC"/>
    <w:rsid w:val="00653DE4"/>
    <w:rsid w:val="00665C47"/>
    <w:rsid w:val="00665CB0"/>
    <w:rsid w:val="00695808"/>
    <w:rsid w:val="006B46FB"/>
    <w:rsid w:val="006C000A"/>
    <w:rsid w:val="006C0382"/>
    <w:rsid w:val="006E21FB"/>
    <w:rsid w:val="00753986"/>
    <w:rsid w:val="00775752"/>
    <w:rsid w:val="00792342"/>
    <w:rsid w:val="0079592B"/>
    <w:rsid w:val="007977A8"/>
    <w:rsid w:val="007B512A"/>
    <w:rsid w:val="007B61B4"/>
    <w:rsid w:val="007C2097"/>
    <w:rsid w:val="007C685B"/>
    <w:rsid w:val="007D6A07"/>
    <w:rsid w:val="007F7259"/>
    <w:rsid w:val="0080211B"/>
    <w:rsid w:val="008040A8"/>
    <w:rsid w:val="00825E37"/>
    <w:rsid w:val="008279FA"/>
    <w:rsid w:val="008626E7"/>
    <w:rsid w:val="00870EE7"/>
    <w:rsid w:val="00881E91"/>
    <w:rsid w:val="008863B9"/>
    <w:rsid w:val="008A45A6"/>
    <w:rsid w:val="008B7961"/>
    <w:rsid w:val="008D3CCC"/>
    <w:rsid w:val="008F3789"/>
    <w:rsid w:val="008F686C"/>
    <w:rsid w:val="00907E80"/>
    <w:rsid w:val="009148DE"/>
    <w:rsid w:val="00933EA2"/>
    <w:rsid w:val="00937FBE"/>
    <w:rsid w:val="00941E30"/>
    <w:rsid w:val="009531B0"/>
    <w:rsid w:val="009741B3"/>
    <w:rsid w:val="009777D9"/>
    <w:rsid w:val="00991B88"/>
    <w:rsid w:val="009A5753"/>
    <w:rsid w:val="009A579D"/>
    <w:rsid w:val="009E20AF"/>
    <w:rsid w:val="009E3297"/>
    <w:rsid w:val="009F734F"/>
    <w:rsid w:val="00A246B6"/>
    <w:rsid w:val="00A47E70"/>
    <w:rsid w:val="00A50CF0"/>
    <w:rsid w:val="00A7671C"/>
    <w:rsid w:val="00AA2CBC"/>
    <w:rsid w:val="00AC558C"/>
    <w:rsid w:val="00AC56DA"/>
    <w:rsid w:val="00AC5820"/>
    <w:rsid w:val="00AD1CD8"/>
    <w:rsid w:val="00B258BB"/>
    <w:rsid w:val="00B67B97"/>
    <w:rsid w:val="00B968C8"/>
    <w:rsid w:val="00BA3EC5"/>
    <w:rsid w:val="00BA51D9"/>
    <w:rsid w:val="00BB5DFC"/>
    <w:rsid w:val="00BD279D"/>
    <w:rsid w:val="00BD6BB8"/>
    <w:rsid w:val="00BE6297"/>
    <w:rsid w:val="00BF038C"/>
    <w:rsid w:val="00C66BA2"/>
    <w:rsid w:val="00C77D67"/>
    <w:rsid w:val="00C870F6"/>
    <w:rsid w:val="00C907B5"/>
    <w:rsid w:val="00C95985"/>
    <w:rsid w:val="00CC38FC"/>
    <w:rsid w:val="00CC5026"/>
    <w:rsid w:val="00CC68D0"/>
    <w:rsid w:val="00D03F9A"/>
    <w:rsid w:val="00D06D51"/>
    <w:rsid w:val="00D12D13"/>
    <w:rsid w:val="00D24991"/>
    <w:rsid w:val="00D50255"/>
    <w:rsid w:val="00D66520"/>
    <w:rsid w:val="00D84AE9"/>
    <w:rsid w:val="00D9124E"/>
    <w:rsid w:val="00D95B01"/>
    <w:rsid w:val="00D97F85"/>
    <w:rsid w:val="00DB6018"/>
    <w:rsid w:val="00DE34CF"/>
    <w:rsid w:val="00E13F3D"/>
    <w:rsid w:val="00E34898"/>
    <w:rsid w:val="00E841A2"/>
    <w:rsid w:val="00EA3732"/>
    <w:rsid w:val="00EB09B7"/>
    <w:rsid w:val="00EE7D7C"/>
    <w:rsid w:val="00EF6A67"/>
    <w:rsid w:val="00F07B0A"/>
    <w:rsid w:val="00F25D98"/>
    <w:rsid w:val="00F300FB"/>
    <w:rsid w:val="00F370D2"/>
    <w:rsid w:val="00F91F26"/>
    <w:rsid w:val="00FB4AFC"/>
    <w:rsid w:val="00FB6386"/>
    <w:rsid w:val="00FD5C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0E3FFB"/>
    <w:rPr>
      <w:rFonts w:ascii="Arial" w:hAnsi="Arial"/>
      <w:b/>
      <w:noProof/>
      <w:sz w:val="18"/>
      <w:lang w:val="en-GB" w:eastAsia="en-US"/>
    </w:rPr>
  </w:style>
  <w:style w:type="paragraph" w:styleId="af4">
    <w:name w:val="Revision"/>
    <w:hidden/>
    <w:uiPriority w:val="99"/>
    <w:qFormat/>
    <w:rsid w:val="000E3FFB"/>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0E3FFB"/>
    <w:rPr>
      <w:rFonts w:ascii="Arial" w:hAnsi="Arial"/>
      <w:sz w:val="32"/>
      <w:lang w:val="en-GB" w:eastAsia="en-US"/>
    </w:rPr>
  </w:style>
  <w:style w:type="character" w:styleId="af5">
    <w:name w:val="Strong"/>
    <w:qFormat/>
    <w:rsid w:val="000E3FFB"/>
    <w:rPr>
      <w:b/>
      <w:bCs/>
    </w:rPr>
  </w:style>
  <w:style w:type="paragraph" w:customStyle="1" w:styleId="TAJ">
    <w:name w:val="TAJ"/>
    <w:basedOn w:val="TH"/>
    <w:qFormat/>
    <w:rsid w:val="000E3FFB"/>
  </w:style>
  <w:style w:type="paragraph" w:customStyle="1" w:styleId="Guidance">
    <w:name w:val="Guidance"/>
    <w:basedOn w:val="a2"/>
    <w:link w:val="GuidanceChar"/>
    <w:qFormat/>
    <w:rsid w:val="000E3FFB"/>
    <w:rPr>
      <w:i/>
      <w:color w:val="0000FF"/>
    </w:rPr>
  </w:style>
  <w:style w:type="character" w:customStyle="1" w:styleId="Char5">
    <w:name w:val="풍선 도움말 텍스트 Char"/>
    <w:link w:val="af1"/>
    <w:qFormat/>
    <w:rsid w:val="000E3FFB"/>
    <w:rPr>
      <w:rFonts w:ascii="Tahoma" w:hAnsi="Tahoma" w:cs="Tahoma"/>
      <w:sz w:val="16"/>
      <w:szCs w:val="16"/>
      <w:lang w:val="en-GB" w:eastAsia="en-US"/>
    </w:rPr>
  </w:style>
  <w:style w:type="table" w:styleId="af6">
    <w:name w:val="Table Grid"/>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확인되지 않은 멘션1"/>
    <w:basedOn w:val="a3"/>
    <w:uiPriority w:val="99"/>
    <w:unhideWhenUsed/>
    <w:rsid w:val="000E3FFB"/>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0E3FFB"/>
    <w:rPr>
      <w:rFonts w:ascii="Times New Roman" w:hAnsi="Times New Roman"/>
      <w:sz w:val="16"/>
      <w:lang w:val="en-GB" w:eastAsia="en-US"/>
    </w:rPr>
  </w:style>
  <w:style w:type="character" w:customStyle="1" w:styleId="Char4">
    <w:name w:val="메모 텍스트 Char"/>
    <w:basedOn w:val="a3"/>
    <w:link w:val="af"/>
    <w:uiPriority w:val="99"/>
    <w:qFormat/>
    <w:rsid w:val="000E3FFB"/>
    <w:rPr>
      <w:rFonts w:ascii="Times New Roman" w:hAnsi="Times New Roman"/>
      <w:lang w:val="en-GB" w:eastAsia="en-US"/>
    </w:rPr>
  </w:style>
  <w:style w:type="character" w:customStyle="1" w:styleId="Char6">
    <w:name w:val="메모 주제 Char"/>
    <w:basedOn w:val="Char4"/>
    <w:link w:val="af2"/>
    <w:qFormat/>
    <w:rsid w:val="000E3FFB"/>
    <w:rPr>
      <w:rFonts w:ascii="Times New Roman" w:hAnsi="Times New Roman"/>
      <w:b/>
      <w:bCs/>
      <w:lang w:val="en-GB" w:eastAsia="en-US"/>
    </w:rPr>
  </w:style>
  <w:style w:type="character" w:customStyle="1" w:styleId="Char7">
    <w:name w:val="문서 구조 Char"/>
    <w:basedOn w:val="a3"/>
    <w:link w:val="af3"/>
    <w:qFormat/>
    <w:rsid w:val="000E3FFB"/>
    <w:rPr>
      <w:rFonts w:ascii="Tahoma" w:hAnsi="Tahoma" w:cs="Tahoma"/>
      <w:shd w:val="clear" w:color="auto" w:fill="000080"/>
      <w:lang w:val="en-GB" w:eastAsia="en-US"/>
    </w:rPr>
  </w:style>
  <w:style w:type="character" w:customStyle="1" w:styleId="UnresolvedMention1">
    <w:name w:val="Unresolved Mention1"/>
    <w:uiPriority w:val="99"/>
    <w:unhideWhenUsed/>
    <w:qFormat/>
    <w:rsid w:val="000E3FFB"/>
    <w:rPr>
      <w:color w:val="808080"/>
      <w:shd w:val="clear" w:color="auto" w:fill="E6E6E6"/>
    </w:rPr>
  </w:style>
  <w:style w:type="paragraph" w:customStyle="1" w:styleId="B1">
    <w:name w:val="B1+"/>
    <w:basedOn w:val="B10"/>
    <w:link w:val="B1Car"/>
    <w:qFormat/>
    <w:rsid w:val="000E3F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E3FFB"/>
    <w:rPr>
      <w:rFonts w:ascii="Arial" w:hAnsi="Arial"/>
      <w:sz w:val="18"/>
      <w:lang w:val="en-GB" w:eastAsia="en-US"/>
    </w:rPr>
  </w:style>
  <w:style w:type="character" w:customStyle="1" w:styleId="THChar">
    <w:name w:val="TH Char"/>
    <w:link w:val="TH"/>
    <w:qFormat/>
    <w:rsid w:val="000E3FFB"/>
    <w:rPr>
      <w:rFonts w:ascii="Arial" w:hAnsi="Arial"/>
      <w:b/>
      <w:lang w:val="en-GB" w:eastAsia="en-US"/>
    </w:rPr>
  </w:style>
  <w:style w:type="character" w:customStyle="1" w:styleId="TAHCar">
    <w:name w:val="TAH Car"/>
    <w:link w:val="TAH"/>
    <w:qFormat/>
    <w:rsid w:val="000E3FFB"/>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0E3FFB"/>
    <w:rPr>
      <w:rFonts w:ascii="Arial" w:hAnsi="Arial"/>
      <w:sz w:val="28"/>
      <w:lang w:val="en-GB" w:eastAsia="en-US"/>
    </w:rPr>
  </w:style>
  <w:style w:type="character" w:customStyle="1" w:styleId="NOChar">
    <w:name w:val="NO Char"/>
    <w:link w:val="NO"/>
    <w:qFormat/>
    <w:rsid w:val="000E3FFB"/>
    <w:rPr>
      <w:rFonts w:ascii="Times New Roman" w:hAnsi="Times New Roman"/>
      <w:lang w:val="en-GB" w:eastAsia="en-US"/>
    </w:rPr>
  </w:style>
  <w:style w:type="character" w:customStyle="1" w:styleId="TANChar">
    <w:name w:val="TAN Char"/>
    <w:link w:val="TAN"/>
    <w:qFormat/>
    <w:rsid w:val="000E3FFB"/>
    <w:rPr>
      <w:rFonts w:ascii="Arial" w:hAnsi="Arial"/>
      <w:sz w:val="18"/>
      <w:lang w:val="en-GB" w:eastAsia="en-US"/>
    </w:rPr>
  </w:style>
  <w:style w:type="character" w:customStyle="1" w:styleId="B1Char">
    <w:name w:val="B1 Char"/>
    <w:link w:val="B10"/>
    <w:qFormat/>
    <w:locked/>
    <w:rsid w:val="000E3FFB"/>
    <w:rPr>
      <w:rFonts w:ascii="Times New Roman" w:hAnsi="Times New Roman"/>
      <w:lang w:val="en-GB" w:eastAsia="en-US"/>
    </w:rPr>
  </w:style>
  <w:style w:type="character" w:customStyle="1" w:styleId="B2Char">
    <w:name w:val="B2 Char"/>
    <w:link w:val="B20"/>
    <w:qFormat/>
    <w:locked/>
    <w:rsid w:val="000E3FFB"/>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0E3FFB"/>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link w:val="5"/>
    <w:qFormat/>
    <w:rsid w:val="000E3FFB"/>
    <w:rPr>
      <w:rFonts w:ascii="Arial" w:hAnsi="Arial"/>
      <w:sz w:val="22"/>
      <w:lang w:val="en-GB" w:eastAsia="en-US"/>
    </w:rPr>
  </w:style>
  <w:style w:type="character" w:customStyle="1" w:styleId="TALCar">
    <w:name w:val="TAL Car"/>
    <w:link w:val="TAL"/>
    <w:qFormat/>
    <w:rsid w:val="000E3FFB"/>
    <w:rPr>
      <w:rFonts w:ascii="Arial" w:hAnsi="Arial"/>
      <w:sz w:val="18"/>
      <w:lang w:val="en-GB" w:eastAsia="en-US"/>
    </w:rPr>
  </w:style>
  <w:style w:type="character" w:styleId="af7">
    <w:name w:val="Subtle Reference"/>
    <w:uiPriority w:val="31"/>
    <w:qFormat/>
    <w:rsid w:val="000E3FFB"/>
    <w:rPr>
      <w:smallCaps/>
      <w:color w:val="5A5A5A"/>
    </w:rPr>
  </w:style>
  <w:style w:type="character" w:customStyle="1" w:styleId="TFChar">
    <w:name w:val="TF Char"/>
    <w:link w:val="TF"/>
    <w:qFormat/>
    <w:rsid w:val="000E3FFB"/>
    <w:rPr>
      <w:rFonts w:ascii="Arial" w:hAnsi="Arial"/>
      <w:b/>
      <w:lang w:val="en-GB" w:eastAsia="en-US"/>
    </w:rPr>
  </w:style>
  <w:style w:type="character" w:customStyle="1" w:styleId="TALChar">
    <w:name w:val="TAL Char"/>
    <w:qFormat/>
    <w:locked/>
    <w:rsid w:val="000E3FFB"/>
    <w:rPr>
      <w:rFonts w:ascii="Arial" w:hAnsi="Arial" w:cs="Arial"/>
      <w:sz w:val="18"/>
      <w:lang w:val="en-GB"/>
    </w:rPr>
  </w:style>
  <w:style w:type="paragraph" w:customStyle="1" w:styleId="TableText">
    <w:name w:val="TableText"/>
    <w:basedOn w:val="af8"/>
    <w:qFormat/>
    <w:rsid w:val="000E3FFB"/>
    <w:pPr>
      <w:keepNext/>
      <w:keepLines/>
      <w:snapToGrid w:val="0"/>
      <w:spacing w:after="180"/>
      <w:ind w:left="0"/>
      <w:jc w:val="center"/>
    </w:pPr>
    <w:rPr>
      <w:kern w:val="2"/>
    </w:rPr>
  </w:style>
  <w:style w:type="paragraph" w:styleId="af8">
    <w:name w:val="Body Text Indent"/>
    <w:basedOn w:val="a2"/>
    <w:link w:val="Char8"/>
    <w:qFormat/>
    <w:rsid w:val="000E3FFB"/>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8"/>
    <w:qFormat/>
    <w:rsid w:val="000E3FFB"/>
    <w:rPr>
      <w:rFonts w:ascii="Times New Roman" w:eastAsia="SimSun" w:hAnsi="Times New Roman"/>
      <w:lang w:val="en-GB" w:eastAsia="en-GB"/>
    </w:rPr>
  </w:style>
  <w:style w:type="character" w:customStyle="1" w:styleId="EXChar">
    <w:name w:val="EX Char"/>
    <w:link w:val="EX"/>
    <w:qFormat/>
    <w:locked/>
    <w:rsid w:val="000E3FFB"/>
    <w:rPr>
      <w:rFonts w:ascii="Times New Roman" w:hAnsi="Times New Roman"/>
      <w:lang w:val="en-GB" w:eastAsia="en-US"/>
    </w:rPr>
  </w:style>
  <w:style w:type="paragraph" w:customStyle="1" w:styleId="B2">
    <w:name w:val="B2+"/>
    <w:basedOn w:val="B20"/>
    <w:qFormat/>
    <w:rsid w:val="000E3F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E3F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0E3F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0E3F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0E3F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0E3F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0E3F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E3FFB"/>
    <w:rPr>
      <w:rFonts w:ascii="Arial" w:hAnsi="Arial"/>
      <w:lang w:val="en-GB" w:eastAsia="en-US"/>
    </w:rPr>
  </w:style>
  <w:style w:type="paragraph" w:styleId="TOC">
    <w:name w:val="TOC Heading"/>
    <w:basedOn w:val="11"/>
    <w:next w:val="a2"/>
    <w:uiPriority w:val="39"/>
    <w:unhideWhenUsed/>
    <w:qFormat/>
    <w:rsid w:val="000E3F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E3FFB"/>
    <w:rPr>
      <w:rFonts w:ascii="Times New Roman" w:hAnsi="Times New Roman"/>
      <w:noProof/>
      <w:lang w:val="en-GB" w:eastAsia="en-US"/>
    </w:rPr>
  </w:style>
  <w:style w:type="numbering" w:customStyle="1" w:styleId="NoList1">
    <w:name w:val="No List1"/>
    <w:next w:val="a5"/>
    <w:uiPriority w:val="99"/>
    <w:semiHidden/>
    <w:unhideWhenUsed/>
    <w:rsid w:val="000E3FFB"/>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0E3FFB"/>
    <w:rPr>
      <w:rFonts w:ascii="Arial" w:hAnsi="Arial"/>
      <w:sz w:val="36"/>
      <w:lang w:val="en-GB" w:eastAsia="en-US"/>
    </w:rPr>
  </w:style>
  <w:style w:type="character" w:customStyle="1" w:styleId="6Char">
    <w:name w:val="제목 6 Char"/>
    <w:aliases w:val="T1 Char,Header 6 Char"/>
    <w:link w:val="6"/>
    <w:qFormat/>
    <w:rsid w:val="000E3FFB"/>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0E3F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uiPriority w:val="35"/>
    <w:qFormat/>
    <w:locked/>
    <w:rsid w:val="000E3FFB"/>
    <w:rPr>
      <w:rFonts w:ascii="Times New Roman" w:eastAsia="Symbol" w:hAnsi="Times New Roman"/>
      <w:b/>
      <w:bCs/>
      <w:sz w:val="16"/>
      <w:lang w:val="en-GB" w:eastAsia="en-GB"/>
    </w:rPr>
  </w:style>
  <w:style w:type="character" w:customStyle="1" w:styleId="H6Char">
    <w:name w:val="H6 Char"/>
    <w:link w:val="H6"/>
    <w:qFormat/>
    <w:rsid w:val="000E3FFB"/>
    <w:rPr>
      <w:rFonts w:ascii="Arial" w:hAnsi="Arial"/>
      <w:lang w:val="en-GB" w:eastAsia="en-US"/>
    </w:rPr>
  </w:style>
  <w:style w:type="paragraph" w:styleId="afa">
    <w:name w:val="Normal (Web)"/>
    <w:basedOn w:val="a2"/>
    <w:unhideWhenUsed/>
    <w:qFormat/>
    <w:rsid w:val="000E3FFB"/>
    <w:pPr>
      <w:spacing w:before="100" w:beforeAutospacing="1" w:after="100" w:afterAutospacing="1"/>
    </w:pPr>
    <w:rPr>
      <w:rFonts w:eastAsia="MS Mincho"/>
      <w:sz w:val="24"/>
      <w:szCs w:val="24"/>
      <w:lang w:val="en-US" w:eastAsia="en-GB"/>
    </w:rPr>
  </w:style>
  <w:style w:type="character" w:customStyle="1" w:styleId="fontstyle01">
    <w:name w:val="fontstyle01"/>
    <w:qFormat/>
    <w:rsid w:val="000E3FF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E3FFB"/>
  </w:style>
  <w:style w:type="numbering" w:customStyle="1" w:styleId="NoList3">
    <w:name w:val="No List3"/>
    <w:next w:val="a5"/>
    <w:uiPriority w:val="99"/>
    <w:semiHidden/>
    <w:unhideWhenUsed/>
    <w:rsid w:val="000E3FFB"/>
  </w:style>
  <w:style w:type="numbering" w:customStyle="1" w:styleId="NoList4">
    <w:name w:val="No List4"/>
    <w:next w:val="a5"/>
    <w:uiPriority w:val="99"/>
    <w:semiHidden/>
    <w:unhideWhenUsed/>
    <w:rsid w:val="000E3FFB"/>
  </w:style>
  <w:style w:type="table" w:customStyle="1" w:styleId="TableGrid1">
    <w:name w:val="Table Grid1"/>
    <w:basedOn w:val="a4"/>
    <w:next w:val="af6"/>
    <w:uiPriority w:val="39"/>
    <w:qFormat/>
    <w:rsid w:val="000E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c"/>
    <w:qFormat/>
    <w:rsid w:val="000E3FFB"/>
    <w:rPr>
      <w:rFonts w:ascii="Arial" w:hAnsi="Arial"/>
      <w:b/>
      <w:i/>
      <w:noProof/>
      <w:sz w:val="18"/>
      <w:lang w:val="en-GB" w:eastAsia="en-US"/>
    </w:rPr>
  </w:style>
  <w:style w:type="numbering" w:customStyle="1" w:styleId="NoList5">
    <w:name w:val="No List5"/>
    <w:next w:val="a5"/>
    <w:uiPriority w:val="99"/>
    <w:semiHidden/>
    <w:unhideWhenUsed/>
    <w:rsid w:val="000E3FFB"/>
  </w:style>
  <w:style w:type="character" w:customStyle="1" w:styleId="7Char">
    <w:name w:val="제목 7 Char"/>
    <w:link w:val="7"/>
    <w:qFormat/>
    <w:rsid w:val="000E3FFB"/>
    <w:rPr>
      <w:rFonts w:ascii="Arial" w:hAnsi="Arial"/>
      <w:lang w:val="en-GB" w:eastAsia="en-US"/>
    </w:rPr>
  </w:style>
  <w:style w:type="character" w:customStyle="1" w:styleId="8Char">
    <w:name w:val="제목 8 Char"/>
    <w:link w:val="8"/>
    <w:qFormat/>
    <w:rsid w:val="000E3FFB"/>
    <w:rPr>
      <w:rFonts w:ascii="Arial" w:hAnsi="Arial"/>
      <w:sz w:val="36"/>
      <w:lang w:val="en-GB" w:eastAsia="en-US"/>
    </w:rPr>
  </w:style>
  <w:style w:type="character" w:customStyle="1" w:styleId="9Char">
    <w:name w:val="제목 9 Char"/>
    <w:link w:val="9"/>
    <w:qFormat/>
    <w:rsid w:val="000E3FFB"/>
    <w:rPr>
      <w:rFonts w:ascii="Arial" w:hAnsi="Arial"/>
      <w:sz w:val="36"/>
      <w:lang w:val="en-GB" w:eastAsia="en-US"/>
    </w:rPr>
  </w:style>
  <w:style w:type="table" w:customStyle="1" w:styleId="TableGrid2">
    <w:name w:val="Table Grid2"/>
    <w:basedOn w:val="a4"/>
    <w:next w:val="af6"/>
    <w:qFormat/>
    <w:rsid w:val="000E3F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0E3FFB"/>
  </w:style>
  <w:style w:type="numbering" w:customStyle="1" w:styleId="NoList21">
    <w:name w:val="No List21"/>
    <w:next w:val="a5"/>
    <w:uiPriority w:val="99"/>
    <w:semiHidden/>
    <w:unhideWhenUsed/>
    <w:rsid w:val="000E3FFB"/>
  </w:style>
  <w:style w:type="numbering" w:customStyle="1" w:styleId="NoList31">
    <w:name w:val="No List31"/>
    <w:next w:val="a5"/>
    <w:uiPriority w:val="99"/>
    <w:semiHidden/>
    <w:unhideWhenUsed/>
    <w:rsid w:val="000E3FFB"/>
  </w:style>
  <w:style w:type="numbering" w:customStyle="1" w:styleId="NoList41">
    <w:name w:val="No List41"/>
    <w:next w:val="a5"/>
    <w:uiPriority w:val="99"/>
    <w:semiHidden/>
    <w:unhideWhenUsed/>
    <w:rsid w:val="000E3FFB"/>
  </w:style>
  <w:style w:type="table" w:customStyle="1" w:styleId="TableGrid11">
    <w:name w:val="Table Grid11"/>
    <w:basedOn w:val="a4"/>
    <w:next w:val="af6"/>
    <w:uiPriority w:val="39"/>
    <w:qFormat/>
    <w:rsid w:val="000E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0E3FFB"/>
  </w:style>
  <w:style w:type="table" w:customStyle="1" w:styleId="TableGrid3">
    <w:name w:val="Table Grid3"/>
    <w:basedOn w:val="a4"/>
    <w:next w:val="af6"/>
    <w:qFormat/>
    <w:rsid w:val="000E3F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0E3FFB"/>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0E3F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3FFB"/>
    <w:rPr>
      <w:rFonts w:ascii="Arial" w:hAnsi="Arial"/>
      <w:sz w:val="32"/>
      <w:lang w:val="en-GB" w:eastAsia="en-US" w:bidi="ar-SA"/>
    </w:rPr>
  </w:style>
  <w:style w:type="paragraph" w:customStyle="1" w:styleId="References">
    <w:name w:val="References"/>
    <w:basedOn w:val="a2"/>
    <w:uiPriority w:val="99"/>
    <w:qFormat/>
    <w:rsid w:val="000E3FF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0E3FFB"/>
    <w:pPr>
      <w:autoSpaceDE w:val="0"/>
      <w:autoSpaceDN w:val="0"/>
      <w:adjustRightInd w:val="0"/>
    </w:pPr>
    <w:rPr>
      <w:rFonts w:ascii="Arial" w:eastAsia="SimSun"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0E3FFB"/>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0E3FFB"/>
    <w:rPr>
      <w:rFonts w:eastAsia="MS Mincho"/>
      <w:lang w:val="en-GB" w:eastAsia="en-US"/>
    </w:rPr>
  </w:style>
  <w:style w:type="character" w:customStyle="1" w:styleId="font4">
    <w:name w:val="font4"/>
    <w:qFormat/>
    <w:rsid w:val="000E3FFB"/>
  </w:style>
  <w:style w:type="character" w:customStyle="1" w:styleId="UnresolvedMention2">
    <w:name w:val="Unresolved Mention2"/>
    <w:uiPriority w:val="99"/>
    <w:unhideWhenUsed/>
    <w:qFormat/>
    <w:rsid w:val="000E3F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E3FFB"/>
    <w:rPr>
      <w:rFonts w:ascii="Arial" w:hAnsi="Arial"/>
      <w:sz w:val="36"/>
      <w:lang w:val="en-GB" w:eastAsia="en-US"/>
    </w:rPr>
  </w:style>
  <w:style w:type="paragraph" w:styleId="afe">
    <w:name w:val="index heading"/>
    <w:basedOn w:val="a2"/>
    <w:next w:val="a2"/>
    <w:qFormat/>
    <w:rsid w:val="000E3F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0E3FFB"/>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qFormat/>
    <w:rsid w:val="000E3FFB"/>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E3FFB"/>
    <w:rPr>
      <w:rFonts w:ascii="Times New Roman" w:eastAsia="맑은 고딕" w:hAnsi="Times New Roman"/>
      <w:lang w:val="en-GB" w:eastAsia="ja-JP"/>
    </w:rPr>
  </w:style>
  <w:style w:type="paragraph" w:styleId="25">
    <w:name w:val="Body Text 2"/>
    <w:basedOn w:val="a2"/>
    <w:link w:val="2Char2"/>
    <w:uiPriority w:val="99"/>
    <w:qFormat/>
    <w:rsid w:val="000E3FFB"/>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0E3FFB"/>
    <w:rPr>
      <w:rFonts w:ascii="Times New Roman" w:eastAsia="맑은 고딕" w:hAnsi="Times New Roman"/>
      <w:i/>
      <w:lang w:val="en-GB" w:eastAsia="x-none"/>
    </w:rPr>
  </w:style>
  <w:style w:type="paragraph" w:styleId="34">
    <w:name w:val="Body Text 3"/>
    <w:basedOn w:val="a2"/>
    <w:link w:val="3Char1"/>
    <w:uiPriority w:val="99"/>
    <w:qFormat/>
    <w:rsid w:val="000E3FF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0E3FFB"/>
    <w:rPr>
      <w:rFonts w:ascii="Times New Roman" w:eastAsia="Osaka" w:hAnsi="Times New Roman"/>
      <w:color w:val="000000"/>
      <w:lang w:val="en-GB" w:eastAsia="x-none"/>
    </w:rPr>
  </w:style>
  <w:style w:type="character" w:styleId="aff0">
    <w:name w:val="page number"/>
    <w:qFormat/>
    <w:rsid w:val="000E3FFB"/>
  </w:style>
  <w:style w:type="paragraph" w:customStyle="1" w:styleId="CharCharCharCharChar">
    <w:name w:val="Char Char Char Char Char"/>
    <w:uiPriority w:val="99"/>
    <w:semiHidden/>
    <w:qFormat/>
    <w:rsid w:val="000E3FF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0E3FFB"/>
  </w:style>
  <w:style w:type="paragraph" w:customStyle="1" w:styleId="CharCharChar">
    <w:name w:val="Char Char Char"/>
    <w:uiPriority w:val="99"/>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0E3FFB"/>
    <w:rPr>
      <w:lang w:val="en-GB" w:eastAsia="ja-JP" w:bidi="ar-SA"/>
    </w:rPr>
  </w:style>
  <w:style w:type="paragraph" w:customStyle="1" w:styleId="1Char0">
    <w:name w:val="(文字) (文字)1 Char (文字) (文字)"/>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E3FFB"/>
    <w:rPr>
      <w:rFonts w:eastAsia="MS Mincho"/>
      <w:lang w:val="en-GB" w:eastAsia="en-US" w:bidi="ar-SA"/>
    </w:rPr>
  </w:style>
  <w:style w:type="paragraph" w:customStyle="1" w:styleId="1CharChar">
    <w:name w:val="(文字) (文字)1 Char (文字) (文字) Char"/>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0E3FFB"/>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E3FF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0E3F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E3F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3FFB"/>
    <w:rPr>
      <w:rFonts w:ascii="Arial" w:hAnsi="Arial"/>
      <w:sz w:val="32"/>
      <w:lang w:val="en-GB" w:eastAsia="ja-JP" w:bidi="ar-SA"/>
    </w:rPr>
  </w:style>
  <w:style w:type="character" w:customStyle="1" w:styleId="CharChar4">
    <w:name w:val="Char Char4"/>
    <w:qFormat/>
    <w:rsid w:val="000E3FFB"/>
    <w:rPr>
      <w:rFonts w:ascii="Courier New" w:hAnsi="Courier New"/>
      <w:lang w:val="nb-NO" w:eastAsia="ja-JP" w:bidi="ar-SA"/>
    </w:rPr>
  </w:style>
  <w:style w:type="character" w:customStyle="1" w:styleId="AndreaLeonardi">
    <w:name w:val="Andrea Leonardi"/>
    <w:semiHidden/>
    <w:qFormat/>
    <w:rsid w:val="000E3FFB"/>
    <w:rPr>
      <w:rFonts w:ascii="Arial" w:hAnsi="Arial" w:cs="Arial"/>
      <w:color w:val="auto"/>
      <w:sz w:val="20"/>
      <w:szCs w:val="20"/>
    </w:rPr>
  </w:style>
  <w:style w:type="character" w:customStyle="1" w:styleId="NOCharChar">
    <w:name w:val="NO Char Char"/>
    <w:qFormat/>
    <w:rsid w:val="000E3FFB"/>
    <w:rPr>
      <w:lang w:val="en-GB" w:eastAsia="en-US" w:bidi="ar-SA"/>
    </w:rPr>
  </w:style>
  <w:style w:type="character" w:customStyle="1" w:styleId="NOZchn">
    <w:name w:val="NO Zchn"/>
    <w:qFormat/>
    <w:rsid w:val="000E3FFB"/>
    <w:rPr>
      <w:lang w:val="en-GB" w:eastAsia="en-US" w:bidi="ar-SA"/>
    </w:rPr>
  </w:style>
  <w:style w:type="character" w:customStyle="1" w:styleId="TACCar">
    <w:name w:val="TAC Car"/>
    <w:qFormat/>
    <w:rsid w:val="000E3FFB"/>
    <w:rPr>
      <w:rFonts w:ascii="Arial" w:hAnsi="Arial"/>
      <w:sz w:val="18"/>
      <w:lang w:val="en-GB" w:eastAsia="ja-JP" w:bidi="ar-SA"/>
    </w:rPr>
  </w:style>
  <w:style w:type="character" w:customStyle="1" w:styleId="TAL0">
    <w:name w:val="TAL (文字)"/>
    <w:qFormat/>
    <w:rsid w:val="000E3FFB"/>
    <w:rPr>
      <w:rFonts w:ascii="Arial" w:hAnsi="Arial"/>
      <w:sz w:val="18"/>
      <w:lang w:val="en-GB" w:eastAsia="ja-JP" w:bidi="ar-SA"/>
    </w:rPr>
  </w:style>
  <w:style w:type="paragraph" w:customStyle="1" w:styleId="CharCharCharCharCharChar">
    <w:name w:val="Char Char Char Char Char Char"/>
    <w:uiPriority w:val="99"/>
    <w:semiHidden/>
    <w:qFormat/>
    <w:rsid w:val="000E3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E3FFB"/>
  </w:style>
  <w:style w:type="paragraph" w:customStyle="1" w:styleId="CarCar">
    <w:name w:val="Car Car"/>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3FFB"/>
    <w:rPr>
      <w:rFonts w:ascii="Arial" w:hAnsi="Arial"/>
      <w:sz w:val="32"/>
      <w:lang w:val="en-GB" w:eastAsia="en-US" w:bidi="ar-SA"/>
    </w:rPr>
  </w:style>
  <w:style w:type="paragraph" w:customStyle="1" w:styleId="ZchnZchn1">
    <w:name w:val="Zchn Zchn1"/>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E3F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3FFB"/>
    <w:rPr>
      <w:rFonts w:ascii="Arial" w:hAnsi="Arial"/>
      <w:sz w:val="32"/>
      <w:lang w:val="en-GB" w:eastAsia="en-US" w:bidi="ar-SA"/>
    </w:rPr>
  </w:style>
  <w:style w:type="paragraph" w:customStyle="1" w:styleId="26">
    <w:name w:val="(文字) (文字)2"/>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E3F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0E3F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E3FFB"/>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E3FFB"/>
  </w:style>
  <w:style w:type="paragraph" w:customStyle="1" w:styleId="15">
    <w:name w:val="(文字) (文字)1"/>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0E3F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0E3FFB"/>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0E3FFB"/>
    <w:pPr>
      <w:spacing w:after="0"/>
      <w:ind w:left="851"/>
    </w:pPr>
    <w:rPr>
      <w:rFonts w:eastAsia="MS Mincho"/>
      <w:lang w:val="it-IT" w:eastAsia="en-GB"/>
    </w:rPr>
  </w:style>
  <w:style w:type="paragraph" w:styleId="53">
    <w:name w:val="List Number 5"/>
    <w:basedOn w:val="a2"/>
    <w:uiPriority w:val="99"/>
    <w:qFormat/>
    <w:rsid w:val="000E3F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0E3FF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0E3F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0E3FFB"/>
    <w:rPr>
      <w:rFonts w:ascii="Tahoma" w:hAnsi="Tahoma" w:cs="Tahoma"/>
      <w:shd w:val="clear" w:color="auto" w:fill="000080"/>
      <w:lang w:val="en-GB" w:eastAsia="en-US"/>
    </w:rPr>
  </w:style>
  <w:style w:type="character" w:customStyle="1" w:styleId="ZchnZchn5">
    <w:name w:val="Zchn Zchn5"/>
    <w:qFormat/>
    <w:rsid w:val="000E3FFB"/>
    <w:rPr>
      <w:rFonts w:ascii="Courier New" w:eastAsia="바탕" w:hAnsi="Courier New"/>
      <w:lang w:val="nb-NO" w:eastAsia="en-US" w:bidi="ar-SA"/>
    </w:rPr>
  </w:style>
  <w:style w:type="character" w:customStyle="1" w:styleId="CharChar10">
    <w:name w:val="Char Char10"/>
    <w:semiHidden/>
    <w:qFormat/>
    <w:rsid w:val="000E3FFB"/>
    <w:rPr>
      <w:rFonts w:ascii="Times New Roman" w:hAnsi="Times New Roman"/>
      <w:lang w:val="en-GB" w:eastAsia="en-US"/>
    </w:rPr>
  </w:style>
  <w:style w:type="character" w:customStyle="1" w:styleId="CharChar9">
    <w:name w:val="Char Char9"/>
    <w:semiHidden/>
    <w:qFormat/>
    <w:rsid w:val="000E3FFB"/>
    <w:rPr>
      <w:rFonts w:ascii="Tahoma" w:hAnsi="Tahoma" w:cs="Tahoma"/>
      <w:sz w:val="16"/>
      <w:szCs w:val="16"/>
      <w:lang w:val="en-GB" w:eastAsia="en-US"/>
    </w:rPr>
  </w:style>
  <w:style w:type="character" w:customStyle="1" w:styleId="CharChar8">
    <w:name w:val="Char Char8"/>
    <w:semiHidden/>
    <w:qFormat/>
    <w:rsid w:val="000E3FFB"/>
    <w:rPr>
      <w:rFonts w:ascii="Times New Roman" w:hAnsi="Times New Roman"/>
      <w:b/>
      <w:bCs/>
      <w:lang w:val="en-GB" w:eastAsia="en-US"/>
    </w:rPr>
  </w:style>
  <w:style w:type="paragraph" w:customStyle="1" w:styleId="aff3">
    <w:name w:val="修订"/>
    <w:hidden/>
    <w:semiHidden/>
    <w:qFormat/>
    <w:rsid w:val="000E3FFB"/>
    <w:rPr>
      <w:rFonts w:ascii="Times New Roman" w:eastAsia="바탕" w:hAnsi="Times New Roman"/>
      <w:lang w:val="en-GB" w:eastAsia="en-US"/>
    </w:rPr>
  </w:style>
  <w:style w:type="paragraph" w:styleId="aff4">
    <w:name w:val="endnote text"/>
    <w:basedOn w:val="a2"/>
    <w:link w:val="Chare"/>
    <w:uiPriority w:val="99"/>
    <w:qFormat/>
    <w:rsid w:val="000E3FFB"/>
    <w:pPr>
      <w:snapToGrid w:val="0"/>
    </w:pPr>
    <w:rPr>
      <w:rFonts w:eastAsia="SimSun"/>
      <w:lang w:eastAsia="x-none"/>
    </w:rPr>
  </w:style>
  <w:style w:type="character" w:customStyle="1" w:styleId="Chare">
    <w:name w:val="미주 텍스트 Char"/>
    <w:basedOn w:val="a3"/>
    <w:link w:val="aff4"/>
    <w:uiPriority w:val="99"/>
    <w:qFormat/>
    <w:rsid w:val="000E3FFB"/>
    <w:rPr>
      <w:rFonts w:ascii="Times New Roman" w:eastAsia="SimSun" w:hAnsi="Times New Roman"/>
      <w:lang w:val="en-GB" w:eastAsia="x-none"/>
    </w:rPr>
  </w:style>
  <w:style w:type="character" w:styleId="aff5">
    <w:name w:val="endnote reference"/>
    <w:qFormat/>
    <w:rsid w:val="000E3FFB"/>
    <w:rPr>
      <w:vertAlign w:val="superscript"/>
    </w:rPr>
  </w:style>
  <w:style w:type="character" w:customStyle="1" w:styleId="btChar3">
    <w:name w:val="bt Char3"/>
    <w:aliases w:val="bt Car Char Char3"/>
    <w:qFormat/>
    <w:rsid w:val="000E3FFB"/>
    <w:rPr>
      <w:lang w:val="en-GB" w:eastAsia="ja-JP" w:bidi="ar-SA"/>
    </w:rPr>
  </w:style>
  <w:style w:type="paragraph" w:styleId="aff6">
    <w:name w:val="Title"/>
    <w:basedOn w:val="a2"/>
    <w:next w:val="a2"/>
    <w:link w:val="Charf"/>
    <w:uiPriority w:val="99"/>
    <w:qFormat/>
    <w:rsid w:val="000E3FFB"/>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uiPriority w:val="99"/>
    <w:qFormat/>
    <w:rsid w:val="000E3FFB"/>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E3FFB"/>
    <w:rPr>
      <w:rFonts w:ascii="Arial" w:hAnsi="Arial"/>
      <w:sz w:val="22"/>
      <w:lang w:val="en-GB" w:eastAsia="ja-JP" w:bidi="ar-SA"/>
    </w:rPr>
  </w:style>
  <w:style w:type="paragraph" w:styleId="aff7">
    <w:name w:val="Date"/>
    <w:basedOn w:val="a2"/>
    <w:next w:val="a2"/>
    <w:link w:val="Charf0"/>
    <w:uiPriority w:val="99"/>
    <w:qFormat/>
    <w:rsid w:val="000E3FFB"/>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uiPriority w:val="99"/>
    <w:qFormat/>
    <w:rsid w:val="000E3FFB"/>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3FFB"/>
    <w:rPr>
      <w:rFonts w:ascii="Arial" w:hAnsi="Arial"/>
      <w:sz w:val="24"/>
      <w:lang w:val="en-GB"/>
    </w:rPr>
  </w:style>
  <w:style w:type="paragraph" w:customStyle="1" w:styleId="AutoCorrect">
    <w:name w:val="AutoCorrect"/>
    <w:uiPriority w:val="99"/>
    <w:qFormat/>
    <w:rsid w:val="000E3FFB"/>
    <w:rPr>
      <w:rFonts w:ascii="Times New Roman" w:eastAsia="맑은 고딕" w:hAnsi="Times New Roman"/>
      <w:sz w:val="24"/>
      <w:szCs w:val="24"/>
      <w:lang w:val="en-GB" w:eastAsia="ko-KR"/>
    </w:rPr>
  </w:style>
  <w:style w:type="paragraph" w:customStyle="1" w:styleId="-PAGE-">
    <w:name w:val="- PAGE -"/>
    <w:uiPriority w:val="99"/>
    <w:qFormat/>
    <w:rsid w:val="000E3FFB"/>
    <w:rPr>
      <w:rFonts w:ascii="Times New Roman" w:eastAsia="맑은 고딕" w:hAnsi="Times New Roman"/>
      <w:sz w:val="24"/>
      <w:szCs w:val="24"/>
      <w:lang w:val="en-GB" w:eastAsia="ko-KR"/>
    </w:rPr>
  </w:style>
  <w:style w:type="paragraph" w:customStyle="1" w:styleId="PageXofY">
    <w:name w:val="Page X of Y"/>
    <w:uiPriority w:val="99"/>
    <w:qFormat/>
    <w:rsid w:val="000E3FFB"/>
    <w:rPr>
      <w:rFonts w:ascii="Times New Roman" w:eastAsia="맑은 고딕" w:hAnsi="Times New Roman"/>
      <w:sz w:val="24"/>
      <w:szCs w:val="24"/>
      <w:lang w:val="en-GB" w:eastAsia="ko-KR"/>
    </w:rPr>
  </w:style>
  <w:style w:type="paragraph" w:customStyle="1" w:styleId="Createdby">
    <w:name w:val="Created by"/>
    <w:uiPriority w:val="99"/>
    <w:qFormat/>
    <w:rsid w:val="000E3FFB"/>
    <w:rPr>
      <w:rFonts w:ascii="Times New Roman" w:eastAsia="맑은 고딕" w:hAnsi="Times New Roman"/>
      <w:sz w:val="24"/>
      <w:szCs w:val="24"/>
      <w:lang w:val="en-GB" w:eastAsia="ko-KR"/>
    </w:rPr>
  </w:style>
  <w:style w:type="paragraph" w:customStyle="1" w:styleId="Createdon">
    <w:name w:val="Created on"/>
    <w:uiPriority w:val="99"/>
    <w:qFormat/>
    <w:rsid w:val="000E3FFB"/>
    <w:rPr>
      <w:rFonts w:ascii="Times New Roman" w:eastAsia="맑은 고딕" w:hAnsi="Times New Roman"/>
      <w:sz w:val="24"/>
      <w:szCs w:val="24"/>
      <w:lang w:val="en-GB" w:eastAsia="ko-KR"/>
    </w:rPr>
  </w:style>
  <w:style w:type="paragraph" w:customStyle="1" w:styleId="Lastprinted">
    <w:name w:val="Last printed"/>
    <w:uiPriority w:val="99"/>
    <w:qFormat/>
    <w:rsid w:val="000E3FFB"/>
    <w:rPr>
      <w:rFonts w:ascii="Times New Roman" w:eastAsia="맑은 고딕" w:hAnsi="Times New Roman"/>
      <w:sz w:val="24"/>
      <w:szCs w:val="24"/>
      <w:lang w:val="en-GB" w:eastAsia="ko-KR"/>
    </w:rPr>
  </w:style>
  <w:style w:type="paragraph" w:customStyle="1" w:styleId="Lastsavedby">
    <w:name w:val="Last saved by"/>
    <w:uiPriority w:val="99"/>
    <w:qFormat/>
    <w:rsid w:val="000E3FFB"/>
    <w:rPr>
      <w:rFonts w:ascii="Times New Roman" w:eastAsia="맑은 고딕" w:hAnsi="Times New Roman"/>
      <w:sz w:val="24"/>
      <w:szCs w:val="24"/>
      <w:lang w:val="en-GB" w:eastAsia="ko-KR"/>
    </w:rPr>
  </w:style>
  <w:style w:type="paragraph" w:customStyle="1" w:styleId="Filename">
    <w:name w:val="Filename"/>
    <w:uiPriority w:val="99"/>
    <w:qFormat/>
    <w:rsid w:val="000E3FFB"/>
    <w:rPr>
      <w:rFonts w:ascii="Times New Roman" w:eastAsia="맑은 고딕" w:hAnsi="Times New Roman"/>
      <w:sz w:val="24"/>
      <w:szCs w:val="24"/>
      <w:lang w:val="en-GB" w:eastAsia="ko-KR"/>
    </w:rPr>
  </w:style>
  <w:style w:type="paragraph" w:customStyle="1" w:styleId="Filenameandpath">
    <w:name w:val="Filename and path"/>
    <w:uiPriority w:val="99"/>
    <w:qFormat/>
    <w:rsid w:val="000E3FFB"/>
    <w:rPr>
      <w:rFonts w:ascii="Times New Roman" w:eastAsia="맑은 고딕" w:hAnsi="Times New Roman"/>
      <w:sz w:val="24"/>
      <w:szCs w:val="24"/>
      <w:lang w:val="en-GB" w:eastAsia="ko-KR"/>
    </w:rPr>
  </w:style>
  <w:style w:type="paragraph" w:customStyle="1" w:styleId="AuthorPageDate">
    <w:name w:val="Author  Page #  Date"/>
    <w:uiPriority w:val="99"/>
    <w:qFormat/>
    <w:rsid w:val="000E3FFB"/>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0E3FFB"/>
    <w:rPr>
      <w:rFonts w:ascii="Times New Roman" w:eastAsia="맑은 고딕" w:hAnsi="Times New Roman"/>
      <w:sz w:val="24"/>
      <w:szCs w:val="24"/>
      <w:lang w:val="en-GB" w:eastAsia="ko-KR"/>
    </w:rPr>
  </w:style>
  <w:style w:type="paragraph" w:customStyle="1" w:styleId="INDENT1">
    <w:name w:val="INDENT1"/>
    <w:basedOn w:val="a2"/>
    <w:qFormat/>
    <w:rsid w:val="000E3FFB"/>
    <w:pPr>
      <w:overflowPunct w:val="0"/>
      <w:autoSpaceDE w:val="0"/>
      <w:autoSpaceDN w:val="0"/>
      <w:adjustRightInd w:val="0"/>
      <w:ind w:left="851"/>
      <w:textAlignment w:val="baseline"/>
    </w:pPr>
    <w:rPr>
      <w:lang w:eastAsia="ja-JP"/>
    </w:rPr>
  </w:style>
  <w:style w:type="paragraph" w:customStyle="1" w:styleId="INDENT2">
    <w:name w:val="INDENT2"/>
    <w:basedOn w:val="a2"/>
    <w:qFormat/>
    <w:rsid w:val="000E3FF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0E3FF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0E3F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0E3FFB"/>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0E3F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0E3F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0E3F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0E3FFB"/>
    <w:pPr>
      <w:tabs>
        <w:tab w:val="center" w:pos="4820"/>
        <w:tab w:val="right" w:pos="9640"/>
      </w:tabs>
    </w:pPr>
    <w:rPr>
      <w:lang w:eastAsia="ja-JP"/>
    </w:rPr>
  </w:style>
  <w:style w:type="paragraph" w:customStyle="1" w:styleId="Data">
    <w:name w:val="Data"/>
    <w:basedOn w:val="a2"/>
    <w:uiPriority w:val="99"/>
    <w:qFormat/>
    <w:rsid w:val="000E3F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0E3FFB"/>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0E3F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0E3F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0E3F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0E3F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3FFB"/>
    <w:rPr>
      <w:rFonts w:ascii="Arial" w:hAnsi="Arial"/>
      <w:sz w:val="28"/>
      <w:lang w:val="en-GB" w:eastAsia="en-US" w:bidi="ar-SA"/>
    </w:rPr>
  </w:style>
  <w:style w:type="character" w:customStyle="1" w:styleId="T1Char3">
    <w:name w:val="T1 Char3"/>
    <w:aliases w:val="Header 6 Char Char3"/>
    <w:qFormat/>
    <w:rsid w:val="000E3FFB"/>
    <w:rPr>
      <w:rFonts w:ascii="Arial" w:hAnsi="Arial"/>
      <w:lang w:val="en-GB" w:eastAsia="en-US" w:bidi="ar-SA"/>
    </w:rPr>
  </w:style>
  <w:style w:type="table" w:customStyle="1" w:styleId="Tabellengitternetz1">
    <w:name w:val="Tabellengitternetz1"/>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E3FFB"/>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0E3F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E3FFB"/>
    <w:pPr>
      <w:keepNext w:val="0"/>
      <w:keepLines w:val="0"/>
      <w:spacing w:before="240"/>
      <w:ind w:left="0" w:firstLine="0"/>
    </w:pPr>
    <w:rPr>
      <w:rFonts w:eastAsia="MS Mincho"/>
      <w:bCs/>
      <w:lang w:eastAsia="x-none"/>
    </w:rPr>
  </w:style>
  <w:style w:type="paragraph" w:customStyle="1" w:styleId="aff8">
    <w:name w:val="吹き出し"/>
    <w:basedOn w:val="a2"/>
    <w:semiHidden/>
    <w:qFormat/>
    <w:rsid w:val="000E3FFB"/>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E3F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0E3FFB"/>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0E3FFB"/>
    <w:rPr>
      <w:rFonts w:ascii="Tahoma" w:eastAsia="MS Mincho" w:hAnsi="Tahoma" w:cs="Tahoma"/>
      <w:sz w:val="16"/>
      <w:szCs w:val="16"/>
      <w:lang w:eastAsia="ko-KR"/>
    </w:rPr>
  </w:style>
  <w:style w:type="paragraph" w:customStyle="1" w:styleId="ZchnZchn">
    <w:name w:val="Zchn Zchn"/>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0E3FFB"/>
    <w:rPr>
      <w:rFonts w:ascii="Tahoma" w:eastAsia="MS Mincho" w:hAnsi="Tahoma" w:cs="Tahoma"/>
      <w:sz w:val="16"/>
      <w:szCs w:val="16"/>
      <w:lang w:eastAsia="ko-KR"/>
    </w:rPr>
  </w:style>
  <w:style w:type="paragraph" w:customStyle="1" w:styleId="Note">
    <w:name w:val="Note"/>
    <w:basedOn w:val="B10"/>
    <w:uiPriority w:val="99"/>
    <w:qFormat/>
    <w:rsid w:val="000E3FF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0E3FFB"/>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0E3F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0E3F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0E3FF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0E3F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0E3F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E3F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3FFB"/>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E3F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0E3F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E3FFB"/>
    <w:pPr>
      <w:tabs>
        <w:tab w:val="left" w:pos="360"/>
      </w:tabs>
      <w:ind w:left="360" w:hanging="360"/>
    </w:pPr>
  </w:style>
  <w:style w:type="paragraph" w:customStyle="1" w:styleId="Para1">
    <w:name w:val="Para1"/>
    <w:basedOn w:val="a2"/>
    <w:uiPriority w:val="99"/>
    <w:qFormat/>
    <w:rsid w:val="000E3F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0E3F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E3FF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0E3F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0E3F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0E3F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0E3F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0E3F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3FF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0E3FFB"/>
    <w:pPr>
      <w:spacing w:before="120"/>
      <w:outlineLvl w:val="2"/>
    </w:pPr>
    <w:rPr>
      <w:sz w:val="28"/>
    </w:rPr>
  </w:style>
  <w:style w:type="paragraph" w:customStyle="1" w:styleId="Heading2Head2A2">
    <w:name w:val="Heading 2.Head2A.2"/>
    <w:basedOn w:val="11"/>
    <w:next w:val="a2"/>
    <w:uiPriority w:val="99"/>
    <w:qFormat/>
    <w:rsid w:val="000E3FF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0E3F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0E3F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E3FFB"/>
    <w:pPr>
      <w:spacing w:before="120"/>
      <w:outlineLvl w:val="2"/>
    </w:pPr>
    <w:rPr>
      <w:rFonts w:eastAsia="MS Mincho"/>
      <w:sz w:val="28"/>
      <w:lang w:eastAsia="de-DE"/>
    </w:rPr>
  </w:style>
  <w:style w:type="paragraph" w:customStyle="1" w:styleId="Reference">
    <w:name w:val="Reference"/>
    <w:basedOn w:val="a2"/>
    <w:qFormat/>
    <w:rsid w:val="000E3FFB"/>
    <w:pPr>
      <w:spacing w:after="0"/>
      <w:ind w:left="567" w:hanging="283"/>
    </w:pPr>
    <w:rPr>
      <w:rFonts w:eastAsia="MS Mincho"/>
      <w:lang w:eastAsia="en-GB"/>
    </w:rPr>
  </w:style>
  <w:style w:type="paragraph" w:customStyle="1" w:styleId="Bullets">
    <w:name w:val="Bullets"/>
    <w:basedOn w:val="afd"/>
    <w:uiPriority w:val="99"/>
    <w:qFormat/>
    <w:rsid w:val="000E3F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0E3FFB"/>
    <w:pPr>
      <w:spacing w:after="220"/>
      <w:ind w:left="1298"/>
    </w:pPr>
    <w:rPr>
      <w:rFonts w:ascii="Arial" w:eastAsia="SimSun" w:hAnsi="Arial"/>
      <w:lang w:val="en-US" w:eastAsia="en-GB"/>
    </w:rPr>
  </w:style>
  <w:style w:type="numbering" w:customStyle="1" w:styleId="17">
    <w:name w:val="无列表1"/>
    <w:next w:val="a5"/>
    <w:semiHidden/>
    <w:rsid w:val="000E3FFB"/>
  </w:style>
  <w:style w:type="paragraph" w:customStyle="1" w:styleId="1030302">
    <w:name w:val="样式 样式 标题 1 + 两端对齐 段前: 0.3 行 段后: 0.3 行 行距: 单倍行距 + 段前: 0.2 行 段后: ..."/>
    <w:basedOn w:val="a2"/>
    <w:autoRedefine/>
    <w:uiPriority w:val="99"/>
    <w:qFormat/>
    <w:rsid w:val="000E3F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0E3F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E3FFB"/>
    <w:rPr>
      <w:rFonts w:eastAsia="맑은 고딕"/>
      <w:kern w:val="2"/>
    </w:rPr>
  </w:style>
  <w:style w:type="character" w:customStyle="1" w:styleId="StyleTACChar">
    <w:name w:val="Style TAC + Char"/>
    <w:link w:val="StyleTAC"/>
    <w:qFormat/>
    <w:rsid w:val="000E3FFB"/>
    <w:rPr>
      <w:rFonts w:ascii="Arial" w:eastAsia="맑은 고딕" w:hAnsi="Arial"/>
      <w:kern w:val="2"/>
      <w:sz w:val="18"/>
      <w:lang w:val="en-GB" w:eastAsia="en-US"/>
    </w:rPr>
  </w:style>
  <w:style w:type="character" w:customStyle="1" w:styleId="CharChar29">
    <w:name w:val="Char Char29"/>
    <w:qFormat/>
    <w:rsid w:val="000E3FFB"/>
    <w:rPr>
      <w:rFonts w:ascii="Arial" w:hAnsi="Arial"/>
      <w:sz w:val="36"/>
      <w:lang w:val="en-GB" w:eastAsia="en-US" w:bidi="ar-SA"/>
    </w:rPr>
  </w:style>
  <w:style w:type="character" w:customStyle="1" w:styleId="CharChar28">
    <w:name w:val="Char Char28"/>
    <w:qFormat/>
    <w:rsid w:val="000E3FFB"/>
    <w:rPr>
      <w:rFonts w:ascii="Arial" w:hAnsi="Arial"/>
      <w:sz w:val="32"/>
      <w:lang w:val="en-GB"/>
    </w:rPr>
  </w:style>
  <w:style w:type="character" w:customStyle="1" w:styleId="msoins00">
    <w:name w:val="msoins0"/>
    <w:qFormat/>
    <w:rsid w:val="000E3F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3F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E3FFB"/>
    <w:rPr>
      <w:rFonts w:ascii="Arial" w:hAnsi="Arial"/>
      <w:sz w:val="22"/>
      <w:lang w:val="en-GB" w:eastAsia="en-GB" w:bidi="ar-SA"/>
    </w:rPr>
  </w:style>
  <w:style w:type="character" w:customStyle="1" w:styleId="B1Zchn">
    <w:name w:val="B1 Zchn"/>
    <w:qFormat/>
    <w:rsid w:val="000E3FFB"/>
    <w:rPr>
      <w:rFonts w:ascii="Times New Roman" w:hAnsi="Times New Roman"/>
      <w:lang w:val="en-GB"/>
    </w:rPr>
  </w:style>
  <w:style w:type="character" w:customStyle="1" w:styleId="GuidanceChar">
    <w:name w:val="Guidance Char"/>
    <w:link w:val="Guidance"/>
    <w:qFormat/>
    <w:rsid w:val="000E3FFB"/>
    <w:rPr>
      <w:rFonts w:ascii="Times New Roman" w:hAnsi="Times New Roman"/>
      <w:i/>
      <w:color w:val="0000FF"/>
      <w:lang w:val="en-GB" w:eastAsia="en-US"/>
    </w:rPr>
  </w:style>
  <w:style w:type="paragraph" w:customStyle="1" w:styleId="msonormal0">
    <w:name w:val="msonormal"/>
    <w:basedOn w:val="a2"/>
    <w:uiPriority w:val="99"/>
    <w:qFormat/>
    <w:rsid w:val="000E3F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E3FFB"/>
    <w:rPr>
      <w:rFonts w:ascii="Times New Roman" w:hAnsi="Times New Roman"/>
      <w:lang w:val="en-GB" w:eastAsia="ko-KR"/>
    </w:rPr>
  </w:style>
  <w:style w:type="paragraph" w:customStyle="1" w:styleId="aff9">
    <w:name w:val="样式 页眉"/>
    <w:basedOn w:val="a7"/>
    <w:link w:val="Charf1"/>
    <w:qFormat/>
    <w:rsid w:val="000E3FFB"/>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列 Char"/>
    <w:link w:val="afb"/>
    <w:uiPriority w:val="34"/>
    <w:qFormat/>
    <w:locked/>
    <w:rsid w:val="000E3FFB"/>
    <w:rPr>
      <w:rFonts w:ascii="Times New Roman" w:eastAsia="MS Mincho" w:hAnsi="Times New Roman"/>
      <w:lang w:val="en-GB" w:eastAsia="en-GB"/>
    </w:rPr>
  </w:style>
  <w:style w:type="character" w:customStyle="1" w:styleId="Charf1">
    <w:name w:val="样式 页眉 Char"/>
    <w:link w:val="aff9"/>
    <w:qFormat/>
    <w:rsid w:val="000E3FFB"/>
    <w:rPr>
      <w:rFonts w:ascii="Arial" w:eastAsia="Arial" w:hAnsi="Arial"/>
      <w:b/>
      <w:bCs/>
      <w:noProof/>
      <w:sz w:val="22"/>
      <w:lang w:val="en-GB" w:eastAsia="en-US"/>
    </w:rPr>
  </w:style>
  <w:style w:type="character" w:customStyle="1" w:styleId="B1Char1">
    <w:name w:val="B1 Char1"/>
    <w:qFormat/>
    <w:rsid w:val="000E3FFB"/>
    <w:rPr>
      <w:lang w:val="en-GB"/>
    </w:rPr>
  </w:style>
  <w:style w:type="paragraph" w:customStyle="1" w:styleId="18">
    <w:name w:val="修订1"/>
    <w:hidden/>
    <w:semiHidden/>
    <w:qFormat/>
    <w:rsid w:val="000E3FFB"/>
    <w:rPr>
      <w:rFonts w:ascii="Times New Roman" w:eastAsia="바탕" w:hAnsi="Times New Roman"/>
      <w:lang w:val="en-GB" w:eastAsia="en-US"/>
    </w:rPr>
  </w:style>
  <w:style w:type="paragraph" w:customStyle="1" w:styleId="37">
    <w:name w:val="吹き出し3"/>
    <w:basedOn w:val="a2"/>
    <w:uiPriority w:val="99"/>
    <w:semiHidden/>
    <w:qFormat/>
    <w:rsid w:val="000E3FFB"/>
    <w:rPr>
      <w:rFonts w:ascii="Tahoma" w:eastAsia="MS Mincho" w:hAnsi="Tahoma" w:cs="Tahoma"/>
      <w:sz w:val="16"/>
      <w:szCs w:val="16"/>
    </w:rPr>
  </w:style>
  <w:style w:type="paragraph" w:customStyle="1" w:styleId="54">
    <w:name w:val="吹き出し5"/>
    <w:basedOn w:val="a2"/>
    <w:uiPriority w:val="99"/>
    <w:semiHidden/>
    <w:qFormat/>
    <w:rsid w:val="000E3FFB"/>
    <w:rPr>
      <w:rFonts w:ascii="Tahoma" w:eastAsia="MS Mincho" w:hAnsi="Tahoma" w:cs="Tahoma"/>
      <w:sz w:val="16"/>
      <w:szCs w:val="16"/>
    </w:rPr>
  </w:style>
  <w:style w:type="character" w:customStyle="1" w:styleId="B3Char">
    <w:name w:val="B3 Char"/>
    <w:link w:val="B30"/>
    <w:qFormat/>
    <w:rsid w:val="000E3FFB"/>
    <w:rPr>
      <w:rFonts w:ascii="Times New Roman" w:hAnsi="Times New Roman"/>
      <w:lang w:val="en-GB" w:eastAsia="en-US"/>
    </w:rPr>
  </w:style>
  <w:style w:type="paragraph" w:customStyle="1" w:styleId="CharChar24">
    <w:name w:val="Char Char24"/>
    <w:basedOn w:val="a2"/>
    <w:uiPriority w:val="99"/>
    <w:semiHidden/>
    <w:qFormat/>
    <w:rsid w:val="000E3FFB"/>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0E3FF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uiPriority w:val="99"/>
    <w:qFormat/>
    <w:rsid w:val="000E3FFB"/>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0E3FFB"/>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0E3FFB"/>
    <w:rPr>
      <w:rFonts w:ascii="Times New Roman" w:eastAsia="Yu Mincho" w:hAnsi="Times New Roman"/>
      <w:lang w:val="en-GB" w:eastAsia="en-US"/>
    </w:rPr>
  </w:style>
  <w:style w:type="paragraph" w:customStyle="1" w:styleId="MotorolaResponse1">
    <w:name w:val="Motorola Response1"/>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E3F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0E3FFB"/>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0E3F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E3F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E3F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E3FF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E3FFB"/>
    <w:rPr>
      <w:rFonts w:ascii="Arial" w:eastAsia="Arial" w:hAnsi="Arial"/>
      <w:sz w:val="28"/>
      <w:lang w:val="en-GB" w:eastAsia="en-US"/>
    </w:rPr>
  </w:style>
  <w:style w:type="paragraph" w:customStyle="1" w:styleId="a">
    <w:name w:val="表格题注"/>
    <w:next w:val="a2"/>
    <w:uiPriority w:val="99"/>
    <w:qFormat/>
    <w:rsid w:val="000E3F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0E3F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0E3FF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E3FFB"/>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0E3FFB"/>
    <w:rPr>
      <w:vanish w:val="0"/>
      <w:color w:val="FF0000"/>
      <w:lang w:eastAsia="en-US"/>
    </w:rPr>
  </w:style>
  <w:style w:type="character" w:customStyle="1" w:styleId="Char1">
    <w:name w:val="목록 Char"/>
    <w:link w:val="ab"/>
    <w:qFormat/>
    <w:rsid w:val="000E3FFB"/>
    <w:rPr>
      <w:rFonts w:ascii="Times New Roman" w:hAnsi="Times New Roman"/>
      <w:lang w:val="en-GB" w:eastAsia="en-US"/>
    </w:rPr>
  </w:style>
  <w:style w:type="character" w:customStyle="1" w:styleId="2Char1">
    <w:name w:val="목록 2 Char"/>
    <w:link w:val="24"/>
    <w:qFormat/>
    <w:rsid w:val="000E3FFB"/>
    <w:rPr>
      <w:rFonts w:ascii="Times New Roman" w:hAnsi="Times New Roman"/>
      <w:lang w:val="en-GB" w:eastAsia="en-US"/>
    </w:rPr>
  </w:style>
  <w:style w:type="character" w:customStyle="1" w:styleId="3Char0">
    <w:name w:val="글머리 기호 3 Char"/>
    <w:link w:val="32"/>
    <w:qFormat/>
    <w:rsid w:val="000E3FFB"/>
    <w:rPr>
      <w:rFonts w:ascii="Times New Roman" w:hAnsi="Times New Roman"/>
      <w:lang w:val="en-GB" w:eastAsia="en-US"/>
    </w:rPr>
  </w:style>
  <w:style w:type="character" w:customStyle="1" w:styleId="2Char0">
    <w:name w:val="글머리 기호 2 Char"/>
    <w:link w:val="23"/>
    <w:qFormat/>
    <w:rsid w:val="000E3FFB"/>
    <w:rPr>
      <w:rFonts w:ascii="Times New Roman" w:hAnsi="Times New Roman"/>
      <w:lang w:val="en-GB" w:eastAsia="en-US"/>
    </w:rPr>
  </w:style>
  <w:style w:type="character" w:customStyle="1" w:styleId="Char2">
    <w:name w:val="글머리 기호 Char"/>
    <w:link w:val="aa"/>
    <w:qFormat/>
    <w:rsid w:val="000E3FFB"/>
    <w:rPr>
      <w:rFonts w:ascii="Times New Roman" w:hAnsi="Times New Roman"/>
      <w:lang w:val="en-GB" w:eastAsia="en-US"/>
    </w:rPr>
  </w:style>
  <w:style w:type="character" w:customStyle="1" w:styleId="1Char1">
    <w:name w:val="样式1 Char"/>
    <w:link w:val="10"/>
    <w:uiPriority w:val="99"/>
    <w:qFormat/>
    <w:rsid w:val="000E3FFB"/>
    <w:rPr>
      <w:rFonts w:ascii="Arial" w:hAnsi="Arial"/>
      <w:sz w:val="18"/>
      <w:lang w:eastAsia="ja-JP"/>
    </w:rPr>
  </w:style>
  <w:style w:type="character" w:customStyle="1" w:styleId="superscript">
    <w:name w:val="superscript"/>
    <w:qFormat/>
    <w:rsid w:val="000E3FFB"/>
    <w:rPr>
      <w:rFonts w:ascii="Bookman" w:hAnsi="Bookman"/>
      <w:position w:val="6"/>
      <w:sz w:val="18"/>
    </w:rPr>
  </w:style>
  <w:style w:type="character" w:customStyle="1" w:styleId="NOChar1">
    <w:name w:val="NO Char1"/>
    <w:qFormat/>
    <w:rsid w:val="000E3FFB"/>
    <w:rPr>
      <w:rFonts w:eastAsia="MS Mincho"/>
      <w:lang w:val="en-GB" w:eastAsia="en-US" w:bidi="ar-SA"/>
    </w:rPr>
  </w:style>
  <w:style w:type="paragraph" w:customStyle="1" w:styleId="textintend1">
    <w:name w:val="text intend 1"/>
    <w:basedOn w:val="text"/>
    <w:uiPriority w:val="99"/>
    <w:qFormat/>
    <w:rsid w:val="000E3FF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E3FFB"/>
    <w:pPr>
      <w:tabs>
        <w:tab w:val="left" w:pos="1134"/>
      </w:tabs>
      <w:spacing w:after="0"/>
    </w:pPr>
    <w:rPr>
      <w:rFonts w:eastAsia="MS Mincho"/>
    </w:rPr>
  </w:style>
  <w:style w:type="character" w:customStyle="1" w:styleId="BodyText2Char1">
    <w:name w:val="Body Text 2 Char1"/>
    <w:qFormat/>
    <w:rsid w:val="000E3FFB"/>
    <w:rPr>
      <w:lang w:val="en-GB"/>
    </w:rPr>
  </w:style>
  <w:style w:type="character" w:customStyle="1" w:styleId="EndnoteTextChar1">
    <w:name w:val="Endnote Text Char1"/>
    <w:qFormat/>
    <w:rsid w:val="000E3FFB"/>
    <w:rPr>
      <w:lang w:val="en-GB"/>
    </w:rPr>
  </w:style>
  <w:style w:type="character" w:customStyle="1" w:styleId="TitleChar1">
    <w:name w:val="Title Char1"/>
    <w:qFormat/>
    <w:rsid w:val="000E3F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E3F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E3FFB"/>
    <w:rPr>
      <w:lang w:val="en-GB"/>
    </w:rPr>
  </w:style>
  <w:style w:type="character" w:customStyle="1" w:styleId="BodyTextIndentChar1">
    <w:name w:val="Body Text Indent Char1"/>
    <w:qFormat/>
    <w:rsid w:val="000E3FFB"/>
    <w:rPr>
      <w:lang w:val="en-GB"/>
    </w:rPr>
  </w:style>
  <w:style w:type="character" w:customStyle="1" w:styleId="BodyText3Char1">
    <w:name w:val="Body Text 3 Char1"/>
    <w:qFormat/>
    <w:rsid w:val="000E3FFB"/>
    <w:rPr>
      <w:sz w:val="16"/>
      <w:szCs w:val="16"/>
      <w:lang w:val="en-GB"/>
    </w:rPr>
  </w:style>
  <w:style w:type="paragraph" w:customStyle="1" w:styleId="text">
    <w:name w:val="text"/>
    <w:basedOn w:val="a2"/>
    <w:uiPriority w:val="99"/>
    <w:qFormat/>
    <w:rsid w:val="000E3FFB"/>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0E3F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E3FF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E3FF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E3FFB"/>
    <w:pPr>
      <w:spacing w:after="240"/>
      <w:jc w:val="both"/>
    </w:pPr>
    <w:rPr>
      <w:rFonts w:ascii="Helvetica" w:eastAsia="SimSun" w:hAnsi="Helvetica"/>
    </w:rPr>
  </w:style>
  <w:style w:type="paragraph" w:customStyle="1" w:styleId="List1">
    <w:name w:val="List1"/>
    <w:basedOn w:val="a2"/>
    <w:uiPriority w:val="99"/>
    <w:qFormat/>
    <w:rsid w:val="000E3FF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uiPriority w:val="99"/>
    <w:qFormat/>
    <w:rsid w:val="000E3F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0E3FFB"/>
    <w:pPr>
      <w:spacing w:before="120" w:after="0"/>
      <w:jc w:val="both"/>
    </w:pPr>
    <w:rPr>
      <w:rFonts w:eastAsia="SimSun"/>
      <w:lang w:val="en-US"/>
    </w:rPr>
  </w:style>
  <w:style w:type="paragraph" w:customStyle="1" w:styleId="centered">
    <w:name w:val="centered"/>
    <w:basedOn w:val="a2"/>
    <w:uiPriority w:val="99"/>
    <w:qFormat/>
    <w:rsid w:val="000E3FF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0E3F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E3FFB"/>
    <w:rPr>
      <w:rFonts w:ascii="Times New Roman" w:eastAsia="바탕" w:hAnsi="Times New Roman"/>
      <w:lang w:val="en-GB" w:eastAsia="en-US"/>
    </w:rPr>
  </w:style>
  <w:style w:type="numbering" w:customStyle="1" w:styleId="19">
    <w:name w:val="リストなし1"/>
    <w:next w:val="a5"/>
    <w:uiPriority w:val="99"/>
    <w:semiHidden/>
    <w:unhideWhenUsed/>
    <w:rsid w:val="000E3FFB"/>
  </w:style>
  <w:style w:type="paragraph" w:customStyle="1" w:styleId="81">
    <w:name w:val="表 (赤)  81"/>
    <w:basedOn w:val="a2"/>
    <w:uiPriority w:val="34"/>
    <w:qFormat/>
    <w:rsid w:val="000E3F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0E3FFB"/>
    <w:pPr>
      <w:spacing w:before="100" w:beforeAutospacing="1" w:after="100" w:afterAutospacing="1"/>
    </w:pPr>
    <w:rPr>
      <w:rFonts w:eastAsia="SimSun"/>
      <w:sz w:val="24"/>
      <w:szCs w:val="24"/>
      <w:lang w:val="en-US" w:eastAsia="zh-CN"/>
    </w:rPr>
  </w:style>
  <w:style w:type="table" w:styleId="29">
    <w:name w:val="Table Classic 2"/>
    <w:basedOn w:val="a4"/>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E3FFB"/>
    <w:rPr>
      <w:rFonts w:ascii="Times New Roman" w:eastAsia="SimSun" w:hAnsi="Times New Roman"/>
      <w:lang w:val="en-GB" w:eastAsia="en-US"/>
    </w:rPr>
  </w:style>
  <w:style w:type="character" w:styleId="affb">
    <w:name w:val="Placeholder Text"/>
    <w:uiPriority w:val="99"/>
    <w:unhideWhenUsed/>
    <w:qFormat/>
    <w:rsid w:val="000E3FFB"/>
    <w:rPr>
      <w:color w:val="808080"/>
    </w:rPr>
  </w:style>
  <w:style w:type="paragraph" w:customStyle="1" w:styleId="LGTdoc">
    <w:name w:val="LGTdoc_본문"/>
    <w:basedOn w:val="a2"/>
    <w:uiPriority w:val="99"/>
    <w:qFormat/>
    <w:rsid w:val="000E3FFB"/>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0E3FFB"/>
    <w:pPr>
      <w:spacing w:after="240"/>
      <w:jc w:val="both"/>
    </w:pPr>
    <w:rPr>
      <w:rFonts w:ascii="Arial" w:eastAsia="SimSun" w:hAnsi="Arial"/>
      <w:szCs w:val="24"/>
    </w:rPr>
  </w:style>
  <w:style w:type="paragraph" w:customStyle="1" w:styleId="ECCFootnote">
    <w:name w:val="ECC Footnote"/>
    <w:basedOn w:val="a2"/>
    <w:autoRedefine/>
    <w:uiPriority w:val="99"/>
    <w:qFormat/>
    <w:rsid w:val="000E3F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E3FFB"/>
    <w:rPr>
      <w:rFonts w:ascii="Arial" w:eastAsia="SimSun" w:hAnsi="Arial"/>
      <w:szCs w:val="24"/>
      <w:lang w:val="en-GB" w:eastAsia="en-US"/>
    </w:rPr>
  </w:style>
  <w:style w:type="paragraph" w:customStyle="1" w:styleId="Text1">
    <w:name w:val="Text 1"/>
    <w:basedOn w:val="a2"/>
    <w:uiPriority w:val="99"/>
    <w:qFormat/>
    <w:rsid w:val="000E3FFB"/>
    <w:pPr>
      <w:spacing w:after="240"/>
      <w:ind w:left="482"/>
      <w:jc w:val="both"/>
    </w:pPr>
    <w:rPr>
      <w:rFonts w:eastAsia="SimSun"/>
      <w:sz w:val="24"/>
      <w:lang w:eastAsia="fr-BE"/>
    </w:rPr>
  </w:style>
  <w:style w:type="paragraph" w:customStyle="1" w:styleId="NumPar4">
    <w:name w:val="NumPar 4"/>
    <w:basedOn w:val="40"/>
    <w:next w:val="a2"/>
    <w:uiPriority w:val="99"/>
    <w:qFormat/>
    <w:rsid w:val="000E3FF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E3FFB"/>
  </w:style>
  <w:style w:type="paragraph" w:customStyle="1" w:styleId="cita">
    <w:name w:val="cita"/>
    <w:basedOn w:val="a2"/>
    <w:uiPriority w:val="99"/>
    <w:qFormat/>
    <w:rsid w:val="000E3F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0E3F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0E3F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0E3F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E3F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E3F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0E3F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E3FFB"/>
    <w:rPr>
      <w:vanish w:val="0"/>
      <w:webHidden w:val="0"/>
      <w:color w:val="000000"/>
      <w:specVanish w:val="0"/>
    </w:rPr>
  </w:style>
  <w:style w:type="paragraph" w:customStyle="1" w:styleId="Equation">
    <w:name w:val="Equation"/>
    <w:basedOn w:val="a2"/>
    <w:next w:val="a2"/>
    <w:link w:val="EquationChar"/>
    <w:qFormat/>
    <w:rsid w:val="000E3F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E3FFB"/>
    <w:rPr>
      <w:rFonts w:ascii="Times New Roman" w:eastAsia="SimSun" w:hAnsi="Times New Roman"/>
      <w:sz w:val="22"/>
      <w:szCs w:val="22"/>
      <w:lang w:val="en-GB" w:eastAsia="en-US"/>
    </w:rPr>
  </w:style>
  <w:style w:type="character" w:customStyle="1" w:styleId="apple-converted-space">
    <w:name w:val="apple-converted-space"/>
    <w:qFormat/>
    <w:rsid w:val="000E3FFB"/>
  </w:style>
  <w:style w:type="character" w:customStyle="1" w:styleId="shorttext">
    <w:name w:val="short_text"/>
    <w:qFormat/>
    <w:rsid w:val="000E3F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E3FF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E3F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E3FF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E3FF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E3FF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E3FF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E3FF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E3FFB"/>
    <w:rPr>
      <w:rFonts w:ascii="Times New Roman" w:eastAsia="Yu Mincho" w:hAnsi="Times New Roman"/>
      <w:lang w:val="en-GB" w:eastAsia="en-US"/>
    </w:rPr>
  </w:style>
  <w:style w:type="paragraph" w:customStyle="1" w:styleId="46">
    <w:name w:val="吹き出し4"/>
    <w:basedOn w:val="a2"/>
    <w:uiPriority w:val="99"/>
    <w:semiHidden/>
    <w:qFormat/>
    <w:rsid w:val="000E3FFB"/>
    <w:rPr>
      <w:rFonts w:ascii="Tahoma" w:eastAsia="MS Mincho" w:hAnsi="Tahoma" w:cs="Tahoma"/>
      <w:sz w:val="16"/>
      <w:szCs w:val="16"/>
    </w:rPr>
  </w:style>
  <w:style w:type="paragraph" w:customStyle="1" w:styleId="tac0">
    <w:name w:val="tac"/>
    <w:basedOn w:val="a2"/>
    <w:uiPriority w:val="99"/>
    <w:qFormat/>
    <w:rsid w:val="000E3F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6"/>
    <w:qFormat/>
    <w:rsid w:val="000E3F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0E3F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E3FFB"/>
  </w:style>
  <w:style w:type="table" w:customStyle="1" w:styleId="311">
    <w:name w:val="网格型31"/>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E3FFB"/>
  </w:style>
  <w:style w:type="table" w:customStyle="1" w:styleId="TableClassic21">
    <w:name w:val="Table Classic 21"/>
    <w:basedOn w:val="a4"/>
    <w:next w:val="29"/>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0E3FFB"/>
    <w:rPr>
      <w:rFonts w:ascii="Times New Roman" w:eastAsia="바탕" w:hAnsi="Times New Roman"/>
      <w:lang w:val="en-GB" w:eastAsia="en-US"/>
    </w:rPr>
  </w:style>
  <w:style w:type="paragraph" w:customStyle="1" w:styleId="TOC92">
    <w:name w:val="TOC 92"/>
    <w:basedOn w:val="80"/>
    <w:uiPriority w:val="99"/>
    <w:qFormat/>
    <w:rsid w:val="000E3F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0E3F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0E3FFB"/>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0E3FFB"/>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0E3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E3FFB"/>
    <w:rPr>
      <w:lang w:val="en-GB" w:eastAsia="ja-JP" w:bidi="ar-SA"/>
    </w:rPr>
  </w:style>
  <w:style w:type="character" w:customStyle="1" w:styleId="CharChar42">
    <w:name w:val="Char Char42"/>
    <w:qFormat/>
    <w:rsid w:val="000E3FFB"/>
    <w:rPr>
      <w:rFonts w:ascii="Courier New" w:hAnsi="Courier New" w:cs="Courier New" w:hint="default"/>
      <w:lang w:val="nb-NO" w:eastAsia="ja-JP" w:bidi="ar-SA"/>
    </w:rPr>
  </w:style>
  <w:style w:type="character" w:customStyle="1" w:styleId="CharChar72">
    <w:name w:val="Char Char72"/>
    <w:semiHidden/>
    <w:qFormat/>
    <w:rsid w:val="000E3FFB"/>
    <w:rPr>
      <w:rFonts w:ascii="Tahoma" w:hAnsi="Tahoma" w:cs="Tahoma" w:hint="default"/>
      <w:shd w:val="clear" w:color="auto" w:fill="000080"/>
      <w:lang w:val="en-GB" w:eastAsia="en-US"/>
    </w:rPr>
  </w:style>
  <w:style w:type="character" w:customStyle="1" w:styleId="CharChar102">
    <w:name w:val="Char Char102"/>
    <w:semiHidden/>
    <w:qFormat/>
    <w:rsid w:val="000E3FFB"/>
    <w:rPr>
      <w:rFonts w:ascii="Times New Roman" w:hAnsi="Times New Roman" w:cs="Times New Roman" w:hint="default"/>
      <w:lang w:val="en-GB" w:eastAsia="en-US"/>
    </w:rPr>
  </w:style>
  <w:style w:type="character" w:customStyle="1" w:styleId="CharChar92">
    <w:name w:val="Char Char92"/>
    <w:semiHidden/>
    <w:qFormat/>
    <w:rsid w:val="000E3FFB"/>
    <w:rPr>
      <w:rFonts w:ascii="Tahoma" w:hAnsi="Tahoma" w:cs="Tahoma" w:hint="default"/>
      <w:sz w:val="16"/>
      <w:szCs w:val="16"/>
      <w:lang w:val="en-GB" w:eastAsia="en-US"/>
    </w:rPr>
  </w:style>
  <w:style w:type="character" w:customStyle="1" w:styleId="CharChar82">
    <w:name w:val="Char Char82"/>
    <w:semiHidden/>
    <w:qFormat/>
    <w:rsid w:val="000E3FFB"/>
    <w:rPr>
      <w:rFonts w:ascii="Times New Roman" w:hAnsi="Times New Roman" w:cs="Times New Roman" w:hint="default"/>
      <w:b/>
      <w:bCs/>
      <w:lang w:val="en-GB" w:eastAsia="en-US"/>
    </w:rPr>
  </w:style>
  <w:style w:type="character" w:customStyle="1" w:styleId="CharChar292">
    <w:name w:val="Char Char292"/>
    <w:qFormat/>
    <w:rsid w:val="000E3FFB"/>
    <w:rPr>
      <w:rFonts w:ascii="Arial" w:hAnsi="Arial" w:cs="Arial" w:hint="default"/>
      <w:sz w:val="36"/>
      <w:lang w:val="en-GB" w:eastAsia="en-US" w:bidi="ar-SA"/>
    </w:rPr>
  </w:style>
  <w:style w:type="character" w:customStyle="1" w:styleId="CharChar282">
    <w:name w:val="Char Char282"/>
    <w:qFormat/>
    <w:rsid w:val="000E3FFB"/>
    <w:rPr>
      <w:rFonts w:ascii="Arial" w:hAnsi="Arial" w:cs="Arial" w:hint="default"/>
      <w:sz w:val="32"/>
      <w:lang w:val="en-GB"/>
    </w:rPr>
  </w:style>
  <w:style w:type="character" w:customStyle="1" w:styleId="ZchnZchn52">
    <w:name w:val="Zchn Zchn52"/>
    <w:qFormat/>
    <w:rsid w:val="000E3FFB"/>
    <w:rPr>
      <w:rFonts w:ascii="Courier New" w:eastAsia="바탕" w:hAnsi="Courier New"/>
      <w:lang w:val="nb-NO" w:eastAsia="en-US" w:bidi="ar-SA"/>
    </w:rPr>
  </w:style>
  <w:style w:type="paragraph" w:customStyle="1" w:styleId="TOC911">
    <w:name w:val="TOC 911"/>
    <w:basedOn w:val="80"/>
    <w:qFormat/>
    <w:rsid w:val="000E3F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E3F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E3F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E3FFB"/>
    <w:rPr>
      <w:color w:val="808080"/>
      <w:shd w:val="clear" w:color="auto" w:fill="E6E6E6"/>
    </w:rPr>
  </w:style>
  <w:style w:type="paragraph" w:customStyle="1" w:styleId="CharCharCharCharChar1">
    <w:name w:val="Char Char Char Char Char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E3FFB"/>
    <w:rPr>
      <w:lang w:val="en-GB" w:eastAsia="ja-JP" w:bidi="ar-SA"/>
    </w:rPr>
  </w:style>
  <w:style w:type="paragraph" w:customStyle="1" w:styleId="1Char10">
    <w:name w:val="(文字) (文字)1 Char (文字) (文字)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E3FFB"/>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0E3FFB"/>
    <w:rPr>
      <w:rFonts w:ascii="Courier New" w:hAnsi="Courier New"/>
      <w:lang w:val="nb-NO" w:eastAsia="ja-JP" w:bidi="ar-SA"/>
    </w:rPr>
  </w:style>
  <w:style w:type="paragraph" w:customStyle="1" w:styleId="CharCharCharCharCharChar1">
    <w:name w:val="Char Char Char Char Char Char1"/>
    <w:semiHidden/>
    <w:qFormat/>
    <w:rsid w:val="000E3F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E3FFB"/>
    <w:rPr>
      <w:rFonts w:ascii="Tahoma" w:hAnsi="Tahoma" w:cs="Tahoma"/>
      <w:shd w:val="clear" w:color="auto" w:fill="000080"/>
      <w:lang w:val="en-GB" w:eastAsia="en-US"/>
    </w:rPr>
  </w:style>
  <w:style w:type="character" w:customStyle="1" w:styleId="ZchnZchn51">
    <w:name w:val="Zchn Zchn51"/>
    <w:qFormat/>
    <w:rsid w:val="000E3FFB"/>
    <w:rPr>
      <w:rFonts w:ascii="Courier New" w:eastAsia="바탕" w:hAnsi="Courier New"/>
      <w:lang w:val="nb-NO" w:eastAsia="en-US" w:bidi="ar-SA"/>
    </w:rPr>
  </w:style>
  <w:style w:type="character" w:customStyle="1" w:styleId="CharChar101">
    <w:name w:val="Char Char101"/>
    <w:semiHidden/>
    <w:qFormat/>
    <w:rsid w:val="000E3FFB"/>
    <w:rPr>
      <w:rFonts w:ascii="Times New Roman" w:hAnsi="Times New Roman"/>
      <w:lang w:val="en-GB" w:eastAsia="en-US"/>
    </w:rPr>
  </w:style>
  <w:style w:type="character" w:customStyle="1" w:styleId="CharChar91">
    <w:name w:val="Char Char91"/>
    <w:semiHidden/>
    <w:qFormat/>
    <w:rsid w:val="000E3FFB"/>
    <w:rPr>
      <w:rFonts w:ascii="Tahoma" w:hAnsi="Tahoma" w:cs="Tahoma"/>
      <w:sz w:val="16"/>
      <w:szCs w:val="16"/>
      <w:lang w:val="en-GB" w:eastAsia="en-US"/>
    </w:rPr>
  </w:style>
  <w:style w:type="character" w:customStyle="1" w:styleId="CharChar81">
    <w:name w:val="Char Char81"/>
    <w:semiHidden/>
    <w:qFormat/>
    <w:rsid w:val="000E3F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E3FFB"/>
    <w:rPr>
      <w:rFonts w:ascii="Arial" w:hAnsi="Arial"/>
      <w:sz w:val="36"/>
      <w:lang w:val="en-GB" w:eastAsia="en-US" w:bidi="ar-SA"/>
    </w:rPr>
  </w:style>
  <w:style w:type="character" w:customStyle="1" w:styleId="CharChar281">
    <w:name w:val="Char Char281"/>
    <w:qFormat/>
    <w:rsid w:val="000E3FFB"/>
    <w:rPr>
      <w:rFonts w:ascii="Arial" w:hAnsi="Arial"/>
      <w:sz w:val="32"/>
      <w:lang w:val="en-GB"/>
    </w:rPr>
  </w:style>
  <w:style w:type="paragraph" w:customStyle="1" w:styleId="CharChar241">
    <w:name w:val="Char Char241"/>
    <w:basedOn w:val="a2"/>
    <w:semiHidden/>
    <w:qFormat/>
    <w:rsid w:val="000E3FFB"/>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0E3FFB"/>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0E3FFB"/>
  </w:style>
  <w:style w:type="numbering" w:customStyle="1" w:styleId="NoList7">
    <w:name w:val="No List7"/>
    <w:next w:val="a5"/>
    <w:uiPriority w:val="99"/>
    <w:semiHidden/>
    <w:unhideWhenUsed/>
    <w:rsid w:val="000E3FFB"/>
  </w:style>
  <w:style w:type="table" w:customStyle="1" w:styleId="TableGrid12">
    <w:name w:val="Table Grid12"/>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E3FFB"/>
  </w:style>
  <w:style w:type="table" w:customStyle="1" w:styleId="TableGrid111">
    <w:name w:val="Table Grid11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0E3FFB"/>
  </w:style>
  <w:style w:type="numbering" w:customStyle="1" w:styleId="NoList32">
    <w:name w:val="No List32"/>
    <w:next w:val="a5"/>
    <w:uiPriority w:val="99"/>
    <w:semiHidden/>
    <w:unhideWhenUsed/>
    <w:rsid w:val="000E3FFB"/>
  </w:style>
  <w:style w:type="character" w:customStyle="1" w:styleId="FooterChar1">
    <w:name w:val="Footer Char1"/>
    <w:aliases w:val="footer odd Char1,footer Char1,fo Char1,pie de página Char1,页脚 Char1"/>
    <w:semiHidden/>
    <w:qFormat/>
    <w:rsid w:val="000E3FFB"/>
    <w:rPr>
      <w:rFonts w:ascii="Times New Roman" w:hAnsi="Times New Roman"/>
      <w:lang w:val="en-GB"/>
    </w:rPr>
  </w:style>
  <w:style w:type="paragraph" w:customStyle="1" w:styleId="CharChar5">
    <w:name w:val="Char Char5"/>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0E3FFB"/>
    <w:pPr>
      <w:keepNext/>
      <w:keepLines/>
      <w:spacing w:after="0"/>
      <w:jc w:val="both"/>
    </w:pPr>
    <w:rPr>
      <w:rFonts w:ascii="Arial" w:eastAsia="SimSun" w:hAnsi="Arial"/>
      <w:sz w:val="18"/>
      <w:szCs w:val="18"/>
    </w:rPr>
  </w:style>
  <w:style w:type="character" w:styleId="HTML">
    <w:name w:val="HTML Sample"/>
    <w:qFormat/>
    <w:rsid w:val="000E3FFB"/>
    <w:rPr>
      <w:rFonts w:ascii="Courier New" w:eastAsia="SimSun" w:hAnsi="Courier New" w:cs="Courier New"/>
      <w:color w:val="0000FF"/>
      <w:kern w:val="2"/>
      <w:lang w:val="en-US" w:eastAsia="zh-CN" w:bidi="ar-SA"/>
    </w:rPr>
  </w:style>
  <w:style w:type="character" w:styleId="affc">
    <w:name w:val="line number"/>
    <w:qFormat/>
    <w:rsid w:val="000E3FFB"/>
    <w:rPr>
      <w:rFonts w:ascii="Arial" w:eastAsia="SimSun" w:hAnsi="Arial" w:cs="Arial"/>
      <w:color w:val="0000FF"/>
      <w:kern w:val="2"/>
      <w:lang w:val="en-US" w:eastAsia="zh-CN" w:bidi="ar-SA"/>
    </w:rPr>
  </w:style>
  <w:style w:type="paragraph" w:styleId="affd">
    <w:name w:val="Block Text"/>
    <w:basedOn w:val="a2"/>
    <w:qFormat/>
    <w:rsid w:val="000E3FFB"/>
    <w:pPr>
      <w:spacing w:after="120"/>
      <w:ind w:left="1440" w:right="1440"/>
    </w:pPr>
    <w:rPr>
      <w:rFonts w:eastAsia="MS Mincho"/>
    </w:rPr>
  </w:style>
  <w:style w:type="table" w:customStyle="1" w:styleId="TableGrid5">
    <w:name w:val="Table Grid5"/>
    <w:basedOn w:val="a4"/>
    <w:next w:val="af6"/>
    <w:uiPriority w:val="39"/>
    <w:qFormat/>
    <w:rsid w:val="000E3FFB"/>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0E3FFB"/>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0E3FFB"/>
    <w:rPr>
      <w:rFonts w:ascii="Tahoma" w:eastAsia="MS Mincho" w:hAnsi="Tahoma" w:cs="Tahoma"/>
      <w:sz w:val="16"/>
      <w:szCs w:val="16"/>
      <w:lang w:eastAsia="ko-KR"/>
    </w:rPr>
  </w:style>
  <w:style w:type="paragraph" w:customStyle="1" w:styleId="Table0">
    <w:name w:val="Table"/>
    <w:basedOn w:val="a2"/>
    <w:link w:val="Table1"/>
    <w:qFormat/>
    <w:rsid w:val="000E3FFB"/>
    <w:pPr>
      <w:jc w:val="center"/>
    </w:pPr>
    <w:rPr>
      <w:rFonts w:ascii="Arial" w:eastAsia="SimSun" w:hAnsi="Arial" w:cs="Arial"/>
      <w:b/>
    </w:rPr>
  </w:style>
  <w:style w:type="character" w:customStyle="1" w:styleId="Table1">
    <w:name w:val="Table (文字)"/>
    <w:link w:val="Table0"/>
    <w:qFormat/>
    <w:rsid w:val="000E3FFB"/>
    <w:rPr>
      <w:rFonts w:ascii="Arial" w:eastAsia="SimSun" w:hAnsi="Arial" w:cs="Arial"/>
      <w:b/>
      <w:lang w:val="en-GB" w:eastAsia="en-US"/>
    </w:rPr>
  </w:style>
  <w:style w:type="character" w:customStyle="1" w:styleId="PLChar">
    <w:name w:val="PL Char"/>
    <w:link w:val="PL"/>
    <w:qFormat/>
    <w:rsid w:val="000E3FFB"/>
    <w:rPr>
      <w:rFonts w:ascii="Courier New" w:hAnsi="Courier New"/>
      <w:noProof/>
      <w:sz w:val="16"/>
      <w:lang w:val="en-GB" w:eastAsia="en-US"/>
    </w:rPr>
  </w:style>
  <w:style w:type="paragraph" w:customStyle="1" w:styleId="ColorfulList-Accent11">
    <w:name w:val="Colorful List - Accent 11"/>
    <w:basedOn w:val="a2"/>
    <w:uiPriority w:val="34"/>
    <w:qFormat/>
    <w:rsid w:val="000E3F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0E3FFB"/>
    <w:rPr>
      <w:rFonts w:ascii="Times New Roman" w:eastAsia="바탕" w:hAnsi="Times New Roman"/>
      <w:lang w:val="en-GB" w:eastAsia="en-US"/>
    </w:rPr>
  </w:style>
  <w:style w:type="numbering" w:customStyle="1" w:styleId="NoList42">
    <w:name w:val="No List42"/>
    <w:next w:val="a5"/>
    <w:uiPriority w:val="99"/>
    <w:semiHidden/>
    <w:unhideWhenUsed/>
    <w:rsid w:val="000E3FFB"/>
  </w:style>
  <w:style w:type="numbering" w:customStyle="1" w:styleId="NoList51">
    <w:name w:val="No List51"/>
    <w:next w:val="a5"/>
    <w:uiPriority w:val="99"/>
    <w:semiHidden/>
    <w:unhideWhenUsed/>
    <w:rsid w:val="000E3FFB"/>
  </w:style>
  <w:style w:type="numbering" w:customStyle="1" w:styleId="NoList211">
    <w:name w:val="No List211"/>
    <w:next w:val="a5"/>
    <w:uiPriority w:val="99"/>
    <w:semiHidden/>
    <w:unhideWhenUsed/>
    <w:rsid w:val="000E3FFB"/>
  </w:style>
  <w:style w:type="numbering" w:customStyle="1" w:styleId="NoList311">
    <w:name w:val="No List311"/>
    <w:next w:val="a5"/>
    <w:uiPriority w:val="99"/>
    <w:semiHidden/>
    <w:unhideWhenUsed/>
    <w:rsid w:val="000E3FFB"/>
  </w:style>
  <w:style w:type="numbering" w:customStyle="1" w:styleId="NoList411">
    <w:name w:val="No List411"/>
    <w:next w:val="a5"/>
    <w:uiPriority w:val="99"/>
    <w:semiHidden/>
    <w:unhideWhenUsed/>
    <w:rsid w:val="000E3FFB"/>
  </w:style>
  <w:style w:type="numbering" w:customStyle="1" w:styleId="NoList61">
    <w:name w:val="No List61"/>
    <w:next w:val="a5"/>
    <w:uiPriority w:val="99"/>
    <w:semiHidden/>
    <w:unhideWhenUsed/>
    <w:rsid w:val="000E3FFB"/>
  </w:style>
  <w:style w:type="table" w:customStyle="1" w:styleId="TableGrid41">
    <w:name w:val="Table Grid41"/>
    <w:basedOn w:val="a4"/>
    <w:next w:val="af6"/>
    <w:qFormat/>
    <w:rsid w:val="000E3F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qFormat/>
    <w:rsid w:val="000E3F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0E3FFB"/>
  </w:style>
  <w:style w:type="numbering" w:customStyle="1" w:styleId="NoList1111">
    <w:name w:val="No List1111"/>
    <w:next w:val="a5"/>
    <w:uiPriority w:val="99"/>
    <w:semiHidden/>
    <w:unhideWhenUsed/>
    <w:rsid w:val="000E3FFB"/>
  </w:style>
  <w:style w:type="numbering" w:customStyle="1" w:styleId="NoList71">
    <w:name w:val="No List71"/>
    <w:next w:val="a5"/>
    <w:uiPriority w:val="99"/>
    <w:semiHidden/>
    <w:unhideWhenUsed/>
    <w:rsid w:val="000E3FFB"/>
  </w:style>
  <w:style w:type="table" w:customStyle="1" w:styleId="TableGrid121">
    <w:name w:val="Table Grid12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0E3FFB"/>
  </w:style>
  <w:style w:type="table" w:customStyle="1" w:styleId="TableGrid1111">
    <w:name w:val="Table Grid1111"/>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0E3FFB"/>
  </w:style>
  <w:style w:type="numbering" w:customStyle="1" w:styleId="NoList321">
    <w:name w:val="No List321"/>
    <w:next w:val="a5"/>
    <w:uiPriority w:val="99"/>
    <w:semiHidden/>
    <w:unhideWhenUsed/>
    <w:rsid w:val="000E3FFB"/>
  </w:style>
  <w:style w:type="paragraph" w:styleId="afff">
    <w:name w:val="Note Heading"/>
    <w:basedOn w:val="a2"/>
    <w:next w:val="a2"/>
    <w:link w:val="Charf3"/>
    <w:qFormat/>
    <w:rsid w:val="000E3FFB"/>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qFormat/>
    <w:rsid w:val="000E3FFB"/>
    <w:rPr>
      <w:rFonts w:ascii="Times New Roman" w:eastAsia="MS Mincho" w:hAnsi="Times New Roman"/>
      <w:lang w:val="en-GB" w:eastAsia="zh-CN"/>
    </w:rPr>
  </w:style>
  <w:style w:type="character" w:customStyle="1" w:styleId="1d">
    <w:name w:val="不明显参考1"/>
    <w:uiPriority w:val="31"/>
    <w:qFormat/>
    <w:rsid w:val="000E3FFB"/>
    <w:rPr>
      <w:smallCaps/>
      <w:color w:val="5A5A5A"/>
    </w:rPr>
  </w:style>
  <w:style w:type="paragraph" w:customStyle="1" w:styleId="114">
    <w:name w:val="修订11"/>
    <w:hidden/>
    <w:semiHidden/>
    <w:qFormat/>
    <w:rsid w:val="000E3FFB"/>
    <w:rPr>
      <w:rFonts w:ascii="Times New Roman" w:eastAsia="바탕" w:hAnsi="Times New Roman"/>
      <w:lang w:val="en-GB" w:eastAsia="en-US"/>
    </w:rPr>
  </w:style>
  <w:style w:type="paragraph" w:customStyle="1" w:styleId="TOC1">
    <w:name w:val="TOC 标题1"/>
    <w:basedOn w:val="11"/>
    <w:next w:val="a2"/>
    <w:uiPriority w:val="39"/>
    <w:unhideWhenUsed/>
    <w:qFormat/>
    <w:rsid w:val="000E3F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E3FFB"/>
    <w:rPr>
      <w:rFonts w:ascii="Times New Roman" w:hAnsi="Times New Roman"/>
      <w:lang w:val="en-GB"/>
    </w:rPr>
  </w:style>
  <w:style w:type="character" w:customStyle="1" w:styleId="EXCar">
    <w:name w:val="EX Car"/>
    <w:qFormat/>
    <w:rsid w:val="000E3FFB"/>
    <w:rPr>
      <w:lang w:val="en-GB" w:eastAsia="en-US"/>
    </w:rPr>
  </w:style>
  <w:style w:type="character" w:customStyle="1" w:styleId="B4Char">
    <w:name w:val="B4 Char"/>
    <w:link w:val="B4"/>
    <w:qFormat/>
    <w:rsid w:val="000E3FFB"/>
    <w:rPr>
      <w:rFonts w:ascii="Times New Roman" w:hAnsi="Times New Roman"/>
      <w:lang w:val="en-GB" w:eastAsia="en-US"/>
    </w:rPr>
  </w:style>
  <w:style w:type="character" w:customStyle="1" w:styleId="1e">
    <w:name w:val="明显强调1"/>
    <w:uiPriority w:val="21"/>
    <w:qFormat/>
    <w:rsid w:val="000E3FFB"/>
    <w:rPr>
      <w:b/>
      <w:bCs/>
      <w:i/>
      <w:iCs/>
      <w:color w:val="4F81BD"/>
    </w:rPr>
  </w:style>
  <w:style w:type="paragraph" w:customStyle="1" w:styleId="B6">
    <w:name w:val="B6"/>
    <w:basedOn w:val="B5"/>
    <w:link w:val="B6Char"/>
    <w:qFormat/>
    <w:rsid w:val="000E3FF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0E3F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0E3F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0E3F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E3FFB"/>
    <w:rPr>
      <w:rFonts w:ascii="Times New Roman" w:hAnsi="Times New Roman"/>
      <w:color w:val="FF0000"/>
      <w:lang w:val="en-GB" w:eastAsia="en-US"/>
    </w:rPr>
  </w:style>
  <w:style w:type="character" w:customStyle="1" w:styleId="B5Char">
    <w:name w:val="B5 Char"/>
    <w:link w:val="B5"/>
    <w:qFormat/>
    <w:rsid w:val="000E3FFB"/>
    <w:rPr>
      <w:rFonts w:ascii="Times New Roman" w:hAnsi="Times New Roman"/>
      <w:lang w:val="en-GB" w:eastAsia="en-US"/>
    </w:rPr>
  </w:style>
  <w:style w:type="character" w:customStyle="1" w:styleId="HeadingChar">
    <w:name w:val="Heading Char"/>
    <w:link w:val="Heading"/>
    <w:qFormat/>
    <w:rsid w:val="000E3FFB"/>
    <w:rPr>
      <w:rFonts w:ascii="Arial" w:eastAsia="SimSun" w:hAnsi="Arial"/>
      <w:b/>
      <w:sz w:val="22"/>
    </w:rPr>
  </w:style>
  <w:style w:type="character" w:customStyle="1" w:styleId="B6Char">
    <w:name w:val="B6 Char"/>
    <w:link w:val="B6"/>
    <w:qFormat/>
    <w:rsid w:val="000E3FFB"/>
    <w:rPr>
      <w:rFonts w:ascii="Times New Roman" w:hAnsi="Times New Roman"/>
      <w:lang w:val="en-GB" w:eastAsia="zh-CN"/>
    </w:rPr>
  </w:style>
  <w:style w:type="table" w:customStyle="1" w:styleId="TableStyle1">
    <w:name w:val="Table Style1"/>
    <w:basedOn w:val="a4"/>
    <w:qFormat/>
    <w:rsid w:val="000E3FFB"/>
    <w:rPr>
      <w:rFonts w:ascii="Times New Roman" w:eastAsia="MS Mincho" w:hAnsi="Times New Roman"/>
      <w:lang w:val="en-US" w:eastAsia="en-US"/>
    </w:rPr>
    <w:tblPr/>
  </w:style>
  <w:style w:type="paragraph" w:customStyle="1" w:styleId="tal1">
    <w:name w:val="tal"/>
    <w:basedOn w:val="a2"/>
    <w:qFormat/>
    <w:rsid w:val="000E3FFB"/>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0E3FFB"/>
    <w:rPr>
      <w:rFonts w:ascii="Times New Roman" w:eastAsia="바탕" w:hAnsi="Times New Roman"/>
      <w:lang w:val="en-GB" w:eastAsia="en-US"/>
    </w:rPr>
  </w:style>
  <w:style w:type="paragraph" w:customStyle="1" w:styleId="afff0">
    <w:name w:val="変更箇所"/>
    <w:hidden/>
    <w:semiHidden/>
    <w:qFormat/>
    <w:rsid w:val="000E3FFB"/>
    <w:rPr>
      <w:rFonts w:ascii="Times New Roman" w:eastAsia="MS Mincho" w:hAnsi="Times New Roman"/>
      <w:lang w:val="en-GB" w:eastAsia="en-US"/>
    </w:rPr>
  </w:style>
  <w:style w:type="paragraph" w:customStyle="1" w:styleId="NB2">
    <w:name w:val="NB2"/>
    <w:basedOn w:val="ZG"/>
    <w:qFormat/>
    <w:rsid w:val="000E3FFB"/>
    <w:pPr>
      <w:framePr w:wrap="notBeside"/>
    </w:pPr>
    <w:rPr>
      <w:noProof w:val="0"/>
      <w:lang w:val="en-US" w:eastAsia="ko-KR"/>
    </w:rPr>
  </w:style>
  <w:style w:type="paragraph" w:customStyle="1" w:styleId="tableentry">
    <w:name w:val="table entry"/>
    <w:basedOn w:val="a2"/>
    <w:qFormat/>
    <w:rsid w:val="000E3FFB"/>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0E3FFB"/>
    <w:rPr>
      <w:rFonts w:ascii="Times New Roman" w:hAnsi="Times New Roman"/>
      <w:color w:val="FF0000"/>
      <w:lang w:val="en-GB" w:eastAsia="en-US"/>
    </w:rPr>
  </w:style>
  <w:style w:type="table" w:customStyle="1" w:styleId="TableGrid6">
    <w:name w:val="Table Grid6"/>
    <w:basedOn w:val="a4"/>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E3F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E3F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E3F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E3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0E3FFB"/>
    <w:pPr>
      <w:jc w:val="both"/>
    </w:pPr>
    <w:rPr>
      <w:rFonts w:ascii="SimSun" w:eastAsia="SimSun" w:hAnsi="SimSun" w:cs="SimSun"/>
      <w:kern w:val="2"/>
      <w:sz w:val="21"/>
      <w:szCs w:val="21"/>
      <w:lang w:val="en-US" w:eastAsia="zh-CN"/>
    </w:rPr>
  </w:style>
  <w:style w:type="paragraph" w:customStyle="1" w:styleId="font5">
    <w:name w:val="font5"/>
    <w:basedOn w:val="a2"/>
    <w:qFormat/>
    <w:rsid w:val="000E3F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0E3F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0E3F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0E3F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0E3F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0E3F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0E3F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0E3F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0E3F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0E3F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0E3F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0E3F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0E3F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0E3F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0E3F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0E3F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0E3F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0E3F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0E3F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0E3F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0E3F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0E3F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0E3F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6"/>
    <w:qFormat/>
    <w:rsid w:val="000E3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E3FFB"/>
  </w:style>
  <w:style w:type="table" w:customStyle="1" w:styleId="TableGrid9">
    <w:name w:val="Table Grid9"/>
    <w:basedOn w:val="a4"/>
    <w:next w:val="af6"/>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0E3FFB"/>
    <w:rPr>
      <w:b/>
      <w:bCs/>
      <w:i/>
      <w:iCs/>
      <w:color w:val="4F81BD"/>
    </w:rPr>
  </w:style>
  <w:style w:type="table" w:customStyle="1" w:styleId="TableGrid13">
    <w:name w:val="Table Grid13"/>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E3F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E3FFB"/>
    <w:rPr>
      <w:b/>
      <w:lang w:val="en-GB" w:eastAsia="en-US" w:bidi="ar-SA"/>
    </w:rPr>
  </w:style>
  <w:style w:type="table" w:customStyle="1" w:styleId="TableGrid22">
    <w:name w:val="Table Grid22"/>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6"/>
    <w:qFormat/>
    <w:rsid w:val="000E3F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0E3FF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0E3FFB"/>
    <w:rPr>
      <w:rFonts w:ascii="Courier New" w:eastAsia="MS Mincho" w:hAnsi="Courier New"/>
      <w:lang w:val="en-GB" w:eastAsia="x-none"/>
    </w:rPr>
  </w:style>
  <w:style w:type="numbering" w:customStyle="1" w:styleId="NoList13">
    <w:name w:val="No List13"/>
    <w:next w:val="a5"/>
    <w:uiPriority w:val="99"/>
    <w:semiHidden/>
    <w:unhideWhenUsed/>
    <w:rsid w:val="000E3FFB"/>
  </w:style>
  <w:style w:type="numbering" w:customStyle="1" w:styleId="NoList23">
    <w:name w:val="No List23"/>
    <w:next w:val="a5"/>
    <w:uiPriority w:val="99"/>
    <w:semiHidden/>
    <w:unhideWhenUsed/>
    <w:rsid w:val="000E3FFB"/>
  </w:style>
  <w:style w:type="table" w:customStyle="1" w:styleId="TableGrid42">
    <w:name w:val="Table Grid42"/>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0E3FFB"/>
  </w:style>
  <w:style w:type="table" w:customStyle="1" w:styleId="TableGrid51">
    <w:name w:val="Table Grid51"/>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0E3FFB"/>
  </w:style>
  <w:style w:type="table" w:customStyle="1" w:styleId="TableGrid61">
    <w:name w:val="Table Grid61"/>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0E3FFB"/>
  </w:style>
  <w:style w:type="numbering" w:customStyle="1" w:styleId="NoList62">
    <w:name w:val="No List62"/>
    <w:next w:val="a5"/>
    <w:uiPriority w:val="99"/>
    <w:semiHidden/>
    <w:unhideWhenUsed/>
    <w:rsid w:val="000E3FFB"/>
  </w:style>
  <w:style w:type="numbering" w:customStyle="1" w:styleId="NoList72">
    <w:name w:val="No List72"/>
    <w:next w:val="a5"/>
    <w:uiPriority w:val="99"/>
    <w:semiHidden/>
    <w:unhideWhenUsed/>
    <w:rsid w:val="000E3FFB"/>
  </w:style>
  <w:style w:type="numbering" w:customStyle="1" w:styleId="NoList81">
    <w:name w:val="No List81"/>
    <w:next w:val="a5"/>
    <w:uiPriority w:val="99"/>
    <w:semiHidden/>
    <w:unhideWhenUsed/>
    <w:rsid w:val="000E3FFB"/>
  </w:style>
  <w:style w:type="table" w:customStyle="1" w:styleId="TableGrid71">
    <w:name w:val="Table Grid71"/>
    <w:basedOn w:val="a4"/>
    <w:next w:val="af6"/>
    <w:uiPriority w:val="39"/>
    <w:qFormat/>
    <w:rsid w:val="000E3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qFormat/>
    <w:rsid w:val="000E3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qFormat/>
    <w:rsid w:val="000E3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qFormat/>
    <w:rsid w:val="000E3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qFormat/>
    <w:rsid w:val="000E3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0E3FFB"/>
  </w:style>
  <w:style w:type="table" w:customStyle="1" w:styleId="TableGrid81">
    <w:name w:val="Table Grid81"/>
    <w:basedOn w:val="a4"/>
    <w:next w:val="af6"/>
    <w:uiPriority w:val="39"/>
    <w:qFormat/>
    <w:rsid w:val="000E3F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E3FFB"/>
    <w:rPr>
      <w:rFonts w:ascii="Times New Roman" w:eastAsia="MS Mincho" w:hAnsi="Times New Roman"/>
      <w:lang w:val="en-US" w:eastAsia="en-US"/>
    </w:rPr>
    <w:tblPr/>
  </w:style>
  <w:style w:type="table" w:customStyle="1" w:styleId="Tabellengitternetz112">
    <w:name w:val="Tabellengitternetz112"/>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0E3FFB"/>
  </w:style>
  <w:style w:type="numbering" w:customStyle="1" w:styleId="NoList212">
    <w:name w:val="No List212"/>
    <w:next w:val="a5"/>
    <w:uiPriority w:val="99"/>
    <w:semiHidden/>
    <w:unhideWhenUsed/>
    <w:rsid w:val="000E3FFB"/>
  </w:style>
  <w:style w:type="table" w:customStyle="1" w:styleId="TableGrid411">
    <w:name w:val="Table Grid411"/>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0E3FFB"/>
  </w:style>
  <w:style w:type="numbering" w:customStyle="1" w:styleId="NoList412">
    <w:name w:val="No List412"/>
    <w:next w:val="a5"/>
    <w:uiPriority w:val="99"/>
    <w:semiHidden/>
    <w:unhideWhenUsed/>
    <w:rsid w:val="000E3FFB"/>
  </w:style>
  <w:style w:type="numbering" w:customStyle="1" w:styleId="NoList511">
    <w:name w:val="No List511"/>
    <w:next w:val="a5"/>
    <w:uiPriority w:val="99"/>
    <w:semiHidden/>
    <w:unhideWhenUsed/>
    <w:rsid w:val="000E3FFB"/>
  </w:style>
  <w:style w:type="numbering" w:customStyle="1" w:styleId="NoList611">
    <w:name w:val="No List611"/>
    <w:next w:val="a5"/>
    <w:uiPriority w:val="99"/>
    <w:semiHidden/>
    <w:unhideWhenUsed/>
    <w:rsid w:val="000E3FFB"/>
  </w:style>
  <w:style w:type="numbering" w:customStyle="1" w:styleId="NoList711">
    <w:name w:val="No List711"/>
    <w:next w:val="a5"/>
    <w:uiPriority w:val="99"/>
    <w:semiHidden/>
    <w:unhideWhenUsed/>
    <w:rsid w:val="000E3FFB"/>
  </w:style>
  <w:style w:type="numbering" w:customStyle="1" w:styleId="NoList811">
    <w:name w:val="No List811"/>
    <w:next w:val="a5"/>
    <w:uiPriority w:val="99"/>
    <w:semiHidden/>
    <w:unhideWhenUsed/>
    <w:rsid w:val="000E3FFB"/>
  </w:style>
  <w:style w:type="numbering" w:customStyle="1" w:styleId="NoList91">
    <w:name w:val="No List91"/>
    <w:next w:val="a5"/>
    <w:uiPriority w:val="99"/>
    <w:semiHidden/>
    <w:unhideWhenUsed/>
    <w:rsid w:val="000E3FFB"/>
  </w:style>
  <w:style w:type="table" w:customStyle="1" w:styleId="TableGrid76">
    <w:name w:val="Table Grid76"/>
    <w:basedOn w:val="a4"/>
    <w:next w:val="af6"/>
    <w:uiPriority w:val="39"/>
    <w:qFormat/>
    <w:rsid w:val="000E3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0E3FFB"/>
  </w:style>
  <w:style w:type="paragraph" w:customStyle="1" w:styleId="Figuretitle0">
    <w:name w:val="Figure_title"/>
    <w:basedOn w:val="a2"/>
    <w:next w:val="a2"/>
    <w:qFormat/>
    <w:rsid w:val="000E3F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E3FF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0E3F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0E3FF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E3FF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E3F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E3FF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0E3FFB"/>
    <w:pPr>
      <w:suppressAutoHyphens/>
      <w:autoSpaceDN w:val="0"/>
      <w:spacing w:after="0"/>
      <w:jc w:val="both"/>
    </w:pPr>
    <w:rPr>
      <w:rFonts w:eastAsia="바탕"/>
    </w:rPr>
  </w:style>
  <w:style w:type="numbering" w:customStyle="1" w:styleId="LFO19">
    <w:name w:val="LFO19"/>
    <w:basedOn w:val="a5"/>
    <w:rsid w:val="000E3FFB"/>
    <w:pPr>
      <w:numPr>
        <w:numId w:val="16"/>
      </w:numPr>
    </w:pPr>
  </w:style>
  <w:style w:type="paragraph" w:customStyle="1" w:styleId="enumlev3">
    <w:name w:val="enumlev3"/>
    <w:basedOn w:val="enumlev2"/>
    <w:qFormat/>
    <w:rsid w:val="000E3FF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0E3FFB"/>
  </w:style>
  <w:style w:type="paragraph" w:customStyle="1" w:styleId="Heading">
    <w:name w:val="Heading"/>
    <w:next w:val="a2"/>
    <w:link w:val="HeadingChar"/>
    <w:qFormat/>
    <w:rsid w:val="000E3FFB"/>
    <w:pPr>
      <w:spacing w:before="360"/>
      <w:ind w:left="2552"/>
    </w:pPr>
    <w:rPr>
      <w:rFonts w:ascii="Arial" w:eastAsia="SimSun" w:hAnsi="Arial"/>
      <w:b/>
      <w:sz w:val="22"/>
    </w:rPr>
  </w:style>
  <w:style w:type="paragraph" w:customStyle="1" w:styleId="tah0">
    <w:name w:val="tah"/>
    <w:basedOn w:val="a2"/>
    <w:qFormat/>
    <w:rsid w:val="000E3FF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0E3FFB"/>
  </w:style>
  <w:style w:type="paragraph" w:customStyle="1" w:styleId="TdocHeader2">
    <w:name w:val="Tdoc_Header_2"/>
    <w:basedOn w:val="a2"/>
    <w:qFormat/>
    <w:rsid w:val="000E3FFB"/>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0E3FFB"/>
  </w:style>
  <w:style w:type="numbering" w:customStyle="1" w:styleId="LFO191">
    <w:name w:val="LFO191"/>
    <w:basedOn w:val="a5"/>
    <w:rsid w:val="000E3FFB"/>
  </w:style>
  <w:style w:type="table" w:customStyle="1" w:styleId="TableGrid122">
    <w:name w:val="Table Grid122"/>
    <w:basedOn w:val="a4"/>
    <w:next w:val="af6"/>
    <w:qFormat/>
    <w:rsid w:val="000E3F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0E3FFB"/>
  </w:style>
  <w:style w:type="numbering" w:customStyle="1" w:styleId="NoList1112">
    <w:name w:val="No List1112"/>
    <w:next w:val="a5"/>
    <w:uiPriority w:val="99"/>
    <w:semiHidden/>
    <w:unhideWhenUsed/>
    <w:rsid w:val="000E3FFB"/>
  </w:style>
  <w:style w:type="table" w:customStyle="1" w:styleId="TableGrid221">
    <w:name w:val="Table Grid221"/>
    <w:basedOn w:val="a4"/>
    <w:next w:val="af6"/>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6"/>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0E3FFB"/>
    <w:pPr>
      <w:keepNext/>
      <w:keepLines/>
      <w:spacing w:after="0"/>
      <w:ind w:left="851" w:hanging="851"/>
    </w:pPr>
    <w:rPr>
      <w:rFonts w:ascii="Arial" w:hAnsi="Arial"/>
      <w:sz w:val="18"/>
    </w:rPr>
  </w:style>
  <w:style w:type="numbering" w:customStyle="1" w:styleId="122">
    <w:name w:val="无列表12"/>
    <w:next w:val="a5"/>
    <w:semiHidden/>
    <w:rsid w:val="000E3FFB"/>
  </w:style>
  <w:style w:type="numbering" w:customStyle="1" w:styleId="123">
    <w:name w:val="リストなし12"/>
    <w:next w:val="a5"/>
    <w:uiPriority w:val="99"/>
    <w:semiHidden/>
    <w:unhideWhenUsed/>
    <w:rsid w:val="000E3FFB"/>
  </w:style>
  <w:style w:type="numbering" w:customStyle="1" w:styleId="1120">
    <w:name w:val="无列表112"/>
    <w:next w:val="a5"/>
    <w:semiHidden/>
    <w:rsid w:val="000E3FFB"/>
  </w:style>
  <w:style w:type="numbering" w:customStyle="1" w:styleId="1111">
    <w:name w:val="リストなし111"/>
    <w:next w:val="a5"/>
    <w:uiPriority w:val="99"/>
    <w:semiHidden/>
    <w:unhideWhenUsed/>
    <w:rsid w:val="000E3FFB"/>
  </w:style>
  <w:style w:type="numbering" w:customStyle="1" w:styleId="NoList222">
    <w:name w:val="No List222"/>
    <w:next w:val="a5"/>
    <w:uiPriority w:val="99"/>
    <w:semiHidden/>
    <w:unhideWhenUsed/>
    <w:rsid w:val="000E3FFB"/>
  </w:style>
  <w:style w:type="numbering" w:customStyle="1" w:styleId="NoList322">
    <w:name w:val="No List322"/>
    <w:next w:val="a5"/>
    <w:uiPriority w:val="99"/>
    <w:semiHidden/>
    <w:unhideWhenUsed/>
    <w:rsid w:val="000E3FFB"/>
  </w:style>
  <w:style w:type="numbering" w:customStyle="1" w:styleId="NoList421">
    <w:name w:val="No List421"/>
    <w:next w:val="a5"/>
    <w:uiPriority w:val="99"/>
    <w:semiHidden/>
    <w:unhideWhenUsed/>
    <w:rsid w:val="000E3FFB"/>
  </w:style>
  <w:style w:type="numbering" w:customStyle="1" w:styleId="NoList2111">
    <w:name w:val="No List2111"/>
    <w:next w:val="a5"/>
    <w:uiPriority w:val="99"/>
    <w:semiHidden/>
    <w:unhideWhenUsed/>
    <w:rsid w:val="000E3FFB"/>
  </w:style>
  <w:style w:type="numbering" w:customStyle="1" w:styleId="NoList3111">
    <w:name w:val="No List3111"/>
    <w:next w:val="a5"/>
    <w:uiPriority w:val="99"/>
    <w:semiHidden/>
    <w:unhideWhenUsed/>
    <w:rsid w:val="000E3FFB"/>
  </w:style>
  <w:style w:type="numbering" w:customStyle="1" w:styleId="NoList4111">
    <w:name w:val="No List4111"/>
    <w:next w:val="a5"/>
    <w:uiPriority w:val="99"/>
    <w:semiHidden/>
    <w:unhideWhenUsed/>
    <w:rsid w:val="000E3FFB"/>
  </w:style>
  <w:style w:type="numbering" w:customStyle="1" w:styleId="11110">
    <w:name w:val="无列表1111"/>
    <w:next w:val="a5"/>
    <w:semiHidden/>
    <w:rsid w:val="000E3FFB"/>
  </w:style>
  <w:style w:type="numbering" w:customStyle="1" w:styleId="NoList11111">
    <w:name w:val="No List11111"/>
    <w:next w:val="a5"/>
    <w:uiPriority w:val="99"/>
    <w:semiHidden/>
    <w:unhideWhenUsed/>
    <w:rsid w:val="000E3FFB"/>
  </w:style>
  <w:style w:type="numbering" w:customStyle="1" w:styleId="NoList1211">
    <w:name w:val="No List1211"/>
    <w:next w:val="a5"/>
    <w:uiPriority w:val="99"/>
    <w:semiHidden/>
    <w:unhideWhenUsed/>
    <w:rsid w:val="000E3FFB"/>
  </w:style>
  <w:style w:type="numbering" w:customStyle="1" w:styleId="NoList2211">
    <w:name w:val="No List2211"/>
    <w:next w:val="a5"/>
    <w:uiPriority w:val="99"/>
    <w:semiHidden/>
    <w:unhideWhenUsed/>
    <w:rsid w:val="000E3FFB"/>
  </w:style>
  <w:style w:type="numbering" w:customStyle="1" w:styleId="NoList3211">
    <w:name w:val="No List3211"/>
    <w:next w:val="a5"/>
    <w:uiPriority w:val="99"/>
    <w:semiHidden/>
    <w:unhideWhenUsed/>
    <w:rsid w:val="000E3FFB"/>
  </w:style>
  <w:style w:type="character" w:customStyle="1" w:styleId="UnresolvedMention3">
    <w:name w:val="Unresolved Mention3"/>
    <w:basedOn w:val="a3"/>
    <w:uiPriority w:val="99"/>
    <w:unhideWhenUsed/>
    <w:qFormat/>
    <w:rsid w:val="000E3FFB"/>
    <w:rPr>
      <w:color w:val="605E5C"/>
      <w:shd w:val="clear" w:color="auto" w:fill="E1DFDD"/>
    </w:rPr>
  </w:style>
  <w:style w:type="numbering" w:customStyle="1" w:styleId="NoList14">
    <w:name w:val="No List14"/>
    <w:next w:val="a5"/>
    <w:uiPriority w:val="99"/>
    <w:semiHidden/>
    <w:unhideWhenUsed/>
    <w:rsid w:val="000E3FFB"/>
  </w:style>
  <w:style w:type="table" w:customStyle="1" w:styleId="TableGrid10">
    <w:name w:val="Table Grid10"/>
    <w:basedOn w:val="a4"/>
    <w:next w:val="af6"/>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6"/>
    <w:qFormat/>
    <w:rsid w:val="000E3F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E3FFB"/>
  </w:style>
  <w:style w:type="numbering" w:customStyle="1" w:styleId="NoList24">
    <w:name w:val="No List24"/>
    <w:next w:val="a5"/>
    <w:uiPriority w:val="99"/>
    <w:semiHidden/>
    <w:unhideWhenUsed/>
    <w:rsid w:val="000E3FFB"/>
  </w:style>
  <w:style w:type="table" w:customStyle="1" w:styleId="TableGrid43">
    <w:name w:val="Table Grid43"/>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0E3FFB"/>
  </w:style>
  <w:style w:type="table" w:customStyle="1" w:styleId="TableGrid52">
    <w:name w:val="Table Grid52"/>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0E3FFB"/>
  </w:style>
  <w:style w:type="table" w:customStyle="1" w:styleId="TableGrid62">
    <w:name w:val="Table Grid62"/>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0E3FFB"/>
  </w:style>
  <w:style w:type="numbering" w:customStyle="1" w:styleId="NoList63">
    <w:name w:val="No List63"/>
    <w:next w:val="a5"/>
    <w:uiPriority w:val="99"/>
    <w:semiHidden/>
    <w:unhideWhenUsed/>
    <w:rsid w:val="000E3FFB"/>
  </w:style>
  <w:style w:type="numbering" w:customStyle="1" w:styleId="NoList73">
    <w:name w:val="No List73"/>
    <w:next w:val="a5"/>
    <w:uiPriority w:val="99"/>
    <w:semiHidden/>
    <w:unhideWhenUsed/>
    <w:rsid w:val="000E3FFB"/>
  </w:style>
  <w:style w:type="numbering" w:customStyle="1" w:styleId="NoList82">
    <w:name w:val="No List82"/>
    <w:next w:val="a5"/>
    <w:uiPriority w:val="99"/>
    <w:semiHidden/>
    <w:unhideWhenUsed/>
    <w:rsid w:val="000E3FFB"/>
  </w:style>
  <w:style w:type="numbering" w:customStyle="1" w:styleId="NoList92">
    <w:name w:val="No List92"/>
    <w:next w:val="a5"/>
    <w:uiPriority w:val="99"/>
    <w:semiHidden/>
    <w:unhideWhenUsed/>
    <w:rsid w:val="000E3FFB"/>
  </w:style>
  <w:style w:type="table" w:customStyle="1" w:styleId="TableGrid82">
    <w:name w:val="Table Grid82"/>
    <w:basedOn w:val="a4"/>
    <w:next w:val="af6"/>
    <w:uiPriority w:val="39"/>
    <w:qFormat/>
    <w:rsid w:val="000E3F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0E3FFB"/>
  </w:style>
  <w:style w:type="numbering" w:customStyle="1" w:styleId="NoList213">
    <w:name w:val="No List213"/>
    <w:next w:val="a5"/>
    <w:uiPriority w:val="99"/>
    <w:semiHidden/>
    <w:unhideWhenUsed/>
    <w:rsid w:val="000E3FFB"/>
  </w:style>
  <w:style w:type="table" w:customStyle="1" w:styleId="TableGrid412">
    <w:name w:val="Table Grid412"/>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0E3FFB"/>
  </w:style>
  <w:style w:type="numbering" w:customStyle="1" w:styleId="NoList413">
    <w:name w:val="No List413"/>
    <w:next w:val="a5"/>
    <w:uiPriority w:val="99"/>
    <w:semiHidden/>
    <w:unhideWhenUsed/>
    <w:rsid w:val="000E3FFB"/>
  </w:style>
  <w:style w:type="numbering" w:customStyle="1" w:styleId="NoList512">
    <w:name w:val="No List512"/>
    <w:next w:val="a5"/>
    <w:uiPriority w:val="99"/>
    <w:semiHidden/>
    <w:unhideWhenUsed/>
    <w:rsid w:val="000E3FFB"/>
  </w:style>
  <w:style w:type="numbering" w:customStyle="1" w:styleId="NoList612">
    <w:name w:val="No List612"/>
    <w:next w:val="a5"/>
    <w:uiPriority w:val="99"/>
    <w:semiHidden/>
    <w:unhideWhenUsed/>
    <w:rsid w:val="000E3FFB"/>
  </w:style>
  <w:style w:type="numbering" w:customStyle="1" w:styleId="NoList712">
    <w:name w:val="No List712"/>
    <w:next w:val="a5"/>
    <w:uiPriority w:val="99"/>
    <w:semiHidden/>
    <w:unhideWhenUsed/>
    <w:rsid w:val="000E3FFB"/>
  </w:style>
  <w:style w:type="numbering" w:customStyle="1" w:styleId="NoList812">
    <w:name w:val="No List812"/>
    <w:next w:val="a5"/>
    <w:uiPriority w:val="99"/>
    <w:semiHidden/>
    <w:unhideWhenUsed/>
    <w:rsid w:val="000E3FFB"/>
  </w:style>
  <w:style w:type="numbering" w:customStyle="1" w:styleId="NoList911">
    <w:name w:val="No List911"/>
    <w:next w:val="a5"/>
    <w:uiPriority w:val="99"/>
    <w:semiHidden/>
    <w:unhideWhenUsed/>
    <w:rsid w:val="000E3FFB"/>
  </w:style>
  <w:style w:type="numbering" w:customStyle="1" w:styleId="LFO192">
    <w:name w:val="LFO192"/>
    <w:basedOn w:val="a5"/>
    <w:rsid w:val="000E3FFB"/>
  </w:style>
  <w:style w:type="numbering" w:customStyle="1" w:styleId="NoList101">
    <w:name w:val="No List101"/>
    <w:next w:val="a5"/>
    <w:uiPriority w:val="99"/>
    <w:semiHidden/>
    <w:unhideWhenUsed/>
    <w:rsid w:val="000E3FFB"/>
  </w:style>
  <w:style w:type="numbering" w:customStyle="1" w:styleId="LFO1911">
    <w:name w:val="LFO1911"/>
    <w:basedOn w:val="a5"/>
    <w:rsid w:val="000E3FFB"/>
  </w:style>
  <w:style w:type="table" w:customStyle="1" w:styleId="TableGrid123">
    <w:name w:val="Table Grid123"/>
    <w:basedOn w:val="a4"/>
    <w:next w:val="af6"/>
    <w:qFormat/>
    <w:rsid w:val="000E3F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0E3FFB"/>
  </w:style>
  <w:style w:type="numbering" w:customStyle="1" w:styleId="NoList1113">
    <w:name w:val="No List1113"/>
    <w:next w:val="a5"/>
    <w:uiPriority w:val="99"/>
    <w:semiHidden/>
    <w:unhideWhenUsed/>
    <w:rsid w:val="000E3FFB"/>
  </w:style>
  <w:style w:type="table" w:customStyle="1" w:styleId="TableGrid222">
    <w:name w:val="Table Grid222"/>
    <w:basedOn w:val="a4"/>
    <w:next w:val="af6"/>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6"/>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0E3FFB"/>
  </w:style>
  <w:style w:type="numbering" w:customStyle="1" w:styleId="131">
    <w:name w:val="リストなし13"/>
    <w:next w:val="a5"/>
    <w:uiPriority w:val="99"/>
    <w:semiHidden/>
    <w:unhideWhenUsed/>
    <w:rsid w:val="000E3FFB"/>
  </w:style>
  <w:style w:type="numbering" w:customStyle="1" w:styleId="1130">
    <w:name w:val="无列表113"/>
    <w:next w:val="a5"/>
    <w:semiHidden/>
    <w:rsid w:val="000E3FFB"/>
  </w:style>
  <w:style w:type="numbering" w:customStyle="1" w:styleId="1121">
    <w:name w:val="リストなし112"/>
    <w:next w:val="a5"/>
    <w:uiPriority w:val="99"/>
    <w:semiHidden/>
    <w:unhideWhenUsed/>
    <w:rsid w:val="000E3FFB"/>
  </w:style>
  <w:style w:type="numbering" w:customStyle="1" w:styleId="NoList223">
    <w:name w:val="No List223"/>
    <w:next w:val="a5"/>
    <w:uiPriority w:val="99"/>
    <w:semiHidden/>
    <w:unhideWhenUsed/>
    <w:rsid w:val="000E3FFB"/>
  </w:style>
  <w:style w:type="numbering" w:customStyle="1" w:styleId="NoList323">
    <w:name w:val="No List323"/>
    <w:next w:val="a5"/>
    <w:uiPriority w:val="99"/>
    <w:semiHidden/>
    <w:unhideWhenUsed/>
    <w:rsid w:val="000E3FFB"/>
  </w:style>
  <w:style w:type="numbering" w:customStyle="1" w:styleId="NoList422">
    <w:name w:val="No List422"/>
    <w:next w:val="a5"/>
    <w:uiPriority w:val="99"/>
    <w:semiHidden/>
    <w:unhideWhenUsed/>
    <w:rsid w:val="000E3FFB"/>
  </w:style>
  <w:style w:type="numbering" w:customStyle="1" w:styleId="NoList2112">
    <w:name w:val="No List2112"/>
    <w:next w:val="a5"/>
    <w:uiPriority w:val="99"/>
    <w:semiHidden/>
    <w:unhideWhenUsed/>
    <w:rsid w:val="000E3FFB"/>
  </w:style>
  <w:style w:type="numbering" w:customStyle="1" w:styleId="NoList3112">
    <w:name w:val="No List3112"/>
    <w:next w:val="a5"/>
    <w:uiPriority w:val="99"/>
    <w:semiHidden/>
    <w:unhideWhenUsed/>
    <w:rsid w:val="000E3FFB"/>
  </w:style>
  <w:style w:type="numbering" w:customStyle="1" w:styleId="NoList4112">
    <w:name w:val="No List4112"/>
    <w:next w:val="a5"/>
    <w:uiPriority w:val="99"/>
    <w:semiHidden/>
    <w:unhideWhenUsed/>
    <w:rsid w:val="000E3FFB"/>
  </w:style>
  <w:style w:type="numbering" w:customStyle="1" w:styleId="1112">
    <w:name w:val="无列表1112"/>
    <w:next w:val="a5"/>
    <w:semiHidden/>
    <w:rsid w:val="000E3FFB"/>
  </w:style>
  <w:style w:type="numbering" w:customStyle="1" w:styleId="NoList11112">
    <w:name w:val="No List11112"/>
    <w:next w:val="a5"/>
    <w:uiPriority w:val="99"/>
    <w:semiHidden/>
    <w:unhideWhenUsed/>
    <w:rsid w:val="000E3FFB"/>
  </w:style>
  <w:style w:type="numbering" w:customStyle="1" w:styleId="NoList1212">
    <w:name w:val="No List1212"/>
    <w:next w:val="a5"/>
    <w:uiPriority w:val="99"/>
    <w:semiHidden/>
    <w:unhideWhenUsed/>
    <w:rsid w:val="000E3FFB"/>
  </w:style>
  <w:style w:type="numbering" w:customStyle="1" w:styleId="NoList2212">
    <w:name w:val="No List2212"/>
    <w:next w:val="a5"/>
    <w:uiPriority w:val="99"/>
    <w:semiHidden/>
    <w:unhideWhenUsed/>
    <w:rsid w:val="000E3FFB"/>
  </w:style>
  <w:style w:type="numbering" w:customStyle="1" w:styleId="NoList3212">
    <w:name w:val="No List3212"/>
    <w:next w:val="a5"/>
    <w:uiPriority w:val="99"/>
    <w:semiHidden/>
    <w:unhideWhenUsed/>
    <w:rsid w:val="000E3FFB"/>
  </w:style>
  <w:style w:type="numbering" w:customStyle="1" w:styleId="NoList16">
    <w:name w:val="No List16"/>
    <w:next w:val="a5"/>
    <w:uiPriority w:val="99"/>
    <w:semiHidden/>
    <w:unhideWhenUsed/>
    <w:rsid w:val="000E3FFB"/>
  </w:style>
  <w:style w:type="table" w:customStyle="1" w:styleId="TableGrid15">
    <w:name w:val="Table Grid15"/>
    <w:basedOn w:val="a4"/>
    <w:next w:val="af6"/>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6"/>
    <w:qFormat/>
    <w:rsid w:val="000E3F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E3FFB"/>
  </w:style>
  <w:style w:type="numbering" w:customStyle="1" w:styleId="NoList25">
    <w:name w:val="No List25"/>
    <w:next w:val="a5"/>
    <w:uiPriority w:val="99"/>
    <w:semiHidden/>
    <w:unhideWhenUsed/>
    <w:rsid w:val="000E3FFB"/>
  </w:style>
  <w:style w:type="table" w:customStyle="1" w:styleId="TableGrid44">
    <w:name w:val="Table Grid44"/>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E3FFB"/>
  </w:style>
  <w:style w:type="table" w:customStyle="1" w:styleId="TableGrid53">
    <w:name w:val="Table Grid53"/>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0E3FFB"/>
  </w:style>
  <w:style w:type="table" w:customStyle="1" w:styleId="TableGrid63">
    <w:name w:val="Table Grid63"/>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0E3FFB"/>
  </w:style>
  <w:style w:type="numbering" w:customStyle="1" w:styleId="NoList64">
    <w:name w:val="No List64"/>
    <w:next w:val="a5"/>
    <w:uiPriority w:val="99"/>
    <w:semiHidden/>
    <w:unhideWhenUsed/>
    <w:rsid w:val="000E3FFB"/>
  </w:style>
  <w:style w:type="numbering" w:customStyle="1" w:styleId="NoList74">
    <w:name w:val="No List74"/>
    <w:next w:val="a5"/>
    <w:uiPriority w:val="99"/>
    <w:semiHidden/>
    <w:unhideWhenUsed/>
    <w:rsid w:val="000E3FFB"/>
  </w:style>
  <w:style w:type="numbering" w:customStyle="1" w:styleId="NoList83">
    <w:name w:val="No List83"/>
    <w:next w:val="a5"/>
    <w:uiPriority w:val="99"/>
    <w:semiHidden/>
    <w:unhideWhenUsed/>
    <w:rsid w:val="000E3FFB"/>
  </w:style>
  <w:style w:type="numbering" w:customStyle="1" w:styleId="NoList93">
    <w:name w:val="No List93"/>
    <w:next w:val="a5"/>
    <w:uiPriority w:val="99"/>
    <w:semiHidden/>
    <w:unhideWhenUsed/>
    <w:rsid w:val="000E3FFB"/>
  </w:style>
  <w:style w:type="table" w:customStyle="1" w:styleId="TableGrid83">
    <w:name w:val="Table Grid83"/>
    <w:basedOn w:val="a4"/>
    <w:next w:val="af6"/>
    <w:uiPriority w:val="39"/>
    <w:qFormat/>
    <w:rsid w:val="000E3F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E3FFB"/>
  </w:style>
  <w:style w:type="numbering" w:customStyle="1" w:styleId="NoList214">
    <w:name w:val="No List214"/>
    <w:next w:val="a5"/>
    <w:uiPriority w:val="99"/>
    <w:semiHidden/>
    <w:unhideWhenUsed/>
    <w:rsid w:val="000E3FFB"/>
  </w:style>
  <w:style w:type="table" w:customStyle="1" w:styleId="TableGrid413">
    <w:name w:val="Table Grid413"/>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0E3FFB"/>
  </w:style>
  <w:style w:type="numbering" w:customStyle="1" w:styleId="NoList414">
    <w:name w:val="No List414"/>
    <w:next w:val="a5"/>
    <w:uiPriority w:val="99"/>
    <w:semiHidden/>
    <w:unhideWhenUsed/>
    <w:rsid w:val="000E3FFB"/>
  </w:style>
  <w:style w:type="numbering" w:customStyle="1" w:styleId="NoList513">
    <w:name w:val="No List513"/>
    <w:next w:val="a5"/>
    <w:uiPriority w:val="99"/>
    <w:semiHidden/>
    <w:unhideWhenUsed/>
    <w:rsid w:val="000E3FFB"/>
  </w:style>
  <w:style w:type="numbering" w:customStyle="1" w:styleId="NoList613">
    <w:name w:val="No List613"/>
    <w:next w:val="a5"/>
    <w:uiPriority w:val="99"/>
    <w:semiHidden/>
    <w:unhideWhenUsed/>
    <w:rsid w:val="000E3FFB"/>
  </w:style>
  <w:style w:type="numbering" w:customStyle="1" w:styleId="NoList713">
    <w:name w:val="No List713"/>
    <w:next w:val="a5"/>
    <w:uiPriority w:val="99"/>
    <w:semiHidden/>
    <w:unhideWhenUsed/>
    <w:rsid w:val="000E3FFB"/>
  </w:style>
  <w:style w:type="numbering" w:customStyle="1" w:styleId="NoList813">
    <w:name w:val="No List813"/>
    <w:next w:val="a5"/>
    <w:uiPriority w:val="99"/>
    <w:semiHidden/>
    <w:unhideWhenUsed/>
    <w:rsid w:val="000E3FFB"/>
  </w:style>
  <w:style w:type="numbering" w:customStyle="1" w:styleId="NoList912">
    <w:name w:val="No List912"/>
    <w:next w:val="a5"/>
    <w:uiPriority w:val="99"/>
    <w:semiHidden/>
    <w:unhideWhenUsed/>
    <w:rsid w:val="000E3FFB"/>
  </w:style>
  <w:style w:type="numbering" w:customStyle="1" w:styleId="LFO193">
    <w:name w:val="LFO193"/>
    <w:basedOn w:val="a5"/>
    <w:rsid w:val="000E3FFB"/>
  </w:style>
  <w:style w:type="numbering" w:customStyle="1" w:styleId="NoList102">
    <w:name w:val="No List102"/>
    <w:next w:val="a5"/>
    <w:uiPriority w:val="99"/>
    <w:semiHidden/>
    <w:unhideWhenUsed/>
    <w:rsid w:val="000E3FFB"/>
  </w:style>
  <w:style w:type="numbering" w:customStyle="1" w:styleId="LFO1912">
    <w:name w:val="LFO1912"/>
    <w:basedOn w:val="a5"/>
    <w:rsid w:val="000E3FFB"/>
  </w:style>
  <w:style w:type="table" w:customStyle="1" w:styleId="TableGrid124">
    <w:name w:val="Table Grid124"/>
    <w:basedOn w:val="a4"/>
    <w:next w:val="af6"/>
    <w:qFormat/>
    <w:rsid w:val="000E3F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0E3FFB"/>
  </w:style>
  <w:style w:type="numbering" w:customStyle="1" w:styleId="NoList1114">
    <w:name w:val="No List1114"/>
    <w:next w:val="a5"/>
    <w:uiPriority w:val="99"/>
    <w:semiHidden/>
    <w:unhideWhenUsed/>
    <w:rsid w:val="000E3FFB"/>
  </w:style>
  <w:style w:type="table" w:customStyle="1" w:styleId="TableGrid223">
    <w:name w:val="Table Grid223"/>
    <w:basedOn w:val="a4"/>
    <w:next w:val="af6"/>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6"/>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0E3FFB"/>
  </w:style>
  <w:style w:type="numbering" w:customStyle="1" w:styleId="141">
    <w:name w:val="リストなし14"/>
    <w:next w:val="a5"/>
    <w:uiPriority w:val="99"/>
    <w:semiHidden/>
    <w:unhideWhenUsed/>
    <w:rsid w:val="000E3FFB"/>
  </w:style>
  <w:style w:type="numbering" w:customStyle="1" w:styleId="1140">
    <w:name w:val="无列表114"/>
    <w:next w:val="a5"/>
    <w:semiHidden/>
    <w:rsid w:val="000E3FFB"/>
  </w:style>
  <w:style w:type="numbering" w:customStyle="1" w:styleId="1131">
    <w:name w:val="リストなし113"/>
    <w:next w:val="a5"/>
    <w:uiPriority w:val="99"/>
    <w:semiHidden/>
    <w:unhideWhenUsed/>
    <w:rsid w:val="000E3FFB"/>
  </w:style>
  <w:style w:type="numbering" w:customStyle="1" w:styleId="NoList224">
    <w:name w:val="No List224"/>
    <w:next w:val="a5"/>
    <w:uiPriority w:val="99"/>
    <w:semiHidden/>
    <w:unhideWhenUsed/>
    <w:rsid w:val="000E3FFB"/>
  </w:style>
  <w:style w:type="numbering" w:customStyle="1" w:styleId="NoList324">
    <w:name w:val="No List324"/>
    <w:next w:val="a5"/>
    <w:uiPriority w:val="99"/>
    <w:semiHidden/>
    <w:unhideWhenUsed/>
    <w:rsid w:val="000E3FFB"/>
  </w:style>
  <w:style w:type="numbering" w:customStyle="1" w:styleId="NoList423">
    <w:name w:val="No List423"/>
    <w:next w:val="a5"/>
    <w:uiPriority w:val="99"/>
    <w:semiHidden/>
    <w:unhideWhenUsed/>
    <w:rsid w:val="000E3FFB"/>
  </w:style>
  <w:style w:type="numbering" w:customStyle="1" w:styleId="NoList2113">
    <w:name w:val="No List2113"/>
    <w:next w:val="a5"/>
    <w:uiPriority w:val="99"/>
    <w:semiHidden/>
    <w:unhideWhenUsed/>
    <w:rsid w:val="000E3FFB"/>
  </w:style>
  <w:style w:type="numbering" w:customStyle="1" w:styleId="NoList3113">
    <w:name w:val="No List3113"/>
    <w:next w:val="a5"/>
    <w:uiPriority w:val="99"/>
    <w:semiHidden/>
    <w:unhideWhenUsed/>
    <w:rsid w:val="000E3FFB"/>
  </w:style>
  <w:style w:type="numbering" w:customStyle="1" w:styleId="NoList4113">
    <w:name w:val="No List4113"/>
    <w:next w:val="a5"/>
    <w:uiPriority w:val="99"/>
    <w:semiHidden/>
    <w:unhideWhenUsed/>
    <w:rsid w:val="000E3FFB"/>
  </w:style>
  <w:style w:type="numbering" w:customStyle="1" w:styleId="1113">
    <w:name w:val="无列表1113"/>
    <w:next w:val="a5"/>
    <w:semiHidden/>
    <w:rsid w:val="000E3FFB"/>
  </w:style>
  <w:style w:type="numbering" w:customStyle="1" w:styleId="NoList11113">
    <w:name w:val="No List11113"/>
    <w:next w:val="a5"/>
    <w:uiPriority w:val="99"/>
    <w:semiHidden/>
    <w:unhideWhenUsed/>
    <w:rsid w:val="000E3FFB"/>
  </w:style>
  <w:style w:type="numbering" w:customStyle="1" w:styleId="NoList1213">
    <w:name w:val="No List1213"/>
    <w:next w:val="a5"/>
    <w:uiPriority w:val="99"/>
    <w:semiHidden/>
    <w:unhideWhenUsed/>
    <w:rsid w:val="000E3FFB"/>
  </w:style>
  <w:style w:type="numbering" w:customStyle="1" w:styleId="NoList2213">
    <w:name w:val="No List2213"/>
    <w:next w:val="a5"/>
    <w:uiPriority w:val="99"/>
    <w:semiHidden/>
    <w:unhideWhenUsed/>
    <w:rsid w:val="000E3FFB"/>
  </w:style>
  <w:style w:type="numbering" w:customStyle="1" w:styleId="NoList3213">
    <w:name w:val="No List3213"/>
    <w:next w:val="a5"/>
    <w:uiPriority w:val="99"/>
    <w:semiHidden/>
    <w:unhideWhenUsed/>
    <w:rsid w:val="000E3FFB"/>
  </w:style>
  <w:style w:type="table" w:customStyle="1" w:styleId="1f1">
    <w:name w:val="网格型1"/>
    <w:basedOn w:val="a4"/>
    <w:next w:val="af6"/>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E3F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E3FFB"/>
    <w:rPr>
      <w:smallCaps/>
      <w:color w:val="5A5A5A"/>
    </w:rPr>
  </w:style>
  <w:style w:type="paragraph" w:customStyle="1" w:styleId="Style90">
    <w:name w:val="_Style 90"/>
    <w:uiPriority w:val="99"/>
    <w:semiHidden/>
    <w:qFormat/>
    <w:rsid w:val="000E3F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E3FFB"/>
    <w:rPr>
      <w:smallCaps/>
      <w:color w:val="5A5A5A"/>
    </w:rPr>
  </w:style>
  <w:style w:type="character" w:styleId="HTML2">
    <w:name w:val="HTML Code"/>
    <w:unhideWhenUsed/>
    <w:qFormat/>
    <w:rsid w:val="000E3F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E3F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E3FFB"/>
    <w:rPr>
      <w:rFonts w:ascii="Arial" w:hAnsi="Arial"/>
      <w:lang w:val="en-GB" w:eastAsia="en-US" w:bidi="ar-SA"/>
    </w:rPr>
  </w:style>
  <w:style w:type="character" w:customStyle="1" w:styleId="p1">
    <w:name w:val="p1"/>
    <w:qFormat/>
    <w:rsid w:val="000E3FFB"/>
  </w:style>
  <w:style w:type="character" w:customStyle="1" w:styleId="e-031">
    <w:name w:val="e-031"/>
    <w:qFormat/>
    <w:rsid w:val="000E3FFB"/>
    <w:rPr>
      <w:i/>
      <w:iCs/>
    </w:rPr>
  </w:style>
  <w:style w:type="paragraph" w:customStyle="1" w:styleId="Revision1">
    <w:name w:val="Revision1"/>
    <w:hidden/>
    <w:uiPriority w:val="99"/>
    <w:semiHidden/>
    <w:qFormat/>
    <w:rsid w:val="000E3FFB"/>
    <w:rPr>
      <w:rFonts w:ascii="Times New Roman" w:eastAsia="바탕" w:hAnsi="Times New Roman"/>
      <w:lang w:val="en-GB" w:eastAsia="en-US"/>
    </w:rPr>
  </w:style>
  <w:style w:type="character" w:customStyle="1" w:styleId="hps">
    <w:name w:val="hps"/>
    <w:qFormat/>
    <w:rsid w:val="000E3FFB"/>
  </w:style>
  <w:style w:type="character" w:customStyle="1" w:styleId="IntenseEmphasis1">
    <w:name w:val="Intense Emphasis1"/>
    <w:basedOn w:val="a3"/>
    <w:uiPriority w:val="21"/>
    <w:qFormat/>
    <w:rsid w:val="000E3FFB"/>
    <w:rPr>
      <w:b/>
      <w:bCs/>
      <w:i/>
      <w:iCs/>
      <w:color w:val="4F81BD"/>
    </w:rPr>
  </w:style>
  <w:style w:type="character" w:customStyle="1" w:styleId="EditorsNoteChar1">
    <w:name w:val="Editor's Note Char1"/>
    <w:qFormat/>
    <w:rsid w:val="000E3FFB"/>
    <w:rPr>
      <w:rFonts w:ascii="Times New Roman" w:hAnsi="Times New Roman"/>
      <w:color w:val="FF0000"/>
      <w:lang w:val="en-GB" w:eastAsia="en-US"/>
    </w:rPr>
  </w:style>
  <w:style w:type="paragraph" w:customStyle="1" w:styleId="1114">
    <w:name w:val="修订111"/>
    <w:hidden/>
    <w:uiPriority w:val="99"/>
    <w:semiHidden/>
    <w:qFormat/>
    <w:rsid w:val="000E3FFB"/>
    <w:rPr>
      <w:rFonts w:ascii="Times New Roman" w:eastAsia="바탕" w:hAnsi="Times New Roman"/>
      <w:lang w:val="en-GB" w:eastAsia="en-US"/>
    </w:rPr>
  </w:style>
  <w:style w:type="character" w:customStyle="1" w:styleId="TAHChar">
    <w:name w:val="TAH Char"/>
    <w:qFormat/>
    <w:locked/>
    <w:rsid w:val="000E3FFB"/>
    <w:rPr>
      <w:rFonts w:ascii="Arial" w:hAnsi="Arial" w:cs="Arial"/>
      <w:b/>
      <w:sz w:val="18"/>
      <w:lang w:val="en-GB"/>
    </w:rPr>
  </w:style>
  <w:style w:type="character" w:customStyle="1" w:styleId="IntenseEmphasis2">
    <w:name w:val="Intense Emphasis2"/>
    <w:uiPriority w:val="21"/>
    <w:qFormat/>
    <w:rsid w:val="000E3FFB"/>
    <w:rPr>
      <w:b/>
      <w:bCs/>
      <w:i/>
      <w:iCs/>
      <w:color w:val="4F81BD"/>
    </w:rPr>
  </w:style>
  <w:style w:type="paragraph" w:customStyle="1" w:styleId="TOCHeading1">
    <w:name w:val="TOC Heading1"/>
    <w:basedOn w:val="11"/>
    <w:next w:val="a2"/>
    <w:uiPriority w:val="39"/>
    <w:unhideWhenUsed/>
    <w:qFormat/>
    <w:rsid w:val="000E3F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E3FFB"/>
  </w:style>
  <w:style w:type="character" w:customStyle="1" w:styleId="search-word-mail">
    <w:name w:val="search-word-mail"/>
    <w:qFormat/>
    <w:rsid w:val="000E3FFB"/>
  </w:style>
  <w:style w:type="character" w:customStyle="1" w:styleId="SubtleReference1">
    <w:name w:val="Subtle Reference1"/>
    <w:uiPriority w:val="31"/>
    <w:qFormat/>
    <w:rsid w:val="000E3FFB"/>
    <w:rPr>
      <w:smallCaps/>
      <w:color w:val="5A5A5A"/>
    </w:rPr>
  </w:style>
  <w:style w:type="character" w:customStyle="1" w:styleId="Char12">
    <w:name w:val="脚注文本 Char1"/>
    <w:aliases w:val="footnote text41 Char1"/>
    <w:basedOn w:val="a3"/>
    <w:semiHidden/>
    <w:qFormat/>
    <w:rsid w:val="000E3FFB"/>
    <w:rPr>
      <w:rFonts w:ascii="Times New Roman" w:eastAsia="Times New Roman" w:hAnsi="Times New Roman"/>
      <w:sz w:val="18"/>
      <w:szCs w:val="18"/>
      <w:lang w:val="en-GB" w:eastAsia="en-GB"/>
    </w:rPr>
  </w:style>
  <w:style w:type="character" w:customStyle="1" w:styleId="word">
    <w:name w:val="word"/>
    <w:basedOn w:val="a3"/>
    <w:qFormat/>
    <w:rsid w:val="000E3FFB"/>
  </w:style>
  <w:style w:type="character" w:customStyle="1" w:styleId="1f2">
    <w:name w:val="未处理的提及1"/>
    <w:basedOn w:val="a3"/>
    <w:uiPriority w:val="99"/>
    <w:qFormat/>
    <w:rsid w:val="000E3FFB"/>
    <w:rPr>
      <w:color w:val="605E5C"/>
      <w:shd w:val="clear" w:color="auto" w:fill="E1DFDD"/>
    </w:rPr>
  </w:style>
  <w:style w:type="character" w:customStyle="1" w:styleId="afff2">
    <w:name w:val="首标题"/>
    <w:qFormat/>
    <w:rsid w:val="000E3FFB"/>
    <w:rPr>
      <w:rFonts w:ascii="Arial" w:eastAsia="SimSun" w:hAnsi="Arial"/>
      <w:sz w:val="24"/>
      <w:lang w:val="en-US" w:eastAsia="zh-CN" w:bidi="ar-SA"/>
    </w:rPr>
  </w:style>
  <w:style w:type="character" w:customStyle="1" w:styleId="B1Car">
    <w:name w:val="B1+ Car"/>
    <w:link w:val="B1"/>
    <w:qFormat/>
    <w:rsid w:val="000E3FF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0E3FFB"/>
    <w:rPr>
      <w:rFonts w:ascii="Times New Roman" w:hAnsi="Times New Roman"/>
      <w:lang w:val="en-GB" w:eastAsia="en-US"/>
    </w:rPr>
  </w:style>
  <w:style w:type="character" w:customStyle="1" w:styleId="UnresolvedMention4">
    <w:name w:val="Unresolved Mention4"/>
    <w:basedOn w:val="a3"/>
    <w:uiPriority w:val="99"/>
    <w:unhideWhenUsed/>
    <w:qFormat/>
    <w:rsid w:val="000E3FFB"/>
    <w:rPr>
      <w:color w:val="605E5C"/>
      <w:shd w:val="clear" w:color="auto" w:fill="E1DFDD"/>
    </w:rPr>
  </w:style>
  <w:style w:type="paragraph" w:customStyle="1" w:styleId="Style86">
    <w:name w:val="_Style 86"/>
    <w:uiPriority w:val="99"/>
    <w:semiHidden/>
    <w:qFormat/>
    <w:rsid w:val="000E3FFB"/>
    <w:pPr>
      <w:spacing w:after="160" w:line="259" w:lineRule="auto"/>
    </w:pPr>
    <w:rPr>
      <w:rFonts w:ascii="Times New Roman" w:eastAsia="MS Mincho" w:hAnsi="Times New Roman"/>
      <w:lang w:val="en-GB" w:eastAsia="en-US"/>
    </w:rPr>
  </w:style>
  <w:style w:type="paragraph" w:customStyle="1" w:styleId="tac00">
    <w:name w:val="tac0"/>
    <w:basedOn w:val="a2"/>
    <w:qFormat/>
    <w:rsid w:val="000E3FFB"/>
    <w:pPr>
      <w:keepNext/>
      <w:spacing w:after="0"/>
      <w:jc w:val="center"/>
    </w:pPr>
    <w:rPr>
      <w:rFonts w:ascii="Arial" w:eastAsia="Calibri" w:hAnsi="Arial" w:cs="Arial"/>
      <w:lang w:val="fi-FI" w:eastAsia="fi-FI"/>
    </w:rPr>
  </w:style>
  <w:style w:type="paragraph" w:customStyle="1" w:styleId="tah00">
    <w:name w:val="tah0"/>
    <w:basedOn w:val="a2"/>
    <w:qFormat/>
    <w:rsid w:val="000E3F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E3FFB"/>
    <w:pPr>
      <w:overflowPunct w:val="0"/>
      <w:autoSpaceDE w:val="0"/>
      <w:autoSpaceDN w:val="0"/>
      <w:adjustRightInd w:val="0"/>
      <w:textAlignment w:val="baseline"/>
    </w:pPr>
    <w:rPr>
      <w:lang w:eastAsia="en-GB"/>
    </w:rPr>
  </w:style>
  <w:style w:type="character" w:customStyle="1" w:styleId="2b">
    <w:name w:val="明显强调2"/>
    <w:uiPriority w:val="21"/>
    <w:qFormat/>
    <w:rsid w:val="000E3FFB"/>
    <w:rPr>
      <w:b/>
      <w:bCs/>
      <w:i/>
      <w:iCs/>
      <w:color w:val="4F81BD"/>
    </w:rPr>
  </w:style>
  <w:style w:type="paragraph" w:customStyle="1" w:styleId="124">
    <w:name w:val="修订12"/>
    <w:hidden/>
    <w:semiHidden/>
    <w:qFormat/>
    <w:rsid w:val="000E3FFB"/>
    <w:rPr>
      <w:rFonts w:ascii="Times New Roman" w:eastAsia="바탕" w:hAnsi="Times New Roman"/>
      <w:lang w:val="en-GB" w:eastAsia="en-US"/>
    </w:rPr>
  </w:style>
  <w:style w:type="paragraph" w:styleId="afff3">
    <w:name w:val="macro"/>
    <w:link w:val="Charf4"/>
    <w:uiPriority w:val="99"/>
    <w:qFormat/>
    <w:rsid w:val="000E3F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0E3FFB"/>
    <w:rPr>
      <w:rFonts w:ascii="Courier New" w:eastAsia="SimSun" w:hAnsi="Courier New"/>
      <w:kern w:val="2"/>
      <w:sz w:val="24"/>
      <w:lang w:val="en-US" w:eastAsia="zh-CN"/>
    </w:rPr>
  </w:style>
  <w:style w:type="paragraph" w:styleId="82">
    <w:name w:val="index 8"/>
    <w:basedOn w:val="a2"/>
    <w:next w:val="a2"/>
    <w:uiPriority w:val="99"/>
    <w:qFormat/>
    <w:rsid w:val="000E3FF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0E3FFB"/>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0E3FF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0E3FFB"/>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uiPriority w:val="99"/>
    <w:qFormat/>
    <w:rsid w:val="000E3FFB"/>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0E3FF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0E3FF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0E3FF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0E3FFB"/>
    <w:rPr>
      <w:rFonts w:ascii="Times New Roman" w:eastAsia="SimSun" w:hAnsi="Times New Roman"/>
      <w:sz w:val="21"/>
      <w:szCs w:val="22"/>
      <w:lang w:val="en-GB" w:eastAsia="zh-CN"/>
    </w:rPr>
  </w:style>
  <w:style w:type="character" w:customStyle="1" w:styleId="afff5">
    <w:name w:val="文稿抬头"/>
    <w:qFormat/>
    <w:rsid w:val="000E3FFB"/>
    <w:rPr>
      <w:rFonts w:eastAsia="MS Mincho"/>
      <w:b/>
      <w:bCs/>
      <w:sz w:val="24"/>
    </w:rPr>
  </w:style>
  <w:style w:type="paragraph" w:customStyle="1" w:styleId="Revisin">
    <w:name w:val="Revisión"/>
    <w:hidden/>
    <w:uiPriority w:val="99"/>
    <w:semiHidden/>
    <w:qFormat/>
    <w:rsid w:val="000E3FFB"/>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0E3FF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0E3FF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uiPriority w:val="99"/>
    <w:qFormat/>
    <w:locked/>
    <w:rsid w:val="000E3FFB"/>
    <w:rPr>
      <w:rFonts w:ascii="Times New Roman" w:eastAsia="MS Mincho" w:hAnsi="Times New Roman"/>
      <w:lang w:val="it-IT" w:eastAsia="en-GB"/>
    </w:rPr>
  </w:style>
  <w:style w:type="paragraph" w:customStyle="1" w:styleId="Doc-text2">
    <w:name w:val="Doc-text2"/>
    <w:basedOn w:val="a2"/>
    <w:link w:val="Doc-text2Char"/>
    <w:qFormat/>
    <w:rsid w:val="000E3F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E3FFB"/>
    <w:rPr>
      <w:rFonts w:ascii="Arial" w:eastAsia="MS Mincho" w:hAnsi="Arial"/>
      <w:szCs w:val="24"/>
      <w:lang w:val="en-GB" w:eastAsia="en-GB"/>
    </w:rPr>
  </w:style>
  <w:style w:type="paragraph" w:customStyle="1" w:styleId="Doc-titleJK">
    <w:name w:val="Doc-title_JK"/>
    <w:basedOn w:val="a2"/>
    <w:next w:val="Doc-text2JK"/>
    <w:link w:val="Doc-titleJKChar"/>
    <w:qFormat/>
    <w:rsid w:val="000E3FFB"/>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E3FF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E3FFB"/>
    <w:rPr>
      <w:rFonts w:ascii="Times New Roman" w:eastAsia="MS Mincho" w:hAnsi="Times New Roman"/>
      <w:szCs w:val="24"/>
      <w:lang w:val="en-GB" w:eastAsia="en-GB"/>
    </w:rPr>
  </w:style>
  <w:style w:type="character" w:customStyle="1" w:styleId="Doc-titleJKChar">
    <w:name w:val="Doc-title_JK Char"/>
    <w:link w:val="Doc-titleJK"/>
    <w:qFormat/>
    <w:rsid w:val="000E3FFB"/>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E3F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E3FFB"/>
    <w:pPr>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0E3FFB"/>
    <w:pPr>
      <w:spacing w:before="120" w:after="120"/>
    </w:pPr>
    <w:rPr>
      <w:rFonts w:ascii="Book Antiqua" w:hAnsi="Book Antiqua"/>
      <w:b/>
    </w:rPr>
  </w:style>
  <w:style w:type="paragraph" w:customStyle="1" w:styleId="abstract">
    <w:name w:val="abstract"/>
    <w:basedOn w:val="a2"/>
    <w:next w:val="a2"/>
    <w:uiPriority w:val="99"/>
    <w:qFormat/>
    <w:rsid w:val="000E3FFB"/>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E3FF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0E3FF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0E3F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E3F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E3FFB"/>
  </w:style>
  <w:style w:type="paragraph" w:customStyle="1" w:styleId="2ChapterXXStatementh22Header2l2Level2Headhea">
    <w:name w:val="样式 标题 2Chapter X.X. Statementh22Header 2l2Level 2 Headhea..."/>
    <w:basedOn w:val="2"/>
    <w:uiPriority w:val="99"/>
    <w:qFormat/>
    <w:rsid w:val="000E3FF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0E3F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0E3FF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0E3FF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E3FF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0E3FFB"/>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0E3FFB"/>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0E3FFB"/>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0E3F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E3FFB"/>
    <w:rPr>
      <w:sz w:val="24"/>
      <w:lang w:val="en-US" w:eastAsia="en-US"/>
    </w:rPr>
  </w:style>
  <w:style w:type="character" w:customStyle="1" w:styleId="TableNo0">
    <w:name w:val="Table_No Знак"/>
    <w:link w:val="TableNo"/>
    <w:qFormat/>
    <w:locked/>
    <w:rsid w:val="000E3FFB"/>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E3FFB"/>
    <w:rPr>
      <w:rFonts w:ascii="Arial" w:hAnsi="Arial"/>
      <w:sz w:val="36"/>
      <w:lang w:val="en-GB" w:eastAsia="en-US" w:bidi="ar-SA"/>
    </w:rPr>
  </w:style>
  <w:style w:type="paragraph" w:customStyle="1" w:styleId="Agreement">
    <w:name w:val="Agreement"/>
    <w:basedOn w:val="a2"/>
    <w:next w:val="a2"/>
    <w:uiPriority w:val="99"/>
    <w:qFormat/>
    <w:rsid w:val="000E3FF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E3FF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E3FF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0E3FFB"/>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0E3FFB"/>
    <w:rPr>
      <w:rFonts w:asciiTheme="minorHAnsi" w:eastAsiaTheme="minorEastAsia" w:hAnsiTheme="minorHAnsi" w:cstheme="minorBidi"/>
      <w:kern w:val="2"/>
      <w:sz w:val="18"/>
      <w:szCs w:val="18"/>
    </w:rPr>
  </w:style>
  <w:style w:type="character" w:customStyle="1" w:styleId="font11">
    <w:name w:val="font11"/>
    <w:basedOn w:val="a3"/>
    <w:qFormat/>
    <w:rsid w:val="000E3FFB"/>
    <w:rPr>
      <w:rFonts w:ascii="Arial" w:hAnsi="Arial" w:cs="Arial" w:hint="default"/>
      <w:color w:val="000000"/>
      <w:sz w:val="18"/>
      <w:szCs w:val="18"/>
      <w:u w:val="none"/>
      <w:vertAlign w:val="superscript"/>
    </w:rPr>
  </w:style>
  <w:style w:type="character" w:customStyle="1" w:styleId="font31">
    <w:name w:val="font31"/>
    <w:basedOn w:val="a3"/>
    <w:qFormat/>
    <w:rsid w:val="000E3FFB"/>
    <w:rPr>
      <w:rFonts w:ascii="Arial" w:hAnsi="Arial" w:cs="Arial" w:hint="default"/>
      <w:color w:val="000000"/>
      <w:sz w:val="18"/>
      <w:szCs w:val="18"/>
      <w:u w:val="none"/>
    </w:rPr>
  </w:style>
  <w:style w:type="character" w:customStyle="1" w:styleId="font21">
    <w:name w:val="font21"/>
    <w:basedOn w:val="a3"/>
    <w:qFormat/>
    <w:rsid w:val="000E3FFB"/>
    <w:rPr>
      <w:rFonts w:ascii="Arial" w:hAnsi="Arial" w:cs="Arial" w:hint="default"/>
      <w:color w:val="000000"/>
      <w:sz w:val="18"/>
      <w:szCs w:val="18"/>
      <w:u w:val="none"/>
    </w:rPr>
  </w:style>
  <w:style w:type="character" w:customStyle="1" w:styleId="font41">
    <w:name w:val="font41"/>
    <w:basedOn w:val="a3"/>
    <w:qFormat/>
    <w:rsid w:val="000E3FFB"/>
    <w:rPr>
      <w:rFonts w:ascii="Arial" w:hAnsi="Arial" w:cs="Arial" w:hint="default"/>
      <w:color w:val="000000"/>
      <w:sz w:val="18"/>
      <w:szCs w:val="18"/>
      <w:u w:val="none"/>
    </w:rPr>
  </w:style>
  <w:style w:type="table" w:styleId="1f3">
    <w:name w:val="Table Grid 1"/>
    <w:basedOn w:val="a4"/>
    <w:qFormat/>
    <w:rsid w:val="000E3F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0E3F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E3FFB"/>
    <w:rPr>
      <w:lang w:val="en-GB" w:eastAsia="en-US"/>
    </w:rPr>
  </w:style>
  <w:style w:type="character" w:customStyle="1" w:styleId="Style115">
    <w:name w:val="_Style 115"/>
    <w:uiPriority w:val="31"/>
    <w:qFormat/>
    <w:rsid w:val="000E3FFB"/>
    <w:rPr>
      <w:smallCaps/>
      <w:color w:val="5A5A5A"/>
    </w:rPr>
  </w:style>
  <w:style w:type="table" w:customStyle="1" w:styleId="115">
    <w:name w:val="网格型1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E3FFB"/>
    <w:rPr>
      <w:rFonts w:ascii="Times New Roman" w:eastAsia="MS Mincho" w:hAnsi="Times New Roman"/>
      <w:lang w:val="en-US" w:eastAsia="zh-CN"/>
    </w:rPr>
    <w:tblPr/>
  </w:style>
  <w:style w:type="table" w:customStyle="1" w:styleId="TableGrid54">
    <w:name w:val="Table Grid54"/>
    <w:basedOn w:val="a4"/>
    <w:uiPriority w:val="39"/>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E3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E3FFB"/>
    <w:rPr>
      <w:rFonts w:ascii="Times New Roman" w:eastAsia="MS Mincho" w:hAnsi="Times New Roman"/>
      <w:lang w:val="en-US" w:eastAsia="zh-CN"/>
    </w:rPr>
    <w:tblPr/>
  </w:style>
  <w:style w:type="table" w:customStyle="1" w:styleId="TableGrid511">
    <w:name w:val="Table Grid511"/>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E3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E3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E3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E3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E3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E3F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E3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E3FFB"/>
    <w:rPr>
      <w:rFonts w:ascii="Times New Roman" w:eastAsia="바탕" w:hAnsi="Times New Roman"/>
      <w:lang w:val="en-GB" w:eastAsia="en-US"/>
    </w:rPr>
  </w:style>
  <w:style w:type="paragraph" w:customStyle="1" w:styleId="Style91">
    <w:name w:val="_Style 91"/>
    <w:uiPriority w:val="99"/>
    <w:semiHidden/>
    <w:qFormat/>
    <w:rsid w:val="000E3FFB"/>
    <w:pPr>
      <w:spacing w:after="160" w:line="259" w:lineRule="auto"/>
    </w:pPr>
    <w:rPr>
      <w:lang w:val="en-GB" w:eastAsia="en-US"/>
    </w:rPr>
  </w:style>
  <w:style w:type="character" w:customStyle="1" w:styleId="Style104">
    <w:name w:val="_Style 104"/>
    <w:uiPriority w:val="31"/>
    <w:qFormat/>
    <w:rsid w:val="000E3FFB"/>
    <w:rPr>
      <w:smallCaps/>
      <w:color w:val="5A5A5A"/>
    </w:rPr>
  </w:style>
  <w:style w:type="table" w:customStyle="1" w:styleId="TableGrid91">
    <w:name w:val="Table Grid9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E3F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E3F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E3F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E3F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E3F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E3FFB"/>
    <w:pPr>
      <w:spacing w:after="160" w:line="259" w:lineRule="auto"/>
    </w:pPr>
    <w:rPr>
      <w:rFonts w:ascii="Times New Roman" w:eastAsia="MS Mincho" w:hAnsi="Times New Roman"/>
      <w:lang w:val="en-GB" w:eastAsia="en-US"/>
    </w:rPr>
  </w:style>
  <w:style w:type="paragraph" w:customStyle="1" w:styleId="1f4">
    <w:name w:val="変更箇所1"/>
    <w:semiHidden/>
    <w:qFormat/>
    <w:rsid w:val="000E3FFB"/>
    <w:pPr>
      <w:autoSpaceDN w:val="0"/>
    </w:pPr>
    <w:rPr>
      <w:rFonts w:ascii="Times New Roman" w:eastAsia="MS Mincho" w:hAnsi="Times New Roman"/>
      <w:lang w:val="en-GB" w:eastAsia="en-US"/>
    </w:rPr>
  </w:style>
  <w:style w:type="paragraph" w:customStyle="1" w:styleId="2d">
    <w:name w:val="変更箇所2"/>
    <w:semiHidden/>
    <w:qFormat/>
    <w:rsid w:val="000E3FFB"/>
    <w:pPr>
      <w:autoSpaceDN w:val="0"/>
    </w:pPr>
    <w:rPr>
      <w:rFonts w:ascii="Times New Roman" w:eastAsia="MS Mincho" w:hAnsi="Times New Roman"/>
      <w:lang w:val="en-GB" w:eastAsia="en-US"/>
    </w:rPr>
  </w:style>
  <w:style w:type="table" w:customStyle="1" w:styleId="230">
    <w:name w:val="古典型 23"/>
    <w:basedOn w:val="a4"/>
    <w:semiHidden/>
    <w:unhideWhenUsed/>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E3FFB"/>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E3FFB"/>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E3FFB"/>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E3F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E3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E3F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E3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E3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E3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E3F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E3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E3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E3F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E3FF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E3FFB"/>
    <w:rPr>
      <w:smallCaps/>
      <w:color w:val="5A5A5A"/>
    </w:rPr>
  </w:style>
  <w:style w:type="paragraph" w:customStyle="1" w:styleId="TOC11">
    <w:name w:val="TOC 标题11"/>
    <w:basedOn w:val="11"/>
    <w:next w:val="a2"/>
    <w:uiPriority w:val="39"/>
    <w:unhideWhenUsed/>
    <w:qFormat/>
    <w:rsid w:val="000E3F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0E3FFB"/>
  </w:style>
  <w:style w:type="numbering" w:customStyle="1" w:styleId="150">
    <w:name w:val="无列表15"/>
    <w:next w:val="a5"/>
    <w:semiHidden/>
    <w:rsid w:val="000E3FFB"/>
  </w:style>
  <w:style w:type="numbering" w:customStyle="1" w:styleId="151">
    <w:name w:val="リストなし15"/>
    <w:next w:val="a5"/>
    <w:uiPriority w:val="99"/>
    <w:semiHidden/>
    <w:unhideWhenUsed/>
    <w:rsid w:val="000E3FFB"/>
  </w:style>
  <w:style w:type="numbering" w:customStyle="1" w:styleId="NoList18">
    <w:name w:val="No List18"/>
    <w:next w:val="a5"/>
    <w:uiPriority w:val="99"/>
    <w:semiHidden/>
    <w:unhideWhenUsed/>
    <w:rsid w:val="000E3FFB"/>
  </w:style>
  <w:style w:type="numbering" w:customStyle="1" w:styleId="1150">
    <w:name w:val="无列表115"/>
    <w:next w:val="a5"/>
    <w:semiHidden/>
    <w:rsid w:val="000E3FFB"/>
  </w:style>
  <w:style w:type="numbering" w:customStyle="1" w:styleId="1141">
    <w:name w:val="リストなし114"/>
    <w:next w:val="a5"/>
    <w:uiPriority w:val="99"/>
    <w:semiHidden/>
    <w:unhideWhenUsed/>
    <w:rsid w:val="000E3FFB"/>
  </w:style>
  <w:style w:type="numbering" w:customStyle="1" w:styleId="NoList26">
    <w:name w:val="No List26"/>
    <w:next w:val="a5"/>
    <w:uiPriority w:val="99"/>
    <w:semiHidden/>
    <w:unhideWhenUsed/>
    <w:rsid w:val="000E3FFB"/>
  </w:style>
  <w:style w:type="numbering" w:customStyle="1" w:styleId="NoList36">
    <w:name w:val="No List36"/>
    <w:next w:val="a5"/>
    <w:uiPriority w:val="99"/>
    <w:semiHidden/>
    <w:unhideWhenUsed/>
    <w:rsid w:val="000E3FFB"/>
  </w:style>
  <w:style w:type="numbering" w:customStyle="1" w:styleId="NoList115">
    <w:name w:val="No List115"/>
    <w:next w:val="a5"/>
    <w:uiPriority w:val="99"/>
    <w:semiHidden/>
    <w:unhideWhenUsed/>
    <w:rsid w:val="000E3FFB"/>
  </w:style>
  <w:style w:type="numbering" w:customStyle="1" w:styleId="NoList46">
    <w:name w:val="No List46"/>
    <w:next w:val="a5"/>
    <w:uiPriority w:val="99"/>
    <w:semiHidden/>
    <w:unhideWhenUsed/>
    <w:rsid w:val="000E3FFB"/>
  </w:style>
  <w:style w:type="numbering" w:customStyle="1" w:styleId="NoList55">
    <w:name w:val="No List55"/>
    <w:next w:val="a5"/>
    <w:uiPriority w:val="99"/>
    <w:semiHidden/>
    <w:unhideWhenUsed/>
    <w:rsid w:val="000E3FFB"/>
  </w:style>
  <w:style w:type="numbering" w:customStyle="1" w:styleId="NoList1115">
    <w:name w:val="No List1115"/>
    <w:next w:val="a5"/>
    <w:uiPriority w:val="99"/>
    <w:semiHidden/>
    <w:unhideWhenUsed/>
    <w:rsid w:val="000E3FFB"/>
  </w:style>
  <w:style w:type="numbering" w:customStyle="1" w:styleId="NoList215">
    <w:name w:val="No List215"/>
    <w:next w:val="a5"/>
    <w:uiPriority w:val="99"/>
    <w:semiHidden/>
    <w:unhideWhenUsed/>
    <w:rsid w:val="000E3FFB"/>
  </w:style>
  <w:style w:type="numbering" w:customStyle="1" w:styleId="NoList315">
    <w:name w:val="No List315"/>
    <w:next w:val="a5"/>
    <w:uiPriority w:val="99"/>
    <w:semiHidden/>
    <w:unhideWhenUsed/>
    <w:rsid w:val="000E3FFB"/>
  </w:style>
  <w:style w:type="numbering" w:customStyle="1" w:styleId="NoList415">
    <w:name w:val="No List415"/>
    <w:next w:val="a5"/>
    <w:uiPriority w:val="99"/>
    <w:semiHidden/>
    <w:unhideWhenUsed/>
    <w:rsid w:val="000E3FFB"/>
  </w:style>
  <w:style w:type="numbering" w:customStyle="1" w:styleId="NoList65">
    <w:name w:val="No List65"/>
    <w:next w:val="a5"/>
    <w:uiPriority w:val="99"/>
    <w:semiHidden/>
    <w:unhideWhenUsed/>
    <w:rsid w:val="000E3FFB"/>
  </w:style>
  <w:style w:type="numbering" w:customStyle="1" w:styleId="NoList75">
    <w:name w:val="No List75"/>
    <w:next w:val="a5"/>
    <w:uiPriority w:val="99"/>
    <w:semiHidden/>
    <w:unhideWhenUsed/>
    <w:rsid w:val="000E3FFB"/>
  </w:style>
  <w:style w:type="numbering" w:customStyle="1" w:styleId="NoList125">
    <w:name w:val="No List125"/>
    <w:next w:val="a5"/>
    <w:uiPriority w:val="99"/>
    <w:semiHidden/>
    <w:unhideWhenUsed/>
    <w:rsid w:val="000E3FFB"/>
  </w:style>
  <w:style w:type="numbering" w:customStyle="1" w:styleId="NoList225">
    <w:name w:val="No List225"/>
    <w:next w:val="a5"/>
    <w:uiPriority w:val="99"/>
    <w:semiHidden/>
    <w:unhideWhenUsed/>
    <w:rsid w:val="000E3FFB"/>
  </w:style>
  <w:style w:type="numbering" w:customStyle="1" w:styleId="NoList325">
    <w:name w:val="No List325"/>
    <w:next w:val="a5"/>
    <w:uiPriority w:val="99"/>
    <w:semiHidden/>
    <w:unhideWhenUsed/>
    <w:rsid w:val="000E3FFB"/>
  </w:style>
  <w:style w:type="numbering" w:customStyle="1" w:styleId="NoList424">
    <w:name w:val="No List424"/>
    <w:next w:val="a5"/>
    <w:uiPriority w:val="99"/>
    <w:semiHidden/>
    <w:unhideWhenUsed/>
    <w:rsid w:val="000E3FFB"/>
  </w:style>
  <w:style w:type="numbering" w:customStyle="1" w:styleId="NoList514">
    <w:name w:val="No List514"/>
    <w:next w:val="a5"/>
    <w:uiPriority w:val="99"/>
    <w:semiHidden/>
    <w:unhideWhenUsed/>
    <w:rsid w:val="000E3FFB"/>
  </w:style>
  <w:style w:type="numbering" w:customStyle="1" w:styleId="NoList2114">
    <w:name w:val="No List2114"/>
    <w:next w:val="a5"/>
    <w:uiPriority w:val="99"/>
    <w:semiHidden/>
    <w:unhideWhenUsed/>
    <w:rsid w:val="000E3FFB"/>
  </w:style>
  <w:style w:type="numbering" w:customStyle="1" w:styleId="NoList3114">
    <w:name w:val="No List3114"/>
    <w:next w:val="a5"/>
    <w:uiPriority w:val="99"/>
    <w:semiHidden/>
    <w:unhideWhenUsed/>
    <w:rsid w:val="000E3FFB"/>
  </w:style>
  <w:style w:type="numbering" w:customStyle="1" w:styleId="NoList4114">
    <w:name w:val="No List4114"/>
    <w:next w:val="a5"/>
    <w:uiPriority w:val="99"/>
    <w:semiHidden/>
    <w:unhideWhenUsed/>
    <w:rsid w:val="000E3FFB"/>
  </w:style>
  <w:style w:type="numbering" w:customStyle="1" w:styleId="NoList614">
    <w:name w:val="No List614"/>
    <w:next w:val="a5"/>
    <w:uiPriority w:val="99"/>
    <w:semiHidden/>
    <w:unhideWhenUsed/>
    <w:rsid w:val="000E3FFB"/>
  </w:style>
  <w:style w:type="numbering" w:customStyle="1" w:styleId="11140">
    <w:name w:val="无列表1114"/>
    <w:next w:val="a5"/>
    <w:semiHidden/>
    <w:rsid w:val="000E3FFB"/>
  </w:style>
  <w:style w:type="numbering" w:customStyle="1" w:styleId="NoList11114">
    <w:name w:val="No List11114"/>
    <w:next w:val="a5"/>
    <w:uiPriority w:val="99"/>
    <w:semiHidden/>
    <w:unhideWhenUsed/>
    <w:rsid w:val="000E3FFB"/>
  </w:style>
  <w:style w:type="numbering" w:customStyle="1" w:styleId="NoList714">
    <w:name w:val="No List714"/>
    <w:next w:val="a5"/>
    <w:uiPriority w:val="99"/>
    <w:semiHidden/>
    <w:unhideWhenUsed/>
    <w:rsid w:val="000E3FFB"/>
  </w:style>
  <w:style w:type="numbering" w:customStyle="1" w:styleId="NoList1214">
    <w:name w:val="No List1214"/>
    <w:next w:val="a5"/>
    <w:uiPriority w:val="99"/>
    <w:semiHidden/>
    <w:unhideWhenUsed/>
    <w:rsid w:val="000E3FFB"/>
  </w:style>
  <w:style w:type="numbering" w:customStyle="1" w:styleId="NoList2214">
    <w:name w:val="No List2214"/>
    <w:next w:val="a5"/>
    <w:uiPriority w:val="99"/>
    <w:semiHidden/>
    <w:unhideWhenUsed/>
    <w:rsid w:val="000E3FFB"/>
  </w:style>
  <w:style w:type="numbering" w:customStyle="1" w:styleId="NoList3214">
    <w:name w:val="No List3214"/>
    <w:next w:val="a5"/>
    <w:uiPriority w:val="99"/>
    <w:semiHidden/>
    <w:unhideWhenUsed/>
    <w:rsid w:val="000E3FFB"/>
  </w:style>
  <w:style w:type="numbering" w:customStyle="1" w:styleId="NoList84">
    <w:name w:val="No List84"/>
    <w:next w:val="a5"/>
    <w:uiPriority w:val="99"/>
    <w:semiHidden/>
    <w:unhideWhenUsed/>
    <w:rsid w:val="000E3FFB"/>
  </w:style>
  <w:style w:type="numbering" w:customStyle="1" w:styleId="NoList94">
    <w:name w:val="No List94"/>
    <w:next w:val="a5"/>
    <w:uiPriority w:val="99"/>
    <w:semiHidden/>
    <w:unhideWhenUsed/>
    <w:rsid w:val="000E3FFB"/>
  </w:style>
  <w:style w:type="numbering" w:customStyle="1" w:styleId="NoList814">
    <w:name w:val="No List814"/>
    <w:next w:val="a5"/>
    <w:uiPriority w:val="99"/>
    <w:semiHidden/>
    <w:unhideWhenUsed/>
    <w:rsid w:val="000E3FFB"/>
  </w:style>
  <w:style w:type="numbering" w:customStyle="1" w:styleId="NoList913">
    <w:name w:val="No List913"/>
    <w:next w:val="a5"/>
    <w:uiPriority w:val="99"/>
    <w:semiHidden/>
    <w:unhideWhenUsed/>
    <w:rsid w:val="000E3FFB"/>
  </w:style>
  <w:style w:type="numbering" w:customStyle="1" w:styleId="LFO194">
    <w:name w:val="LFO194"/>
    <w:basedOn w:val="a5"/>
    <w:rsid w:val="000E3FFB"/>
  </w:style>
  <w:style w:type="numbering" w:customStyle="1" w:styleId="NoList103">
    <w:name w:val="No List103"/>
    <w:next w:val="a5"/>
    <w:uiPriority w:val="99"/>
    <w:semiHidden/>
    <w:unhideWhenUsed/>
    <w:rsid w:val="000E3FFB"/>
  </w:style>
  <w:style w:type="numbering" w:customStyle="1" w:styleId="LFO1913">
    <w:name w:val="LFO1913"/>
    <w:basedOn w:val="a5"/>
    <w:rsid w:val="000E3FFB"/>
  </w:style>
  <w:style w:type="numbering" w:customStyle="1" w:styleId="1210">
    <w:name w:val="无列表121"/>
    <w:next w:val="a5"/>
    <w:semiHidden/>
    <w:rsid w:val="000E3FFB"/>
  </w:style>
  <w:style w:type="numbering" w:customStyle="1" w:styleId="1211">
    <w:name w:val="リストなし121"/>
    <w:next w:val="a5"/>
    <w:uiPriority w:val="99"/>
    <w:semiHidden/>
    <w:unhideWhenUsed/>
    <w:rsid w:val="000E3FFB"/>
  </w:style>
  <w:style w:type="numbering" w:customStyle="1" w:styleId="11111">
    <w:name w:val="リストなし1111"/>
    <w:next w:val="a5"/>
    <w:uiPriority w:val="99"/>
    <w:semiHidden/>
    <w:unhideWhenUsed/>
    <w:rsid w:val="000E3FFB"/>
  </w:style>
  <w:style w:type="numbering" w:customStyle="1" w:styleId="NoList131">
    <w:name w:val="No List131"/>
    <w:next w:val="a5"/>
    <w:uiPriority w:val="99"/>
    <w:semiHidden/>
    <w:unhideWhenUsed/>
    <w:rsid w:val="000E3FFB"/>
  </w:style>
  <w:style w:type="numbering" w:customStyle="1" w:styleId="NoList231">
    <w:name w:val="No List231"/>
    <w:next w:val="a5"/>
    <w:uiPriority w:val="99"/>
    <w:semiHidden/>
    <w:unhideWhenUsed/>
    <w:rsid w:val="000E3FFB"/>
  </w:style>
  <w:style w:type="numbering" w:customStyle="1" w:styleId="NoList331">
    <w:name w:val="No List331"/>
    <w:next w:val="a5"/>
    <w:uiPriority w:val="99"/>
    <w:semiHidden/>
    <w:unhideWhenUsed/>
    <w:rsid w:val="000E3FFB"/>
  </w:style>
  <w:style w:type="numbering" w:customStyle="1" w:styleId="NoList431">
    <w:name w:val="No List431"/>
    <w:next w:val="a5"/>
    <w:uiPriority w:val="99"/>
    <w:semiHidden/>
    <w:unhideWhenUsed/>
    <w:rsid w:val="000E3FFB"/>
  </w:style>
  <w:style w:type="numbering" w:customStyle="1" w:styleId="NoList521">
    <w:name w:val="No List521"/>
    <w:next w:val="a5"/>
    <w:uiPriority w:val="99"/>
    <w:semiHidden/>
    <w:unhideWhenUsed/>
    <w:rsid w:val="000E3FFB"/>
  </w:style>
  <w:style w:type="numbering" w:customStyle="1" w:styleId="NoList621">
    <w:name w:val="No List621"/>
    <w:next w:val="a5"/>
    <w:uiPriority w:val="99"/>
    <w:semiHidden/>
    <w:unhideWhenUsed/>
    <w:rsid w:val="000E3FFB"/>
  </w:style>
  <w:style w:type="numbering" w:customStyle="1" w:styleId="NoList721">
    <w:name w:val="No List721"/>
    <w:next w:val="a5"/>
    <w:uiPriority w:val="99"/>
    <w:semiHidden/>
    <w:unhideWhenUsed/>
    <w:rsid w:val="000E3FFB"/>
  </w:style>
  <w:style w:type="numbering" w:customStyle="1" w:styleId="NoList1121">
    <w:name w:val="No List1121"/>
    <w:next w:val="a5"/>
    <w:uiPriority w:val="99"/>
    <w:semiHidden/>
    <w:unhideWhenUsed/>
    <w:rsid w:val="000E3FFB"/>
  </w:style>
  <w:style w:type="numbering" w:customStyle="1" w:styleId="NoList2121">
    <w:name w:val="No List2121"/>
    <w:next w:val="a5"/>
    <w:uiPriority w:val="99"/>
    <w:semiHidden/>
    <w:unhideWhenUsed/>
    <w:rsid w:val="000E3FFB"/>
  </w:style>
  <w:style w:type="numbering" w:customStyle="1" w:styleId="NoList3121">
    <w:name w:val="No List3121"/>
    <w:next w:val="a5"/>
    <w:uiPriority w:val="99"/>
    <w:semiHidden/>
    <w:unhideWhenUsed/>
    <w:rsid w:val="000E3FFB"/>
  </w:style>
  <w:style w:type="numbering" w:customStyle="1" w:styleId="NoList4121">
    <w:name w:val="No List4121"/>
    <w:next w:val="a5"/>
    <w:uiPriority w:val="99"/>
    <w:semiHidden/>
    <w:unhideWhenUsed/>
    <w:rsid w:val="000E3FFB"/>
  </w:style>
  <w:style w:type="numbering" w:customStyle="1" w:styleId="NoList5111">
    <w:name w:val="No List5111"/>
    <w:next w:val="a5"/>
    <w:uiPriority w:val="99"/>
    <w:semiHidden/>
    <w:unhideWhenUsed/>
    <w:rsid w:val="000E3FFB"/>
  </w:style>
  <w:style w:type="numbering" w:customStyle="1" w:styleId="NoList6111">
    <w:name w:val="No List6111"/>
    <w:next w:val="a5"/>
    <w:uiPriority w:val="99"/>
    <w:semiHidden/>
    <w:unhideWhenUsed/>
    <w:rsid w:val="000E3FFB"/>
  </w:style>
  <w:style w:type="numbering" w:customStyle="1" w:styleId="NoList7111">
    <w:name w:val="No List7111"/>
    <w:next w:val="a5"/>
    <w:uiPriority w:val="99"/>
    <w:semiHidden/>
    <w:unhideWhenUsed/>
    <w:rsid w:val="000E3FFB"/>
  </w:style>
  <w:style w:type="numbering" w:customStyle="1" w:styleId="NoList8111">
    <w:name w:val="No List8111"/>
    <w:next w:val="a5"/>
    <w:uiPriority w:val="99"/>
    <w:semiHidden/>
    <w:unhideWhenUsed/>
    <w:rsid w:val="000E3FFB"/>
  </w:style>
  <w:style w:type="numbering" w:customStyle="1" w:styleId="NoList1221">
    <w:name w:val="No List1221"/>
    <w:next w:val="a5"/>
    <w:uiPriority w:val="99"/>
    <w:semiHidden/>
    <w:rsid w:val="000E3FFB"/>
  </w:style>
  <w:style w:type="numbering" w:customStyle="1" w:styleId="NoList11121">
    <w:name w:val="No List11121"/>
    <w:next w:val="a5"/>
    <w:uiPriority w:val="99"/>
    <w:semiHidden/>
    <w:unhideWhenUsed/>
    <w:rsid w:val="000E3FFB"/>
  </w:style>
  <w:style w:type="numbering" w:customStyle="1" w:styleId="11210">
    <w:name w:val="无列表1121"/>
    <w:next w:val="a5"/>
    <w:semiHidden/>
    <w:rsid w:val="000E3FFB"/>
  </w:style>
  <w:style w:type="numbering" w:customStyle="1" w:styleId="NoList2221">
    <w:name w:val="No List2221"/>
    <w:next w:val="a5"/>
    <w:uiPriority w:val="99"/>
    <w:semiHidden/>
    <w:unhideWhenUsed/>
    <w:rsid w:val="000E3FFB"/>
  </w:style>
  <w:style w:type="numbering" w:customStyle="1" w:styleId="NoList3221">
    <w:name w:val="No List3221"/>
    <w:next w:val="a5"/>
    <w:uiPriority w:val="99"/>
    <w:semiHidden/>
    <w:unhideWhenUsed/>
    <w:rsid w:val="000E3FFB"/>
  </w:style>
  <w:style w:type="numbering" w:customStyle="1" w:styleId="NoList4211">
    <w:name w:val="No List4211"/>
    <w:next w:val="a5"/>
    <w:uiPriority w:val="99"/>
    <w:semiHidden/>
    <w:unhideWhenUsed/>
    <w:rsid w:val="000E3FFB"/>
  </w:style>
  <w:style w:type="numbering" w:customStyle="1" w:styleId="NoList21111">
    <w:name w:val="No List21111"/>
    <w:next w:val="a5"/>
    <w:uiPriority w:val="99"/>
    <w:semiHidden/>
    <w:unhideWhenUsed/>
    <w:rsid w:val="000E3FFB"/>
  </w:style>
  <w:style w:type="numbering" w:customStyle="1" w:styleId="NoList31111">
    <w:name w:val="No List31111"/>
    <w:next w:val="a5"/>
    <w:uiPriority w:val="99"/>
    <w:semiHidden/>
    <w:unhideWhenUsed/>
    <w:rsid w:val="000E3FFB"/>
  </w:style>
  <w:style w:type="numbering" w:customStyle="1" w:styleId="NoList41111">
    <w:name w:val="No List41111"/>
    <w:next w:val="a5"/>
    <w:uiPriority w:val="99"/>
    <w:semiHidden/>
    <w:unhideWhenUsed/>
    <w:rsid w:val="000E3FFB"/>
  </w:style>
  <w:style w:type="numbering" w:customStyle="1" w:styleId="111110">
    <w:name w:val="无列表11111"/>
    <w:next w:val="a5"/>
    <w:semiHidden/>
    <w:rsid w:val="000E3FFB"/>
  </w:style>
  <w:style w:type="numbering" w:customStyle="1" w:styleId="NoList111111">
    <w:name w:val="No List111111"/>
    <w:next w:val="a5"/>
    <w:uiPriority w:val="99"/>
    <w:semiHidden/>
    <w:unhideWhenUsed/>
    <w:rsid w:val="000E3FFB"/>
  </w:style>
  <w:style w:type="numbering" w:customStyle="1" w:styleId="NoList12111">
    <w:name w:val="No List12111"/>
    <w:next w:val="a5"/>
    <w:uiPriority w:val="99"/>
    <w:semiHidden/>
    <w:unhideWhenUsed/>
    <w:rsid w:val="000E3FFB"/>
  </w:style>
  <w:style w:type="numbering" w:customStyle="1" w:styleId="NoList22111">
    <w:name w:val="No List22111"/>
    <w:next w:val="a5"/>
    <w:uiPriority w:val="99"/>
    <w:semiHidden/>
    <w:unhideWhenUsed/>
    <w:rsid w:val="000E3FFB"/>
  </w:style>
  <w:style w:type="numbering" w:customStyle="1" w:styleId="NoList32111">
    <w:name w:val="No List32111"/>
    <w:next w:val="a5"/>
    <w:uiPriority w:val="99"/>
    <w:semiHidden/>
    <w:unhideWhenUsed/>
    <w:rsid w:val="000E3FFB"/>
  </w:style>
  <w:style w:type="numbering" w:customStyle="1" w:styleId="NoList141">
    <w:name w:val="No List141"/>
    <w:next w:val="a5"/>
    <w:uiPriority w:val="99"/>
    <w:semiHidden/>
    <w:unhideWhenUsed/>
    <w:rsid w:val="000E3FFB"/>
  </w:style>
  <w:style w:type="numbering" w:customStyle="1" w:styleId="NoList151">
    <w:name w:val="No List151"/>
    <w:next w:val="a5"/>
    <w:uiPriority w:val="99"/>
    <w:semiHidden/>
    <w:unhideWhenUsed/>
    <w:rsid w:val="000E3FFB"/>
  </w:style>
  <w:style w:type="numbering" w:customStyle="1" w:styleId="NoList241">
    <w:name w:val="No List241"/>
    <w:next w:val="a5"/>
    <w:uiPriority w:val="99"/>
    <w:semiHidden/>
    <w:unhideWhenUsed/>
    <w:rsid w:val="000E3FFB"/>
  </w:style>
  <w:style w:type="numbering" w:customStyle="1" w:styleId="NoList341">
    <w:name w:val="No List341"/>
    <w:next w:val="a5"/>
    <w:uiPriority w:val="99"/>
    <w:semiHidden/>
    <w:unhideWhenUsed/>
    <w:rsid w:val="000E3FFB"/>
  </w:style>
  <w:style w:type="numbering" w:customStyle="1" w:styleId="NoList441">
    <w:name w:val="No List441"/>
    <w:next w:val="a5"/>
    <w:uiPriority w:val="99"/>
    <w:semiHidden/>
    <w:unhideWhenUsed/>
    <w:rsid w:val="000E3FFB"/>
  </w:style>
  <w:style w:type="numbering" w:customStyle="1" w:styleId="NoList531">
    <w:name w:val="No List531"/>
    <w:next w:val="a5"/>
    <w:uiPriority w:val="99"/>
    <w:semiHidden/>
    <w:unhideWhenUsed/>
    <w:rsid w:val="000E3FFB"/>
  </w:style>
  <w:style w:type="numbering" w:customStyle="1" w:styleId="NoList631">
    <w:name w:val="No List631"/>
    <w:next w:val="a5"/>
    <w:uiPriority w:val="99"/>
    <w:semiHidden/>
    <w:unhideWhenUsed/>
    <w:rsid w:val="000E3FFB"/>
  </w:style>
  <w:style w:type="numbering" w:customStyle="1" w:styleId="NoList731">
    <w:name w:val="No List731"/>
    <w:next w:val="a5"/>
    <w:uiPriority w:val="99"/>
    <w:semiHidden/>
    <w:unhideWhenUsed/>
    <w:rsid w:val="000E3FFB"/>
  </w:style>
  <w:style w:type="numbering" w:customStyle="1" w:styleId="NoList821">
    <w:name w:val="No List821"/>
    <w:next w:val="a5"/>
    <w:uiPriority w:val="99"/>
    <w:semiHidden/>
    <w:unhideWhenUsed/>
    <w:rsid w:val="000E3FFB"/>
  </w:style>
  <w:style w:type="numbering" w:customStyle="1" w:styleId="NoList921">
    <w:name w:val="No List921"/>
    <w:next w:val="a5"/>
    <w:uiPriority w:val="99"/>
    <w:semiHidden/>
    <w:unhideWhenUsed/>
    <w:rsid w:val="000E3FFB"/>
  </w:style>
  <w:style w:type="numbering" w:customStyle="1" w:styleId="NoList1131">
    <w:name w:val="No List1131"/>
    <w:next w:val="a5"/>
    <w:uiPriority w:val="99"/>
    <w:semiHidden/>
    <w:unhideWhenUsed/>
    <w:rsid w:val="000E3FFB"/>
  </w:style>
  <w:style w:type="numbering" w:customStyle="1" w:styleId="NoList2131">
    <w:name w:val="No List2131"/>
    <w:next w:val="a5"/>
    <w:uiPriority w:val="99"/>
    <w:semiHidden/>
    <w:unhideWhenUsed/>
    <w:rsid w:val="000E3FFB"/>
  </w:style>
  <w:style w:type="numbering" w:customStyle="1" w:styleId="NoList3131">
    <w:name w:val="No List3131"/>
    <w:next w:val="a5"/>
    <w:uiPriority w:val="99"/>
    <w:semiHidden/>
    <w:unhideWhenUsed/>
    <w:rsid w:val="000E3FFB"/>
  </w:style>
  <w:style w:type="numbering" w:customStyle="1" w:styleId="NoList4131">
    <w:name w:val="No List4131"/>
    <w:next w:val="a5"/>
    <w:uiPriority w:val="99"/>
    <w:semiHidden/>
    <w:unhideWhenUsed/>
    <w:rsid w:val="000E3FFB"/>
  </w:style>
  <w:style w:type="numbering" w:customStyle="1" w:styleId="NoList5121">
    <w:name w:val="No List5121"/>
    <w:next w:val="a5"/>
    <w:uiPriority w:val="99"/>
    <w:semiHidden/>
    <w:unhideWhenUsed/>
    <w:rsid w:val="000E3FFB"/>
  </w:style>
  <w:style w:type="numbering" w:customStyle="1" w:styleId="NoList6121">
    <w:name w:val="No List6121"/>
    <w:next w:val="a5"/>
    <w:uiPriority w:val="99"/>
    <w:semiHidden/>
    <w:unhideWhenUsed/>
    <w:rsid w:val="000E3FFB"/>
  </w:style>
  <w:style w:type="numbering" w:customStyle="1" w:styleId="NoList7121">
    <w:name w:val="No List7121"/>
    <w:next w:val="a5"/>
    <w:uiPriority w:val="99"/>
    <w:semiHidden/>
    <w:unhideWhenUsed/>
    <w:rsid w:val="000E3FFB"/>
  </w:style>
  <w:style w:type="numbering" w:customStyle="1" w:styleId="NoList8121">
    <w:name w:val="No List8121"/>
    <w:next w:val="a5"/>
    <w:uiPriority w:val="99"/>
    <w:semiHidden/>
    <w:unhideWhenUsed/>
    <w:rsid w:val="000E3FFB"/>
  </w:style>
  <w:style w:type="numbering" w:customStyle="1" w:styleId="NoList9111">
    <w:name w:val="No List9111"/>
    <w:next w:val="a5"/>
    <w:uiPriority w:val="99"/>
    <w:semiHidden/>
    <w:unhideWhenUsed/>
    <w:rsid w:val="000E3FFB"/>
  </w:style>
  <w:style w:type="numbering" w:customStyle="1" w:styleId="LFO1921">
    <w:name w:val="LFO1921"/>
    <w:basedOn w:val="a5"/>
    <w:rsid w:val="000E3FFB"/>
  </w:style>
  <w:style w:type="numbering" w:customStyle="1" w:styleId="NoList1011">
    <w:name w:val="No List1011"/>
    <w:next w:val="a5"/>
    <w:uiPriority w:val="99"/>
    <w:semiHidden/>
    <w:unhideWhenUsed/>
    <w:rsid w:val="000E3FFB"/>
  </w:style>
  <w:style w:type="numbering" w:customStyle="1" w:styleId="LFO19111">
    <w:name w:val="LFO19111"/>
    <w:basedOn w:val="a5"/>
    <w:rsid w:val="000E3FFB"/>
  </w:style>
  <w:style w:type="numbering" w:customStyle="1" w:styleId="NoList1231">
    <w:name w:val="No List1231"/>
    <w:next w:val="a5"/>
    <w:uiPriority w:val="99"/>
    <w:semiHidden/>
    <w:rsid w:val="000E3FFB"/>
  </w:style>
  <w:style w:type="numbering" w:customStyle="1" w:styleId="NoList11131">
    <w:name w:val="No List11131"/>
    <w:next w:val="a5"/>
    <w:uiPriority w:val="99"/>
    <w:semiHidden/>
    <w:unhideWhenUsed/>
    <w:rsid w:val="000E3FFB"/>
  </w:style>
  <w:style w:type="numbering" w:customStyle="1" w:styleId="1310">
    <w:name w:val="无列表131"/>
    <w:next w:val="a5"/>
    <w:semiHidden/>
    <w:rsid w:val="000E3FFB"/>
  </w:style>
  <w:style w:type="numbering" w:customStyle="1" w:styleId="1311">
    <w:name w:val="リストなし131"/>
    <w:next w:val="a5"/>
    <w:uiPriority w:val="99"/>
    <w:semiHidden/>
    <w:unhideWhenUsed/>
    <w:rsid w:val="000E3FFB"/>
  </w:style>
  <w:style w:type="numbering" w:customStyle="1" w:styleId="11310">
    <w:name w:val="无列表1131"/>
    <w:next w:val="a5"/>
    <w:semiHidden/>
    <w:rsid w:val="000E3FFB"/>
  </w:style>
  <w:style w:type="numbering" w:customStyle="1" w:styleId="11211">
    <w:name w:val="リストなし1121"/>
    <w:next w:val="a5"/>
    <w:uiPriority w:val="99"/>
    <w:semiHidden/>
    <w:unhideWhenUsed/>
    <w:rsid w:val="000E3FFB"/>
  </w:style>
  <w:style w:type="numbering" w:customStyle="1" w:styleId="NoList2231">
    <w:name w:val="No List2231"/>
    <w:next w:val="a5"/>
    <w:uiPriority w:val="99"/>
    <w:semiHidden/>
    <w:unhideWhenUsed/>
    <w:rsid w:val="000E3FFB"/>
  </w:style>
  <w:style w:type="numbering" w:customStyle="1" w:styleId="NoList3231">
    <w:name w:val="No List3231"/>
    <w:next w:val="a5"/>
    <w:uiPriority w:val="99"/>
    <w:semiHidden/>
    <w:unhideWhenUsed/>
    <w:rsid w:val="000E3FFB"/>
  </w:style>
  <w:style w:type="numbering" w:customStyle="1" w:styleId="NoList4221">
    <w:name w:val="No List4221"/>
    <w:next w:val="a5"/>
    <w:uiPriority w:val="99"/>
    <w:semiHidden/>
    <w:unhideWhenUsed/>
    <w:rsid w:val="000E3FFB"/>
  </w:style>
  <w:style w:type="numbering" w:customStyle="1" w:styleId="NoList21121">
    <w:name w:val="No List21121"/>
    <w:next w:val="a5"/>
    <w:uiPriority w:val="99"/>
    <w:semiHidden/>
    <w:unhideWhenUsed/>
    <w:rsid w:val="000E3FFB"/>
  </w:style>
  <w:style w:type="numbering" w:customStyle="1" w:styleId="NoList31121">
    <w:name w:val="No List31121"/>
    <w:next w:val="a5"/>
    <w:uiPriority w:val="99"/>
    <w:semiHidden/>
    <w:unhideWhenUsed/>
    <w:rsid w:val="000E3FFB"/>
  </w:style>
  <w:style w:type="numbering" w:customStyle="1" w:styleId="NoList41121">
    <w:name w:val="No List41121"/>
    <w:next w:val="a5"/>
    <w:uiPriority w:val="99"/>
    <w:semiHidden/>
    <w:unhideWhenUsed/>
    <w:rsid w:val="000E3FFB"/>
  </w:style>
  <w:style w:type="numbering" w:customStyle="1" w:styleId="11121">
    <w:name w:val="无列表11121"/>
    <w:next w:val="a5"/>
    <w:semiHidden/>
    <w:rsid w:val="000E3FFB"/>
  </w:style>
  <w:style w:type="numbering" w:customStyle="1" w:styleId="NoList111121">
    <w:name w:val="No List111121"/>
    <w:next w:val="a5"/>
    <w:uiPriority w:val="99"/>
    <w:semiHidden/>
    <w:unhideWhenUsed/>
    <w:rsid w:val="000E3FFB"/>
  </w:style>
  <w:style w:type="numbering" w:customStyle="1" w:styleId="NoList12121">
    <w:name w:val="No List12121"/>
    <w:next w:val="a5"/>
    <w:uiPriority w:val="99"/>
    <w:semiHidden/>
    <w:unhideWhenUsed/>
    <w:rsid w:val="000E3FFB"/>
  </w:style>
  <w:style w:type="numbering" w:customStyle="1" w:styleId="NoList22121">
    <w:name w:val="No List22121"/>
    <w:next w:val="a5"/>
    <w:uiPriority w:val="99"/>
    <w:semiHidden/>
    <w:unhideWhenUsed/>
    <w:rsid w:val="000E3FFB"/>
  </w:style>
  <w:style w:type="numbering" w:customStyle="1" w:styleId="NoList32121">
    <w:name w:val="No List32121"/>
    <w:next w:val="a5"/>
    <w:uiPriority w:val="99"/>
    <w:semiHidden/>
    <w:unhideWhenUsed/>
    <w:rsid w:val="000E3FFB"/>
  </w:style>
  <w:style w:type="numbering" w:customStyle="1" w:styleId="NoList161">
    <w:name w:val="No List161"/>
    <w:next w:val="a5"/>
    <w:uiPriority w:val="99"/>
    <w:semiHidden/>
    <w:unhideWhenUsed/>
    <w:rsid w:val="000E3FFB"/>
  </w:style>
  <w:style w:type="numbering" w:customStyle="1" w:styleId="NoList171">
    <w:name w:val="No List171"/>
    <w:next w:val="a5"/>
    <w:uiPriority w:val="99"/>
    <w:semiHidden/>
    <w:unhideWhenUsed/>
    <w:rsid w:val="000E3FFB"/>
  </w:style>
  <w:style w:type="numbering" w:customStyle="1" w:styleId="NoList251">
    <w:name w:val="No List251"/>
    <w:next w:val="a5"/>
    <w:uiPriority w:val="99"/>
    <w:semiHidden/>
    <w:unhideWhenUsed/>
    <w:rsid w:val="000E3FFB"/>
  </w:style>
  <w:style w:type="numbering" w:customStyle="1" w:styleId="NoList351">
    <w:name w:val="No List351"/>
    <w:next w:val="a5"/>
    <w:uiPriority w:val="99"/>
    <w:semiHidden/>
    <w:unhideWhenUsed/>
    <w:rsid w:val="000E3FFB"/>
  </w:style>
  <w:style w:type="numbering" w:customStyle="1" w:styleId="NoList451">
    <w:name w:val="No List451"/>
    <w:next w:val="a5"/>
    <w:uiPriority w:val="99"/>
    <w:semiHidden/>
    <w:unhideWhenUsed/>
    <w:rsid w:val="000E3FFB"/>
  </w:style>
  <w:style w:type="numbering" w:customStyle="1" w:styleId="NoList541">
    <w:name w:val="No List541"/>
    <w:next w:val="a5"/>
    <w:uiPriority w:val="99"/>
    <w:semiHidden/>
    <w:unhideWhenUsed/>
    <w:rsid w:val="000E3FFB"/>
  </w:style>
  <w:style w:type="numbering" w:customStyle="1" w:styleId="NoList641">
    <w:name w:val="No List641"/>
    <w:next w:val="a5"/>
    <w:uiPriority w:val="99"/>
    <w:semiHidden/>
    <w:unhideWhenUsed/>
    <w:rsid w:val="000E3FFB"/>
  </w:style>
  <w:style w:type="numbering" w:customStyle="1" w:styleId="NoList741">
    <w:name w:val="No List741"/>
    <w:next w:val="a5"/>
    <w:uiPriority w:val="99"/>
    <w:semiHidden/>
    <w:unhideWhenUsed/>
    <w:rsid w:val="000E3FFB"/>
  </w:style>
  <w:style w:type="numbering" w:customStyle="1" w:styleId="NoList831">
    <w:name w:val="No List831"/>
    <w:next w:val="a5"/>
    <w:uiPriority w:val="99"/>
    <w:semiHidden/>
    <w:unhideWhenUsed/>
    <w:rsid w:val="000E3FFB"/>
  </w:style>
  <w:style w:type="numbering" w:customStyle="1" w:styleId="NoList931">
    <w:name w:val="No List931"/>
    <w:next w:val="a5"/>
    <w:uiPriority w:val="99"/>
    <w:semiHidden/>
    <w:unhideWhenUsed/>
    <w:rsid w:val="000E3FFB"/>
  </w:style>
  <w:style w:type="numbering" w:customStyle="1" w:styleId="NoList1141">
    <w:name w:val="No List1141"/>
    <w:next w:val="a5"/>
    <w:uiPriority w:val="99"/>
    <w:semiHidden/>
    <w:unhideWhenUsed/>
    <w:rsid w:val="000E3FFB"/>
  </w:style>
  <w:style w:type="numbering" w:customStyle="1" w:styleId="NoList2141">
    <w:name w:val="No List2141"/>
    <w:next w:val="a5"/>
    <w:uiPriority w:val="99"/>
    <w:semiHidden/>
    <w:unhideWhenUsed/>
    <w:rsid w:val="000E3FFB"/>
  </w:style>
  <w:style w:type="numbering" w:customStyle="1" w:styleId="NoList3141">
    <w:name w:val="No List3141"/>
    <w:next w:val="a5"/>
    <w:uiPriority w:val="99"/>
    <w:semiHidden/>
    <w:unhideWhenUsed/>
    <w:rsid w:val="000E3FFB"/>
  </w:style>
  <w:style w:type="numbering" w:customStyle="1" w:styleId="NoList4141">
    <w:name w:val="No List4141"/>
    <w:next w:val="a5"/>
    <w:uiPriority w:val="99"/>
    <w:semiHidden/>
    <w:unhideWhenUsed/>
    <w:rsid w:val="000E3FFB"/>
  </w:style>
  <w:style w:type="numbering" w:customStyle="1" w:styleId="NoList5131">
    <w:name w:val="No List5131"/>
    <w:next w:val="a5"/>
    <w:uiPriority w:val="99"/>
    <w:semiHidden/>
    <w:unhideWhenUsed/>
    <w:rsid w:val="000E3FFB"/>
  </w:style>
  <w:style w:type="numbering" w:customStyle="1" w:styleId="NoList6131">
    <w:name w:val="No List6131"/>
    <w:next w:val="a5"/>
    <w:uiPriority w:val="99"/>
    <w:semiHidden/>
    <w:unhideWhenUsed/>
    <w:rsid w:val="000E3FFB"/>
  </w:style>
  <w:style w:type="numbering" w:customStyle="1" w:styleId="NoList7131">
    <w:name w:val="No List7131"/>
    <w:next w:val="a5"/>
    <w:uiPriority w:val="99"/>
    <w:semiHidden/>
    <w:unhideWhenUsed/>
    <w:rsid w:val="000E3FFB"/>
  </w:style>
  <w:style w:type="numbering" w:customStyle="1" w:styleId="NoList8131">
    <w:name w:val="No List8131"/>
    <w:next w:val="a5"/>
    <w:uiPriority w:val="99"/>
    <w:semiHidden/>
    <w:unhideWhenUsed/>
    <w:rsid w:val="000E3FFB"/>
  </w:style>
  <w:style w:type="numbering" w:customStyle="1" w:styleId="NoList9121">
    <w:name w:val="No List9121"/>
    <w:next w:val="a5"/>
    <w:uiPriority w:val="99"/>
    <w:semiHidden/>
    <w:unhideWhenUsed/>
    <w:rsid w:val="000E3FFB"/>
  </w:style>
  <w:style w:type="numbering" w:customStyle="1" w:styleId="LFO1931">
    <w:name w:val="LFO1931"/>
    <w:basedOn w:val="a5"/>
    <w:rsid w:val="000E3FFB"/>
  </w:style>
  <w:style w:type="numbering" w:customStyle="1" w:styleId="NoList1021">
    <w:name w:val="No List1021"/>
    <w:next w:val="a5"/>
    <w:uiPriority w:val="99"/>
    <w:semiHidden/>
    <w:unhideWhenUsed/>
    <w:rsid w:val="000E3FFB"/>
  </w:style>
  <w:style w:type="numbering" w:customStyle="1" w:styleId="LFO19121">
    <w:name w:val="LFO19121"/>
    <w:basedOn w:val="a5"/>
    <w:rsid w:val="000E3FFB"/>
  </w:style>
  <w:style w:type="numbering" w:customStyle="1" w:styleId="NoList1241">
    <w:name w:val="No List1241"/>
    <w:next w:val="a5"/>
    <w:uiPriority w:val="99"/>
    <w:semiHidden/>
    <w:rsid w:val="000E3FFB"/>
  </w:style>
  <w:style w:type="numbering" w:customStyle="1" w:styleId="NoList11141">
    <w:name w:val="No List11141"/>
    <w:next w:val="a5"/>
    <w:uiPriority w:val="99"/>
    <w:semiHidden/>
    <w:unhideWhenUsed/>
    <w:rsid w:val="000E3FFB"/>
  </w:style>
  <w:style w:type="numbering" w:customStyle="1" w:styleId="1410">
    <w:name w:val="无列表141"/>
    <w:next w:val="a5"/>
    <w:semiHidden/>
    <w:rsid w:val="000E3FFB"/>
  </w:style>
  <w:style w:type="numbering" w:customStyle="1" w:styleId="1411">
    <w:name w:val="リストなし141"/>
    <w:next w:val="a5"/>
    <w:uiPriority w:val="99"/>
    <w:semiHidden/>
    <w:unhideWhenUsed/>
    <w:rsid w:val="000E3FFB"/>
  </w:style>
  <w:style w:type="numbering" w:customStyle="1" w:styleId="11410">
    <w:name w:val="无列表1141"/>
    <w:next w:val="a5"/>
    <w:semiHidden/>
    <w:rsid w:val="000E3FFB"/>
  </w:style>
  <w:style w:type="numbering" w:customStyle="1" w:styleId="11311">
    <w:name w:val="リストなし1131"/>
    <w:next w:val="a5"/>
    <w:uiPriority w:val="99"/>
    <w:semiHidden/>
    <w:unhideWhenUsed/>
    <w:rsid w:val="000E3FFB"/>
  </w:style>
  <w:style w:type="numbering" w:customStyle="1" w:styleId="NoList2241">
    <w:name w:val="No List2241"/>
    <w:next w:val="a5"/>
    <w:uiPriority w:val="99"/>
    <w:semiHidden/>
    <w:unhideWhenUsed/>
    <w:rsid w:val="000E3FFB"/>
  </w:style>
  <w:style w:type="numbering" w:customStyle="1" w:styleId="NoList3241">
    <w:name w:val="No List3241"/>
    <w:next w:val="a5"/>
    <w:uiPriority w:val="99"/>
    <w:semiHidden/>
    <w:unhideWhenUsed/>
    <w:rsid w:val="000E3FFB"/>
  </w:style>
  <w:style w:type="numbering" w:customStyle="1" w:styleId="NoList4231">
    <w:name w:val="No List4231"/>
    <w:next w:val="a5"/>
    <w:uiPriority w:val="99"/>
    <w:semiHidden/>
    <w:unhideWhenUsed/>
    <w:rsid w:val="000E3FFB"/>
  </w:style>
  <w:style w:type="numbering" w:customStyle="1" w:styleId="NoList21131">
    <w:name w:val="No List21131"/>
    <w:next w:val="a5"/>
    <w:uiPriority w:val="99"/>
    <w:semiHidden/>
    <w:unhideWhenUsed/>
    <w:rsid w:val="000E3FFB"/>
  </w:style>
  <w:style w:type="numbering" w:customStyle="1" w:styleId="NoList31131">
    <w:name w:val="No List31131"/>
    <w:next w:val="a5"/>
    <w:uiPriority w:val="99"/>
    <w:semiHidden/>
    <w:unhideWhenUsed/>
    <w:rsid w:val="000E3FFB"/>
  </w:style>
  <w:style w:type="numbering" w:customStyle="1" w:styleId="NoList41131">
    <w:name w:val="No List41131"/>
    <w:next w:val="a5"/>
    <w:uiPriority w:val="99"/>
    <w:semiHidden/>
    <w:unhideWhenUsed/>
    <w:rsid w:val="000E3FFB"/>
  </w:style>
  <w:style w:type="numbering" w:customStyle="1" w:styleId="11131">
    <w:name w:val="无列表11131"/>
    <w:next w:val="a5"/>
    <w:semiHidden/>
    <w:rsid w:val="000E3FFB"/>
  </w:style>
  <w:style w:type="numbering" w:customStyle="1" w:styleId="NoList111131">
    <w:name w:val="No List111131"/>
    <w:next w:val="a5"/>
    <w:uiPriority w:val="99"/>
    <w:semiHidden/>
    <w:unhideWhenUsed/>
    <w:rsid w:val="000E3FFB"/>
  </w:style>
  <w:style w:type="numbering" w:customStyle="1" w:styleId="NoList12131">
    <w:name w:val="No List12131"/>
    <w:next w:val="a5"/>
    <w:uiPriority w:val="99"/>
    <w:semiHidden/>
    <w:unhideWhenUsed/>
    <w:rsid w:val="000E3FFB"/>
  </w:style>
  <w:style w:type="numbering" w:customStyle="1" w:styleId="NoList22131">
    <w:name w:val="No List22131"/>
    <w:next w:val="a5"/>
    <w:uiPriority w:val="99"/>
    <w:semiHidden/>
    <w:unhideWhenUsed/>
    <w:rsid w:val="000E3FFB"/>
  </w:style>
  <w:style w:type="numbering" w:customStyle="1" w:styleId="NoList32131">
    <w:name w:val="No List32131"/>
    <w:next w:val="a5"/>
    <w:uiPriority w:val="99"/>
    <w:semiHidden/>
    <w:unhideWhenUsed/>
    <w:rsid w:val="000E3FFB"/>
  </w:style>
  <w:style w:type="character" w:customStyle="1" w:styleId="font01">
    <w:name w:val="font01"/>
    <w:basedOn w:val="a3"/>
    <w:qFormat/>
    <w:rsid w:val="000E3FFB"/>
    <w:rPr>
      <w:rFonts w:ascii="Arial" w:hAnsi="Arial" w:cs="Arial" w:hint="default"/>
      <w:color w:val="000000"/>
      <w:sz w:val="18"/>
      <w:szCs w:val="18"/>
      <w:u w:val="none"/>
      <w:vertAlign w:val="superscript"/>
    </w:rPr>
  </w:style>
  <w:style w:type="character" w:customStyle="1" w:styleId="font51">
    <w:name w:val="font51"/>
    <w:basedOn w:val="a3"/>
    <w:qFormat/>
    <w:rsid w:val="000E3FFB"/>
    <w:rPr>
      <w:rFonts w:ascii="Arial" w:hAnsi="Arial" w:cs="Arial" w:hint="default"/>
      <w:color w:val="000000"/>
      <w:sz w:val="21"/>
      <w:szCs w:val="21"/>
      <w:u w:val="none"/>
    </w:rPr>
  </w:style>
  <w:style w:type="character" w:customStyle="1" w:styleId="2f">
    <w:name w:val="不明显参考2"/>
    <w:uiPriority w:val="31"/>
    <w:qFormat/>
    <w:rsid w:val="000E3FFB"/>
    <w:rPr>
      <w:smallCaps/>
      <w:color w:val="5A5A5A"/>
    </w:rPr>
  </w:style>
  <w:style w:type="paragraph" w:customStyle="1" w:styleId="TOC2">
    <w:name w:val="TOC 标题2"/>
    <w:basedOn w:val="11"/>
    <w:next w:val="a2"/>
    <w:uiPriority w:val="39"/>
    <w:unhideWhenUsed/>
    <w:qFormat/>
    <w:rsid w:val="000E3FFB"/>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0E3F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E3F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E3F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E3F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E3FF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E3F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6"/>
    <w:qFormat/>
    <w:rsid w:val="000E3F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0E3FFB"/>
  </w:style>
  <w:style w:type="table" w:customStyle="1" w:styleId="TableGrid46">
    <w:name w:val="Table Grid46"/>
    <w:basedOn w:val="a4"/>
    <w:qFormat/>
    <w:rsid w:val="000E3FF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E3FF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E3FFB"/>
    <w:rPr>
      <w:rFonts w:ascii="Times New Roman" w:eastAsia="MS Mincho" w:hAnsi="Times New Roman"/>
      <w:lang w:val="en-GB" w:eastAsia="en-US"/>
    </w:rPr>
    <w:tblPr/>
  </w:style>
  <w:style w:type="table" w:customStyle="1" w:styleId="TableGrid65">
    <w:name w:val="Table Grid65"/>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E3F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E3F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E3FFB"/>
    <w:rPr>
      <w:rFonts w:ascii="Times New Roman" w:eastAsia="MS Mincho" w:hAnsi="Times New Roman"/>
      <w:lang w:val="en-GB" w:eastAsia="en-US"/>
    </w:rPr>
    <w:tblPr/>
  </w:style>
  <w:style w:type="table" w:customStyle="1" w:styleId="Tabellengitternetz1122">
    <w:name w:val="Tabellengitternetz112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E3F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E3F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E3FFB"/>
    <w:rPr>
      <w:color w:val="605E5C"/>
      <w:shd w:val="clear" w:color="auto" w:fill="E1DFDD"/>
    </w:rPr>
  </w:style>
  <w:style w:type="table" w:customStyle="1" w:styleId="270">
    <w:name w:val="古典型 27"/>
    <w:basedOn w:val="a4"/>
    <w:next w:val="29"/>
    <w:unhideWhenUsed/>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unhideWhenUsed/>
    <w:qFormat/>
    <w:rsid w:val="000E3FF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E3FFB"/>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E3F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0E3FF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E3FFB"/>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E3F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E3F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E3F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6"/>
    <w:uiPriority w:val="39"/>
    <w:qFormat/>
    <w:rsid w:val="000E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6"/>
    <w:qFormat/>
    <w:rsid w:val="000E3F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6"/>
    <w:uiPriority w:val="39"/>
    <w:qFormat/>
    <w:rsid w:val="000E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6"/>
    <w:qFormat/>
    <w:rsid w:val="000E3F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qFormat/>
    <w:rsid w:val="000E3FFB"/>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6"/>
    <w:qFormat/>
    <w:rsid w:val="000E3F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6"/>
    <w:uiPriority w:val="39"/>
    <w:qFormat/>
    <w:rsid w:val="000E3FFB"/>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6"/>
    <w:qFormat/>
    <w:rsid w:val="000E3F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6"/>
    <w:qFormat/>
    <w:rsid w:val="000E3F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E3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6"/>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6"/>
    <w:qFormat/>
    <w:rsid w:val="000E3F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6"/>
    <w:uiPriority w:val="39"/>
    <w:qFormat/>
    <w:rsid w:val="000E3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6"/>
    <w:uiPriority w:val="39"/>
    <w:qFormat/>
    <w:rsid w:val="000E3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6"/>
    <w:uiPriority w:val="39"/>
    <w:qFormat/>
    <w:rsid w:val="000E3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6"/>
    <w:uiPriority w:val="39"/>
    <w:qFormat/>
    <w:rsid w:val="000E3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6"/>
    <w:uiPriority w:val="39"/>
    <w:qFormat/>
    <w:rsid w:val="000E3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6"/>
    <w:uiPriority w:val="39"/>
    <w:qFormat/>
    <w:rsid w:val="000E3F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6"/>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6"/>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6"/>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6"/>
    <w:qFormat/>
    <w:rsid w:val="000E3F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6"/>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6"/>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6"/>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6"/>
    <w:qFormat/>
    <w:rsid w:val="000E3F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6"/>
    <w:qFormat/>
    <w:rsid w:val="000E3F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6"/>
    <w:uiPriority w:val="39"/>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6"/>
    <w:qFormat/>
    <w:rsid w:val="000E3F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6"/>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6"/>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6"/>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0E3F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E3F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E3FFB"/>
    <w:rPr>
      <w:rFonts w:ascii="Times New Roman" w:eastAsia="MS Mincho" w:hAnsi="Times New Roman"/>
      <w:lang w:val="en-US" w:eastAsia="zh-CN"/>
    </w:rPr>
    <w:tblPr/>
  </w:style>
  <w:style w:type="table" w:customStyle="1" w:styleId="TableGrid541">
    <w:name w:val="Table Grid541"/>
    <w:basedOn w:val="a4"/>
    <w:uiPriority w:val="39"/>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E3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E3FFB"/>
    <w:rPr>
      <w:rFonts w:ascii="Times New Roman" w:eastAsia="MS Mincho" w:hAnsi="Times New Roman"/>
      <w:lang w:val="en-US" w:eastAsia="zh-CN"/>
    </w:rPr>
    <w:tblPr/>
  </w:style>
  <w:style w:type="table" w:customStyle="1" w:styleId="TableGrid5111">
    <w:name w:val="Table Grid5111"/>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E3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E3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E3F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E3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E3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E3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E3F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E3F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E3F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E3F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E3F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E3F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E3F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E3FF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E3F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E3FFB"/>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E3FFB"/>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E3FFB"/>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E3F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E3F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E3F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E3F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E3F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E3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E3F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E3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E3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E3F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E3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E3F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E3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E3F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E3F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E3FFB"/>
  </w:style>
  <w:style w:type="paragraph" w:customStyle="1" w:styleId="Header7">
    <w:name w:val="Header 7"/>
    <w:basedOn w:val="H6"/>
    <w:qFormat/>
    <w:rsid w:val="000E3FFB"/>
  </w:style>
  <w:style w:type="paragraph" w:customStyle="1" w:styleId="11112">
    <w:name w:val="修订1111"/>
    <w:hidden/>
    <w:uiPriority w:val="99"/>
    <w:semiHidden/>
    <w:qFormat/>
    <w:rsid w:val="000E3FFB"/>
    <w:rPr>
      <w:rFonts w:ascii="Times New Roman" w:eastAsia="바탕" w:hAnsi="Times New Roman"/>
      <w:lang w:val="en-GB" w:eastAsia="en-US"/>
    </w:rPr>
  </w:style>
  <w:style w:type="character" w:customStyle="1" w:styleId="1116">
    <w:name w:val="不明显参考111"/>
    <w:uiPriority w:val="31"/>
    <w:qFormat/>
    <w:rsid w:val="000E3FFB"/>
    <w:rPr>
      <w:smallCaps/>
      <w:color w:val="5A5A5A"/>
    </w:rPr>
  </w:style>
  <w:style w:type="paragraph" w:customStyle="1" w:styleId="TOC111">
    <w:name w:val="TOC 标题111"/>
    <w:basedOn w:val="11"/>
    <w:next w:val="a2"/>
    <w:uiPriority w:val="39"/>
    <w:unhideWhenUsed/>
    <w:qFormat/>
    <w:rsid w:val="000E3F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0E3FFB"/>
    <w:rPr>
      <w:b/>
      <w:bCs/>
      <w:i/>
      <w:iCs/>
      <w:color w:val="4F81BD"/>
    </w:rPr>
  </w:style>
  <w:style w:type="table" w:customStyle="1" w:styleId="3211">
    <w:name w:val="网格型32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0E3FF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E3FFB"/>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E3FFB"/>
    <w:rPr>
      <w:rFonts w:ascii="Times New Roman" w:eastAsia="MS Mincho" w:hAnsi="Times New Roman"/>
      <w:lang w:val="en-GB" w:eastAsia="en-US"/>
    </w:rPr>
    <w:tblPr/>
  </w:style>
  <w:style w:type="table" w:customStyle="1" w:styleId="TableGrid66">
    <w:name w:val="Table Grid66"/>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E3FFB"/>
    <w:rPr>
      <w:rFonts w:ascii="Times New Roman" w:eastAsia="MS Mincho" w:hAnsi="Times New Roman"/>
      <w:lang w:val="en-GB" w:eastAsia="en-US"/>
    </w:rPr>
    <w:tblPr/>
  </w:style>
  <w:style w:type="table" w:customStyle="1" w:styleId="Tabellengitternetz122">
    <w:name w:val="Tabellengitternetz1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E3FFB"/>
    <w:rPr>
      <w:rFonts w:ascii="Times New Roman" w:eastAsia="MS Mincho" w:hAnsi="Times New Roman"/>
      <w:lang w:val="en-GB" w:eastAsia="en-US"/>
    </w:rPr>
    <w:tblPr/>
  </w:style>
  <w:style w:type="table" w:customStyle="1" w:styleId="Tabellengitternetz11122">
    <w:name w:val="Tabellengitternetz111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E3FF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0E3FFB"/>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E3FFB"/>
    <w:rPr>
      <w:rFonts w:ascii="Times New Roman" w:eastAsia="MS Mincho" w:hAnsi="Times New Roman"/>
      <w:lang w:val="en-GB" w:eastAsia="en-US"/>
    </w:rPr>
    <w:tblPr/>
  </w:style>
  <w:style w:type="table" w:customStyle="1" w:styleId="TableGrid67">
    <w:name w:val="Table Grid67"/>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E3FFB"/>
    <w:rPr>
      <w:rFonts w:ascii="Times New Roman" w:eastAsia="MS Mincho" w:hAnsi="Times New Roman"/>
      <w:lang w:val="en-GB" w:eastAsia="en-US"/>
    </w:rPr>
    <w:tblPr/>
  </w:style>
  <w:style w:type="table" w:customStyle="1" w:styleId="Tabellengitternetz123">
    <w:name w:val="Tabellengitternetz1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E3FFB"/>
    <w:rPr>
      <w:rFonts w:ascii="Times New Roman" w:eastAsia="MS Mincho" w:hAnsi="Times New Roman"/>
      <w:lang w:val="en-GB" w:eastAsia="en-US"/>
    </w:rPr>
    <w:tblPr/>
  </w:style>
  <w:style w:type="table" w:customStyle="1" w:styleId="Tabellengitternetz11123">
    <w:name w:val="Tabellengitternetz111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E3FF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E3FF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E3FFB"/>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6"/>
    <w:qFormat/>
    <w:rsid w:val="000E3F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E3FF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0E3FFB"/>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0E3FFB"/>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E3FFB"/>
    <w:rPr>
      <w:rFonts w:ascii="Times New Roman" w:eastAsia="MS Mincho" w:hAnsi="Times New Roman"/>
      <w:lang w:val="en-GB" w:eastAsia="en-US"/>
    </w:rPr>
    <w:tblPr/>
  </w:style>
  <w:style w:type="table" w:customStyle="1" w:styleId="TableGrid581">
    <w:name w:val="Table Grid581"/>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E3FFB"/>
    <w:rPr>
      <w:rFonts w:ascii="Times New Roman" w:eastAsia="MS Mincho" w:hAnsi="Times New Roman"/>
      <w:lang w:val="en-GB" w:eastAsia="en-US"/>
    </w:rPr>
    <w:tblPr/>
  </w:style>
  <w:style w:type="table" w:customStyle="1" w:styleId="TableGrid5151">
    <w:name w:val="Table Grid515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E3F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E3F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E3F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E3F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E3F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E3F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0E3F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E3FFB"/>
    <w:rPr>
      <w:rFonts w:ascii="Times New Roman" w:eastAsia="MS Mincho" w:hAnsi="Times New Roman"/>
      <w:lang w:val="en-GB" w:eastAsia="en-US"/>
    </w:rPr>
    <w:tblPr/>
  </w:style>
  <w:style w:type="table" w:customStyle="1" w:styleId="Tabellengitternetz111211">
    <w:name w:val="Tabellengitternetz111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E3FF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E3FF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E3FF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E3FF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a4"/>
    <w:qFormat/>
    <w:rsid w:val="000E3FF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0E3FFB"/>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0E3F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0E3F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0E3FFB"/>
    <w:rPr>
      <w:rFonts w:ascii="Times New Roman" w:eastAsia="MS Mincho" w:hAnsi="Times New Roman"/>
      <w:lang w:val="en-GB" w:eastAsia="en-US"/>
    </w:rPr>
    <w:tblPr/>
  </w:style>
  <w:style w:type="table" w:customStyle="1" w:styleId="TableGrid591">
    <w:name w:val="Table Grid591"/>
    <w:basedOn w:val="a4"/>
    <w:uiPriority w:val="39"/>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0E3F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0E3F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E3FFB"/>
    <w:rPr>
      <w:rFonts w:ascii="Times New Roman" w:eastAsia="MS Mincho" w:hAnsi="Times New Roman"/>
      <w:lang w:val="en-GB" w:eastAsia="en-US"/>
    </w:rPr>
    <w:tblPr/>
  </w:style>
  <w:style w:type="table" w:customStyle="1" w:styleId="TableGrid5161">
    <w:name w:val="Table Grid516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0E3F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0E3F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E3F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E3F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E3F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E3F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E3F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0E3F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0E3F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0E3FF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E3FF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0E3F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0E3F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E3F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0E3F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E3F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0E3FFB"/>
    <w:rPr>
      <w:rFonts w:ascii="Times New Roman" w:eastAsia="SimSun" w:hAnsi="Times New Roman"/>
      <w:lang w:val="en-GB" w:eastAsia="en-US"/>
    </w:rPr>
  </w:style>
  <w:style w:type="character" w:customStyle="1" w:styleId="SubtleReference2">
    <w:name w:val="Subtle Reference2"/>
    <w:uiPriority w:val="31"/>
    <w:qFormat/>
    <w:rsid w:val="000E3FFB"/>
    <w:rPr>
      <w:smallCaps/>
      <w:color w:val="5A5A5A"/>
    </w:rPr>
  </w:style>
  <w:style w:type="paragraph" w:customStyle="1" w:styleId="TOCHeading2">
    <w:name w:val="TOC Heading2"/>
    <w:basedOn w:val="11"/>
    <w:next w:val="a2"/>
    <w:uiPriority w:val="39"/>
    <w:unhideWhenUsed/>
    <w:qFormat/>
    <w:rsid w:val="000E3F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0E3FFB"/>
    <w:rPr>
      <w:b/>
      <w:bCs/>
      <w:i/>
      <w:iCs/>
      <w:color w:val="4F81BD"/>
    </w:rPr>
  </w:style>
  <w:style w:type="paragraph" w:customStyle="1" w:styleId="4a">
    <w:name w:val="修订4"/>
    <w:hidden/>
    <w:semiHidden/>
    <w:qFormat/>
    <w:rsid w:val="000E3FFB"/>
    <w:rPr>
      <w:rFonts w:ascii="Times New Roman" w:eastAsia="바탕" w:hAnsi="Times New Roman"/>
      <w:lang w:val="en-GB" w:eastAsia="en-US"/>
    </w:rPr>
  </w:style>
  <w:style w:type="character" w:customStyle="1" w:styleId="11BodyTextChar">
    <w:name w:val="11 BodyText Char"/>
    <w:aliases w:val="Block_Text Char,np Char,b Char"/>
    <w:link w:val="11BodyText"/>
    <w:uiPriority w:val="99"/>
    <w:qFormat/>
    <w:locked/>
    <w:rsid w:val="000E3FF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0E3F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E3FF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qFormat/>
    <w:rsid w:val="000E3FF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a2"/>
    <w:qFormat/>
    <w:rsid w:val="000E3FFB"/>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0E3FFB"/>
    <w:rPr>
      <w:lang w:eastAsia="ja-JP"/>
    </w:rPr>
  </w:style>
  <w:style w:type="paragraph" w:customStyle="1" w:styleId="3GPP">
    <w:name w:val="3GPP 正文"/>
    <w:basedOn w:val="a2"/>
    <w:link w:val="3GPPChar"/>
    <w:qFormat/>
    <w:rsid w:val="000E3FFB"/>
    <w:pPr>
      <w:autoSpaceDN w:val="0"/>
    </w:pPr>
    <w:rPr>
      <w:rFonts w:ascii="CG Times (WN)" w:hAnsi="CG Times (WN)"/>
      <w:lang w:val="fr-FR" w:eastAsia="ja-JP"/>
    </w:rPr>
  </w:style>
  <w:style w:type="paragraph" w:customStyle="1" w:styleId="00BodyText">
    <w:name w:val="00 BodyText"/>
    <w:basedOn w:val="a2"/>
    <w:qFormat/>
    <w:rsid w:val="000E3FFB"/>
    <w:pPr>
      <w:autoSpaceDN w:val="0"/>
      <w:spacing w:after="220"/>
    </w:pPr>
    <w:rPr>
      <w:rFonts w:ascii="Arial" w:eastAsia="맑은 고딕" w:hAnsi="Arial"/>
      <w:sz w:val="22"/>
      <w:lang w:val="en-US"/>
    </w:rPr>
  </w:style>
  <w:style w:type="paragraph" w:customStyle="1" w:styleId="afffa">
    <w:name w:val="??"/>
    <w:qFormat/>
    <w:rsid w:val="000E3FFB"/>
    <w:pPr>
      <w:widowControl w:val="0"/>
      <w:autoSpaceDN w:val="0"/>
    </w:pPr>
    <w:rPr>
      <w:rFonts w:ascii="Times New Roman" w:eastAsia="맑은 고딕" w:hAnsi="Times New Roman"/>
      <w:lang w:val="en-US" w:eastAsia="en-US"/>
    </w:rPr>
  </w:style>
  <w:style w:type="paragraph" w:customStyle="1" w:styleId="2f0">
    <w:name w:val="??? 2"/>
    <w:basedOn w:val="afffa"/>
    <w:next w:val="afffa"/>
    <w:qFormat/>
    <w:rsid w:val="000E3FFB"/>
    <w:pPr>
      <w:keepNext/>
    </w:pPr>
    <w:rPr>
      <w:rFonts w:ascii="Arial" w:hAnsi="Arial"/>
      <w:b/>
      <w:sz w:val="24"/>
    </w:rPr>
  </w:style>
  <w:style w:type="paragraph" w:customStyle="1" w:styleId="Norma">
    <w:name w:val="Norma"/>
    <w:basedOn w:val="11"/>
    <w:qFormat/>
    <w:rsid w:val="000E3FFB"/>
    <w:pPr>
      <w:overflowPunct w:val="0"/>
      <w:autoSpaceDE w:val="0"/>
      <w:autoSpaceDN w:val="0"/>
      <w:adjustRightInd w:val="0"/>
    </w:pPr>
    <w:rPr>
      <w:rFonts w:eastAsia="맑은 고딕"/>
      <w:szCs w:val="36"/>
      <w:lang w:eastAsia="sv-SE"/>
    </w:rPr>
  </w:style>
  <w:style w:type="paragraph" w:customStyle="1" w:styleId="body">
    <w:name w:val="body"/>
    <w:basedOn w:val="a2"/>
    <w:qFormat/>
    <w:rsid w:val="000E3FFB"/>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qFormat/>
    <w:rsid w:val="000E3FFB"/>
    <w:pPr>
      <w:overflowPunct w:val="0"/>
      <w:autoSpaceDE w:val="0"/>
      <w:autoSpaceDN w:val="0"/>
      <w:adjustRightInd w:val="0"/>
    </w:pPr>
    <w:rPr>
      <w:rFonts w:eastAsia="맑은 고딕" w:cs="Arial"/>
      <w:szCs w:val="18"/>
    </w:rPr>
  </w:style>
  <w:style w:type="paragraph" w:customStyle="1" w:styleId="Normal1">
    <w:name w:val="Normal 1"/>
    <w:semiHidden/>
    <w:qFormat/>
    <w:rsid w:val="000E3F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E3FFB"/>
    <w:rPr>
      <w:rFonts w:ascii="Arial" w:eastAsia="MS Mincho" w:hAnsi="Arial" w:cs="Arial"/>
    </w:rPr>
  </w:style>
  <w:style w:type="paragraph" w:customStyle="1" w:styleId="BodyBest">
    <w:name w:val="BodyBest"/>
    <w:basedOn w:val="a2"/>
    <w:link w:val="BodyBestChar"/>
    <w:qFormat/>
    <w:rsid w:val="000E3FF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0E3FFB"/>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0E3FFB"/>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0E3FFB"/>
    <w:pPr>
      <w:keepLines/>
      <w:tabs>
        <w:tab w:val="left" w:pos="2552"/>
        <w:tab w:val="left" w:pos="3856"/>
        <w:tab w:val="left" w:pos="5216"/>
        <w:tab w:val="left" w:pos="6464"/>
        <w:tab w:val="left" w:pos="7768"/>
        <w:tab w:val="left" w:pos="9072"/>
        <w:tab w:val="left" w:pos="9639"/>
      </w:tabs>
      <w:autoSpaceDN w:val="0"/>
      <w:spacing w:before="240" w:after="0"/>
    </w:pPr>
    <w:rPr>
      <w:rFonts w:ascii="Arial" w:eastAsia="맑은 고딕" w:hAnsi="Arial" w:cs="Arial"/>
      <w:i/>
      <w:color w:val="7F7F7F"/>
      <w:spacing w:val="2"/>
      <w:sz w:val="18"/>
      <w:szCs w:val="18"/>
      <w:lang w:val="fr-FR" w:eastAsia="fr-FR"/>
    </w:rPr>
  </w:style>
  <w:style w:type="character" w:customStyle="1" w:styleId="IvDbodytextChar">
    <w:name w:val="IvD bodytext Char"/>
    <w:link w:val="IvDbodytext"/>
    <w:qFormat/>
    <w:locked/>
    <w:rsid w:val="000E3FFB"/>
    <w:rPr>
      <w:rFonts w:ascii="Arial" w:eastAsia="맑은 고딕" w:hAnsi="Arial" w:cs="Arial"/>
      <w:spacing w:val="2"/>
    </w:rPr>
  </w:style>
  <w:style w:type="paragraph" w:customStyle="1" w:styleId="IvDbodytext">
    <w:name w:val="IvD bodytext"/>
    <w:basedOn w:val="afd"/>
    <w:link w:val="IvDbodytextChar"/>
    <w:qFormat/>
    <w:rsid w:val="000E3FFB"/>
    <w:pPr>
      <w:keepLines/>
      <w:tabs>
        <w:tab w:val="left" w:pos="2552"/>
        <w:tab w:val="left" w:pos="3856"/>
        <w:tab w:val="left" w:pos="5216"/>
        <w:tab w:val="left" w:pos="6464"/>
        <w:tab w:val="left" w:pos="7768"/>
        <w:tab w:val="left" w:pos="9072"/>
        <w:tab w:val="left" w:pos="9639"/>
      </w:tabs>
      <w:autoSpaceDN w:val="0"/>
      <w:spacing w:before="240" w:after="0"/>
    </w:pPr>
    <w:rPr>
      <w:rFonts w:ascii="Arial" w:eastAsia="맑은 고딕" w:hAnsi="Arial" w:cs="Arial"/>
      <w:spacing w:val="2"/>
      <w:lang w:val="fr-FR" w:eastAsia="fr-FR"/>
    </w:rPr>
  </w:style>
  <w:style w:type="paragraph" w:customStyle="1" w:styleId="AC0">
    <w:name w:val="AC"/>
    <w:basedOn w:val="a2"/>
    <w:qFormat/>
    <w:rsid w:val="000E3FFB"/>
    <w:pPr>
      <w:widowControl w:val="0"/>
      <w:overflowPunct w:val="0"/>
      <w:autoSpaceDE w:val="0"/>
      <w:autoSpaceDN w:val="0"/>
      <w:adjustRightInd w:val="0"/>
      <w:jc w:val="center"/>
    </w:pPr>
    <w:rPr>
      <w:rFonts w:ascii="Arial" w:eastAsia="맑은 고딕" w:hAnsi="Arial"/>
      <w:b/>
      <w:sz w:val="18"/>
      <w:lang w:eastAsia="ko-KR"/>
    </w:rPr>
  </w:style>
  <w:style w:type="character" w:customStyle="1" w:styleId="B12">
    <w:name w:val="B1 (文字)"/>
    <w:qFormat/>
    <w:rsid w:val="000E3FFB"/>
    <w:rPr>
      <w:lang w:val="en-GB" w:eastAsia="ja-JP" w:bidi="ar-SA"/>
    </w:rPr>
  </w:style>
  <w:style w:type="character" w:customStyle="1" w:styleId="tgc">
    <w:name w:val="_tgc"/>
    <w:qFormat/>
    <w:rsid w:val="000E3FF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E3FFB"/>
    <w:rPr>
      <w:rFonts w:ascii="Arial" w:hAnsi="Arial" w:cs="Arial" w:hint="default"/>
      <w:sz w:val="28"/>
      <w:lang w:val="en-GB" w:eastAsia="en-US"/>
    </w:rPr>
  </w:style>
  <w:style w:type="table" w:customStyle="1" w:styleId="TableClassic23">
    <w:name w:val="Table Classic 23"/>
    <w:basedOn w:val="a4"/>
    <w:semiHidden/>
    <w:qFormat/>
    <w:rsid w:val="000E3FF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0E3FFB"/>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rsid w:val="000E3FFB"/>
  </w:style>
  <w:style w:type="numbering" w:customStyle="1" w:styleId="NoList211111">
    <w:name w:val="No List211111"/>
    <w:next w:val="a5"/>
    <w:uiPriority w:val="99"/>
    <w:semiHidden/>
    <w:unhideWhenUsed/>
    <w:rsid w:val="000E3FFB"/>
  </w:style>
  <w:style w:type="numbering" w:customStyle="1" w:styleId="NoList311111">
    <w:name w:val="No List311111"/>
    <w:next w:val="a5"/>
    <w:uiPriority w:val="99"/>
    <w:semiHidden/>
    <w:unhideWhenUsed/>
    <w:rsid w:val="000E3FFB"/>
  </w:style>
  <w:style w:type="numbering" w:customStyle="1" w:styleId="NoList411111">
    <w:name w:val="No List411111"/>
    <w:next w:val="a5"/>
    <w:uiPriority w:val="99"/>
    <w:semiHidden/>
    <w:unhideWhenUsed/>
    <w:rsid w:val="000E3FFB"/>
  </w:style>
  <w:style w:type="numbering" w:customStyle="1" w:styleId="1111110">
    <w:name w:val="无列表111111"/>
    <w:next w:val="a5"/>
    <w:semiHidden/>
    <w:rsid w:val="000E3FFB"/>
  </w:style>
  <w:style w:type="numbering" w:customStyle="1" w:styleId="NoList1111111">
    <w:name w:val="No List1111111"/>
    <w:next w:val="a5"/>
    <w:uiPriority w:val="99"/>
    <w:semiHidden/>
    <w:unhideWhenUsed/>
    <w:rsid w:val="000E3FFB"/>
  </w:style>
  <w:style w:type="numbering" w:customStyle="1" w:styleId="NoList121111">
    <w:name w:val="No List121111"/>
    <w:next w:val="a5"/>
    <w:uiPriority w:val="99"/>
    <w:semiHidden/>
    <w:unhideWhenUsed/>
    <w:rsid w:val="000E3FFB"/>
  </w:style>
  <w:style w:type="numbering" w:customStyle="1" w:styleId="LFO191111">
    <w:name w:val="LFO191111"/>
    <w:basedOn w:val="a5"/>
    <w:rsid w:val="000E3FFB"/>
  </w:style>
  <w:style w:type="numbering" w:customStyle="1" w:styleId="1511">
    <w:name w:val="无列表151"/>
    <w:next w:val="a5"/>
    <w:semiHidden/>
    <w:rsid w:val="000E3FFB"/>
  </w:style>
  <w:style w:type="numbering" w:customStyle="1" w:styleId="1512">
    <w:name w:val="リストなし151"/>
    <w:next w:val="a5"/>
    <w:uiPriority w:val="99"/>
    <w:semiHidden/>
    <w:unhideWhenUsed/>
    <w:rsid w:val="000E3FFB"/>
  </w:style>
  <w:style w:type="numbering" w:customStyle="1" w:styleId="NoList181">
    <w:name w:val="No List181"/>
    <w:next w:val="a5"/>
    <w:uiPriority w:val="99"/>
    <w:semiHidden/>
    <w:unhideWhenUsed/>
    <w:rsid w:val="000E3FFB"/>
  </w:style>
  <w:style w:type="numbering" w:customStyle="1" w:styleId="1151">
    <w:name w:val="无列表1151"/>
    <w:next w:val="a5"/>
    <w:semiHidden/>
    <w:rsid w:val="000E3FFB"/>
  </w:style>
  <w:style w:type="numbering" w:customStyle="1" w:styleId="11411">
    <w:name w:val="リストなし1141"/>
    <w:next w:val="a5"/>
    <w:uiPriority w:val="99"/>
    <w:semiHidden/>
    <w:unhideWhenUsed/>
    <w:rsid w:val="000E3FFB"/>
  </w:style>
  <w:style w:type="numbering" w:customStyle="1" w:styleId="NoList261">
    <w:name w:val="No List261"/>
    <w:next w:val="a5"/>
    <w:uiPriority w:val="99"/>
    <w:semiHidden/>
    <w:unhideWhenUsed/>
    <w:rsid w:val="000E3FFB"/>
  </w:style>
  <w:style w:type="numbering" w:customStyle="1" w:styleId="NoList361">
    <w:name w:val="No List361"/>
    <w:next w:val="a5"/>
    <w:uiPriority w:val="99"/>
    <w:semiHidden/>
    <w:unhideWhenUsed/>
    <w:rsid w:val="000E3FFB"/>
  </w:style>
  <w:style w:type="numbering" w:customStyle="1" w:styleId="NoList1151">
    <w:name w:val="No List1151"/>
    <w:next w:val="a5"/>
    <w:uiPriority w:val="99"/>
    <w:semiHidden/>
    <w:unhideWhenUsed/>
    <w:rsid w:val="000E3FFB"/>
  </w:style>
  <w:style w:type="numbering" w:customStyle="1" w:styleId="NoList461">
    <w:name w:val="No List461"/>
    <w:next w:val="a5"/>
    <w:uiPriority w:val="99"/>
    <w:semiHidden/>
    <w:unhideWhenUsed/>
    <w:rsid w:val="000E3FFB"/>
  </w:style>
  <w:style w:type="numbering" w:customStyle="1" w:styleId="NoList551">
    <w:name w:val="No List551"/>
    <w:next w:val="a5"/>
    <w:uiPriority w:val="99"/>
    <w:semiHidden/>
    <w:unhideWhenUsed/>
    <w:rsid w:val="000E3FFB"/>
  </w:style>
  <w:style w:type="numbering" w:customStyle="1" w:styleId="NoList11151">
    <w:name w:val="No List11151"/>
    <w:next w:val="a5"/>
    <w:uiPriority w:val="99"/>
    <w:semiHidden/>
    <w:unhideWhenUsed/>
    <w:rsid w:val="000E3FFB"/>
  </w:style>
  <w:style w:type="numbering" w:customStyle="1" w:styleId="NoList2151">
    <w:name w:val="No List2151"/>
    <w:next w:val="a5"/>
    <w:uiPriority w:val="99"/>
    <w:semiHidden/>
    <w:unhideWhenUsed/>
    <w:rsid w:val="000E3FFB"/>
  </w:style>
  <w:style w:type="numbering" w:customStyle="1" w:styleId="NoList3151">
    <w:name w:val="No List3151"/>
    <w:next w:val="a5"/>
    <w:uiPriority w:val="99"/>
    <w:semiHidden/>
    <w:unhideWhenUsed/>
    <w:rsid w:val="000E3FFB"/>
  </w:style>
  <w:style w:type="numbering" w:customStyle="1" w:styleId="NoList4151">
    <w:name w:val="No List4151"/>
    <w:next w:val="a5"/>
    <w:uiPriority w:val="99"/>
    <w:semiHidden/>
    <w:unhideWhenUsed/>
    <w:rsid w:val="000E3FFB"/>
  </w:style>
  <w:style w:type="numbering" w:customStyle="1" w:styleId="NoList651">
    <w:name w:val="No List651"/>
    <w:next w:val="a5"/>
    <w:uiPriority w:val="99"/>
    <w:semiHidden/>
    <w:unhideWhenUsed/>
    <w:rsid w:val="000E3FFB"/>
  </w:style>
  <w:style w:type="numbering" w:customStyle="1" w:styleId="NoList751">
    <w:name w:val="No List751"/>
    <w:next w:val="a5"/>
    <w:uiPriority w:val="99"/>
    <w:semiHidden/>
    <w:unhideWhenUsed/>
    <w:rsid w:val="000E3FFB"/>
  </w:style>
  <w:style w:type="numbering" w:customStyle="1" w:styleId="NoList1251">
    <w:name w:val="No List1251"/>
    <w:next w:val="a5"/>
    <w:uiPriority w:val="99"/>
    <w:semiHidden/>
    <w:unhideWhenUsed/>
    <w:rsid w:val="000E3FFB"/>
  </w:style>
  <w:style w:type="numbering" w:customStyle="1" w:styleId="NoList2251">
    <w:name w:val="No List2251"/>
    <w:next w:val="a5"/>
    <w:uiPriority w:val="99"/>
    <w:semiHidden/>
    <w:unhideWhenUsed/>
    <w:rsid w:val="000E3FFB"/>
  </w:style>
  <w:style w:type="numbering" w:customStyle="1" w:styleId="NoList3251">
    <w:name w:val="No List3251"/>
    <w:next w:val="a5"/>
    <w:uiPriority w:val="99"/>
    <w:semiHidden/>
    <w:unhideWhenUsed/>
    <w:rsid w:val="000E3FFB"/>
  </w:style>
  <w:style w:type="numbering" w:customStyle="1" w:styleId="NoList4241">
    <w:name w:val="No List4241"/>
    <w:next w:val="a5"/>
    <w:uiPriority w:val="99"/>
    <w:semiHidden/>
    <w:unhideWhenUsed/>
    <w:rsid w:val="000E3FFB"/>
  </w:style>
  <w:style w:type="numbering" w:customStyle="1" w:styleId="NoList5141">
    <w:name w:val="No List5141"/>
    <w:next w:val="a5"/>
    <w:uiPriority w:val="99"/>
    <w:semiHidden/>
    <w:unhideWhenUsed/>
    <w:rsid w:val="000E3FFB"/>
  </w:style>
  <w:style w:type="numbering" w:customStyle="1" w:styleId="NoList21141">
    <w:name w:val="No List21141"/>
    <w:next w:val="a5"/>
    <w:uiPriority w:val="99"/>
    <w:semiHidden/>
    <w:unhideWhenUsed/>
    <w:rsid w:val="000E3FFB"/>
  </w:style>
  <w:style w:type="numbering" w:customStyle="1" w:styleId="NoList31141">
    <w:name w:val="No List31141"/>
    <w:next w:val="a5"/>
    <w:uiPriority w:val="99"/>
    <w:semiHidden/>
    <w:unhideWhenUsed/>
    <w:rsid w:val="000E3FFB"/>
  </w:style>
  <w:style w:type="numbering" w:customStyle="1" w:styleId="NoList41141">
    <w:name w:val="No List41141"/>
    <w:next w:val="a5"/>
    <w:uiPriority w:val="99"/>
    <w:semiHidden/>
    <w:unhideWhenUsed/>
    <w:rsid w:val="000E3FFB"/>
  </w:style>
  <w:style w:type="numbering" w:customStyle="1" w:styleId="NoList6141">
    <w:name w:val="No List6141"/>
    <w:next w:val="a5"/>
    <w:uiPriority w:val="99"/>
    <w:semiHidden/>
    <w:unhideWhenUsed/>
    <w:rsid w:val="000E3FFB"/>
  </w:style>
  <w:style w:type="numbering" w:customStyle="1" w:styleId="11141">
    <w:name w:val="无列表11141"/>
    <w:next w:val="a5"/>
    <w:semiHidden/>
    <w:rsid w:val="000E3FFB"/>
  </w:style>
  <w:style w:type="numbering" w:customStyle="1" w:styleId="NoList111141">
    <w:name w:val="No List111141"/>
    <w:next w:val="a5"/>
    <w:uiPriority w:val="99"/>
    <w:semiHidden/>
    <w:unhideWhenUsed/>
    <w:rsid w:val="000E3FFB"/>
  </w:style>
  <w:style w:type="numbering" w:customStyle="1" w:styleId="NoList7141">
    <w:name w:val="No List7141"/>
    <w:next w:val="a5"/>
    <w:uiPriority w:val="99"/>
    <w:semiHidden/>
    <w:unhideWhenUsed/>
    <w:rsid w:val="000E3FFB"/>
  </w:style>
  <w:style w:type="numbering" w:customStyle="1" w:styleId="NoList12141">
    <w:name w:val="No List12141"/>
    <w:next w:val="a5"/>
    <w:uiPriority w:val="99"/>
    <w:semiHidden/>
    <w:unhideWhenUsed/>
    <w:rsid w:val="000E3FFB"/>
  </w:style>
  <w:style w:type="numbering" w:customStyle="1" w:styleId="NoList22141">
    <w:name w:val="No List22141"/>
    <w:next w:val="a5"/>
    <w:uiPriority w:val="99"/>
    <w:semiHidden/>
    <w:unhideWhenUsed/>
    <w:rsid w:val="000E3FFB"/>
  </w:style>
  <w:style w:type="numbering" w:customStyle="1" w:styleId="NoList32141">
    <w:name w:val="No List32141"/>
    <w:next w:val="a5"/>
    <w:uiPriority w:val="99"/>
    <w:semiHidden/>
    <w:unhideWhenUsed/>
    <w:rsid w:val="000E3FFB"/>
  </w:style>
  <w:style w:type="numbering" w:customStyle="1" w:styleId="NoList841">
    <w:name w:val="No List841"/>
    <w:next w:val="a5"/>
    <w:uiPriority w:val="99"/>
    <w:semiHidden/>
    <w:unhideWhenUsed/>
    <w:rsid w:val="000E3FFB"/>
  </w:style>
  <w:style w:type="numbering" w:customStyle="1" w:styleId="NoList941">
    <w:name w:val="No List941"/>
    <w:next w:val="a5"/>
    <w:uiPriority w:val="99"/>
    <w:semiHidden/>
    <w:unhideWhenUsed/>
    <w:rsid w:val="000E3FFB"/>
  </w:style>
  <w:style w:type="numbering" w:customStyle="1" w:styleId="NoList8141">
    <w:name w:val="No List8141"/>
    <w:next w:val="a5"/>
    <w:uiPriority w:val="99"/>
    <w:semiHidden/>
    <w:unhideWhenUsed/>
    <w:rsid w:val="000E3FFB"/>
  </w:style>
  <w:style w:type="numbering" w:customStyle="1" w:styleId="NoList9131">
    <w:name w:val="No List9131"/>
    <w:next w:val="a5"/>
    <w:uiPriority w:val="99"/>
    <w:semiHidden/>
    <w:unhideWhenUsed/>
    <w:rsid w:val="000E3FFB"/>
  </w:style>
  <w:style w:type="numbering" w:customStyle="1" w:styleId="LFO1941">
    <w:name w:val="LFO1941"/>
    <w:basedOn w:val="a5"/>
    <w:rsid w:val="000E3FFB"/>
  </w:style>
  <w:style w:type="numbering" w:customStyle="1" w:styleId="NoList1031">
    <w:name w:val="No List1031"/>
    <w:next w:val="a5"/>
    <w:uiPriority w:val="99"/>
    <w:semiHidden/>
    <w:unhideWhenUsed/>
    <w:rsid w:val="000E3FFB"/>
  </w:style>
  <w:style w:type="numbering" w:customStyle="1" w:styleId="LFO19131">
    <w:name w:val="LFO19131"/>
    <w:basedOn w:val="a5"/>
    <w:rsid w:val="000E3FFB"/>
  </w:style>
  <w:style w:type="numbering" w:customStyle="1" w:styleId="12110">
    <w:name w:val="无列表1211"/>
    <w:next w:val="a5"/>
    <w:semiHidden/>
    <w:rsid w:val="000E3FFB"/>
  </w:style>
  <w:style w:type="numbering" w:customStyle="1" w:styleId="12111">
    <w:name w:val="リストなし1211"/>
    <w:next w:val="a5"/>
    <w:uiPriority w:val="99"/>
    <w:semiHidden/>
    <w:unhideWhenUsed/>
    <w:rsid w:val="000E3FFB"/>
  </w:style>
  <w:style w:type="numbering" w:customStyle="1" w:styleId="111112">
    <w:name w:val="リストなし11111"/>
    <w:next w:val="a5"/>
    <w:uiPriority w:val="99"/>
    <w:semiHidden/>
    <w:unhideWhenUsed/>
    <w:rsid w:val="000E3FFB"/>
  </w:style>
  <w:style w:type="numbering" w:customStyle="1" w:styleId="NoList1311">
    <w:name w:val="No List1311"/>
    <w:next w:val="a5"/>
    <w:uiPriority w:val="99"/>
    <w:semiHidden/>
    <w:unhideWhenUsed/>
    <w:rsid w:val="000E3FFB"/>
  </w:style>
  <w:style w:type="numbering" w:customStyle="1" w:styleId="NoList2311">
    <w:name w:val="No List2311"/>
    <w:next w:val="a5"/>
    <w:uiPriority w:val="99"/>
    <w:semiHidden/>
    <w:unhideWhenUsed/>
    <w:rsid w:val="000E3FFB"/>
  </w:style>
  <w:style w:type="numbering" w:customStyle="1" w:styleId="NoList3311">
    <w:name w:val="No List3311"/>
    <w:next w:val="a5"/>
    <w:uiPriority w:val="99"/>
    <w:semiHidden/>
    <w:unhideWhenUsed/>
    <w:rsid w:val="000E3FFB"/>
  </w:style>
  <w:style w:type="numbering" w:customStyle="1" w:styleId="NoList4311">
    <w:name w:val="No List4311"/>
    <w:next w:val="a5"/>
    <w:uiPriority w:val="99"/>
    <w:semiHidden/>
    <w:unhideWhenUsed/>
    <w:rsid w:val="000E3FFB"/>
  </w:style>
  <w:style w:type="numbering" w:customStyle="1" w:styleId="NoList5211">
    <w:name w:val="No List5211"/>
    <w:next w:val="a5"/>
    <w:uiPriority w:val="99"/>
    <w:semiHidden/>
    <w:unhideWhenUsed/>
    <w:rsid w:val="000E3FFB"/>
  </w:style>
  <w:style w:type="numbering" w:customStyle="1" w:styleId="NoList6211">
    <w:name w:val="No List6211"/>
    <w:next w:val="a5"/>
    <w:uiPriority w:val="99"/>
    <w:semiHidden/>
    <w:unhideWhenUsed/>
    <w:rsid w:val="000E3FFB"/>
  </w:style>
  <w:style w:type="numbering" w:customStyle="1" w:styleId="NoList7211">
    <w:name w:val="No List7211"/>
    <w:next w:val="a5"/>
    <w:uiPriority w:val="99"/>
    <w:semiHidden/>
    <w:unhideWhenUsed/>
    <w:rsid w:val="000E3FFB"/>
  </w:style>
  <w:style w:type="numbering" w:customStyle="1" w:styleId="NoList11211">
    <w:name w:val="No List11211"/>
    <w:next w:val="a5"/>
    <w:uiPriority w:val="99"/>
    <w:semiHidden/>
    <w:unhideWhenUsed/>
    <w:rsid w:val="000E3FFB"/>
  </w:style>
  <w:style w:type="numbering" w:customStyle="1" w:styleId="NoList21211">
    <w:name w:val="No List21211"/>
    <w:next w:val="a5"/>
    <w:uiPriority w:val="99"/>
    <w:semiHidden/>
    <w:unhideWhenUsed/>
    <w:rsid w:val="000E3FFB"/>
  </w:style>
  <w:style w:type="numbering" w:customStyle="1" w:styleId="NoList31211">
    <w:name w:val="No List31211"/>
    <w:next w:val="a5"/>
    <w:uiPriority w:val="99"/>
    <w:semiHidden/>
    <w:unhideWhenUsed/>
    <w:rsid w:val="000E3FFB"/>
  </w:style>
  <w:style w:type="numbering" w:customStyle="1" w:styleId="NoList41211">
    <w:name w:val="No List41211"/>
    <w:next w:val="a5"/>
    <w:uiPriority w:val="99"/>
    <w:semiHidden/>
    <w:unhideWhenUsed/>
    <w:rsid w:val="000E3FFB"/>
  </w:style>
  <w:style w:type="numbering" w:customStyle="1" w:styleId="NoList51111">
    <w:name w:val="No List51111"/>
    <w:next w:val="a5"/>
    <w:uiPriority w:val="99"/>
    <w:semiHidden/>
    <w:unhideWhenUsed/>
    <w:rsid w:val="000E3FFB"/>
  </w:style>
  <w:style w:type="numbering" w:customStyle="1" w:styleId="NoList61111">
    <w:name w:val="No List61111"/>
    <w:next w:val="a5"/>
    <w:uiPriority w:val="99"/>
    <w:semiHidden/>
    <w:unhideWhenUsed/>
    <w:rsid w:val="000E3FFB"/>
  </w:style>
  <w:style w:type="numbering" w:customStyle="1" w:styleId="NoList71111">
    <w:name w:val="No List71111"/>
    <w:next w:val="a5"/>
    <w:uiPriority w:val="99"/>
    <w:semiHidden/>
    <w:unhideWhenUsed/>
    <w:rsid w:val="000E3FFB"/>
  </w:style>
  <w:style w:type="numbering" w:customStyle="1" w:styleId="NoList81111">
    <w:name w:val="No List81111"/>
    <w:next w:val="a5"/>
    <w:uiPriority w:val="99"/>
    <w:semiHidden/>
    <w:unhideWhenUsed/>
    <w:rsid w:val="000E3FFB"/>
  </w:style>
  <w:style w:type="numbering" w:customStyle="1" w:styleId="NoList12211">
    <w:name w:val="No List12211"/>
    <w:next w:val="a5"/>
    <w:uiPriority w:val="99"/>
    <w:semiHidden/>
    <w:rsid w:val="000E3FFB"/>
  </w:style>
  <w:style w:type="numbering" w:customStyle="1" w:styleId="NoList111211">
    <w:name w:val="No List111211"/>
    <w:next w:val="a5"/>
    <w:uiPriority w:val="99"/>
    <w:semiHidden/>
    <w:unhideWhenUsed/>
    <w:rsid w:val="000E3FFB"/>
  </w:style>
  <w:style w:type="numbering" w:customStyle="1" w:styleId="112110">
    <w:name w:val="无列表11211"/>
    <w:next w:val="a5"/>
    <w:semiHidden/>
    <w:rsid w:val="000E3FFB"/>
  </w:style>
  <w:style w:type="numbering" w:customStyle="1" w:styleId="NoList22211">
    <w:name w:val="No List22211"/>
    <w:next w:val="a5"/>
    <w:uiPriority w:val="99"/>
    <w:semiHidden/>
    <w:unhideWhenUsed/>
    <w:rsid w:val="000E3FFB"/>
  </w:style>
  <w:style w:type="numbering" w:customStyle="1" w:styleId="NoList32211">
    <w:name w:val="No List32211"/>
    <w:next w:val="a5"/>
    <w:uiPriority w:val="99"/>
    <w:semiHidden/>
    <w:unhideWhenUsed/>
    <w:rsid w:val="000E3FFB"/>
  </w:style>
  <w:style w:type="numbering" w:customStyle="1" w:styleId="NoList42111">
    <w:name w:val="No List42111"/>
    <w:next w:val="a5"/>
    <w:uiPriority w:val="99"/>
    <w:semiHidden/>
    <w:unhideWhenUsed/>
    <w:rsid w:val="000E3FFB"/>
  </w:style>
  <w:style w:type="numbering" w:customStyle="1" w:styleId="NoList2111111">
    <w:name w:val="No List2111111"/>
    <w:next w:val="a5"/>
    <w:uiPriority w:val="99"/>
    <w:semiHidden/>
    <w:unhideWhenUsed/>
    <w:rsid w:val="000E3FFB"/>
  </w:style>
  <w:style w:type="numbering" w:customStyle="1" w:styleId="NoList3111111">
    <w:name w:val="No List3111111"/>
    <w:next w:val="a5"/>
    <w:uiPriority w:val="99"/>
    <w:semiHidden/>
    <w:unhideWhenUsed/>
    <w:rsid w:val="000E3FFB"/>
  </w:style>
  <w:style w:type="numbering" w:customStyle="1" w:styleId="NoList4111111">
    <w:name w:val="No List4111111"/>
    <w:next w:val="a5"/>
    <w:uiPriority w:val="99"/>
    <w:semiHidden/>
    <w:unhideWhenUsed/>
    <w:rsid w:val="000E3FFB"/>
  </w:style>
  <w:style w:type="numbering" w:customStyle="1" w:styleId="1111111">
    <w:name w:val="无列表1111111"/>
    <w:next w:val="a5"/>
    <w:semiHidden/>
    <w:rsid w:val="000E3FFB"/>
  </w:style>
  <w:style w:type="numbering" w:customStyle="1" w:styleId="NoList11111111">
    <w:name w:val="No List11111111"/>
    <w:next w:val="a5"/>
    <w:uiPriority w:val="99"/>
    <w:semiHidden/>
    <w:unhideWhenUsed/>
    <w:rsid w:val="000E3FFB"/>
  </w:style>
  <w:style w:type="numbering" w:customStyle="1" w:styleId="NoList1211111">
    <w:name w:val="No List1211111"/>
    <w:next w:val="a5"/>
    <w:uiPriority w:val="99"/>
    <w:semiHidden/>
    <w:unhideWhenUsed/>
    <w:rsid w:val="000E3FFB"/>
  </w:style>
  <w:style w:type="numbering" w:customStyle="1" w:styleId="NoList221111">
    <w:name w:val="No List221111"/>
    <w:next w:val="a5"/>
    <w:uiPriority w:val="99"/>
    <w:semiHidden/>
    <w:unhideWhenUsed/>
    <w:rsid w:val="000E3FFB"/>
  </w:style>
  <w:style w:type="numbering" w:customStyle="1" w:styleId="NoList321111">
    <w:name w:val="No List321111"/>
    <w:next w:val="a5"/>
    <w:uiPriority w:val="99"/>
    <w:semiHidden/>
    <w:unhideWhenUsed/>
    <w:rsid w:val="000E3FFB"/>
  </w:style>
  <w:style w:type="numbering" w:customStyle="1" w:styleId="NoList1411">
    <w:name w:val="No List1411"/>
    <w:next w:val="a5"/>
    <w:uiPriority w:val="99"/>
    <w:semiHidden/>
    <w:unhideWhenUsed/>
    <w:rsid w:val="000E3FFB"/>
  </w:style>
  <w:style w:type="numbering" w:customStyle="1" w:styleId="NoList1511">
    <w:name w:val="No List1511"/>
    <w:next w:val="a5"/>
    <w:uiPriority w:val="99"/>
    <w:semiHidden/>
    <w:unhideWhenUsed/>
    <w:rsid w:val="000E3FFB"/>
  </w:style>
  <w:style w:type="numbering" w:customStyle="1" w:styleId="NoList2411">
    <w:name w:val="No List2411"/>
    <w:next w:val="a5"/>
    <w:uiPriority w:val="99"/>
    <w:semiHidden/>
    <w:unhideWhenUsed/>
    <w:rsid w:val="000E3FFB"/>
  </w:style>
  <w:style w:type="numbering" w:customStyle="1" w:styleId="NoList3411">
    <w:name w:val="No List3411"/>
    <w:next w:val="a5"/>
    <w:uiPriority w:val="99"/>
    <w:semiHidden/>
    <w:unhideWhenUsed/>
    <w:rsid w:val="000E3FFB"/>
  </w:style>
  <w:style w:type="numbering" w:customStyle="1" w:styleId="NoList4411">
    <w:name w:val="No List4411"/>
    <w:next w:val="a5"/>
    <w:uiPriority w:val="99"/>
    <w:semiHidden/>
    <w:unhideWhenUsed/>
    <w:rsid w:val="000E3FFB"/>
  </w:style>
  <w:style w:type="numbering" w:customStyle="1" w:styleId="NoList5311">
    <w:name w:val="No List5311"/>
    <w:next w:val="a5"/>
    <w:uiPriority w:val="99"/>
    <w:semiHidden/>
    <w:unhideWhenUsed/>
    <w:rsid w:val="000E3FFB"/>
  </w:style>
  <w:style w:type="numbering" w:customStyle="1" w:styleId="NoList6311">
    <w:name w:val="No List6311"/>
    <w:next w:val="a5"/>
    <w:uiPriority w:val="99"/>
    <w:semiHidden/>
    <w:unhideWhenUsed/>
    <w:rsid w:val="000E3FFB"/>
  </w:style>
  <w:style w:type="numbering" w:customStyle="1" w:styleId="NoList7311">
    <w:name w:val="No List7311"/>
    <w:next w:val="a5"/>
    <w:uiPriority w:val="99"/>
    <w:semiHidden/>
    <w:unhideWhenUsed/>
    <w:rsid w:val="000E3FFB"/>
  </w:style>
  <w:style w:type="numbering" w:customStyle="1" w:styleId="NoList8211">
    <w:name w:val="No List8211"/>
    <w:next w:val="a5"/>
    <w:uiPriority w:val="99"/>
    <w:semiHidden/>
    <w:unhideWhenUsed/>
    <w:rsid w:val="000E3FFB"/>
  </w:style>
  <w:style w:type="numbering" w:customStyle="1" w:styleId="NoList9211">
    <w:name w:val="No List9211"/>
    <w:next w:val="a5"/>
    <w:uiPriority w:val="99"/>
    <w:semiHidden/>
    <w:unhideWhenUsed/>
    <w:rsid w:val="000E3FFB"/>
  </w:style>
  <w:style w:type="numbering" w:customStyle="1" w:styleId="NoList11311">
    <w:name w:val="No List11311"/>
    <w:next w:val="a5"/>
    <w:uiPriority w:val="99"/>
    <w:semiHidden/>
    <w:unhideWhenUsed/>
    <w:rsid w:val="000E3FFB"/>
  </w:style>
  <w:style w:type="numbering" w:customStyle="1" w:styleId="NoList21311">
    <w:name w:val="No List21311"/>
    <w:next w:val="a5"/>
    <w:uiPriority w:val="99"/>
    <w:semiHidden/>
    <w:unhideWhenUsed/>
    <w:rsid w:val="000E3FFB"/>
  </w:style>
  <w:style w:type="numbering" w:customStyle="1" w:styleId="NoList31311">
    <w:name w:val="No List31311"/>
    <w:next w:val="a5"/>
    <w:uiPriority w:val="99"/>
    <w:semiHidden/>
    <w:unhideWhenUsed/>
    <w:rsid w:val="000E3FFB"/>
  </w:style>
  <w:style w:type="numbering" w:customStyle="1" w:styleId="NoList41311">
    <w:name w:val="No List41311"/>
    <w:next w:val="a5"/>
    <w:uiPriority w:val="99"/>
    <w:semiHidden/>
    <w:unhideWhenUsed/>
    <w:rsid w:val="000E3FFB"/>
  </w:style>
  <w:style w:type="numbering" w:customStyle="1" w:styleId="NoList51211">
    <w:name w:val="No List51211"/>
    <w:next w:val="a5"/>
    <w:uiPriority w:val="99"/>
    <w:semiHidden/>
    <w:unhideWhenUsed/>
    <w:rsid w:val="000E3FFB"/>
  </w:style>
  <w:style w:type="numbering" w:customStyle="1" w:styleId="NoList61211">
    <w:name w:val="No List61211"/>
    <w:next w:val="a5"/>
    <w:uiPriority w:val="99"/>
    <w:semiHidden/>
    <w:unhideWhenUsed/>
    <w:rsid w:val="000E3FFB"/>
  </w:style>
  <w:style w:type="numbering" w:customStyle="1" w:styleId="NoList71211">
    <w:name w:val="No List71211"/>
    <w:next w:val="a5"/>
    <w:uiPriority w:val="99"/>
    <w:semiHidden/>
    <w:unhideWhenUsed/>
    <w:rsid w:val="000E3FFB"/>
  </w:style>
  <w:style w:type="numbering" w:customStyle="1" w:styleId="NoList81211">
    <w:name w:val="No List81211"/>
    <w:next w:val="a5"/>
    <w:uiPriority w:val="99"/>
    <w:semiHidden/>
    <w:unhideWhenUsed/>
    <w:rsid w:val="000E3FFB"/>
  </w:style>
  <w:style w:type="numbering" w:customStyle="1" w:styleId="NoList91111">
    <w:name w:val="No List91111"/>
    <w:next w:val="a5"/>
    <w:uiPriority w:val="99"/>
    <w:semiHidden/>
    <w:unhideWhenUsed/>
    <w:rsid w:val="000E3FFB"/>
  </w:style>
  <w:style w:type="numbering" w:customStyle="1" w:styleId="LFO19211">
    <w:name w:val="LFO19211"/>
    <w:basedOn w:val="a5"/>
    <w:rsid w:val="000E3FFB"/>
  </w:style>
  <w:style w:type="numbering" w:customStyle="1" w:styleId="NoList10111">
    <w:name w:val="No List10111"/>
    <w:next w:val="a5"/>
    <w:uiPriority w:val="99"/>
    <w:semiHidden/>
    <w:unhideWhenUsed/>
    <w:rsid w:val="000E3FFB"/>
  </w:style>
  <w:style w:type="numbering" w:customStyle="1" w:styleId="LFO1911111">
    <w:name w:val="LFO1911111"/>
    <w:basedOn w:val="a5"/>
    <w:rsid w:val="000E3FFB"/>
  </w:style>
  <w:style w:type="numbering" w:customStyle="1" w:styleId="NoList12311">
    <w:name w:val="No List12311"/>
    <w:next w:val="a5"/>
    <w:uiPriority w:val="99"/>
    <w:semiHidden/>
    <w:rsid w:val="000E3FFB"/>
  </w:style>
  <w:style w:type="numbering" w:customStyle="1" w:styleId="NoList111311">
    <w:name w:val="No List111311"/>
    <w:next w:val="a5"/>
    <w:uiPriority w:val="99"/>
    <w:semiHidden/>
    <w:unhideWhenUsed/>
    <w:rsid w:val="000E3FFB"/>
  </w:style>
  <w:style w:type="numbering" w:customStyle="1" w:styleId="13110">
    <w:name w:val="无列表1311"/>
    <w:next w:val="a5"/>
    <w:semiHidden/>
    <w:rsid w:val="000E3FFB"/>
  </w:style>
  <w:style w:type="numbering" w:customStyle="1" w:styleId="13111">
    <w:name w:val="リストなし1311"/>
    <w:next w:val="a5"/>
    <w:uiPriority w:val="99"/>
    <w:semiHidden/>
    <w:unhideWhenUsed/>
    <w:rsid w:val="000E3FFB"/>
  </w:style>
  <w:style w:type="numbering" w:customStyle="1" w:styleId="113110">
    <w:name w:val="无列表11311"/>
    <w:next w:val="a5"/>
    <w:semiHidden/>
    <w:rsid w:val="000E3FFB"/>
  </w:style>
  <w:style w:type="numbering" w:customStyle="1" w:styleId="112111">
    <w:name w:val="リストなし11211"/>
    <w:next w:val="a5"/>
    <w:uiPriority w:val="99"/>
    <w:semiHidden/>
    <w:unhideWhenUsed/>
    <w:rsid w:val="000E3FFB"/>
  </w:style>
  <w:style w:type="numbering" w:customStyle="1" w:styleId="NoList22311">
    <w:name w:val="No List22311"/>
    <w:next w:val="a5"/>
    <w:uiPriority w:val="99"/>
    <w:semiHidden/>
    <w:unhideWhenUsed/>
    <w:rsid w:val="000E3FFB"/>
  </w:style>
  <w:style w:type="numbering" w:customStyle="1" w:styleId="NoList32311">
    <w:name w:val="No List32311"/>
    <w:next w:val="a5"/>
    <w:uiPriority w:val="99"/>
    <w:semiHidden/>
    <w:unhideWhenUsed/>
    <w:rsid w:val="000E3FFB"/>
  </w:style>
  <w:style w:type="numbering" w:customStyle="1" w:styleId="NoList42211">
    <w:name w:val="No List42211"/>
    <w:next w:val="a5"/>
    <w:uiPriority w:val="99"/>
    <w:semiHidden/>
    <w:unhideWhenUsed/>
    <w:rsid w:val="000E3FFB"/>
  </w:style>
  <w:style w:type="numbering" w:customStyle="1" w:styleId="NoList211211">
    <w:name w:val="No List211211"/>
    <w:next w:val="a5"/>
    <w:uiPriority w:val="99"/>
    <w:semiHidden/>
    <w:unhideWhenUsed/>
    <w:rsid w:val="000E3FFB"/>
  </w:style>
  <w:style w:type="numbering" w:customStyle="1" w:styleId="NoList311211">
    <w:name w:val="No List311211"/>
    <w:next w:val="a5"/>
    <w:uiPriority w:val="99"/>
    <w:semiHidden/>
    <w:unhideWhenUsed/>
    <w:rsid w:val="000E3FFB"/>
  </w:style>
  <w:style w:type="numbering" w:customStyle="1" w:styleId="NoList411211">
    <w:name w:val="No List411211"/>
    <w:next w:val="a5"/>
    <w:uiPriority w:val="99"/>
    <w:semiHidden/>
    <w:unhideWhenUsed/>
    <w:rsid w:val="000E3FFB"/>
  </w:style>
  <w:style w:type="numbering" w:customStyle="1" w:styleId="111211">
    <w:name w:val="无列表111211"/>
    <w:next w:val="a5"/>
    <w:semiHidden/>
    <w:rsid w:val="000E3FFB"/>
  </w:style>
  <w:style w:type="numbering" w:customStyle="1" w:styleId="NoList1111211">
    <w:name w:val="No List1111211"/>
    <w:next w:val="a5"/>
    <w:uiPriority w:val="99"/>
    <w:semiHidden/>
    <w:unhideWhenUsed/>
    <w:rsid w:val="000E3FFB"/>
  </w:style>
  <w:style w:type="numbering" w:customStyle="1" w:styleId="NoList121211">
    <w:name w:val="No List121211"/>
    <w:next w:val="a5"/>
    <w:uiPriority w:val="99"/>
    <w:semiHidden/>
    <w:unhideWhenUsed/>
    <w:rsid w:val="000E3FFB"/>
  </w:style>
  <w:style w:type="numbering" w:customStyle="1" w:styleId="NoList221211">
    <w:name w:val="No List221211"/>
    <w:next w:val="a5"/>
    <w:uiPriority w:val="99"/>
    <w:semiHidden/>
    <w:unhideWhenUsed/>
    <w:rsid w:val="000E3FFB"/>
  </w:style>
  <w:style w:type="numbering" w:customStyle="1" w:styleId="NoList321211">
    <w:name w:val="No List321211"/>
    <w:next w:val="a5"/>
    <w:uiPriority w:val="99"/>
    <w:semiHidden/>
    <w:unhideWhenUsed/>
    <w:rsid w:val="000E3FFB"/>
  </w:style>
  <w:style w:type="numbering" w:customStyle="1" w:styleId="NoList1611">
    <w:name w:val="No List1611"/>
    <w:next w:val="a5"/>
    <w:uiPriority w:val="99"/>
    <w:semiHidden/>
    <w:unhideWhenUsed/>
    <w:rsid w:val="000E3FFB"/>
  </w:style>
  <w:style w:type="numbering" w:customStyle="1" w:styleId="NoList1711">
    <w:name w:val="No List1711"/>
    <w:next w:val="a5"/>
    <w:uiPriority w:val="99"/>
    <w:semiHidden/>
    <w:unhideWhenUsed/>
    <w:rsid w:val="000E3FFB"/>
  </w:style>
  <w:style w:type="numbering" w:customStyle="1" w:styleId="NoList2511">
    <w:name w:val="No List2511"/>
    <w:next w:val="a5"/>
    <w:uiPriority w:val="99"/>
    <w:semiHidden/>
    <w:unhideWhenUsed/>
    <w:rsid w:val="000E3FFB"/>
  </w:style>
  <w:style w:type="numbering" w:customStyle="1" w:styleId="NoList3511">
    <w:name w:val="No List3511"/>
    <w:next w:val="a5"/>
    <w:uiPriority w:val="99"/>
    <w:semiHidden/>
    <w:unhideWhenUsed/>
    <w:rsid w:val="000E3FFB"/>
  </w:style>
  <w:style w:type="numbering" w:customStyle="1" w:styleId="NoList4511">
    <w:name w:val="No List4511"/>
    <w:next w:val="a5"/>
    <w:uiPriority w:val="99"/>
    <w:semiHidden/>
    <w:unhideWhenUsed/>
    <w:rsid w:val="000E3FFB"/>
  </w:style>
  <w:style w:type="numbering" w:customStyle="1" w:styleId="NoList5411">
    <w:name w:val="No List5411"/>
    <w:next w:val="a5"/>
    <w:uiPriority w:val="99"/>
    <w:semiHidden/>
    <w:unhideWhenUsed/>
    <w:rsid w:val="000E3FFB"/>
  </w:style>
  <w:style w:type="numbering" w:customStyle="1" w:styleId="NoList6411">
    <w:name w:val="No List6411"/>
    <w:next w:val="a5"/>
    <w:uiPriority w:val="99"/>
    <w:semiHidden/>
    <w:unhideWhenUsed/>
    <w:rsid w:val="000E3FFB"/>
  </w:style>
  <w:style w:type="numbering" w:customStyle="1" w:styleId="NoList7411">
    <w:name w:val="No List7411"/>
    <w:next w:val="a5"/>
    <w:uiPriority w:val="99"/>
    <w:semiHidden/>
    <w:unhideWhenUsed/>
    <w:rsid w:val="000E3FFB"/>
  </w:style>
  <w:style w:type="numbering" w:customStyle="1" w:styleId="NoList8311">
    <w:name w:val="No List8311"/>
    <w:next w:val="a5"/>
    <w:uiPriority w:val="99"/>
    <w:semiHidden/>
    <w:unhideWhenUsed/>
    <w:rsid w:val="000E3FFB"/>
  </w:style>
  <w:style w:type="numbering" w:customStyle="1" w:styleId="NoList9311">
    <w:name w:val="No List9311"/>
    <w:next w:val="a5"/>
    <w:uiPriority w:val="99"/>
    <w:semiHidden/>
    <w:unhideWhenUsed/>
    <w:rsid w:val="000E3FFB"/>
  </w:style>
  <w:style w:type="numbering" w:customStyle="1" w:styleId="NoList11411">
    <w:name w:val="No List11411"/>
    <w:next w:val="a5"/>
    <w:uiPriority w:val="99"/>
    <w:semiHidden/>
    <w:unhideWhenUsed/>
    <w:rsid w:val="000E3FFB"/>
  </w:style>
  <w:style w:type="numbering" w:customStyle="1" w:styleId="NoList21411">
    <w:name w:val="No List21411"/>
    <w:next w:val="a5"/>
    <w:uiPriority w:val="99"/>
    <w:semiHidden/>
    <w:unhideWhenUsed/>
    <w:rsid w:val="000E3FFB"/>
  </w:style>
  <w:style w:type="numbering" w:customStyle="1" w:styleId="NoList31411">
    <w:name w:val="No List31411"/>
    <w:next w:val="a5"/>
    <w:uiPriority w:val="99"/>
    <w:semiHidden/>
    <w:unhideWhenUsed/>
    <w:rsid w:val="000E3FFB"/>
  </w:style>
  <w:style w:type="numbering" w:customStyle="1" w:styleId="NoList41411">
    <w:name w:val="No List41411"/>
    <w:next w:val="a5"/>
    <w:uiPriority w:val="99"/>
    <w:semiHidden/>
    <w:unhideWhenUsed/>
    <w:rsid w:val="000E3FFB"/>
  </w:style>
  <w:style w:type="numbering" w:customStyle="1" w:styleId="NoList51311">
    <w:name w:val="No List51311"/>
    <w:next w:val="a5"/>
    <w:uiPriority w:val="99"/>
    <w:semiHidden/>
    <w:unhideWhenUsed/>
    <w:rsid w:val="000E3FFB"/>
  </w:style>
  <w:style w:type="numbering" w:customStyle="1" w:styleId="NoList61311">
    <w:name w:val="No List61311"/>
    <w:next w:val="a5"/>
    <w:uiPriority w:val="99"/>
    <w:semiHidden/>
    <w:unhideWhenUsed/>
    <w:rsid w:val="000E3FFB"/>
  </w:style>
  <w:style w:type="numbering" w:customStyle="1" w:styleId="NoList71311">
    <w:name w:val="No List71311"/>
    <w:next w:val="a5"/>
    <w:uiPriority w:val="99"/>
    <w:semiHidden/>
    <w:unhideWhenUsed/>
    <w:rsid w:val="000E3FFB"/>
  </w:style>
  <w:style w:type="numbering" w:customStyle="1" w:styleId="NoList81311">
    <w:name w:val="No List81311"/>
    <w:next w:val="a5"/>
    <w:uiPriority w:val="99"/>
    <w:semiHidden/>
    <w:unhideWhenUsed/>
    <w:rsid w:val="000E3FFB"/>
  </w:style>
  <w:style w:type="numbering" w:customStyle="1" w:styleId="NoList91211">
    <w:name w:val="No List91211"/>
    <w:next w:val="a5"/>
    <w:uiPriority w:val="99"/>
    <w:semiHidden/>
    <w:unhideWhenUsed/>
    <w:rsid w:val="000E3FFB"/>
  </w:style>
  <w:style w:type="numbering" w:customStyle="1" w:styleId="LFO19311">
    <w:name w:val="LFO19311"/>
    <w:basedOn w:val="a5"/>
    <w:rsid w:val="000E3FFB"/>
  </w:style>
  <w:style w:type="numbering" w:customStyle="1" w:styleId="NoList10211">
    <w:name w:val="No List10211"/>
    <w:next w:val="a5"/>
    <w:uiPriority w:val="99"/>
    <w:semiHidden/>
    <w:unhideWhenUsed/>
    <w:rsid w:val="000E3FFB"/>
  </w:style>
  <w:style w:type="numbering" w:customStyle="1" w:styleId="LFO191211">
    <w:name w:val="LFO191211"/>
    <w:basedOn w:val="a5"/>
    <w:rsid w:val="000E3FFB"/>
  </w:style>
  <w:style w:type="numbering" w:customStyle="1" w:styleId="NoList12411">
    <w:name w:val="No List12411"/>
    <w:next w:val="a5"/>
    <w:uiPriority w:val="99"/>
    <w:semiHidden/>
    <w:rsid w:val="000E3FFB"/>
  </w:style>
  <w:style w:type="numbering" w:customStyle="1" w:styleId="NoList111411">
    <w:name w:val="No List111411"/>
    <w:next w:val="a5"/>
    <w:uiPriority w:val="99"/>
    <w:semiHidden/>
    <w:unhideWhenUsed/>
    <w:rsid w:val="000E3FFB"/>
  </w:style>
  <w:style w:type="numbering" w:customStyle="1" w:styleId="14110">
    <w:name w:val="无列表1411"/>
    <w:next w:val="a5"/>
    <w:semiHidden/>
    <w:rsid w:val="000E3FFB"/>
  </w:style>
  <w:style w:type="numbering" w:customStyle="1" w:styleId="14111">
    <w:name w:val="リストなし1411"/>
    <w:next w:val="a5"/>
    <w:uiPriority w:val="99"/>
    <w:semiHidden/>
    <w:unhideWhenUsed/>
    <w:rsid w:val="000E3FFB"/>
  </w:style>
  <w:style w:type="numbering" w:customStyle="1" w:styleId="114110">
    <w:name w:val="无列表11411"/>
    <w:next w:val="a5"/>
    <w:semiHidden/>
    <w:rsid w:val="000E3FFB"/>
  </w:style>
  <w:style w:type="numbering" w:customStyle="1" w:styleId="113111">
    <w:name w:val="リストなし11311"/>
    <w:next w:val="a5"/>
    <w:uiPriority w:val="99"/>
    <w:semiHidden/>
    <w:unhideWhenUsed/>
    <w:rsid w:val="000E3FFB"/>
  </w:style>
  <w:style w:type="numbering" w:customStyle="1" w:styleId="NoList22411">
    <w:name w:val="No List22411"/>
    <w:next w:val="a5"/>
    <w:uiPriority w:val="99"/>
    <w:semiHidden/>
    <w:unhideWhenUsed/>
    <w:rsid w:val="000E3FFB"/>
  </w:style>
  <w:style w:type="numbering" w:customStyle="1" w:styleId="NoList32411">
    <w:name w:val="No List32411"/>
    <w:next w:val="a5"/>
    <w:uiPriority w:val="99"/>
    <w:semiHidden/>
    <w:unhideWhenUsed/>
    <w:rsid w:val="000E3FFB"/>
  </w:style>
  <w:style w:type="numbering" w:customStyle="1" w:styleId="NoList42311">
    <w:name w:val="No List42311"/>
    <w:next w:val="a5"/>
    <w:uiPriority w:val="99"/>
    <w:semiHidden/>
    <w:unhideWhenUsed/>
    <w:rsid w:val="000E3FFB"/>
  </w:style>
  <w:style w:type="numbering" w:customStyle="1" w:styleId="NoList211311">
    <w:name w:val="No List211311"/>
    <w:next w:val="a5"/>
    <w:uiPriority w:val="99"/>
    <w:semiHidden/>
    <w:unhideWhenUsed/>
    <w:rsid w:val="000E3FFB"/>
  </w:style>
  <w:style w:type="numbering" w:customStyle="1" w:styleId="NoList311311">
    <w:name w:val="No List311311"/>
    <w:next w:val="a5"/>
    <w:uiPriority w:val="99"/>
    <w:semiHidden/>
    <w:unhideWhenUsed/>
    <w:rsid w:val="000E3FFB"/>
  </w:style>
  <w:style w:type="numbering" w:customStyle="1" w:styleId="NoList411311">
    <w:name w:val="No List411311"/>
    <w:next w:val="a5"/>
    <w:uiPriority w:val="99"/>
    <w:semiHidden/>
    <w:unhideWhenUsed/>
    <w:rsid w:val="000E3FFB"/>
  </w:style>
  <w:style w:type="numbering" w:customStyle="1" w:styleId="111311">
    <w:name w:val="无列表111311"/>
    <w:next w:val="a5"/>
    <w:semiHidden/>
    <w:rsid w:val="000E3FFB"/>
  </w:style>
  <w:style w:type="numbering" w:customStyle="1" w:styleId="NoList1111311">
    <w:name w:val="No List1111311"/>
    <w:next w:val="a5"/>
    <w:uiPriority w:val="99"/>
    <w:semiHidden/>
    <w:unhideWhenUsed/>
    <w:rsid w:val="000E3FFB"/>
  </w:style>
  <w:style w:type="numbering" w:customStyle="1" w:styleId="NoList121311">
    <w:name w:val="No List121311"/>
    <w:next w:val="a5"/>
    <w:uiPriority w:val="99"/>
    <w:semiHidden/>
    <w:unhideWhenUsed/>
    <w:rsid w:val="000E3FFB"/>
  </w:style>
  <w:style w:type="numbering" w:customStyle="1" w:styleId="NoList221311">
    <w:name w:val="No List221311"/>
    <w:next w:val="a5"/>
    <w:uiPriority w:val="99"/>
    <w:semiHidden/>
    <w:unhideWhenUsed/>
    <w:rsid w:val="000E3FFB"/>
  </w:style>
  <w:style w:type="numbering" w:customStyle="1" w:styleId="NoList321311">
    <w:name w:val="No List321311"/>
    <w:next w:val="a5"/>
    <w:uiPriority w:val="99"/>
    <w:semiHidden/>
    <w:unhideWhenUsed/>
    <w:rsid w:val="000E3FFB"/>
  </w:style>
  <w:style w:type="numbering" w:customStyle="1" w:styleId="LFO195">
    <w:name w:val="LFO195"/>
    <w:basedOn w:val="a5"/>
    <w:rsid w:val="000E3FFB"/>
  </w:style>
  <w:style w:type="numbering" w:customStyle="1" w:styleId="219">
    <w:name w:val="无列表21"/>
    <w:next w:val="a5"/>
    <w:uiPriority w:val="99"/>
    <w:semiHidden/>
    <w:unhideWhenUsed/>
    <w:rsid w:val="000E3FFB"/>
  </w:style>
  <w:style w:type="numbering" w:customStyle="1" w:styleId="162">
    <w:name w:val="无列表16"/>
    <w:next w:val="a5"/>
    <w:semiHidden/>
    <w:rsid w:val="000E3FFB"/>
  </w:style>
  <w:style w:type="numbering" w:customStyle="1" w:styleId="163">
    <w:name w:val="リストなし16"/>
    <w:next w:val="a5"/>
    <w:uiPriority w:val="99"/>
    <w:semiHidden/>
    <w:unhideWhenUsed/>
    <w:rsid w:val="000E3FFB"/>
  </w:style>
  <w:style w:type="numbering" w:customStyle="1" w:styleId="1160">
    <w:name w:val="无列表116"/>
    <w:next w:val="a5"/>
    <w:semiHidden/>
    <w:rsid w:val="000E3FFB"/>
  </w:style>
  <w:style w:type="numbering" w:customStyle="1" w:styleId="1152">
    <w:name w:val="リストなし115"/>
    <w:next w:val="a5"/>
    <w:uiPriority w:val="99"/>
    <w:semiHidden/>
    <w:unhideWhenUsed/>
    <w:rsid w:val="000E3FFB"/>
  </w:style>
  <w:style w:type="numbering" w:customStyle="1" w:styleId="NoList27">
    <w:name w:val="No List27"/>
    <w:next w:val="a5"/>
    <w:uiPriority w:val="99"/>
    <w:semiHidden/>
    <w:unhideWhenUsed/>
    <w:rsid w:val="000E3FFB"/>
  </w:style>
  <w:style w:type="numbering" w:customStyle="1" w:styleId="NoList37">
    <w:name w:val="No List37"/>
    <w:next w:val="a5"/>
    <w:uiPriority w:val="99"/>
    <w:semiHidden/>
    <w:unhideWhenUsed/>
    <w:rsid w:val="000E3FFB"/>
  </w:style>
  <w:style w:type="numbering" w:customStyle="1" w:styleId="NoList116">
    <w:name w:val="No List116"/>
    <w:next w:val="a5"/>
    <w:uiPriority w:val="99"/>
    <w:semiHidden/>
    <w:unhideWhenUsed/>
    <w:rsid w:val="000E3FFB"/>
  </w:style>
  <w:style w:type="numbering" w:customStyle="1" w:styleId="NoList47">
    <w:name w:val="No List47"/>
    <w:next w:val="a5"/>
    <w:uiPriority w:val="99"/>
    <w:semiHidden/>
    <w:unhideWhenUsed/>
    <w:rsid w:val="000E3FFB"/>
  </w:style>
  <w:style w:type="numbering" w:customStyle="1" w:styleId="NoList56">
    <w:name w:val="No List56"/>
    <w:next w:val="a5"/>
    <w:uiPriority w:val="99"/>
    <w:semiHidden/>
    <w:unhideWhenUsed/>
    <w:rsid w:val="000E3FFB"/>
  </w:style>
  <w:style w:type="numbering" w:customStyle="1" w:styleId="NoList1116">
    <w:name w:val="No List1116"/>
    <w:next w:val="a5"/>
    <w:uiPriority w:val="99"/>
    <w:semiHidden/>
    <w:unhideWhenUsed/>
    <w:rsid w:val="000E3FFB"/>
  </w:style>
  <w:style w:type="numbering" w:customStyle="1" w:styleId="NoList216">
    <w:name w:val="No List216"/>
    <w:next w:val="a5"/>
    <w:uiPriority w:val="99"/>
    <w:semiHidden/>
    <w:unhideWhenUsed/>
    <w:rsid w:val="000E3FFB"/>
  </w:style>
  <w:style w:type="numbering" w:customStyle="1" w:styleId="NoList316">
    <w:name w:val="No List316"/>
    <w:next w:val="a5"/>
    <w:uiPriority w:val="99"/>
    <w:semiHidden/>
    <w:unhideWhenUsed/>
    <w:rsid w:val="000E3FFB"/>
  </w:style>
  <w:style w:type="numbering" w:customStyle="1" w:styleId="NoList416">
    <w:name w:val="No List416"/>
    <w:next w:val="a5"/>
    <w:uiPriority w:val="99"/>
    <w:semiHidden/>
    <w:unhideWhenUsed/>
    <w:rsid w:val="000E3FFB"/>
  </w:style>
  <w:style w:type="numbering" w:customStyle="1" w:styleId="NoList66">
    <w:name w:val="No List66"/>
    <w:next w:val="a5"/>
    <w:uiPriority w:val="99"/>
    <w:semiHidden/>
    <w:unhideWhenUsed/>
    <w:rsid w:val="000E3FFB"/>
  </w:style>
  <w:style w:type="numbering" w:customStyle="1" w:styleId="NoList76">
    <w:name w:val="No List76"/>
    <w:next w:val="a5"/>
    <w:uiPriority w:val="99"/>
    <w:semiHidden/>
    <w:unhideWhenUsed/>
    <w:rsid w:val="000E3FFB"/>
  </w:style>
  <w:style w:type="numbering" w:customStyle="1" w:styleId="NoList126">
    <w:name w:val="No List126"/>
    <w:next w:val="a5"/>
    <w:uiPriority w:val="99"/>
    <w:semiHidden/>
    <w:unhideWhenUsed/>
    <w:rsid w:val="000E3FFB"/>
  </w:style>
  <w:style w:type="numbering" w:customStyle="1" w:styleId="NoList226">
    <w:name w:val="No List226"/>
    <w:next w:val="a5"/>
    <w:uiPriority w:val="99"/>
    <w:semiHidden/>
    <w:unhideWhenUsed/>
    <w:rsid w:val="000E3FFB"/>
  </w:style>
  <w:style w:type="numbering" w:customStyle="1" w:styleId="NoList326">
    <w:name w:val="No List326"/>
    <w:next w:val="a5"/>
    <w:uiPriority w:val="99"/>
    <w:semiHidden/>
    <w:unhideWhenUsed/>
    <w:rsid w:val="000E3FFB"/>
  </w:style>
  <w:style w:type="numbering" w:customStyle="1" w:styleId="NoList425">
    <w:name w:val="No List425"/>
    <w:next w:val="a5"/>
    <w:uiPriority w:val="99"/>
    <w:semiHidden/>
    <w:unhideWhenUsed/>
    <w:rsid w:val="000E3FFB"/>
  </w:style>
  <w:style w:type="numbering" w:customStyle="1" w:styleId="NoList515">
    <w:name w:val="No List515"/>
    <w:next w:val="a5"/>
    <w:uiPriority w:val="99"/>
    <w:semiHidden/>
    <w:unhideWhenUsed/>
    <w:rsid w:val="000E3FFB"/>
  </w:style>
  <w:style w:type="numbering" w:customStyle="1" w:styleId="NoList2115">
    <w:name w:val="No List2115"/>
    <w:next w:val="a5"/>
    <w:uiPriority w:val="99"/>
    <w:semiHidden/>
    <w:unhideWhenUsed/>
    <w:rsid w:val="000E3FFB"/>
  </w:style>
  <w:style w:type="numbering" w:customStyle="1" w:styleId="NoList3115">
    <w:name w:val="No List3115"/>
    <w:next w:val="a5"/>
    <w:uiPriority w:val="99"/>
    <w:semiHidden/>
    <w:unhideWhenUsed/>
    <w:rsid w:val="000E3FFB"/>
  </w:style>
  <w:style w:type="numbering" w:customStyle="1" w:styleId="NoList4115">
    <w:name w:val="No List4115"/>
    <w:next w:val="a5"/>
    <w:uiPriority w:val="99"/>
    <w:semiHidden/>
    <w:unhideWhenUsed/>
    <w:rsid w:val="000E3FFB"/>
  </w:style>
  <w:style w:type="numbering" w:customStyle="1" w:styleId="NoList615">
    <w:name w:val="No List615"/>
    <w:next w:val="a5"/>
    <w:uiPriority w:val="99"/>
    <w:semiHidden/>
    <w:unhideWhenUsed/>
    <w:rsid w:val="000E3FFB"/>
  </w:style>
  <w:style w:type="numbering" w:customStyle="1" w:styleId="11150">
    <w:name w:val="无列表1115"/>
    <w:next w:val="a5"/>
    <w:semiHidden/>
    <w:rsid w:val="000E3FFB"/>
  </w:style>
  <w:style w:type="numbering" w:customStyle="1" w:styleId="NoList11115">
    <w:name w:val="No List11115"/>
    <w:next w:val="a5"/>
    <w:uiPriority w:val="99"/>
    <w:semiHidden/>
    <w:unhideWhenUsed/>
    <w:rsid w:val="000E3FFB"/>
  </w:style>
  <w:style w:type="numbering" w:customStyle="1" w:styleId="NoList715">
    <w:name w:val="No List715"/>
    <w:next w:val="a5"/>
    <w:uiPriority w:val="99"/>
    <w:semiHidden/>
    <w:unhideWhenUsed/>
    <w:rsid w:val="000E3FFB"/>
  </w:style>
  <w:style w:type="numbering" w:customStyle="1" w:styleId="NoList1215">
    <w:name w:val="No List1215"/>
    <w:next w:val="a5"/>
    <w:uiPriority w:val="99"/>
    <w:semiHidden/>
    <w:unhideWhenUsed/>
    <w:rsid w:val="000E3FFB"/>
  </w:style>
  <w:style w:type="numbering" w:customStyle="1" w:styleId="NoList2215">
    <w:name w:val="No List2215"/>
    <w:next w:val="a5"/>
    <w:uiPriority w:val="99"/>
    <w:semiHidden/>
    <w:unhideWhenUsed/>
    <w:rsid w:val="000E3FFB"/>
  </w:style>
  <w:style w:type="numbering" w:customStyle="1" w:styleId="NoList3215">
    <w:name w:val="No List3215"/>
    <w:next w:val="a5"/>
    <w:uiPriority w:val="99"/>
    <w:semiHidden/>
    <w:unhideWhenUsed/>
    <w:rsid w:val="000E3FFB"/>
  </w:style>
  <w:style w:type="numbering" w:customStyle="1" w:styleId="NoList85">
    <w:name w:val="No List85"/>
    <w:next w:val="a5"/>
    <w:uiPriority w:val="99"/>
    <w:semiHidden/>
    <w:unhideWhenUsed/>
    <w:rsid w:val="000E3FFB"/>
  </w:style>
  <w:style w:type="numbering" w:customStyle="1" w:styleId="NoList95">
    <w:name w:val="No List95"/>
    <w:next w:val="a5"/>
    <w:uiPriority w:val="99"/>
    <w:semiHidden/>
    <w:unhideWhenUsed/>
    <w:rsid w:val="000E3FFB"/>
  </w:style>
  <w:style w:type="numbering" w:customStyle="1" w:styleId="NoList815">
    <w:name w:val="No List815"/>
    <w:next w:val="a5"/>
    <w:uiPriority w:val="99"/>
    <w:semiHidden/>
    <w:unhideWhenUsed/>
    <w:rsid w:val="000E3FFB"/>
  </w:style>
  <w:style w:type="numbering" w:customStyle="1" w:styleId="NoList914">
    <w:name w:val="No List914"/>
    <w:next w:val="a5"/>
    <w:uiPriority w:val="99"/>
    <w:semiHidden/>
    <w:unhideWhenUsed/>
    <w:rsid w:val="000E3FFB"/>
  </w:style>
  <w:style w:type="numbering" w:customStyle="1" w:styleId="NoList104">
    <w:name w:val="No List104"/>
    <w:next w:val="a5"/>
    <w:uiPriority w:val="99"/>
    <w:semiHidden/>
    <w:unhideWhenUsed/>
    <w:rsid w:val="000E3FFB"/>
  </w:style>
  <w:style w:type="numbering" w:customStyle="1" w:styleId="LFO1914">
    <w:name w:val="LFO1914"/>
    <w:basedOn w:val="a5"/>
    <w:rsid w:val="000E3FFB"/>
  </w:style>
  <w:style w:type="numbering" w:customStyle="1" w:styleId="1220">
    <w:name w:val="无列表122"/>
    <w:next w:val="a5"/>
    <w:semiHidden/>
    <w:rsid w:val="000E3FFB"/>
  </w:style>
  <w:style w:type="numbering" w:customStyle="1" w:styleId="1221">
    <w:name w:val="リストなし122"/>
    <w:next w:val="a5"/>
    <w:uiPriority w:val="99"/>
    <w:semiHidden/>
    <w:unhideWhenUsed/>
    <w:rsid w:val="000E3FFB"/>
  </w:style>
  <w:style w:type="numbering" w:customStyle="1" w:styleId="11122">
    <w:name w:val="リストなし1112"/>
    <w:next w:val="a5"/>
    <w:uiPriority w:val="99"/>
    <w:semiHidden/>
    <w:unhideWhenUsed/>
    <w:rsid w:val="000E3FFB"/>
  </w:style>
  <w:style w:type="numbering" w:customStyle="1" w:styleId="NoList132">
    <w:name w:val="No List132"/>
    <w:next w:val="a5"/>
    <w:uiPriority w:val="99"/>
    <w:semiHidden/>
    <w:unhideWhenUsed/>
    <w:rsid w:val="000E3FFB"/>
  </w:style>
  <w:style w:type="numbering" w:customStyle="1" w:styleId="NoList232">
    <w:name w:val="No List232"/>
    <w:next w:val="a5"/>
    <w:uiPriority w:val="99"/>
    <w:semiHidden/>
    <w:unhideWhenUsed/>
    <w:rsid w:val="000E3FFB"/>
  </w:style>
  <w:style w:type="numbering" w:customStyle="1" w:styleId="NoList332">
    <w:name w:val="No List332"/>
    <w:next w:val="a5"/>
    <w:uiPriority w:val="99"/>
    <w:semiHidden/>
    <w:unhideWhenUsed/>
    <w:rsid w:val="000E3FFB"/>
  </w:style>
  <w:style w:type="numbering" w:customStyle="1" w:styleId="NoList432">
    <w:name w:val="No List432"/>
    <w:next w:val="a5"/>
    <w:uiPriority w:val="99"/>
    <w:semiHidden/>
    <w:unhideWhenUsed/>
    <w:rsid w:val="000E3FFB"/>
  </w:style>
  <w:style w:type="numbering" w:customStyle="1" w:styleId="NoList522">
    <w:name w:val="No List522"/>
    <w:next w:val="a5"/>
    <w:uiPriority w:val="99"/>
    <w:semiHidden/>
    <w:unhideWhenUsed/>
    <w:rsid w:val="000E3FFB"/>
  </w:style>
  <w:style w:type="numbering" w:customStyle="1" w:styleId="NoList622">
    <w:name w:val="No List622"/>
    <w:next w:val="a5"/>
    <w:uiPriority w:val="99"/>
    <w:semiHidden/>
    <w:unhideWhenUsed/>
    <w:rsid w:val="000E3FFB"/>
  </w:style>
  <w:style w:type="numbering" w:customStyle="1" w:styleId="NoList722">
    <w:name w:val="No List722"/>
    <w:next w:val="a5"/>
    <w:uiPriority w:val="99"/>
    <w:semiHidden/>
    <w:unhideWhenUsed/>
    <w:rsid w:val="000E3FFB"/>
  </w:style>
  <w:style w:type="numbering" w:customStyle="1" w:styleId="NoList1122">
    <w:name w:val="No List1122"/>
    <w:next w:val="a5"/>
    <w:uiPriority w:val="99"/>
    <w:semiHidden/>
    <w:unhideWhenUsed/>
    <w:rsid w:val="000E3FFB"/>
  </w:style>
  <w:style w:type="numbering" w:customStyle="1" w:styleId="NoList2122">
    <w:name w:val="No List2122"/>
    <w:next w:val="a5"/>
    <w:uiPriority w:val="99"/>
    <w:semiHidden/>
    <w:unhideWhenUsed/>
    <w:rsid w:val="000E3FFB"/>
  </w:style>
  <w:style w:type="numbering" w:customStyle="1" w:styleId="NoList3122">
    <w:name w:val="No List3122"/>
    <w:next w:val="a5"/>
    <w:uiPriority w:val="99"/>
    <w:semiHidden/>
    <w:unhideWhenUsed/>
    <w:rsid w:val="000E3FFB"/>
  </w:style>
  <w:style w:type="numbering" w:customStyle="1" w:styleId="NoList4122">
    <w:name w:val="No List4122"/>
    <w:next w:val="a5"/>
    <w:uiPriority w:val="99"/>
    <w:semiHidden/>
    <w:unhideWhenUsed/>
    <w:rsid w:val="000E3FFB"/>
  </w:style>
  <w:style w:type="numbering" w:customStyle="1" w:styleId="NoList5112">
    <w:name w:val="No List5112"/>
    <w:next w:val="a5"/>
    <w:uiPriority w:val="99"/>
    <w:semiHidden/>
    <w:unhideWhenUsed/>
    <w:rsid w:val="000E3FFB"/>
  </w:style>
  <w:style w:type="numbering" w:customStyle="1" w:styleId="NoList6112">
    <w:name w:val="No List6112"/>
    <w:next w:val="a5"/>
    <w:uiPriority w:val="99"/>
    <w:semiHidden/>
    <w:unhideWhenUsed/>
    <w:rsid w:val="000E3FFB"/>
  </w:style>
  <w:style w:type="numbering" w:customStyle="1" w:styleId="NoList7112">
    <w:name w:val="No List7112"/>
    <w:next w:val="a5"/>
    <w:uiPriority w:val="99"/>
    <w:semiHidden/>
    <w:unhideWhenUsed/>
    <w:rsid w:val="000E3FFB"/>
  </w:style>
  <w:style w:type="numbering" w:customStyle="1" w:styleId="NoList8112">
    <w:name w:val="No List8112"/>
    <w:next w:val="a5"/>
    <w:uiPriority w:val="99"/>
    <w:semiHidden/>
    <w:unhideWhenUsed/>
    <w:rsid w:val="000E3FFB"/>
  </w:style>
  <w:style w:type="numbering" w:customStyle="1" w:styleId="NoList1222">
    <w:name w:val="No List1222"/>
    <w:next w:val="a5"/>
    <w:uiPriority w:val="99"/>
    <w:semiHidden/>
    <w:rsid w:val="000E3FFB"/>
  </w:style>
  <w:style w:type="numbering" w:customStyle="1" w:styleId="NoList11122">
    <w:name w:val="No List11122"/>
    <w:next w:val="a5"/>
    <w:uiPriority w:val="99"/>
    <w:semiHidden/>
    <w:unhideWhenUsed/>
    <w:rsid w:val="000E3FFB"/>
  </w:style>
  <w:style w:type="numbering" w:customStyle="1" w:styleId="11220">
    <w:name w:val="无列表1122"/>
    <w:next w:val="a5"/>
    <w:semiHidden/>
    <w:rsid w:val="000E3FFB"/>
  </w:style>
  <w:style w:type="numbering" w:customStyle="1" w:styleId="NoList2222">
    <w:name w:val="No List2222"/>
    <w:next w:val="a5"/>
    <w:uiPriority w:val="99"/>
    <w:semiHidden/>
    <w:unhideWhenUsed/>
    <w:rsid w:val="000E3FFB"/>
  </w:style>
  <w:style w:type="numbering" w:customStyle="1" w:styleId="NoList3222">
    <w:name w:val="No List3222"/>
    <w:next w:val="a5"/>
    <w:uiPriority w:val="99"/>
    <w:semiHidden/>
    <w:unhideWhenUsed/>
    <w:rsid w:val="000E3FFB"/>
  </w:style>
  <w:style w:type="numbering" w:customStyle="1" w:styleId="NoList4212">
    <w:name w:val="No List4212"/>
    <w:next w:val="a5"/>
    <w:uiPriority w:val="99"/>
    <w:semiHidden/>
    <w:unhideWhenUsed/>
    <w:rsid w:val="000E3FFB"/>
  </w:style>
  <w:style w:type="numbering" w:customStyle="1" w:styleId="NoList21112">
    <w:name w:val="No List21112"/>
    <w:next w:val="a5"/>
    <w:uiPriority w:val="99"/>
    <w:semiHidden/>
    <w:unhideWhenUsed/>
    <w:rsid w:val="000E3FFB"/>
  </w:style>
  <w:style w:type="numbering" w:customStyle="1" w:styleId="NoList31112">
    <w:name w:val="No List31112"/>
    <w:next w:val="a5"/>
    <w:uiPriority w:val="99"/>
    <w:semiHidden/>
    <w:unhideWhenUsed/>
    <w:rsid w:val="000E3FFB"/>
  </w:style>
  <w:style w:type="numbering" w:customStyle="1" w:styleId="NoList41112">
    <w:name w:val="No List41112"/>
    <w:next w:val="a5"/>
    <w:uiPriority w:val="99"/>
    <w:semiHidden/>
    <w:unhideWhenUsed/>
    <w:rsid w:val="000E3FFB"/>
  </w:style>
  <w:style w:type="numbering" w:customStyle="1" w:styleId="111120">
    <w:name w:val="无列表11112"/>
    <w:next w:val="a5"/>
    <w:semiHidden/>
    <w:rsid w:val="000E3FFB"/>
  </w:style>
  <w:style w:type="numbering" w:customStyle="1" w:styleId="NoList111112">
    <w:name w:val="No List111112"/>
    <w:next w:val="a5"/>
    <w:uiPriority w:val="99"/>
    <w:semiHidden/>
    <w:unhideWhenUsed/>
    <w:rsid w:val="000E3FFB"/>
  </w:style>
  <w:style w:type="numbering" w:customStyle="1" w:styleId="NoList12112">
    <w:name w:val="No List12112"/>
    <w:next w:val="a5"/>
    <w:uiPriority w:val="99"/>
    <w:semiHidden/>
    <w:unhideWhenUsed/>
    <w:rsid w:val="000E3FFB"/>
  </w:style>
  <w:style w:type="numbering" w:customStyle="1" w:styleId="NoList22112">
    <w:name w:val="No List22112"/>
    <w:next w:val="a5"/>
    <w:uiPriority w:val="99"/>
    <w:semiHidden/>
    <w:unhideWhenUsed/>
    <w:rsid w:val="000E3FFB"/>
  </w:style>
  <w:style w:type="numbering" w:customStyle="1" w:styleId="NoList32112">
    <w:name w:val="No List32112"/>
    <w:next w:val="a5"/>
    <w:uiPriority w:val="99"/>
    <w:semiHidden/>
    <w:unhideWhenUsed/>
    <w:rsid w:val="000E3FFB"/>
  </w:style>
  <w:style w:type="numbering" w:customStyle="1" w:styleId="NoList142">
    <w:name w:val="No List142"/>
    <w:next w:val="a5"/>
    <w:uiPriority w:val="99"/>
    <w:semiHidden/>
    <w:unhideWhenUsed/>
    <w:rsid w:val="000E3FFB"/>
  </w:style>
  <w:style w:type="numbering" w:customStyle="1" w:styleId="NoList152">
    <w:name w:val="No List152"/>
    <w:next w:val="a5"/>
    <w:uiPriority w:val="99"/>
    <w:semiHidden/>
    <w:unhideWhenUsed/>
    <w:rsid w:val="000E3FFB"/>
  </w:style>
  <w:style w:type="numbering" w:customStyle="1" w:styleId="NoList242">
    <w:name w:val="No List242"/>
    <w:next w:val="a5"/>
    <w:uiPriority w:val="99"/>
    <w:semiHidden/>
    <w:unhideWhenUsed/>
    <w:rsid w:val="000E3FFB"/>
  </w:style>
  <w:style w:type="numbering" w:customStyle="1" w:styleId="NoList342">
    <w:name w:val="No List342"/>
    <w:next w:val="a5"/>
    <w:uiPriority w:val="99"/>
    <w:semiHidden/>
    <w:unhideWhenUsed/>
    <w:rsid w:val="000E3FFB"/>
  </w:style>
  <w:style w:type="numbering" w:customStyle="1" w:styleId="NoList442">
    <w:name w:val="No List442"/>
    <w:next w:val="a5"/>
    <w:uiPriority w:val="99"/>
    <w:semiHidden/>
    <w:unhideWhenUsed/>
    <w:rsid w:val="000E3FFB"/>
  </w:style>
  <w:style w:type="numbering" w:customStyle="1" w:styleId="NoList532">
    <w:name w:val="No List532"/>
    <w:next w:val="a5"/>
    <w:uiPriority w:val="99"/>
    <w:semiHidden/>
    <w:unhideWhenUsed/>
    <w:rsid w:val="000E3FFB"/>
  </w:style>
  <w:style w:type="numbering" w:customStyle="1" w:styleId="NoList632">
    <w:name w:val="No List632"/>
    <w:next w:val="a5"/>
    <w:uiPriority w:val="99"/>
    <w:semiHidden/>
    <w:unhideWhenUsed/>
    <w:rsid w:val="000E3FFB"/>
  </w:style>
  <w:style w:type="numbering" w:customStyle="1" w:styleId="NoList732">
    <w:name w:val="No List732"/>
    <w:next w:val="a5"/>
    <w:uiPriority w:val="99"/>
    <w:semiHidden/>
    <w:unhideWhenUsed/>
    <w:rsid w:val="000E3FFB"/>
  </w:style>
  <w:style w:type="numbering" w:customStyle="1" w:styleId="NoList822">
    <w:name w:val="No List822"/>
    <w:next w:val="a5"/>
    <w:uiPriority w:val="99"/>
    <w:semiHidden/>
    <w:unhideWhenUsed/>
    <w:rsid w:val="000E3FFB"/>
  </w:style>
  <w:style w:type="numbering" w:customStyle="1" w:styleId="NoList922">
    <w:name w:val="No List922"/>
    <w:next w:val="a5"/>
    <w:uiPriority w:val="99"/>
    <w:semiHidden/>
    <w:unhideWhenUsed/>
    <w:rsid w:val="000E3FFB"/>
  </w:style>
  <w:style w:type="numbering" w:customStyle="1" w:styleId="NoList1132">
    <w:name w:val="No List1132"/>
    <w:next w:val="a5"/>
    <w:uiPriority w:val="99"/>
    <w:semiHidden/>
    <w:unhideWhenUsed/>
    <w:rsid w:val="000E3FFB"/>
  </w:style>
  <w:style w:type="numbering" w:customStyle="1" w:styleId="NoList2132">
    <w:name w:val="No List2132"/>
    <w:next w:val="a5"/>
    <w:uiPriority w:val="99"/>
    <w:semiHidden/>
    <w:unhideWhenUsed/>
    <w:rsid w:val="000E3FFB"/>
  </w:style>
  <w:style w:type="numbering" w:customStyle="1" w:styleId="NoList3132">
    <w:name w:val="No List3132"/>
    <w:next w:val="a5"/>
    <w:uiPriority w:val="99"/>
    <w:semiHidden/>
    <w:unhideWhenUsed/>
    <w:rsid w:val="000E3FFB"/>
  </w:style>
  <w:style w:type="numbering" w:customStyle="1" w:styleId="NoList4132">
    <w:name w:val="No List4132"/>
    <w:next w:val="a5"/>
    <w:uiPriority w:val="99"/>
    <w:semiHidden/>
    <w:unhideWhenUsed/>
    <w:rsid w:val="000E3FFB"/>
  </w:style>
  <w:style w:type="numbering" w:customStyle="1" w:styleId="NoList5122">
    <w:name w:val="No List5122"/>
    <w:next w:val="a5"/>
    <w:uiPriority w:val="99"/>
    <w:semiHidden/>
    <w:unhideWhenUsed/>
    <w:rsid w:val="000E3FFB"/>
  </w:style>
  <w:style w:type="numbering" w:customStyle="1" w:styleId="NoList6122">
    <w:name w:val="No List6122"/>
    <w:next w:val="a5"/>
    <w:uiPriority w:val="99"/>
    <w:semiHidden/>
    <w:unhideWhenUsed/>
    <w:rsid w:val="000E3FFB"/>
  </w:style>
  <w:style w:type="numbering" w:customStyle="1" w:styleId="NoList7122">
    <w:name w:val="No List7122"/>
    <w:next w:val="a5"/>
    <w:uiPriority w:val="99"/>
    <w:semiHidden/>
    <w:unhideWhenUsed/>
    <w:rsid w:val="000E3FFB"/>
  </w:style>
  <w:style w:type="numbering" w:customStyle="1" w:styleId="NoList8122">
    <w:name w:val="No List8122"/>
    <w:next w:val="a5"/>
    <w:uiPriority w:val="99"/>
    <w:semiHidden/>
    <w:unhideWhenUsed/>
    <w:rsid w:val="000E3FFB"/>
  </w:style>
  <w:style w:type="numbering" w:customStyle="1" w:styleId="NoList9112">
    <w:name w:val="No List9112"/>
    <w:next w:val="a5"/>
    <w:uiPriority w:val="99"/>
    <w:semiHidden/>
    <w:unhideWhenUsed/>
    <w:rsid w:val="000E3FFB"/>
  </w:style>
  <w:style w:type="numbering" w:customStyle="1" w:styleId="LFO1922">
    <w:name w:val="LFO1922"/>
    <w:basedOn w:val="a5"/>
    <w:rsid w:val="000E3FFB"/>
  </w:style>
  <w:style w:type="numbering" w:customStyle="1" w:styleId="NoList1012">
    <w:name w:val="No List1012"/>
    <w:next w:val="a5"/>
    <w:uiPriority w:val="99"/>
    <w:semiHidden/>
    <w:unhideWhenUsed/>
    <w:rsid w:val="000E3FFB"/>
  </w:style>
  <w:style w:type="numbering" w:customStyle="1" w:styleId="LFO19112">
    <w:name w:val="LFO19112"/>
    <w:basedOn w:val="a5"/>
    <w:rsid w:val="000E3FFB"/>
  </w:style>
  <w:style w:type="numbering" w:customStyle="1" w:styleId="NoList1232">
    <w:name w:val="No List1232"/>
    <w:next w:val="a5"/>
    <w:uiPriority w:val="99"/>
    <w:semiHidden/>
    <w:rsid w:val="000E3FFB"/>
  </w:style>
  <w:style w:type="numbering" w:customStyle="1" w:styleId="NoList11132">
    <w:name w:val="No List11132"/>
    <w:next w:val="a5"/>
    <w:uiPriority w:val="99"/>
    <w:semiHidden/>
    <w:unhideWhenUsed/>
    <w:rsid w:val="000E3FFB"/>
  </w:style>
  <w:style w:type="numbering" w:customStyle="1" w:styleId="1320">
    <w:name w:val="无列表132"/>
    <w:next w:val="a5"/>
    <w:semiHidden/>
    <w:rsid w:val="000E3FFB"/>
  </w:style>
  <w:style w:type="numbering" w:customStyle="1" w:styleId="1321">
    <w:name w:val="リストなし132"/>
    <w:next w:val="a5"/>
    <w:uiPriority w:val="99"/>
    <w:semiHidden/>
    <w:unhideWhenUsed/>
    <w:rsid w:val="000E3FFB"/>
  </w:style>
  <w:style w:type="numbering" w:customStyle="1" w:styleId="11320">
    <w:name w:val="无列表1132"/>
    <w:next w:val="a5"/>
    <w:semiHidden/>
    <w:rsid w:val="000E3FFB"/>
  </w:style>
  <w:style w:type="numbering" w:customStyle="1" w:styleId="11221">
    <w:name w:val="リストなし1122"/>
    <w:next w:val="a5"/>
    <w:uiPriority w:val="99"/>
    <w:semiHidden/>
    <w:unhideWhenUsed/>
    <w:rsid w:val="000E3FFB"/>
  </w:style>
  <w:style w:type="numbering" w:customStyle="1" w:styleId="NoList2232">
    <w:name w:val="No List2232"/>
    <w:next w:val="a5"/>
    <w:uiPriority w:val="99"/>
    <w:semiHidden/>
    <w:unhideWhenUsed/>
    <w:rsid w:val="000E3FFB"/>
  </w:style>
  <w:style w:type="numbering" w:customStyle="1" w:styleId="NoList3232">
    <w:name w:val="No List3232"/>
    <w:next w:val="a5"/>
    <w:uiPriority w:val="99"/>
    <w:semiHidden/>
    <w:unhideWhenUsed/>
    <w:rsid w:val="000E3FFB"/>
  </w:style>
  <w:style w:type="numbering" w:customStyle="1" w:styleId="NoList4222">
    <w:name w:val="No List4222"/>
    <w:next w:val="a5"/>
    <w:uiPriority w:val="99"/>
    <w:semiHidden/>
    <w:unhideWhenUsed/>
    <w:rsid w:val="000E3FFB"/>
  </w:style>
  <w:style w:type="numbering" w:customStyle="1" w:styleId="NoList21122">
    <w:name w:val="No List21122"/>
    <w:next w:val="a5"/>
    <w:uiPriority w:val="99"/>
    <w:semiHidden/>
    <w:unhideWhenUsed/>
    <w:rsid w:val="000E3FFB"/>
  </w:style>
  <w:style w:type="numbering" w:customStyle="1" w:styleId="NoList31122">
    <w:name w:val="No List31122"/>
    <w:next w:val="a5"/>
    <w:uiPriority w:val="99"/>
    <w:semiHidden/>
    <w:unhideWhenUsed/>
    <w:rsid w:val="000E3FFB"/>
  </w:style>
  <w:style w:type="numbering" w:customStyle="1" w:styleId="NoList41122">
    <w:name w:val="No List41122"/>
    <w:next w:val="a5"/>
    <w:uiPriority w:val="99"/>
    <w:semiHidden/>
    <w:unhideWhenUsed/>
    <w:rsid w:val="000E3FFB"/>
  </w:style>
  <w:style w:type="numbering" w:customStyle="1" w:styleId="111220">
    <w:name w:val="无列表11122"/>
    <w:next w:val="a5"/>
    <w:semiHidden/>
    <w:rsid w:val="000E3FFB"/>
  </w:style>
  <w:style w:type="numbering" w:customStyle="1" w:styleId="NoList111122">
    <w:name w:val="No List111122"/>
    <w:next w:val="a5"/>
    <w:uiPriority w:val="99"/>
    <w:semiHidden/>
    <w:unhideWhenUsed/>
    <w:rsid w:val="000E3FFB"/>
  </w:style>
  <w:style w:type="numbering" w:customStyle="1" w:styleId="NoList12122">
    <w:name w:val="No List12122"/>
    <w:next w:val="a5"/>
    <w:uiPriority w:val="99"/>
    <w:semiHidden/>
    <w:unhideWhenUsed/>
    <w:rsid w:val="000E3FFB"/>
  </w:style>
  <w:style w:type="numbering" w:customStyle="1" w:styleId="NoList22122">
    <w:name w:val="No List22122"/>
    <w:next w:val="a5"/>
    <w:uiPriority w:val="99"/>
    <w:semiHidden/>
    <w:unhideWhenUsed/>
    <w:rsid w:val="000E3FFB"/>
  </w:style>
  <w:style w:type="numbering" w:customStyle="1" w:styleId="NoList32122">
    <w:name w:val="No List32122"/>
    <w:next w:val="a5"/>
    <w:uiPriority w:val="99"/>
    <w:semiHidden/>
    <w:unhideWhenUsed/>
    <w:rsid w:val="000E3FFB"/>
  </w:style>
  <w:style w:type="numbering" w:customStyle="1" w:styleId="NoList162">
    <w:name w:val="No List162"/>
    <w:next w:val="a5"/>
    <w:uiPriority w:val="99"/>
    <w:semiHidden/>
    <w:unhideWhenUsed/>
    <w:rsid w:val="000E3FFB"/>
  </w:style>
  <w:style w:type="numbering" w:customStyle="1" w:styleId="NoList172">
    <w:name w:val="No List172"/>
    <w:next w:val="a5"/>
    <w:uiPriority w:val="99"/>
    <w:semiHidden/>
    <w:unhideWhenUsed/>
    <w:rsid w:val="000E3FFB"/>
  </w:style>
  <w:style w:type="numbering" w:customStyle="1" w:styleId="NoList252">
    <w:name w:val="No List252"/>
    <w:next w:val="a5"/>
    <w:uiPriority w:val="99"/>
    <w:semiHidden/>
    <w:unhideWhenUsed/>
    <w:rsid w:val="000E3FFB"/>
  </w:style>
  <w:style w:type="numbering" w:customStyle="1" w:styleId="NoList352">
    <w:name w:val="No List352"/>
    <w:next w:val="a5"/>
    <w:uiPriority w:val="99"/>
    <w:semiHidden/>
    <w:unhideWhenUsed/>
    <w:rsid w:val="000E3FFB"/>
  </w:style>
  <w:style w:type="numbering" w:customStyle="1" w:styleId="NoList452">
    <w:name w:val="No List452"/>
    <w:next w:val="a5"/>
    <w:uiPriority w:val="99"/>
    <w:semiHidden/>
    <w:unhideWhenUsed/>
    <w:rsid w:val="000E3FFB"/>
  </w:style>
  <w:style w:type="numbering" w:customStyle="1" w:styleId="NoList542">
    <w:name w:val="No List542"/>
    <w:next w:val="a5"/>
    <w:uiPriority w:val="99"/>
    <w:semiHidden/>
    <w:unhideWhenUsed/>
    <w:rsid w:val="000E3FFB"/>
  </w:style>
  <w:style w:type="numbering" w:customStyle="1" w:styleId="NoList642">
    <w:name w:val="No List642"/>
    <w:next w:val="a5"/>
    <w:uiPriority w:val="99"/>
    <w:semiHidden/>
    <w:unhideWhenUsed/>
    <w:rsid w:val="000E3FFB"/>
  </w:style>
  <w:style w:type="numbering" w:customStyle="1" w:styleId="NoList742">
    <w:name w:val="No List742"/>
    <w:next w:val="a5"/>
    <w:uiPriority w:val="99"/>
    <w:semiHidden/>
    <w:unhideWhenUsed/>
    <w:rsid w:val="000E3FFB"/>
  </w:style>
  <w:style w:type="numbering" w:customStyle="1" w:styleId="NoList832">
    <w:name w:val="No List832"/>
    <w:next w:val="a5"/>
    <w:uiPriority w:val="99"/>
    <w:semiHidden/>
    <w:unhideWhenUsed/>
    <w:rsid w:val="000E3FFB"/>
  </w:style>
  <w:style w:type="numbering" w:customStyle="1" w:styleId="NoList932">
    <w:name w:val="No List932"/>
    <w:next w:val="a5"/>
    <w:uiPriority w:val="99"/>
    <w:semiHidden/>
    <w:unhideWhenUsed/>
    <w:rsid w:val="000E3FFB"/>
  </w:style>
  <w:style w:type="numbering" w:customStyle="1" w:styleId="NoList1142">
    <w:name w:val="No List1142"/>
    <w:next w:val="a5"/>
    <w:uiPriority w:val="99"/>
    <w:semiHidden/>
    <w:unhideWhenUsed/>
    <w:rsid w:val="000E3FFB"/>
  </w:style>
  <w:style w:type="numbering" w:customStyle="1" w:styleId="NoList2142">
    <w:name w:val="No List2142"/>
    <w:next w:val="a5"/>
    <w:uiPriority w:val="99"/>
    <w:semiHidden/>
    <w:unhideWhenUsed/>
    <w:rsid w:val="000E3FFB"/>
  </w:style>
  <w:style w:type="numbering" w:customStyle="1" w:styleId="NoList3142">
    <w:name w:val="No List3142"/>
    <w:next w:val="a5"/>
    <w:uiPriority w:val="99"/>
    <w:semiHidden/>
    <w:unhideWhenUsed/>
    <w:rsid w:val="000E3FFB"/>
  </w:style>
  <w:style w:type="numbering" w:customStyle="1" w:styleId="NoList4142">
    <w:name w:val="No List4142"/>
    <w:next w:val="a5"/>
    <w:uiPriority w:val="99"/>
    <w:semiHidden/>
    <w:unhideWhenUsed/>
    <w:rsid w:val="000E3FFB"/>
  </w:style>
  <w:style w:type="numbering" w:customStyle="1" w:styleId="NoList5132">
    <w:name w:val="No List5132"/>
    <w:next w:val="a5"/>
    <w:uiPriority w:val="99"/>
    <w:semiHidden/>
    <w:unhideWhenUsed/>
    <w:rsid w:val="000E3FFB"/>
  </w:style>
  <w:style w:type="numbering" w:customStyle="1" w:styleId="NoList6132">
    <w:name w:val="No List6132"/>
    <w:next w:val="a5"/>
    <w:uiPriority w:val="99"/>
    <w:semiHidden/>
    <w:unhideWhenUsed/>
    <w:rsid w:val="000E3FFB"/>
  </w:style>
  <w:style w:type="numbering" w:customStyle="1" w:styleId="NoList7132">
    <w:name w:val="No List7132"/>
    <w:next w:val="a5"/>
    <w:uiPriority w:val="99"/>
    <w:semiHidden/>
    <w:unhideWhenUsed/>
    <w:rsid w:val="000E3FFB"/>
  </w:style>
  <w:style w:type="numbering" w:customStyle="1" w:styleId="NoList8132">
    <w:name w:val="No List8132"/>
    <w:next w:val="a5"/>
    <w:uiPriority w:val="99"/>
    <w:semiHidden/>
    <w:unhideWhenUsed/>
    <w:rsid w:val="000E3FFB"/>
  </w:style>
  <w:style w:type="numbering" w:customStyle="1" w:styleId="NoList9122">
    <w:name w:val="No List9122"/>
    <w:next w:val="a5"/>
    <w:uiPriority w:val="99"/>
    <w:semiHidden/>
    <w:unhideWhenUsed/>
    <w:rsid w:val="000E3FFB"/>
  </w:style>
  <w:style w:type="numbering" w:customStyle="1" w:styleId="LFO1932">
    <w:name w:val="LFO1932"/>
    <w:basedOn w:val="a5"/>
    <w:rsid w:val="000E3FFB"/>
  </w:style>
  <w:style w:type="numbering" w:customStyle="1" w:styleId="NoList1022">
    <w:name w:val="No List1022"/>
    <w:next w:val="a5"/>
    <w:uiPriority w:val="99"/>
    <w:semiHidden/>
    <w:unhideWhenUsed/>
    <w:rsid w:val="000E3FFB"/>
  </w:style>
  <w:style w:type="numbering" w:customStyle="1" w:styleId="LFO19122">
    <w:name w:val="LFO19122"/>
    <w:basedOn w:val="a5"/>
    <w:rsid w:val="000E3FFB"/>
  </w:style>
  <w:style w:type="numbering" w:customStyle="1" w:styleId="NoList1242">
    <w:name w:val="No List1242"/>
    <w:next w:val="a5"/>
    <w:uiPriority w:val="99"/>
    <w:semiHidden/>
    <w:rsid w:val="000E3FFB"/>
  </w:style>
  <w:style w:type="numbering" w:customStyle="1" w:styleId="NoList11142">
    <w:name w:val="No List11142"/>
    <w:next w:val="a5"/>
    <w:uiPriority w:val="99"/>
    <w:semiHidden/>
    <w:unhideWhenUsed/>
    <w:rsid w:val="000E3FFB"/>
  </w:style>
  <w:style w:type="numbering" w:customStyle="1" w:styleId="1420">
    <w:name w:val="无列表142"/>
    <w:next w:val="a5"/>
    <w:semiHidden/>
    <w:rsid w:val="000E3FFB"/>
  </w:style>
  <w:style w:type="numbering" w:customStyle="1" w:styleId="1421">
    <w:name w:val="リストなし142"/>
    <w:next w:val="a5"/>
    <w:uiPriority w:val="99"/>
    <w:semiHidden/>
    <w:unhideWhenUsed/>
    <w:rsid w:val="000E3FFB"/>
  </w:style>
  <w:style w:type="numbering" w:customStyle="1" w:styleId="1142">
    <w:name w:val="无列表1142"/>
    <w:next w:val="a5"/>
    <w:semiHidden/>
    <w:rsid w:val="000E3FFB"/>
  </w:style>
  <w:style w:type="numbering" w:customStyle="1" w:styleId="11321">
    <w:name w:val="リストなし1132"/>
    <w:next w:val="a5"/>
    <w:uiPriority w:val="99"/>
    <w:semiHidden/>
    <w:unhideWhenUsed/>
    <w:rsid w:val="000E3FFB"/>
  </w:style>
  <w:style w:type="numbering" w:customStyle="1" w:styleId="NoList2242">
    <w:name w:val="No List2242"/>
    <w:next w:val="a5"/>
    <w:uiPriority w:val="99"/>
    <w:semiHidden/>
    <w:unhideWhenUsed/>
    <w:rsid w:val="000E3FFB"/>
  </w:style>
  <w:style w:type="numbering" w:customStyle="1" w:styleId="NoList3242">
    <w:name w:val="No List3242"/>
    <w:next w:val="a5"/>
    <w:uiPriority w:val="99"/>
    <w:semiHidden/>
    <w:unhideWhenUsed/>
    <w:rsid w:val="000E3FFB"/>
  </w:style>
  <w:style w:type="numbering" w:customStyle="1" w:styleId="NoList4232">
    <w:name w:val="No List4232"/>
    <w:next w:val="a5"/>
    <w:uiPriority w:val="99"/>
    <w:semiHidden/>
    <w:unhideWhenUsed/>
    <w:rsid w:val="000E3FFB"/>
  </w:style>
  <w:style w:type="numbering" w:customStyle="1" w:styleId="NoList21132">
    <w:name w:val="No List21132"/>
    <w:next w:val="a5"/>
    <w:uiPriority w:val="99"/>
    <w:semiHidden/>
    <w:unhideWhenUsed/>
    <w:rsid w:val="000E3FFB"/>
  </w:style>
  <w:style w:type="numbering" w:customStyle="1" w:styleId="NoList31132">
    <w:name w:val="No List31132"/>
    <w:next w:val="a5"/>
    <w:uiPriority w:val="99"/>
    <w:semiHidden/>
    <w:unhideWhenUsed/>
    <w:rsid w:val="000E3FFB"/>
  </w:style>
  <w:style w:type="numbering" w:customStyle="1" w:styleId="NoList41132">
    <w:name w:val="No List41132"/>
    <w:next w:val="a5"/>
    <w:uiPriority w:val="99"/>
    <w:semiHidden/>
    <w:unhideWhenUsed/>
    <w:rsid w:val="000E3FFB"/>
  </w:style>
  <w:style w:type="numbering" w:customStyle="1" w:styleId="11132">
    <w:name w:val="无列表11132"/>
    <w:next w:val="a5"/>
    <w:semiHidden/>
    <w:rsid w:val="000E3FFB"/>
  </w:style>
  <w:style w:type="numbering" w:customStyle="1" w:styleId="NoList111132">
    <w:name w:val="No List111132"/>
    <w:next w:val="a5"/>
    <w:uiPriority w:val="99"/>
    <w:semiHidden/>
    <w:unhideWhenUsed/>
    <w:rsid w:val="000E3FFB"/>
  </w:style>
  <w:style w:type="numbering" w:customStyle="1" w:styleId="NoList12132">
    <w:name w:val="No List12132"/>
    <w:next w:val="a5"/>
    <w:uiPriority w:val="99"/>
    <w:semiHidden/>
    <w:unhideWhenUsed/>
    <w:rsid w:val="000E3FFB"/>
  </w:style>
  <w:style w:type="numbering" w:customStyle="1" w:styleId="NoList22132">
    <w:name w:val="No List22132"/>
    <w:next w:val="a5"/>
    <w:uiPriority w:val="99"/>
    <w:semiHidden/>
    <w:unhideWhenUsed/>
    <w:rsid w:val="000E3FFB"/>
  </w:style>
  <w:style w:type="numbering" w:customStyle="1" w:styleId="NoList32132">
    <w:name w:val="No List32132"/>
    <w:next w:val="a5"/>
    <w:uiPriority w:val="99"/>
    <w:semiHidden/>
    <w:unhideWhenUsed/>
    <w:rsid w:val="000E3FFB"/>
  </w:style>
  <w:style w:type="numbering" w:customStyle="1" w:styleId="224">
    <w:name w:val="无列表22"/>
    <w:next w:val="a5"/>
    <w:uiPriority w:val="99"/>
    <w:semiHidden/>
    <w:unhideWhenUsed/>
    <w:rsid w:val="000E3FFB"/>
  </w:style>
  <w:style w:type="numbering" w:customStyle="1" w:styleId="1520">
    <w:name w:val="无列表152"/>
    <w:next w:val="a5"/>
    <w:semiHidden/>
    <w:rsid w:val="000E3FFB"/>
  </w:style>
  <w:style w:type="numbering" w:customStyle="1" w:styleId="1521">
    <w:name w:val="リストなし152"/>
    <w:next w:val="a5"/>
    <w:uiPriority w:val="99"/>
    <w:semiHidden/>
    <w:unhideWhenUsed/>
    <w:rsid w:val="000E3FFB"/>
  </w:style>
  <w:style w:type="numbering" w:customStyle="1" w:styleId="NoList182">
    <w:name w:val="No List182"/>
    <w:next w:val="a5"/>
    <w:uiPriority w:val="99"/>
    <w:semiHidden/>
    <w:unhideWhenUsed/>
    <w:rsid w:val="000E3FFB"/>
  </w:style>
  <w:style w:type="numbering" w:customStyle="1" w:styleId="11520">
    <w:name w:val="无列表1152"/>
    <w:next w:val="a5"/>
    <w:semiHidden/>
    <w:rsid w:val="000E3FFB"/>
  </w:style>
  <w:style w:type="numbering" w:customStyle="1" w:styleId="11420">
    <w:name w:val="リストなし1142"/>
    <w:next w:val="a5"/>
    <w:uiPriority w:val="99"/>
    <w:semiHidden/>
    <w:unhideWhenUsed/>
    <w:rsid w:val="000E3FFB"/>
  </w:style>
  <w:style w:type="numbering" w:customStyle="1" w:styleId="NoList262">
    <w:name w:val="No List262"/>
    <w:next w:val="a5"/>
    <w:uiPriority w:val="99"/>
    <w:semiHidden/>
    <w:unhideWhenUsed/>
    <w:rsid w:val="000E3FFB"/>
  </w:style>
  <w:style w:type="numbering" w:customStyle="1" w:styleId="NoList362">
    <w:name w:val="No List362"/>
    <w:next w:val="a5"/>
    <w:uiPriority w:val="99"/>
    <w:semiHidden/>
    <w:unhideWhenUsed/>
    <w:rsid w:val="000E3FFB"/>
  </w:style>
  <w:style w:type="numbering" w:customStyle="1" w:styleId="NoList1152">
    <w:name w:val="No List1152"/>
    <w:next w:val="a5"/>
    <w:uiPriority w:val="99"/>
    <w:semiHidden/>
    <w:unhideWhenUsed/>
    <w:rsid w:val="000E3FFB"/>
  </w:style>
  <w:style w:type="numbering" w:customStyle="1" w:styleId="NoList462">
    <w:name w:val="No List462"/>
    <w:next w:val="a5"/>
    <w:uiPriority w:val="99"/>
    <w:semiHidden/>
    <w:unhideWhenUsed/>
    <w:rsid w:val="000E3FFB"/>
  </w:style>
  <w:style w:type="numbering" w:customStyle="1" w:styleId="NoList552">
    <w:name w:val="No List552"/>
    <w:next w:val="a5"/>
    <w:uiPriority w:val="99"/>
    <w:semiHidden/>
    <w:unhideWhenUsed/>
    <w:rsid w:val="000E3FFB"/>
  </w:style>
  <w:style w:type="numbering" w:customStyle="1" w:styleId="NoList11152">
    <w:name w:val="No List11152"/>
    <w:next w:val="a5"/>
    <w:uiPriority w:val="99"/>
    <w:semiHidden/>
    <w:unhideWhenUsed/>
    <w:rsid w:val="000E3FFB"/>
  </w:style>
  <w:style w:type="numbering" w:customStyle="1" w:styleId="NoList2152">
    <w:name w:val="No List2152"/>
    <w:next w:val="a5"/>
    <w:uiPriority w:val="99"/>
    <w:semiHidden/>
    <w:unhideWhenUsed/>
    <w:rsid w:val="000E3FFB"/>
  </w:style>
  <w:style w:type="numbering" w:customStyle="1" w:styleId="NoList3152">
    <w:name w:val="No List3152"/>
    <w:next w:val="a5"/>
    <w:uiPriority w:val="99"/>
    <w:semiHidden/>
    <w:unhideWhenUsed/>
    <w:rsid w:val="000E3FFB"/>
  </w:style>
  <w:style w:type="numbering" w:customStyle="1" w:styleId="NoList4152">
    <w:name w:val="No List4152"/>
    <w:next w:val="a5"/>
    <w:uiPriority w:val="99"/>
    <w:semiHidden/>
    <w:unhideWhenUsed/>
    <w:rsid w:val="000E3FFB"/>
  </w:style>
  <w:style w:type="numbering" w:customStyle="1" w:styleId="NoList652">
    <w:name w:val="No List652"/>
    <w:next w:val="a5"/>
    <w:uiPriority w:val="99"/>
    <w:semiHidden/>
    <w:unhideWhenUsed/>
    <w:rsid w:val="000E3FFB"/>
  </w:style>
  <w:style w:type="numbering" w:customStyle="1" w:styleId="NoList752">
    <w:name w:val="No List752"/>
    <w:next w:val="a5"/>
    <w:uiPriority w:val="99"/>
    <w:semiHidden/>
    <w:unhideWhenUsed/>
    <w:rsid w:val="000E3FFB"/>
  </w:style>
  <w:style w:type="numbering" w:customStyle="1" w:styleId="NoList1252">
    <w:name w:val="No List1252"/>
    <w:next w:val="a5"/>
    <w:uiPriority w:val="99"/>
    <w:semiHidden/>
    <w:unhideWhenUsed/>
    <w:rsid w:val="000E3FFB"/>
  </w:style>
  <w:style w:type="numbering" w:customStyle="1" w:styleId="NoList2252">
    <w:name w:val="No List2252"/>
    <w:next w:val="a5"/>
    <w:uiPriority w:val="99"/>
    <w:semiHidden/>
    <w:unhideWhenUsed/>
    <w:rsid w:val="000E3FFB"/>
  </w:style>
  <w:style w:type="numbering" w:customStyle="1" w:styleId="NoList3252">
    <w:name w:val="No List3252"/>
    <w:next w:val="a5"/>
    <w:uiPriority w:val="99"/>
    <w:semiHidden/>
    <w:unhideWhenUsed/>
    <w:rsid w:val="000E3FFB"/>
  </w:style>
  <w:style w:type="numbering" w:customStyle="1" w:styleId="NoList4242">
    <w:name w:val="No List4242"/>
    <w:next w:val="a5"/>
    <w:uiPriority w:val="99"/>
    <w:semiHidden/>
    <w:unhideWhenUsed/>
    <w:rsid w:val="000E3FFB"/>
  </w:style>
  <w:style w:type="numbering" w:customStyle="1" w:styleId="NoList5142">
    <w:name w:val="No List5142"/>
    <w:next w:val="a5"/>
    <w:uiPriority w:val="99"/>
    <w:semiHidden/>
    <w:unhideWhenUsed/>
    <w:rsid w:val="000E3FFB"/>
  </w:style>
  <w:style w:type="numbering" w:customStyle="1" w:styleId="NoList21142">
    <w:name w:val="No List21142"/>
    <w:next w:val="a5"/>
    <w:uiPriority w:val="99"/>
    <w:semiHidden/>
    <w:unhideWhenUsed/>
    <w:rsid w:val="000E3FFB"/>
  </w:style>
  <w:style w:type="numbering" w:customStyle="1" w:styleId="NoList31142">
    <w:name w:val="No List31142"/>
    <w:next w:val="a5"/>
    <w:uiPriority w:val="99"/>
    <w:semiHidden/>
    <w:unhideWhenUsed/>
    <w:rsid w:val="000E3FFB"/>
  </w:style>
  <w:style w:type="numbering" w:customStyle="1" w:styleId="NoList41142">
    <w:name w:val="No List41142"/>
    <w:next w:val="a5"/>
    <w:uiPriority w:val="99"/>
    <w:semiHidden/>
    <w:unhideWhenUsed/>
    <w:rsid w:val="000E3FFB"/>
  </w:style>
  <w:style w:type="numbering" w:customStyle="1" w:styleId="NoList6142">
    <w:name w:val="No List6142"/>
    <w:next w:val="a5"/>
    <w:uiPriority w:val="99"/>
    <w:semiHidden/>
    <w:unhideWhenUsed/>
    <w:rsid w:val="000E3FFB"/>
  </w:style>
  <w:style w:type="numbering" w:customStyle="1" w:styleId="11142">
    <w:name w:val="无列表11142"/>
    <w:next w:val="a5"/>
    <w:semiHidden/>
    <w:rsid w:val="000E3FFB"/>
  </w:style>
  <w:style w:type="numbering" w:customStyle="1" w:styleId="NoList111142">
    <w:name w:val="No List111142"/>
    <w:next w:val="a5"/>
    <w:uiPriority w:val="99"/>
    <w:semiHidden/>
    <w:unhideWhenUsed/>
    <w:rsid w:val="000E3FFB"/>
  </w:style>
  <w:style w:type="numbering" w:customStyle="1" w:styleId="NoList7142">
    <w:name w:val="No List7142"/>
    <w:next w:val="a5"/>
    <w:uiPriority w:val="99"/>
    <w:semiHidden/>
    <w:unhideWhenUsed/>
    <w:rsid w:val="000E3FFB"/>
  </w:style>
  <w:style w:type="numbering" w:customStyle="1" w:styleId="NoList12142">
    <w:name w:val="No List12142"/>
    <w:next w:val="a5"/>
    <w:uiPriority w:val="99"/>
    <w:semiHidden/>
    <w:unhideWhenUsed/>
    <w:rsid w:val="000E3FFB"/>
  </w:style>
  <w:style w:type="numbering" w:customStyle="1" w:styleId="NoList22142">
    <w:name w:val="No List22142"/>
    <w:next w:val="a5"/>
    <w:uiPriority w:val="99"/>
    <w:semiHidden/>
    <w:unhideWhenUsed/>
    <w:rsid w:val="000E3FFB"/>
  </w:style>
  <w:style w:type="numbering" w:customStyle="1" w:styleId="NoList32142">
    <w:name w:val="No List32142"/>
    <w:next w:val="a5"/>
    <w:uiPriority w:val="99"/>
    <w:semiHidden/>
    <w:unhideWhenUsed/>
    <w:rsid w:val="000E3FFB"/>
  </w:style>
  <w:style w:type="numbering" w:customStyle="1" w:styleId="NoList842">
    <w:name w:val="No List842"/>
    <w:next w:val="a5"/>
    <w:uiPriority w:val="99"/>
    <w:semiHidden/>
    <w:unhideWhenUsed/>
    <w:rsid w:val="000E3FFB"/>
  </w:style>
  <w:style w:type="numbering" w:customStyle="1" w:styleId="NoList942">
    <w:name w:val="No List942"/>
    <w:next w:val="a5"/>
    <w:uiPriority w:val="99"/>
    <w:semiHidden/>
    <w:unhideWhenUsed/>
    <w:rsid w:val="000E3FFB"/>
  </w:style>
  <w:style w:type="numbering" w:customStyle="1" w:styleId="NoList8142">
    <w:name w:val="No List8142"/>
    <w:next w:val="a5"/>
    <w:uiPriority w:val="99"/>
    <w:semiHidden/>
    <w:unhideWhenUsed/>
    <w:rsid w:val="000E3FFB"/>
  </w:style>
  <w:style w:type="numbering" w:customStyle="1" w:styleId="NoList9132">
    <w:name w:val="No List9132"/>
    <w:next w:val="a5"/>
    <w:uiPriority w:val="99"/>
    <w:semiHidden/>
    <w:unhideWhenUsed/>
    <w:rsid w:val="000E3FFB"/>
  </w:style>
  <w:style w:type="numbering" w:customStyle="1" w:styleId="LFO1942">
    <w:name w:val="LFO1942"/>
    <w:basedOn w:val="a5"/>
    <w:rsid w:val="000E3FFB"/>
  </w:style>
  <w:style w:type="numbering" w:customStyle="1" w:styleId="NoList1032">
    <w:name w:val="No List1032"/>
    <w:next w:val="a5"/>
    <w:uiPriority w:val="99"/>
    <w:semiHidden/>
    <w:unhideWhenUsed/>
    <w:rsid w:val="000E3FFB"/>
  </w:style>
  <w:style w:type="numbering" w:customStyle="1" w:styleId="LFO19132">
    <w:name w:val="LFO19132"/>
    <w:basedOn w:val="a5"/>
    <w:rsid w:val="000E3FFB"/>
  </w:style>
  <w:style w:type="numbering" w:customStyle="1" w:styleId="12120">
    <w:name w:val="无列表1212"/>
    <w:next w:val="a5"/>
    <w:semiHidden/>
    <w:rsid w:val="000E3FFB"/>
  </w:style>
  <w:style w:type="numbering" w:customStyle="1" w:styleId="12121">
    <w:name w:val="リストなし1212"/>
    <w:next w:val="a5"/>
    <w:uiPriority w:val="99"/>
    <w:semiHidden/>
    <w:unhideWhenUsed/>
    <w:rsid w:val="000E3FFB"/>
  </w:style>
  <w:style w:type="numbering" w:customStyle="1" w:styleId="111121">
    <w:name w:val="リストなし11112"/>
    <w:next w:val="a5"/>
    <w:uiPriority w:val="99"/>
    <w:semiHidden/>
    <w:unhideWhenUsed/>
    <w:rsid w:val="000E3FFB"/>
  </w:style>
  <w:style w:type="numbering" w:customStyle="1" w:styleId="NoList1312">
    <w:name w:val="No List1312"/>
    <w:next w:val="a5"/>
    <w:uiPriority w:val="99"/>
    <w:semiHidden/>
    <w:unhideWhenUsed/>
    <w:rsid w:val="000E3FFB"/>
  </w:style>
  <w:style w:type="numbering" w:customStyle="1" w:styleId="NoList2312">
    <w:name w:val="No List2312"/>
    <w:next w:val="a5"/>
    <w:uiPriority w:val="99"/>
    <w:semiHidden/>
    <w:unhideWhenUsed/>
    <w:rsid w:val="000E3FFB"/>
  </w:style>
  <w:style w:type="numbering" w:customStyle="1" w:styleId="NoList3312">
    <w:name w:val="No List3312"/>
    <w:next w:val="a5"/>
    <w:uiPriority w:val="99"/>
    <w:semiHidden/>
    <w:unhideWhenUsed/>
    <w:rsid w:val="000E3FFB"/>
  </w:style>
  <w:style w:type="numbering" w:customStyle="1" w:styleId="NoList4312">
    <w:name w:val="No List4312"/>
    <w:next w:val="a5"/>
    <w:uiPriority w:val="99"/>
    <w:semiHidden/>
    <w:unhideWhenUsed/>
    <w:rsid w:val="000E3FFB"/>
  </w:style>
  <w:style w:type="numbering" w:customStyle="1" w:styleId="NoList5212">
    <w:name w:val="No List5212"/>
    <w:next w:val="a5"/>
    <w:uiPriority w:val="99"/>
    <w:semiHidden/>
    <w:unhideWhenUsed/>
    <w:rsid w:val="000E3FFB"/>
  </w:style>
  <w:style w:type="numbering" w:customStyle="1" w:styleId="NoList6212">
    <w:name w:val="No List6212"/>
    <w:next w:val="a5"/>
    <w:uiPriority w:val="99"/>
    <w:semiHidden/>
    <w:unhideWhenUsed/>
    <w:rsid w:val="000E3FFB"/>
  </w:style>
  <w:style w:type="numbering" w:customStyle="1" w:styleId="NoList7212">
    <w:name w:val="No List7212"/>
    <w:next w:val="a5"/>
    <w:uiPriority w:val="99"/>
    <w:semiHidden/>
    <w:unhideWhenUsed/>
    <w:rsid w:val="000E3FFB"/>
  </w:style>
  <w:style w:type="numbering" w:customStyle="1" w:styleId="NoList11212">
    <w:name w:val="No List11212"/>
    <w:next w:val="a5"/>
    <w:uiPriority w:val="99"/>
    <w:semiHidden/>
    <w:unhideWhenUsed/>
    <w:rsid w:val="000E3FFB"/>
  </w:style>
  <w:style w:type="numbering" w:customStyle="1" w:styleId="NoList21212">
    <w:name w:val="No List21212"/>
    <w:next w:val="a5"/>
    <w:uiPriority w:val="99"/>
    <w:semiHidden/>
    <w:unhideWhenUsed/>
    <w:rsid w:val="000E3FFB"/>
  </w:style>
  <w:style w:type="numbering" w:customStyle="1" w:styleId="NoList31212">
    <w:name w:val="No List31212"/>
    <w:next w:val="a5"/>
    <w:uiPriority w:val="99"/>
    <w:semiHidden/>
    <w:unhideWhenUsed/>
    <w:rsid w:val="000E3FFB"/>
  </w:style>
  <w:style w:type="numbering" w:customStyle="1" w:styleId="NoList41212">
    <w:name w:val="No List41212"/>
    <w:next w:val="a5"/>
    <w:uiPriority w:val="99"/>
    <w:semiHidden/>
    <w:unhideWhenUsed/>
    <w:rsid w:val="000E3FFB"/>
  </w:style>
  <w:style w:type="numbering" w:customStyle="1" w:styleId="NoList51112">
    <w:name w:val="No List51112"/>
    <w:next w:val="a5"/>
    <w:uiPriority w:val="99"/>
    <w:semiHidden/>
    <w:unhideWhenUsed/>
    <w:rsid w:val="000E3FFB"/>
  </w:style>
  <w:style w:type="numbering" w:customStyle="1" w:styleId="NoList61112">
    <w:name w:val="No List61112"/>
    <w:next w:val="a5"/>
    <w:uiPriority w:val="99"/>
    <w:semiHidden/>
    <w:unhideWhenUsed/>
    <w:rsid w:val="000E3FFB"/>
  </w:style>
  <w:style w:type="numbering" w:customStyle="1" w:styleId="NoList71112">
    <w:name w:val="No List71112"/>
    <w:next w:val="a5"/>
    <w:uiPriority w:val="99"/>
    <w:semiHidden/>
    <w:unhideWhenUsed/>
    <w:rsid w:val="000E3FFB"/>
  </w:style>
  <w:style w:type="numbering" w:customStyle="1" w:styleId="NoList81112">
    <w:name w:val="No List81112"/>
    <w:next w:val="a5"/>
    <w:uiPriority w:val="99"/>
    <w:semiHidden/>
    <w:unhideWhenUsed/>
    <w:rsid w:val="000E3FFB"/>
  </w:style>
  <w:style w:type="numbering" w:customStyle="1" w:styleId="NoList12212">
    <w:name w:val="No List12212"/>
    <w:next w:val="a5"/>
    <w:uiPriority w:val="99"/>
    <w:semiHidden/>
    <w:rsid w:val="000E3FFB"/>
  </w:style>
  <w:style w:type="numbering" w:customStyle="1" w:styleId="NoList111212">
    <w:name w:val="No List111212"/>
    <w:next w:val="a5"/>
    <w:uiPriority w:val="99"/>
    <w:semiHidden/>
    <w:unhideWhenUsed/>
    <w:rsid w:val="000E3FFB"/>
  </w:style>
  <w:style w:type="numbering" w:customStyle="1" w:styleId="112120">
    <w:name w:val="无列表11212"/>
    <w:next w:val="a5"/>
    <w:semiHidden/>
    <w:rsid w:val="000E3FFB"/>
  </w:style>
  <w:style w:type="numbering" w:customStyle="1" w:styleId="NoList22212">
    <w:name w:val="No List22212"/>
    <w:next w:val="a5"/>
    <w:uiPriority w:val="99"/>
    <w:semiHidden/>
    <w:unhideWhenUsed/>
    <w:rsid w:val="000E3FFB"/>
  </w:style>
  <w:style w:type="numbering" w:customStyle="1" w:styleId="NoList32212">
    <w:name w:val="No List32212"/>
    <w:next w:val="a5"/>
    <w:uiPriority w:val="99"/>
    <w:semiHidden/>
    <w:unhideWhenUsed/>
    <w:rsid w:val="000E3FFB"/>
  </w:style>
  <w:style w:type="numbering" w:customStyle="1" w:styleId="NoList42112">
    <w:name w:val="No List42112"/>
    <w:next w:val="a5"/>
    <w:uiPriority w:val="99"/>
    <w:semiHidden/>
    <w:unhideWhenUsed/>
    <w:rsid w:val="000E3FFB"/>
  </w:style>
  <w:style w:type="numbering" w:customStyle="1" w:styleId="NoList211112">
    <w:name w:val="No List211112"/>
    <w:next w:val="a5"/>
    <w:uiPriority w:val="99"/>
    <w:semiHidden/>
    <w:unhideWhenUsed/>
    <w:rsid w:val="000E3FFB"/>
  </w:style>
  <w:style w:type="numbering" w:customStyle="1" w:styleId="NoList311112">
    <w:name w:val="No List311112"/>
    <w:next w:val="a5"/>
    <w:uiPriority w:val="99"/>
    <w:semiHidden/>
    <w:unhideWhenUsed/>
    <w:rsid w:val="000E3FFB"/>
  </w:style>
  <w:style w:type="numbering" w:customStyle="1" w:styleId="NoList411112">
    <w:name w:val="No List411112"/>
    <w:next w:val="a5"/>
    <w:uiPriority w:val="99"/>
    <w:semiHidden/>
    <w:unhideWhenUsed/>
    <w:rsid w:val="000E3FFB"/>
  </w:style>
  <w:style w:type="numbering" w:customStyle="1" w:styleId="1111120">
    <w:name w:val="无列表111112"/>
    <w:next w:val="a5"/>
    <w:semiHidden/>
    <w:rsid w:val="000E3FFB"/>
  </w:style>
  <w:style w:type="numbering" w:customStyle="1" w:styleId="NoList1111112">
    <w:name w:val="No List1111112"/>
    <w:next w:val="a5"/>
    <w:uiPriority w:val="99"/>
    <w:semiHidden/>
    <w:unhideWhenUsed/>
    <w:rsid w:val="000E3FFB"/>
  </w:style>
  <w:style w:type="numbering" w:customStyle="1" w:styleId="NoList121112">
    <w:name w:val="No List121112"/>
    <w:next w:val="a5"/>
    <w:uiPriority w:val="99"/>
    <w:semiHidden/>
    <w:unhideWhenUsed/>
    <w:rsid w:val="000E3FFB"/>
  </w:style>
  <w:style w:type="numbering" w:customStyle="1" w:styleId="NoList221112">
    <w:name w:val="No List221112"/>
    <w:next w:val="a5"/>
    <w:uiPriority w:val="99"/>
    <w:semiHidden/>
    <w:unhideWhenUsed/>
    <w:rsid w:val="000E3FFB"/>
  </w:style>
  <w:style w:type="numbering" w:customStyle="1" w:styleId="NoList321112">
    <w:name w:val="No List321112"/>
    <w:next w:val="a5"/>
    <w:uiPriority w:val="99"/>
    <w:semiHidden/>
    <w:unhideWhenUsed/>
    <w:rsid w:val="000E3FFB"/>
  </w:style>
  <w:style w:type="numbering" w:customStyle="1" w:styleId="NoList1412">
    <w:name w:val="No List1412"/>
    <w:next w:val="a5"/>
    <w:uiPriority w:val="99"/>
    <w:semiHidden/>
    <w:unhideWhenUsed/>
    <w:rsid w:val="000E3FFB"/>
  </w:style>
  <w:style w:type="numbering" w:customStyle="1" w:styleId="NoList1512">
    <w:name w:val="No List1512"/>
    <w:next w:val="a5"/>
    <w:uiPriority w:val="99"/>
    <w:semiHidden/>
    <w:unhideWhenUsed/>
    <w:rsid w:val="000E3FFB"/>
  </w:style>
  <w:style w:type="numbering" w:customStyle="1" w:styleId="NoList2412">
    <w:name w:val="No List2412"/>
    <w:next w:val="a5"/>
    <w:uiPriority w:val="99"/>
    <w:semiHidden/>
    <w:unhideWhenUsed/>
    <w:rsid w:val="000E3FFB"/>
  </w:style>
  <w:style w:type="numbering" w:customStyle="1" w:styleId="NoList3412">
    <w:name w:val="No List3412"/>
    <w:next w:val="a5"/>
    <w:uiPriority w:val="99"/>
    <w:semiHidden/>
    <w:unhideWhenUsed/>
    <w:rsid w:val="000E3FFB"/>
  </w:style>
  <w:style w:type="numbering" w:customStyle="1" w:styleId="NoList4412">
    <w:name w:val="No List4412"/>
    <w:next w:val="a5"/>
    <w:uiPriority w:val="99"/>
    <w:semiHidden/>
    <w:unhideWhenUsed/>
    <w:rsid w:val="000E3FFB"/>
  </w:style>
  <w:style w:type="numbering" w:customStyle="1" w:styleId="NoList5312">
    <w:name w:val="No List5312"/>
    <w:next w:val="a5"/>
    <w:uiPriority w:val="99"/>
    <w:semiHidden/>
    <w:unhideWhenUsed/>
    <w:rsid w:val="000E3FFB"/>
  </w:style>
  <w:style w:type="numbering" w:customStyle="1" w:styleId="NoList6312">
    <w:name w:val="No List6312"/>
    <w:next w:val="a5"/>
    <w:uiPriority w:val="99"/>
    <w:semiHidden/>
    <w:unhideWhenUsed/>
    <w:rsid w:val="000E3FFB"/>
  </w:style>
  <w:style w:type="numbering" w:customStyle="1" w:styleId="NoList7312">
    <w:name w:val="No List7312"/>
    <w:next w:val="a5"/>
    <w:uiPriority w:val="99"/>
    <w:semiHidden/>
    <w:unhideWhenUsed/>
    <w:rsid w:val="000E3FFB"/>
  </w:style>
  <w:style w:type="numbering" w:customStyle="1" w:styleId="NoList8212">
    <w:name w:val="No List8212"/>
    <w:next w:val="a5"/>
    <w:uiPriority w:val="99"/>
    <w:semiHidden/>
    <w:unhideWhenUsed/>
    <w:rsid w:val="000E3FFB"/>
  </w:style>
  <w:style w:type="numbering" w:customStyle="1" w:styleId="NoList9212">
    <w:name w:val="No List9212"/>
    <w:next w:val="a5"/>
    <w:uiPriority w:val="99"/>
    <w:semiHidden/>
    <w:unhideWhenUsed/>
    <w:rsid w:val="000E3FFB"/>
  </w:style>
  <w:style w:type="numbering" w:customStyle="1" w:styleId="NoList11312">
    <w:name w:val="No List11312"/>
    <w:next w:val="a5"/>
    <w:uiPriority w:val="99"/>
    <w:semiHidden/>
    <w:unhideWhenUsed/>
    <w:rsid w:val="000E3FFB"/>
  </w:style>
  <w:style w:type="numbering" w:customStyle="1" w:styleId="NoList21312">
    <w:name w:val="No List21312"/>
    <w:next w:val="a5"/>
    <w:uiPriority w:val="99"/>
    <w:semiHidden/>
    <w:unhideWhenUsed/>
    <w:rsid w:val="000E3FFB"/>
  </w:style>
  <w:style w:type="numbering" w:customStyle="1" w:styleId="NoList31312">
    <w:name w:val="No List31312"/>
    <w:next w:val="a5"/>
    <w:uiPriority w:val="99"/>
    <w:semiHidden/>
    <w:unhideWhenUsed/>
    <w:rsid w:val="000E3FFB"/>
  </w:style>
  <w:style w:type="numbering" w:customStyle="1" w:styleId="NoList41312">
    <w:name w:val="No List41312"/>
    <w:next w:val="a5"/>
    <w:uiPriority w:val="99"/>
    <w:semiHidden/>
    <w:unhideWhenUsed/>
    <w:rsid w:val="000E3FFB"/>
  </w:style>
  <w:style w:type="numbering" w:customStyle="1" w:styleId="NoList51212">
    <w:name w:val="No List51212"/>
    <w:next w:val="a5"/>
    <w:uiPriority w:val="99"/>
    <w:semiHidden/>
    <w:unhideWhenUsed/>
    <w:rsid w:val="000E3FFB"/>
  </w:style>
  <w:style w:type="numbering" w:customStyle="1" w:styleId="NoList61212">
    <w:name w:val="No List61212"/>
    <w:next w:val="a5"/>
    <w:uiPriority w:val="99"/>
    <w:semiHidden/>
    <w:unhideWhenUsed/>
    <w:rsid w:val="000E3FFB"/>
  </w:style>
  <w:style w:type="numbering" w:customStyle="1" w:styleId="NoList71212">
    <w:name w:val="No List71212"/>
    <w:next w:val="a5"/>
    <w:uiPriority w:val="99"/>
    <w:semiHidden/>
    <w:unhideWhenUsed/>
    <w:rsid w:val="000E3FFB"/>
  </w:style>
  <w:style w:type="numbering" w:customStyle="1" w:styleId="NoList81212">
    <w:name w:val="No List81212"/>
    <w:next w:val="a5"/>
    <w:uiPriority w:val="99"/>
    <w:semiHidden/>
    <w:unhideWhenUsed/>
    <w:rsid w:val="000E3FFB"/>
  </w:style>
  <w:style w:type="numbering" w:customStyle="1" w:styleId="NoList91112">
    <w:name w:val="No List91112"/>
    <w:next w:val="a5"/>
    <w:uiPriority w:val="99"/>
    <w:semiHidden/>
    <w:unhideWhenUsed/>
    <w:rsid w:val="000E3FFB"/>
  </w:style>
  <w:style w:type="numbering" w:customStyle="1" w:styleId="LFO19212">
    <w:name w:val="LFO19212"/>
    <w:basedOn w:val="a5"/>
    <w:rsid w:val="000E3FFB"/>
  </w:style>
  <w:style w:type="numbering" w:customStyle="1" w:styleId="NoList10112">
    <w:name w:val="No List10112"/>
    <w:next w:val="a5"/>
    <w:uiPriority w:val="99"/>
    <w:semiHidden/>
    <w:unhideWhenUsed/>
    <w:rsid w:val="000E3FFB"/>
  </w:style>
  <w:style w:type="numbering" w:customStyle="1" w:styleId="LFO191112">
    <w:name w:val="LFO191112"/>
    <w:basedOn w:val="a5"/>
    <w:rsid w:val="000E3FFB"/>
  </w:style>
  <w:style w:type="numbering" w:customStyle="1" w:styleId="NoList12312">
    <w:name w:val="No List12312"/>
    <w:next w:val="a5"/>
    <w:uiPriority w:val="99"/>
    <w:semiHidden/>
    <w:rsid w:val="000E3FFB"/>
  </w:style>
  <w:style w:type="numbering" w:customStyle="1" w:styleId="NoList111312">
    <w:name w:val="No List111312"/>
    <w:next w:val="a5"/>
    <w:uiPriority w:val="99"/>
    <w:semiHidden/>
    <w:unhideWhenUsed/>
    <w:rsid w:val="000E3FFB"/>
  </w:style>
  <w:style w:type="numbering" w:customStyle="1" w:styleId="13120">
    <w:name w:val="无列表1312"/>
    <w:next w:val="a5"/>
    <w:semiHidden/>
    <w:rsid w:val="000E3FFB"/>
  </w:style>
  <w:style w:type="numbering" w:customStyle="1" w:styleId="13121">
    <w:name w:val="リストなし1312"/>
    <w:next w:val="a5"/>
    <w:uiPriority w:val="99"/>
    <w:semiHidden/>
    <w:unhideWhenUsed/>
    <w:rsid w:val="000E3FFB"/>
  </w:style>
  <w:style w:type="numbering" w:customStyle="1" w:styleId="11312">
    <w:name w:val="无列表11312"/>
    <w:next w:val="a5"/>
    <w:semiHidden/>
    <w:rsid w:val="000E3FFB"/>
  </w:style>
  <w:style w:type="numbering" w:customStyle="1" w:styleId="112121">
    <w:name w:val="リストなし11212"/>
    <w:next w:val="a5"/>
    <w:uiPriority w:val="99"/>
    <w:semiHidden/>
    <w:unhideWhenUsed/>
    <w:rsid w:val="000E3FFB"/>
  </w:style>
  <w:style w:type="numbering" w:customStyle="1" w:styleId="NoList22312">
    <w:name w:val="No List22312"/>
    <w:next w:val="a5"/>
    <w:uiPriority w:val="99"/>
    <w:semiHidden/>
    <w:unhideWhenUsed/>
    <w:rsid w:val="000E3FFB"/>
  </w:style>
  <w:style w:type="numbering" w:customStyle="1" w:styleId="NoList32312">
    <w:name w:val="No List32312"/>
    <w:next w:val="a5"/>
    <w:uiPriority w:val="99"/>
    <w:semiHidden/>
    <w:unhideWhenUsed/>
    <w:rsid w:val="000E3FFB"/>
  </w:style>
  <w:style w:type="numbering" w:customStyle="1" w:styleId="NoList42212">
    <w:name w:val="No List42212"/>
    <w:next w:val="a5"/>
    <w:uiPriority w:val="99"/>
    <w:semiHidden/>
    <w:unhideWhenUsed/>
    <w:rsid w:val="000E3FFB"/>
  </w:style>
  <w:style w:type="numbering" w:customStyle="1" w:styleId="NoList211212">
    <w:name w:val="No List211212"/>
    <w:next w:val="a5"/>
    <w:uiPriority w:val="99"/>
    <w:semiHidden/>
    <w:unhideWhenUsed/>
    <w:rsid w:val="000E3FFB"/>
  </w:style>
  <w:style w:type="numbering" w:customStyle="1" w:styleId="NoList311212">
    <w:name w:val="No List311212"/>
    <w:next w:val="a5"/>
    <w:uiPriority w:val="99"/>
    <w:semiHidden/>
    <w:unhideWhenUsed/>
    <w:rsid w:val="000E3FFB"/>
  </w:style>
  <w:style w:type="numbering" w:customStyle="1" w:styleId="NoList411212">
    <w:name w:val="No List411212"/>
    <w:next w:val="a5"/>
    <w:uiPriority w:val="99"/>
    <w:semiHidden/>
    <w:unhideWhenUsed/>
    <w:rsid w:val="000E3FFB"/>
  </w:style>
  <w:style w:type="numbering" w:customStyle="1" w:styleId="111212">
    <w:name w:val="无列表111212"/>
    <w:next w:val="a5"/>
    <w:semiHidden/>
    <w:rsid w:val="000E3FFB"/>
  </w:style>
  <w:style w:type="numbering" w:customStyle="1" w:styleId="NoList1111212">
    <w:name w:val="No List1111212"/>
    <w:next w:val="a5"/>
    <w:uiPriority w:val="99"/>
    <w:semiHidden/>
    <w:unhideWhenUsed/>
    <w:rsid w:val="000E3FFB"/>
  </w:style>
  <w:style w:type="numbering" w:customStyle="1" w:styleId="NoList121212">
    <w:name w:val="No List121212"/>
    <w:next w:val="a5"/>
    <w:uiPriority w:val="99"/>
    <w:semiHidden/>
    <w:unhideWhenUsed/>
    <w:rsid w:val="000E3FFB"/>
  </w:style>
  <w:style w:type="numbering" w:customStyle="1" w:styleId="NoList221212">
    <w:name w:val="No List221212"/>
    <w:next w:val="a5"/>
    <w:uiPriority w:val="99"/>
    <w:semiHidden/>
    <w:unhideWhenUsed/>
    <w:rsid w:val="000E3FFB"/>
  </w:style>
  <w:style w:type="numbering" w:customStyle="1" w:styleId="NoList321212">
    <w:name w:val="No List321212"/>
    <w:next w:val="a5"/>
    <w:uiPriority w:val="99"/>
    <w:semiHidden/>
    <w:unhideWhenUsed/>
    <w:rsid w:val="000E3FFB"/>
  </w:style>
  <w:style w:type="numbering" w:customStyle="1" w:styleId="NoList1612">
    <w:name w:val="No List1612"/>
    <w:next w:val="a5"/>
    <w:uiPriority w:val="99"/>
    <w:semiHidden/>
    <w:unhideWhenUsed/>
    <w:rsid w:val="000E3FFB"/>
  </w:style>
  <w:style w:type="numbering" w:customStyle="1" w:styleId="NoList1712">
    <w:name w:val="No List1712"/>
    <w:next w:val="a5"/>
    <w:uiPriority w:val="99"/>
    <w:semiHidden/>
    <w:unhideWhenUsed/>
    <w:rsid w:val="000E3FFB"/>
  </w:style>
  <w:style w:type="numbering" w:customStyle="1" w:styleId="NoList2512">
    <w:name w:val="No List2512"/>
    <w:next w:val="a5"/>
    <w:uiPriority w:val="99"/>
    <w:semiHidden/>
    <w:unhideWhenUsed/>
    <w:rsid w:val="000E3FFB"/>
  </w:style>
  <w:style w:type="numbering" w:customStyle="1" w:styleId="NoList3512">
    <w:name w:val="No List3512"/>
    <w:next w:val="a5"/>
    <w:uiPriority w:val="99"/>
    <w:semiHidden/>
    <w:unhideWhenUsed/>
    <w:rsid w:val="000E3FFB"/>
  </w:style>
  <w:style w:type="numbering" w:customStyle="1" w:styleId="NoList4512">
    <w:name w:val="No List4512"/>
    <w:next w:val="a5"/>
    <w:uiPriority w:val="99"/>
    <w:semiHidden/>
    <w:unhideWhenUsed/>
    <w:rsid w:val="000E3FFB"/>
  </w:style>
  <w:style w:type="numbering" w:customStyle="1" w:styleId="NoList5412">
    <w:name w:val="No List5412"/>
    <w:next w:val="a5"/>
    <w:uiPriority w:val="99"/>
    <w:semiHidden/>
    <w:unhideWhenUsed/>
    <w:rsid w:val="000E3FFB"/>
  </w:style>
  <w:style w:type="numbering" w:customStyle="1" w:styleId="NoList6412">
    <w:name w:val="No List6412"/>
    <w:next w:val="a5"/>
    <w:uiPriority w:val="99"/>
    <w:semiHidden/>
    <w:unhideWhenUsed/>
    <w:rsid w:val="000E3FFB"/>
  </w:style>
  <w:style w:type="numbering" w:customStyle="1" w:styleId="NoList7412">
    <w:name w:val="No List7412"/>
    <w:next w:val="a5"/>
    <w:uiPriority w:val="99"/>
    <w:semiHidden/>
    <w:unhideWhenUsed/>
    <w:rsid w:val="000E3FFB"/>
  </w:style>
  <w:style w:type="numbering" w:customStyle="1" w:styleId="NoList8312">
    <w:name w:val="No List8312"/>
    <w:next w:val="a5"/>
    <w:uiPriority w:val="99"/>
    <w:semiHidden/>
    <w:unhideWhenUsed/>
    <w:rsid w:val="000E3FFB"/>
  </w:style>
  <w:style w:type="numbering" w:customStyle="1" w:styleId="NoList9312">
    <w:name w:val="No List9312"/>
    <w:next w:val="a5"/>
    <w:uiPriority w:val="99"/>
    <w:semiHidden/>
    <w:unhideWhenUsed/>
    <w:rsid w:val="000E3FFB"/>
  </w:style>
  <w:style w:type="numbering" w:customStyle="1" w:styleId="NoList11412">
    <w:name w:val="No List11412"/>
    <w:next w:val="a5"/>
    <w:uiPriority w:val="99"/>
    <w:semiHidden/>
    <w:unhideWhenUsed/>
    <w:rsid w:val="000E3FFB"/>
  </w:style>
  <w:style w:type="numbering" w:customStyle="1" w:styleId="NoList21412">
    <w:name w:val="No List21412"/>
    <w:next w:val="a5"/>
    <w:uiPriority w:val="99"/>
    <w:semiHidden/>
    <w:unhideWhenUsed/>
    <w:rsid w:val="000E3FFB"/>
  </w:style>
  <w:style w:type="numbering" w:customStyle="1" w:styleId="NoList31412">
    <w:name w:val="No List31412"/>
    <w:next w:val="a5"/>
    <w:uiPriority w:val="99"/>
    <w:semiHidden/>
    <w:unhideWhenUsed/>
    <w:rsid w:val="000E3FFB"/>
  </w:style>
  <w:style w:type="numbering" w:customStyle="1" w:styleId="NoList41412">
    <w:name w:val="No List41412"/>
    <w:next w:val="a5"/>
    <w:uiPriority w:val="99"/>
    <w:semiHidden/>
    <w:unhideWhenUsed/>
    <w:rsid w:val="000E3FFB"/>
  </w:style>
  <w:style w:type="numbering" w:customStyle="1" w:styleId="NoList51312">
    <w:name w:val="No List51312"/>
    <w:next w:val="a5"/>
    <w:uiPriority w:val="99"/>
    <w:semiHidden/>
    <w:unhideWhenUsed/>
    <w:rsid w:val="000E3FFB"/>
  </w:style>
  <w:style w:type="numbering" w:customStyle="1" w:styleId="NoList61312">
    <w:name w:val="No List61312"/>
    <w:next w:val="a5"/>
    <w:uiPriority w:val="99"/>
    <w:semiHidden/>
    <w:unhideWhenUsed/>
    <w:rsid w:val="000E3FFB"/>
  </w:style>
  <w:style w:type="numbering" w:customStyle="1" w:styleId="NoList71312">
    <w:name w:val="No List71312"/>
    <w:next w:val="a5"/>
    <w:uiPriority w:val="99"/>
    <w:semiHidden/>
    <w:unhideWhenUsed/>
    <w:rsid w:val="000E3FFB"/>
  </w:style>
  <w:style w:type="numbering" w:customStyle="1" w:styleId="NoList81312">
    <w:name w:val="No List81312"/>
    <w:next w:val="a5"/>
    <w:uiPriority w:val="99"/>
    <w:semiHidden/>
    <w:unhideWhenUsed/>
    <w:rsid w:val="000E3FFB"/>
  </w:style>
  <w:style w:type="numbering" w:customStyle="1" w:styleId="NoList91212">
    <w:name w:val="No List91212"/>
    <w:next w:val="a5"/>
    <w:uiPriority w:val="99"/>
    <w:semiHidden/>
    <w:unhideWhenUsed/>
    <w:rsid w:val="000E3FFB"/>
  </w:style>
  <w:style w:type="numbering" w:customStyle="1" w:styleId="LFO19312">
    <w:name w:val="LFO19312"/>
    <w:basedOn w:val="a5"/>
    <w:rsid w:val="000E3FFB"/>
  </w:style>
  <w:style w:type="numbering" w:customStyle="1" w:styleId="NoList10212">
    <w:name w:val="No List10212"/>
    <w:next w:val="a5"/>
    <w:uiPriority w:val="99"/>
    <w:semiHidden/>
    <w:unhideWhenUsed/>
    <w:rsid w:val="000E3FFB"/>
  </w:style>
  <w:style w:type="numbering" w:customStyle="1" w:styleId="LFO191212">
    <w:name w:val="LFO191212"/>
    <w:basedOn w:val="a5"/>
    <w:rsid w:val="000E3FFB"/>
  </w:style>
  <w:style w:type="numbering" w:customStyle="1" w:styleId="NoList12412">
    <w:name w:val="No List12412"/>
    <w:next w:val="a5"/>
    <w:uiPriority w:val="99"/>
    <w:semiHidden/>
    <w:rsid w:val="000E3FFB"/>
  </w:style>
  <w:style w:type="numbering" w:customStyle="1" w:styleId="NoList111412">
    <w:name w:val="No List111412"/>
    <w:next w:val="a5"/>
    <w:uiPriority w:val="99"/>
    <w:semiHidden/>
    <w:unhideWhenUsed/>
    <w:rsid w:val="000E3FFB"/>
  </w:style>
  <w:style w:type="numbering" w:customStyle="1" w:styleId="14120">
    <w:name w:val="无列表1412"/>
    <w:next w:val="a5"/>
    <w:semiHidden/>
    <w:rsid w:val="000E3FFB"/>
  </w:style>
  <w:style w:type="numbering" w:customStyle="1" w:styleId="14121">
    <w:name w:val="リストなし1412"/>
    <w:next w:val="a5"/>
    <w:uiPriority w:val="99"/>
    <w:semiHidden/>
    <w:unhideWhenUsed/>
    <w:rsid w:val="000E3FFB"/>
  </w:style>
  <w:style w:type="numbering" w:customStyle="1" w:styleId="11412">
    <w:name w:val="无列表11412"/>
    <w:next w:val="a5"/>
    <w:semiHidden/>
    <w:rsid w:val="000E3FFB"/>
  </w:style>
  <w:style w:type="numbering" w:customStyle="1" w:styleId="113120">
    <w:name w:val="リストなし11312"/>
    <w:next w:val="a5"/>
    <w:uiPriority w:val="99"/>
    <w:semiHidden/>
    <w:unhideWhenUsed/>
    <w:rsid w:val="000E3FFB"/>
  </w:style>
  <w:style w:type="numbering" w:customStyle="1" w:styleId="NoList22412">
    <w:name w:val="No List22412"/>
    <w:next w:val="a5"/>
    <w:uiPriority w:val="99"/>
    <w:semiHidden/>
    <w:unhideWhenUsed/>
    <w:rsid w:val="000E3FFB"/>
  </w:style>
  <w:style w:type="numbering" w:customStyle="1" w:styleId="NoList32412">
    <w:name w:val="No List32412"/>
    <w:next w:val="a5"/>
    <w:uiPriority w:val="99"/>
    <w:semiHidden/>
    <w:unhideWhenUsed/>
    <w:rsid w:val="000E3FFB"/>
  </w:style>
  <w:style w:type="numbering" w:customStyle="1" w:styleId="NoList42312">
    <w:name w:val="No List42312"/>
    <w:next w:val="a5"/>
    <w:uiPriority w:val="99"/>
    <w:semiHidden/>
    <w:unhideWhenUsed/>
    <w:rsid w:val="000E3FFB"/>
  </w:style>
  <w:style w:type="numbering" w:customStyle="1" w:styleId="NoList211312">
    <w:name w:val="No List211312"/>
    <w:next w:val="a5"/>
    <w:uiPriority w:val="99"/>
    <w:semiHidden/>
    <w:unhideWhenUsed/>
    <w:rsid w:val="000E3FFB"/>
  </w:style>
  <w:style w:type="numbering" w:customStyle="1" w:styleId="NoList311312">
    <w:name w:val="No List311312"/>
    <w:next w:val="a5"/>
    <w:uiPriority w:val="99"/>
    <w:semiHidden/>
    <w:unhideWhenUsed/>
    <w:rsid w:val="000E3FFB"/>
  </w:style>
  <w:style w:type="numbering" w:customStyle="1" w:styleId="NoList411312">
    <w:name w:val="No List411312"/>
    <w:next w:val="a5"/>
    <w:uiPriority w:val="99"/>
    <w:semiHidden/>
    <w:unhideWhenUsed/>
    <w:rsid w:val="000E3FFB"/>
  </w:style>
  <w:style w:type="numbering" w:customStyle="1" w:styleId="111312">
    <w:name w:val="无列表111312"/>
    <w:next w:val="a5"/>
    <w:semiHidden/>
    <w:rsid w:val="000E3FFB"/>
  </w:style>
  <w:style w:type="numbering" w:customStyle="1" w:styleId="NoList1111312">
    <w:name w:val="No List1111312"/>
    <w:next w:val="a5"/>
    <w:uiPriority w:val="99"/>
    <w:semiHidden/>
    <w:unhideWhenUsed/>
    <w:rsid w:val="000E3FFB"/>
  </w:style>
  <w:style w:type="numbering" w:customStyle="1" w:styleId="NoList121312">
    <w:name w:val="No List121312"/>
    <w:next w:val="a5"/>
    <w:uiPriority w:val="99"/>
    <w:semiHidden/>
    <w:unhideWhenUsed/>
    <w:rsid w:val="000E3FFB"/>
  </w:style>
  <w:style w:type="numbering" w:customStyle="1" w:styleId="NoList221312">
    <w:name w:val="No List221312"/>
    <w:next w:val="a5"/>
    <w:uiPriority w:val="99"/>
    <w:semiHidden/>
    <w:unhideWhenUsed/>
    <w:rsid w:val="000E3FFB"/>
  </w:style>
  <w:style w:type="numbering" w:customStyle="1" w:styleId="NoList321312">
    <w:name w:val="No List321312"/>
    <w:next w:val="a5"/>
    <w:uiPriority w:val="99"/>
    <w:semiHidden/>
    <w:unhideWhenUsed/>
    <w:rsid w:val="000E3FFB"/>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E3FFB"/>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E3FFB"/>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E3FFB"/>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E3FFB"/>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E3FFB"/>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E3FFB"/>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E3FFB"/>
    <w:rPr>
      <w:rFonts w:ascii="Times New Roman" w:hAnsi="Times New Roman"/>
      <w:lang w:val="en-GB" w:eastAsia="en-US"/>
    </w:rPr>
  </w:style>
  <w:style w:type="character" w:customStyle="1" w:styleId="1f8">
    <w:name w:val="頁尾 字元1"/>
    <w:aliases w:val="footer odd 字元1,footer 字元1,fo 字元1,pie de página 字元1"/>
    <w:basedOn w:val="a3"/>
    <w:semiHidden/>
    <w:rsid w:val="000E3FFB"/>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E3FFB"/>
    <w:rPr>
      <w:rFonts w:ascii="Times New Roman" w:hAnsi="Times New Roman"/>
      <w:lang w:val="en-GB" w:eastAsia="en-US"/>
    </w:rPr>
  </w:style>
  <w:style w:type="numbering" w:customStyle="1" w:styleId="KeineListe1">
    <w:name w:val="Keine Liste1"/>
    <w:next w:val="a5"/>
    <w:uiPriority w:val="99"/>
    <w:semiHidden/>
    <w:unhideWhenUsed/>
    <w:rsid w:val="000E3FFB"/>
  </w:style>
  <w:style w:type="paragraph" w:customStyle="1" w:styleId="134">
    <w:name w:val="修订13"/>
    <w:hidden/>
    <w:uiPriority w:val="99"/>
    <w:semiHidden/>
    <w:qFormat/>
    <w:rsid w:val="000E3FFB"/>
    <w:rPr>
      <w:rFonts w:ascii="Times New Roman" w:eastAsia="바탕" w:hAnsi="Times New Roman"/>
      <w:lang w:val="en-GB" w:eastAsia="en-US"/>
    </w:rPr>
  </w:style>
  <w:style w:type="numbering" w:customStyle="1" w:styleId="NoList20">
    <w:name w:val="No List20"/>
    <w:next w:val="a5"/>
    <w:uiPriority w:val="99"/>
    <w:semiHidden/>
    <w:unhideWhenUsed/>
    <w:rsid w:val="000E3FFB"/>
  </w:style>
  <w:style w:type="table" w:customStyle="1" w:styleId="TableGrid20">
    <w:name w:val="Table Grid20"/>
    <w:basedOn w:val="a4"/>
    <w:next w:val="af6"/>
    <w:qFormat/>
    <w:rsid w:val="000E3FFB"/>
    <w:pPr>
      <w:overflowPunct w:val="0"/>
      <w:autoSpaceDE w:val="0"/>
      <w:autoSpaceDN w:val="0"/>
      <w:adjustRightInd w:val="0"/>
      <w:spacing w:after="180"/>
      <w:textAlignment w:val="baseline"/>
    </w:pPr>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录 91"/>
    <w:basedOn w:val="80"/>
    <w:qFormat/>
    <w:rsid w:val="000E3FF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0E3F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0E3F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E3FFB"/>
    <w:rPr>
      <w:lang w:val="en-GB" w:eastAsia="ja-JP" w:bidi="ar-SA"/>
    </w:rPr>
  </w:style>
  <w:style w:type="paragraph" w:customStyle="1" w:styleId="1Char5">
    <w:name w:val="(文字) (文字)1 Char (文字) (文字)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E3F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E3FFB"/>
    <w:rPr>
      <w:rFonts w:ascii="Calibri Light" w:hAnsi="Calibri Light"/>
      <w:lang w:val="nb-NO" w:eastAsia="ja-JP" w:bidi="ar-SA"/>
    </w:rPr>
  </w:style>
  <w:style w:type="paragraph" w:customStyle="1" w:styleId="CharCharCharCharCharChar5">
    <w:name w:val="Char Char Char Char Char Char5"/>
    <w:semiHidden/>
    <w:qFormat/>
    <w:rsid w:val="000E3FF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E3FFB"/>
    <w:rPr>
      <w:rFonts w:ascii="Intel Clear" w:hAnsi="Intel Clear" w:cs="Intel Clear"/>
      <w:shd w:val="clear" w:color="auto" w:fill="000080"/>
      <w:lang w:val="en-GB" w:eastAsia="en-US"/>
    </w:rPr>
  </w:style>
  <w:style w:type="character" w:customStyle="1" w:styleId="ZchnZchn55">
    <w:name w:val="Zchn Zchn55"/>
    <w:qFormat/>
    <w:rsid w:val="000E3FFB"/>
    <w:rPr>
      <w:rFonts w:ascii="Calibri Light" w:eastAsia="Calibri Light" w:hAnsi="Calibri Light"/>
      <w:lang w:val="nb-NO" w:eastAsia="en-US" w:bidi="ar-SA"/>
    </w:rPr>
  </w:style>
  <w:style w:type="character" w:customStyle="1" w:styleId="CharChar105">
    <w:name w:val="Char Char105"/>
    <w:semiHidden/>
    <w:qFormat/>
    <w:rsid w:val="000E3FFB"/>
    <w:rPr>
      <w:rFonts w:ascii="Intel Clear" w:hAnsi="Intel Clear"/>
      <w:lang w:val="en-GB" w:eastAsia="en-US"/>
    </w:rPr>
  </w:style>
  <w:style w:type="character" w:customStyle="1" w:styleId="CharChar95">
    <w:name w:val="Char Char95"/>
    <w:semiHidden/>
    <w:qFormat/>
    <w:rsid w:val="000E3FFB"/>
    <w:rPr>
      <w:rFonts w:ascii="Intel Clear" w:hAnsi="Intel Clear" w:cs="Intel Clear"/>
      <w:sz w:val="16"/>
      <w:szCs w:val="16"/>
      <w:lang w:val="en-GB" w:eastAsia="en-US"/>
    </w:rPr>
  </w:style>
  <w:style w:type="character" w:customStyle="1" w:styleId="CharChar85">
    <w:name w:val="Char Char85"/>
    <w:semiHidden/>
    <w:qFormat/>
    <w:rsid w:val="000E3FFB"/>
    <w:rPr>
      <w:rFonts w:ascii="Intel Clear" w:hAnsi="Intel Clear"/>
      <w:b/>
      <w:bCs/>
      <w:lang w:val="en-GB" w:eastAsia="en-US"/>
    </w:rPr>
  </w:style>
  <w:style w:type="paragraph" w:customStyle="1" w:styleId="1CharChar1Char5">
    <w:name w:val="(文字) (文字)1 Char (文字) (文字) Char (文字) (文字)1 Char (文字) (文字)5"/>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E3FF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0E3F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0E3F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E3FFB"/>
    <w:rPr>
      <w:rFonts w:ascii="Intel Clear" w:hAnsi="Intel Clear"/>
      <w:sz w:val="36"/>
      <w:lang w:val="en-GB" w:eastAsia="en-US" w:bidi="ar-SA"/>
    </w:rPr>
  </w:style>
  <w:style w:type="character" w:customStyle="1" w:styleId="CharChar285">
    <w:name w:val="Char Char285"/>
    <w:qFormat/>
    <w:rsid w:val="000E3FFB"/>
    <w:rPr>
      <w:rFonts w:ascii="Intel Clear" w:hAnsi="Intel Clear"/>
      <w:sz w:val="32"/>
      <w:lang w:val="en-GB"/>
    </w:rPr>
  </w:style>
  <w:style w:type="paragraph" w:customStyle="1" w:styleId="CharCharCharCharChar4">
    <w:name w:val="Char Char Char Char Char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E3FFB"/>
    <w:rPr>
      <w:lang w:val="en-GB" w:eastAsia="ja-JP" w:bidi="ar-SA"/>
    </w:rPr>
  </w:style>
  <w:style w:type="paragraph" w:customStyle="1" w:styleId="1Char4">
    <w:name w:val="(文字) (文字)1 Char (文字) (文字)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E3F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E3FFB"/>
    <w:rPr>
      <w:rFonts w:ascii="Calibri Light" w:hAnsi="Calibri Light"/>
      <w:lang w:val="nb-NO" w:eastAsia="ja-JP" w:bidi="ar-SA"/>
    </w:rPr>
  </w:style>
  <w:style w:type="paragraph" w:customStyle="1" w:styleId="CharCharCharCharCharChar4">
    <w:name w:val="Char Char Char Char Char Char4"/>
    <w:semiHidden/>
    <w:qFormat/>
    <w:rsid w:val="000E3FF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E3FFB"/>
    <w:rPr>
      <w:rFonts w:ascii="Intel Clear" w:hAnsi="Intel Clear" w:cs="Intel Clear"/>
      <w:shd w:val="clear" w:color="auto" w:fill="000080"/>
      <w:lang w:val="en-GB" w:eastAsia="en-US"/>
    </w:rPr>
  </w:style>
  <w:style w:type="character" w:customStyle="1" w:styleId="ZchnZchn54">
    <w:name w:val="Zchn Zchn54"/>
    <w:qFormat/>
    <w:rsid w:val="000E3FFB"/>
    <w:rPr>
      <w:rFonts w:ascii="Calibri Light" w:eastAsia="Calibri Light" w:hAnsi="Calibri Light"/>
      <w:lang w:val="nb-NO" w:eastAsia="en-US" w:bidi="ar-SA"/>
    </w:rPr>
  </w:style>
  <w:style w:type="character" w:customStyle="1" w:styleId="CharChar104">
    <w:name w:val="Char Char104"/>
    <w:semiHidden/>
    <w:qFormat/>
    <w:rsid w:val="000E3FFB"/>
    <w:rPr>
      <w:rFonts w:ascii="Intel Clear" w:hAnsi="Intel Clear"/>
      <w:lang w:val="en-GB" w:eastAsia="en-US"/>
    </w:rPr>
  </w:style>
  <w:style w:type="character" w:customStyle="1" w:styleId="CharChar94">
    <w:name w:val="Char Char94"/>
    <w:semiHidden/>
    <w:qFormat/>
    <w:rsid w:val="000E3FFB"/>
    <w:rPr>
      <w:rFonts w:ascii="Intel Clear" w:hAnsi="Intel Clear" w:cs="Intel Clear"/>
      <w:sz w:val="16"/>
      <w:szCs w:val="16"/>
      <w:lang w:val="en-GB" w:eastAsia="en-US"/>
    </w:rPr>
  </w:style>
  <w:style w:type="character" w:customStyle="1" w:styleId="CharChar84">
    <w:name w:val="Char Char84"/>
    <w:semiHidden/>
    <w:qFormat/>
    <w:rsid w:val="000E3FFB"/>
    <w:rPr>
      <w:rFonts w:ascii="Intel Clear" w:hAnsi="Intel Clear"/>
      <w:b/>
      <w:bCs/>
      <w:lang w:val="en-GB" w:eastAsia="en-US"/>
    </w:rPr>
  </w:style>
  <w:style w:type="paragraph" w:customStyle="1" w:styleId="1CharChar1Char4">
    <w:name w:val="(文字) (文字)1 Char (文字) (文字) Char (文字) (文字)1 Char (文字) (文字)4"/>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E3F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0E3F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0E3F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E3FFB"/>
    <w:rPr>
      <w:rFonts w:ascii="Intel Clear" w:hAnsi="Intel Clear"/>
      <w:sz w:val="36"/>
      <w:lang w:val="en-GB" w:eastAsia="en-US" w:bidi="ar-SA"/>
    </w:rPr>
  </w:style>
  <w:style w:type="character" w:customStyle="1" w:styleId="CharChar284">
    <w:name w:val="Char Char284"/>
    <w:qFormat/>
    <w:rsid w:val="000E3FFB"/>
    <w:rPr>
      <w:rFonts w:ascii="Intel Clear" w:hAnsi="Intel Clear"/>
      <w:sz w:val="32"/>
      <w:lang w:val="en-GB"/>
    </w:rPr>
  </w:style>
  <w:style w:type="paragraph" w:customStyle="1" w:styleId="CharCharCharCharChar3">
    <w:name w:val="Char Char Char Char Char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E3F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E3FFB"/>
    <w:rPr>
      <w:rFonts w:ascii="Calibri Light" w:hAnsi="Calibri Light"/>
      <w:lang w:val="nb-NO" w:eastAsia="ja-JP" w:bidi="ar-SA"/>
    </w:rPr>
  </w:style>
  <w:style w:type="paragraph" w:customStyle="1" w:styleId="CharCharCharCharCharChar3">
    <w:name w:val="Char Char Char Char Char Char3"/>
    <w:semiHidden/>
    <w:qFormat/>
    <w:rsid w:val="000E3FF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E3FFB"/>
    <w:rPr>
      <w:rFonts w:ascii="Intel Clear" w:hAnsi="Intel Clear" w:cs="Intel Clear"/>
      <w:shd w:val="clear" w:color="auto" w:fill="000080"/>
      <w:lang w:val="en-GB" w:eastAsia="en-US"/>
    </w:rPr>
  </w:style>
  <w:style w:type="character" w:customStyle="1" w:styleId="ZchnZchn53">
    <w:name w:val="Zchn Zchn53"/>
    <w:qFormat/>
    <w:rsid w:val="000E3FFB"/>
    <w:rPr>
      <w:rFonts w:ascii="Calibri Light" w:eastAsia="Calibri Light" w:hAnsi="Calibri Light"/>
      <w:lang w:val="nb-NO" w:eastAsia="en-US" w:bidi="ar-SA"/>
    </w:rPr>
  </w:style>
  <w:style w:type="character" w:customStyle="1" w:styleId="CharChar103">
    <w:name w:val="Char Char103"/>
    <w:semiHidden/>
    <w:qFormat/>
    <w:rsid w:val="000E3FFB"/>
    <w:rPr>
      <w:rFonts w:ascii="Intel Clear" w:hAnsi="Intel Clear"/>
      <w:lang w:val="en-GB" w:eastAsia="en-US"/>
    </w:rPr>
  </w:style>
  <w:style w:type="character" w:customStyle="1" w:styleId="CharChar93">
    <w:name w:val="Char Char93"/>
    <w:semiHidden/>
    <w:qFormat/>
    <w:rsid w:val="000E3FFB"/>
    <w:rPr>
      <w:rFonts w:ascii="Intel Clear" w:hAnsi="Intel Clear" w:cs="Intel Clear"/>
      <w:sz w:val="16"/>
      <w:szCs w:val="16"/>
      <w:lang w:val="en-GB" w:eastAsia="en-US"/>
    </w:rPr>
  </w:style>
  <w:style w:type="character" w:customStyle="1" w:styleId="CharChar83">
    <w:name w:val="Char Char83"/>
    <w:semiHidden/>
    <w:qFormat/>
    <w:rsid w:val="000E3FFB"/>
    <w:rPr>
      <w:rFonts w:ascii="Intel Clear" w:hAnsi="Intel Clear"/>
      <w:b/>
      <w:bCs/>
      <w:lang w:val="en-GB" w:eastAsia="en-US"/>
    </w:rPr>
  </w:style>
  <w:style w:type="paragraph" w:customStyle="1" w:styleId="1CharChar1Char3">
    <w:name w:val="(文字) (文字)1 Char (文字) (文字) Char (文字) (文字)1 Char (文字) (文字)3"/>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E3F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0E3F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0E3F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E3FFB"/>
    <w:rPr>
      <w:rFonts w:ascii="Intel Clear" w:hAnsi="Intel Clear"/>
      <w:sz w:val="36"/>
      <w:lang w:val="en-GB" w:eastAsia="en-US" w:bidi="ar-SA"/>
    </w:rPr>
  </w:style>
  <w:style w:type="character" w:customStyle="1" w:styleId="CharChar283">
    <w:name w:val="Char Char283"/>
    <w:qFormat/>
    <w:rsid w:val="000E3FFB"/>
    <w:rPr>
      <w:rFonts w:ascii="Intel Clear" w:hAnsi="Intel Clear"/>
      <w:sz w:val="32"/>
      <w:lang w:val="en-GB"/>
    </w:rPr>
  </w:style>
  <w:style w:type="paragraph" w:customStyle="1" w:styleId="95">
    <w:name w:val="目录 95"/>
    <w:basedOn w:val="80"/>
    <w:qFormat/>
    <w:rsid w:val="000E3F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E3F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E3F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E3F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E3F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E3F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E3F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a4"/>
    <w:next w:val="af6"/>
    <w:qFormat/>
    <w:rsid w:val="000E3FF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0E3FFB"/>
    <w:rPr>
      <w:rFonts w:ascii="Arial" w:eastAsia="Times New Roman" w:hAnsi="Arial"/>
      <w:sz w:val="36"/>
    </w:rPr>
  </w:style>
  <w:style w:type="table" w:customStyle="1" w:styleId="TableGrid1128">
    <w:name w:val="Table Grid1128"/>
    <w:basedOn w:val="a4"/>
    <w:next w:val="af6"/>
    <w:uiPriority w:val="39"/>
    <w:qFormat/>
    <w:rsid w:val="000E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0E3FFB"/>
  </w:style>
  <w:style w:type="table" w:customStyle="1" w:styleId="324">
    <w:name w:val="网格型324"/>
    <w:basedOn w:val="a4"/>
    <w:rsid w:val="000E3FF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0E3FF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0E3FF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rsid w:val="000E3FF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rsid w:val="000E3FF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0E3F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0E3FFB"/>
  </w:style>
  <w:style w:type="numbering" w:customStyle="1" w:styleId="171">
    <w:name w:val="无列表17"/>
    <w:next w:val="a5"/>
    <w:semiHidden/>
    <w:rsid w:val="000E3FFB"/>
  </w:style>
  <w:style w:type="numbering" w:customStyle="1" w:styleId="172">
    <w:name w:val="リストなし17"/>
    <w:next w:val="a5"/>
    <w:uiPriority w:val="99"/>
    <w:semiHidden/>
    <w:unhideWhenUsed/>
    <w:rsid w:val="000E3FFB"/>
  </w:style>
  <w:style w:type="numbering" w:customStyle="1" w:styleId="NoList110">
    <w:name w:val="No List110"/>
    <w:next w:val="a5"/>
    <w:uiPriority w:val="99"/>
    <w:semiHidden/>
    <w:unhideWhenUsed/>
    <w:rsid w:val="000E3FFB"/>
  </w:style>
  <w:style w:type="numbering" w:customStyle="1" w:styleId="1170">
    <w:name w:val="无列表117"/>
    <w:next w:val="a5"/>
    <w:semiHidden/>
    <w:rsid w:val="000E3FFB"/>
  </w:style>
  <w:style w:type="numbering" w:customStyle="1" w:styleId="1161">
    <w:name w:val="リストなし116"/>
    <w:next w:val="a5"/>
    <w:uiPriority w:val="99"/>
    <w:semiHidden/>
    <w:unhideWhenUsed/>
    <w:rsid w:val="000E3FFB"/>
  </w:style>
  <w:style w:type="numbering" w:customStyle="1" w:styleId="NoList28">
    <w:name w:val="No List28"/>
    <w:next w:val="a5"/>
    <w:uiPriority w:val="99"/>
    <w:semiHidden/>
    <w:unhideWhenUsed/>
    <w:rsid w:val="000E3FFB"/>
  </w:style>
  <w:style w:type="numbering" w:customStyle="1" w:styleId="NoList38">
    <w:name w:val="No List38"/>
    <w:next w:val="a5"/>
    <w:uiPriority w:val="99"/>
    <w:semiHidden/>
    <w:unhideWhenUsed/>
    <w:rsid w:val="000E3FFB"/>
  </w:style>
  <w:style w:type="numbering" w:customStyle="1" w:styleId="NoList117">
    <w:name w:val="No List117"/>
    <w:next w:val="a5"/>
    <w:uiPriority w:val="99"/>
    <w:semiHidden/>
    <w:unhideWhenUsed/>
    <w:rsid w:val="000E3FFB"/>
  </w:style>
  <w:style w:type="numbering" w:customStyle="1" w:styleId="NoList48">
    <w:name w:val="No List48"/>
    <w:next w:val="a5"/>
    <w:uiPriority w:val="99"/>
    <w:semiHidden/>
    <w:unhideWhenUsed/>
    <w:rsid w:val="000E3FFB"/>
  </w:style>
  <w:style w:type="numbering" w:customStyle="1" w:styleId="NoList57">
    <w:name w:val="No List57"/>
    <w:next w:val="a5"/>
    <w:uiPriority w:val="99"/>
    <w:semiHidden/>
    <w:unhideWhenUsed/>
    <w:rsid w:val="000E3FFB"/>
  </w:style>
  <w:style w:type="numbering" w:customStyle="1" w:styleId="NoList1117">
    <w:name w:val="No List1117"/>
    <w:next w:val="a5"/>
    <w:uiPriority w:val="99"/>
    <w:semiHidden/>
    <w:unhideWhenUsed/>
    <w:rsid w:val="000E3FFB"/>
  </w:style>
  <w:style w:type="numbering" w:customStyle="1" w:styleId="NoList217">
    <w:name w:val="No List217"/>
    <w:next w:val="a5"/>
    <w:uiPriority w:val="99"/>
    <w:semiHidden/>
    <w:unhideWhenUsed/>
    <w:rsid w:val="000E3FFB"/>
  </w:style>
  <w:style w:type="numbering" w:customStyle="1" w:styleId="NoList317">
    <w:name w:val="No List317"/>
    <w:next w:val="a5"/>
    <w:uiPriority w:val="99"/>
    <w:semiHidden/>
    <w:unhideWhenUsed/>
    <w:rsid w:val="000E3FFB"/>
  </w:style>
  <w:style w:type="numbering" w:customStyle="1" w:styleId="NoList417">
    <w:name w:val="No List417"/>
    <w:next w:val="a5"/>
    <w:uiPriority w:val="99"/>
    <w:semiHidden/>
    <w:unhideWhenUsed/>
    <w:rsid w:val="000E3FFB"/>
  </w:style>
  <w:style w:type="numbering" w:customStyle="1" w:styleId="NoList67">
    <w:name w:val="No List67"/>
    <w:next w:val="a5"/>
    <w:uiPriority w:val="99"/>
    <w:semiHidden/>
    <w:unhideWhenUsed/>
    <w:rsid w:val="000E3FFB"/>
  </w:style>
  <w:style w:type="numbering" w:customStyle="1" w:styleId="NoList77">
    <w:name w:val="No List77"/>
    <w:next w:val="a5"/>
    <w:uiPriority w:val="99"/>
    <w:semiHidden/>
    <w:unhideWhenUsed/>
    <w:rsid w:val="000E3FFB"/>
  </w:style>
  <w:style w:type="numbering" w:customStyle="1" w:styleId="NoList127">
    <w:name w:val="No List127"/>
    <w:next w:val="a5"/>
    <w:uiPriority w:val="99"/>
    <w:semiHidden/>
    <w:unhideWhenUsed/>
    <w:rsid w:val="000E3FFB"/>
  </w:style>
  <w:style w:type="numbering" w:customStyle="1" w:styleId="NoList227">
    <w:name w:val="No List227"/>
    <w:next w:val="a5"/>
    <w:uiPriority w:val="99"/>
    <w:semiHidden/>
    <w:unhideWhenUsed/>
    <w:rsid w:val="000E3FFB"/>
  </w:style>
  <w:style w:type="numbering" w:customStyle="1" w:styleId="NoList327">
    <w:name w:val="No List327"/>
    <w:next w:val="a5"/>
    <w:uiPriority w:val="99"/>
    <w:semiHidden/>
    <w:unhideWhenUsed/>
    <w:rsid w:val="000E3FFB"/>
  </w:style>
  <w:style w:type="numbering" w:customStyle="1" w:styleId="NoList29">
    <w:name w:val="No List29"/>
    <w:next w:val="a5"/>
    <w:uiPriority w:val="99"/>
    <w:semiHidden/>
    <w:unhideWhenUsed/>
    <w:rsid w:val="000E3FFB"/>
  </w:style>
  <w:style w:type="numbering" w:customStyle="1" w:styleId="NoList118">
    <w:name w:val="No List118"/>
    <w:next w:val="a5"/>
    <w:uiPriority w:val="99"/>
    <w:semiHidden/>
    <w:unhideWhenUsed/>
    <w:rsid w:val="000E3FFB"/>
  </w:style>
  <w:style w:type="numbering" w:customStyle="1" w:styleId="NoList210">
    <w:name w:val="No List210"/>
    <w:next w:val="a5"/>
    <w:uiPriority w:val="99"/>
    <w:semiHidden/>
    <w:unhideWhenUsed/>
    <w:rsid w:val="000E3FFB"/>
  </w:style>
  <w:style w:type="numbering" w:customStyle="1" w:styleId="NoList39">
    <w:name w:val="No List39"/>
    <w:next w:val="a5"/>
    <w:uiPriority w:val="99"/>
    <w:semiHidden/>
    <w:unhideWhenUsed/>
    <w:rsid w:val="000E3FFB"/>
  </w:style>
  <w:style w:type="numbering" w:customStyle="1" w:styleId="NoList49">
    <w:name w:val="No List49"/>
    <w:next w:val="a5"/>
    <w:uiPriority w:val="99"/>
    <w:semiHidden/>
    <w:unhideWhenUsed/>
    <w:rsid w:val="000E3FFB"/>
  </w:style>
  <w:style w:type="numbering" w:customStyle="1" w:styleId="NoList58">
    <w:name w:val="No List58"/>
    <w:next w:val="a5"/>
    <w:uiPriority w:val="99"/>
    <w:semiHidden/>
    <w:unhideWhenUsed/>
    <w:rsid w:val="000E3FFB"/>
  </w:style>
  <w:style w:type="numbering" w:customStyle="1" w:styleId="NoList119">
    <w:name w:val="No List119"/>
    <w:next w:val="a5"/>
    <w:uiPriority w:val="99"/>
    <w:semiHidden/>
    <w:unhideWhenUsed/>
    <w:rsid w:val="000E3FFB"/>
  </w:style>
  <w:style w:type="numbering" w:customStyle="1" w:styleId="NoList218">
    <w:name w:val="No List218"/>
    <w:next w:val="a5"/>
    <w:uiPriority w:val="99"/>
    <w:semiHidden/>
    <w:unhideWhenUsed/>
    <w:rsid w:val="000E3FFB"/>
  </w:style>
  <w:style w:type="numbering" w:customStyle="1" w:styleId="NoList318">
    <w:name w:val="No List318"/>
    <w:next w:val="a5"/>
    <w:uiPriority w:val="99"/>
    <w:semiHidden/>
    <w:unhideWhenUsed/>
    <w:rsid w:val="000E3FFB"/>
  </w:style>
  <w:style w:type="numbering" w:customStyle="1" w:styleId="NoList418">
    <w:name w:val="No List418"/>
    <w:next w:val="a5"/>
    <w:uiPriority w:val="99"/>
    <w:semiHidden/>
    <w:unhideWhenUsed/>
    <w:rsid w:val="000E3FFB"/>
  </w:style>
  <w:style w:type="numbering" w:customStyle="1" w:styleId="NoList68">
    <w:name w:val="No List68"/>
    <w:next w:val="a5"/>
    <w:uiPriority w:val="99"/>
    <w:semiHidden/>
    <w:unhideWhenUsed/>
    <w:rsid w:val="000E3FFB"/>
  </w:style>
  <w:style w:type="numbering" w:customStyle="1" w:styleId="181">
    <w:name w:val="无列表18"/>
    <w:next w:val="a5"/>
    <w:uiPriority w:val="99"/>
    <w:semiHidden/>
    <w:rsid w:val="000E3FFB"/>
  </w:style>
  <w:style w:type="numbering" w:customStyle="1" w:styleId="182">
    <w:name w:val="リストなし18"/>
    <w:next w:val="a5"/>
    <w:uiPriority w:val="99"/>
    <w:semiHidden/>
    <w:unhideWhenUsed/>
    <w:rsid w:val="000E3FFB"/>
  </w:style>
  <w:style w:type="numbering" w:customStyle="1" w:styleId="1180">
    <w:name w:val="无列表118"/>
    <w:next w:val="a5"/>
    <w:semiHidden/>
    <w:rsid w:val="000E3FFB"/>
  </w:style>
  <w:style w:type="numbering" w:customStyle="1" w:styleId="1171">
    <w:name w:val="リストなし117"/>
    <w:next w:val="a5"/>
    <w:uiPriority w:val="99"/>
    <w:semiHidden/>
    <w:unhideWhenUsed/>
    <w:rsid w:val="000E3FFB"/>
  </w:style>
  <w:style w:type="numbering" w:customStyle="1" w:styleId="NoList1118">
    <w:name w:val="No List1118"/>
    <w:next w:val="a5"/>
    <w:uiPriority w:val="99"/>
    <w:semiHidden/>
    <w:unhideWhenUsed/>
    <w:rsid w:val="000E3FFB"/>
  </w:style>
  <w:style w:type="numbering" w:customStyle="1" w:styleId="NoList78">
    <w:name w:val="No List78"/>
    <w:next w:val="a5"/>
    <w:uiPriority w:val="99"/>
    <w:semiHidden/>
    <w:unhideWhenUsed/>
    <w:rsid w:val="000E3FFB"/>
  </w:style>
  <w:style w:type="numbering" w:customStyle="1" w:styleId="NoList128">
    <w:name w:val="No List128"/>
    <w:next w:val="a5"/>
    <w:uiPriority w:val="99"/>
    <w:semiHidden/>
    <w:unhideWhenUsed/>
    <w:rsid w:val="000E3FFB"/>
  </w:style>
  <w:style w:type="numbering" w:customStyle="1" w:styleId="NoList228">
    <w:name w:val="No List228"/>
    <w:next w:val="a5"/>
    <w:uiPriority w:val="99"/>
    <w:semiHidden/>
    <w:unhideWhenUsed/>
    <w:rsid w:val="000E3FFB"/>
  </w:style>
  <w:style w:type="numbering" w:customStyle="1" w:styleId="NoList328">
    <w:name w:val="No List328"/>
    <w:next w:val="a5"/>
    <w:uiPriority w:val="99"/>
    <w:semiHidden/>
    <w:unhideWhenUsed/>
    <w:rsid w:val="000E3FFB"/>
  </w:style>
  <w:style w:type="numbering" w:customStyle="1" w:styleId="NoList426">
    <w:name w:val="No List426"/>
    <w:next w:val="a5"/>
    <w:uiPriority w:val="99"/>
    <w:semiHidden/>
    <w:unhideWhenUsed/>
    <w:rsid w:val="000E3FFB"/>
  </w:style>
  <w:style w:type="numbering" w:customStyle="1" w:styleId="NoList516">
    <w:name w:val="No List516"/>
    <w:next w:val="a5"/>
    <w:uiPriority w:val="99"/>
    <w:semiHidden/>
    <w:unhideWhenUsed/>
    <w:rsid w:val="000E3FFB"/>
  </w:style>
  <w:style w:type="numbering" w:customStyle="1" w:styleId="NoList2116">
    <w:name w:val="No List2116"/>
    <w:next w:val="a5"/>
    <w:uiPriority w:val="99"/>
    <w:semiHidden/>
    <w:unhideWhenUsed/>
    <w:rsid w:val="000E3FFB"/>
  </w:style>
  <w:style w:type="numbering" w:customStyle="1" w:styleId="NoList3116">
    <w:name w:val="No List3116"/>
    <w:next w:val="a5"/>
    <w:uiPriority w:val="99"/>
    <w:semiHidden/>
    <w:unhideWhenUsed/>
    <w:rsid w:val="000E3FFB"/>
  </w:style>
  <w:style w:type="numbering" w:customStyle="1" w:styleId="NoList4116">
    <w:name w:val="No List4116"/>
    <w:next w:val="a5"/>
    <w:uiPriority w:val="99"/>
    <w:semiHidden/>
    <w:unhideWhenUsed/>
    <w:rsid w:val="000E3FFB"/>
  </w:style>
  <w:style w:type="numbering" w:customStyle="1" w:styleId="NoList616">
    <w:name w:val="No List616"/>
    <w:next w:val="a5"/>
    <w:uiPriority w:val="99"/>
    <w:semiHidden/>
    <w:unhideWhenUsed/>
    <w:rsid w:val="000E3FFB"/>
  </w:style>
  <w:style w:type="numbering" w:customStyle="1" w:styleId="11160">
    <w:name w:val="无列表1116"/>
    <w:next w:val="a5"/>
    <w:semiHidden/>
    <w:rsid w:val="000E3FFB"/>
  </w:style>
  <w:style w:type="numbering" w:customStyle="1" w:styleId="NoList11116">
    <w:name w:val="No List11116"/>
    <w:next w:val="a5"/>
    <w:uiPriority w:val="99"/>
    <w:semiHidden/>
    <w:unhideWhenUsed/>
    <w:rsid w:val="000E3FFB"/>
  </w:style>
  <w:style w:type="numbering" w:customStyle="1" w:styleId="NoList716">
    <w:name w:val="No List716"/>
    <w:next w:val="a5"/>
    <w:uiPriority w:val="99"/>
    <w:semiHidden/>
    <w:unhideWhenUsed/>
    <w:rsid w:val="000E3FFB"/>
  </w:style>
  <w:style w:type="numbering" w:customStyle="1" w:styleId="NoList1216">
    <w:name w:val="No List1216"/>
    <w:next w:val="a5"/>
    <w:uiPriority w:val="99"/>
    <w:semiHidden/>
    <w:unhideWhenUsed/>
    <w:rsid w:val="000E3FFB"/>
  </w:style>
  <w:style w:type="numbering" w:customStyle="1" w:styleId="NoList2216">
    <w:name w:val="No List2216"/>
    <w:next w:val="a5"/>
    <w:uiPriority w:val="99"/>
    <w:semiHidden/>
    <w:unhideWhenUsed/>
    <w:rsid w:val="000E3FFB"/>
  </w:style>
  <w:style w:type="numbering" w:customStyle="1" w:styleId="NoList3216">
    <w:name w:val="No List3216"/>
    <w:next w:val="a5"/>
    <w:uiPriority w:val="99"/>
    <w:semiHidden/>
    <w:unhideWhenUsed/>
    <w:rsid w:val="000E3FFB"/>
  </w:style>
  <w:style w:type="numbering" w:customStyle="1" w:styleId="NoList86">
    <w:name w:val="No List86"/>
    <w:next w:val="a5"/>
    <w:uiPriority w:val="99"/>
    <w:semiHidden/>
    <w:unhideWhenUsed/>
    <w:rsid w:val="000E3FFB"/>
  </w:style>
  <w:style w:type="numbering" w:customStyle="1" w:styleId="NoList133">
    <w:name w:val="No List133"/>
    <w:next w:val="a5"/>
    <w:uiPriority w:val="99"/>
    <w:semiHidden/>
    <w:unhideWhenUsed/>
    <w:rsid w:val="000E3FFB"/>
  </w:style>
  <w:style w:type="numbering" w:customStyle="1" w:styleId="NoList233">
    <w:name w:val="No List233"/>
    <w:next w:val="a5"/>
    <w:uiPriority w:val="99"/>
    <w:semiHidden/>
    <w:unhideWhenUsed/>
    <w:rsid w:val="000E3FFB"/>
  </w:style>
  <w:style w:type="numbering" w:customStyle="1" w:styleId="NoList333">
    <w:name w:val="No List333"/>
    <w:next w:val="a5"/>
    <w:uiPriority w:val="99"/>
    <w:semiHidden/>
    <w:unhideWhenUsed/>
    <w:rsid w:val="000E3FFB"/>
  </w:style>
  <w:style w:type="numbering" w:customStyle="1" w:styleId="NoList433">
    <w:name w:val="No List433"/>
    <w:next w:val="a5"/>
    <w:uiPriority w:val="99"/>
    <w:semiHidden/>
    <w:unhideWhenUsed/>
    <w:rsid w:val="000E3FFB"/>
  </w:style>
  <w:style w:type="numbering" w:customStyle="1" w:styleId="NoList523">
    <w:name w:val="No List523"/>
    <w:next w:val="a5"/>
    <w:uiPriority w:val="99"/>
    <w:semiHidden/>
    <w:unhideWhenUsed/>
    <w:rsid w:val="000E3FFB"/>
  </w:style>
  <w:style w:type="numbering" w:customStyle="1" w:styleId="NoList623">
    <w:name w:val="No List623"/>
    <w:next w:val="a5"/>
    <w:uiPriority w:val="99"/>
    <w:semiHidden/>
    <w:unhideWhenUsed/>
    <w:rsid w:val="000E3FFB"/>
  </w:style>
  <w:style w:type="numbering" w:customStyle="1" w:styleId="NoList723">
    <w:name w:val="No List723"/>
    <w:next w:val="a5"/>
    <w:uiPriority w:val="99"/>
    <w:semiHidden/>
    <w:unhideWhenUsed/>
    <w:rsid w:val="000E3FFB"/>
  </w:style>
  <w:style w:type="numbering" w:customStyle="1" w:styleId="NoList816">
    <w:name w:val="No List816"/>
    <w:next w:val="a5"/>
    <w:uiPriority w:val="99"/>
    <w:semiHidden/>
    <w:unhideWhenUsed/>
    <w:rsid w:val="000E3FFB"/>
  </w:style>
  <w:style w:type="numbering" w:customStyle="1" w:styleId="NoList96">
    <w:name w:val="No List96"/>
    <w:next w:val="a5"/>
    <w:uiPriority w:val="99"/>
    <w:semiHidden/>
    <w:unhideWhenUsed/>
    <w:rsid w:val="000E3FFB"/>
  </w:style>
  <w:style w:type="numbering" w:customStyle="1" w:styleId="NoList1123">
    <w:name w:val="No List1123"/>
    <w:next w:val="a5"/>
    <w:uiPriority w:val="99"/>
    <w:semiHidden/>
    <w:unhideWhenUsed/>
    <w:rsid w:val="000E3FFB"/>
  </w:style>
  <w:style w:type="numbering" w:customStyle="1" w:styleId="NoList2123">
    <w:name w:val="No List2123"/>
    <w:next w:val="a5"/>
    <w:uiPriority w:val="99"/>
    <w:semiHidden/>
    <w:unhideWhenUsed/>
    <w:rsid w:val="000E3FFB"/>
  </w:style>
  <w:style w:type="numbering" w:customStyle="1" w:styleId="NoList3123">
    <w:name w:val="No List3123"/>
    <w:next w:val="a5"/>
    <w:uiPriority w:val="99"/>
    <w:semiHidden/>
    <w:unhideWhenUsed/>
    <w:rsid w:val="000E3FFB"/>
  </w:style>
  <w:style w:type="numbering" w:customStyle="1" w:styleId="NoList4123">
    <w:name w:val="No List4123"/>
    <w:next w:val="a5"/>
    <w:uiPriority w:val="99"/>
    <w:semiHidden/>
    <w:unhideWhenUsed/>
    <w:rsid w:val="000E3FFB"/>
  </w:style>
  <w:style w:type="numbering" w:customStyle="1" w:styleId="NoList5113">
    <w:name w:val="No List5113"/>
    <w:next w:val="a5"/>
    <w:uiPriority w:val="99"/>
    <w:semiHidden/>
    <w:unhideWhenUsed/>
    <w:rsid w:val="000E3FFB"/>
  </w:style>
  <w:style w:type="numbering" w:customStyle="1" w:styleId="NoList6113">
    <w:name w:val="No List6113"/>
    <w:next w:val="a5"/>
    <w:uiPriority w:val="99"/>
    <w:semiHidden/>
    <w:unhideWhenUsed/>
    <w:rsid w:val="000E3FFB"/>
  </w:style>
  <w:style w:type="numbering" w:customStyle="1" w:styleId="NoList7113">
    <w:name w:val="No List7113"/>
    <w:next w:val="a5"/>
    <w:uiPriority w:val="99"/>
    <w:semiHidden/>
    <w:unhideWhenUsed/>
    <w:rsid w:val="000E3FFB"/>
  </w:style>
  <w:style w:type="numbering" w:customStyle="1" w:styleId="NoList8113">
    <w:name w:val="No List8113"/>
    <w:next w:val="a5"/>
    <w:uiPriority w:val="99"/>
    <w:semiHidden/>
    <w:unhideWhenUsed/>
    <w:rsid w:val="000E3FFB"/>
  </w:style>
  <w:style w:type="numbering" w:customStyle="1" w:styleId="NoList915">
    <w:name w:val="No List915"/>
    <w:next w:val="a5"/>
    <w:uiPriority w:val="99"/>
    <w:semiHidden/>
    <w:unhideWhenUsed/>
    <w:rsid w:val="000E3FFB"/>
  </w:style>
  <w:style w:type="numbering" w:customStyle="1" w:styleId="LFO197">
    <w:name w:val="LFO197"/>
    <w:basedOn w:val="a5"/>
    <w:rsid w:val="000E3FFB"/>
  </w:style>
  <w:style w:type="numbering" w:customStyle="1" w:styleId="NoList105">
    <w:name w:val="No List105"/>
    <w:next w:val="a5"/>
    <w:uiPriority w:val="99"/>
    <w:semiHidden/>
    <w:unhideWhenUsed/>
    <w:rsid w:val="000E3FFB"/>
  </w:style>
  <w:style w:type="numbering" w:customStyle="1" w:styleId="LFO1915">
    <w:name w:val="LFO1915"/>
    <w:basedOn w:val="a5"/>
    <w:rsid w:val="000E3FFB"/>
  </w:style>
  <w:style w:type="numbering" w:customStyle="1" w:styleId="NoList1223">
    <w:name w:val="No List1223"/>
    <w:next w:val="a5"/>
    <w:uiPriority w:val="99"/>
    <w:semiHidden/>
    <w:rsid w:val="000E3FFB"/>
  </w:style>
  <w:style w:type="numbering" w:customStyle="1" w:styleId="NoList11123">
    <w:name w:val="No List11123"/>
    <w:next w:val="a5"/>
    <w:uiPriority w:val="99"/>
    <w:semiHidden/>
    <w:unhideWhenUsed/>
    <w:rsid w:val="000E3FFB"/>
  </w:style>
  <w:style w:type="numbering" w:customStyle="1" w:styleId="1230">
    <w:name w:val="无列表123"/>
    <w:next w:val="a5"/>
    <w:semiHidden/>
    <w:rsid w:val="000E3FFB"/>
  </w:style>
  <w:style w:type="numbering" w:customStyle="1" w:styleId="1231">
    <w:name w:val="リストなし123"/>
    <w:next w:val="a5"/>
    <w:uiPriority w:val="99"/>
    <w:semiHidden/>
    <w:unhideWhenUsed/>
    <w:rsid w:val="000E3FFB"/>
  </w:style>
  <w:style w:type="numbering" w:customStyle="1" w:styleId="1123">
    <w:name w:val="无列表1123"/>
    <w:next w:val="a5"/>
    <w:semiHidden/>
    <w:rsid w:val="000E3FFB"/>
  </w:style>
  <w:style w:type="numbering" w:customStyle="1" w:styleId="11133">
    <w:name w:val="リストなし1113"/>
    <w:next w:val="a5"/>
    <w:uiPriority w:val="99"/>
    <w:semiHidden/>
    <w:unhideWhenUsed/>
    <w:rsid w:val="000E3FFB"/>
  </w:style>
  <w:style w:type="numbering" w:customStyle="1" w:styleId="NoList2223">
    <w:name w:val="No List2223"/>
    <w:next w:val="a5"/>
    <w:uiPriority w:val="99"/>
    <w:semiHidden/>
    <w:unhideWhenUsed/>
    <w:rsid w:val="000E3FFB"/>
  </w:style>
  <w:style w:type="numbering" w:customStyle="1" w:styleId="NoList3223">
    <w:name w:val="No List3223"/>
    <w:next w:val="a5"/>
    <w:uiPriority w:val="99"/>
    <w:semiHidden/>
    <w:unhideWhenUsed/>
    <w:rsid w:val="000E3FFB"/>
  </w:style>
  <w:style w:type="numbering" w:customStyle="1" w:styleId="NoList4213">
    <w:name w:val="No List4213"/>
    <w:next w:val="a5"/>
    <w:uiPriority w:val="99"/>
    <w:semiHidden/>
    <w:unhideWhenUsed/>
    <w:rsid w:val="000E3FFB"/>
  </w:style>
  <w:style w:type="numbering" w:customStyle="1" w:styleId="NoList21113">
    <w:name w:val="No List21113"/>
    <w:next w:val="a5"/>
    <w:uiPriority w:val="99"/>
    <w:semiHidden/>
    <w:unhideWhenUsed/>
    <w:rsid w:val="000E3FFB"/>
  </w:style>
  <w:style w:type="numbering" w:customStyle="1" w:styleId="NoList31113">
    <w:name w:val="No List31113"/>
    <w:next w:val="a5"/>
    <w:uiPriority w:val="99"/>
    <w:semiHidden/>
    <w:unhideWhenUsed/>
    <w:rsid w:val="000E3FFB"/>
  </w:style>
  <w:style w:type="numbering" w:customStyle="1" w:styleId="NoList41113">
    <w:name w:val="No List41113"/>
    <w:next w:val="a5"/>
    <w:uiPriority w:val="99"/>
    <w:semiHidden/>
    <w:unhideWhenUsed/>
    <w:rsid w:val="000E3FFB"/>
  </w:style>
  <w:style w:type="numbering" w:customStyle="1" w:styleId="111130">
    <w:name w:val="无列表11113"/>
    <w:next w:val="a5"/>
    <w:semiHidden/>
    <w:rsid w:val="000E3FFB"/>
  </w:style>
  <w:style w:type="numbering" w:customStyle="1" w:styleId="NoList111113">
    <w:name w:val="No List111113"/>
    <w:next w:val="a5"/>
    <w:uiPriority w:val="99"/>
    <w:semiHidden/>
    <w:unhideWhenUsed/>
    <w:rsid w:val="000E3FFB"/>
  </w:style>
  <w:style w:type="numbering" w:customStyle="1" w:styleId="NoList12113">
    <w:name w:val="No List12113"/>
    <w:next w:val="a5"/>
    <w:uiPriority w:val="99"/>
    <w:semiHidden/>
    <w:unhideWhenUsed/>
    <w:rsid w:val="000E3FFB"/>
  </w:style>
  <w:style w:type="numbering" w:customStyle="1" w:styleId="NoList22113">
    <w:name w:val="No List22113"/>
    <w:next w:val="a5"/>
    <w:uiPriority w:val="99"/>
    <w:semiHidden/>
    <w:unhideWhenUsed/>
    <w:rsid w:val="000E3FFB"/>
  </w:style>
  <w:style w:type="numbering" w:customStyle="1" w:styleId="NoList32113">
    <w:name w:val="No List32113"/>
    <w:next w:val="a5"/>
    <w:uiPriority w:val="99"/>
    <w:semiHidden/>
    <w:unhideWhenUsed/>
    <w:rsid w:val="000E3FFB"/>
  </w:style>
  <w:style w:type="numbering" w:customStyle="1" w:styleId="NoList143">
    <w:name w:val="No List143"/>
    <w:next w:val="a5"/>
    <w:uiPriority w:val="99"/>
    <w:semiHidden/>
    <w:unhideWhenUsed/>
    <w:rsid w:val="000E3FFB"/>
  </w:style>
  <w:style w:type="numbering" w:customStyle="1" w:styleId="NoList153">
    <w:name w:val="No List153"/>
    <w:next w:val="a5"/>
    <w:uiPriority w:val="99"/>
    <w:semiHidden/>
    <w:unhideWhenUsed/>
    <w:rsid w:val="000E3FFB"/>
  </w:style>
  <w:style w:type="numbering" w:customStyle="1" w:styleId="NoList243">
    <w:name w:val="No List243"/>
    <w:next w:val="a5"/>
    <w:uiPriority w:val="99"/>
    <w:semiHidden/>
    <w:unhideWhenUsed/>
    <w:rsid w:val="000E3FFB"/>
  </w:style>
  <w:style w:type="numbering" w:customStyle="1" w:styleId="NoList343">
    <w:name w:val="No List343"/>
    <w:next w:val="a5"/>
    <w:uiPriority w:val="99"/>
    <w:semiHidden/>
    <w:unhideWhenUsed/>
    <w:rsid w:val="000E3FFB"/>
  </w:style>
  <w:style w:type="numbering" w:customStyle="1" w:styleId="NoList443">
    <w:name w:val="No List443"/>
    <w:next w:val="a5"/>
    <w:uiPriority w:val="99"/>
    <w:semiHidden/>
    <w:unhideWhenUsed/>
    <w:rsid w:val="000E3FFB"/>
  </w:style>
  <w:style w:type="numbering" w:customStyle="1" w:styleId="NoList533">
    <w:name w:val="No List533"/>
    <w:next w:val="a5"/>
    <w:uiPriority w:val="99"/>
    <w:semiHidden/>
    <w:unhideWhenUsed/>
    <w:rsid w:val="000E3FFB"/>
  </w:style>
  <w:style w:type="numbering" w:customStyle="1" w:styleId="NoList633">
    <w:name w:val="No List633"/>
    <w:next w:val="a5"/>
    <w:uiPriority w:val="99"/>
    <w:semiHidden/>
    <w:unhideWhenUsed/>
    <w:rsid w:val="000E3FFB"/>
  </w:style>
  <w:style w:type="numbering" w:customStyle="1" w:styleId="NoList733">
    <w:name w:val="No List733"/>
    <w:next w:val="a5"/>
    <w:uiPriority w:val="99"/>
    <w:semiHidden/>
    <w:unhideWhenUsed/>
    <w:rsid w:val="000E3FFB"/>
  </w:style>
  <w:style w:type="numbering" w:customStyle="1" w:styleId="NoList823">
    <w:name w:val="No List823"/>
    <w:next w:val="a5"/>
    <w:uiPriority w:val="99"/>
    <w:semiHidden/>
    <w:unhideWhenUsed/>
    <w:rsid w:val="000E3FFB"/>
  </w:style>
  <w:style w:type="numbering" w:customStyle="1" w:styleId="NoList923">
    <w:name w:val="No List923"/>
    <w:next w:val="a5"/>
    <w:uiPriority w:val="99"/>
    <w:semiHidden/>
    <w:unhideWhenUsed/>
    <w:rsid w:val="000E3FFB"/>
  </w:style>
  <w:style w:type="numbering" w:customStyle="1" w:styleId="NoList1133">
    <w:name w:val="No List1133"/>
    <w:next w:val="a5"/>
    <w:uiPriority w:val="99"/>
    <w:semiHidden/>
    <w:unhideWhenUsed/>
    <w:rsid w:val="000E3FFB"/>
  </w:style>
  <w:style w:type="numbering" w:customStyle="1" w:styleId="NoList2133">
    <w:name w:val="No List2133"/>
    <w:next w:val="a5"/>
    <w:uiPriority w:val="99"/>
    <w:semiHidden/>
    <w:unhideWhenUsed/>
    <w:rsid w:val="000E3FFB"/>
  </w:style>
  <w:style w:type="numbering" w:customStyle="1" w:styleId="NoList3133">
    <w:name w:val="No List3133"/>
    <w:next w:val="a5"/>
    <w:uiPriority w:val="99"/>
    <w:semiHidden/>
    <w:unhideWhenUsed/>
    <w:rsid w:val="000E3FFB"/>
  </w:style>
  <w:style w:type="numbering" w:customStyle="1" w:styleId="NoList4133">
    <w:name w:val="No List4133"/>
    <w:next w:val="a5"/>
    <w:uiPriority w:val="99"/>
    <w:semiHidden/>
    <w:unhideWhenUsed/>
    <w:rsid w:val="000E3FFB"/>
  </w:style>
  <w:style w:type="numbering" w:customStyle="1" w:styleId="NoList5123">
    <w:name w:val="No List5123"/>
    <w:next w:val="a5"/>
    <w:uiPriority w:val="99"/>
    <w:semiHidden/>
    <w:unhideWhenUsed/>
    <w:rsid w:val="000E3FFB"/>
  </w:style>
  <w:style w:type="numbering" w:customStyle="1" w:styleId="NoList6123">
    <w:name w:val="No List6123"/>
    <w:next w:val="a5"/>
    <w:uiPriority w:val="99"/>
    <w:semiHidden/>
    <w:unhideWhenUsed/>
    <w:rsid w:val="000E3FFB"/>
  </w:style>
  <w:style w:type="numbering" w:customStyle="1" w:styleId="NoList7123">
    <w:name w:val="No List7123"/>
    <w:next w:val="a5"/>
    <w:uiPriority w:val="99"/>
    <w:semiHidden/>
    <w:unhideWhenUsed/>
    <w:rsid w:val="000E3FFB"/>
  </w:style>
  <w:style w:type="numbering" w:customStyle="1" w:styleId="NoList8123">
    <w:name w:val="No List8123"/>
    <w:next w:val="a5"/>
    <w:uiPriority w:val="99"/>
    <w:semiHidden/>
    <w:unhideWhenUsed/>
    <w:rsid w:val="000E3FFB"/>
  </w:style>
  <w:style w:type="numbering" w:customStyle="1" w:styleId="NoList9113">
    <w:name w:val="No List9113"/>
    <w:next w:val="a5"/>
    <w:uiPriority w:val="99"/>
    <w:semiHidden/>
    <w:unhideWhenUsed/>
    <w:rsid w:val="000E3FFB"/>
  </w:style>
  <w:style w:type="numbering" w:customStyle="1" w:styleId="LFO1923">
    <w:name w:val="LFO1923"/>
    <w:basedOn w:val="a5"/>
    <w:rsid w:val="000E3FFB"/>
  </w:style>
  <w:style w:type="numbering" w:customStyle="1" w:styleId="NoList1013">
    <w:name w:val="No List1013"/>
    <w:next w:val="a5"/>
    <w:uiPriority w:val="99"/>
    <w:semiHidden/>
    <w:unhideWhenUsed/>
    <w:rsid w:val="000E3FFB"/>
  </w:style>
  <w:style w:type="numbering" w:customStyle="1" w:styleId="LFO19113">
    <w:name w:val="LFO19113"/>
    <w:basedOn w:val="a5"/>
    <w:rsid w:val="000E3FFB"/>
  </w:style>
  <w:style w:type="numbering" w:customStyle="1" w:styleId="NoList1233">
    <w:name w:val="No List1233"/>
    <w:next w:val="a5"/>
    <w:uiPriority w:val="99"/>
    <w:semiHidden/>
    <w:rsid w:val="000E3FFB"/>
  </w:style>
  <w:style w:type="numbering" w:customStyle="1" w:styleId="NoList11133">
    <w:name w:val="No List11133"/>
    <w:next w:val="a5"/>
    <w:uiPriority w:val="99"/>
    <w:semiHidden/>
    <w:unhideWhenUsed/>
    <w:rsid w:val="000E3FFB"/>
  </w:style>
  <w:style w:type="numbering" w:customStyle="1" w:styleId="1330">
    <w:name w:val="无列表133"/>
    <w:next w:val="a5"/>
    <w:semiHidden/>
    <w:rsid w:val="000E3FFB"/>
  </w:style>
  <w:style w:type="numbering" w:customStyle="1" w:styleId="1331">
    <w:name w:val="リストなし133"/>
    <w:next w:val="a5"/>
    <w:uiPriority w:val="99"/>
    <w:semiHidden/>
    <w:unhideWhenUsed/>
    <w:rsid w:val="000E3FFB"/>
  </w:style>
  <w:style w:type="numbering" w:customStyle="1" w:styleId="1133">
    <w:name w:val="无列表1133"/>
    <w:next w:val="a5"/>
    <w:semiHidden/>
    <w:rsid w:val="000E3FFB"/>
  </w:style>
  <w:style w:type="numbering" w:customStyle="1" w:styleId="11230">
    <w:name w:val="リストなし1123"/>
    <w:next w:val="a5"/>
    <w:uiPriority w:val="99"/>
    <w:semiHidden/>
    <w:unhideWhenUsed/>
    <w:rsid w:val="000E3FFB"/>
  </w:style>
  <w:style w:type="numbering" w:customStyle="1" w:styleId="NoList2233">
    <w:name w:val="No List2233"/>
    <w:next w:val="a5"/>
    <w:uiPriority w:val="99"/>
    <w:semiHidden/>
    <w:unhideWhenUsed/>
    <w:rsid w:val="000E3FFB"/>
  </w:style>
  <w:style w:type="numbering" w:customStyle="1" w:styleId="NoList3233">
    <w:name w:val="No List3233"/>
    <w:next w:val="a5"/>
    <w:uiPriority w:val="99"/>
    <w:semiHidden/>
    <w:unhideWhenUsed/>
    <w:rsid w:val="000E3FFB"/>
  </w:style>
  <w:style w:type="numbering" w:customStyle="1" w:styleId="NoList4223">
    <w:name w:val="No List4223"/>
    <w:next w:val="a5"/>
    <w:uiPriority w:val="99"/>
    <w:semiHidden/>
    <w:unhideWhenUsed/>
    <w:rsid w:val="000E3FFB"/>
  </w:style>
  <w:style w:type="numbering" w:customStyle="1" w:styleId="NoList21123">
    <w:name w:val="No List21123"/>
    <w:next w:val="a5"/>
    <w:uiPriority w:val="99"/>
    <w:semiHidden/>
    <w:unhideWhenUsed/>
    <w:rsid w:val="000E3FFB"/>
  </w:style>
  <w:style w:type="numbering" w:customStyle="1" w:styleId="NoList31123">
    <w:name w:val="No List31123"/>
    <w:next w:val="a5"/>
    <w:uiPriority w:val="99"/>
    <w:semiHidden/>
    <w:unhideWhenUsed/>
    <w:rsid w:val="000E3FFB"/>
  </w:style>
  <w:style w:type="numbering" w:customStyle="1" w:styleId="NoList41123">
    <w:name w:val="No List41123"/>
    <w:next w:val="a5"/>
    <w:uiPriority w:val="99"/>
    <w:semiHidden/>
    <w:unhideWhenUsed/>
    <w:rsid w:val="000E3FFB"/>
  </w:style>
  <w:style w:type="numbering" w:customStyle="1" w:styleId="11123">
    <w:name w:val="无列表11123"/>
    <w:next w:val="a5"/>
    <w:semiHidden/>
    <w:rsid w:val="000E3FFB"/>
  </w:style>
  <w:style w:type="numbering" w:customStyle="1" w:styleId="NoList111123">
    <w:name w:val="No List111123"/>
    <w:next w:val="a5"/>
    <w:uiPriority w:val="99"/>
    <w:semiHidden/>
    <w:unhideWhenUsed/>
    <w:rsid w:val="000E3FFB"/>
  </w:style>
  <w:style w:type="numbering" w:customStyle="1" w:styleId="NoList12123">
    <w:name w:val="No List12123"/>
    <w:next w:val="a5"/>
    <w:uiPriority w:val="99"/>
    <w:semiHidden/>
    <w:unhideWhenUsed/>
    <w:rsid w:val="000E3FFB"/>
  </w:style>
  <w:style w:type="numbering" w:customStyle="1" w:styleId="NoList22123">
    <w:name w:val="No List22123"/>
    <w:next w:val="a5"/>
    <w:uiPriority w:val="99"/>
    <w:semiHidden/>
    <w:unhideWhenUsed/>
    <w:rsid w:val="000E3FFB"/>
  </w:style>
  <w:style w:type="numbering" w:customStyle="1" w:styleId="NoList32123">
    <w:name w:val="No List32123"/>
    <w:next w:val="a5"/>
    <w:uiPriority w:val="99"/>
    <w:semiHidden/>
    <w:unhideWhenUsed/>
    <w:rsid w:val="000E3FFB"/>
  </w:style>
  <w:style w:type="numbering" w:customStyle="1" w:styleId="NoList163">
    <w:name w:val="No List163"/>
    <w:next w:val="a5"/>
    <w:uiPriority w:val="99"/>
    <w:semiHidden/>
    <w:unhideWhenUsed/>
    <w:rsid w:val="000E3FFB"/>
  </w:style>
  <w:style w:type="numbering" w:customStyle="1" w:styleId="NoList173">
    <w:name w:val="No List173"/>
    <w:next w:val="a5"/>
    <w:uiPriority w:val="99"/>
    <w:semiHidden/>
    <w:unhideWhenUsed/>
    <w:rsid w:val="000E3FFB"/>
  </w:style>
  <w:style w:type="numbering" w:customStyle="1" w:styleId="NoList253">
    <w:name w:val="No List253"/>
    <w:next w:val="a5"/>
    <w:uiPriority w:val="99"/>
    <w:semiHidden/>
    <w:unhideWhenUsed/>
    <w:rsid w:val="000E3FFB"/>
  </w:style>
  <w:style w:type="numbering" w:customStyle="1" w:styleId="NoList353">
    <w:name w:val="No List353"/>
    <w:next w:val="a5"/>
    <w:uiPriority w:val="99"/>
    <w:semiHidden/>
    <w:unhideWhenUsed/>
    <w:rsid w:val="000E3FFB"/>
  </w:style>
  <w:style w:type="numbering" w:customStyle="1" w:styleId="NoList453">
    <w:name w:val="No List453"/>
    <w:next w:val="a5"/>
    <w:uiPriority w:val="99"/>
    <w:semiHidden/>
    <w:unhideWhenUsed/>
    <w:rsid w:val="000E3FFB"/>
  </w:style>
  <w:style w:type="numbering" w:customStyle="1" w:styleId="NoList543">
    <w:name w:val="No List543"/>
    <w:next w:val="a5"/>
    <w:uiPriority w:val="99"/>
    <w:semiHidden/>
    <w:unhideWhenUsed/>
    <w:rsid w:val="000E3FFB"/>
  </w:style>
  <w:style w:type="numbering" w:customStyle="1" w:styleId="NoList643">
    <w:name w:val="No List643"/>
    <w:next w:val="a5"/>
    <w:uiPriority w:val="99"/>
    <w:semiHidden/>
    <w:unhideWhenUsed/>
    <w:rsid w:val="000E3FFB"/>
  </w:style>
  <w:style w:type="numbering" w:customStyle="1" w:styleId="NoList743">
    <w:name w:val="No List743"/>
    <w:next w:val="a5"/>
    <w:uiPriority w:val="99"/>
    <w:semiHidden/>
    <w:unhideWhenUsed/>
    <w:rsid w:val="000E3FFB"/>
  </w:style>
  <w:style w:type="numbering" w:customStyle="1" w:styleId="NoList833">
    <w:name w:val="No List833"/>
    <w:next w:val="a5"/>
    <w:uiPriority w:val="99"/>
    <w:semiHidden/>
    <w:unhideWhenUsed/>
    <w:rsid w:val="000E3FFB"/>
  </w:style>
  <w:style w:type="numbering" w:customStyle="1" w:styleId="NoList933">
    <w:name w:val="No List933"/>
    <w:next w:val="a5"/>
    <w:uiPriority w:val="99"/>
    <w:semiHidden/>
    <w:unhideWhenUsed/>
    <w:rsid w:val="000E3FFB"/>
  </w:style>
  <w:style w:type="numbering" w:customStyle="1" w:styleId="NoList1143">
    <w:name w:val="No List1143"/>
    <w:next w:val="a5"/>
    <w:uiPriority w:val="99"/>
    <w:semiHidden/>
    <w:unhideWhenUsed/>
    <w:rsid w:val="000E3FFB"/>
  </w:style>
  <w:style w:type="numbering" w:customStyle="1" w:styleId="NoList2143">
    <w:name w:val="No List2143"/>
    <w:next w:val="a5"/>
    <w:uiPriority w:val="99"/>
    <w:semiHidden/>
    <w:unhideWhenUsed/>
    <w:rsid w:val="000E3FFB"/>
  </w:style>
  <w:style w:type="numbering" w:customStyle="1" w:styleId="NoList3143">
    <w:name w:val="No List3143"/>
    <w:next w:val="a5"/>
    <w:uiPriority w:val="99"/>
    <w:semiHidden/>
    <w:unhideWhenUsed/>
    <w:rsid w:val="000E3FFB"/>
  </w:style>
  <w:style w:type="numbering" w:customStyle="1" w:styleId="NoList4143">
    <w:name w:val="No List4143"/>
    <w:next w:val="a5"/>
    <w:uiPriority w:val="99"/>
    <w:semiHidden/>
    <w:unhideWhenUsed/>
    <w:rsid w:val="000E3FFB"/>
  </w:style>
  <w:style w:type="numbering" w:customStyle="1" w:styleId="NoList5133">
    <w:name w:val="No List5133"/>
    <w:next w:val="a5"/>
    <w:uiPriority w:val="99"/>
    <w:semiHidden/>
    <w:unhideWhenUsed/>
    <w:rsid w:val="000E3FFB"/>
  </w:style>
  <w:style w:type="numbering" w:customStyle="1" w:styleId="NoList6133">
    <w:name w:val="No List6133"/>
    <w:next w:val="a5"/>
    <w:uiPriority w:val="99"/>
    <w:semiHidden/>
    <w:unhideWhenUsed/>
    <w:rsid w:val="000E3FFB"/>
  </w:style>
  <w:style w:type="numbering" w:customStyle="1" w:styleId="NoList7133">
    <w:name w:val="No List7133"/>
    <w:next w:val="a5"/>
    <w:uiPriority w:val="99"/>
    <w:semiHidden/>
    <w:unhideWhenUsed/>
    <w:rsid w:val="000E3FFB"/>
  </w:style>
  <w:style w:type="numbering" w:customStyle="1" w:styleId="NoList8133">
    <w:name w:val="No List8133"/>
    <w:next w:val="a5"/>
    <w:uiPriority w:val="99"/>
    <w:semiHidden/>
    <w:unhideWhenUsed/>
    <w:rsid w:val="000E3FFB"/>
  </w:style>
  <w:style w:type="numbering" w:customStyle="1" w:styleId="NoList9123">
    <w:name w:val="No List9123"/>
    <w:next w:val="a5"/>
    <w:uiPriority w:val="99"/>
    <w:semiHidden/>
    <w:unhideWhenUsed/>
    <w:rsid w:val="000E3FFB"/>
  </w:style>
  <w:style w:type="numbering" w:customStyle="1" w:styleId="LFO1933">
    <w:name w:val="LFO1933"/>
    <w:basedOn w:val="a5"/>
    <w:rsid w:val="000E3FFB"/>
  </w:style>
  <w:style w:type="numbering" w:customStyle="1" w:styleId="NoList1023">
    <w:name w:val="No List1023"/>
    <w:next w:val="a5"/>
    <w:uiPriority w:val="99"/>
    <w:semiHidden/>
    <w:unhideWhenUsed/>
    <w:rsid w:val="000E3FFB"/>
  </w:style>
  <w:style w:type="numbering" w:customStyle="1" w:styleId="LFO19123">
    <w:name w:val="LFO19123"/>
    <w:basedOn w:val="a5"/>
    <w:rsid w:val="000E3FFB"/>
  </w:style>
  <w:style w:type="numbering" w:customStyle="1" w:styleId="NoList1243">
    <w:name w:val="No List1243"/>
    <w:next w:val="a5"/>
    <w:uiPriority w:val="99"/>
    <w:semiHidden/>
    <w:rsid w:val="000E3FFB"/>
  </w:style>
  <w:style w:type="numbering" w:customStyle="1" w:styleId="NoList11143">
    <w:name w:val="No List11143"/>
    <w:next w:val="a5"/>
    <w:uiPriority w:val="99"/>
    <w:semiHidden/>
    <w:unhideWhenUsed/>
    <w:rsid w:val="000E3FFB"/>
  </w:style>
  <w:style w:type="numbering" w:customStyle="1" w:styleId="1430">
    <w:name w:val="无列表143"/>
    <w:next w:val="a5"/>
    <w:semiHidden/>
    <w:rsid w:val="000E3FFB"/>
  </w:style>
  <w:style w:type="numbering" w:customStyle="1" w:styleId="1431">
    <w:name w:val="リストなし143"/>
    <w:next w:val="a5"/>
    <w:uiPriority w:val="99"/>
    <w:semiHidden/>
    <w:unhideWhenUsed/>
    <w:rsid w:val="000E3FFB"/>
  </w:style>
  <w:style w:type="numbering" w:customStyle="1" w:styleId="1143">
    <w:name w:val="无列表1143"/>
    <w:next w:val="a5"/>
    <w:semiHidden/>
    <w:rsid w:val="000E3FFB"/>
  </w:style>
  <w:style w:type="numbering" w:customStyle="1" w:styleId="11330">
    <w:name w:val="リストなし1133"/>
    <w:next w:val="a5"/>
    <w:uiPriority w:val="99"/>
    <w:semiHidden/>
    <w:unhideWhenUsed/>
    <w:rsid w:val="000E3FFB"/>
  </w:style>
  <w:style w:type="numbering" w:customStyle="1" w:styleId="NoList2243">
    <w:name w:val="No List2243"/>
    <w:next w:val="a5"/>
    <w:uiPriority w:val="99"/>
    <w:semiHidden/>
    <w:unhideWhenUsed/>
    <w:rsid w:val="000E3FFB"/>
  </w:style>
  <w:style w:type="numbering" w:customStyle="1" w:styleId="NoList3243">
    <w:name w:val="No List3243"/>
    <w:next w:val="a5"/>
    <w:uiPriority w:val="99"/>
    <w:semiHidden/>
    <w:unhideWhenUsed/>
    <w:rsid w:val="000E3FFB"/>
  </w:style>
  <w:style w:type="numbering" w:customStyle="1" w:styleId="NoList4233">
    <w:name w:val="No List4233"/>
    <w:next w:val="a5"/>
    <w:uiPriority w:val="99"/>
    <w:semiHidden/>
    <w:unhideWhenUsed/>
    <w:rsid w:val="000E3FFB"/>
  </w:style>
  <w:style w:type="numbering" w:customStyle="1" w:styleId="NoList21133">
    <w:name w:val="No List21133"/>
    <w:next w:val="a5"/>
    <w:uiPriority w:val="99"/>
    <w:semiHidden/>
    <w:unhideWhenUsed/>
    <w:rsid w:val="000E3FFB"/>
  </w:style>
  <w:style w:type="numbering" w:customStyle="1" w:styleId="NoList31133">
    <w:name w:val="No List31133"/>
    <w:next w:val="a5"/>
    <w:uiPriority w:val="99"/>
    <w:semiHidden/>
    <w:unhideWhenUsed/>
    <w:rsid w:val="000E3FFB"/>
  </w:style>
  <w:style w:type="numbering" w:customStyle="1" w:styleId="NoList41133">
    <w:name w:val="No List41133"/>
    <w:next w:val="a5"/>
    <w:uiPriority w:val="99"/>
    <w:semiHidden/>
    <w:unhideWhenUsed/>
    <w:rsid w:val="000E3FFB"/>
  </w:style>
  <w:style w:type="numbering" w:customStyle="1" w:styleId="111330">
    <w:name w:val="无列表11133"/>
    <w:next w:val="a5"/>
    <w:semiHidden/>
    <w:rsid w:val="000E3FFB"/>
  </w:style>
  <w:style w:type="numbering" w:customStyle="1" w:styleId="NoList111133">
    <w:name w:val="No List111133"/>
    <w:next w:val="a5"/>
    <w:uiPriority w:val="99"/>
    <w:semiHidden/>
    <w:unhideWhenUsed/>
    <w:rsid w:val="000E3FFB"/>
  </w:style>
  <w:style w:type="numbering" w:customStyle="1" w:styleId="NoList12133">
    <w:name w:val="No List12133"/>
    <w:next w:val="a5"/>
    <w:uiPriority w:val="99"/>
    <w:semiHidden/>
    <w:unhideWhenUsed/>
    <w:rsid w:val="000E3FFB"/>
  </w:style>
  <w:style w:type="numbering" w:customStyle="1" w:styleId="NoList22133">
    <w:name w:val="No List22133"/>
    <w:next w:val="a5"/>
    <w:uiPriority w:val="99"/>
    <w:semiHidden/>
    <w:unhideWhenUsed/>
    <w:rsid w:val="000E3FFB"/>
  </w:style>
  <w:style w:type="numbering" w:customStyle="1" w:styleId="NoList32133">
    <w:name w:val="No List32133"/>
    <w:next w:val="a5"/>
    <w:uiPriority w:val="99"/>
    <w:semiHidden/>
    <w:unhideWhenUsed/>
    <w:rsid w:val="000E3FFB"/>
  </w:style>
  <w:style w:type="numbering" w:customStyle="1" w:styleId="235">
    <w:name w:val="无列表23"/>
    <w:next w:val="a5"/>
    <w:uiPriority w:val="99"/>
    <w:semiHidden/>
    <w:unhideWhenUsed/>
    <w:rsid w:val="000E3FFB"/>
  </w:style>
  <w:style w:type="numbering" w:customStyle="1" w:styleId="1530">
    <w:name w:val="无列表153"/>
    <w:next w:val="a5"/>
    <w:semiHidden/>
    <w:rsid w:val="000E3FFB"/>
  </w:style>
  <w:style w:type="numbering" w:customStyle="1" w:styleId="1531">
    <w:name w:val="リストなし153"/>
    <w:next w:val="a5"/>
    <w:uiPriority w:val="99"/>
    <w:semiHidden/>
    <w:unhideWhenUsed/>
    <w:rsid w:val="000E3FFB"/>
  </w:style>
  <w:style w:type="numbering" w:customStyle="1" w:styleId="NoList183">
    <w:name w:val="No List183"/>
    <w:next w:val="a5"/>
    <w:uiPriority w:val="99"/>
    <w:semiHidden/>
    <w:unhideWhenUsed/>
    <w:rsid w:val="000E3FFB"/>
  </w:style>
  <w:style w:type="numbering" w:customStyle="1" w:styleId="1153">
    <w:name w:val="无列表1153"/>
    <w:next w:val="a5"/>
    <w:semiHidden/>
    <w:rsid w:val="000E3FFB"/>
  </w:style>
  <w:style w:type="numbering" w:customStyle="1" w:styleId="11430">
    <w:name w:val="リストなし1143"/>
    <w:next w:val="a5"/>
    <w:uiPriority w:val="99"/>
    <w:semiHidden/>
    <w:unhideWhenUsed/>
    <w:rsid w:val="000E3FFB"/>
  </w:style>
  <w:style w:type="numbering" w:customStyle="1" w:styleId="NoList263">
    <w:name w:val="No List263"/>
    <w:next w:val="a5"/>
    <w:uiPriority w:val="99"/>
    <w:semiHidden/>
    <w:unhideWhenUsed/>
    <w:rsid w:val="000E3FFB"/>
  </w:style>
  <w:style w:type="numbering" w:customStyle="1" w:styleId="NoList363">
    <w:name w:val="No List363"/>
    <w:next w:val="a5"/>
    <w:uiPriority w:val="99"/>
    <w:semiHidden/>
    <w:unhideWhenUsed/>
    <w:rsid w:val="000E3FFB"/>
  </w:style>
  <w:style w:type="numbering" w:customStyle="1" w:styleId="NoList1153">
    <w:name w:val="No List1153"/>
    <w:next w:val="a5"/>
    <w:uiPriority w:val="99"/>
    <w:semiHidden/>
    <w:unhideWhenUsed/>
    <w:rsid w:val="000E3FFB"/>
  </w:style>
  <w:style w:type="numbering" w:customStyle="1" w:styleId="NoList463">
    <w:name w:val="No List463"/>
    <w:next w:val="a5"/>
    <w:uiPriority w:val="99"/>
    <w:semiHidden/>
    <w:unhideWhenUsed/>
    <w:rsid w:val="000E3FFB"/>
  </w:style>
  <w:style w:type="numbering" w:customStyle="1" w:styleId="NoList553">
    <w:name w:val="No List553"/>
    <w:next w:val="a5"/>
    <w:uiPriority w:val="99"/>
    <w:semiHidden/>
    <w:unhideWhenUsed/>
    <w:rsid w:val="000E3FFB"/>
  </w:style>
  <w:style w:type="numbering" w:customStyle="1" w:styleId="NoList11153">
    <w:name w:val="No List11153"/>
    <w:next w:val="a5"/>
    <w:uiPriority w:val="99"/>
    <w:semiHidden/>
    <w:unhideWhenUsed/>
    <w:rsid w:val="000E3FFB"/>
  </w:style>
  <w:style w:type="numbering" w:customStyle="1" w:styleId="NoList2153">
    <w:name w:val="No List2153"/>
    <w:next w:val="a5"/>
    <w:uiPriority w:val="99"/>
    <w:semiHidden/>
    <w:unhideWhenUsed/>
    <w:rsid w:val="000E3FFB"/>
  </w:style>
  <w:style w:type="numbering" w:customStyle="1" w:styleId="NoList3153">
    <w:name w:val="No List3153"/>
    <w:next w:val="a5"/>
    <w:uiPriority w:val="99"/>
    <w:semiHidden/>
    <w:unhideWhenUsed/>
    <w:rsid w:val="000E3FFB"/>
  </w:style>
  <w:style w:type="numbering" w:customStyle="1" w:styleId="NoList4153">
    <w:name w:val="No List4153"/>
    <w:next w:val="a5"/>
    <w:uiPriority w:val="99"/>
    <w:semiHidden/>
    <w:unhideWhenUsed/>
    <w:rsid w:val="000E3FFB"/>
  </w:style>
  <w:style w:type="numbering" w:customStyle="1" w:styleId="NoList653">
    <w:name w:val="No List653"/>
    <w:next w:val="a5"/>
    <w:uiPriority w:val="99"/>
    <w:semiHidden/>
    <w:unhideWhenUsed/>
    <w:rsid w:val="000E3FFB"/>
  </w:style>
  <w:style w:type="numbering" w:customStyle="1" w:styleId="NoList753">
    <w:name w:val="No List753"/>
    <w:next w:val="a5"/>
    <w:uiPriority w:val="99"/>
    <w:semiHidden/>
    <w:unhideWhenUsed/>
    <w:rsid w:val="000E3FFB"/>
  </w:style>
  <w:style w:type="numbering" w:customStyle="1" w:styleId="NoList1253">
    <w:name w:val="No List1253"/>
    <w:next w:val="a5"/>
    <w:uiPriority w:val="99"/>
    <w:semiHidden/>
    <w:unhideWhenUsed/>
    <w:rsid w:val="000E3FFB"/>
  </w:style>
  <w:style w:type="numbering" w:customStyle="1" w:styleId="NoList2253">
    <w:name w:val="No List2253"/>
    <w:next w:val="a5"/>
    <w:uiPriority w:val="99"/>
    <w:semiHidden/>
    <w:unhideWhenUsed/>
    <w:rsid w:val="000E3FFB"/>
  </w:style>
  <w:style w:type="numbering" w:customStyle="1" w:styleId="NoList3253">
    <w:name w:val="No List3253"/>
    <w:next w:val="a5"/>
    <w:uiPriority w:val="99"/>
    <w:semiHidden/>
    <w:unhideWhenUsed/>
    <w:rsid w:val="000E3FFB"/>
  </w:style>
  <w:style w:type="numbering" w:customStyle="1" w:styleId="NoList4243">
    <w:name w:val="No List4243"/>
    <w:next w:val="a5"/>
    <w:uiPriority w:val="99"/>
    <w:semiHidden/>
    <w:unhideWhenUsed/>
    <w:rsid w:val="000E3FFB"/>
  </w:style>
  <w:style w:type="numbering" w:customStyle="1" w:styleId="NoList5143">
    <w:name w:val="No List5143"/>
    <w:next w:val="a5"/>
    <w:uiPriority w:val="99"/>
    <w:semiHidden/>
    <w:unhideWhenUsed/>
    <w:rsid w:val="000E3FFB"/>
  </w:style>
  <w:style w:type="numbering" w:customStyle="1" w:styleId="NoList21143">
    <w:name w:val="No List21143"/>
    <w:next w:val="a5"/>
    <w:uiPriority w:val="99"/>
    <w:semiHidden/>
    <w:unhideWhenUsed/>
    <w:rsid w:val="000E3FFB"/>
  </w:style>
  <w:style w:type="numbering" w:customStyle="1" w:styleId="NoList31143">
    <w:name w:val="No List31143"/>
    <w:next w:val="a5"/>
    <w:uiPriority w:val="99"/>
    <w:semiHidden/>
    <w:unhideWhenUsed/>
    <w:rsid w:val="000E3FFB"/>
  </w:style>
  <w:style w:type="numbering" w:customStyle="1" w:styleId="NoList41143">
    <w:name w:val="No List41143"/>
    <w:next w:val="a5"/>
    <w:uiPriority w:val="99"/>
    <w:semiHidden/>
    <w:unhideWhenUsed/>
    <w:rsid w:val="000E3FFB"/>
  </w:style>
  <w:style w:type="numbering" w:customStyle="1" w:styleId="NoList6143">
    <w:name w:val="No List6143"/>
    <w:next w:val="a5"/>
    <w:uiPriority w:val="99"/>
    <w:semiHidden/>
    <w:unhideWhenUsed/>
    <w:rsid w:val="000E3FFB"/>
  </w:style>
  <w:style w:type="numbering" w:customStyle="1" w:styleId="11143">
    <w:name w:val="无列表11143"/>
    <w:next w:val="a5"/>
    <w:semiHidden/>
    <w:rsid w:val="000E3FFB"/>
  </w:style>
  <w:style w:type="numbering" w:customStyle="1" w:styleId="NoList111143">
    <w:name w:val="No List111143"/>
    <w:next w:val="a5"/>
    <w:uiPriority w:val="99"/>
    <w:semiHidden/>
    <w:unhideWhenUsed/>
    <w:rsid w:val="000E3FFB"/>
  </w:style>
  <w:style w:type="numbering" w:customStyle="1" w:styleId="NoList7143">
    <w:name w:val="No List7143"/>
    <w:next w:val="a5"/>
    <w:uiPriority w:val="99"/>
    <w:semiHidden/>
    <w:unhideWhenUsed/>
    <w:rsid w:val="000E3FFB"/>
  </w:style>
  <w:style w:type="numbering" w:customStyle="1" w:styleId="NoList12143">
    <w:name w:val="No List12143"/>
    <w:next w:val="a5"/>
    <w:uiPriority w:val="99"/>
    <w:semiHidden/>
    <w:unhideWhenUsed/>
    <w:rsid w:val="000E3FFB"/>
  </w:style>
  <w:style w:type="numbering" w:customStyle="1" w:styleId="NoList22143">
    <w:name w:val="No List22143"/>
    <w:next w:val="a5"/>
    <w:uiPriority w:val="99"/>
    <w:semiHidden/>
    <w:unhideWhenUsed/>
    <w:rsid w:val="000E3FFB"/>
  </w:style>
  <w:style w:type="numbering" w:customStyle="1" w:styleId="NoList32143">
    <w:name w:val="No List32143"/>
    <w:next w:val="a5"/>
    <w:uiPriority w:val="99"/>
    <w:semiHidden/>
    <w:unhideWhenUsed/>
    <w:rsid w:val="000E3FFB"/>
  </w:style>
  <w:style w:type="numbering" w:customStyle="1" w:styleId="NoList843">
    <w:name w:val="No List843"/>
    <w:next w:val="a5"/>
    <w:uiPriority w:val="99"/>
    <w:semiHidden/>
    <w:unhideWhenUsed/>
    <w:rsid w:val="000E3FFB"/>
  </w:style>
  <w:style w:type="numbering" w:customStyle="1" w:styleId="NoList943">
    <w:name w:val="No List943"/>
    <w:next w:val="a5"/>
    <w:uiPriority w:val="99"/>
    <w:semiHidden/>
    <w:unhideWhenUsed/>
    <w:rsid w:val="000E3FFB"/>
  </w:style>
  <w:style w:type="numbering" w:customStyle="1" w:styleId="NoList8143">
    <w:name w:val="No List8143"/>
    <w:next w:val="a5"/>
    <w:uiPriority w:val="99"/>
    <w:semiHidden/>
    <w:unhideWhenUsed/>
    <w:rsid w:val="000E3FFB"/>
  </w:style>
  <w:style w:type="numbering" w:customStyle="1" w:styleId="NoList9133">
    <w:name w:val="No List9133"/>
    <w:next w:val="a5"/>
    <w:uiPriority w:val="99"/>
    <w:semiHidden/>
    <w:unhideWhenUsed/>
    <w:rsid w:val="000E3FFB"/>
  </w:style>
  <w:style w:type="numbering" w:customStyle="1" w:styleId="LFO1943">
    <w:name w:val="LFO1943"/>
    <w:basedOn w:val="a5"/>
    <w:rsid w:val="000E3FFB"/>
  </w:style>
  <w:style w:type="numbering" w:customStyle="1" w:styleId="NoList1033">
    <w:name w:val="No List1033"/>
    <w:next w:val="a5"/>
    <w:uiPriority w:val="99"/>
    <w:semiHidden/>
    <w:unhideWhenUsed/>
    <w:rsid w:val="000E3FFB"/>
  </w:style>
  <w:style w:type="numbering" w:customStyle="1" w:styleId="LFO19133">
    <w:name w:val="LFO19133"/>
    <w:basedOn w:val="a5"/>
    <w:rsid w:val="000E3FFB"/>
  </w:style>
  <w:style w:type="numbering" w:customStyle="1" w:styleId="1213">
    <w:name w:val="无列表1213"/>
    <w:next w:val="a5"/>
    <w:semiHidden/>
    <w:rsid w:val="000E3FFB"/>
  </w:style>
  <w:style w:type="numbering" w:customStyle="1" w:styleId="12130">
    <w:name w:val="リストなし1213"/>
    <w:next w:val="a5"/>
    <w:uiPriority w:val="99"/>
    <w:semiHidden/>
    <w:unhideWhenUsed/>
    <w:rsid w:val="000E3FFB"/>
  </w:style>
  <w:style w:type="numbering" w:customStyle="1" w:styleId="111131">
    <w:name w:val="リストなし11113"/>
    <w:next w:val="a5"/>
    <w:uiPriority w:val="99"/>
    <w:semiHidden/>
    <w:unhideWhenUsed/>
    <w:rsid w:val="000E3FFB"/>
  </w:style>
  <w:style w:type="numbering" w:customStyle="1" w:styleId="NoList1313">
    <w:name w:val="No List1313"/>
    <w:next w:val="a5"/>
    <w:uiPriority w:val="99"/>
    <w:semiHidden/>
    <w:unhideWhenUsed/>
    <w:rsid w:val="000E3FFB"/>
  </w:style>
  <w:style w:type="numbering" w:customStyle="1" w:styleId="NoList2313">
    <w:name w:val="No List2313"/>
    <w:next w:val="a5"/>
    <w:uiPriority w:val="99"/>
    <w:semiHidden/>
    <w:unhideWhenUsed/>
    <w:rsid w:val="000E3FFB"/>
  </w:style>
  <w:style w:type="numbering" w:customStyle="1" w:styleId="NoList3313">
    <w:name w:val="No List3313"/>
    <w:next w:val="a5"/>
    <w:uiPriority w:val="99"/>
    <w:semiHidden/>
    <w:unhideWhenUsed/>
    <w:rsid w:val="000E3FFB"/>
  </w:style>
  <w:style w:type="numbering" w:customStyle="1" w:styleId="NoList4313">
    <w:name w:val="No List4313"/>
    <w:next w:val="a5"/>
    <w:uiPriority w:val="99"/>
    <w:semiHidden/>
    <w:unhideWhenUsed/>
    <w:rsid w:val="000E3FFB"/>
  </w:style>
  <w:style w:type="numbering" w:customStyle="1" w:styleId="NoList5213">
    <w:name w:val="No List5213"/>
    <w:next w:val="a5"/>
    <w:uiPriority w:val="99"/>
    <w:semiHidden/>
    <w:unhideWhenUsed/>
    <w:rsid w:val="000E3FFB"/>
  </w:style>
  <w:style w:type="numbering" w:customStyle="1" w:styleId="NoList6213">
    <w:name w:val="No List6213"/>
    <w:next w:val="a5"/>
    <w:uiPriority w:val="99"/>
    <w:semiHidden/>
    <w:unhideWhenUsed/>
    <w:rsid w:val="000E3FFB"/>
  </w:style>
  <w:style w:type="numbering" w:customStyle="1" w:styleId="NoList7213">
    <w:name w:val="No List7213"/>
    <w:next w:val="a5"/>
    <w:uiPriority w:val="99"/>
    <w:semiHidden/>
    <w:unhideWhenUsed/>
    <w:rsid w:val="000E3FFB"/>
  </w:style>
  <w:style w:type="numbering" w:customStyle="1" w:styleId="NoList11213">
    <w:name w:val="No List11213"/>
    <w:next w:val="a5"/>
    <w:uiPriority w:val="99"/>
    <w:semiHidden/>
    <w:unhideWhenUsed/>
    <w:rsid w:val="000E3FFB"/>
  </w:style>
  <w:style w:type="numbering" w:customStyle="1" w:styleId="NoList21213">
    <w:name w:val="No List21213"/>
    <w:next w:val="a5"/>
    <w:uiPriority w:val="99"/>
    <w:semiHidden/>
    <w:unhideWhenUsed/>
    <w:rsid w:val="000E3FFB"/>
  </w:style>
  <w:style w:type="numbering" w:customStyle="1" w:styleId="NoList31213">
    <w:name w:val="No List31213"/>
    <w:next w:val="a5"/>
    <w:uiPriority w:val="99"/>
    <w:semiHidden/>
    <w:unhideWhenUsed/>
    <w:rsid w:val="000E3FFB"/>
  </w:style>
  <w:style w:type="numbering" w:customStyle="1" w:styleId="NoList41213">
    <w:name w:val="No List41213"/>
    <w:next w:val="a5"/>
    <w:uiPriority w:val="99"/>
    <w:semiHidden/>
    <w:unhideWhenUsed/>
    <w:rsid w:val="000E3FFB"/>
  </w:style>
  <w:style w:type="numbering" w:customStyle="1" w:styleId="NoList51113">
    <w:name w:val="No List51113"/>
    <w:next w:val="a5"/>
    <w:uiPriority w:val="99"/>
    <w:semiHidden/>
    <w:unhideWhenUsed/>
    <w:rsid w:val="000E3FFB"/>
  </w:style>
  <w:style w:type="numbering" w:customStyle="1" w:styleId="NoList61113">
    <w:name w:val="No List61113"/>
    <w:next w:val="a5"/>
    <w:uiPriority w:val="99"/>
    <w:semiHidden/>
    <w:unhideWhenUsed/>
    <w:rsid w:val="000E3FFB"/>
  </w:style>
  <w:style w:type="numbering" w:customStyle="1" w:styleId="NoList71113">
    <w:name w:val="No List71113"/>
    <w:next w:val="a5"/>
    <w:uiPriority w:val="99"/>
    <w:semiHidden/>
    <w:unhideWhenUsed/>
    <w:rsid w:val="000E3FFB"/>
  </w:style>
  <w:style w:type="numbering" w:customStyle="1" w:styleId="NoList81113">
    <w:name w:val="No List81113"/>
    <w:next w:val="a5"/>
    <w:uiPriority w:val="99"/>
    <w:semiHidden/>
    <w:unhideWhenUsed/>
    <w:rsid w:val="000E3FFB"/>
  </w:style>
  <w:style w:type="numbering" w:customStyle="1" w:styleId="NoList12213">
    <w:name w:val="No List12213"/>
    <w:next w:val="a5"/>
    <w:uiPriority w:val="99"/>
    <w:semiHidden/>
    <w:rsid w:val="000E3FFB"/>
  </w:style>
  <w:style w:type="numbering" w:customStyle="1" w:styleId="NoList111213">
    <w:name w:val="No List111213"/>
    <w:next w:val="a5"/>
    <w:uiPriority w:val="99"/>
    <w:semiHidden/>
    <w:unhideWhenUsed/>
    <w:rsid w:val="000E3FFB"/>
  </w:style>
  <w:style w:type="numbering" w:customStyle="1" w:styleId="11213">
    <w:name w:val="无列表11213"/>
    <w:next w:val="a5"/>
    <w:semiHidden/>
    <w:rsid w:val="000E3FFB"/>
  </w:style>
  <w:style w:type="numbering" w:customStyle="1" w:styleId="NoList22213">
    <w:name w:val="No List22213"/>
    <w:next w:val="a5"/>
    <w:uiPriority w:val="99"/>
    <w:semiHidden/>
    <w:unhideWhenUsed/>
    <w:rsid w:val="000E3FFB"/>
  </w:style>
  <w:style w:type="numbering" w:customStyle="1" w:styleId="NoList32213">
    <w:name w:val="No List32213"/>
    <w:next w:val="a5"/>
    <w:uiPriority w:val="99"/>
    <w:semiHidden/>
    <w:unhideWhenUsed/>
    <w:rsid w:val="000E3FFB"/>
  </w:style>
  <w:style w:type="numbering" w:customStyle="1" w:styleId="NoList42113">
    <w:name w:val="No List42113"/>
    <w:next w:val="a5"/>
    <w:uiPriority w:val="99"/>
    <w:semiHidden/>
    <w:unhideWhenUsed/>
    <w:rsid w:val="000E3FFB"/>
  </w:style>
  <w:style w:type="numbering" w:customStyle="1" w:styleId="NoList211113">
    <w:name w:val="No List211113"/>
    <w:next w:val="a5"/>
    <w:uiPriority w:val="99"/>
    <w:semiHidden/>
    <w:unhideWhenUsed/>
    <w:rsid w:val="000E3FFB"/>
  </w:style>
  <w:style w:type="numbering" w:customStyle="1" w:styleId="NoList311113">
    <w:name w:val="No List311113"/>
    <w:next w:val="a5"/>
    <w:uiPriority w:val="99"/>
    <w:semiHidden/>
    <w:unhideWhenUsed/>
    <w:rsid w:val="000E3FFB"/>
  </w:style>
  <w:style w:type="numbering" w:customStyle="1" w:styleId="NoList411113">
    <w:name w:val="No List411113"/>
    <w:next w:val="a5"/>
    <w:uiPriority w:val="99"/>
    <w:semiHidden/>
    <w:unhideWhenUsed/>
    <w:rsid w:val="000E3FFB"/>
  </w:style>
  <w:style w:type="numbering" w:customStyle="1" w:styleId="111113">
    <w:name w:val="无列表111113"/>
    <w:next w:val="a5"/>
    <w:semiHidden/>
    <w:rsid w:val="000E3FFB"/>
  </w:style>
  <w:style w:type="numbering" w:customStyle="1" w:styleId="NoList1111113">
    <w:name w:val="No List1111113"/>
    <w:next w:val="a5"/>
    <w:uiPriority w:val="99"/>
    <w:semiHidden/>
    <w:unhideWhenUsed/>
    <w:rsid w:val="000E3FFB"/>
  </w:style>
  <w:style w:type="numbering" w:customStyle="1" w:styleId="NoList121113">
    <w:name w:val="No List121113"/>
    <w:next w:val="a5"/>
    <w:uiPriority w:val="99"/>
    <w:semiHidden/>
    <w:unhideWhenUsed/>
    <w:rsid w:val="000E3FFB"/>
  </w:style>
  <w:style w:type="numbering" w:customStyle="1" w:styleId="NoList221113">
    <w:name w:val="No List221113"/>
    <w:next w:val="a5"/>
    <w:uiPriority w:val="99"/>
    <w:semiHidden/>
    <w:unhideWhenUsed/>
    <w:rsid w:val="000E3FFB"/>
  </w:style>
  <w:style w:type="numbering" w:customStyle="1" w:styleId="NoList321113">
    <w:name w:val="No List321113"/>
    <w:next w:val="a5"/>
    <w:uiPriority w:val="99"/>
    <w:semiHidden/>
    <w:unhideWhenUsed/>
    <w:rsid w:val="000E3FFB"/>
  </w:style>
  <w:style w:type="numbering" w:customStyle="1" w:styleId="NoList1413">
    <w:name w:val="No List1413"/>
    <w:next w:val="a5"/>
    <w:uiPriority w:val="99"/>
    <w:semiHidden/>
    <w:unhideWhenUsed/>
    <w:rsid w:val="000E3FFB"/>
  </w:style>
  <w:style w:type="numbering" w:customStyle="1" w:styleId="NoList1513">
    <w:name w:val="No List1513"/>
    <w:next w:val="a5"/>
    <w:uiPriority w:val="99"/>
    <w:semiHidden/>
    <w:unhideWhenUsed/>
    <w:rsid w:val="000E3FFB"/>
  </w:style>
  <w:style w:type="numbering" w:customStyle="1" w:styleId="NoList2413">
    <w:name w:val="No List2413"/>
    <w:next w:val="a5"/>
    <w:uiPriority w:val="99"/>
    <w:semiHidden/>
    <w:unhideWhenUsed/>
    <w:rsid w:val="000E3FFB"/>
  </w:style>
  <w:style w:type="numbering" w:customStyle="1" w:styleId="NoList3413">
    <w:name w:val="No List3413"/>
    <w:next w:val="a5"/>
    <w:uiPriority w:val="99"/>
    <w:semiHidden/>
    <w:unhideWhenUsed/>
    <w:rsid w:val="000E3FFB"/>
  </w:style>
  <w:style w:type="numbering" w:customStyle="1" w:styleId="NoList4413">
    <w:name w:val="No List4413"/>
    <w:next w:val="a5"/>
    <w:uiPriority w:val="99"/>
    <w:semiHidden/>
    <w:unhideWhenUsed/>
    <w:rsid w:val="000E3FFB"/>
  </w:style>
  <w:style w:type="numbering" w:customStyle="1" w:styleId="NoList5313">
    <w:name w:val="No List5313"/>
    <w:next w:val="a5"/>
    <w:uiPriority w:val="99"/>
    <w:semiHidden/>
    <w:unhideWhenUsed/>
    <w:rsid w:val="000E3FFB"/>
  </w:style>
  <w:style w:type="numbering" w:customStyle="1" w:styleId="NoList6313">
    <w:name w:val="No List6313"/>
    <w:next w:val="a5"/>
    <w:uiPriority w:val="99"/>
    <w:semiHidden/>
    <w:unhideWhenUsed/>
    <w:rsid w:val="000E3FFB"/>
  </w:style>
  <w:style w:type="numbering" w:customStyle="1" w:styleId="NoList7313">
    <w:name w:val="No List7313"/>
    <w:next w:val="a5"/>
    <w:uiPriority w:val="99"/>
    <w:semiHidden/>
    <w:unhideWhenUsed/>
    <w:rsid w:val="000E3FFB"/>
  </w:style>
  <w:style w:type="numbering" w:customStyle="1" w:styleId="NoList8213">
    <w:name w:val="No List8213"/>
    <w:next w:val="a5"/>
    <w:uiPriority w:val="99"/>
    <w:semiHidden/>
    <w:unhideWhenUsed/>
    <w:rsid w:val="000E3FFB"/>
  </w:style>
  <w:style w:type="numbering" w:customStyle="1" w:styleId="NoList9213">
    <w:name w:val="No List9213"/>
    <w:next w:val="a5"/>
    <w:uiPriority w:val="99"/>
    <w:semiHidden/>
    <w:unhideWhenUsed/>
    <w:rsid w:val="000E3FFB"/>
  </w:style>
  <w:style w:type="numbering" w:customStyle="1" w:styleId="NoList11313">
    <w:name w:val="No List11313"/>
    <w:next w:val="a5"/>
    <w:uiPriority w:val="99"/>
    <w:semiHidden/>
    <w:unhideWhenUsed/>
    <w:rsid w:val="000E3FFB"/>
  </w:style>
  <w:style w:type="numbering" w:customStyle="1" w:styleId="NoList21313">
    <w:name w:val="No List21313"/>
    <w:next w:val="a5"/>
    <w:uiPriority w:val="99"/>
    <w:semiHidden/>
    <w:unhideWhenUsed/>
    <w:rsid w:val="000E3FFB"/>
  </w:style>
  <w:style w:type="numbering" w:customStyle="1" w:styleId="NoList31313">
    <w:name w:val="No List31313"/>
    <w:next w:val="a5"/>
    <w:uiPriority w:val="99"/>
    <w:semiHidden/>
    <w:unhideWhenUsed/>
    <w:rsid w:val="000E3FFB"/>
  </w:style>
  <w:style w:type="numbering" w:customStyle="1" w:styleId="NoList41313">
    <w:name w:val="No List41313"/>
    <w:next w:val="a5"/>
    <w:uiPriority w:val="99"/>
    <w:semiHidden/>
    <w:unhideWhenUsed/>
    <w:rsid w:val="000E3FFB"/>
  </w:style>
  <w:style w:type="numbering" w:customStyle="1" w:styleId="NoList51213">
    <w:name w:val="No List51213"/>
    <w:next w:val="a5"/>
    <w:uiPriority w:val="99"/>
    <w:semiHidden/>
    <w:unhideWhenUsed/>
    <w:rsid w:val="000E3FFB"/>
  </w:style>
  <w:style w:type="numbering" w:customStyle="1" w:styleId="NoList61213">
    <w:name w:val="No List61213"/>
    <w:next w:val="a5"/>
    <w:uiPriority w:val="99"/>
    <w:semiHidden/>
    <w:unhideWhenUsed/>
    <w:rsid w:val="000E3FFB"/>
  </w:style>
  <w:style w:type="numbering" w:customStyle="1" w:styleId="NoList71213">
    <w:name w:val="No List71213"/>
    <w:next w:val="a5"/>
    <w:uiPriority w:val="99"/>
    <w:semiHidden/>
    <w:unhideWhenUsed/>
    <w:rsid w:val="000E3FFB"/>
  </w:style>
  <w:style w:type="numbering" w:customStyle="1" w:styleId="NoList81213">
    <w:name w:val="No List81213"/>
    <w:next w:val="a5"/>
    <w:uiPriority w:val="99"/>
    <w:semiHidden/>
    <w:unhideWhenUsed/>
    <w:rsid w:val="000E3FFB"/>
  </w:style>
  <w:style w:type="numbering" w:customStyle="1" w:styleId="NoList91113">
    <w:name w:val="No List91113"/>
    <w:next w:val="a5"/>
    <w:uiPriority w:val="99"/>
    <w:semiHidden/>
    <w:unhideWhenUsed/>
    <w:rsid w:val="000E3FFB"/>
  </w:style>
  <w:style w:type="numbering" w:customStyle="1" w:styleId="LFO19213">
    <w:name w:val="LFO19213"/>
    <w:basedOn w:val="a5"/>
    <w:rsid w:val="000E3FFB"/>
  </w:style>
  <w:style w:type="numbering" w:customStyle="1" w:styleId="NoList10113">
    <w:name w:val="No List10113"/>
    <w:next w:val="a5"/>
    <w:uiPriority w:val="99"/>
    <w:semiHidden/>
    <w:unhideWhenUsed/>
    <w:rsid w:val="000E3FFB"/>
  </w:style>
  <w:style w:type="numbering" w:customStyle="1" w:styleId="LFO191113">
    <w:name w:val="LFO191113"/>
    <w:basedOn w:val="a5"/>
    <w:rsid w:val="000E3FFB"/>
  </w:style>
  <w:style w:type="numbering" w:customStyle="1" w:styleId="NoList12313">
    <w:name w:val="No List12313"/>
    <w:next w:val="a5"/>
    <w:uiPriority w:val="99"/>
    <w:semiHidden/>
    <w:rsid w:val="000E3FFB"/>
  </w:style>
  <w:style w:type="numbering" w:customStyle="1" w:styleId="NoList111313">
    <w:name w:val="No List111313"/>
    <w:next w:val="a5"/>
    <w:uiPriority w:val="99"/>
    <w:semiHidden/>
    <w:unhideWhenUsed/>
    <w:rsid w:val="000E3FFB"/>
  </w:style>
  <w:style w:type="numbering" w:customStyle="1" w:styleId="1313">
    <w:name w:val="无列表1313"/>
    <w:next w:val="a5"/>
    <w:semiHidden/>
    <w:rsid w:val="000E3FFB"/>
  </w:style>
  <w:style w:type="numbering" w:customStyle="1" w:styleId="13130">
    <w:name w:val="リストなし1313"/>
    <w:next w:val="a5"/>
    <w:uiPriority w:val="99"/>
    <w:semiHidden/>
    <w:unhideWhenUsed/>
    <w:rsid w:val="000E3FFB"/>
  </w:style>
  <w:style w:type="numbering" w:customStyle="1" w:styleId="11313">
    <w:name w:val="无列表11313"/>
    <w:next w:val="a5"/>
    <w:semiHidden/>
    <w:rsid w:val="000E3FFB"/>
  </w:style>
  <w:style w:type="numbering" w:customStyle="1" w:styleId="112130">
    <w:name w:val="リストなし11213"/>
    <w:next w:val="a5"/>
    <w:uiPriority w:val="99"/>
    <w:semiHidden/>
    <w:unhideWhenUsed/>
    <w:rsid w:val="000E3FFB"/>
  </w:style>
  <w:style w:type="numbering" w:customStyle="1" w:styleId="NoList22313">
    <w:name w:val="No List22313"/>
    <w:next w:val="a5"/>
    <w:uiPriority w:val="99"/>
    <w:semiHidden/>
    <w:unhideWhenUsed/>
    <w:rsid w:val="000E3FFB"/>
  </w:style>
  <w:style w:type="numbering" w:customStyle="1" w:styleId="NoList32313">
    <w:name w:val="No List32313"/>
    <w:next w:val="a5"/>
    <w:uiPriority w:val="99"/>
    <w:semiHidden/>
    <w:unhideWhenUsed/>
    <w:rsid w:val="000E3FFB"/>
  </w:style>
  <w:style w:type="numbering" w:customStyle="1" w:styleId="NoList42213">
    <w:name w:val="No List42213"/>
    <w:next w:val="a5"/>
    <w:uiPriority w:val="99"/>
    <w:semiHidden/>
    <w:unhideWhenUsed/>
    <w:rsid w:val="000E3FFB"/>
  </w:style>
  <w:style w:type="numbering" w:customStyle="1" w:styleId="NoList211213">
    <w:name w:val="No List211213"/>
    <w:next w:val="a5"/>
    <w:uiPriority w:val="99"/>
    <w:semiHidden/>
    <w:unhideWhenUsed/>
    <w:rsid w:val="000E3FFB"/>
  </w:style>
  <w:style w:type="numbering" w:customStyle="1" w:styleId="NoList311213">
    <w:name w:val="No List311213"/>
    <w:next w:val="a5"/>
    <w:uiPriority w:val="99"/>
    <w:semiHidden/>
    <w:unhideWhenUsed/>
    <w:rsid w:val="000E3FFB"/>
  </w:style>
  <w:style w:type="numbering" w:customStyle="1" w:styleId="NoList411213">
    <w:name w:val="No List411213"/>
    <w:next w:val="a5"/>
    <w:uiPriority w:val="99"/>
    <w:semiHidden/>
    <w:unhideWhenUsed/>
    <w:rsid w:val="000E3FFB"/>
  </w:style>
  <w:style w:type="numbering" w:customStyle="1" w:styleId="111213">
    <w:name w:val="无列表111213"/>
    <w:next w:val="a5"/>
    <w:semiHidden/>
    <w:rsid w:val="000E3FFB"/>
  </w:style>
  <w:style w:type="numbering" w:customStyle="1" w:styleId="NoList1111213">
    <w:name w:val="No List1111213"/>
    <w:next w:val="a5"/>
    <w:uiPriority w:val="99"/>
    <w:semiHidden/>
    <w:unhideWhenUsed/>
    <w:rsid w:val="000E3FFB"/>
  </w:style>
  <w:style w:type="numbering" w:customStyle="1" w:styleId="NoList121213">
    <w:name w:val="No List121213"/>
    <w:next w:val="a5"/>
    <w:uiPriority w:val="99"/>
    <w:semiHidden/>
    <w:unhideWhenUsed/>
    <w:rsid w:val="000E3FFB"/>
  </w:style>
  <w:style w:type="numbering" w:customStyle="1" w:styleId="NoList221213">
    <w:name w:val="No List221213"/>
    <w:next w:val="a5"/>
    <w:uiPriority w:val="99"/>
    <w:semiHidden/>
    <w:unhideWhenUsed/>
    <w:rsid w:val="000E3FFB"/>
  </w:style>
  <w:style w:type="numbering" w:customStyle="1" w:styleId="NoList321213">
    <w:name w:val="No List321213"/>
    <w:next w:val="a5"/>
    <w:uiPriority w:val="99"/>
    <w:semiHidden/>
    <w:unhideWhenUsed/>
    <w:rsid w:val="000E3FFB"/>
  </w:style>
  <w:style w:type="numbering" w:customStyle="1" w:styleId="NoList1613">
    <w:name w:val="No List1613"/>
    <w:next w:val="a5"/>
    <w:uiPriority w:val="99"/>
    <w:semiHidden/>
    <w:unhideWhenUsed/>
    <w:rsid w:val="000E3FFB"/>
  </w:style>
  <w:style w:type="numbering" w:customStyle="1" w:styleId="NoList1713">
    <w:name w:val="No List1713"/>
    <w:next w:val="a5"/>
    <w:uiPriority w:val="99"/>
    <w:semiHidden/>
    <w:unhideWhenUsed/>
    <w:rsid w:val="000E3FFB"/>
  </w:style>
  <w:style w:type="numbering" w:customStyle="1" w:styleId="NoList2513">
    <w:name w:val="No List2513"/>
    <w:next w:val="a5"/>
    <w:uiPriority w:val="99"/>
    <w:semiHidden/>
    <w:unhideWhenUsed/>
    <w:rsid w:val="000E3FFB"/>
  </w:style>
  <w:style w:type="numbering" w:customStyle="1" w:styleId="NoList3513">
    <w:name w:val="No List3513"/>
    <w:next w:val="a5"/>
    <w:uiPriority w:val="99"/>
    <w:semiHidden/>
    <w:unhideWhenUsed/>
    <w:rsid w:val="000E3FFB"/>
  </w:style>
  <w:style w:type="numbering" w:customStyle="1" w:styleId="NoList4513">
    <w:name w:val="No List4513"/>
    <w:next w:val="a5"/>
    <w:uiPriority w:val="99"/>
    <w:semiHidden/>
    <w:unhideWhenUsed/>
    <w:rsid w:val="000E3FFB"/>
  </w:style>
  <w:style w:type="numbering" w:customStyle="1" w:styleId="NoList5413">
    <w:name w:val="No List5413"/>
    <w:next w:val="a5"/>
    <w:uiPriority w:val="99"/>
    <w:semiHidden/>
    <w:unhideWhenUsed/>
    <w:rsid w:val="000E3FFB"/>
  </w:style>
  <w:style w:type="numbering" w:customStyle="1" w:styleId="NoList6413">
    <w:name w:val="No List6413"/>
    <w:next w:val="a5"/>
    <w:uiPriority w:val="99"/>
    <w:semiHidden/>
    <w:unhideWhenUsed/>
    <w:rsid w:val="000E3FFB"/>
  </w:style>
  <w:style w:type="numbering" w:customStyle="1" w:styleId="NoList7413">
    <w:name w:val="No List7413"/>
    <w:next w:val="a5"/>
    <w:uiPriority w:val="99"/>
    <w:semiHidden/>
    <w:unhideWhenUsed/>
    <w:rsid w:val="000E3FFB"/>
  </w:style>
  <w:style w:type="numbering" w:customStyle="1" w:styleId="NoList8313">
    <w:name w:val="No List8313"/>
    <w:next w:val="a5"/>
    <w:uiPriority w:val="99"/>
    <w:semiHidden/>
    <w:unhideWhenUsed/>
    <w:rsid w:val="000E3FFB"/>
  </w:style>
  <w:style w:type="numbering" w:customStyle="1" w:styleId="NoList9313">
    <w:name w:val="No List9313"/>
    <w:next w:val="a5"/>
    <w:uiPriority w:val="99"/>
    <w:semiHidden/>
    <w:unhideWhenUsed/>
    <w:rsid w:val="000E3FFB"/>
  </w:style>
  <w:style w:type="numbering" w:customStyle="1" w:styleId="NoList11413">
    <w:name w:val="No List11413"/>
    <w:next w:val="a5"/>
    <w:uiPriority w:val="99"/>
    <w:semiHidden/>
    <w:unhideWhenUsed/>
    <w:rsid w:val="000E3FFB"/>
  </w:style>
  <w:style w:type="numbering" w:customStyle="1" w:styleId="NoList21413">
    <w:name w:val="No List21413"/>
    <w:next w:val="a5"/>
    <w:uiPriority w:val="99"/>
    <w:semiHidden/>
    <w:unhideWhenUsed/>
    <w:rsid w:val="000E3FFB"/>
  </w:style>
  <w:style w:type="numbering" w:customStyle="1" w:styleId="NoList31413">
    <w:name w:val="No List31413"/>
    <w:next w:val="a5"/>
    <w:uiPriority w:val="99"/>
    <w:semiHidden/>
    <w:unhideWhenUsed/>
    <w:rsid w:val="000E3FFB"/>
  </w:style>
  <w:style w:type="numbering" w:customStyle="1" w:styleId="NoList41413">
    <w:name w:val="No List41413"/>
    <w:next w:val="a5"/>
    <w:uiPriority w:val="99"/>
    <w:semiHidden/>
    <w:unhideWhenUsed/>
    <w:rsid w:val="000E3FFB"/>
  </w:style>
  <w:style w:type="numbering" w:customStyle="1" w:styleId="NoList51313">
    <w:name w:val="No List51313"/>
    <w:next w:val="a5"/>
    <w:uiPriority w:val="99"/>
    <w:semiHidden/>
    <w:unhideWhenUsed/>
    <w:rsid w:val="000E3FFB"/>
  </w:style>
  <w:style w:type="numbering" w:customStyle="1" w:styleId="NoList61313">
    <w:name w:val="No List61313"/>
    <w:next w:val="a5"/>
    <w:uiPriority w:val="99"/>
    <w:semiHidden/>
    <w:unhideWhenUsed/>
    <w:rsid w:val="000E3FFB"/>
  </w:style>
  <w:style w:type="numbering" w:customStyle="1" w:styleId="NoList71313">
    <w:name w:val="No List71313"/>
    <w:next w:val="a5"/>
    <w:uiPriority w:val="99"/>
    <w:semiHidden/>
    <w:unhideWhenUsed/>
    <w:rsid w:val="000E3FFB"/>
  </w:style>
  <w:style w:type="numbering" w:customStyle="1" w:styleId="NoList81313">
    <w:name w:val="No List81313"/>
    <w:next w:val="a5"/>
    <w:uiPriority w:val="99"/>
    <w:semiHidden/>
    <w:unhideWhenUsed/>
    <w:rsid w:val="000E3FFB"/>
  </w:style>
  <w:style w:type="numbering" w:customStyle="1" w:styleId="NoList91213">
    <w:name w:val="No List91213"/>
    <w:next w:val="a5"/>
    <w:uiPriority w:val="99"/>
    <w:semiHidden/>
    <w:unhideWhenUsed/>
    <w:rsid w:val="000E3FFB"/>
  </w:style>
  <w:style w:type="numbering" w:customStyle="1" w:styleId="LFO19313">
    <w:name w:val="LFO19313"/>
    <w:basedOn w:val="a5"/>
    <w:rsid w:val="000E3FFB"/>
  </w:style>
  <w:style w:type="numbering" w:customStyle="1" w:styleId="NoList10213">
    <w:name w:val="No List10213"/>
    <w:next w:val="a5"/>
    <w:uiPriority w:val="99"/>
    <w:semiHidden/>
    <w:unhideWhenUsed/>
    <w:rsid w:val="000E3FFB"/>
  </w:style>
  <w:style w:type="numbering" w:customStyle="1" w:styleId="LFO191213">
    <w:name w:val="LFO191213"/>
    <w:basedOn w:val="a5"/>
    <w:rsid w:val="000E3FFB"/>
  </w:style>
  <w:style w:type="numbering" w:customStyle="1" w:styleId="NoList12413">
    <w:name w:val="No List12413"/>
    <w:next w:val="a5"/>
    <w:uiPriority w:val="99"/>
    <w:semiHidden/>
    <w:rsid w:val="000E3FFB"/>
  </w:style>
  <w:style w:type="numbering" w:customStyle="1" w:styleId="NoList111413">
    <w:name w:val="No List111413"/>
    <w:next w:val="a5"/>
    <w:uiPriority w:val="99"/>
    <w:semiHidden/>
    <w:unhideWhenUsed/>
    <w:rsid w:val="000E3FFB"/>
  </w:style>
  <w:style w:type="numbering" w:customStyle="1" w:styleId="1413">
    <w:name w:val="无列表1413"/>
    <w:next w:val="a5"/>
    <w:semiHidden/>
    <w:rsid w:val="000E3FFB"/>
  </w:style>
  <w:style w:type="numbering" w:customStyle="1" w:styleId="14130">
    <w:name w:val="リストなし1413"/>
    <w:next w:val="a5"/>
    <w:uiPriority w:val="99"/>
    <w:semiHidden/>
    <w:unhideWhenUsed/>
    <w:rsid w:val="000E3FFB"/>
  </w:style>
  <w:style w:type="numbering" w:customStyle="1" w:styleId="11413">
    <w:name w:val="无列表11413"/>
    <w:next w:val="a5"/>
    <w:semiHidden/>
    <w:rsid w:val="000E3FFB"/>
  </w:style>
  <w:style w:type="numbering" w:customStyle="1" w:styleId="113130">
    <w:name w:val="リストなし11313"/>
    <w:next w:val="a5"/>
    <w:uiPriority w:val="99"/>
    <w:semiHidden/>
    <w:unhideWhenUsed/>
    <w:rsid w:val="000E3FFB"/>
  </w:style>
  <w:style w:type="numbering" w:customStyle="1" w:styleId="NoList22413">
    <w:name w:val="No List22413"/>
    <w:next w:val="a5"/>
    <w:uiPriority w:val="99"/>
    <w:semiHidden/>
    <w:unhideWhenUsed/>
    <w:rsid w:val="000E3FFB"/>
  </w:style>
  <w:style w:type="numbering" w:customStyle="1" w:styleId="NoList32413">
    <w:name w:val="No List32413"/>
    <w:next w:val="a5"/>
    <w:uiPriority w:val="99"/>
    <w:semiHidden/>
    <w:unhideWhenUsed/>
    <w:rsid w:val="000E3FFB"/>
  </w:style>
  <w:style w:type="numbering" w:customStyle="1" w:styleId="NoList42313">
    <w:name w:val="No List42313"/>
    <w:next w:val="a5"/>
    <w:uiPriority w:val="99"/>
    <w:semiHidden/>
    <w:unhideWhenUsed/>
    <w:rsid w:val="000E3FFB"/>
  </w:style>
  <w:style w:type="numbering" w:customStyle="1" w:styleId="NoList211313">
    <w:name w:val="No List211313"/>
    <w:next w:val="a5"/>
    <w:uiPriority w:val="99"/>
    <w:semiHidden/>
    <w:unhideWhenUsed/>
    <w:rsid w:val="000E3FFB"/>
  </w:style>
  <w:style w:type="numbering" w:customStyle="1" w:styleId="NoList311313">
    <w:name w:val="No List311313"/>
    <w:next w:val="a5"/>
    <w:uiPriority w:val="99"/>
    <w:semiHidden/>
    <w:unhideWhenUsed/>
    <w:rsid w:val="000E3FFB"/>
  </w:style>
  <w:style w:type="numbering" w:customStyle="1" w:styleId="NoList411313">
    <w:name w:val="No List411313"/>
    <w:next w:val="a5"/>
    <w:uiPriority w:val="99"/>
    <w:semiHidden/>
    <w:unhideWhenUsed/>
    <w:rsid w:val="000E3FFB"/>
  </w:style>
  <w:style w:type="numbering" w:customStyle="1" w:styleId="111313">
    <w:name w:val="无列表111313"/>
    <w:next w:val="a5"/>
    <w:semiHidden/>
    <w:rsid w:val="000E3FFB"/>
  </w:style>
  <w:style w:type="numbering" w:customStyle="1" w:styleId="NoList1111313">
    <w:name w:val="No List1111313"/>
    <w:next w:val="a5"/>
    <w:uiPriority w:val="99"/>
    <w:semiHidden/>
    <w:unhideWhenUsed/>
    <w:rsid w:val="000E3FFB"/>
  </w:style>
  <w:style w:type="numbering" w:customStyle="1" w:styleId="NoList121313">
    <w:name w:val="No List121313"/>
    <w:next w:val="a5"/>
    <w:uiPriority w:val="99"/>
    <w:semiHidden/>
    <w:unhideWhenUsed/>
    <w:rsid w:val="000E3FFB"/>
  </w:style>
  <w:style w:type="numbering" w:customStyle="1" w:styleId="NoList221313">
    <w:name w:val="No List221313"/>
    <w:next w:val="a5"/>
    <w:uiPriority w:val="99"/>
    <w:semiHidden/>
    <w:unhideWhenUsed/>
    <w:rsid w:val="000E3FFB"/>
  </w:style>
  <w:style w:type="numbering" w:customStyle="1" w:styleId="NoList321313">
    <w:name w:val="No List321313"/>
    <w:next w:val="a5"/>
    <w:uiPriority w:val="99"/>
    <w:semiHidden/>
    <w:unhideWhenUsed/>
    <w:rsid w:val="000E3FFB"/>
  </w:style>
  <w:style w:type="numbering" w:customStyle="1" w:styleId="31b">
    <w:name w:val="无列表31"/>
    <w:next w:val="a5"/>
    <w:uiPriority w:val="99"/>
    <w:semiHidden/>
    <w:unhideWhenUsed/>
    <w:rsid w:val="000E3FFB"/>
  </w:style>
  <w:style w:type="table" w:customStyle="1" w:styleId="TableClassic231">
    <w:name w:val="Table Classic 231"/>
    <w:basedOn w:val="a4"/>
    <w:unhideWhenUsed/>
    <w:qFormat/>
    <w:rsid w:val="000E3F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a5"/>
    <w:uiPriority w:val="99"/>
    <w:semiHidden/>
    <w:unhideWhenUsed/>
    <w:rsid w:val="000E3FFB"/>
  </w:style>
  <w:style w:type="table" w:customStyle="1" w:styleId="TableGrid201">
    <w:name w:val="Table Grid201"/>
    <w:basedOn w:val="a4"/>
    <w:next w:val="af6"/>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a5"/>
    <w:uiPriority w:val="99"/>
    <w:semiHidden/>
    <w:unhideWhenUsed/>
    <w:rsid w:val="000E3FFB"/>
  </w:style>
  <w:style w:type="numbering" w:customStyle="1" w:styleId="NoList271">
    <w:name w:val="No List271"/>
    <w:next w:val="a5"/>
    <w:uiPriority w:val="99"/>
    <w:semiHidden/>
    <w:unhideWhenUsed/>
    <w:rsid w:val="000E3FFB"/>
  </w:style>
  <w:style w:type="numbering" w:customStyle="1" w:styleId="NoList371">
    <w:name w:val="No List371"/>
    <w:next w:val="a5"/>
    <w:uiPriority w:val="99"/>
    <w:semiHidden/>
    <w:unhideWhenUsed/>
    <w:rsid w:val="000E3FFB"/>
  </w:style>
  <w:style w:type="numbering" w:customStyle="1" w:styleId="NoList471">
    <w:name w:val="No List471"/>
    <w:next w:val="a5"/>
    <w:uiPriority w:val="99"/>
    <w:semiHidden/>
    <w:unhideWhenUsed/>
    <w:rsid w:val="000E3FFB"/>
  </w:style>
  <w:style w:type="numbering" w:customStyle="1" w:styleId="NoList561">
    <w:name w:val="No List561"/>
    <w:next w:val="a5"/>
    <w:uiPriority w:val="99"/>
    <w:semiHidden/>
    <w:unhideWhenUsed/>
    <w:rsid w:val="000E3FFB"/>
  </w:style>
  <w:style w:type="numbering" w:customStyle="1" w:styleId="NoList1161">
    <w:name w:val="No List1161"/>
    <w:next w:val="a5"/>
    <w:uiPriority w:val="99"/>
    <w:semiHidden/>
    <w:unhideWhenUsed/>
    <w:rsid w:val="000E3FFB"/>
  </w:style>
  <w:style w:type="numbering" w:customStyle="1" w:styleId="NoList2161">
    <w:name w:val="No List2161"/>
    <w:next w:val="a5"/>
    <w:uiPriority w:val="99"/>
    <w:semiHidden/>
    <w:unhideWhenUsed/>
    <w:rsid w:val="000E3FFB"/>
  </w:style>
  <w:style w:type="numbering" w:customStyle="1" w:styleId="NoList3161">
    <w:name w:val="No List3161"/>
    <w:next w:val="a5"/>
    <w:uiPriority w:val="99"/>
    <w:semiHidden/>
    <w:unhideWhenUsed/>
    <w:rsid w:val="000E3FFB"/>
  </w:style>
  <w:style w:type="numbering" w:customStyle="1" w:styleId="NoList4161">
    <w:name w:val="No List4161"/>
    <w:next w:val="a5"/>
    <w:uiPriority w:val="99"/>
    <w:semiHidden/>
    <w:unhideWhenUsed/>
    <w:rsid w:val="000E3FFB"/>
  </w:style>
  <w:style w:type="numbering" w:customStyle="1" w:styleId="NoList661">
    <w:name w:val="No List661"/>
    <w:next w:val="a5"/>
    <w:uiPriority w:val="99"/>
    <w:semiHidden/>
    <w:unhideWhenUsed/>
    <w:rsid w:val="000E3FFB"/>
  </w:style>
  <w:style w:type="numbering" w:customStyle="1" w:styleId="1611">
    <w:name w:val="无列表161"/>
    <w:next w:val="a5"/>
    <w:uiPriority w:val="99"/>
    <w:semiHidden/>
    <w:rsid w:val="000E3FFB"/>
  </w:style>
  <w:style w:type="numbering" w:customStyle="1" w:styleId="1612">
    <w:name w:val="リストなし161"/>
    <w:next w:val="a5"/>
    <w:uiPriority w:val="99"/>
    <w:semiHidden/>
    <w:unhideWhenUsed/>
    <w:rsid w:val="000E3FFB"/>
  </w:style>
  <w:style w:type="numbering" w:customStyle="1" w:styleId="11610">
    <w:name w:val="无列表1161"/>
    <w:next w:val="a5"/>
    <w:semiHidden/>
    <w:rsid w:val="000E3FFB"/>
  </w:style>
  <w:style w:type="numbering" w:customStyle="1" w:styleId="11510">
    <w:name w:val="リストなし1151"/>
    <w:next w:val="a5"/>
    <w:uiPriority w:val="99"/>
    <w:semiHidden/>
    <w:unhideWhenUsed/>
    <w:rsid w:val="000E3FFB"/>
  </w:style>
  <w:style w:type="numbering" w:customStyle="1" w:styleId="NoList11161">
    <w:name w:val="No List11161"/>
    <w:next w:val="a5"/>
    <w:uiPriority w:val="99"/>
    <w:semiHidden/>
    <w:unhideWhenUsed/>
    <w:rsid w:val="000E3FFB"/>
  </w:style>
  <w:style w:type="numbering" w:customStyle="1" w:styleId="NoList761">
    <w:name w:val="No List761"/>
    <w:next w:val="a5"/>
    <w:uiPriority w:val="99"/>
    <w:semiHidden/>
    <w:unhideWhenUsed/>
    <w:rsid w:val="000E3FFB"/>
  </w:style>
  <w:style w:type="numbering" w:customStyle="1" w:styleId="NoList1261">
    <w:name w:val="No List1261"/>
    <w:next w:val="a5"/>
    <w:uiPriority w:val="99"/>
    <w:semiHidden/>
    <w:unhideWhenUsed/>
    <w:rsid w:val="000E3FFB"/>
  </w:style>
  <w:style w:type="numbering" w:customStyle="1" w:styleId="NoList2261">
    <w:name w:val="No List2261"/>
    <w:next w:val="a5"/>
    <w:uiPriority w:val="99"/>
    <w:semiHidden/>
    <w:unhideWhenUsed/>
    <w:rsid w:val="000E3FFB"/>
  </w:style>
  <w:style w:type="numbering" w:customStyle="1" w:styleId="NoList3261">
    <w:name w:val="No List3261"/>
    <w:next w:val="a5"/>
    <w:uiPriority w:val="99"/>
    <w:semiHidden/>
    <w:unhideWhenUsed/>
    <w:rsid w:val="000E3FFB"/>
  </w:style>
  <w:style w:type="numbering" w:customStyle="1" w:styleId="NoList4251">
    <w:name w:val="No List4251"/>
    <w:next w:val="a5"/>
    <w:uiPriority w:val="99"/>
    <w:semiHidden/>
    <w:unhideWhenUsed/>
    <w:rsid w:val="000E3FFB"/>
  </w:style>
  <w:style w:type="numbering" w:customStyle="1" w:styleId="NoList5151">
    <w:name w:val="No List5151"/>
    <w:next w:val="a5"/>
    <w:uiPriority w:val="99"/>
    <w:semiHidden/>
    <w:unhideWhenUsed/>
    <w:rsid w:val="000E3FFB"/>
  </w:style>
  <w:style w:type="numbering" w:customStyle="1" w:styleId="NoList21151">
    <w:name w:val="No List21151"/>
    <w:next w:val="a5"/>
    <w:uiPriority w:val="99"/>
    <w:semiHidden/>
    <w:unhideWhenUsed/>
    <w:rsid w:val="000E3FFB"/>
  </w:style>
  <w:style w:type="numbering" w:customStyle="1" w:styleId="NoList31151">
    <w:name w:val="No List31151"/>
    <w:next w:val="a5"/>
    <w:uiPriority w:val="99"/>
    <w:semiHidden/>
    <w:unhideWhenUsed/>
    <w:rsid w:val="000E3FFB"/>
  </w:style>
  <w:style w:type="numbering" w:customStyle="1" w:styleId="NoList41151">
    <w:name w:val="No List41151"/>
    <w:next w:val="a5"/>
    <w:uiPriority w:val="99"/>
    <w:semiHidden/>
    <w:unhideWhenUsed/>
    <w:rsid w:val="000E3FFB"/>
  </w:style>
  <w:style w:type="numbering" w:customStyle="1" w:styleId="NoList6151">
    <w:name w:val="No List6151"/>
    <w:next w:val="a5"/>
    <w:uiPriority w:val="99"/>
    <w:semiHidden/>
    <w:unhideWhenUsed/>
    <w:rsid w:val="000E3FFB"/>
  </w:style>
  <w:style w:type="numbering" w:customStyle="1" w:styleId="11151">
    <w:name w:val="无列表11151"/>
    <w:next w:val="a5"/>
    <w:semiHidden/>
    <w:rsid w:val="000E3FFB"/>
  </w:style>
  <w:style w:type="numbering" w:customStyle="1" w:styleId="NoList111151">
    <w:name w:val="No List111151"/>
    <w:next w:val="a5"/>
    <w:uiPriority w:val="99"/>
    <w:semiHidden/>
    <w:unhideWhenUsed/>
    <w:rsid w:val="000E3FFB"/>
  </w:style>
  <w:style w:type="numbering" w:customStyle="1" w:styleId="NoList7151">
    <w:name w:val="No List7151"/>
    <w:next w:val="a5"/>
    <w:uiPriority w:val="99"/>
    <w:semiHidden/>
    <w:unhideWhenUsed/>
    <w:rsid w:val="000E3FFB"/>
  </w:style>
  <w:style w:type="numbering" w:customStyle="1" w:styleId="NoList12151">
    <w:name w:val="No List12151"/>
    <w:next w:val="a5"/>
    <w:uiPriority w:val="99"/>
    <w:semiHidden/>
    <w:unhideWhenUsed/>
    <w:rsid w:val="000E3FFB"/>
  </w:style>
  <w:style w:type="numbering" w:customStyle="1" w:styleId="NoList22151">
    <w:name w:val="No List22151"/>
    <w:next w:val="a5"/>
    <w:uiPriority w:val="99"/>
    <w:semiHidden/>
    <w:unhideWhenUsed/>
    <w:rsid w:val="000E3FFB"/>
  </w:style>
  <w:style w:type="numbering" w:customStyle="1" w:styleId="NoList32151">
    <w:name w:val="No List32151"/>
    <w:next w:val="a5"/>
    <w:uiPriority w:val="99"/>
    <w:semiHidden/>
    <w:unhideWhenUsed/>
    <w:rsid w:val="000E3FFB"/>
  </w:style>
  <w:style w:type="numbering" w:customStyle="1" w:styleId="NoList851">
    <w:name w:val="No List851"/>
    <w:next w:val="a5"/>
    <w:uiPriority w:val="99"/>
    <w:semiHidden/>
    <w:unhideWhenUsed/>
    <w:rsid w:val="000E3FFB"/>
  </w:style>
  <w:style w:type="numbering" w:customStyle="1" w:styleId="NoList1321">
    <w:name w:val="No List1321"/>
    <w:next w:val="a5"/>
    <w:uiPriority w:val="99"/>
    <w:semiHidden/>
    <w:unhideWhenUsed/>
    <w:rsid w:val="000E3FFB"/>
  </w:style>
  <w:style w:type="numbering" w:customStyle="1" w:styleId="NoList2321">
    <w:name w:val="No List2321"/>
    <w:next w:val="a5"/>
    <w:uiPriority w:val="99"/>
    <w:semiHidden/>
    <w:unhideWhenUsed/>
    <w:rsid w:val="000E3FFB"/>
  </w:style>
  <w:style w:type="numbering" w:customStyle="1" w:styleId="NoList3321">
    <w:name w:val="No List3321"/>
    <w:next w:val="a5"/>
    <w:uiPriority w:val="99"/>
    <w:semiHidden/>
    <w:unhideWhenUsed/>
    <w:rsid w:val="000E3FFB"/>
  </w:style>
  <w:style w:type="numbering" w:customStyle="1" w:styleId="NoList4321">
    <w:name w:val="No List4321"/>
    <w:next w:val="a5"/>
    <w:uiPriority w:val="99"/>
    <w:semiHidden/>
    <w:unhideWhenUsed/>
    <w:rsid w:val="000E3FFB"/>
  </w:style>
  <w:style w:type="numbering" w:customStyle="1" w:styleId="NoList5221">
    <w:name w:val="No List5221"/>
    <w:next w:val="a5"/>
    <w:uiPriority w:val="99"/>
    <w:semiHidden/>
    <w:unhideWhenUsed/>
    <w:rsid w:val="000E3FFB"/>
  </w:style>
  <w:style w:type="numbering" w:customStyle="1" w:styleId="NoList6221">
    <w:name w:val="No List6221"/>
    <w:next w:val="a5"/>
    <w:uiPriority w:val="99"/>
    <w:semiHidden/>
    <w:unhideWhenUsed/>
    <w:rsid w:val="000E3FFB"/>
  </w:style>
  <w:style w:type="numbering" w:customStyle="1" w:styleId="NoList7221">
    <w:name w:val="No List7221"/>
    <w:next w:val="a5"/>
    <w:uiPriority w:val="99"/>
    <w:semiHidden/>
    <w:unhideWhenUsed/>
    <w:rsid w:val="000E3FFB"/>
  </w:style>
  <w:style w:type="numbering" w:customStyle="1" w:styleId="NoList8151">
    <w:name w:val="No List8151"/>
    <w:next w:val="a5"/>
    <w:uiPriority w:val="99"/>
    <w:semiHidden/>
    <w:unhideWhenUsed/>
    <w:rsid w:val="000E3FFB"/>
  </w:style>
  <w:style w:type="numbering" w:customStyle="1" w:styleId="NoList951">
    <w:name w:val="No List951"/>
    <w:next w:val="a5"/>
    <w:uiPriority w:val="99"/>
    <w:semiHidden/>
    <w:unhideWhenUsed/>
    <w:rsid w:val="000E3FFB"/>
  </w:style>
  <w:style w:type="numbering" w:customStyle="1" w:styleId="NoList11221">
    <w:name w:val="No List11221"/>
    <w:next w:val="a5"/>
    <w:uiPriority w:val="99"/>
    <w:semiHidden/>
    <w:unhideWhenUsed/>
    <w:rsid w:val="000E3FFB"/>
  </w:style>
  <w:style w:type="numbering" w:customStyle="1" w:styleId="NoList21221">
    <w:name w:val="No List21221"/>
    <w:next w:val="a5"/>
    <w:uiPriority w:val="99"/>
    <w:semiHidden/>
    <w:unhideWhenUsed/>
    <w:rsid w:val="000E3FFB"/>
  </w:style>
  <w:style w:type="numbering" w:customStyle="1" w:styleId="NoList31221">
    <w:name w:val="No List31221"/>
    <w:next w:val="a5"/>
    <w:uiPriority w:val="99"/>
    <w:semiHidden/>
    <w:unhideWhenUsed/>
    <w:rsid w:val="000E3FFB"/>
  </w:style>
  <w:style w:type="numbering" w:customStyle="1" w:styleId="NoList41221">
    <w:name w:val="No List41221"/>
    <w:next w:val="a5"/>
    <w:uiPriority w:val="99"/>
    <w:semiHidden/>
    <w:unhideWhenUsed/>
    <w:rsid w:val="000E3FFB"/>
  </w:style>
  <w:style w:type="numbering" w:customStyle="1" w:styleId="NoList51121">
    <w:name w:val="No List51121"/>
    <w:next w:val="a5"/>
    <w:uiPriority w:val="99"/>
    <w:semiHidden/>
    <w:unhideWhenUsed/>
    <w:rsid w:val="000E3FFB"/>
  </w:style>
  <w:style w:type="numbering" w:customStyle="1" w:styleId="NoList61121">
    <w:name w:val="No List61121"/>
    <w:next w:val="a5"/>
    <w:uiPriority w:val="99"/>
    <w:semiHidden/>
    <w:unhideWhenUsed/>
    <w:rsid w:val="000E3FFB"/>
  </w:style>
  <w:style w:type="numbering" w:customStyle="1" w:styleId="NoList71121">
    <w:name w:val="No List71121"/>
    <w:next w:val="a5"/>
    <w:uiPriority w:val="99"/>
    <w:semiHidden/>
    <w:unhideWhenUsed/>
    <w:rsid w:val="000E3FFB"/>
  </w:style>
  <w:style w:type="numbering" w:customStyle="1" w:styleId="NoList81121">
    <w:name w:val="No List81121"/>
    <w:next w:val="a5"/>
    <w:uiPriority w:val="99"/>
    <w:semiHidden/>
    <w:unhideWhenUsed/>
    <w:rsid w:val="000E3FFB"/>
  </w:style>
  <w:style w:type="numbering" w:customStyle="1" w:styleId="NoList9141">
    <w:name w:val="No List9141"/>
    <w:next w:val="a5"/>
    <w:uiPriority w:val="99"/>
    <w:semiHidden/>
    <w:unhideWhenUsed/>
    <w:rsid w:val="000E3FFB"/>
  </w:style>
  <w:style w:type="numbering" w:customStyle="1" w:styleId="NoList1041">
    <w:name w:val="No List1041"/>
    <w:next w:val="a5"/>
    <w:uiPriority w:val="99"/>
    <w:semiHidden/>
    <w:unhideWhenUsed/>
    <w:rsid w:val="000E3FFB"/>
  </w:style>
  <w:style w:type="numbering" w:customStyle="1" w:styleId="LFO19141">
    <w:name w:val="LFO19141"/>
    <w:basedOn w:val="a5"/>
    <w:rsid w:val="000E3FFB"/>
  </w:style>
  <w:style w:type="numbering" w:customStyle="1" w:styleId="NoList12221">
    <w:name w:val="No List12221"/>
    <w:next w:val="a5"/>
    <w:uiPriority w:val="99"/>
    <w:semiHidden/>
    <w:rsid w:val="000E3FFB"/>
  </w:style>
  <w:style w:type="numbering" w:customStyle="1" w:styleId="NoList111221">
    <w:name w:val="No List111221"/>
    <w:next w:val="a5"/>
    <w:uiPriority w:val="99"/>
    <w:semiHidden/>
    <w:unhideWhenUsed/>
    <w:rsid w:val="000E3FFB"/>
  </w:style>
  <w:style w:type="numbering" w:customStyle="1" w:styleId="12210">
    <w:name w:val="无列表1221"/>
    <w:next w:val="a5"/>
    <w:semiHidden/>
    <w:rsid w:val="000E3FFB"/>
  </w:style>
  <w:style w:type="numbering" w:customStyle="1" w:styleId="12211">
    <w:name w:val="リストなし1221"/>
    <w:next w:val="a5"/>
    <w:uiPriority w:val="99"/>
    <w:semiHidden/>
    <w:unhideWhenUsed/>
    <w:rsid w:val="000E3FFB"/>
  </w:style>
  <w:style w:type="numbering" w:customStyle="1" w:styleId="112210">
    <w:name w:val="无列表11221"/>
    <w:next w:val="a5"/>
    <w:semiHidden/>
    <w:rsid w:val="000E3FFB"/>
  </w:style>
  <w:style w:type="numbering" w:customStyle="1" w:styleId="111210">
    <w:name w:val="リストなし11121"/>
    <w:next w:val="a5"/>
    <w:uiPriority w:val="99"/>
    <w:semiHidden/>
    <w:unhideWhenUsed/>
    <w:rsid w:val="000E3FFB"/>
  </w:style>
  <w:style w:type="numbering" w:customStyle="1" w:styleId="NoList22221">
    <w:name w:val="No List22221"/>
    <w:next w:val="a5"/>
    <w:uiPriority w:val="99"/>
    <w:semiHidden/>
    <w:unhideWhenUsed/>
    <w:rsid w:val="000E3FFB"/>
  </w:style>
  <w:style w:type="numbering" w:customStyle="1" w:styleId="NoList32221">
    <w:name w:val="No List32221"/>
    <w:next w:val="a5"/>
    <w:uiPriority w:val="99"/>
    <w:semiHidden/>
    <w:unhideWhenUsed/>
    <w:rsid w:val="000E3FFB"/>
  </w:style>
  <w:style w:type="numbering" w:customStyle="1" w:styleId="NoList42121">
    <w:name w:val="No List42121"/>
    <w:next w:val="a5"/>
    <w:uiPriority w:val="99"/>
    <w:semiHidden/>
    <w:unhideWhenUsed/>
    <w:rsid w:val="000E3FFB"/>
  </w:style>
  <w:style w:type="numbering" w:customStyle="1" w:styleId="NoList211121">
    <w:name w:val="No List211121"/>
    <w:next w:val="a5"/>
    <w:uiPriority w:val="99"/>
    <w:semiHidden/>
    <w:unhideWhenUsed/>
    <w:rsid w:val="000E3FFB"/>
  </w:style>
  <w:style w:type="numbering" w:customStyle="1" w:styleId="NoList311121">
    <w:name w:val="No List311121"/>
    <w:next w:val="a5"/>
    <w:uiPriority w:val="99"/>
    <w:semiHidden/>
    <w:unhideWhenUsed/>
    <w:rsid w:val="000E3FFB"/>
  </w:style>
  <w:style w:type="numbering" w:customStyle="1" w:styleId="NoList411121">
    <w:name w:val="No List411121"/>
    <w:next w:val="a5"/>
    <w:uiPriority w:val="99"/>
    <w:semiHidden/>
    <w:unhideWhenUsed/>
    <w:rsid w:val="000E3FFB"/>
  </w:style>
  <w:style w:type="numbering" w:customStyle="1" w:styleId="1111210">
    <w:name w:val="无列表111121"/>
    <w:next w:val="a5"/>
    <w:semiHidden/>
    <w:rsid w:val="000E3FFB"/>
  </w:style>
  <w:style w:type="numbering" w:customStyle="1" w:styleId="NoList1111121">
    <w:name w:val="No List1111121"/>
    <w:next w:val="a5"/>
    <w:uiPriority w:val="99"/>
    <w:semiHidden/>
    <w:unhideWhenUsed/>
    <w:rsid w:val="000E3FFB"/>
  </w:style>
  <w:style w:type="numbering" w:customStyle="1" w:styleId="NoList121121">
    <w:name w:val="No List121121"/>
    <w:next w:val="a5"/>
    <w:uiPriority w:val="99"/>
    <w:semiHidden/>
    <w:unhideWhenUsed/>
    <w:rsid w:val="000E3FFB"/>
  </w:style>
  <w:style w:type="numbering" w:customStyle="1" w:styleId="NoList221121">
    <w:name w:val="No List221121"/>
    <w:next w:val="a5"/>
    <w:uiPriority w:val="99"/>
    <w:semiHidden/>
    <w:unhideWhenUsed/>
    <w:rsid w:val="000E3FFB"/>
  </w:style>
  <w:style w:type="numbering" w:customStyle="1" w:styleId="NoList321121">
    <w:name w:val="No List321121"/>
    <w:next w:val="a5"/>
    <w:uiPriority w:val="99"/>
    <w:semiHidden/>
    <w:unhideWhenUsed/>
    <w:rsid w:val="000E3FFB"/>
  </w:style>
  <w:style w:type="numbering" w:customStyle="1" w:styleId="NoList1421">
    <w:name w:val="No List1421"/>
    <w:next w:val="a5"/>
    <w:uiPriority w:val="99"/>
    <w:semiHidden/>
    <w:unhideWhenUsed/>
    <w:rsid w:val="000E3FFB"/>
  </w:style>
  <w:style w:type="numbering" w:customStyle="1" w:styleId="NoList1521">
    <w:name w:val="No List1521"/>
    <w:next w:val="a5"/>
    <w:uiPriority w:val="99"/>
    <w:semiHidden/>
    <w:unhideWhenUsed/>
    <w:rsid w:val="000E3FFB"/>
  </w:style>
  <w:style w:type="numbering" w:customStyle="1" w:styleId="NoList2421">
    <w:name w:val="No List2421"/>
    <w:next w:val="a5"/>
    <w:uiPriority w:val="99"/>
    <w:semiHidden/>
    <w:unhideWhenUsed/>
    <w:rsid w:val="000E3FFB"/>
  </w:style>
  <w:style w:type="numbering" w:customStyle="1" w:styleId="NoList3421">
    <w:name w:val="No List3421"/>
    <w:next w:val="a5"/>
    <w:uiPriority w:val="99"/>
    <w:semiHidden/>
    <w:unhideWhenUsed/>
    <w:rsid w:val="000E3FFB"/>
  </w:style>
  <w:style w:type="numbering" w:customStyle="1" w:styleId="NoList4421">
    <w:name w:val="No List4421"/>
    <w:next w:val="a5"/>
    <w:uiPriority w:val="99"/>
    <w:semiHidden/>
    <w:unhideWhenUsed/>
    <w:rsid w:val="000E3FFB"/>
  </w:style>
  <w:style w:type="numbering" w:customStyle="1" w:styleId="NoList5321">
    <w:name w:val="No List5321"/>
    <w:next w:val="a5"/>
    <w:uiPriority w:val="99"/>
    <w:semiHidden/>
    <w:unhideWhenUsed/>
    <w:rsid w:val="000E3FFB"/>
  </w:style>
  <w:style w:type="numbering" w:customStyle="1" w:styleId="NoList6321">
    <w:name w:val="No List6321"/>
    <w:next w:val="a5"/>
    <w:uiPriority w:val="99"/>
    <w:semiHidden/>
    <w:unhideWhenUsed/>
    <w:rsid w:val="000E3FFB"/>
  </w:style>
  <w:style w:type="numbering" w:customStyle="1" w:styleId="NoList7321">
    <w:name w:val="No List7321"/>
    <w:next w:val="a5"/>
    <w:uiPriority w:val="99"/>
    <w:semiHidden/>
    <w:unhideWhenUsed/>
    <w:rsid w:val="000E3FFB"/>
  </w:style>
  <w:style w:type="numbering" w:customStyle="1" w:styleId="NoList8221">
    <w:name w:val="No List8221"/>
    <w:next w:val="a5"/>
    <w:uiPriority w:val="99"/>
    <w:semiHidden/>
    <w:unhideWhenUsed/>
    <w:rsid w:val="000E3FFB"/>
  </w:style>
  <w:style w:type="numbering" w:customStyle="1" w:styleId="NoList9221">
    <w:name w:val="No List9221"/>
    <w:next w:val="a5"/>
    <w:uiPriority w:val="99"/>
    <w:semiHidden/>
    <w:unhideWhenUsed/>
    <w:rsid w:val="000E3FFB"/>
  </w:style>
  <w:style w:type="numbering" w:customStyle="1" w:styleId="NoList11321">
    <w:name w:val="No List11321"/>
    <w:next w:val="a5"/>
    <w:uiPriority w:val="99"/>
    <w:semiHidden/>
    <w:unhideWhenUsed/>
    <w:rsid w:val="000E3FFB"/>
  </w:style>
  <w:style w:type="numbering" w:customStyle="1" w:styleId="NoList21321">
    <w:name w:val="No List21321"/>
    <w:next w:val="a5"/>
    <w:uiPriority w:val="99"/>
    <w:semiHidden/>
    <w:unhideWhenUsed/>
    <w:rsid w:val="000E3FFB"/>
  </w:style>
  <w:style w:type="numbering" w:customStyle="1" w:styleId="NoList31321">
    <w:name w:val="No List31321"/>
    <w:next w:val="a5"/>
    <w:uiPriority w:val="99"/>
    <w:semiHidden/>
    <w:unhideWhenUsed/>
    <w:rsid w:val="000E3FFB"/>
  </w:style>
  <w:style w:type="numbering" w:customStyle="1" w:styleId="NoList41321">
    <w:name w:val="No List41321"/>
    <w:next w:val="a5"/>
    <w:uiPriority w:val="99"/>
    <w:semiHidden/>
    <w:unhideWhenUsed/>
    <w:rsid w:val="000E3FFB"/>
  </w:style>
  <w:style w:type="numbering" w:customStyle="1" w:styleId="NoList51221">
    <w:name w:val="No List51221"/>
    <w:next w:val="a5"/>
    <w:uiPriority w:val="99"/>
    <w:semiHidden/>
    <w:unhideWhenUsed/>
    <w:rsid w:val="000E3FFB"/>
  </w:style>
  <w:style w:type="numbering" w:customStyle="1" w:styleId="NoList61221">
    <w:name w:val="No List61221"/>
    <w:next w:val="a5"/>
    <w:uiPriority w:val="99"/>
    <w:semiHidden/>
    <w:unhideWhenUsed/>
    <w:rsid w:val="000E3FFB"/>
  </w:style>
  <w:style w:type="numbering" w:customStyle="1" w:styleId="NoList71221">
    <w:name w:val="No List71221"/>
    <w:next w:val="a5"/>
    <w:uiPriority w:val="99"/>
    <w:semiHidden/>
    <w:unhideWhenUsed/>
    <w:rsid w:val="000E3FFB"/>
  </w:style>
  <w:style w:type="numbering" w:customStyle="1" w:styleId="NoList81221">
    <w:name w:val="No List81221"/>
    <w:next w:val="a5"/>
    <w:uiPriority w:val="99"/>
    <w:semiHidden/>
    <w:unhideWhenUsed/>
    <w:rsid w:val="000E3FFB"/>
  </w:style>
  <w:style w:type="numbering" w:customStyle="1" w:styleId="NoList91121">
    <w:name w:val="No List91121"/>
    <w:next w:val="a5"/>
    <w:uiPriority w:val="99"/>
    <w:semiHidden/>
    <w:unhideWhenUsed/>
    <w:rsid w:val="000E3FFB"/>
  </w:style>
  <w:style w:type="numbering" w:customStyle="1" w:styleId="LFO19221">
    <w:name w:val="LFO19221"/>
    <w:basedOn w:val="a5"/>
    <w:rsid w:val="000E3FFB"/>
  </w:style>
  <w:style w:type="numbering" w:customStyle="1" w:styleId="NoList10121">
    <w:name w:val="No List10121"/>
    <w:next w:val="a5"/>
    <w:uiPriority w:val="99"/>
    <w:semiHidden/>
    <w:unhideWhenUsed/>
    <w:rsid w:val="000E3FFB"/>
  </w:style>
  <w:style w:type="numbering" w:customStyle="1" w:styleId="LFO191121">
    <w:name w:val="LFO191121"/>
    <w:basedOn w:val="a5"/>
    <w:rsid w:val="000E3FFB"/>
  </w:style>
  <w:style w:type="numbering" w:customStyle="1" w:styleId="NoList12321">
    <w:name w:val="No List12321"/>
    <w:next w:val="a5"/>
    <w:uiPriority w:val="99"/>
    <w:semiHidden/>
    <w:rsid w:val="000E3FFB"/>
  </w:style>
  <w:style w:type="numbering" w:customStyle="1" w:styleId="NoList111321">
    <w:name w:val="No List111321"/>
    <w:next w:val="a5"/>
    <w:uiPriority w:val="99"/>
    <w:semiHidden/>
    <w:unhideWhenUsed/>
    <w:rsid w:val="000E3FFB"/>
  </w:style>
  <w:style w:type="numbering" w:customStyle="1" w:styleId="13210">
    <w:name w:val="无列表1321"/>
    <w:next w:val="a5"/>
    <w:semiHidden/>
    <w:rsid w:val="000E3FFB"/>
  </w:style>
  <w:style w:type="numbering" w:customStyle="1" w:styleId="13211">
    <w:name w:val="リストなし1321"/>
    <w:next w:val="a5"/>
    <w:uiPriority w:val="99"/>
    <w:semiHidden/>
    <w:unhideWhenUsed/>
    <w:rsid w:val="000E3FFB"/>
  </w:style>
  <w:style w:type="numbering" w:customStyle="1" w:styleId="113210">
    <w:name w:val="无列表11321"/>
    <w:next w:val="a5"/>
    <w:semiHidden/>
    <w:rsid w:val="000E3FFB"/>
  </w:style>
  <w:style w:type="numbering" w:customStyle="1" w:styleId="112211">
    <w:name w:val="リストなし11221"/>
    <w:next w:val="a5"/>
    <w:uiPriority w:val="99"/>
    <w:semiHidden/>
    <w:unhideWhenUsed/>
    <w:rsid w:val="000E3FFB"/>
  </w:style>
  <w:style w:type="numbering" w:customStyle="1" w:styleId="NoList22321">
    <w:name w:val="No List22321"/>
    <w:next w:val="a5"/>
    <w:uiPriority w:val="99"/>
    <w:semiHidden/>
    <w:unhideWhenUsed/>
    <w:rsid w:val="000E3FFB"/>
  </w:style>
  <w:style w:type="numbering" w:customStyle="1" w:styleId="NoList32321">
    <w:name w:val="No List32321"/>
    <w:next w:val="a5"/>
    <w:uiPriority w:val="99"/>
    <w:semiHidden/>
    <w:unhideWhenUsed/>
    <w:rsid w:val="000E3FFB"/>
  </w:style>
  <w:style w:type="numbering" w:customStyle="1" w:styleId="NoList42221">
    <w:name w:val="No List42221"/>
    <w:next w:val="a5"/>
    <w:uiPriority w:val="99"/>
    <w:semiHidden/>
    <w:unhideWhenUsed/>
    <w:rsid w:val="000E3FFB"/>
  </w:style>
  <w:style w:type="numbering" w:customStyle="1" w:styleId="NoList211221">
    <w:name w:val="No List211221"/>
    <w:next w:val="a5"/>
    <w:uiPriority w:val="99"/>
    <w:semiHidden/>
    <w:unhideWhenUsed/>
    <w:rsid w:val="000E3FFB"/>
  </w:style>
  <w:style w:type="numbering" w:customStyle="1" w:styleId="NoList311221">
    <w:name w:val="No List311221"/>
    <w:next w:val="a5"/>
    <w:uiPriority w:val="99"/>
    <w:semiHidden/>
    <w:unhideWhenUsed/>
    <w:rsid w:val="000E3FFB"/>
  </w:style>
  <w:style w:type="numbering" w:customStyle="1" w:styleId="NoList411221">
    <w:name w:val="No List411221"/>
    <w:next w:val="a5"/>
    <w:uiPriority w:val="99"/>
    <w:semiHidden/>
    <w:unhideWhenUsed/>
    <w:rsid w:val="000E3FFB"/>
  </w:style>
  <w:style w:type="numbering" w:customStyle="1" w:styleId="111221">
    <w:name w:val="无列表111221"/>
    <w:next w:val="a5"/>
    <w:semiHidden/>
    <w:rsid w:val="000E3FFB"/>
  </w:style>
  <w:style w:type="numbering" w:customStyle="1" w:styleId="NoList1111221">
    <w:name w:val="No List1111221"/>
    <w:next w:val="a5"/>
    <w:uiPriority w:val="99"/>
    <w:semiHidden/>
    <w:unhideWhenUsed/>
    <w:rsid w:val="000E3FFB"/>
  </w:style>
  <w:style w:type="numbering" w:customStyle="1" w:styleId="NoList121221">
    <w:name w:val="No List121221"/>
    <w:next w:val="a5"/>
    <w:uiPriority w:val="99"/>
    <w:semiHidden/>
    <w:unhideWhenUsed/>
    <w:rsid w:val="000E3FFB"/>
  </w:style>
  <w:style w:type="numbering" w:customStyle="1" w:styleId="NoList221221">
    <w:name w:val="No List221221"/>
    <w:next w:val="a5"/>
    <w:uiPriority w:val="99"/>
    <w:semiHidden/>
    <w:unhideWhenUsed/>
    <w:rsid w:val="000E3FFB"/>
  </w:style>
  <w:style w:type="numbering" w:customStyle="1" w:styleId="NoList321221">
    <w:name w:val="No List321221"/>
    <w:next w:val="a5"/>
    <w:uiPriority w:val="99"/>
    <w:semiHidden/>
    <w:unhideWhenUsed/>
    <w:rsid w:val="000E3FFB"/>
  </w:style>
  <w:style w:type="numbering" w:customStyle="1" w:styleId="NoList1621">
    <w:name w:val="No List1621"/>
    <w:next w:val="a5"/>
    <w:uiPriority w:val="99"/>
    <w:semiHidden/>
    <w:unhideWhenUsed/>
    <w:rsid w:val="000E3FFB"/>
  </w:style>
  <w:style w:type="numbering" w:customStyle="1" w:styleId="NoList1721">
    <w:name w:val="No List1721"/>
    <w:next w:val="a5"/>
    <w:uiPriority w:val="99"/>
    <w:semiHidden/>
    <w:unhideWhenUsed/>
    <w:rsid w:val="000E3FFB"/>
  </w:style>
  <w:style w:type="numbering" w:customStyle="1" w:styleId="NoList2521">
    <w:name w:val="No List2521"/>
    <w:next w:val="a5"/>
    <w:uiPriority w:val="99"/>
    <w:semiHidden/>
    <w:unhideWhenUsed/>
    <w:rsid w:val="000E3FFB"/>
  </w:style>
  <w:style w:type="numbering" w:customStyle="1" w:styleId="NoList3521">
    <w:name w:val="No List3521"/>
    <w:next w:val="a5"/>
    <w:uiPriority w:val="99"/>
    <w:semiHidden/>
    <w:unhideWhenUsed/>
    <w:rsid w:val="000E3FFB"/>
  </w:style>
  <w:style w:type="numbering" w:customStyle="1" w:styleId="NoList4521">
    <w:name w:val="No List4521"/>
    <w:next w:val="a5"/>
    <w:uiPriority w:val="99"/>
    <w:semiHidden/>
    <w:unhideWhenUsed/>
    <w:rsid w:val="000E3FFB"/>
  </w:style>
  <w:style w:type="numbering" w:customStyle="1" w:styleId="NoList5421">
    <w:name w:val="No List5421"/>
    <w:next w:val="a5"/>
    <w:uiPriority w:val="99"/>
    <w:semiHidden/>
    <w:unhideWhenUsed/>
    <w:rsid w:val="000E3FFB"/>
  </w:style>
  <w:style w:type="numbering" w:customStyle="1" w:styleId="NoList6421">
    <w:name w:val="No List6421"/>
    <w:next w:val="a5"/>
    <w:uiPriority w:val="99"/>
    <w:semiHidden/>
    <w:unhideWhenUsed/>
    <w:rsid w:val="000E3FFB"/>
  </w:style>
  <w:style w:type="numbering" w:customStyle="1" w:styleId="NoList7421">
    <w:name w:val="No List7421"/>
    <w:next w:val="a5"/>
    <w:uiPriority w:val="99"/>
    <w:semiHidden/>
    <w:unhideWhenUsed/>
    <w:rsid w:val="000E3FFB"/>
  </w:style>
  <w:style w:type="numbering" w:customStyle="1" w:styleId="NoList8321">
    <w:name w:val="No List8321"/>
    <w:next w:val="a5"/>
    <w:uiPriority w:val="99"/>
    <w:semiHidden/>
    <w:unhideWhenUsed/>
    <w:rsid w:val="000E3FFB"/>
  </w:style>
  <w:style w:type="numbering" w:customStyle="1" w:styleId="NoList9321">
    <w:name w:val="No List9321"/>
    <w:next w:val="a5"/>
    <w:uiPriority w:val="99"/>
    <w:semiHidden/>
    <w:unhideWhenUsed/>
    <w:rsid w:val="000E3FFB"/>
  </w:style>
  <w:style w:type="numbering" w:customStyle="1" w:styleId="NoList11421">
    <w:name w:val="No List11421"/>
    <w:next w:val="a5"/>
    <w:uiPriority w:val="99"/>
    <w:semiHidden/>
    <w:unhideWhenUsed/>
    <w:rsid w:val="000E3FFB"/>
  </w:style>
  <w:style w:type="numbering" w:customStyle="1" w:styleId="NoList21421">
    <w:name w:val="No List21421"/>
    <w:next w:val="a5"/>
    <w:uiPriority w:val="99"/>
    <w:semiHidden/>
    <w:unhideWhenUsed/>
    <w:rsid w:val="000E3FFB"/>
  </w:style>
  <w:style w:type="numbering" w:customStyle="1" w:styleId="NoList31421">
    <w:name w:val="No List31421"/>
    <w:next w:val="a5"/>
    <w:uiPriority w:val="99"/>
    <w:semiHidden/>
    <w:unhideWhenUsed/>
    <w:rsid w:val="000E3FFB"/>
  </w:style>
  <w:style w:type="numbering" w:customStyle="1" w:styleId="NoList41421">
    <w:name w:val="No List41421"/>
    <w:next w:val="a5"/>
    <w:uiPriority w:val="99"/>
    <w:semiHidden/>
    <w:unhideWhenUsed/>
    <w:rsid w:val="000E3FFB"/>
  </w:style>
  <w:style w:type="numbering" w:customStyle="1" w:styleId="NoList51321">
    <w:name w:val="No List51321"/>
    <w:next w:val="a5"/>
    <w:uiPriority w:val="99"/>
    <w:semiHidden/>
    <w:unhideWhenUsed/>
    <w:rsid w:val="000E3FFB"/>
  </w:style>
  <w:style w:type="numbering" w:customStyle="1" w:styleId="NoList61321">
    <w:name w:val="No List61321"/>
    <w:next w:val="a5"/>
    <w:uiPriority w:val="99"/>
    <w:semiHidden/>
    <w:unhideWhenUsed/>
    <w:rsid w:val="000E3FFB"/>
  </w:style>
  <w:style w:type="numbering" w:customStyle="1" w:styleId="NoList71321">
    <w:name w:val="No List71321"/>
    <w:next w:val="a5"/>
    <w:uiPriority w:val="99"/>
    <w:semiHidden/>
    <w:unhideWhenUsed/>
    <w:rsid w:val="000E3FFB"/>
  </w:style>
  <w:style w:type="numbering" w:customStyle="1" w:styleId="NoList81321">
    <w:name w:val="No List81321"/>
    <w:next w:val="a5"/>
    <w:uiPriority w:val="99"/>
    <w:semiHidden/>
    <w:unhideWhenUsed/>
    <w:rsid w:val="000E3FFB"/>
  </w:style>
  <w:style w:type="numbering" w:customStyle="1" w:styleId="NoList91221">
    <w:name w:val="No List91221"/>
    <w:next w:val="a5"/>
    <w:uiPriority w:val="99"/>
    <w:semiHidden/>
    <w:unhideWhenUsed/>
    <w:rsid w:val="000E3FFB"/>
  </w:style>
  <w:style w:type="numbering" w:customStyle="1" w:styleId="LFO19321">
    <w:name w:val="LFO19321"/>
    <w:basedOn w:val="a5"/>
    <w:rsid w:val="000E3FFB"/>
  </w:style>
  <w:style w:type="numbering" w:customStyle="1" w:styleId="NoList10221">
    <w:name w:val="No List10221"/>
    <w:next w:val="a5"/>
    <w:uiPriority w:val="99"/>
    <w:semiHidden/>
    <w:unhideWhenUsed/>
    <w:rsid w:val="000E3FFB"/>
  </w:style>
  <w:style w:type="numbering" w:customStyle="1" w:styleId="LFO191221">
    <w:name w:val="LFO191221"/>
    <w:basedOn w:val="a5"/>
    <w:rsid w:val="000E3FFB"/>
  </w:style>
  <w:style w:type="numbering" w:customStyle="1" w:styleId="NoList12421">
    <w:name w:val="No List12421"/>
    <w:next w:val="a5"/>
    <w:uiPriority w:val="99"/>
    <w:semiHidden/>
    <w:rsid w:val="000E3FFB"/>
  </w:style>
  <w:style w:type="numbering" w:customStyle="1" w:styleId="NoList111421">
    <w:name w:val="No List111421"/>
    <w:next w:val="a5"/>
    <w:uiPriority w:val="99"/>
    <w:semiHidden/>
    <w:unhideWhenUsed/>
    <w:rsid w:val="000E3FFB"/>
  </w:style>
  <w:style w:type="numbering" w:customStyle="1" w:styleId="14210">
    <w:name w:val="无列表1421"/>
    <w:next w:val="a5"/>
    <w:semiHidden/>
    <w:rsid w:val="000E3FFB"/>
  </w:style>
  <w:style w:type="numbering" w:customStyle="1" w:styleId="14211">
    <w:name w:val="リストなし1421"/>
    <w:next w:val="a5"/>
    <w:uiPriority w:val="99"/>
    <w:semiHidden/>
    <w:unhideWhenUsed/>
    <w:rsid w:val="000E3FFB"/>
  </w:style>
  <w:style w:type="numbering" w:customStyle="1" w:styleId="11421">
    <w:name w:val="无列表11421"/>
    <w:next w:val="a5"/>
    <w:semiHidden/>
    <w:rsid w:val="000E3FFB"/>
  </w:style>
  <w:style w:type="numbering" w:customStyle="1" w:styleId="113211">
    <w:name w:val="リストなし11321"/>
    <w:next w:val="a5"/>
    <w:uiPriority w:val="99"/>
    <w:semiHidden/>
    <w:unhideWhenUsed/>
    <w:rsid w:val="000E3FFB"/>
  </w:style>
  <w:style w:type="numbering" w:customStyle="1" w:styleId="NoList22421">
    <w:name w:val="No List22421"/>
    <w:next w:val="a5"/>
    <w:uiPriority w:val="99"/>
    <w:semiHidden/>
    <w:unhideWhenUsed/>
    <w:rsid w:val="000E3FFB"/>
  </w:style>
  <w:style w:type="numbering" w:customStyle="1" w:styleId="NoList32421">
    <w:name w:val="No List32421"/>
    <w:next w:val="a5"/>
    <w:uiPriority w:val="99"/>
    <w:semiHidden/>
    <w:unhideWhenUsed/>
    <w:rsid w:val="000E3FFB"/>
  </w:style>
  <w:style w:type="numbering" w:customStyle="1" w:styleId="NoList42321">
    <w:name w:val="No List42321"/>
    <w:next w:val="a5"/>
    <w:uiPriority w:val="99"/>
    <w:semiHidden/>
    <w:unhideWhenUsed/>
    <w:rsid w:val="000E3FFB"/>
  </w:style>
  <w:style w:type="numbering" w:customStyle="1" w:styleId="NoList211321">
    <w:name w:val="No List211321"/>
    <w:next w:val="a5"/>
    <w:uiPriority w:val="99"/>
    <w:semiHidden/>
    <w:unhideWhenUsed/>
    <w:rsid w:val="000E3FFB"/>
  </w:style>
  <w:style w:type="numbering" w:customStyle="1" w:styleId="NoList311321">
    <w:name w:val="No List311321"/>
    <w:next w:val="a5"/>
    <w:uiPriority w:val="99"/>
    <w:semiHidden/>
    <w:unhideWhenUsed/>
    <w:rsid w:val="000E3FFB"/>
  </w:style>
  <w:style w:type="numbering" w:customStyle="1" w:styleId="NoList411321">
    <w:name w:val="No List411321"/>
    <w:next w:val="a5"/>
    <w:uiPriority w:val="99"/>
    <w:semiHidden/>
    <w:unhideWhenUsed/>
    <w:rsid w:val="000E3FFB"/>
  </w:style>
  <w:style w:type="numbering" w:customStyle="1" w:styleId="111321">
    <w:name w:val="无列表111321"/>
    <w:next w:val="a5"/>
    <w:semiHidden/>
    <w:rsid w:val="000E3FFB"/>
  </w:style>
  <w:style w:type="numbering" w:customStyle="1" w:styleId="NoList1111321">
    <w:name w:val="No List1111321"/>
    <w:next w:val="a5"/>
    <w:uiPriority w:val="99"/>
    <w:semiHidden/>
    <w:unhideWhenUsed/>
    <w:rsid w:val="000E3FFB"/>
  </w:style>
  <w:style w:type="numbering" w:customStyle="1" w:styleId="NoList121321">
    <w:name w:val="No List121321"/>
    <w:next w:val="a5"/>
    <w:uiPriority w:val="99"/>
    <w:semiHidden/>
    <w:unhideWhenUsed/>
    <w:rsid w:val="000E3FFB"/>
  </w:style>
  <w:style w:type="numbering" w:customStyle="1" w:styleId="NoList221321">
    <w:name w:val="No List221321"/>
    <w:next w:val="a5"/>
    <w:uiPriority w:val="99"/>
    <w:semiHidden/>
    <w:unhideWhenUsed/>
    <w:rsid w:val="000E3FFB"/>
  </w:style>
  <w:style w:type="numbering" w:customStyle="1" w:styleId="NoList321321">
    <w:name w:val="No List321321"/>
    <w:next w:val="a5"/>
    <w:uiPriority w:val="99"/>
    <w:semiHidden/>
    <w:unhideWhenUsed/>
    <w:rsid w:val="000E3FFB"/>
  </w:style>
  <w:style w:type="table" w:customStyle="1" w:styleId="TableGrid542">
    <w:name w:val="Table Grid542"/>
    <w:basedOn w:val="a4"/>
    <w:uiPriority w:val="39"/>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E3F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E3F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E3F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E3F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2D1D4-70F8-43E4-9B1C-B32E90726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643</Words>
  <Characters>3671</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Yunsik Na/6G Communication Standard TP</cp:lastModifiedBy>
  <cp:revision>2</cp:revision>
  <cp:lastPrinted>1899-12-31T23:00:00Z</cp:lastPrinted>
  <dcterms:created xsi:type="dcterms:W3CDTF">2025-08-15T09:06:00Z</dcterms:created>
  <dcterms:modified xsi:type="dcterms:W3CDTF">2025-08-15T09:06:00Z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R4-2418235</vt:lpwstr>
  </property>
  <property fmtid="{D5CDD505-2E9C-101B-9397-08002B2CF9AE}" pid="10" name="Spec#">
    <vt:lpwstr>38.101-1</vt:lpwstr>
  </property>
  <property fmtid="{D5CDD505-2E9C-101B-9397-08002B2CF9AE}" pid="11" name="Cr#">
    <vt:lpwstr>2542</vt:lpwstr>
  </property>
  <property fmtid="{D5CDD505-2E9C-101B-9397-08002B2CF9AE}" pid="12" name="Revision">
    <vt:lpwstr>-</vt:lpwstr>
  </property>
  <property fmtid="{D5CDD505-2E9C-101B-9397-08002B2CF9AE}" pid="13" name="Version">
    <vt:lpwstr>18.7.0</vt:lpwstr>
  </property>
  <property fmtid="{D5CDD505-2E9C-101B-9397-08002B2CF9AE}" pid="14" name="CrTitle">
    <vt:lpwstr>CR on MSD value correction for HPUE(PC2 and PC1.5) cross band isolation</vt:lpwstr>
  </property>
  <property fmtid="{D5CDD505-2E9C-101B-9397-08002B2CF9AE}" pid="15" name="SourceIfWg">
    <vt:lpwstr>LG Electronics France</vt:lpwstr>
  </property>
  <property fmtid="{D5CDD505-2E9C-101B-9397-08002B2CF9AE}" pid="16" name="SourceIfTsg">
    <vt:lpwstr/>
  </property>
  <property fmtid="{D5CDD505-2E9C-101B-9397-08002B2CF9AE}" pid="17" name="RelatedWis">
    <vt:lpwstr>HPUE_FR1_DC_LTE_NR_R18-Core</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