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6F34131"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Pr>
          <w:b/>
          <w:i/>
          <w:noProof/>
          <w:sz w:val="28"/>
        </w:rPr>
        <w:tab/>
      </w:r>
      <w:r w:rsidR="00416926" w:rsidRPr="00416926">
        <w:rPr>
          <w:b/>
          <w:i/>
          <w:noProof/>
          <w:sz w:val="28"/>
        </w:rPr>
        <w:t>R4-2510661</w:t>
      </w:r>
      <w:bookmarkStart w:id="0" w:name="_GoBack"/>
      <w:bookmarkEnd w:id="0"/>
    </w:p>
    <w:p w14:paraId="3FE9671D" w14:textId="2169F777" w:rsidR="005F672A" w:rsidRDefault="001D0EC3"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446EA3"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DD3329E" w:rsidR="005F672A" w:rsidRPr="00410371" w:rsidRDefault="00446EA3"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1D0EC3">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6AD55C7" w:rsidR="005F672A" w:rsidRDefault="007D0940" w:rsidP="002A726E">
            <w:pPr>
              <w:pStyle w:val="CRCoverPage"/>
              <w:spacing w:after="0"/>
              <w:ind w:left="100"/>
              <w:rPr>
                <w:noProof/>
              </w:rPr>
            </w:pPr>
            <w:proofErr w:type="spellStart"/>
            <w:r w:rsidRPr="007D0940">
              <w:t>draftCR</w:t>
            </w:r>
            <w:proofErr w:type="spellEnd"/>
            <w:r w:rsidRPr="007D0940">
              <w:t xml:space="preserve"> on HO requirements for </w:t>
            </w:r>
            <w:proofErr w:type="spellStart"/>
            <w:r w:rsidRPr="007D0940">
              <w:t>RedCap</w:t>
            </w:r>
            <w:proofErr w:type="spellEnd"/>
            <w:r w:rsidRPr="007D0940">
              <w:t xml:space="preserve"> UE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3474D4" w:rsidR="005F672A" w:rsidRDefault="00781230" w:rsidP="002A726E">
            <w:pPr>
              <w:pStyle w:val="CRCoverPage"/>
              <w:spacing w:after="0"/>
              <w:ind w:left="100"/>
              <w:rPr>
                <w:noProof/>
              </w:rPr>
            </w:pPr>
            <w:r w:rsidRPr="00781230">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9CC2744" w:rsidR="005F672A" w:rsidRDefault="0043077B" w:rsidP="002A726E">
            <w:pPr>
              <w:pStyle w:val="CRCoverPage"/>
              <w:spacing w:after="0"/>
              <w:ind w:left="100"/>
              <w:rPr>
                <w:noProof/>
              </w:rPr>
            </w:pPr>
            <w:r>
              <w:rPr>
                <w:noProof/>
              </w:rPr>
              <w:t>20</w:t>
            </w:r>
            <w:r w:rsidR="00543420">
              <w:rPr>
                <w:noProof/>
              </w:rPr>
              <w:t>25-0</w:t>
            </w:r>
            <w:r w:rsidR="001D0EC3">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4EB065C" w:rsidR="00577A95" w:rsidRPr="00CB2995" w:rsidRDefault="007D0940" w:rsidP="00470484">
            <w:pPr>
              <w:pStyle w:val="CRCoverPage"/>
              <w:spacing w:after="0"/>
              <w:rPr>
                <w:rFonts w:cs="Arial"/>
                <w:noProof/>
                <w:lang w:eastAsia="zh-CN"/>
              </w:rPr>
            </w:pPr>
            <w:r>
              <w:rPr>
                <w:rFonts w:cs="Arial"/>
                <w:noProof/>
                <w:lang w:eastAsia="zh-CN"/>
              </w:rPr>
              <w:t>In the endorsed draftCR</w:t>
            </w:r>
            <w:r>
              <w:t xml:space="preserve"> </w:t>
            </w:r>
            <w:r w:rsidRPr="007D0940">
              <w:rPr>
                <w:rFonts w:cs="Arial"/>
                <w:noProof/>
                <w:lang w:eastAsia="zh-CN"/>
              </w:rPr>
              <w:t>R4-2506794</w:t>
            </w:r>
            <w:r>
              <w:rPr>
                <w:rFonts w:cs="Arial"/>
                <w:noProof/>
                <w:lang w:eastAsia="zh-CN"/>
              </w:rPr>
              <w:t>, there are [] around applicability related to SSB availability in HO requirements for HD-FDD UE</w:t>
            </w:r>
            <w:r w:rsidR="00553DC5">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319457D" w:rsidR="00577A95" w:rsidRPr="00D80898" w:rsidRDefault="007D0940" w:rsidP="00577A95">
            <w:pPr>
              <w:pStyle w:val="CRCoverPage"/>
              <w:spacing w:after="0"/>
              <w:rPr>
                <w:rFonts w:cs="Arial"/>
                <w:noProof/>
                <w:lang w:eastAsia="zh-CN"/>
              </w:rPr>
            </w:pPr>
            <w:r>
              <w:rPr>
                <w:rFonts w:cs="Arial"/>
                <w:noProof/>
                <w:lang w:eastAsia="zh-CN"/>
              </w:rPr>
              <w:t>Based on agreements in RAN4#116, remove the applicability related to SSB availability in HO requirements for HD-FDD UE</w:t>
            </w:r>
            <w:r w:rsidR="00553DC5">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7F74A25" w:rsidR="008C63FE" w:rsidRDefault="007D0940" w:rsidP="006F5A76">
            <w:pPr>
              <w:pStyle w:val="CRCoverPage"/>
              <w:spacing w:after="0"/>
              <w:rPr>
                <w:noProof/>
              </w:rPr>
            </w:pPr>
            <w:r w:rsidRPr="007D0940">
              <w:t xml:space="preserve">HO requirements for </w:t>
            </w:r>
            <w:proofErr w:type="spellStart"/>
            <w:r w:rsidRPr="007D0940">
              <w:t>RedCap</w:t>
            </w:r>
            <w:proofErr w:type="spellEnd"/>
            <w:r w:rsidRPr="007D0940">
              <w:t xml:space="preserve"> UE in NTN</w:t>
            </w:r>
            <w:r>
              <w:t xml:space="preserve"> are incomplete</w:t>
            </w:r>
            <w:r w:rsidR="007A5DF7">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8C50EB2" w:rsidR="00BB6602" w:rsidRDefault="009F2B6C" w:rsidP="008C63FE">
            <w:pPr>
              <w:pStyle w:val="CRCoverPage"/>
              <w:spacing w:after="0"/>
              <w:ind w:left="100"/>
              <w:rPr>
                <w:noProof/>
                <w:lang w:eastAsia="zh-CN"/>
              </w:rPr>
            </w:pPr>
            <w:r>
              <w:rPr>
                <w:noProof/>
                <w:lang w:eastAsia="zh-CN"/>
              </w:rPr>
              <w:t>6.1F</w:t>
            </w:r>
            <w:r w:rsidR="00AE03B5">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044D29B" w:rsidR="008C63FE" w:rsidRDefault="00AE03B5" w:rsidP="008C63FE">
            <w:pPr>
              <w:pStyle w:val="CRCoverPage"/>
              <w:spacing w:after="0"/>
              <w:ind w:left="100"/>
              <w:rPr>
                <w:noProof/>
                <w:lang w:eastAsia="zh-CN"/>
              </w:rPr>
            </w:pPr>
            <w:r>
              <w:rPr>
                <w:noProof/>
                <w:lang w:eastAsia="zh-CN"/>
              </w:rPr>
              <w:t xml:space="preserve">This draftCR is based on endorsed Big draftCR </w:t>
            </w:r>
            <w:r w:rsidRPr="00AE03B5">
              <w:rPr>
                <w:noProof/>
                <w:lang w:eastAsia="zh-CN"/>
              </w:rPr>
              <w:t>R4-2508462</w:t>
            </w:r>
            <w:r>
              <w:rPr>
                <w:noProof/>
                <w:lang w:eastAsia="zh-CN"/>
              </w:rPr>
              <w:t xml:space="preserve"> from RAN4#115.</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6B0FBFF"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1165411" w14:textId="47344C01" w:rsidR="007D0940" w:rsidRPr="007D0940" w:rsidRDefault="007D0940" w:rsidP="007D0940">
      <w:pPr>
        <w:keepNext/>
        <w:keepLines/>
        <w:overflowPunct w:val="0"/>
        <w:autoSpaceDE w:val="0"/>
        <w:autoSpaceDN w:val="0"/>
        <w:adjustRightInd w:val="0"/>
        <w:spacing w:before="180"/>
        <w:ind w:left="1134" w:hanging="1134"/>
        <w:textAlignment w:val="baseline"/>
        <w:outlineLvl w:val="1"/>
        <w:rPr>
          <w:ins w:id="2" w:author="Huawei" w:date="2025-04-29T19:43:00Z"/>
          <w:rFonts w:ascii="Arial" w:eastAsia="Times New Roman" w:hAnsi="Arial"/>
          <w:sz w:val="32"/>
          <w:lang w:eastAsia="zh-CN"/>
        </w:rPr>
      </w:pPr>
      <w:ins w:id="3" w:author="Huawei" w:date="2025-04-29T19:43:00Z">
        <w:r w:rsidRPr="007D0940">
          <w:rPr>
            <w:rFonts w:ascii="Arial" w:eastAsia="Times New Roman" w:hAnsi="Arial"/>
            <w:sz w:val="32"/>
          </w:rPr>
          <w:t>6.1</w:t>
        </w:r>
      </w:ins>
      <w:ins w:id="4" w:author="Huawei_116" w:date="2025-08-14T15:09:00Z">
        <w:r w:rsidR="00E27BD8">
          <w:rPr>
            <w:rFonts w:ascii="Arial" w:eastAsia="Times New Roman" w:hAnsi="Arial"/>
            <w:sz w:val="32"/>
          </w:rPr>
          <w:t>F</w:t>
        </w:r>
      </w:ins>
      <w:ins w:id="5" w:author="Huawei" w:date="2025-04-29T19:43:00Z">
        <w:r w:rsidRPr="007D0940">
          <w:rPr>
            <w:rFonts w:ascii="Arial" w:eastAsia="Times New Roman" w:hAnsi="Arial"/>
            <w:sz w:val="32"/>
          </w:rPr>
          <w:tab/>
          <w:t xml:space="preserve">Handover </w:t>
        </w:r>
      </w:ins>
      <w:ins w:id="6" w:author="Huawei_116" w:date="2025-08-14T15:10:00Z">
        <w:r w:rsidR="009F2B6C" w:rsidRPr="007D0940">
          <w:rPr>
            <w:rFonts w:ascii="Arial" w:eastAsia="Times New Roman" w:hAnsi="Arial"/>
            <w:sz w:val="32"/>
          </w:rPr>
          <w:t xml:space="preserve">for </w:t>
        </w:r>
        <w:proofErr w:type="spellStart"/>
        <w:r w:rsidR="009F2B6C" w:rsidRPr="007D0940">
          <w:rPr>
            <w:rFonts w:ascii="Arial" w:eastAsia="Times New Roman" w:hAnsi="Arial"/>
            <w:sz w:val="32"/>
          </w:rPr>
          <w:t>RedCap</w:t>
        </w:r>
        <w:proofErr w:type="spellEnd"/>
        <w:r w:rsidR="009F2B6C" w:rsidRPr="007D0940">
          <w:rPr>
            <w:rFonts w:ascii="Arial" w:eastAsia="Times New Roman" w:hAnsi="Arial"/>
            <w:sz w:val="32"/>
          </w:rPr>
          <w:t xml:space="preserve"> UE with satellite access </w:t>
        </w:r>
      </w:ins>
    </w:p>
    <w:p w14:paraId="00A4001F" w14:textId="69F1B975" w:rsidR="007D0940" w:rsidRPr="007D0940" w:rsidRDefault="009F2B6C" w:rsidP="007D0940">
      <w:pPr>
        <w:keepNext/>
        <w:keepLines/>
        <w:overflowPunct w:val="0"/>
        <w:autoSpaceDE w:val="0"/>
        <w:autoSpaceDN w:val="0"/>
        <w:adjustRightInd w:val="0"/>
        <w:spacing w:before="120"/>
        <w:ind w:left="1134" w:hanging="1134"/>
        <w:textAlignment w:val="baseline"/>
        <w:outlineLvl w:val="2"/>
        <w:rPr>
          <w:ins w:id="7" w:author="Huawei" w:date="2025-04-29T19:43:00Z"/>
          <w:rFonts w:ascii="Arial" w:eastAsia="Times New Roman" w:hAnsi="Arial"/>
          <w:sz w:val="28"/>
          <w:lang w:eastAsia="ko-KR"/>
        </w:rPr>
      </w:pPr>
      <w:ins w:id="8" w:author="Huawei_116" w:date="2025-08-14T15:12:00Z">
        <w:r>
          <w:rPr>
            <w:rFonts w:ascii="Arial" w:eastAsia="Times New Roman" w:hAnsi="Arial"/>
            <w:sz w:val="28"/>
            <w:lang w:eastAsia="ko-KR"/>
          </w:rPr>
          <w:t>6.1F</w:t>
        </w:r>
      </w:ins>
      <w:ins w:id="9" w:author="Huawei" w:date="2025-04-29T19:43:00Z">
        <w:r w:rsidR="007D0940" w:rsidRPr="007D0940">
          <w:rPr>
            <w:rFonts w:ascii="Arial" w:eastAsia="Times New Roman" w:hAnsi="Arial"/>
            <w:sz w:val="28"/>
            <w:lang w:eastAsia="ko-KR"/>
          </w:rPr>
          <w:t>.1</w:t>
        </w:r>
        <w:r w:rsidR="007D0940" w:rsidRPr="007D0940">
          <w:rPr>
            <w:rFonts w:ascii="Arial" w:eastAsia="Times New Roman" w:hAnsi="Arial"/>
            <w:sz w:val="28"/>
            <w:lang w:eastAsia="ko-KR"/>
          </w:rPr>
          <w:tab/>
          <w:t xml:space="preserve">NR </w:t>
        </w:r>
        <w:r w:rsidR="007D0940" w:rsidRPr="007D0940">
          <w:rPr>
            <w:rFonts w:ascii="Arial" w:eastAsia="Times New Roman" w:hAnsi="Arial" w:hint="eastAsia"/>
            <w:sz w:val="28"/>
            <w:lang w:eastAsia="zh-CN"/>
          </w:rPr>
          <w:t xml:space="preserve">SAN </w:t>
        </w:r>
        <w:r w:rsidR="007D0940" w:rsidRPr="007D0940">
          <w:rPr>
            <w:rFonts w:ascii="Arial" w:eastAsia="Times New Roman" w:hAnsi="Arial"/>
            <w:sz w:val="28"/>
            <w:lang w:eastAsia="ko-KR"/>
          </w:rPr>
          <w:t>Handover</w:t>
        </w:r>
      </w:ins>
    </w:p>
    <w:p w14:paraId="2EA56720" w14:textId="7964B5E9"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10" w:author="Huawei" w:date="2025-04-29T19:43:00Z"/>
          <w:rFonts w:ascii="Arial" w:eastAsia="Times New Roman" w:hAnsi="Arial"/>
          <w:sz w:val="24"/>
          <w:lang w:eastAsia="zh-CN"/>
        </w:rPr>
      </w:pPr>
      <w:ins w:id="11" w:author="Huawei_116" w:date="2025-08-14T15:12:00Z">
        <w:r>
          <w:rPr>
            <w:rFonts w:ascii="Arial" w:eastAsia="Times New Roman" w:hAnsi="Arial"/>
            <w:sz w:val="24"/>
            <w:lang w:eastAsia="zh-CN"/>
          </w:rPr>
          <w:t>6.1F</w:t>
        </w:r>
      </w:ins>
      <w:ins w:id="12" w:author="Huawei" w:date="2025-04-29T19:43:00Z">
        <w:r w:rsidR="007D0940" w:rsidRPr="007D0940">
          <w:rPr>
            <w:rFonts w:ascii="Arial" w:eastAsia="Times New Roman" w:hAnsi="Arial"/>
            <w:sz w:val="24"/>
            <w:lang w:eastAsia="zh-CN"/>
          </w:rPr>
          <w:t>.1.1</w:t>
        </w:r>
        <w:r w:rsidR="007D0940" w:rsidRPr="007D0940">
          <w:rPr>
            <w:rFonts w:ascii="Arial" w:eastAsia="Times New Roman" w:hAnsi="Arial"/>
            <w:sz w:val="24"/>
            <w:lang w:eastAsia="zh-CN"/>
          </w:rPr>
          <w:tab/>
          <w:t>Introduction</w:t>
        </w:r>
      </w:ins>
    </w:p>
    <w:p w14:paraId="1A720381" w14:textId="77777777" w:rsidR="007D0940" w:rsidRPr="007D0940" w:rsidRDefault="007D0940" w:rsidP="007D0940">
      <w:pPr>
        <w:tabs>
          <w:tab w:val="left" w:pos="7200"/>
        </w:tabs>
        <w:overflowPunct w:val="0"/>
        <w:autoSpaceDE w:val="0"/>
        <w:autoSpaceDN w:val="0"/>
        <w:adjustRightInd w:val="0"/>
        <w:textAlignment w:val="baseline"/>
        <w:rPr>
          <w:ins w:id="13" w:author="Huawei" w:date="2025-04-29T19:43:00Z"/>
          <w:rFonts w:eastAsia="Times New Roman"/>
        </w:rPr>
      </w:pPr>
      <w:ins w:id="14" w:author="Huawei" w:date="2025-04-29T19:43:00Z">
        <w:r w:rsidRPr="007D0940">
          <w:rPr>
            <w:rFonts w:eastAsia="Times New Roman"/>
          </w:rPr>
          <w:t xml:space="preserve">The purpose of NR </w:t>
        </w:r>
        <w:r w:rsidRPr="007D0940">
          <w:rPr>
            <w:rFonts w:eastAsia="Times New Roman" w:hint="eastAsia"/>
            <w:lang w:eastAsia="zh-CN"/>
          </w:rPr>
          <w:t xml:space="preserve">SAN </w:t>
        </w:r>
        <w:r w:rsidRPr="007D0940">
          <w:rPr>
            <w:rFonts w:eastAsia="Times New Roman"/>
          </w:rPr>
          <w:t xml:space="preserve">handover is to change the NR </w:t>
        </w:r>
        <w:r w:rsidRPr="007D0940">
          <w:rPr>
            <w:rFonts w:eastAsia="Times New Roman" w:hint="eastAsia"/>
            <w:lang w:eastAsia="zh-CN"/>
          </w:rPr>
          <w:t xml:space="preserve">SAN </w:t>
        </w:r>
        <w:proofErr w:type="spellStart"/>
        <w:r w:rsidRPr="007D0940">
          <w:rPr>
            <w:rFonts w:eastAsia="Times New Roman"/>
          </w:rPr>
          <w:t>PCell</w:t>
        </w:r>
        <w:proofErr w:type="spellEnd"/>
        <w:r w:rsidRPr="007D0940">
          <w:rPr>
            <w:rFonts w:eastAsia="Times New Roman"/>
          </w:rPr>
          <w:t xml:space="preserve"> to another NR </w:t>
        </w:r>
        <w:r w:rsidRPr="007D0940">
          <w:rPr>
            <w:rFonts w:eastAsia="Times New Roman" w:hint="eastAsia"/>
            <w:lang w:eastAsia="zh-CN"/>
          </w:rPr>
          <w:t xml:space="preserve">SAN </w:t>
        </w:r>
        <w:r w:rsidRPr="007D0940">
          <w:rPr>
            <w:rFonts w:eastAsia="Times New Roman"/>
          </w:rPr>
          <w:t>cell</w:t>
        </w:r>
        <w:r w:rsidRPr="007D0940">
          <w:rPr>
            <w:rFonts w:eastAsia="宋体"/>
          </w:rPr>
          <w:t xml:space="preserve"> for </w:t>
        </w:r>
        <w:proofErr w:type="spellStart"/>
        <w:r w:rsidRPr="007D0940">
          <w:rPr>
            <w:rFonts w:eastAsia="宋体"/>
          </w:rPr>
          <w:t>RedCap</w:t>
        </w:r>
        <w:proofErr w:type="spellEnd"/>
        <w:r w:rsidRPr="007D0940">
          <w:rPr>
            <w:rFonts w:eastAsia="宋体"/>
          </w:rPr>
          <w:t xml:space="preserve"> UE</w:t>
        </w:r>
        <w:r w:rsidRPr="007D0940">
          <w:rPr>
            <w:rFonts w:eastAsia="Times New Roman"/>
          </w:rPr>
          <w:t>. The requirements in this clause are applicable to SA NR</w:t>
        </w:r>
        <w:r w:rsidRPr="007D0940">
          <w:rPr>
            <w:rFonts w:eastAsia="Times New Roman" w:hint="eastAsia"/>
            <w:lang w:eastAsia="zh-CN"/>
          </w:rPr>
          <w:t xml:space="preserve"> SAN</w:t>
        </w:r>
        <w:r w:rsidRPr="007D0940">
          <w:rPr>
            <w:rFonts w:eastAsia="Times New Roman"/>
          </w:rPr>
          <w:t>.</w:t>
        </w:r>
      </w:ins>
    </w:p>
    <w:p w14:paraId="22FD38C7" w14:textId="77777777" w:rsidR="007D0940" w:rsidRPr="007D0940" w:rsidRDefault="007D0940" w:rsidP="007D0940">
      <w:pPr>
        <w:tabs>
          <w:tab w:val="left" w:pos="7200"/>
        </w:tabs>
        <w:overflowPunct w:val="0"/>
        <w:autoSpaceDE w:val="0"/>
        <w:autoSpaceDN w:val="0"/>
        <w:adjustRightInd w:val="0"/>
        <w:textAlignment w:val="baseline"/>
        <w:rPr>
          <w:ins w:id="15" w:author="Huawei" w:date="2025-04-29T19:43:00Z"/>
          <w:rFonts w:eastAsia="Times New Roman"/>
        </w:rPr>
      </w:pPr>
      <w:ins w:id="16" w:author="Huawei" w:date="2025-04-29T19:43:00Z">
        <w:r w:rsidRPr="007D0940">
          <w:rPr>
            <w:rFonts w:eastAsia="Times New Roman"/>
          </w:rPr>
          <w:t xml:space="preserve">Handover for a </w:t>
        </w:r>
        <w:proofErr w:type="spellStart"/>
        <w:r w:rsidRPr="007D0940">
          <w:rPr>
            <w:rFonts w:eastAsia="Times New Roman"/>
          </w:rPr>
          <w:t>RedCap</w:t>
        </w:r>
        <w:proofErr w:type="spellEnd"/>
        <w:r w:rsidRPr="007D0940">
          <w:rPr>
            <w:rFonts w:eastAsia="Times New Roman"/>
          </w:rPr>
          <w:t xml:space="preserve"> UE is defined as intra-frequency handover if the </w:t>
        </w:r>
        <w:proofErr w:type="spellStart"/>
        <w:r w:rsidRPr="007D0940">
          <w:rPr>
            <w:rFonts w:eastAsia="Times New Roman"/>
          </w:rPr>
          <w:t>center</w:t>
        </w:r>
        <w:proofErr w:type="spellEnd"/>
        <w:r w:rsidRPr="007D0940">
          <w:rPr>
            <w:rFonts w:eastAsia="Times New Roman"/>
          </w:rPr>
          <w:t xml:space="preserve"> frequency and subcarrier spacing (SCS) of the reference SSB of the serving cell is same as the </w:t>
        </w:r>
        <w:proofErr w:type="spellStart"/>
        <w:r w:rsidRPr="007D0940">
          <w:rPr>
            <w:rFonts w:eastAsia="Times New Roman"/>
          </w:rPr>
          <w:t>center</w:t>
        </w:r>
        <w:proofErr w:type="spellEnd"/>
        <w:r w:rsidRPr="007D0940">
          <w:rPr>
            <w:rFonts w:eastAsia="Times New Roman"/>
          </w:rPr>
          <w:t xml:space="preserve"> frequency and SCS of the reference SSB of the target cell, where:</w:t>
        </w:r>
      </w:ins>
    </w:p>
    <w:p w14:paraId="6778025E" w14:textId="77777777" w:rsidR="007D0940" w:rsidRPr="007D0940" w:rsidRDefault="007D0940" w:rsidP="007D0940">
      <w:pPr>
        <w:overflowPunct w:val="0"/>
        <w:autoSpaceDE w:val="0"/>
        <w:autoSpaceDN w:val="0"/>
        <w:adjustRightInd w:val="0"/>
        <w:ind w:left="568" w:hanging="284"/>
        <w:textAlignment w:val="baseline"/>
        <w:rPr>
          <w:ins w:id="17" w:author="Huawei" w:date="2025-04-29T19:43:00Z"/>
          <w:rFonts w:eastAsia="Times New Roman"/>
        </w:rPr>
      </w:pPr>
      <w:ins w:id="18" w:author="Huawei" w:date="2025-04-29T19:43:00Z">
        <w:r w:rsidRPr="007D0940">
          <w:rPr>
            <w:rFonts w:eastAsia="Times New Roman"/>
          </w:rPr>
          <w:t>-</w:t>
        </w:r>
        <w:r w:rsidRPr="007D0940">
          <w:rPr>
            <w:rFonts w:eastAsia="Times New Roman"/>
          </w:rPr>
          <w:tab/>
          <w:t xml:space="preserve">The reference SSB of the serving cell is the SSB in the active DL BWP of serving cell </w:t>
        </w:r>
      </w:ins>
    </w:p>
    <w:p w14:paraId="01FFD111" w14:textId="77777777" w:rsidR="007D0940" w:rsidRPr="007D0940" w:rsidRDefault="007D0940" w:rsidP="007D0940">
      <w:pPr>
        <w:overflowPunct w:val="0"/>
        <w:autoSpaceDE w:val="0"/>
        <w:autoSpaceDN w:val="0"/>
        <w:adjustRightInd w:val="0"/>
        <w:ind w:left="568" w:hanging="284"/>
        <w:textAlignment w:val="baseline"/>
        <w:rPr>
          <w:ins w:id="19" w:author="Huawei" w:date="2025-04-29T19:43:00Z"/>
          <w:rFonts w:eastAsia="Times New Roman"/>
        </w:rPr>
      </w:pPr>
      <w:ins w:id="20" w:author="Huawei" w:date="2025-04-29T19:43:00Z">
        <w:r w:rsidRPr="007D0940">
          <w:rPr>
            <w:rFonts w:eastAsia="Times New Roman"/>
          </w:rPr>
          <w:t>-</w:t>
        </w:r>
        <w:r w:rsidRPr="007D0940">
          <w:rPr>
            <w:rFonts w:eastAsia="Times New Roman"/>
          </w:rPr>
          <w:tab/>
          <w:t>The reference SSB of the target cell is the SSB in the first active DL BWP of the target cell upon reconfiguration.</w:t>
        </w:r>
      </w:ins>
    </w:p>
    <w:p w14:paraId="4E042D2D" w14:textId="27A3A7E1"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21" w:author="Huawei" w:date="2025-04-29T19:43:00Z"/>
          <w:rFonts w:ascii="Arial" w:eastAsia="Times New Roman" w:hAnsi="Arial"/>
          <w:sz w:val="24"/>
          <w:lang w:eastAsia="zh-CN"/>
        </w:rPr>
      </w:pPr>
      <w:ins w:id="22" w:author="Huawei_116" w:date="2025-08-14T15:12:00Z">
        <w:r>
          <w:rPr>
            <w:rFonts w:ascii="Arial" w:eastAsia="Times New Roman" w:hAnsi="Arial"/>
            <w:sz w:val="24"/>
            <w:lang w:eastAsia="zh-CN"/>
          </w:rPr>
          <w:t>6.1F</w:t>
        </w:r>
      </w:ins>
      <w:ins w:id="23" w:author="Huawei" w:date="2025-04-29T19:43:00Z">
        <w:r w:rsidR="007D0940" w:rsidRPr="007D0940">
          <w:rPr>
            <w:rFonts w:ascii="Arial" w:eastAsia="Times New Roman" w:hAnsi="Arial"/>
            <w:sz w:val="24"/>
            <w:lang w:eastAsia="zh-CN"/>
          </w:rPr>
          <w:t>.1.2</w:t>
        </w:r>
        <w:r w:rsidR="007D0940" w:rsidRPr="007D0940">
          <w:rPr>
            <w:rFonts w:ascii="Arial" w:eastAsia="Times New Roman" w:hAnsi="Arial"/>
            <w:sz w:val="24"/>
            <w:lang w:eastAsia="zh-CN"/>
          </w:rPr>
          <w:tab/>
          <w:t xml:space="preserve">NR </w:t>
        </w:r>
        <w:r w:rsidR="007D0940" w:rsidRPr="007D0940">
          <w:rPr>
            <w:rFonts w:ascii="Arial" w:eastAsia="Times New Roman" w:hAnsi="Arial" w:hint="eastAsia"/>
            <w:sz w:val="24"/>
            <w:lang w:eastAsia="zh-CN"/>
          </w:rPr>
          <w:t xml:space="preserve">SAN </w:t>
        </w:r>
        <w:r w:rsidR="007D0940" w:rsidRPr="007D0940">
          <w:rPr>
            <w:rFonts w:ascii="Arial" w:eastAsia="Times New Roman" w:hAnsi="Arial"/>
            <w:sz w:val="24"/>
            <w:lang w:eastAsia="zh-CN"/>
          </w:rPr>
          <w:t>FR1 – 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Handover</w:t>
        </w:r>
      </w:ins>
    </w:p>
    <w:p w14:paraId="1145F371" w14:textId="4C6C1C82" w:rsidR="007D0940" w:rsidRPr="007D0940" w:rsidRDefault="007D0940" w:rsidP="007D0940">
      <w:pPr>
        <w:overflowPunct w:val="0"/>
        <w:autoSpaceDE w:val="0"/>
        <w:autoSpaceDN w:val="0"/>
        <w:adjustRightInd w:val="0"/>
        <w:textAlignment w:val="baseline"/>
        <w:rPr>
          <w:ins w:id="24" w:author="Huawei" w:date="2025-04-29T19:43:00Z"/>
          <w:rFonts w:eastAsia="宋体"/>
          <w:lang w:eastAsia="zh-CN"/>
        </w:rPr>
      </w:pPr>
      <w:ins w:id="25" w:author="Huawei" w:date="2025-04-29T19:43:00Z">
        <w:r w:rsidRPr="007D0940">
          <w:rPr>
            <w:rFonts w:eastAsia="宋体"/>
            <w:lang w:eastAsia="zh-CN"/>
          </w:rPr>
          <w:t xml:space="preserve">The applicability defined in clause </w:t>
        </w:r>
      </w:ins>
      <w:ins w:id="26" w:author="Huawei_116" w:date="2025-08-14T15:12:00Z">
        <w:r w:rsidR="009F2B6C">
          <w:rPr>
            <w:rFonts w:eastAsia="宋体"/>
            <w:lang w:eastAsia="zh-CN"/>
          </w:rPr>
          <w:t>6.1F</w:t>
        </w:r>
      </w:ins>
      <w:ins w:id="27" w:author="Huawei" w:date="2025-04-29T19:43:00Z">
        <w:r w:rsidRPr="007D0940">
          <w:rPr>
            <w:rFonts w:eastAsia="宋体"/>
            <w:lang w:eastAsia="zh-CN"/>
          </w:rPr>
          <w:t xml:space="preserve">.1.2 apply for the requirements in this clause. </w:t>
        </w:r>
      </w:ins>
    </w:p>
    <w:p w14:paraId="4398E33C" w14:textId="6A8E82C9"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28" w:author="Huawei" w:date="2025-04-29T19:43:00Z"/>
          <w:rFonts w:ascii="Arial" w:eastAsia="Times New Roman" w:hAnsi="Arial"/>
          <w:sz w:val="22"/>
        </w:rPr>
      </w:pPr>
      <w:ins w:id="29" w:author="Huawei_116" w:date="2025-08-14T15:12:00Z">
        <w:r>
          <w:rPr>
            <w:rFonts w:ascii="Arial" w:eastAsia="Times New Roman" w:hAnsi="Arial"/>
            <w:sz w:val="22"/>
          </w:rPr>
          <w:t>6.1F</w:t>
        </w:r>
      </w:ins>
      <w:ins w:id="30" w:author="Huawei" w:date="2025-04-29T19:43:00Z">
        <w:r w:rsidR="007D0940" w:rsidRPr="007D0940">
          <w:rPr>
            <w:rFonts w:ascii="Arial" w:eastAsia="Times New Roman" w:hAnsi="Arial"/>
            <w:sz w:val="22"/>
          </w:rPr>
          <w:t>.1.2.1</w:t>
        </w:r>
        <w:r w:rsidR="007D0940" w:rsidRPr="007D0940">
          <w:rPr>
            <w:rFonts w:ascii="Arial" w:eastAsia="Times New Roman" w:hAnsi="Arial"/>
            <w:sz w:val="22"/>
          </w:rPr>
          <w:tab/>
          <w:t>Handover delay</w:t>
        </w:r>
      </w:ins>
    </w:p>
    <w:p w14:paraId="5B523C94" w14:textId="77777777" w:rsidR="007D0940" w:rsidRPr="007D0940" w:rsidRDefault="007D0940" w:rsidP="007D0940">
      <w:pPr>
        <w:overflowPunct w:val="0"/>
        <w:autoSpaceDE w:val="0"/>
        <w:autoSpaceDN w:val="0"/>
        <w:adjustRightInd w:val="0"/>
        <w:textAlignment w:val="baseline"/>
        <w:rPr>
          <w:ins w:id="31" w:author="Huawei" w:date="2025-04-29T19:43:00Z"/>
          <w:rFonts w:eastAsia="宋体" w:cs="v4.2.0"/>
          <w:lang w:eastAsia="zh-CN"/>
        </w:rPr>
      </w:pPr>
      <w:ins w:id="32" w:author="Huawei" w:date="2025-04-29T19:43:00Z">
        <w:r w:rsidRPr="007D0940">
          <w:rPr>
            <w:rFonts w:eastAsia="宋体" w:cs="v4.2.0" w:hint="eastAsia"/>
            <w:lang w:eastAsia="zh-CN"/>
          </w:rPr>
          <w:t>T</w:t>
        </w:r>
        <w:r w:rsidRPr="007D0940">
          <w:rPr>
            <w:rFonts w:eastAsia="宋体" w:cs="v4.2.0"/>
            <w:lang w:eastAsia="zh-CN"/>
          </w:rPr>
          <w:t xml:space="preserve">he requirements in clause 6.1C.1.2.1 shall apply except that </w:t>
        </w:r>
      </w:ins>
    </w:p>
    <w:p w14:paraId="7CEAD40D" w14:textId="783C57DF" w:rsidR="007D0940" w:rsidRPr="007D0940" w:rsidRDefault="007D0940" w:rsidP="007D0940">
      <w:pPr>
        <w:overflowPunct w:val="0"/>
        <w:autoSpaceDE w:val="0"/>
        <w:autoSpaceDN w:val="0"/>
        <w:adjustRightInd w:val="0"/>
        <w:ind w:left="568" w:hanging="284"/>
        <w:textAlignment w:val="baseline"/>
        <w:rPr>
          <w:ins w:id="33" w:author="Huawei" w:date="2025-04-29T19:43:00Z"/>
          <w:rFonts w:eastAsia="Times New Roman"/>
        </w:rPr>
      </w:pPr>
      <w:ins w:id="34" w:author="Huawei" w:date="2025-04-29T19:43:00Z">
        <w:r w:rsidRPr="007D0940">
          <w:rPr>
            <w:rFonts w:eastAsia="Times New Roman"/>
          </w:rPr>
          <w:t>-</w:t>
        </w:r>
        <w:r w:rsidRPr="007D0940">
          <w:rPr>
            <w:rFonts w:eastAsia="Times New Roman"/>
          </w:rPr>
          <w:tab/>
          <w:t xml:space="preserve">clause 6.1C.1.2.2.1 is replaced with </w:t>
        </w:r>
      </w:ins>
      <w:ins w:id="35" w:author="Huawei_116" w:date="2025-08-14T15:12:00Z">
        <w:r w:rsidR="009F2B6C">
          <w:rPr>
            <w:rFonts w:eastAsia="Times New Roman"/>
          </w:rPr>
          <w:t>6.1F</w:t>
        </w:r>
      </w:ins>
      <w:ins w:id="36" w:author="Huawei" w:date="2025-04-29T19:43:00Z">
        <w:r w:rsidRPr="007D0940">
          <w:rPr>
            <w:rFonts w:eastAsia="Times New Roman"/>
          </w:rPr>
          <w:t xml:space="preserve">.1.2.2.1, and </w:t>
        </w:r>
      </w:ins>
    </w:p>
    <w:p w14:paraId="57D5F234" w14:textId="3E03F3B5" w:rsidR="007D0940" w:rsidRPr="007D0940" w:rsidRDefault="007D0940" w:rsidP="007D0940">
      <w:pPr>
        <w:overflowPunct w:val="0"/>
        <w:autoSpaceDE w:val="0"/>
        <w:autoSpaceDN w:val="0"/>
        <w:adjustRightInd w:val="0"/>
        <w:ind w:left="568" w:hanging="284"/>
        <w:textAlignment w:val="baseline"/>
        <w:rPr>
          <w:ins w:id="37" w:author="Huawei" w:date="2025-04-29T19:43:00Z"/>
          <w:rFonts w:eastAsia="Times New Roman"/>
        </w:rPr>
      </w:pPr>
      <w:ins w:id="38" w:author="Huawei" w:date="2025-04-29T19:43:00Z">
        <w:r w:rsidRPr="007D0940">
          <w:rPr>
            <w:rFonts w:eastAsia="Times New Roman"/>
          </w:rPr>
          <w:t>-</w:t>
        </w:r>
        <w:r w:rsidRPr="007D0940">
          <w:rPr>
            <w:rFonts w:eastAsia="Times New Roman"/>
          </w:rPr>
          <w:tab/>
          <w:t xml:space="preserve">clause 6.1C.1.2.2.2 is replaced with </w:t>
        </w:r>
      </w:ins>
      <w:ins w:id="39" w:author="Huawei_116" w:date="2025-08-14T15:12:00Z">
        <w:r w:rsidR="009F2B6C">
          <w:rPr>
            <w:rFonts w:eastAsia="Times New Roman"/>
          </w:rPr>
          <w:t>6.1F</w:t>
        </w:r>
      </w:ins>
      <w:ins w:id="40" w:author="Huawei" w:date="2025-04-29T19:43:00Z">
        <w:r w:rsidRPr="007D0940">
          <w:rPr>
            <w:rFonts w:eastAsia="Times New Roman"/>
          </w:rPr>
          <w:t xml:space="preserve">.1.2.2.2. </w:t>
        </w:r>
      </w:ins>
    </w:p>
    <w:p w14:paraId="45B99BEB" w14:textId="38A93D99"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41" w:author="Huawei" w:date="2025-04-29T19:43:00Z"/>
          <w:rFonts w:ascii="Arial" w:eastAsia="Times New Roman" w:hAnsi="Arial"/>
          <w:sz w:val="22"/>
        </w:rPr>
      </w:pPr>
      <w:ins w:id="42" w:author="Huawei_116" w:date="2025-08-14T15:12:00Z">
        <w:r>
          <w:rPr>
            <w:rFonts w:ascii="Arial" w:eastAsia="Times New Roman" w:hAnsi="Arial"/>
            <w:sz w:val="22"/>
          </w:rPr>
          <w:t>6.1F</w:t>
        </w:r>
      </w:ins>
      <w:ins w:id="43" w:author="Huawei" w:date="2025-04-29T19:43:00Z">
        <w:r w:rsidR="007D0940" w:rsidRPr="007D0940">
          <w:rPr>
            <w:rFonts w:ascii="Arial" w:eastAsia="Times New Roman" w:hAnsi="Arial"/>
            <w:sz w:val="22"/>
          </w:rPr>
          <w:t>.1.2.2</w:t>
        </w:r>
        <w:r w:rsidR="007D0940" w:rsidRPr="007D0940">
          <w:rPr>
            <w:rFonts w:ascii="Arial" w:eastAsia="Times New Roman" w:hAnsi="Arial"/>
            <w:sz w:val="22"/>
          </w:rPr>
          <w:tab/>
          <w:t>Interruption time</w:t>
        </w:r>
      </w:ins>
    </w:p>
    <w:p w14:paraId="7C9F56D7" w14:textId="77777777" w:rsidR="007D0940" w:rsidRPr="007D0940" w:rsidRDefault="007D0940" w:rsidP="007D0940">
      <w:pPr>
        <w:overflowPunct w:val="0"/>
        <w:autoSpaceDE w:val="0"/>
        <w:autoSpaceDN w:val="0"/>
        <w:adjustRightInd w:val="0"/>
        <w:textAlignment w:val="baseline"/>
        <w:rPr>
          <w:ins w:id="44" w:author="Huawei" w:date="2025-04-29T19:43:00Z"/>
          <w:rFonts w:eastAsia="宋体" w:cs="v4.2.0"/>
          <w:lang w:eastAsia="zh-CN"/>
        </w:rPr>
      </w:pPr>
      <w:ins w:id="45" w:author="Huawei" w:date="2025-04-29T19:43:00Z">
        <w:r w:rsidRPr="007D0940">
          <w:rPr>
            <w:rFonts w:eastAsia="宋体" w:cs="v4.2.0" w:hint="eastAsia"/>
            <w:lang w:eastAsia="zh-CN"/>
          </w:rPr>
          <w:t>T</w:t>
        </w:r>
        <w:r w:rsidRPr="007D0940">
          <w:rPr>
            <w:rFonts w:eastAsia="宋体" w:cs="v4.2.0"/>
            <w:lang w:eastAsia="zh-CN"/>
          </w:rPr>
          <w:t xml:space="preserve">he requirements in clause 6.1C.1.2.2 shall apply except that </w:t>
        </w:r>
      </w:ins>
    </w:p>
    <w:p w14:paraId="07D37975" w14:textId="77777777" w:rsidR="007D0940" w:rsidRPr="007D0940" w:rsidRDefault="007D0940" w:rsidP="007D0940">
      <w:pPr>
        <w:overflowPunct w:val="0"/>
        <w:autoSpaceDE w:val="0"/>
        <w:autoSpaceDN w:val="0"/>
        <w:adjustRightInd w:val="0"/>
        <w:ind w:left="568" w:hanging="284"/>
        <w:textAlignment w:val="baseline"/>
        <w:rPr>
          <w:ins w:id="46" w:author="Huawei" w:date="2025-04-29T19:43:00Z"/>
          <w:rFonts w:eastAsia="Times New Roman"/>
        </w:rPr>
      </w:pPr>
      <w:ins w:id="47" w:author="Huawei" w:date="2025-04-29T19:43:00Z">
        <w:r w:rsidRPr="007D0940">
          <w:rPr>
            <w:rFonts w:eastAsia="Times New Roman"/>
          </w:rPr>
          <w:t>-</w:t>
        </w:r>
        <w:r w:rsidRPr="007D0940">
          <w:rPr>
            <w:rFonts w:eastAsia="Times New Roman"/>
          </w:rPr>
          <w:tab/>
          <w:t xml:space="preserve">clause 9.2C.5 is replaced with 9.2X.5, and </w:t>
        </w:r>
      </w:ins>
    </w:p>
    <w:p w14:paraId="56E74103" w14:textId="77777777" w:rsidR="007D0940" w:rsidRPr="007D0940" w:rsidRDefault="007D0940" w:rsidP="007D0940">
      <w:pPr>
        <w:overflowPunct w:val="0"/>
        <w:autoSpaceDE w:val="0"/>
        <w:autoSpaceDN w:val="0"/>
        <w:adjustRightInd w:val="0"/>
        <w:ind w:left="568" w:hanging="284"/>
        <w:textAlignment w:val="baseline"/>
        <w:rPr>
          <w:ins w:id="48" w:author="Huawei" w:date="2025-04-29T19:43:00Z"/>
          <w:rFonts w:eastAsia="Times New Roman"/>
        </w:rPr>
      </w:pPr>
      <w:ins w:id="49" w:author="Huawei" w:date="2025-04-29T19:43:00Z">
        <w:r w:rsidRPr="007D0940">
          <w:rPr>
            <w:rFonts w:eastAsia="Times New Roman"/>
          </w:rPr>
          <w:t>-</w:t>
        </w:r>
        <w:r w:rsidRPr="007D0940">
          <w:rPr>
            <w:rFonts w:eastAsia="Times New Roman"/>
          </w:rPr>
          <w:tab/>
          <w:t>clause 9.3C.4 is replaced with 9.3X.4.</w:t>
        </w:r>
      </w:ins>
    </w:p>
    <w:p w14:paraId="00B6032F" w14:textId="4FACDE10" w:rsidR="007D0940" w:rsidRPr="007D0940" w:rsidRDefault="009F2B6C" w:rsidP="007D0940">
      <w:pPr>
        <w:keepNext/>
        <w:keepLines/>
        <w:overflowPunct w:val="0"/>
        <w:autoSpaceDE w:val="0"/>
        <w:autoSpaceDN w:val="0"/>
        <w:adjustRightInd w:val="0"/>
        <w:spacing w:before="120"/>
        <w:ind w:left="1985" w:hanging="1985"/>
        <w:textAlignment w:val="baseline"/>
        <w:rPr>
          <w:ins w:id="50" w:author="Huawei" w:date="2025-04-29T19:43:00Z"/>
          <w:rFonts w:ascii="Arial" w:eastAsia="Times New Roman" w:hAnsi="Arial" w:cs="v4.2.0"/>
        </w:rPr>
      </w:pPr>
      <w:ins w:id="51" w:author="Huawei_116" w:date="2025-08-14T15:12:00Z">
        <w:r>
          <w:rPr>
            <w:rFonts w:ascii="Arial" w:eastAsia="Times New Roman" w:hAnsi="Arial"/>
          </w:rPr>
          <w:t>6.1F</w:t>
        </w:r>
      </w:ins>
      <w:ins w:id="52" w:author="Huawei" w:date="2025-04-29T19:43:00Z">
        <w:r w:rsidR="007D0940" w:rsidRPr="007D0940">
          <w:rPr>
            <w:rFonts w:ascii="Arial" w:eastAsia="Times New Roman" w:hAnsi="Arial"/>
          </w:rPr>
          <w:t>.1.2.2.1</w:t>
        </w:r>
        <w:r w:rsidR="007D0940" w:rsidRPr="007D0940">
          <w:rPr>
            <w:rFonts w:ascii="Arial" w:eastAsia="Times New Roman" w:hAnsi="Arial"/>
          </w:rPr>
          <w:tab/>
          <w:t>Interruption time for RACH-based handover</w:t>
        </w:r>
      </w:ins>
    </w:p>
    <w:p w14:paraId="61A4D58C" w14:textId="77777777" w:rsidR="007D0940" w:rsidRPr="007D0940" w:rsidRDefault="007D0940" w:rsidP="007D0940">
      <w:pPr>
        <w:overflowPunct w:val="0"/>
        <w:autoSpaceDE w:val="0"/>
        <w:autoSpaceDN w:val="0"/>
        <w:adjustRightInd w:val="0"/>
        <w:textAlignment w:val="baseline"/>
        <w:rPr>
          <w:ins w:id="53" w:author="Huawei" w:date="2025-04-29T19:43:00Z"/>
          <w:rFonts w:eastAsia="宋体" w:cs="v4.2.0"/>
          <w:lang w:eastAsia="zh-CN"/>
        </w:rPr>
      </w:pPr>
      <w:ins w:id="54" w:author="Huawei" w:date="2025-04-29T19:43:00Z">
        <w:r w:rsidRPr="007D0940">
          <w:rPr>
            <w:rFonts w:eastAsia="宋体" w:cs="v4.2.0" w:hint="eastAsia"/>
            <w:lang w:eastAsia="zh-CN"/>
          </w:rPr>
          <w:t>T</w:t>
        </w:r>
        <w:r w:rsidRPr="007D0940">
          <w:rPr>
            <w:rFonts w:eastAsia="宋体" w:cs="v4.2.0"/>
            <w:lang w:eastAsia="zh-CN"/>
          </w:rPr>
          <w:t xml:space="preserve">he requirements in clause 6.1C.1.2.2.1 shall apply for </w:t>
        </w:r>
        <w:proofErr w:type="spellStart"/>
        <w:r w:rsidRPr="007D0940">
          <w:rPr>
            <w:rFonts w:eastAsia="宋体" w:cs="v4.2.0"/>
            <w:lang w:eastAsia="zh-CN"/>
          </w:rPr>
          <w:t>RedCap</w:t>
        </w:r>
        <w:proofErr w:type="spellEnd"/>
        <w:r w:rsidRPr="007D0940">
          <w:rPr>
            <w:rFonts w:eastAsia="宋体" w:cs="v4.2.0"/>
            <w:lang w:eastAsia="zh-CN"/>
          </w:rPr>
          <w:t xml:space="preserve"> UE with 2 Rx antennas. </w:t>
        </w:r>
      </w:ins>
    </w:p>
    <w:p w14:paraId="0BA153E6" w14:textId="77777777" w:rsidR="007D0940" w:rsidRPr="007D0940" w:rsidRDefault="007D0940" w:rsidP="007D0940">
      <w:pPr>
        <w:overflowPunct w:val="0"/>
        <w:autoSpaceDE w:val="0"/>
        <w:autoSpaceDN w:val="0"/>
        <w:adjustRightInd w:val="0"/>
        <w:textAlignment w:val="baseline"/>
        <w:rPr>
          <w:ins w:id="55" w:author="Huawei" w:date="2025-04-29T19:43:00Z"/>
          <w:rFonts w:eastAsia="Times New Roman" w:cs="v4.2.0"/>
        </w:rPr>
      </w:pPr>
      <w:ins w:id="56" w:author="Huawei" w:date="2025-04-29T19:43:00Z">
        <w:r w:rsidRPr="007D0940">
          <w:rPr>
            <w:rFonts w:eastAsia="宋体" w:cs="v4.2.0" w:hint="eastAsia"/>
            <w:lang w:eastAsia="zh-CN"/>
          </w:rPr>
          <w:t>T</w:t>
        </w:r>
        <w:r w:rsidRPr="007D0940">
          <w:rPr>
            <w:rFonts w:eastAsia="宋体" w:cs="v4.2.0"/>
            <w:lang w:eastAsia="zh-CN"/>
          </w:rPr>
          <w:t xml:space="preserve">he requirements in clause 6.1C.1.2.2.1 shall apply for </w:t>
        </w:r>
        <w:proofErr w:type="spellStart"/>
        <w:r w:rsidRPr="007D0940">
          <w:rPr>
            <w:rFonts w:eastAsia="宋体" w:cs="v4.2.0"/>
            <w:lang w:eastAsia="zh-CN"/>
          </w:rPr>
          <w:t>RedCap</w:t>
        </w:r>
        <w:proofErr w:type="spellEnd"/>
        <w:r w:rsidRPr="007D0940">
          <w:rPr>
            <w:rFonts w:eastAsia="宋体" w:cs="v4.2.0"/>
            <w:lang w:eastAsia="zh-CN"/>
          </w:rPr>
          <w:t xml:space="preserve"> UE with 1 Rx antennas except that </w:t>
        </w:r>
        <w:proofErr w:type="spellStart"/>
        <w:r w:rsidRPr="007D0940">
          <w:rPr>
            <w:rFonts w:eastAsia="宋体" w:cs="v4.2.0"/>
            <w:lang w:eastAsia="zh-CN"/>
          </w:rPr>
          <w:t>T</w:t>
        </w:r>
        <w:r w:rsidRPr="007D0940">
          <w:rPr>
            <w:rFonts w:eastAsia="宋体" w:cs="v4.2.0"/>
            <w:vertAlign w:val="subscript"/>
            <w:lang w:eastAsia="zh-CN"/>
          </w:rPr>
          <w:t>search</w:t>
        </w:r>
        <w:proofErr w:type="spellEnd"/>
        <w:r w:rsidRPr="007D0940">
          <w:rPr>
            <w:rFonts w:eastAsia="宋体" w:cs="v4.2.0"/>
            <w:lang w:eastAsia="zh-CN"/>
          </w:rPr>
          <w:t xml:space="preserve"> is defined as</w:t>
        </w:r>
      </w:ins>
    </w:p>
    <w:p w14:paraId="471C5D0B" w14:textId="77777777" w:rsidR="007D0940" w:rsidRPr="007D0940" w:rsidRDefault="007D0940" w:rsidP="007D0940">
      <w:pPr>
        <w:overflowPunct w:val="0"/>
        <w:autoSpaceDE w:val="0"/>
        <w:autoSpaceDN w:val="0"/>
        <w:adjustRightInd w:val="0"/>
        <w:ind w:left="568" w:hanging="284"/>
        <w:textAlignment w:val="baseline"/>
        <w:rPr>
          <w:ins w:id="57" w:author="Huawei" w:date="2025-04-29T19:43:00Z"/>
          <w:rFonts w:eastAsia="Times New Roman"/>
        </w:rPr>
      </w:pPr>
      <w:ins w:id="58" w:author="Huawei" w:date="2025-04-29T19:43:00Z">
        <w:r w:rsidRPr="007D0940">
          <w:rPr>
            <w:rFonts w:eastAsia="Times New Roman" w:hint="eastAsia"/>
            <w:lang w:eastAsia="zh-CN"/>
          </w:rPr>
          <w:t>-</w:t>
        </w:r>
        <w:r w:rsidRPr="007D0940">
          <w:rPr>
            <w:rFonts w:eastAsia="Times New Roman"/>
          </w:rPr>
          <w:tab/>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 xml:space="preserve">cell when the target cell is not already known when the handover command is received by the UE. If the target cell is known,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0 </w:t>
        </w:r>
        <w:proofErr w:type="spellStart"/>
        <w:r w:rsidRPr="007D0940">
          <w:rPr>
            <w:rFonts w:eastAsia="Times New Roman"/>
          </w:rPr>
          <w:t>ms</w:t>
        </w:r>
        <w:proofErr w:type="spellEnd"/>
        <w:r w:rsidRPr="007D0940">
          <w:rPr>
            <w:rFonts w:eastAsia="Times New Roman"/>
          </w:rPr>
          <w:t>. If the target cell is an unknown intra-frequency cell and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2*</w:t>
        </w:r>
        <w:proofErr w:type="spellStart"/>
        <w:r w:rsidRPr="007D0940">
          <w:rPr>
            <w:rFonts w:eastAsia="Times New Roman"/>
          </w:rPr>
          <w:t>T</w:t>
        </w:r>
        <w:r w:rsidRPr="007D0940">
          <w:rPr>
            <w:rFonts w:eastAsia="Times New Roman"/>
            <w:vertAlign w:val="subscript"/>
          </w:rPr>
          <w:t>rs</w:t>
        </w:r>
        <w:proofErr w:type="spellEnd"/>
        <w:r w:rsidRPr="007D0940">
          <w:rPr>
            <w:rFonts w:eastAsia="Times New Roman"/>
          </w:rPr>
          <w:t xml:space="preserve"> </w:t>
        </w:r>
        <w:proofErr w:type="spellStart"/>
        <w:r w:rsidRPr="007D0940">
          <w:rPr>
            <w:rFonts w:eastAsia="Times New Roman"/>
          </w:rPr>
          <w:t>ms</w:t>
        </w:r>
        <w:proofErr w:type="spellEnd"/>
        <w:r w:rsidRPr="007D0940">
          <w:rPr>
            <w:rFonts w:eastAsia="Times New Roman"/>
          </w:rPr>
          <w:t>. If the target cell is an unknown inter-frequency cell and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5* </w:t>
        </w:r>
        <w:proofErr w:type="spellStart"/>
        <w:r w:rsidRPr="007D0940">
          <w:rPr>
            <w:rFonts w:eastAsia="Times New Roman"/>
          </w:rPr>
          <w:t>T</w:t>
        </w:r>
        <w:r w:rsidRPr="007D0940">
          <w:rPr>
            <w:rFonts w:eastAsia="Times New Roman"/>
            <w:vertAlign w:val="subscript"/>
          </w:rPr>
          <w:t>rs</w:t>
        </w:r>
        <w:proofErr w:type="spellEnd"/>
        <w:r w:rsidRPr="007D0940">
          <w:rPr>
            <w:rFonts w:eastAsia="Times New Roman"/>
          </w:rPr>
          <w:t xml:space="preserve"> </w:t>
        </w:r>
        <w:proofErr w:type="spellStart"/>
        <w:r w:rsidRPr="007D0940">
          <w:rPr>
            <w:rFonts w:eastAsia="Times New Roman"/>
          </w:rPr>
          <w:t>ms</w:t>
        </w:r>
        <w:proofErr w:type="spellEnd"/>
        <w:r w:rsidRPr="007D0940">
          <w:rPr>
            <w:rFonts w:eastAsia="Times New Roman"/>
          </w:rPr>
          <w:t xml:space="preserve">. Regardless of whether DRX is in use by the UE,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shall still be based on non-DRX target cell search times.</w:t>
        </w:r>
      </w:ins>
    </w:p>
    <w:p w14:paraId="262A5B92" w14:textId="6835F13E" w:rsidR="007D0940" w:rsidRPr="007D0940" w:rsidDel="007D0940" w:rsidRDefault="007D0940" w:rsidP="007D0940">
      <w:pPr>
        <w:overflowPunct w:val="0"/>
        <w:autoSpaceDE w:val="0"/>
        <w:autoSpaceDN w:val="0"/>
        <w:adjustRightInd w:val="0"/>
        <w:textAlignment w:val="baseline"/>
        <w:rPr>
          <w:ins w:id="59" w:author="Huawei" w:date="2025-04-29T19:43:00Z"/>
          <w:del w:id="60" w:author="Huawei_116" w:date="2025-07-04T08:59:00Z"/>
          <w:rFonts w:eastAsia="Times New Roman"/>
        </w:rPr>
      </w:pPr>
      <w:ins w:id="61" w:author="Huawei" w:date="2025-04-29T19:43:00Z">
        <w:del w:id="62" w:author="Huawei_116" w:date="2025-07-04T08:59:00Z">
          <w:r w:rsidRPr="007D0940" w:rsidDel="007D0940">
            <w:rPr>
              <w:rFonts w:eastAsia="Times New Roman"/>
            </w:rPr>
            <w:delText xml:space="preserve">[For RedCap UE with HD-FDD, the requirements in this clause are met provided that </w:delText>
          </w:r>
        </w:del>
      </w:ins>
    </w:p>
    <w:p w14:paraId="4207AB15" w14:textId="3462715B" w:rsidR="007D0940" w:rsidRPr="007D0940" w:rsidDel="007D0940" w:rsidRDefault="007D0940" w:rsidP="007D0940">
      <w:pPr>
        <w:overflowPunct w:val="0"/>
        <w:autoSpaceDE w:val="0"/>
        <w:autoSpaceDN w:val="0"/>
        <w:adjustRightInd w:val="0"/>
        <w:ind w:left="568" w:hanging="284"/>
        <w:textAlignment w:val="baseline"/>
        <w:rPr>
          <w:ins w:id="63" w:author="Huawei" w:date="2025-04-29T19:43:00Z"/>
          <w:del w:id="64" w:author="Huawei_116" w:date="2025-07-04T08:59:00Z"/>
          <w:rFonts w:eastAsia="Times New Roman"/>
        </w:rPr>
      </w:pPr>
      <w:ins w:id="65" w:author="Huawei" w:date="2025-04-29T19:43:00Z">
        <w:del w:id="66"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 xml:space="preserve">SSB is available </w:delText>
          </w:r>
          <w:r w:rsidRPr="007D0940" w:rsidDel="007D0940">
            <w:rPr>
              <w:rFonts w:eastAsia="Times New Roman"/>
              <w:lang w:eastAsia="sv-SE"/>
            </w:rPr>
            <w:delText xml:space="preserve">at the UE once every SMTC period during </w:delText>
          </w:r>
          <w:r w:rsidRPr="007D0940" w:rsidDel="007D0940">
            <w:rPr>
              <w:rFonts w:eastAsia="Times New Roman"/>
            </w:rPr>
            <w:delText>T</w:delText>
          </w:r>
          <w:r w:rsidRPr="007D0940" w:rsidDel="007D0940">
            <w:rPr>
              <w:rFonts w:eastAsia="Times New Roman"/>
              <w:vertAlign w:val="subscript"/>
            </w:rPr>
            <w:delText>search</w:delText>
          </w:r>
        </w:del>
      </w:ins>
    </w:p>
    <w:p w14:paraId="3B3B2390" w14:textId="113B818F" w:rsidR="007D0940" w:rsidRPr="007D0940" w:rsidDel="007D0940" w:rsidRDefault="007D0940" w:rsidP="007D0940">
      <w:pPr>
        <w:overflowPunct w:val="0"/>
        <w:autoSpaceDE w:val="0"/>
        <w:autoSpaceDN w:val="0"/>
        <w:adjustRightInd w:val="0"/>
        <w:ind w:left="568" w:hanging="284"/>
        <w:textAlignment w:val="baseline"/>
        <w:rPr>
          <w:ins w:id="67" w:author="Huawei" w:date="2025-04-29T19:43:00Z"/>
          <w:del w:id="68" w:author="Huawei_116" w:date="2025-07-04T08:59:00Z"/>
          <w:rFonts w:eastAsia="Times New Roman"/>
        </w:rPr>
      </w:pPr>
      <w:ins w:id="69" w:author="Huawei" w:date="2025-04-29T19:43:00Z">
        <w:del w:id="70"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w:delText>
          </w:r>
        </w:del>
      </w:ins>
    </w:p>
    <w:p w14:paraId="66D02A78" w14:textId="07B2C3C0" w:rsidR="007D0940" w:rsidRPr="007D0940" w:rsidDel="007D0940" w:rsidRDefault="007D0940" w:rsidP="007D0940">
      <w:pPr>
        <w:overflowPunct w:val="0"/>
        <w:autoSpaceDE w:val="0"/>
        <w:autoSpaceDN w:val="0"/>
        <w:adjustRightInd w:val="0"/>
        <w:ind w:left="568" w:hanging="284"/>
        <w:textAlignment w:val="baseline"/>
        <w:rPr>
          <w:ins w:id="71" w:author="Huawei" w:date="2025-04-29T19:43:00Z"/>
          <w:del w:id="72" w:author="Huawei_116" w:date="2025-07-04T08:59:00Z"/>
          <w:rFonts w:eastAsia="Times New Roman"/>
        </w:rPr>
      </w:pPr>
      <w:ins w:id="73" w:author="Huawei" w:date="2025-04-29T19:43:00Z">
        <w:del w:id="74"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IU.</w:delText>
          </w:r>
          <w:r w:rsidRPr="007D0940" w:rsidDel="007D0940">
            <w:rPr>
              <w:rFonts w:eastAsia="Times New Roman"/>
            </w:rPr>
            <w:delText xml:space="preserve"> ]</w:delText>
          </w:r>
        </w:del>
      </w:ins>
    </w:p>
    <w:p w14:paraId="5AFA31A8" w14:textId="35CFF098" w:rsidR="007D0940" w:rsidRPr="007D0940" w:rsidRDefault="009F2B6C" w:rsidP="007D0940">
      <w:pPr>
        <w:keepNext/>
        <w:keepLines/>
        <w:overflowPunct w:val="0"/>
        <w:autoSpaceDE w:val="0"/>
        <w:autoSpaceDN w:val="0"/>
        <w:adjustRightInd w:val="0"/>
        <w:spacing w:before="120"/>
        <w:ind w:left="1985" w:hanging="1985"/>
        <w:textAlignment w:val="baseline"/>
        <w:rPr>
          <w:ins w:id="75" w:author="Huawei" w:date="2025-04-29T19:43:00Z"/>
          <w:rFonts w:ascii="Arial" w:eastAsia="Times New Roman" w:hAnsi="Arial"/>
        </w:rPr>
      </w:pPr>
      <w:ins w:id="76" w:author="Huawei_116" w:date="2025-08-14T15:12:00Z">
        <w:r>
          <w:rPr>
            <w:rFonts w:ascii="Arial" w:eastAsia="Times New Roman" w:hAnsi="Arial"/>
          </w:rPr>
          <w:t>6.1F</w:t>
        </w:r>
      </w:ins>
      <w:ins w:id="77" w:author="Huawei" w:date="2025-04-29T19:43:00Z">
        <w:r w:rsidR="007D0940" w:rsidRPr="007D0940">
          <w:rPr>
            <w:rFonts w:ascii="Arial" w:eastAsia="Times New Roman" w:hAnsi="Arial"/>
          </w:rPr>
          <w:t>.1.2.2.2</w:t>
        </w:r>
        <w:r w:rsidR="007D0940" w:rsidRPr="007D0940">
          <w:rPr>
            <w:rFonts w:ascii="Arial" w:eastAsia="Times New Roman" w:hAnsi="Arial"/>
          </w:rPr>
          <w:tab/>
          <w:t>Interruption time for RACH-less handover</w:t>
        </w:r>
      </w:ins>
    </w:p>
    <w:p w14:paraId="4B4FE1BB" w14:textId="115D8C09" w:rsidR="007D0940" w:rsidRPr="007D0940" w:rsidRDefault="007D0940" w:rsidP="007D0940">
      <w:pPr>
        <w:overflowPunct w:val="0"/>
        <w:autoSpaceDE w:val="0"/>
        <w:autoSpaceDN w:val="0"/>
        <w:adjustRightInd w:val="0"/>
        <w:textAlignment w:val="baseline"/>
        <w:rPr>
          <w:ins w:id="78" w:author="Huawei" w:date="2025-04-29T19:43:00Z"/>
          <w:rFonts w:eastAsia="宋体" w:cs="v4.2.0"/>
          <w:lang w:eastAsia="zh-CN"/>
        </w:rPr>
      </w:pPr>
      <w:ins w:id="79" w:author="Huawei" w:date="2025-04-29T19:43:00Z">
        <w:r w:rsidRPr="007D0940">
          <w:rPr>
            <w:rFonts w:eastAsia="宋体" w:cs="v4.2.0" w:hint="eastAsia"/>
            <w:lang w:eastAsia="zh-CN"/>
          </w:rPr>
          <w:t>T</w:t>
        </w:r>
        <w:r w:rsidRPr="007D0940">
          <w:rPr>
            <w:rFonts w:eastAsia="宋体" w:cs="v4.2.0"/>
            <w:lang w:eastAsia="zh-CN"/>
          </w:rPr>
          <w:t xml:space="preserve">he requirements in clause 6.1C.1.2.2.2 shall apply except that clause </w:t>
        </w:r>
      </w:ins>
      <w:ins w:id="80" w:author="Huawei_116" w:date="2025-08-14T15:12:00Z">
        <w:r w:rsidR="009F2B6C">
          <w:rPr>
            <w:rFonts w:eastAsia="宋体" w:cs="v4.2.0"/>
            <w:lang w:eastAsia="zh-CN"/>
          </w:rPr>
          <w:t>6.1F</w:t>
        </w:r>
      </w:ins>
      <w:ins w:id="81" w:author="Huawei" w:date="2025-04-29T19:43:00Z">
        <w:r w:rsidRPr="007D0940">
          <w:rPr>
            <w:rFonts w:eastAsia="宋体" w:cs="v4.2.0"/>
            <w:lang w:eastAsia="zh-CN"/>
          </w:rPr>
          <w:t xml:space="preserve">.1.2.2.1 is replaced with </w:t>
        </w:r>
      </w:ins>
      <w:ins w:id="82" w:author="Huawei_116" w:date="2025-08-14T15:12:00Z">
        <w:r w:rsidR="009F2B6C">
          <w:rPr>
            <w:rFonts w:eastAsia="Times New Roman"/>
          </w:rPr>
          <w:t>6.1F</w:t>
        </w:r>
      </w:ins>
      <w:ins w:id="83" w:author="Huawei" w:date="2025-04-29T19:43:00Z">
        <w:r w:rsidRPr="007D0940">
          <w:rPr>
            <w:rFonts w:eastAsia="Times New Roman"/>
          </w:rPr>
          <w:t>.1.2.2.1.</w:t>
        </w:r>
      </w:ins>
    </w:p>
    <w:p w14:paraId="5293ABC2" w14:textId="4CD1ED77" w:rsidR="007D0940" w:rsidRPr="007D0940" w:rsidRDefault="009F2B6C" w:rsidP="007D0940">
      <w:pPr>
        <w:keepNext/>
        <w:keepLines/>
        <w:overflowPunct w:val="0"/>
        <w:autoSpaceDE w:val="0"/>
        <w:autoSpaceDN w:val="0"/>
        <w:adjustRightInd w:val="0"/>
        <w:spacing w:before="120"/>
        <w:ind w:left="1134" w:hanging="1134"/>
        <w:textAlignment w:val="baseline"/>
        <w:outlineLvl w:val="2"/>
        <w:rPr>
          <w:ins w:id="84" w:author="Huawei" w:date="2025-04-29T19:43:00Z"/>
          <w:rFonts w:ascii="Arial" w:eastAsia="Times New Roman" w:hAnsi="Arial"/>
          <w:sz w:val="28"/>
          <w:lang w:eastAsia="ko-KR"/>
        </w:rPr>
      </w:pPr>
      <w:ins w:id="85" w:author="Huawei_116" w:date="2025-08-14T15:12:00Z">
        <w:r>
          <w:rPr>
            <w:rFonts w:ascii="Arial" w:eastAsia="Times New Roman" w:hAnsi="Arial"/>
            <w:sz w:val="28"/>
            <w:lang w:eastAsia="ko-KR"/>
          </w:rPr>
          <w:lastRenderedPageBreak/>
          <w:t>6.1F</w:t>
        </w:r>
      </w:ins>
      <w:ins w:id="86" w:author="Huawei" w:date="2025-04-29T19:43:00Z">
        <w:r w:rsidR="007D0940" w:rsidRPr="007D0940">
          <w:rPr>
            <w:rFonts w:ascii="Arial" w:eastAsia="Times New Roman" w:hAnsi="Arial"/>
            <w:sz w:val="28"/>
            <w:lang w:eastAsia="ko-KR"/>
          </w:rPr>
          <w:t>.</w:t>
        </w:r>
        <w:r w:rsidR="007D0940" w:rsidRPr="007D0940">
          <w:rPr>
            <w:rFonts w:ascii="Arial" w:eastAsia="Times New Roman" w:hAnsi="Arial" w:hint="eastAsia"/>
            <w:sz w:val="28"/>
            <w:lang w:eastAsia="zh-CN"/>
          </w:rPr>
          <w:t>2</w:t>
        </w:r>
        <w:r w:rsidR="007D0940" w:rsidRPr="007D0940">
          <w:rPr>
            <w:rFonts w:ascii="Arial" w:eastAsia="Times New Roman" w:hAnsi="Arial"/>
            <w:sz w:val="28"/>
            <w:lang w:eastAsia="ko-KR"/>
          </w:rPr>
          <w:tab/>
          <w:t>NR</w:t>
        </w:r>
        <w:r w:rsidR="007D0940" w:rsidRPr="007D0940">
          <w:rPr>
            <w:rFonts w:ascii="Arial" w:eastAsia="Times New Roman" w:hAnsi="Arial" w:hint="eastAsia"/>
            <w:sz w:val="28"/>
            <w:lang w:eastAsia="zh-CN"/>
          </w:rPr>
          <w:t xml:space="preserve"> SAN</w:t>
        </w:r>
        <w:r w:rsidR="007D0940" w:rsidRPr="007D0940">
          <w:rPr>
            <w:rFonts w:ascii="Arial" w:eastAsia="Times New Roman" w:hAnsi="Arial"/>
            <w:sz w:val="28"/>
            <w:lang w:eastAsia="ko-KR"/>
          </w:rPr>
          <w:t xml:space="preserve"> Conditional Handover</w:t>
        </w:r>
      </w:ins>
    </w:p>
    <w:p w14:paraId="06310FBD" w14:textId="2C8FD0EA"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87" w:author="Huawei" w:date="2025-04-29T19:43:00Z"/>
          <w:rFonts w:ascii="Arial" w:eastAsia="Times New Roman" w:hAnsi="Arial"/>
          <w:sz w:val="24"/>
          <w:lang w:eastAsia="zh-CN"/>
        </w:rPr>
      </w:pPr>
      <w:ins w:id="88" w:author="Huawei_116" w:date="2025-08-14T15:12:00Z">
        <w:r>
          <w:rPr>
            <w:rFonts w:ascii="Arial" w:eastAsia="Times New Roman" w:hAnsi="Arial"/>
            <w:sz w:val="24"/>
            <w:lang w:eastAsia="zh-CN"/>
          </w:rPr>
          <w:t>6.1F</w:t>
        </w:r>
      </w:ins>
      <w:ins w:id="89" w:author="Huawei" w:date="2025-04-29T19:43:00Z">
        <w:r w:rsidR="007D0940" w:rsidRPr="007D0940">
          <w:rPr>
            <w:rFonts w:ascii="Arial" w:eastAsia="Times New Roman" w:hAnsi="Arial"/>
            <w:sz w:val="24"/>
            <w:lang w:eastAsia="zh-CN"/>
          </w:rPr>
          <w:t>.</w:t>
        </w:r>
        <w:r w:rsidR="007D0940" w:rsidRPr="007D0940">
          <w:rPr>
            <w:rFonts w:ascii="Arial" w:eastAsia="Times New Roman" w:hAnsi="Arial" w:hint="eastAsia"/>
            <w:sz w:val="24"/>
            <w:lang w:eastAsia="zh-CN"/>
          </w:rPr>
          <w:t>2</w:t>
        </w:r>
        <w:r w:rsidR="007D0940" w:rsidRPr="007D0940">
          <w:rPr>
            <w:rFonts w:ascii="Arial" w:eastAsia="Times New Roman" w:hAnsi="Arial"/>
            <w:sz w:val="24"/>
            <w:lang w:eastAsia="zh-CN"/>
          </w:rPr>
          <w:t>.1</w:t>
        </w:r>
        <w:r w:rsidR="007D0940" w:rsidRPr="007D0940">
          <w:rPr>
            <w:rFonts w:ascii="Arial" w:eastAsia="Times New Roman" w:hAnsi="Arial"/>
            <w:sz w:val="24"/>
            <w:lang w:eastAsia="zh-CN"/>
          </w:rPr>
          <w:tab/>
          <w:t>Introduction</w:t>
        </w:r>
      </w:ins>
    </w:p>
    <w:p w14:paraId="23358C78" w14:textId="77777777" w:rsidR="007D0940" w:rsidRPr="007D0940" w:rsidRDefault="007D0940" w:rsidP="007D0940">
      <w:pPr>
        <w:overflowPunct w:val="0"/>
        <w:autoSpaceDE w:val="0"/>
        <w:autoSpaceDN w:val="0"/>
        <w:adjustRightInd w:val="0"/>
        <w:textAlignment w:val="baseline"/>
        <w:rPr>
          <w:ins w:id="90" w:author="Huawei" w:date="2025-04-29T19:43:00Z"/>
          <w:rFonts w:eastAsia="Times New Roman"/>
          <w:lang w:eastAsia="zh-CN"/>
        </w:rPr>
      </w:pPr>
      <w:ins w:id="91" w:author="Huawei" w:date="2025-04-29T19:43:00Z">
        <w:r w:rsidRPr="007D0940">
          <w:rPr>
            <w:rFonts w:eastAsia="Times New Roman"/>
          </w:rPr>
          <w:t>The requirements in this clause are applicable to conditional handover to change the NR</w:t>
        </w:r>
        <w:r w:rsidRPr="007D0940">
          <w:rPr>
            <w:rFonts w:eastAsia="Times New Roman" w:hint="eastAsia"/>
            <w:lang w:eastAsia="zh-CN"/>
          </w:rPr>
          <w:t xml:space="preserve"> SAN</w:t>
        </w:r>
        <w:r w:rsidRPr="007D0940">
          <w:rPr>
            <w:rFonts w:eastAsia="Times New Roman"/>
          </w:rPr>
          <w:t xml:space="preserve"> </w:t>
        </w:r>
        <w:proofErr w:type="spellStart"/>
        <w:r w:rsidRPr="007D0940">
          <w:rPr>
            <w:rFonts w:eastAsia="Times New Roman"/>
          </w:rPr>
          <w:t>PCell</w:t>
        </w:r>
        <w:proofErr w:type="spellEnd"/>
        <w:r w:rsidRPr="007D0940">
          <w:rPr>
            <w:rFonts w:eastAsia="Times New Roman"/>
          </w:rPr>
          <w:t xml:space="preserve"> to another NR</w:t>
        </w:r>
        <w:r w:rsidRPr="007D0940">
          <w:rPr>
            <w:rFonts w:eastAsia="Times New Roman" w:hint="eastAsia"/>
            <w:lang w:eastAsia="zh-CN"/>
          </w:rPr>
          <w:t xml:space="preserve"> SAN</w:t>
        </w:r>
        <w:r w:rsidRPr="007D0940">
          <w:rPr>
            <w:rFonts w:eastAsia="Times New Roman"/>
          </w:rPr>
          <w:t xml:space="preserve"> cell for </w:t>
        </w:r>
        <w:proofErr w:type="spellStart"/>
        <w:r w:rsidRPr="007D0940">
          <w:rPr>
            <w:rFonts w:eastAsia="Times New Roman"/>
          </w:rPr>
          <w:t>RedCap</w:t>
        </w:r>
        <w:proofErr w:type="spellEnd"/>
        <w:r w:rsidRPr="007D0940">
          <w:rPr>
            <w:rFonts w:eastAsia="Times New Roman"/>
          </w:rPr>
          <w:t xml:space="preserve"> UE.</w:t>
        </w:r>
      </w:ins>
    </w:p>
    <w:p w14:paraId="585AA405" w14:textId="244E5CF4"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92" w:author="Huawei" w:date="2025-04-29T19:43:00Z"/>
          <w:rFonts w:ascii="Arial" w:eastAsia="Times New Roman" w:hAnsi="Arial"/>
          <w:sz w:val="24"/>
          <w:lang w:eastAsia="zh-CN"/>
        </w:rPr>
      </w:pPr>
      <w:ins w:id="93" w:author="Huawei_116" w:date="2025-08-14T15:12:00Z">
        <w:r>
          <w:rPr>
            <w:rFonts w:ascii="Arial" w:eastAsia="Times New Roman" w:hAnsi="Arial"/>
            <w:sz w:val="24"/>
            <w:lang w:eastAsia="zh-CN"/>
          </w:rPr>
          <w:t>6.1F</w:t>
        </w:r>
      </w:ins>
      <w:ins w:id="94" w:author="Huawei" w:date="2025-04-29T19:43:00Z">
        <w:r w:rsidR="007D0940" w:rsidRPr="007D0940">
          <w:rPr>
            <w:rFonts w:ascii="Arial" w:eastAsia="Times New Roman" w:hAnsi="Arial"/>
            <w:sz w:val="24"/>
            <w:lang w:eastAsia="zh-CN"/>
          </w:rPr>
          <w:t>.</w:t>
        </w:r>
        <w:r w:rsidR="007D0940" w:rsidRPr="007D0940">
          <w:rPr>
            <w:rFonts w:ascii="Arial" w:eastAsia="Times New Roman" w:hAnsi="Arial" w:hint="eastAsia"/>
            <w:sz w:val="24"/>
            <w:lang w:eastAsia="zh-CN"/>
          </w:rPr>
          <w:t>2</w:t>
        </w:r>
        <w:r w:rsidR="007D0940" w:rsidRPr="007D0940">
          <w:rPr>
            <w:rFonts w:ascii="Arial" w:eastAsia="Times New Roman" w:hAnsi="Arial"/>
            <w:sz w:val="24"/>
            <w:lang w:eastAsia="zh-CN"/>
          </w:rPr>
          <w:t>.2</w:t>
        </w:r>
        <w:r w:rsidR="007D0940" w:rsidRPr="007D0940">
          <w:rPr>
            <w:rFonts w:ascii="Arial" w:eastAsia="Times New Roman" w:hAnsi="Arial"/>
            <w:sz w:val="24"/>
            <w:lang w:eastAsia="zh-CN"/>
          </w:rPr>
          <w:tab/>
          <w:t>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 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conditional handover</w:t>
        </w:r>
      </w:ins>
    </w:p>
    <w:p w14:paraId="28533826" w14:textId="6D50BC1A" w:rsidR="007D0940" w:rsidRPr="007D0940" w:rsidRDefault="007D0940" w:rsidP="007D0940">
      <w:pPr>
        <w:overflowPunct w:val="0"/>
        <w:autoSpaceDE w:val="0"/>
        <w:autoSpaceDN w:val="0"/>
        <w:adjustRightInd w:val="0"/>
        <w:textAlignment w:val="baseline"/>
        <w:rPr>
          <w:ins w:id="95" w:author="Huawei" w:date="2025-04-29T19:43:00Z"/>
          <w:rFonts w:eastAsia="宋体" w:cs="v4.2.0"/>
          <w:lang w:eastAsia="zh-CN"/>
        </w:rPr>
      </w:pPr>
      <w:ins w:id="96" w:author="Huawei" w:date="2025-04-29T19:43:00Z">
        <w:r w:rsidRPr="007D0940">
          <w:rPr>
            <w:rFonts w:eastAsia="宋体"/>
            <w:lang w:eastAsia="zh-CN"/>
          </w:rPr>
          <w:t xml:space="preserve">The applicability defined in clause </w:t>
        </w:r>
      </w:ins>
      <w:ins w:id="97" w:author="Huawei_116" w:date="2025-08-14T15:12:00Z">
        <w:r w:rsidR="009F2B6C">
          <w:rPr>
            <w:rFonts w:eastAsia="宋体"/>
            <w:lang w:eastAsia="zh-CN"/>
          </w:rPr>
          <w:t>6.1F</w:t>
        </w:r>
      </w:ins>
      <w:ins w:id="98" w:author="Huawei" w:date="2025-04-29T19:43:00Z">
        <w:r w:rsidRPr="007D0940">
          <w:rPr>
            <w:rFonts w:eastAsia="宋体"/>
            <w:lang w:eastAsia="zh-CN"/>
          </w:rPr>
          <w:t xml:space="preserve">.2.2 apply for the </w:t>
        </w:r>
        <w:proofErr w:type="spellStart"/>
        <w:r w:rsidRPr="007D0940">
          <w:rPr>
            <w:rFonts w:eastAsia="宋体"/>
            <w:lang w:eastAsia="zh-CN"/>
          </w:rPr>
          <w:t>the</w:t>
        </w:r>
        <w:proofErr w:type="spellEnd"/>
        <w:r w:rsidRPr="007D0940">
          <w:rPr>
            <w:rFonts w:eastAsia="宋体"/>
            <w:lang w:eastAsia="zh-CN"/>
          </w:rPr>
          <w:t xml:space="preserve"> requirements in this clause</w:t>
        </w:r>
        <w:r w:rsidRPr="007D0940">
          <w:rPr>
            <w:rFonts w:eastAsia="宋体" w:cs="v4.2.0"/>
            <w:lang w:eastAsia="zh-CN"/>
          </w:rPr>
          <w:t xml:space="preserve"> except that </w:t>
        </w:r>
      </w:ins>
    </w:p>
    <w:p w14:paraId="1B9DC59A" w14:textId="4D4D2BE1" w:rsidR="007D0940" w:rsidRPr="007D0940" w:rsidRDefault="007D0940" w:rsidP="007D0940">
      <w:pPr>
        <w:overflowPunct w:val="0"/>
        <w:autoSpaceDE w:val="0"/>
        <w:autoSpaceDN w:val="0"/>
        <w:adjustRightInd w:val="0"/>
        <w:ind w:left="568" w:hanging="284"/>
        <w:textAlignment w:val="baseline"/>
        <w:rPr>
          <w:ins w:id="99" w:author="Huawei" w:date="2025-04-29T19:43:00Z"/>
          <w:rFonts w:eastAsia="Times New Roman"/>
        </w:rPr>
      </w:pPr>
      <w:ins w:id="100"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.2.2 is replaced with </w:t>
        </w:r>
      </w:ins>
      <w:ins w:id="101" w:author="Huawei_116" w:date="2025-08-14T15:12:00Z">
        <w:r w:rsidR="009F2B6C">
          <w:rPr>
            <w:rFonts w:eastAsia="Times New Roman"/>
          </w:rPr>
          <w:t>6.1F</w:t>
        </w:r>
      </w:ins>
      <w:ins w:id="102"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.2.2, and </w:t>
        </w:r>
      </w:ins>
    </w:p>
    <w:p w14:paraId="0EB2567A" w14:textId="24992916" w:rsidR="007D0940" w:rsidRPr="007D0940" w:rsidRDefault="007D0940" w:rsidP="007D0940">
      <w:pPr>
        <w:overflowPunct w:val="0"/>
        <w:autoSpaceDE w:val="0"/>
        <w:autoSpaceDN w:val="0"/>
        <w:adjustRightInd w:val="0"/>
        <w:ind w:left="568" w:hanging="284"/>
        <w:textAlignment w:val="baseline"/>
        <w:rPr>
          <w:ins w:id="103" w:author="Huawei" w:date="2025-04-29T19:43:00Z"/>
          <w:rFonts w:eastAsia="Times New Roman"/>
        </w:rPr>
      </w:pPr>
      <w:ins w:id="104"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.2.3 is replaced with </w:t>
        </w:r>
      </w:ins>
      <w:ins w:id="105" w:author="Huawei_116" w:date="2025-08-14T15:12:00Z">
        <w:r w:rsidR="009F2B6C">
          <w:rPr>
            <w:rFonts w:eastAsia="Times New Roman"/>
          </w:rPr>
          <w:t>6.1F</w:t>
        </w:r>
      </w:ins>
      <w:ins w:id="106"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.2.3, and </w:t>
        </w:r>
      </w:ins>
    </w:p>
    <w:p w14:paraId="6AAC3C44" w14:textId="22C9FC5F" w:rsidR="007D0940" w:rsidRPr="007D0940" w:rsidRDefault="007D0940" w:rsidP="007D0940">
      <w:pPr>
        <w:overflowPunct w:val="0"/>
        <w:autoSpaceDE w:val="0"/>
        <w:autoSpaceDN w:val="0"/>
        <w:adjustRightInd w:val="0"/>
        <w:ind w:left="568" w:hanging="284"/>
        <w:textAlignment w:val="baseline"/>
        <w:rPr>
          <w:ins w:id="107" w:author="Huawei" w:date="2025-04-29T19:43:00Z"/>
          <w:rFonts w:eastAsia="Times New Roman"/>
        </w:rPr>
      </w:pPr>
      <w:ins w:id="108"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.2.4 is replaced with </w:t>
        </w:r>
      </w:ins>
      <w:ins w:id="109" w:author="Huawei_116" w:date="2025-08-14T15:12:00Z">
        <w:r w:rsidR="009F2B6C">
          <w:rPr>
            <w:rFonts w:eastAsia="Times New Roman"/>
          </w:rPr>
          <w:t>6.1F</w:t>
        </w:r>
      </w:ins>
      <w:ins w:id="110"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.2.4. </w:t>
        </w:r>
      </w:ins>
    </w:p>
    <w:p w14:paraId="6C90F483" w14:textId="39E39803"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11" w:author="Huawei" w:date="2025-04-29T19:43:00Z"/>
          <w:rFonts w:ascii="Arial" w:eastAsia="Times New Roman" w:hAnsi="Arial"/>
          <w:sz w:val="22"/>
        </w:rPr>
      </w:pPr>
      <w:ins w:id="112" w:author="Huawei_116" w:date="2025-08-14T15:12:00Z">
        <w:r>
          <w:rPr>
            <w:rFonts w:ascii="Arial" w:eastAsia="Times New Roman" w:hAnsi="Arial"/>
            <w:sz w:val="22"/>
          </w:rPr>
          <w:t>6.1F</w:t>
        </w:r>
      </w:ins>
      <w:ins w:id="113"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.2.1</w:t>
        </w:r>
        <w:r w:rsidR="007D0940" w:rsidRPr="007D0940">
          <w:rPr>
            <w:rFonts w:ascii="Arial" w:eastAsia="Times New Roman" w:hAnsi="Arial"/>
            <w:sz w:val="22"/>
          </w:rPr>
          <w:tab/>
          <w:t>Handover delay</w:t>
        </w:r>
      </w:ins>
    </w:p>
    <w:p w14:paraId="10013071" w14:textId="77777777" w:rsidR="007D0940" w:rsidRPr="007D0940" w:rsidRDefault="007D0940" w:rsidP="007D0940">
      <w:pPr>
        <w:overflowPunct w:val="0"/>
        <w:autoSpaceDE w:val="0"/>
        <w:autoSpaceDN w:val="0"/>
        <w:adjustRightInd w:val="0"/>
        <w:textAlignment w:val="baseline"/>
        <w:rPr>
          <w:ins w:id="114" w:author="Huawei" w:date="2025-04-29T19:43:00Z"/>
          <w:rFonts w:eastAsia="宋体" w:cs="v4.2.0"/>
          <w:lang w:eastAsia="zh-CN"/>
        </w:rPr>
      </w:pPr>
      <w:ins w:id="115" w:author="Huawei" w:date="2025-04-29T19:43:00Z">
        <w:r w:rsidRPr="007D0940">
          <w:rPr>
            <w:rFonts w:eastAsia="宋体" w:cs="v4.2.0"/>
            <w:lang w:eastAsia="zh-CN"/>
          </w:rPr>
          <w:t>The requirements in clause 6.1C.2.2.1 shall apply except</w:t>
        </w:r>
        <w:r w:rsidRPr="007D0940">
          <w:rPr>
            <w:rFonts w:eastAsia="宋体" w:cs="v4.2.0" w:hint="eastAsia"/>
            <w:lang w:eastAsia="zh-CN"/>
          </w:rPr>
          <w:t xml:space="preserve"> </w:t>
        </w:r>
        <w:r w:rsidRPr="007D0940">
          <w:rPr>
            <w:rFonts w:eastAsia="宋体" w:cs="v4.2.0"/>
            <w:lang w:eastAsia="zh-CN"/>
          </w:rPr>
          <w:t>that</w:t>
        </w:r>
      </w:ins>
    </w:p>
    <w:p w14:paraId="18AC136E" w14:textId="6B4B7A36" w:rsidR="007D0940" w:rsidRPr="007D0940" w:rsidRDefault="007D0940" w:rsidP="007D0940">
      <w:pPr>
        <w:overflowPunct w:val="0"/>
        <w:autoSpaceDE w:val="0"/>
        <w:autoSpaceDN w:val="0"/>
        <w:adjustRightInd w:val="0"/>
        <w:ind w:left="568" w:hanging="284"/>
        <w:textAlignment w:val="baseline"/>
        <w:rPr>
          <w:ins w:id="116" w:author="Huawei" w:date="2025-04-29T19:43:00Z"/>
          <w:rFonts w:eastAsia="Times New Roman"/>
        </w:rPr>
      </w:pPr>
      <w:ins w:id="117"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.2.2 is replaced with </w:t>
        </w:r>
      </w:ins>
      <w:ins w:id="118" w:author="Huawei_116" w:date="2025-08-14T15:12:00Z">
        <w:r w:rsidR="009F2B6C">
          <w:rPr>
            <w:rFonts w:eastAsia="Times New Roman"/>
          </w:rPr>
          <w:t>6.1F</w:t>
        </w:r>
      </w:ins>
      <w:ins w:id="119"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.2.2, and </w:t>
        </w:r>
      </w:ins>
    </w:p>
    <w:p w14:paraId="1C72152A" w14:textId="499C62A0" w:rsidR="007D0940" w:rsidRPr="007D0940" w:rsidRDefault="007D0940" w:rsidP="007D0940">
      <w:pPr>
        <w:overflowPunct w:val="0"/>
        <w:autoSpaceDE w:val="0"/>
        <w:autoSpaceDN w:val="0"/>
        <w:adjustRightInd w:val="0"/>
        <w:ind w:left="568" w:hanging="284"/>
        <w:textAlignment w:val="baseline"/>
        <w:rPr>
          <w:ins w:id="120" w:author="Huawei" w:date="2025-04-29T19:43:00Z"/>
          <w:rFonts w:eastAsia="Times New Roman"/>
        </w:rPr>
      </w:pPr>
      <w:ins w:id="121"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.2.3 is replaced with </w:t>
        </w:r>
      </w:ins>
      <w:ins w:id="122" w:author="Huawei_116" w:date="2025-08-14T15:12:00Z">
        <w:r w:rsidR="009F2B6C">
          <w:rPr>
            <w:rFonts w:eastAsia="Times New Roman"/>
          </w:rPr>
          <w:t>6.1F</w:t>
        </w:r>
      </w:ins>
      <w:ins w:id="123"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.2.3, and </w:t>
        </w:r>
      </w:ins>
    </w:p>
    <w:p w14:paraId="5FA2BA8E" w14:textId="0F807B74" w:rsidR="007D0940" w:rsidRPr="007D0940" w:rsidRDefault="007D0940" w:rsidP="007D0940">
      <w:pPr>
        <w:overflowPunct w:val="0"/>
        <w:autoSpaceDE w:val="0"/>
        <w:autoSpaceDN w:val="0"/>
        <w:adjustRightInd w:val="0"/>
        <w:ind w:left="568" w:hanging="284"/>
        <w:textAlignment w:val="baseline"/>
        <w:rPr>
          <w:ins w:id="124" w:author="Huawei" w:date="2025-04-29T19:43:00Z"/>
          <w:rFonts w:eastAsia="Times New Roman"/>
        </w:rPr>
      </w:pPr>
      <w:ins w:id="125"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.2.4 is replaced with </w:t>
        </w:r>
      </w:ins>
      <w:ins w:id="126" w:author="Huawei_116" w:date="2025-08-14T15:12:00Z">
        <w:r w:rsidR="009F2B6C">
          <w:rPr>
            <w:rFonts w:eastAsia="Times New Roman"/>
          </w:rPr>
          <w:t>6.1F</w:t>
        </w:r>
      </w:ins>
      <w:ins w:id="127"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.2.4. </w:t>
        </w:r>
      </w:ins>
    </w:p>
    <w:p w14:paraId="00DBD2AD" w14:textId="4F0CD720"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28" w:author="Huawei" w:date="2025-04-29T19:43:00Z"/>
          <w:rFonts w:ascii="Arial" w:eastAsia="Times New Roman" w:hAnsi="Arial"/>
          <w:sz w:val="22"/>
        </w:rPr>
      </w:pPr>
      <w:ins w:id="129" w:author="Huawei_116" w:date="2025-08-14T15:12:00Z">
        <w:r>
          <w:rPr>
            <w:rFonts w:ascii="Arial" w:eastAsia="Times New Roman" w:hAnsi="Arial"/>
            <w:sz w:val="22"/>
          </w:rPr>
          <w:t>6.1F</w:t>
        </w:r>
      </w:ins>
      <w:ins w:id="130"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.2.2</w:t>
        </w:r>
        <w:r w:rsidR="007D0940" w:rsidRPr="007D0940">
          <w:rPr>
            <w:rFonts w:ascii="Arial" w:eastAsia="Times New Roman" w:hAnsi="Arial"/>
            <w:sz w:val="22"/>
          </w:rPr>
          <w:tab/>
          <w:t>Measurement time</w:t>
        </w:r>
      </w:ins>
    </w:p>
    <w:p w14:paraId="0C2DD858" w14:textId="77777777" w:rsidR="007D0940" w:rsidRPr="007D0940" w:rsidRDefault="007D0940" w:rsidP="007D0940">
      <w:pPr>
        <w:overflowPunct w:val="0"/>
        <w:autoSpaceDE w:val="0"/>
        <w:autoSpaceDN w:val="0"/>
        <w:adjustRightInd w:val="0"/>
        <w:textAlignment w:val="baseline"/>
        <w:rPr>
          <w:ins w:id="131" w:author="Huawei" w:date="2025-04-29T19:43:00Z"/>
          <w:rFonts w:eastAsia="宋体" w:cs="v4.2.0"/>
          <w:lang w:eastAsia="zh-CN"/>
        </w:rPr>
      </w:pPr>
      <w:ins w:id="132" w:author="Huawei" w:date="2025-04-29T19:43:00Z">
        <w:r w:rsidRPr="007D0940">
          <w:rPr>
            <w:rFonts w:eastAsia="宋体" w:cs="v4.2.0"/>
            <w:lang w:eastAsia="zh-CN"/>
          </w:rPr>
          <w:t>The requirements in clause 6.1C.2.2.2 shall apply except</w:t>
        </w:r>
        <w:r w:rsidRPr="007D0940">
          <w:rPr>
            <w:rFonts w:eastAsia="宋体" w:cs="v4.2.0" w:hint="eastAsia"/>
            <w:lang w:eastAsia="zh-CN"/>
          </w:rPr>
          <w:t xml:space="preserve"> </w:t>
        </w:r>
        <w:r w:rsidRPr="007D0940">
          <w:rPr>
            <w:rFonts w:eastAsia="宋体" w:cs="v4.2.0"/>
            <w:lang w:eastAsia="zh-CN"/>
          </w:rPr>
          <w:t>that</w:t>
        </w:r>
      </w:ins>
    </w:p>
    <w:p w14:paraId="55D162DD" w14:textId="77777777" w:rsidR="007D0940" w:rsidRPr="007D0940" w:rsidRDefault="007D0940" w:rsidP="007D0940">
      <w:pPr>
        <w:overflowPunct w:val="0"/>
        <w:autoSpaceDE w:val="0"/>
        <w:autoSpaceDN w:val="0"/>
        <w:adjustRightInd w:val="0"/>
        <w:ind w:left="568" w:hanging="284"/>
        <w:textAlignment w:val="baseline"/>
        <w:rPr>
          <w:ins w:id="133" w:author="Huawei" w:date="2025-04-29T19:43:00Z"/>
          <w:rFonts w:eastAsia="Times New Roman"/>
        </w:rPr>
      </w:pPr>
      <w:ins w:id="134" w:author="Huawei" w:date="2025-04-29T19:43:00Z">
        <w:r w:rsidRPr="007D0940">
          <w:rPr>
            <w:rFonts w:eastAsia="Times New Roman"/>
          </w:rPr>
          <w:t>-</w:t>
        </w:r>
        <w:r w:rsidRPr="007D0940">
          <w:rPr>
            <w:rFonts w:eastAsia="Times New Roman"/>
          </w:rPr>
          <w:tab/>
          <w:t xml:space="preserve">clause 9.2C.5.1 is replaced with 9.2X.5.1, and </w:t>
        </w:r>
      </w:ins>
    </w:p>
    <w:p w14:paraId="5CCA94C8" w14:textId="77777777" w:rsidR="007D0940" w:rsidRPr="007D0940" w:rsidRDefault="007D0940" w:rsidP="007D0940">
      <w:pPr>
        <w:overflowPunct w:val="0"/>
        <w:autoSpaceDE w:val="0"/>
        <w:autoSpaceDN w:val="0"/>
        <w:adjustRightInd w:val="0"/>
        <w:ind w:left="568" w:hanging="284"/>
        <w:textAlignment w:val="baseline"/>
        <w:rPr>
          <w:ins w:id="135" w:author="Huawei" w:date="2025-04-29T19:43:00Z"/>
          <w:rFonts w:eastAsia="Times New Roman"/>
        </w:rPr>
      </w:pPr>
      <w:ins w:id="136" w:author="Huawei" w:date="2025-04-29T19:43:00Z">
        <w:r w:rsidRPr="007D0940">
          <w:rPr>
            <w:rFonts w:eastAsia="Times New Roman"/>
          </w:rPr>
          <w:t>-</w:t>
        </w:r>
        <w:r w:rsidRPr="007D0940">
          <w:rPr>
            <w:rFonts w:eastAsia="Times New Roman"/>
          </w:rPr>
          <w:tab/>
          <w:t xml:space="preserve">clause 9.2C.6.1 is replaced with 9.2X.6.1, and </w:t>
        </w:r>
      </w:ins>
    </w:p>
    <w:p w14:paraId="62BAB2BE" w14:textId="77777777" w:rsidR="007D0940" w:rsidRPr="007D0940" w:rsidRDefault="007D0940" w:rsidP="007D0940">
      <w:pPr>
        <w:overflowPunct w:val="0"/>
        <w:autoSpaceDE w:val="0"/>
        <w:autoSpaceDN w:val="0"/>
        <w:adjustRightInd w:val="0"/>
        <w:ind w:left="568" w:hanging="284"/>
        <w:textAlignment w:val="baseline"/>
        <w:rPr>
          <w:ins w:id="137" w:author="Huawei" w:date="2025-04-29T19:43:00Z"/>
          <w:rFonts w:eastAsia="Times New Roman"/>
        </w:rPr>
      </w:pPr>
      <w:ins w:id="138" w:author="Huawei" w:date="2025-04-29T19:43:00Z">
        <w:r w:rsidRPr="007D0940">
          <w:rPr>
            <w:rFonts w:eastAsia="Times New Roman"/>
          </w:rPr>
          <w:t>-</w:t>
        </w:r>
        <w:r w:rsidRPr="007D0940">
          <w:rPr>
            <w:rFonts w:eastAsia="Times New Roman"/>
          </w:rPr>
          <w:tab/>
          <w:t>clause 9.3C.7.1 is replaced with 9.</w:t>
        </w:r>
        <w:r w:rsidRPr="007D0940">
          <w:rPr>
            <w:rFonts w:eastAsia="Times New Roman" w:hint="eastAsia"/>
            <w:lang w:eastAsia="zh-CN"/>
          </w:rPr>
          <w:t>3</w:t>
        </w:r>
        <w:r w:rsidRPr="007D0940">
          <w:rPr>
            <w:rFonts w:eastAsia="Times New Roman"/>
          </w:rPr>
          <w:t>X.</w:t>
        </w:r>
        <w:r w:rsidRPr="007D0940">
          <w:rPr>
            <w:rFonts w:eastAsia="Times New Roman" w:hint="eastAsia"/>
            <w:lang w:eastAsia="zh-CN"/>
          </w:rPr>
          <w:t>7</w:t>
        </w:r>
        <w:r w:rsidRPr="007D0940">
          <w:rPr>
            <w:rFonts w:eastAsia="Times New Roman"/>
          </w:rPr>
          <w:t xml:space="preserve">.1. </w:t>
        </w:r>
      </w:ins>
    </w:p>
    <w:p w14:paraId="2F68070E" w14:textId="3AA5B321"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39" w:author="Huawei" w:date="2025-04-29T19:43:00Z"/>
          <w:rFonts w:ascii="Arial" w:eastAsia="Times New Roman" w:hAnsi="Arial"/>
          <w:sz w:val="22"/>
        </w:rPr>
      </w:pPr>
      <w:ins w:id="140" w:author="Huawei_116" w:date="2025-08-14T15:12:00Z">
        <w:r>
          <w:rPr>
            <w:rFonts w:ascii="Arial" w:eastAsia="Times New Roman" w:hAnsi="Arial"/>
            <w:sz w:val="22"/>
          </w:rPr>
          <w:t>6.1F</w:t>
        </w:r>
      </w:ins>
      <w:ins w:id="141"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.2.3</w:t>
        </w:r>
        <w:r w:rsidR="007D0940" w:rsidRPr="007D0940">
          <w:rPr>
            <w:rFonts w:ascii="Arial" w:eastAsia="Times New Roman" w:hAnsi="Arial"/>
            <w:sz w:val="22"/>
          </w:rPr>
          <w:tab/>
          <w:t>Preparation time</w:t>
        </w:r>
      </w:ins>
    </w:p>
    <w:p w14:paraId="44E36A5E" w14:textId="77777777" w:rsidR="007D0940" w:rsidRPr="007D0940" w:rsidRDefault="007D0940" w:rsidP="007D0940">
      <w:pPr>
        <w:overflowPunct w:val="0"/>
        <w:autoSpaceDE w:val="0"/>
        <w:autoSpaceDN w:val="0"/>
        <w:adjustRightInd w:val="0"/>
        <w:textAlignment w:val="baseline"/>
        <w:rPr>
          <w:ins w:id="142" w:author="Huawei" w:date="2025-04-29T19:43:00Z"/>
          <w:rFonts w:eastAsia="Times New Roman"/>
        </w:rPr>
      </w:pPr>
      <w:ins w:id="143" w:author="Huawei" w:date="2025-04-29T19:43:00Z">
        <w:r w:rsidRPr="007D0940">
          <w:rPr>
            <w:rFonts w:eastAsia="宋体" w:cs="v4.2.0"/>
            <w:lang w:eastAsia="zh-CN"/>
          </w:rPr>
          <w:t>The requirements in clause 6.1C.2.2.3 shall apply.</w:t>
        </w:r>
      </w:ins>
    </w:p>
    <w:p w14:paraId="63748086" w14:textId="01D5BDED"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44" w:author="Huawei" w:date="2025-04-29T19:43:00Z"/>
          <w:rFonts w:ascii="Arial" w:eastAsia="Times New Roman" w:hAnsi="Arial"/>
          <w:sz w:val="22"/>
        </w:rPr>
      </w:pPr>
      <w:ins w:id="145" w:author="Huawei_116" w:date="2025-08-14T15:12:00Z">
        <w:r>
          <w:rPr>
            <w:rFonts w:ascii="Arial" w:eastAsia="Times New Roman" w:hAnsi="Arial"/>
            <w:sz w:val="22"/>
          </w:rPr>
          <w:t>6.1F</w:t>
        </w:r>
      </w:ins>
      <w:ins w:id="146"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.2.4</w:t>
        </w:r>
        <w:r w:rsidR="007D0940" w:rsidRPr="007D0940">
          <w:rPr>
            <w:rFonts w:ascii="Arial" w:eastAsia="Times New Roman" w:hAnsi="Arial"/>
            <w:sz w:val="22"/>
          </w:rPr>
          <w:tab/>
          <w:t>Interruption time</w:t>
        </w:r>
      </w:ins>
    </w:p>
    <w:p w14:paraId="07736F7F" w14:textId="77777777" w:rsidR="007D0940" w:rsidRPr="007D0940" w:rsidRDefault="007D0940" w:rsidP="007D0940">
      <w:pPr>
        <w:overflowPunct w:val="0"/>
        <w:autoSpaceDE w:val="0"/>
        <w:autoSpaceDN w:val="0"/>
        <w:adjustRightInd w:val="0"/>
        <w:textAlignment w:val="baseline"/>
        <w:rPr>
          <w:ins w:id="147" w:author="Huawei" w:date="2025-04-29T19:43:00Z"/>
          <w:rFonts w:eastAsia="宋体" w:cs="v4.2.0"/>
          <w:lang w:eastAsia="zh-CN"/>
        </w:rPr>
      </w:pPr>
      <w:ins w:id="148" w:author="Huawei" w:date="2025-04-29T19:43:00Z">
        <w:r w:rsidRPr="007D0940">
          <w:rPr>
            <w:rFonts w:eastAsia="宋体" w:cs="v4.2.0"/>
            <w:lang w:eastAsia="zh-CN"/>
          </w:rPr>
          <w:t>The requirements in clause 6.1C.2.2.4 shall apply.</w:t>
        </w:r>
      </w:ins>
    </w:p>
    <w:p w14:paraId="7289144E" w14:textId="39B23BF0" w:rsidR="007D0940" w:rsidRPr="007D0940" w:rsidDel="007D0940" w:rsidRDefault="007D0940" w:rsidP="007D0940">
      <w:pPr>
        <w:overflowPunct w:val="0"/>
        <w:autoSpaceDE w:val="0"/>
        <w:autoSpaceDN w:val="0"/>
        <w:adjustRightInd w:val="0"/>
        <w:textAlignment w:val="baseline"/>
        <w:rPr>
          <w:ins w:id="149" w:author="Huawei" w:date="2025-04-29T19:43:00Z"/>
          <w:del w:id="150" w:author="Huawei_116" w:date="2025-07-04T08:59:00Z"/>
          <w:rFonts w:eastAsia="Times New Roman"/>
        </w:rPr>
      </w:pPr>
      <w:ins w:id="151" w:author="Huawei" w:date="2025-04-29T19:43:00Z">
        <w:del w:id="152" w:author="Huawei_116" w:date="2025-07-04T08:59:00Z">
          <w:r w:rsidRPr="007D0940" w:rsidDel="007D0940">
            <w:rPr>
              <w:rFonts w:eastAsia="Times New Roman"/>
            </w:rPr>
            <w:delText xml:space="preserve">[For RedCap UE with HD-FDD, the requirements in this clause are met provided that </w:delText>
          </w:r>
        </w:del>
      </w:ins>
    </w:p>
    <w:p w14:paraId="0FDCE4E2" w14:textId="10222247" w:rsidR="007D0940" w:rsidRPr="007D0940" w:rsidDel="007D0940" w:rsidRDefault="007D0940" w:rsidP="007D0940">
      <w:pPr>
        <w:overflowPunct w:val="0"/>
        <w:autoSpaceDE w:val="0"/>
        <w:autoSpaceDN w:val="0"/>
        <w:adjustRightInd w:val="0"/>
        <w:ind w:left="568" w:hanging="284"/>
        <w:textAlignment w:val="baseline"/>
        <w:rPr>
          <w:ins w:id="153" w:author="Huawei" w:date="2025-04-29T19:43:00Z"/>
          <w:del w:id="154" w:author="Huawei_116" w:date="2025-07-04T08:59:00Z"/>
          <w:rFonts w:eastAsia="Times New Roman"/>
        </w:rPr>
      </w:pPr>
      <w:ins w:id="155" w:author="Huawei" w:date="2025-04-29T19:43:00Z">
        <w:del w:id="156"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 xml:space="preserve">SSB is available </w:delText>
          </w:r>
          <w:r w:rsidRPr="007D0940" w:rsidDel="007D0940">
            <w:rPr>
              <w:rFonts w:eastAsia="Times New Roman"/>
              <w:lang w:eastAsia="sv-SE"/>
            </w:rPr>
            <w:delText xml:space="preserve">at the UE once every SMTC period during </w:delText>
          </w:r>
          <w:r w:rsidRPr="007D0940" w:rsidDel="007D0940">
            <w:rPr>
              <w:rFonts w:eastAsia="Times New Roman"/>
            </w:rPr>
            <w:delText>T</w:delText>
          </w:r>
          <w:r w:rsidRPr="007D0940" w:rsidDel="007D0940">
            <w:rPr>
              <w:rFonts w:eastAsia="Times New Roman"/>
              <w:vertAlign w:val="subscript"/>
            </w:rPr>
            <w:delText>search</w:delText>
          </w:r>
        </w:del>
      </w:ins>
    </w:p>
    <w:p w14:paraId="28455EFC" w14:textId="6E5BB17C" w:rsidR="007D0940" w:rsidRPr="007D0940" w:rsidDel="007D0940" w:rsidRDefault="007D0940" w:rsidP="007D0940">
      <w:pPr>
        <w:overflowPunct w:val="0"/>
        <w:autoSpaceDE w:val="0"/>
        <w:autoSpaceDN w:val="0"/>
        <w:adjustRightInd w:val="0"/>
        <w:ind w:left="568" w:hanging="284"/>
        <w:textAlignment w:val="baseline"/>
        <w:rPr>
          <w:ins w:id="157" w:author="Huawei" w:date="2025-04-29T19:43:00Z"/>
          <w:del w:id="158" w:author="Huawei_116" w:date="2025-07-04T08:59:00Z"/>
          <w:rFonts w:eastAsia="Times New Roman"/>
        </w:rPr>
      </w:pPr>
      <w:ins w:id="159" w:author="Huawei" w:date="2025-04-29T19:43:00Z">
        <w:del w:id="160"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w:delText>
          </w:r>
        </w:del>
      </w:ins>
    </w:p>
    <w:p w14:paraId="0859BBD2" w14:textId="67004ACF" w:rsidR="007D0940" w:rsidRPr="007D0940" w:rsidDel="007D0940" w:rsidRDefault="007D0940" w:rsidP="007D0940">
      <w:pPr>
        <w:overflowPunct w:val="0"/>
        <w:autoSpaceDE w:val="0"/>
        <w:autoSpaceDN w:val="0"/>
        <w:adjustRightInd w:val="0"/>
        <w:ind w:left="568" w:hanging="284"/>
        <w:textAlignment w:val="baseline"/>
        <w:rPr>
          <w:ins w:id="161" w:author="Huawei" w:date="2025-04-29T19:43:00Z"/>
          <w:del w:id="162" w:author="Huawei_116" w:date="2025-07-04T08:59:00Z"/>
          <w:rFonts w:eastAsia="Times New Roman"/>
        </w:rPr>
      </w:pPr>
      <w:ins w:id="163" w:author="Huawei" w:date="2025-04-29T19:43:00Z">
        <w:del w:id="164"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IU.</w:delText>
          </w:r>
          <w:r w:rsidRPr="007D0940" w:rsidDel="007D0940">
            <w:rPr>
              <w:rFonts w:eastAsia="Times New Roman"/>
            </w:rPr>
            <w:delText xml:space="preserve"> ]</w:delText>
          </w:r>
        </w:del>
      </w:ins>
    </w:p>
    <w:p w14:paraId="75872BB2" w14:textId="7FE3E4C4"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165" w:author="Huawei" w:date="2025-04-29T19:43:00Z"/>
          <w:rFonts w:ascii="Arial" w:eastAsia="Times New Roman" w:hAnsi="Arial"/>
          <w:sz w:val="24"/>
          <w:lang w:eastAsia="zh-CN"/>
        </w:rPr>
      </w:pPr>
      <w:ins w:id="166" w:author="Huawei_116" w:date="2025-08-14T15:12:00Z">
        <w:r>
          <w:rPr>
            <w:rFonts w:ascii="Arial" w:eastAsia="Times New Roman" w:hAnsi="Arial"/>
            <w:sz w:val="24"/>
            <w:lang w:eastAsia="zh-CN"/>
          </w:rPr>
          <w:t>6.1F</w:t>
        </w:r>
      </w:ins>
      <w:ins w:id="167" w:author="Huawei" w:date="2025-04-29T19:43:00Z">
        <w:r w:rsidR="007D0940" w:rsidRPr="007D0940">
          <w:rPr>
            <w:rFonts w:ascii="Arial" w:eastAsia="Times New Roman" w:hAnsi="Arial"/>
            <w:sz w:val="24"/>
            <w:lang w:eastAsia="zh-CN"/>
          </w:rPr>
          <w:t>.</w:t>
        </w:r>
        <w:r w:rsidR="007D0940" w:rsidRPr="007D0940">
          <w:rPr>
            <w:rFonts w:ascii="Arial" w:eastAsia="Times New Roman" w:hAnsi="Arial" w:hint="eastAsia"/>
            <w:sz w:val="24"/>
            <w:lang w:eastAsia="zh-CN"/>
          </w:rPr>
          <w:t>2</w:t>
        </w:r>
        <w:r w:rsidR="007D0940" w:rsidRPr="007D0940">
          <w:rPr>
            <w:rFonts w:ascii="Arial" w:eastAsia="Times New Roman" w:hAnsi="Arial"/>
            <w:sz w:val="24"/>
            <w:lang w:eastAsia="zh-CN"/>
          </w:rPr>
          <w:t>.3</w:t>
        </w:r>
        <w:r w:rsidR="007D0940" w:rsidRPr="007D0940">
          <w:rPr>
            <w:rFonts w:ascii="Arial" w:eastAsia="Times New Roman" w:hAnsi="Arial"/>
            <w:sz w:val="24"/>
            <w:lang w:eastAsia="zh-CN"/>
          </w:rPr>
          <w:tab/>
          <w:t>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 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conditional handover without L3 measurement criteria</w:t>
        </w:r>
      </w:ins>
    </w:p>
    <w:p w14:paraId="5DA445A5" w14:textId="77777777" w:rsidR="007D0940" w:rsidRPr="007D0940" w:rsidRDefault="007D0940" w:rsidP="007D0940">
      <w:pPr>
        <w:overflowPunct w:val="0"/>
        <w:autoSpaceDE w:val="0"/>
        <w:autoSpaceDN w:val="0"/>
        <w:adjustRightInd w:val="0"/>
        <w:textAlignment w:val="baseline"/>
        <w:rPr>
          <w:ins w:id="168" w:author="Huawei" w:date="2025-04-29T19:43:00Z"/>
          <w:rFonts w:eastAsia="宋体" w:cs="v4.2.0"/>
          <w:lang w:eastAsia="zh-CN"/>
        </w:rPr>
      </w:pPr>
      <w:ins w:id="169" w:author="Huawei" w:date="2025-04-29T19:43:00Z">
        <w:r w:rsidRPr="007D0940">
          <w:rPr>
            <w:rFonts w:eastAsia="宋体"/>
            <w:lang w:eastAsia="zh-CN"/>
          </w:rPr>
          <w:t>The applicability defined in clause 6.1C.2.3 apply for the requirements in this clause</w:t>
        </w:r>
        <w:r w:rsidRPr="007D0940">
          <w:rPr>
            <w:rFonts w:eastAsia="宋体" w:cs="v4.2.0"/>
            <w:lang w:eastAsia="zh-CN"/>
          </w:rPr>
          <w:t xml:space="preserve"> except that </w:t>
        </w:r>
      </w:ins>
    </w:p>
    <w:p w14:paraId="0210C00F" w14:textId="77777777" w:rsidR="007D0940" w:rsidRPr="007D0940" w:rsidRDefault="007D0940" w:rsidP="007D0940">
      <w:pPr>
        <w:overflowPunct w:val="0"/>
        <w:autoSpaceDE w:val="0"/>
        <w:autoSpaceDN w:val="0"/>
        <w:adjustRightInd w:val="0"/>
        <w:ind w:left="568" w:hanging="284"/>
        <w:textAlignment w:val="baseline"/>
        <w:rPr>
          <w:ins w:id="170" w:author="Huawei" w:date="2025-04-29T19:43:00Z"/>
          <w:rFonts w:eastAsia="Times New Roman"/>
        </w:rPr>
      </w:pPr>
      <w:ins w:id="171"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.3.2 is replaced with 6.1C.</w:t>
        </w:r>
        <w:r w:rsidRPr="007D0940">
          <w:rPr>
            <w:rFonts w:eastAsia="Times New Roman" w:hint="eastAsia"/>
            <w:lang w:eastAsia="zh-CN"/>
          </w:rPr>
          <w:t>2</w:t>
        </w:r>
        <w:r w:rsidRPr="007D0940">
          <w:rPr>
            <w:rFonts w:eastAsia="Times New Roman"/>
          </w:rPr>
          <w:t xml:space="preserve">.3.2, and </w:t>
        </w:r>
      </w:ins>
    </w:p>
    <w:p w14:paraId="57A4AF41" w14:textId="77777777" w:rsidR="007D0940" w:rsidRPr="007D0940" w:rsidRDefault="007D0940" w:rsidP="007D0940">
      <w:pPr>
        <w:overflowPunct w:val="0"/>
        <w:autoSpaceDE w:val="0"/>
        <w:autoSpaceDN w:val="0"/>
        <w:adjustRightInd w:val="0"/>
        <w:ind w:left="568" w:hanging="284"/>
        <w:textAlignment w:val="baseline"/>
        <w:rPr>
          <w:ins w:id="172" w:author="Huawei" w:date="2025-04-29T19:43:00Z"/>
          <w:rFonts w:eastAsia="Times New Roman"/>
        </w:rPr>
      </w:pPr>
      <w:ins w:id="173"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.3.3 is replaced with 6.1C.</w:t>
        </w:r>
        <w:r w:rsidRPr="007D0940">
          <w:rPr>
            <w:rFonts w:eastAsia="Times New Roman" w:hint="eastAsia"/>
            <w:lang w:eastAsia="zh-CN"/>
          </w:rPr>
          <w:t>2</w:t>
        </w:r>
        <w:r w:rsidRPr="007D0940">
          <w:rPr>
            <w:rFonts w:eastAsia="Times New Roman"/>
          </w:rPr>
          <w:t>.3.3.</w:t>
        </w:r>
      </w:ins>
    </w:p>
    <w:p w14:paraId="63E4261B" w14:textId="64CC31D5"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74" w:author="Huawei" w:date="2025-04-29T19:43:00Z"/>
          <w:rFonts w:ascii="Arial" w:eastAsia="Times New Roman" w:hAnsi="Arial"/>
          <w:sz w:val="22"/>
        </w:rPr>
      </w:pPr>
      <w:ins w:id="175" w:author="Huawei_116" w:date="2025-08-14T15:12:00Z">
        <w:r>
          <w:rPr>
            <w:rFonts w:ascii="Arial" w:eastAsia="Times New Roman" w:hAnsi="Arial"/>
            <w:sz w:val="22"/>
          </w:rPr>
          <w:t>6.1F</w:t>
        </w:r>
      </w:ins>
      <w:ins w:id="176"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.3.1</w:t>
        </w:r>
        <w:r w:rsidR="007D0940" w:rsidRPr="007D0940">
          <w:rPr>
            <w:rFonts w:ascii="Arial" w:eastAsia="Times New Roman" w:hAnsi="Arial"/>
            <w:sz w:val="22"/>
          </w:rPr>
          <w:tab/>
          <w:t>Handover delay</w:t>
        </w:r>
      </w:ins>
    </w:p>
    <w:p w14:paraId="4296D451" w14:textId="77777777" w:rsidR="007D0940" w:rsidRPr="007D0940" w:rsidRDefault="007D0940" w:rsidP="007D0940">
      <w:pPr>
        <w:overflowPunct w:val="0"/>
        <w:autoSpaceDE w:val="0"/>
        <w:autoSpaceDN w:val="0"/>
        <w:adjustRightInd w:val="0"/>
        <w:textAlignment w:val="baseline"/>
        <w:rPr>
          <w:ins w:id="177" w:author="Huawei" w:date="2025-04-29T19:43:00Z"/>
          <w:rFonts w:eastAsia="宋体" w:cs="v4.2.0"/>
          <w:lang w:eastAsia="zh-CN"/>
        </w:rPr>
      </w:pPr>
      <w:ins w:id="178" w:author="Huawei" w:date="2025-04-29T19:43:00Z">
        <w:r w:rsidRPr="007D0940">
          <w:rPr>
            <w:rFonts w:eastAsia="宋体" w:cs="v4.2.0"/>
            <w:lang w:eastAsia="zh-CN"/>
          </w:rPr>
          <w:t>The requirements in clause 6.1C.2.3.1 shall apply except that</w:t>
        </w:r>
      </w:ins>
    </w:p>
    <w:p w14:paraId="2F5C0097" w14:textId="77777777" w:rsidR="007D0940" w:rsidRPr="007D0940" w:rsidRDefault="007D0940" w:rsidP="007D0940">
      <w:pPr>
        <w:overflowPunct w:val="0"/>
        <w:autoSpaceDE w:val="0"/>
        <w:autoSpaceDN w:val="0"/>
        <w:adjustRightInd w:val="0"/>
        <w:ind w:left="568" w:hanging="284"/>
        <w:textAlignment w:val="baseline"/>
        <w:rPr>
          <w:ins w:id="179" w:author="Huawei" w:date="2025-04-29T19:43:00Z"/>
          <w:rFonts w:eastAsia="Times New Roman"/>
        </w:rPr>
      </w:pPr>
      <w:ins w:id="180"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.3.2 is replaced with 6.1C.</w:t>
        </w:r>
        <w:r w:rsidRPr="007D0940">
          <w:rPr>
            <w:rFonts w:eastAsia="Times New Roman" w:hint="eastAsia"/>
            <w:lang w:eastAsia="zh-CN"/>
          </w:rPr>
          <w:t>2</w:t>
        </w:r>
        <w:r w:rsidRPr="007D0940">
          <w:rPr>
            <w:rFonts w:eastAsia="Times New Roman"/>
          </w:rPr>
          <w:t xml:space="preserve">.3.2, and </w:t>
        </w:r>
      </w:ins>
    </w:p>
    <w:p w14:paraId="778F8089" w14:textId="77777777" w:rsidR="007D0940" w:rsidRPr="007D0940" w:rsidRDefault="007D0940" w:rsidP="007D0940">
      <w:pPr>
        <w:overflowPunct w:val="0"/>
        <w:autoSpaceDE w:val="0"/>
        <w:autoSpaceDN w:val="0"/>
        <w:adjustRightInd w:val="0"/>
        <w:ind w:left="568" w:hanging="284"/>
        <w:textAlignment w:val="baseline"/>
        <w:rPr>
          <w:ins w:id="181" w:author="Huawei" w:date="2025-04-29T19:43:00Z"/>
          <w:rFonts w:eastAsia="Times New Roman"/>
        </w:rPr>
      </w:pPr>
      <w:ins w:id="182" w:author="Huawei" w:date="2025-04-29T19:43:00Z">
        <w:r w:rsidRPr="007D0940">
          <w:rPr>
            <w:rFonts w:eastAsia="Times New Roman"/>
          </w:rPr>
          <w:lastRenderedPageBreak/>
          <w:t>-</w:t>
        </w:r>
        <w:r w:rsidRPr="007D0940">
          <w:rPr>
            <w:rFonts w:eastAsia="Times New Roman"/>
          </w:rPr>
          <w:tab/>
          <w:t>clause 6.1C.</w:t>
        </w:r>
        <w:r w:rsidRPr="007D0940">
          <w:rPr>
            <w:rFonts w:eastAsia="Times New Roman" w:hint="eastAsia"/>
            <w:lang w:eastAsia="zh-CN"/>
          </w:rPr>
          <w:t>2</w:t>
        </w:r>
        <w:r w:rsidRPr="007D0940">
          <w:rPr>
            <w:rFonts w:eastAsia="Times New Roman"/>
          </w:rPr>
          <w:t>.3.3 is replaced with 6.1C.</w:t>
        </w:r>
        <w:r w:rsidRPr="007D0940">
          <w:rPr>
            <w:rFonts w:eastAsia="Times New Roman" w:hint="eastAsia"/>
            <w:lang w:eastAsia="zh-CN"/>
          </w:rPr>
          <w:t>2</w:t>
        </w:r>
        <w:r w:rsidRPr="007D0940">
          <w:rPr>
            <w:rFonts w:eastAsia="Times New Roman"/>
          </w:rPr>
          <w:t>.3.3.</w:t>
        </w:r>
      </w:ins>
    </w:p>
    <w:p w14:paraId="5743063F" w14:textId="08A0A840"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83" w:author="Huawei" w:date="2025-04-29T19:43:00Z"/>
          <w:rFonts w:ascii="Arial" w:eastAsia="Times New Roman" w:hAnsi="Arial"/>
          <w:sz w:val="22"/>
        </w:rPr>
      </w:pPr>
      <w:ins w:id="184" w:author="Huawei_116" w:date="2025-08-14T15:12:00Z">
        <w:r>
          <w:rPr>
            <w:rFonts w:ascii="Arial" w:eastAsia="Times New Roman" w:hAnsi="Arial"/>
            <w:sz w:val="22"/>
          </w:rPr>
          <w:t>6.1F</w:t>
        </w:r>
      </w:ins>
      <w:ins w:id="185"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.3.2</w:t>
        </w:r>
        <w:r w:rsidR="007D0940" w:rsidRPr="007D0940">
          <w:rPr>
            <w:rFonts w:ascii="Arial" w:eastAsia="Times New Roman" w:hAnsi="Arial"/>
            <w:sz w:val="22"/>
          </w:rPr>
          <w:tab/>
          <w:t>Preparation time</w:t>
        </w:r>
      </w:ins>
    </w:p>
    <w:p w14:paraId="4153901B" w14:textId="77777777" w:rsidR="007D0940" w:rsidRPr="007D0940" w:rsidRDefault="007D0940" w:rsidP="007D0940">
      <w:pPr>
        <w:overflowPunct w:val="0"/>
        <w:autoSpaceDE w:val="0"/>
        <w:autoSpaceDN w:val="0"/>
        <w:adjustRightInd w:val="0"/>
        <w:textAlignment w:val="baseline"/>
        <w:rPr>
          <w:ins w:id="186" w:author="Huawei" w:date="2025-04-29T19:43:00Z"/>
          <w:rFonts w:eastAsia="宋体" w:cs="v4.2.0"/>
          <w:lang w:eastAsia="zh-CN"/>
        </w:rPr>
      </w:pPr>
      <w:ins w:id="187" w:author="Huawei" w:date="2025-04-29T19:43:00Z">
        <w:r w:rsidRPr="007D0940">
          <w:rPr>
            <w:rFonts w:eastAsia="宋体" w:cs="v4.2.0"/>
            <w:lang w:eastAsia="zh-CN"/>
          </w:rPr>
          <w:t>The requirements in clause 6.1C.2.3.2 shall apply.</w:t>
        </w:r>
      </w:ins>
    </w:p>
    <w:p w14:paraId="3DCC20E5" w14:textId="166359FF"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88" w:author="Huawei" w:date="2025-04-29T19:43:00Z"/>
          <w:rFonts w:ascii="Arial" w:eastAsia="Times New Roman" w:hAnsi="Arial"/>
          <w:sz w:val="22"/>
        </w:rPr>
      </w:pPr>
      <w:ins w:id="189" w:author="Huawei_116" w:date="2025-08-14T15:12:00Z">
        <w:r>
          <w:rPr>
            <w:rFonts w:ascii="Arial" w:eastAsia="Times New Roman" w:hAnsi="Arial"/>
            <w:sz w:val="22"/>
          </w:rPr>
          <w:t>6.1F</w:t>
        </w:r>
      </w:ins>
      <w:ins w:id="190"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.3.3</w:t>
        </w:r>
        <w:r w:rsidR="007D0940" w:rsidRPr="007D0940">
          <w:rPr>
            <w:rFonts w:ascii="Arial" w:eastAsia="Times New Roman" w:hAnsi="Arial"/>
            <w:sz w:val="22"/>
          </w:rPr>
          <w:tab/>
          <w:t>Interruption time</w:t>
        </w:r>
      </w:ins>
    </w:p>
    <w:p w14:paraId="5B16B6CC" w14:textId="77777777" w:rsidR="007D0940" w:rsidRPr="007D0940" w:rsidRDefault="007D0940" w:rsidP="007D0940">
      <w:pPr>
        <w:overflowPunct w:val="0"/>
        <w:autoSpaceDE w:val="0"/>
        <w:autoSpaceDN w:val="0"/>
        <w:adjustRightInd w:val="0"/>
        <w:textAlignment w:val="baseline"/>
        <w:rPr>
          <w:ins w:id="191" w:author="Huawei" w:date="2025-04-29T19:43:00Z"/>
          <w:rFonts w:eastAsia="宋体" w:cs="v4.2.0"/>
          <w:lang w:eastAsia="zh-CN"/>
        </w:rPr>
      </w:pPr>
      <w:ins w:id="192" w:author="Huawei" w:date="2025-04-29T19:43:00Z">
        <w:r w:rsidRPr="007D0940">
          <w:rPr>
            <w:rFonts w:eastAsia="宋体" w:cs="v4.2.0" w:hint="eastAsia"/>
            <w:lang w:eastAsia="zh-CN"/>
          </w:rPr>
          <w:t>T</w:t>
        </w:r>
        <w:r w:rsidRPr="007D0940">
          <w:rPr>
            <w:rFonts w:eastAsia="宋体" w:cs="v4.2.0"/>
            <w:lang w:eastAsia="zh-CN"/>
          </w:rPr>
          <w:t xml:space="preserve">he requirements in clause 6.1C.2.3.3 shall apply for </w:t>
        </w:r>
        <w:proofErr w:type="spellStart"/>
        <w:r w:rsidRPr="007D0940">
          <w:rPr>
            <w:rFonts w:eastAsia="宋体" w:cs="v4.2.0"/>
            <w:lang w:eastAsia="zh-CN"/>
          </w:rPr>
          <w:t>RedCap</w:t>
        </w:r>
        <w:proofErr w:type="spellEnd"/>
        <w:r w:rsidRPr="007D0940">
          <w:rPr>
            <w:rFonts w:eastAsia="宋体" w:cs="v4.2.0"/>
            <w:lang w:eastAsia="zh-CN"/>
          </w:rPr>
          <w:t xml:space="preserve"> UE with 2 Rx antennas. </w:t>
        </w:r>
      </w:ins>
    </w:p>
    <w:p w14:paraId="116FA680" w14:textId="77777777" w:rsidR="007D0940" w:rsidRPr="007D0940" w:rsidRDefault="007D0940" w:rsidP="007D0940">
      <w:pPr>
        <w:overflowPunct w:val="0"/>
        <w:autoSpaceDE w:val="0"/>
        <w:autoSpaceDN w:val="0"/>
        <w:adjustRightInd w:val="0"/>
        <w:textAlignment w:val="baseline"/>
        <w:rPr>
          <w:ins w:id="193" w:author="Huawei" w:date="2025-04-29T19:43:00Z"/>
          <w:rFonts w:eastAsia="Times New Roman" w:cs="v4.2.0"/>
        </w:rPr>
      </w:pPr>
      <w:ins w:id="194" w:author="Huawei" w:date="2025-04-29T19:43:00Z">
        <w:r w:rsidRPr="007D0940">
          <w:rPr>
            <w:rFonts w:eastAsia="宋体" w:cs="v4.2.0" w:hint="eastAsia"/>
            <w:lang w:eastAsia="zh-CN"/>
          </w:rPr>
          <w:t>T</w:t>
        </w:r>
        <w:r w:rsidRPr="007D0940">
          <w:rPr>
            <w:rFonts w:eastAsia="宋体" w:cs="v4.2.0"/>
            <w:lang w:eastAsia="zh-CN"/>
          </w:rPr>
          <w:t xml:space="preserve">he requirements in clause 6.1C.2.3.3 shall apply for </w:t>
        </w:r>
        <w:proofErr w:type="spellStart"/>
        <w:r w:rsidRPr="007D0940">
          <w:rPr>
            <w:rFonts w:eastAsia="宋体" w:cs="v4.2.0"/>
            <w:lang w:eastAsia="zh-CN"/>
          </w:rPr>
          <w:t>RedCap</w:t>
        </w:r>
        <w:proofErr w:type="spellEnd"/>
        <w:r w:rsidRPr="007D0940">
          <w:rPr>
            <w:rFonts w:eastAsia="宋体" w:cs="v4.2.0"/>
            <w:lang w:eastAsia="zh-CN"/>
          </w:rPr>
          <w:t xml:space="preserve"> UE with 1 Rx antennas except that </w:t>
        </w:r>
        <w:proofErr w:type="spellStart"/>
        <w:r w:rsidRPr="007D0940">
          <w:rPr>
            <w:rFonts w:eastAsia="宋体" w:cs="v4.2.0"/>
            <w:lang w:eastAsia="zh-CN"/>
          </w:rPr>
          <w:t>T</w:t>
        </w:r>
        <w:r w:rsidRPr="007D0940">
          <w:rPr>
            <w:rFonts w:eastAsia="宋体" w:cs="v4.2.0"/>
            <w:vertAlign w:val="subscript"/>
            <w:lang w:eastAsia="zh-CN"/>
          </w:rPr>
          <w:t>search</w:t>
        </w:r>
        <w:proofErr w:type="spellEnd"/>
        <w:r w:rsidRPr="007D0940">
          <w:rPr>
            <w:rFonts w:eastAsia="宋体" w:cs="v4.2.0"/>
            <w:lang w:eastAsia="zh-CN"/>
          </w:rPr>
          <w:t xml:space="preserve"> is defined as</w:t>
        </w:r>
      </w:ins>
    </w:p>
    <w:p w14:paraId="03532FAE" w14:textId="77777777" w:rsidR="007D0940" w:rsidRPr="007D0940" w:rsidRDefault="007D0940" w:rsidP="007D0940">
      <w:pPr>
        <w:overflowPunct w:val="0"/>
        <w:autoSpaceDE w:val="0"/>
        <w:autoSpaceDN w:val="0"/>
        <w:adjustRightInd w:val="0"/>
        <w:ind w:left="568" w:hanging="284"/>
        <w:textAlignment w:val="baseline"/>
        <w:rPr>
          <w:ins w:id="195" w:author="Huawei" w:date="2025-04-29T19:43:00Z"/>
          <w:rFonts w:eastAsia="Times New Roman"/>
        </w:rPr>
      </w:pPr>
      <w:ins w:id="196" w:author="Huawei" w:date="2025-04-29T19:43:00Z">
        <w:r w:rsidRPr="007D0940">
          <w:rPr>
            <w:rFonts w:eastAsia="Times New Roman" w:hint="eastAsia"/>
            <w:lang w:eastAsia="zh-CN"/>
          </w:rPr>
          <w:t>-</w:t>
        </w:r>
        <w:r w:rsidRPr="007D0940">
          <w:rPr>
            <w:rFonts w:eastAsia="Times New Roman"/>
          </w:rPr>
          <w:tab/>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 xml:space="preserve">cell when the target cell is not already known when the handover command is received by the UE. If the target cell is known,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0 </w:t>
        </w:r>
        <w:proofErr w:type="spellStart"/>
        <w:r w:rsidRPr="007D0940">
          <w:rPr>
            <w:rFonts w:eastAsia="Times New Roman"/>
          </w:rPr>
          <w:t>ms</w:t>
        </w:r>
        <w:proofErr w:type="spellEnd"/>
        <w:r w:rsidRPr="007D0940">
          <w:rPr>
            <w:rFonts w:eastAsia="Times New Roman"/>
          </w:rPr>
          <w:t>. If the target cell is an unknown intra-frequency cell and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2*</w:t>
        </w:r>
        <w:proofErr w:type="spellStart"/>
        <w:r w:rsidRPr="007D0940">
          <w:rPr>
            <w:rFonts w:eastAsia="Times New Roman"/>
          </w:rPr>
          <w:t>T</w:t>
        </w:r>
        <w:r w:rsidRPr="007D0940">
          <w:rPr>
            <w:rFonts w:eastAsia="Times New Roman"/>
            <w:vertAlign w:val="subscript"/>
          </w:rPr>
          <w:t>rs</w:t>
        </w:r>
        <w:proofErr w:type="spellEnd"/>
        <w:r w:rsidRPr="007D0940">
          <w:rPr>
            <w:rFonts w:eastAsia="Times New Roman"/>
          </w:rPr>
          <w:t xml:space="preserve"> </w:t>
        </w:r>
        <w:proofErr w:type="spellStart"/>
        <w:r w:rsidRPr="007D0940">
          <w:rPr>
            <w:rFonts w:eastAsia="Times New Roman"/>
          </w:rPr>
          <w:t>ms</w:t>
        </w:r>
        <w:proofErr w:type="spellEnd"/>
        <w:r w:rsidRPr="007D0940">
          <w:rPr>
            <w:rFonts w:eastAsia="Times New Roman"/>
          </w:rPr>
          <w:t>. If the target cell is an unknown inter-frequency cell and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5* </w:t>
        </w:r>
        <w:proofErr w:type="spellStart"/>
        <w:r w:rsidRPr="007D0940">
          <w:rPr>
            <w:rFonts w:eastAsia="Times New Roman"/>
          </w:rPr>
          <w:t>T</w:t>
        </w:r>
        <w:r w:rsidRPr="007D0940">
          <w:rPr>
            <w:rFonts w:eastAsia="Times New Roman"/>
            <w:vertAlign w:val="subscript"/>
          </w:rPr>
          <w:t>rs</w:t>
        </w:r>
        <w:proofErr w:type="spellEnd"/>
        <w:r w:rsidRPr="007D0940">
          <w:rPr>
            <w:rFonts w:eastAsia="Times New Roman"/>
          </w:rPr>
          <w:t xml:space="preserve"> </w:t>
        </w:r>
        <w:proofErr w:type="spellStart"/>
        <w:r w:rsidRPr="007D0940">
          <w:rPr>
            <w:rFonts w:eastAsia="Times New Roman"/>
          </w:rPr>
          <w:t>ms</w:t>
        </w:r>
        <w:proofErr w:type="spellEnd"/>
        <w:r w:rsidRPr="007D0940">
          <w:rPr>
            <w:rFonts w:eastAsia="Times New Roman"/>
          </w:rPr>
          <w:t xml:space="preserve">. Regardless of whether DRX is in use by the UE,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shall still be based on non-DRX target cell search times.</w:t>
        </w:r>
      </w:ins>
    </w:p>
    <w:p w14:paraId="2958DC03" w14:textId="6A9A3FA5" w:rsidR="007D0940" w:rsidRPr="007D0940" w:rsidDel="007D0940" w:rsidRDefault="007D0940" w:rsidP="007D0940">
      <w:pPr>
        <w:overflowPunct w:val="0"/>
        <w:autoSpaceDE w:val="0"/>
        <w:autoSpaceDN w:val="0"/>
        <w:adjustRightInd w:val="0"/>
        <w:textAlignment w:val="baseline"/>
        <w:rPr>
          <w:ins w:id="197" w:author="Huawei" w:date="2025-04-29T19:43:00Z"/>
          <w:del w:id="198" w:author="Huawei_116" w:date="2025-07-04T09:00:00Z"/>
          <w:rFonts w:eastAsia="Times New Roman"/>
        </w:rPr>
      </w:pPr>
      <w:ins w:id="199" w:author="Huawei" w:date="2025-04-29T19:43:00Z">
        <w:del w:id="200" w:author="Huawei_116" w:date="2025-07-04T09:00:00Z">
          <w:r w:rsidRPr="007D0940" w:rsidDel="007D0940">
            <w:rPr>
              <w:rFonts w:eastAsia="Times New Roman"/>
            </w:rPr>
            <w:delText xml:space="preserve">[For RedCap UE with HD-FDD, the requirements in this clause are met provided that </w:delText>
          </w:r>
        </w:del>
      </w:ins>
    </w:p>
    <w:p w14:paraId="50FD229A" w14:textId="63F28C03" w:rsidR="007D0940" w:rsidRPr="007D0940" w:rsidDel="007D0940" w:rsidRDefault="007D0940" w:rsidP="007D0940">
      <w:pPr>
        <w:overflowPunct w:val="0"/>
        <w:autoSpaceDE w:val="0"/>
        <w:autoSpaceDN w:val="0"/>
        <w:adjustRightInd w:val="0"/>
        <w:ind w:left="568" w:hanging="284"/>
        <w:textAlignment w:val="baseline"/>
        <w:rPr>
          <w:ins w:id="201" w:author="Huawei" w:date="2025-04-29T19:43:00Z"/>
          <w:del w:id="202" w:author="Huawei_116" w:date="2025-07-04T09:00:00Z"/>
          <w:rFonts w:eastAsia="Times New Roman"/>
        </w:rPr>
      </w:pPr>
      <w:ins w:id="203" w:author="Huawei" w:date="2025-04-29T19:43:00Z">
        <w:del w:id="204" w:author="Huawei_116" w:date="2025-07-04T09:00: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w:delText>
          </w:r>
        </w:del>
      </w:ins>
    </w:p>
    <w:p w14:paraId="1A2551AD" w14:textId="5C19B3B5" w:rsidR="007D0940" w:rsidRPr="007D0940" w:rsidDel="007D0940" w:rsidRDefault="007D0940" w:rsidP="007D0940">
      <w:pPr>
        <w:overflowPunct w:val="0"/>
        <w:autoSpaceDE w:val="0"/>
        <w:autoSpaceDN w:val="0"/>
        <w:adjustRightInd w:val="0"/>
        <w:ind w:left="568" w:hanging="284"/>
        <w:textAlignment w:val="baseline"/>
        <w:rPr>
          <w:ins w:id="205" w:author="Huawei" w:date="2025-04-29T19:43:00Z"/>
          <w:del w:id="206" w:author="Huawei_116" w:date="2025-07-04T09:00:00Z"/>
          <w:rFonts w:eastAsia="Times New Roman"/>
        </w:rPr>
      </w:pPr>
      <w:ins w:id="207" w:author="Huawei" w:date="2025-04-29T19:43:00Z">
        <w:del w:id="208" w:author="Huawei_116" w:date="2025-07-04T09:00: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IU.</w:delText>
          </w:r>
          <w:r w:rsidRPr="007D0940" w:rsidDel="007D0940">
            <w:rPr>
              <w:rFonts w:eastAsia="Times New Roman"/>
            </w:rPr>
            <w:delText xml:space="preserve"> ]</w:delText>
          </w:r>
        </w:del>
      </w:ins>
    </w:p>
    <w:p w14:paraId="24BB2A9F" w14:textId="7C804EB2" w:rsidR="007D0940" w:rsidRPr="007D0940" w:rsidRDefault="009F2B6C" w:rsidP="007D0940">
      <w:pPr>
        <w:keepNext/>
        <w:keepLines/>
        <w:overflowPunct w:val="0"/>
        <w:autoSpaceDE w:val="0"/>
        <w:autoSpaceDN w:val="0"/>
        <w:adjustRightInd w:val="0"/>
        <w:spacing w:before="120"/>
        <w:ind w:left="1134" w:hanging="1134"/>
        <w:textAlignment w:val="baseline"/>
        <w:outlineLvl w:val="2"/>
        <w:rPr>
          <w:ins w:id="209" w:author="Huawei" w:date="2025-04-29T19:43:00Z"/>
          <w:rFonts w:ascii="Arial" w:eastAsia="Times New Roman" w:hAnsi="Arial"/>
          <w:sz w:val="28"/>
          <w:lang w:eastAsia="ko-KR"/>
        </w:rPr>
      </w:pPr>
      <w:ins w:id="210" w:author="Huawei_116" w:date="2025-08-14T15:12:00Z">
        <w:r>
          <w:rPr>
            <w:rFonts w:ascii="Arial" w:eastAsia="Times New Roman" w:hAnsi="Arial"/>
            <w:sz w:val="28"/>
            <w:lang w:eastAsia="ko-KR"/>
          </w:rPr>
          <w:t>6.1F</w:t>
        </w:r>
      </w:ins>
      <w:ins w:id="211" w:author="Huawei" w:date="2025-04-29T19:43:00Z">
        <w:r w:rsidR="007D0940" w:rsidRPr="007D0940">
          <w:rPr>
            <w:rFonts w:ascii="Arial" w:eastAsia="Times New Roman" w:hAnsi="Arial"/>
            <w:sz w:val="28"/>
            <w:lang w:eastAsia="ko-KR"/>
          </w:rPr>
          <w:t>.3</w:t>
        </w:r>
        <w:r w:rsidR="007D0940" w:rsidRPr="007D0940">
          <w:rPr>
            <w:rFonts w:ascii="Arial" w:eastAsia="Times New Roman" w:hAnsi="Arial"/>
            <w:sz w:val="28"/>
            <w:lang w:eastAsia="ko-KR"/>
          </w:rPr>
          <w:tab/>
          <w:t xml:space="preserve">NR </w:t>
        </w:r>
        <w:r w:rsidR="007D0940" w:rsidRPr="007D0940">
          <w:rPr>
            <w:rFonts w:ascii="Arial" w:eastAsia="Times New Roman" w:hAnsi="Arial" w:hint="eastAsia"/>
            <w:sz w:val="28"/>
            <w:lang w:eastAsia="zh-CN"/>
          </w:rPr>
          <w:t xml:space="preserve">SAN </w:t>
        </w:r>
        <w:r w:rsidR="007D0940" w:rsidRPr="007D0940">
          <w:rPr>
            <w:rFonts w:ascii="Arial" w:eastAsia="Times New Roman" w:hAnsi="Arial"/>
            <w:sz w:val="28"/>
            <w:lang w:eastAsia="ko-KR"/>
          </w:rPr>
          <w:t>Satellite switching with re-synchronization</w:t>
        </w:r>
      </w:ins>
    </w:p>
    <w:p w14:paraId="3B5EE842" w14:textId="6157F24E"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212" w:author="Huawei" w:date="2025-04-29T19:43:00Z"/>
          <w:rFonts w:ascii="Arial" w:eastAsia="Times New Roman" w:hAnsi="Arial"/>
          <w:sz w:val="24"/>
          <w:lang w:eastAsia="zh-CN"/>
        </w:rPr>
      </w:pPr>
      <w:ins w:id="213" w:author="Huawei_116" w:date="2025-08-14T15:12:00Z">
        <w:r>
          <w:rPr>
            <w:rFonts w:ascii="Arial" w:eastAsia="Times New Roman" w:hAnsi="Arial"/>
            <w:sz w:val="24"/>
            <w:lang w:eastAsia="zh-CN"/>
          </w:rPr>
          <w:t>6.1F</w:t>
        </w:r>
      </w:ins>
      <w:ins w:id="214" w:author="Huawei" w:date="2025-04-29T19:43:00Z">
        <w:r w:rsidR="007D0940" w:rsidRPr="007D0940">
          <w:rPr>
            <w:rFonts w:ascii="Arial" w:eastAsia="Times New Roman" w:hAnsi="Arial"/>
            <w:sz w:val="24"/>
            <w:lang w:eastAsia="zh-CN"/>
          </w:rPr>
          <w:t>.3.1</w:t>
        </w:r>
        <w:r w:rsidR="007D0940" w:rsidRPr="007D0940">
          <w:rPr>
            <w:rFonts w:ascii="Arial" w:eastAsia="Times New Roman" w:hAnsi="Arial"/>
            <w:sz w:val="24"/>
            <w:lang w:eastAsia="zh-CN"/>
          </w:rPr>
          <w:tab/>
          <w:t>Introduction</w:t>
        </w:r>
      </w:ins>
    </w:p>
    <w:p w14:paraId="4301054B" w14:textId="77777777" w:rsidR="007D0940" w:rsidRPr="007D0940" w:rsidRDefault="007D0940" w:rsidP="007D0940">
      <w:pPr>
        <w:tabs>
          <w:tab w:val="left" w:pos="7200"/>
        </w:tabs>
        <w:overflowPunct w:val="0"/>
        <w:autoSpaceDE w:val="0"/>
        <w:autoSpaceDN w:val="0"/>
        <w:adjustRightInd w:val="0"/>
        <w:textAlignment w:val="baseline"/>
        <w:rPr>
          <w:ins w:id="215" w:author="Huawei" w:date="2025-04-29T19:43:00Z"/>
          <w:rFonts w:eastAsia="Times New Roman"/>
        </w:rPr>
      </w:pPr>
      <w:ins w:id="216" w:author="Huawei" w:date="2025-04-29T19:43:00Z">
        <w:r w:rsidRPr="007D0940">
          <w:rPr>
            <w:rFonts w:eastAsia="Times New Roman"/>
          </w:rPr>
          <w:t xml:space="preserve">The purpose of NR </w:t>
        </w:r>
        <w:r w:rsidRPr="007D0940">
          <w:rPr>
            <w:rFonts w:eastAsia="Times New Roman" w:hint="eastAsia"/>
            <w:lang w:eastAsia="zh-CN"/>
          </w:rPr>
          <w:t xml:space="preserve">SAN </w:t>
        </w:r>
        <w:r w:rsidRPr="007D0940">
          <w:rPr>
            <w:rFonts w:eastAsia="Times New Roman"/>
          </w:rPr>
          <w:t xml:space="preserve">Satellite switching </w:t>
        </w:r>
        <w:r w:rsidRPr="007D0940">
          <w:rPr>
            <w:rFonts w:eastAsia="Times New Roman"/>
            <w:lang w:eastAsia="ko-KR"/>
          </w:rPr>
          <w:t>with re-synchronization</w:t>
        </w:r>
        <w:r w:rsidRPr="007D0940">
          <w:rPr>
            <w:rFonts w:eastAsia="Times New Roman"/>
          </w:rPr>
          <w:t xml:space="preserve"> is to switch satellite in the same SSB frequency and same </w:t>
        </w:r>
        <w:proofErr w:type="spellStart"/>
        <w:r w:rsidRPr="007D0940">
          <w:rPr>
            <w:rFonts w:eastAsia="Times New Roman"/>
          </w:rPr>
          <w:t>gNB</w:t>
        </w:r>
        <w:proofErr w:type="spellEnd"/>
        <w:r w:rsidRPr="007D0940">
          <w:rPr>
            <w:rFonts w:eastAsia="Times New Roman"/>
          </w:rPr>
          <w:t xml:space="preserve"> without PCI changing for </w:t>
        </w:r>
        <w:proofErr w:type="spellStart"/>
        <w:r w:rsidRPr="007D0940">
          <w:rPr>
            <w:rFonts w:eastAsia="Times New Roman"/>
          </w:rPr>
          <w:t>RedCap</w:t>
        </w:r>
        <w:proofErr w:type="spellEnd"/>
        <w:r w:rsidRPr="007D0940">
          <w:rPr>
            <w:rFonts w:eastAsia="Times New Roman"/>
          </w:rPr>
          <w:t xml:space="preserve"> UE. The requirements in this clause are applicable to SA NR</w:t>
        </w:r>
        <w:r w:rsidRPr="007D0940">
          <w:rPr>
            <w:rFonts w:eastAsia="Times New Roman" w:hint="eastAsia"/>
            <w:lang w:eastAsia="zh-CN"/>
          </w:rPr>
          <w:t xml:space="preserve"> SAN</w:t>
        </w:r>
        <w:r w:rsidRPr="007D0940">
          <w:rPr>
            <w:rFonts w:eastAsia="Times New Roman"/>
          </w:rPr>
          <w:t>.</w:t>
        </w:r>
      </w:ins>
    </w:p>
    <w:p w14:paraId="1934D581" w14:textId="05F78D0E"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217" w:author="Huawei" w:date="2025-04-29T19:43:00Z"/>
          <w:rFonts w:ascii="Arial" w:eastAsia="Times New Roman" w:hAnsi="Arial"/>
          <w:sz w:val="24"/>
          <w:lang w:eastAsia="zh-CN"/>
        </w:rPr>
      </w:pPr>
      <w:ins w:id="218" w:author="Huawei_116" w:date="2025-08-14T15:12:00Z">
        <w:r>
          <w:rPr>
            <w:rFonts w:ascii="Arial" w:eastAsia="Times New Roman" w:hAnsi="Arial"/>
            <w:sz w:val="24"/>
            <w:lang w:eastAsia="zh-CN"/>
          </w:rPr>
          <w:t>6.1F</w:t>
        </w:r>
      </w:ins>
      <w:ins w:id="219" w:author="Huawei" w:date="2025-04-29T19:43:00Z">
        <w:r w:rsidR="007D0940" w:rsidRPr="007D0940">
          <w:rPr>
            <w:rFonts w:ascii="Arial" w:eastAsia="Times New Roman" w:hAnsi="Arial"/>
            <w:sz w:val="24"/>
            <w:lang w:eastAsia="zh-CN"/>
          </w:rPr>
          <w:t>.3.2</w:t>
        </w:r>
        <w:r w:rsidR="007D0940" w:rsidRPr="007D0940">
          <w:rPr>
            <w:rFonts w:ascii="Arial" w:eastAsia="Times New Roman" w:hAnsi="Arial"/>
            <w:sz w:val="24"/>
            <w:lang w:eastAsia="zh-CN"/>
          </w:rPr>
          <w:tab/>
          <w:t xml:space="preserve">NR </w:t>
        </w:r>
        <w:r w:rsidR="007D0940" w:rsidRPr="007D0940">
          <w:rPr>
            <w:rFonts w:ascii="Arial" w:eastAsia="Times New Roman" w:hAnsi="Arial" w:hint="eastAsia"/>
            <w:sz w:val="24"/>
            <w:lang w:eastAsia="zh-CN"/>
          </w:rPr>
          <w:t xml:space="preserve">SAN </w:t>
        </w:r>
        <w:r w:rsidR="007D0940" w:rsidRPr="007D0940">
          <w:rPr>
            <w:rFonts w:ascii="Arial" w:eastAsia="Times New Roman" w:hAnsi="Arial"/>
            <w:sz w:val="24"/>
            <w:lang w:eastAsia="zh-CN"/>
          </w:rPr>
          <w:t>FR1 – 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w:t>
        </w:r>
        <w:r w:rsidR="007D0940" w:rsidRPr="007D0940">
          <w:rPr>
            <w:rFonts w:ascii="Arial" w:eastAsia="Times New Roman" w:hAnsi="Arial"/>
            <w:sz w:val="24"/>
            <w:lang w:eastAsia="ko-KR"/>
          </w:rPr>
          <w:t>Satellite switching with re-synchronization</w:t>
        </w:r>
      </w:ins>
    </w:p>
    <w:p w14:paraId="1AEF85BD" w14:textId="77777777" w:rsidR="007D0940" w:rsidRPr="007D0940" w:rsidRDefault="007D0940" w:rsidP="007D0940">
      <w:pPr>
        <w:overflowPunct w:val="0"/>
        <w:autoSpaceDE w:val="0"/>
        <w:autoSpaceDN w:val="0"/>
        <w:adjustRightInd w:val="0"/>
        <w:textAlignment w:val="baseline"/>
        <w:rPr>
          <w:ins w:id="220" w:author="Huawei" w:date="2025-04-29T19:43:00Z"/>
          <w:rFonts w:eastAsia="宋体" w:cs="v4.2.0"/>
          <w:lang w:eastAsia="zh-CN"/>
        </w:rPr>
      </w:pPr>
      <w:ins w:id="221" w:author="Huawei" w:date="2025-04-29T19:43:00Z">
        <w:r w:rsidRPr="007D0940">
          <w:rPr>
            <w:rFonts w:eastAsia="宋体"/>
            <w:lang w:eastAsia="zh-CN"/>
          </w:rPr>
          <w:t xml:space="preserve">The applicability defined in clause 6.1C.3.2 apply for the </w:t>
        </w:r>
        <w:proofErr w:type="spellStart"/>
        <w:r w:rsidRPr="007D0940">
          <w:rPr>
            <w:rFonts w:eastAsia="宋体"/>
            <w:lang w:eastAsia="zh-CN"/>
          </w:rPr>
          <w:t>the</w:t>
        </w:r>
        <w:proofErr w:type="spellEnd"/>
        <w:r w:rsidRPr="007D0940">
          <w:rPr>
            <w:rFonts w:eastAsia="宋体"/>
            <w:lang w:eastAsia="zh-CN"/>
          </w:rPr>
          <w:t xml:space="preserve"> requirements in this clause</w:t>
        </w:r>
        <w:r w:rsidRPr="007D0940">
          <w:rPr>
            <w:rFonts w:eastAsia="宋体" w:cs="v4.2.0"/>
            <w:lang w:eastAsia="zh-CN"/>
          </w:rPr>
          <w:t xml:space="preserve"> except that </w:t>
        </w:r>
      </w:ins>
    </w:p>
    <w:p w14:paraId="71EA6F43" w14:textId="04EB0916" w:rsidR="007D0940" w:rsidRPr="007D0940" w:rsidRDefault="007D0940" w:rsidP="007D0940">
      <w:pPr>
        <w:overflowPunct w:val="0"/>
        <w:autoSpaceDE w:val="0"/>
        <w:autoSpaceDN w:val="0"/>
        <w:adjustRightInd w:val="0"/>
        <w:ind w:left="568" w:hanging="284"/>
        <w:textAlignment w:val="baseline"/>
        <w:rPr>
          <w:ins w:id="222" w:author="Huawei" w:date="2025-04-29T19:43:00Z"/>
          <w:rFonts w:eastAsia="Times New Roman"/>
        </w:rPr>
      </w:pPr>
      <w:ins w:id="223" w:author="Huawei" w:date="2025-04-29T19:43:00Z">
        <w:r w:rsidRPr="007D0940">
          <w:rPr>
            <w:rFonts w:eastAsia="Times New Roman"/>
          </w:rPr>
          <w:t>-</w:t>
        </w:r>
        <w:r w:rsidRPr="007D0940">
          <w:rPr>
            <w:rFonts w:eastAsia="Times New Roman"/>
          </w:rPr>
          <w:tab/>
          <w:t xml:space="preserve">clause </w:t>
        </w:r>
        <w:r w:rsidRPr="007D0940">
          <w:rPr>
            <w:rFonts w:eastAsia="Times New Roman" w:cs="v4.2.0"/>
            <w:lang w:eastAsia="zh-CN"/>
          </w:rPr>
          <w:t>6.1C.3.2.2</w:t>
        </w:r>
        <w:r w:rsidRPr="007D0940">
          <w:rPr>
            <w:rFonts w:eastAsia="Times New Roman"/>
          </w:rPr>
          <w:t xml:space="preserve"> is replaced with </w:t>
        </w:r>
      </w:ins>
      <w:ins w:id="224" w:author="Huawei_116" w:date="2025-08-14T15:12:00Z">
        <w:r w:rsidR="009F2B6C">
          <w:rPr>
            <w:rFonts w:eastAsia="Times New Roman" w:cs="v4.2.0"/>
            <w:lang w:eastAsia="zh-CN"/>
          </w:rPr>
          <w:t>6.1F</w:t>
        </w:r>
      </w:ins>
      <w:ins w:id="225" w:author="Huawei" w:date="2025-04-29T19:43:00Z">
        <w:r w:rsidRPr="007D0940">
          <w:rPr>
            <w:rFonts w:eastAsia="Times New Roman" w:cs="v4.2.0"/>
            <w:lang w:eastAsia="zh-CN"/>
          </w:rPr>
          <w:t>.3.2.2</w:t>
        </w:r>
        <w:r w:rsidRPr="007D0940">
          <w:rPr>
            <w:rFonts w:eastAsia="Times New Roman"/>
          </w:rPr>
          <w:t xml:space="preserve">, and </w:t>
        </w:r>
      </w:ins>
    </w:p>
    <w:p w14:paraId="49BB41BE" w14:textId="47C850E8" w:rsidR="007D0940" w:rsidRPr="007D0940" w:rsidRDefault="007D0940" w:rsidP="007D0940">
      <w:pPr>
        <w:overflowPunct w:val="0"/>
        <w:autoSpaceDE w:val="0"/>
        <w:autoSpaceDN w:val="0"/>
        <w:adjustRightInd w:val="0"/>
        <w:ind w:left="568" w:hanging="284"/>
        <w:textAlignment w:val="baseline"/>
        <w:rPr>
          <w:ins w:id="226" w:author="Huawei" w:date="2025-04-29T19:43:00Z"/>
          <w:rFonts w:eastAsia="Times New Roman"/>
        </w:rPr>
      </w:pPr>
      <w:ins w:id="227" w:author="Huawei" w:date="2025-04-29T19:43:00Z">
        <w:r w:rsidRPr="007D0940">
          <w:rPr>
            <w:rFonts w:eastAsia="Times New Roman"/>
          </w:rPr>
          <w:t>-</w:t>
        </w:r>
        <w:r w:rsidRPr="007D0940">
          <w:rPr>
            <w:rFonts w:eastAsia="Times New Roman"/>
          </w:rPr>
          <w:tab/>
          <w:t xml:space="preserve">clause </w:t>
        </w:r>
        <w:r w:rsidRPr="007D0940">
          <w:rPr>
            <w:rFonts w:eastAsia="Times New Roman" w:cs="v4.2.0"/>
            <w:lang w:eastAsia="zh-CN"/>
          </w:rPr>
          <w:t>6.1C.3.2.3</w:t>
        </w:r>
        <w:r w:rsidRPr="007D0940">
          <w:rPr>
            <w:rFonts w:eastAsia="Times New Roman"/>
          </w:rPr>
          <w:t xml:space="preserve"> is replaced with </w:t>
        </w:r>
      </w:ins>
      <w:ins w:id="228" w:author="Huawei_116" w:date="2025-08-14T15:12:00Z">
        <w:r w:rsidR="009F2B6C">
          <w:rPr>
            <w:rFonts w:eastAsia="Times New Roman" w:cs="v4.2.0"/>
            <w:lang w:eastAsia="zh-CN"/>
          </w:rPr>
          <w:t>6.1F</w:t>
        </w:r>
      </w:ins>
      <w:ins w:id="229" w:author="Huawei" w:date="2025-04-29T19:43:00Z">
        <w:r w:rsidRPr="007D0940">
          <w:rPr>
            <w:rFonts w:eastAsia="Times New Roman" w:cs="v4.2.0"/>
            <w:lang w:eastAsia="zh-CN"/>
          </w:rPr>
          <w:t>.3.2.3</w:t>
        </w:r>
        <w:r w:rsidRPr="007D0940">
          <w:rPr>
            <w:rFonts w:eastAsia="Times New Roman"/>
          </w:rPr>
          <w:t>.</w:t>
        </w:r>
      </w:ins>
    </w:p>
    <w:p w14:paraId="2FD5FF26" w14:textId="6AD4ABCC"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230" w:author="Huawei" w:date="2025-04-29T19:43:00Z"/>
          <w:rFonts w:ascii="Arial" w:eastAsia="Times New Roman" w:hAnsi="Arial"/>
          <w:sz w:val="22"/>
        </w:rPr>
      </w:pPr>
      <w:ins w:id="231" w:author="Huawei_116" w:date="2025-08-14T15:12:00Z">
        <w:r>
          <w:rPr>
            <w:rFonts w:ascii="Arial" w:eastAsia="Times New Roman" w:hAnsi="Arial"/>
            <w:sz w:val="22"/>
          </w:rPr>
          <w:t>6.1F</w:t>
        </w:r>
      </w:ins>
      <w:ins w:id="232" w:author="Huawei" w:date="2025-04-29T19:43:00Z">
        <w:r w:rsidR="007D0940" w:rsidRPr="007D0940">
          <w:rPr>
            <w:rFonts w:ascii="Arial" w:eastAsia="Times New Roman" w:hAnsi="Arial"/>
            <w:sz w:val="22"/>
          </w:rPr>
          <w:t>.3.2.1</w:t>
        </w:r>
        <w:r w:rsidR="007D0940" w:rsidRPr="007D0940">
          <w:rPr>
            <w:rFonts w:ascii="Arial" w:eastAsia="Times New Roman" w:hAnsi="Arial"/>
            <w:sz w:val="22"/>
          </w:rPr>
          <w:tab/>
          <w:t>Satellite switching delay</w:t>
        </w:r>
      </w:ins>
    </w:p>
    <w:p w14:paraId="3FAA2893" w14:textId="77777777" w:rsidR="007D0940" w:rsidRPr="007D0940" w:rsidRDefault="007D0940" w:rsidP="007D0940">
      <w:pPr>
        <w:overflowPunct w:val="0"/>
        <w:autoSpaceDE w:val="0"/>
        <w:autoSpaceDN w:val="0"/>
        <w:adjustRightInd w:val="0"/>
        <w:textAlignment w:val="baseline"/>
        <w:rPr>
          <w:ins w:id="233" w:author="Huawei" w:date="2025-04-29T19:43:00Z"/>
          <w:rFonts w:eastAsia="宋体" w:cs="v4.2.0"/>
          <w:lang w:eastAsia="zh-CN"/>
        </w:rPr>
      </w:pPr>
      <w:ins w:id="234" w:author="Huawei" w:date="2025-04-29T19:43:00Z">
        <w:r w:rsidRPr="007D0940">
          <w:rPr>
            <w:rFonts w:eastAsia="宋体"/>
            <w:lang w:eastAsia="zh-CN"/>
          </w:rPr>
          <w:t xml:space="preserve">The requirements in clause 6.1C.3.2.1 apply for the </w:t>
        </w:r>
        <w:proofErr w:type="spellStart"/>
        <w:r w:rsidRPr="007D0940">
          <w:rPr>
            <w:rFonts w:eastAsia="宋体"/>
            <w:lang w:eastAsia="zh-CN"/>
          </w:rPr>
          <w:t>the</w:t>
        </w:r>
        <w:proofErr w:type="spellEnd"/>
        <w:r w:rsidRPr="007D0940">
          <w:rPr>
            <w:rFonts w:eastAsia="宋体"/>
            <w:lang w:eastAsia="zh-CN"/>
          </w:rPr>
          <w:t xml:space="preserve"> requirements in this clause</w:t>
        </w:r>
        <w:r w:rsidRPr="007D0940">
          <w:rPr>
            <w:rFonts w:eastAsia="宋体" w:cs="v4.2.0"/>
            <w:lang w:eastAsia="zh-CN"/>
          </w:rPr>
          <w:t xml:space="preserve"> except that </w:t>
        </w:r>
      </w:ins>
    </w:p>
    <w:p w14:paraId="7DE36C16" w14:textId="7BCF90F0" w:rsidR="007D0940" w:rsidRPr="007D0940" w:rsidRDefault="007D0940" w:rsidP="007D0940">
      <w:pPr>
        <w:overflowPunct w:val="0"/>
        <w:autoSpaceDE w:val="0"/>
        <w:autoSpaceDN w:val="0"/>
        <w:adjustRightInd w:val="0"/>
        <w:ind w:left="568" w:hanging="284"/>
        <w:textAlignment w:val="baseline"/>
        <w:rPr>
          <w:ins w:id="235" w:author="Huawei" w:date="2025-04-29T19:43:00Z"/>
          <w:rFonts w:eastAsia="Times New Roman"/>
        </w:rPr>
      </w:pPr>
      <w:ins w:id="236" w:author="Huawei" w:date="2025-04-29T19:43:00Z">
        <w:r w:rsidRPr="007D0940">
          <w:rPr>
            <w:rFonts w:eastAsia="Times New Roman"/>
          </w:rPr>
          <w:t>-</w:t>
        </w:r>
        <w:r w:rsidRPr="007D0940">
          <w:rPr>
            <w:rFonts w:eastAsia="Times New Roman"/>
          </w:rPr>
          <w:tab/>
          <w:t xml:space="preserve">clause </w:t>
        </w:r>
        <w:r w:rsidRPr="007D0940">
          <w:rPr>
            <w:rFonts w:eastAsia="Times New Roman" w:cs="v4.2.0"/>
            <w:lang w:eastAsia="zh-CN"/>
          </w:rPr>
          <w:t>6.1C.3.2.2</w:t>
        </w:r>
        <w:r w:rsidRPr="007D0940">
          <w:rPr>
            <w:rFonts w:eastAsia="Times New Roman"/>
          </w:rPr>
          <w:t xml:space="preserve"> is replaced with </w:t>
        </w:r>
      </w:ins>
      <w:ins w:id="237" w:author="Huawei_116" w:date="2025-08-14T15:12:00Z">
        <w:r w:rsidR="009F2B6C">
          <w:rPr>
            <w:rFonts w:eastAsia="Times New Roman" w:cs="v4.2.0"/>
            <w:lang w:eastAsia="zh-CN"/>
          </w:rPr>
          <w:t>6.1F</w:t>
        </w:r>
      </w:ins>
      <w:ins w:id="238" w:author="Huawei" w:date="2025-04-29T19:43:00Z">
        <w:r w:rsidRPr="007D0940">
          <w:rPr>
            <w:rFonts w:eastAsia="Times New Roman" w:cs="v4.2.0"/>
            <w:lang w:eastAsia="zh-CN"/>
          </w:rPr>
          <w:t>.3.2.2</w:t>
        </w:r>
        <w:r w:rsidRPr="007D0940">
          <w:rPr>
            <w:rFonts w:eastAsia="Times New Roman"/>
          </w:rPr>
          <w:t xml:space="preserve">, and </w:t>
        </w:r>
      </w:ins>
    </w:p>
    <w:p w14:paraId="18B67C49" w14:textId="64F853AD" w:rsidR="007D0940" w:rsidRPr="007D0940" w:rsidRDefault="007D0940" w:rsidP="007D0940">
      <w:pPr>
        <w:overflowPunct w:val="0"/>
        <w:autoSpaceDE w:val="0"/>
        <w:autoSpaceDN w:val="0"/>
        <w:adjustRightInd w:val="0"/>
        <w:ind w:left="568" w:hanging="284"/>
        <w:textAlignment w:val="baseline"/>
        <w:rPr>
          <w:ins w:id="239" w:author="Huawei" w:date="2025-04-29T19:43:00Z"/>
          <w:rFonts w:eastAsia="Times New Roman"/>
        </w:rPr>
      </w:pPr>
      <w:ins w:id="240" w:author="Huawei" w:date="2025-04-29T19:43:00Z">
        <w:r w:rsidRPr="007D0940">
          <w:rPr>
            <w:rFonts w:eastAsia="Times New Roman"/>
          </w:rPr>
          <w:t>-</w:t>
        </w:r>
        <w:r w:rsidRPr="007D0940">
          <w:rPr>
            <w:rFonts w:eastAsia="Times New Roman"/>
          </w:rPr>
          <w:tab/>
          <w:t xml:space="preserve">clause </w:t>
        </w:r>
        <w:r w:rsidRPr="007D0940">
          <w:rPr>
            <w:rFonts w:eastAsia="Times New Roman" w:cs="v4.2.0"/>
            <w:lang w:eastAsia="zh-CN"/>
          </w:rPr>
          <w:t>6.1C.3.2.3</w:t>
        </w:r>
        <w:r w:rsidRPr="007D0940">
          <w:rPr>
            <w:rFonts w:eastAsia="Times New Roman"/>
          </w:rPr>
          <w:t xml:space="preserve"> is replaced with </w:t>
        </w:r>
      </w:ins>
      <w:ins w:id="241" w:author="Huawei_116" w:date="2025-08-14T15:12:00Z">
        <w:r w:rsidR="009F2B6C">
          <w:rPr>
            <w:rFonts w:eastAsia="Times New Roman" w:cs="v4.2.0"/>
            <w:lang w:eastAsia="zh-CN"/>
          </w:rPr>
          <w:t>6.1F</w:t>
        </w:r>
      </w:ins>
      <w:ins w:id="242" w:author="Huawei" w:date="2025-04-29T19:43:00Z">
        <w:r w:rsidRPr="007D0940">
          <w:rPr>
            <w:rFonts w:eastAsia="Times New Roman" w:cs="v4.2.0"/>
            <w:lang w:eastAsia="zh-CN"/>
          </w:rPr>
          <w:t>.3.2.3</w:t>
        </w:r>
        <w:r w:rsidRPr="007D0940">
          <w:rPr>
            <w:rFonts w:eastAsia="Times New Roman"/>
          </w:rPr>
          <w:t>.</w:t>
        </w:r>
      </w:ins>
    </w:p>
    <w:p w14:paraId="2BCAAC66" w14:textId="1FB2867D" w:rsidR="007D0940" w:rsidRPr="007D0940" w:rsidDel="00AE03B5" w:rsidRDefault="007D0940" w:rsidP="007D0940">
      <w:pPr>
        <w:overflowPunct w:val="0"/>
        <w:autoSpaceDE w:val="0"/>
        <w:autoSpaceDN w:val="0"/>
        <w:adjustRightInd w:val="0"/>
        <w:textAlignment w:val="baseline"/>
        <w:rPr>
          <w:ins w:id="243" w:author="Huawei" w:date="2025-04-29T19:43:00Z"/>
          <w:del w:id="244" w:author="Huawei_116" w:date="2025-07-04T09:03:00Z"/>
          <w:rFonts w:eastAsia="Times New Roman"/>
        </w:rPr>
      </w:pPr>
      <w:ins w:id="245" w:author="Huawei" w:date="2025-04-29T19:43:00Z">
        <w:del w:id="246" w:author="Huawei_116" w:date="2025-07-04T09:03:00Z">
          <w:r w:rsidRPr="007D0940" w:rsidDel="00AE03B5">
            <w:rPr>
              <w:rFonts w:eastAsia="Times New Roman"/>
            </w:rPr>
            <w:delText xml:space="preserve">[For RedCap UE with HD-FDD, the requirements in this clause are met provided that </w:delText>
          </w:r>
        </w:del>
      </w:ins>
    </w:p>
    <w:p w14:paraId="1944A185" w14:textId="062ABAEC" w:rsidR="007D0940" w:rsidRPr="007D0940" w:rsidDel="00AE03B5" w:rsidRDefault="007D0940" w:rsidP="007D0940">
      <w:pPr>
        <w:overflowPunct w:val="0"/>
        <w:autoSpaceDE w:val="0"/>
        <w:autoSpaceDN w:val="0"/>
        <w:adjustRightInd w:val="0"/>
        <w:ind w:left="568" w:hanging="284"/>
        <w:textAlignment w:val="baseline"/>
        <w:rPr>
          <w:ins w:id="247" w:author="Huawei" w:date="2025-04-29T19:43:00Z"/>
          <w:del w:id="248" w:author="Huawei_116" w:date="2025-07-04T09:03:00Z"/>
          <w:rFonts w:eastAsia="Times New Roman"/>
        </w:rPr>
      </w:pPr>
      <w:ins w:id="249" w:author="Huawei" w:date="2025-04-29T19:43:00Z">
        <w:del w:id="250" w:author="Huawei_116" w:date="2025-07-04T09:03:00Z">
          <w:r w:rsidRPr="007D0940" w:rsidDel="00AE03B5">
            <w:rPr>
              <w:rFonts w:eastAsia="Times New Roman"/>
              <w:lang w:eastAsia="ko-KR"/>
            </w:rPr>
            <w:delText>-</w:delText>
          </w:r>
          <w:r w:rsidRPr="007D0940" w:rsidDel="00AE03B5">
            <w:rPr>
              <w:rFonts w:eastAsia="Times New Roman"/>
              <w:lang w:eastAsia="ko-KR"/>
            </w:rPr>
            <w:tab/>
          </w:r>
          <w:r w:rsidRPr="007D0940" w:rsidDel="00AE03B5">
            <w:rPr>
              <w:rFonts w:eastAsia="Times New Roman"/>
            </w:rPr>
            <w:delText xml:space="preserve">SSB is available </w:delText>
          </w:r>
          <w:r w:rsidRPr="007D0940" w:rsidDel="00AE03B5">
            <w:rPr>
              <w:rFonts w:eastAsia="Times New Roman"/>
              <w:lang w:eastAsia="sv-SE"/>
            </w:rPr>
            <w:delText xml:space="preserve">at the UE once every SMTC period during </w:delText>
          </w:r>
          <w:r w:rsidRPr="007D0940" w:rsidDel="00AE03B5">
            <w:rPr>
              <w:rFonts w:eastAsia="Times New Roman"/>
            </w:rPr>
            <w:delText>T</w:delText>
          </w:r>
          <w:r w:rsidRPr="007D0940" w:rsidDel="00AE03B5">
            <w:rPr>
              <w:rFonts w:eastAsia="Times New Roman"/>
              <w:vertAlign w:val="subscript"/>
            </w:rPr>
            <w:delText>search</w:delText>
          </w:r>
        </w:del>
      </w:ins>
    </w:p>
    <w:p w14:paraId="78F52455" w14:textId="60A0876F" w:rsidR="007D0940" w:rsidRPr="007D0940" w:rsidDel="00AE03B5" w:rsidRDefault="007D0940" w:rsidP="007D0940">
      <w:pPr>
        <w:overflowPunct w:val="0"/>
        <w:autoSpaceDE w:val="0"/>
        <w:autoSpaceDN w:val="0"/>
        <w:adjustRightInd w:val="0"/>
        <w:ind w:left="568" w:hanging="284"/>
        <w:textAlignment w:val="baseline"/>
        <w:rPr>
          <w:ins w:id="251" w:author="Huawei" w:date="2025-04-29T19:43:00Z"/>
          <w:del w:id="252" w:author="Huawei_116" w:date="2025-07-04T09:03:00Z"/>
          <w:rFonts w:eastAsia="Times New Roman"/>
        </w:rPr>
      </w:pPr>
      <w:ins w:id="253" w:author="Huawei" w:date="2025-04-29T19:43:00Z">
        <w:del w:id="254" w:author="Huawei_116" w:date="2025-07-04T09:03:00Z">
          <w:r w:rsidRPr="007D0940" w:rsidDel="00AE03B5">
            <w:rPr>
              <w:rFonts w:eastAsia="Times New Roman"/>
              <w:lang w:eastAsia="ko-KR"/>
            </w:rPr>
            <w:delText>-</w:delText>
          </w:r>
          <w:r w:rsidRPr="007D0940" w:rsidDel="00AE03B5">
            <w:rPr>
              <w:rFonts w:eastAsia="Times New Roman"/>
              <w:lang w:eastAsia="ko-KR"/>
            </w:rPr>
            <w:tab/>
          </w:r>
          <w:r w:rsidRPr="007D0940" w:rsidDel="00AE03B5">
            <w:rPr>
              <w:rFonts w:eastAsia="Times New Roman"/>
            </w:rPr>
            <w:delText>One SSB is available during T</w:delText>
          </w:r>
          <w:r w:rsidRPr="007D0940" w:rsidDel="00AE03B5">
            <w:rPr>
              <w:rFonts w:eastAsia="Times New Roman"/>
              <w:vertAlign w:val="subscript"/>
            </w:rPr>
            <w:delText>∆</w:delText>
          </w:r>
        </w:del>
      </w:ins>
    </w:p>
    <w:p w14:paraId="6F7FD9D8" w14:textId="3DE2571B" w:rsidR="007D0940" w:rsidRPr="007D0940" w:rsidDel="00AE03B5" w:rsidRDefault="007D0940" w:rsidP="007D0940">
      <w:pPr>
        <w:overflowPunct w:val="0"/>
        <w:autoSpaceDE w:val="0"/>
        <w:autoSpaceDN w:val="0"/>
        <w:adjustRightInd w:val="0"/>
        <w:ind w:left="568" w:hanging="284"/>
        <w:textAlignment w:val="baseline"/>
        <w:rPr>
          <w:ins w:id="255" w:author="Huawei" w:date="2025-04-29T19:43:00Z"/>
          <w:del w:id="256" w:author="Huawei_116" w:date="2025-07-04T09:03:00Z"/>
          <w:rFonts w:eastAsia="Times New Roman"/>
        </w:rPr>
      </w:pPr>
      <w:ins w:id="257" w:author="Huawei" w:date="2025-04-29T19:43:00Z">
        <w:del w:id="258" w:author="Huawei_116" w:date="2025-07-04T09:03:00Z">
          <w:r w:rsidRPr="007D0940" w:rsidDel="00AE03B5">
            <w:rPr>
              <w:rFonts w:eastAsia="Times New Roman"/>
              <w:lang w:eastAsia="ko-KR"/>
            </w:rPr>
            <w:delText>-</w:delText>
          </w:r>
          <w:r w:rsidRPr="007D0940" w:rsidDel="00AE03B5">
            <w:rPr>
              <w:rFonts w:eastAsia="Times New Roman"/>
              <w:lang w:eastAsia="ko-KR"/>
            </w:rPr>
            <w:tab/>
          </w:r>
          <w:r w:rsidRPr="007D0940" w:rsidDel="00AE03B5">
            <w:rPr>
              <w:rFonts w:eastAsia="Times New Roman"/>
            </w:rPr>
            <w:delText>One SSB is available during T</w:delText>
          </w:r>
          <w:r w:rsidRPr="007D0940" w:rsidDel="00AE03B5">
            <w:rPr>
              <w:rFonts w:eastAsia="Times New Roman"/>
              <w:vertAlign w:val="subscript"/>
            </w:rPr>
            <w:delText>IU.</w:delText>
          </w:r>
          <w:r w:rsidRPr="007D0940" w:rsidDel="00AE03B5">
            <w:rPr>
              <w:rFonts w:eastAsia="Times New Roman"/>
            </w:rPr>
            <w:delText xml:space="preserve"> ]</w:delText>
          </w:r>
        </w:del>
      </w:ins>
    </w:p>
    <w:p w14:paraId="16D5352C" w14:textId="25AF03DE"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259" w:author="Huawei" w:date="2025-04-29T19:43:00Z"/>
          <w:rFonts w:ascii="Arial" w:eastAsia="Times New Roman" w:hAnsi="Arial"/>
          <w:sz w:val="22"/>
        </w:rPr>
      </w:pPr>
      <w:ins w:id="260" w:author="Huawei_116" w:date="2025-08-14T15:12:00Z">
        <w:r>
          <w:rPr>
            <w:rFonts w:ascii="Arial" w:eastAsia="Times New Roman" w:hAnsi="Arial"/>
            <w:sz w:val="22"/>
          </w:rPr>
          <w:t>6.1F</w:t>
        </w:r>
      </w:ins>
      <w:ins w:id="261" w:author="Huawei" w:date="2025-04-29T19:43:00Z">
        <w:r w:rsidR="007D0940" w:rsidRPr="007D0940">
          <w:rPr>
            <w:rFonts w:ascii="Arial" w:eastAsia="Times New Roman" w:hAnsi="Arial"/>
            <w:sz w:val="22"/>
          </w:rPr>
          <w:t>.3.2.2</w:t>
        </w:r>
        <w:r w:rsidR="007D0940" w:rsidRPr="007D0940">
          <w:rPr>
            <w:rFonts w:ascii="Arial" w:eastAsia="Times New Roman" w:hAnsi="Arial"/>
            <w:sz w:val="22"/>
          </w:rPr>
          <w:tab/>
          <w:t xml:space="preserve">Interruption time for hard satellite switch </w:t>
        </w:r>
        <w:r w:rsidR="007D0940" w:rsidRPr="007D0940">
          <w:rPr>
            <w:rFonts w:ascii="Arial" w:eastAsia="宋体" w:hAnsi="Arial"/>
            <w:sz w:val="22"/>
          </w:rPr>
          <w:t>with re-sync</w:t>
        </w:r>
      </w:ins>
    </w:p>
    <w:p w14:paraId="0C659CA6" w14:textId="77777777" w:rsidR="007D0940" w:rsidRPr="007D0940" w:rsidRDefault="007D0940" w:rsidP="007D0940">
      <w:pPr>
        <w:overflowPunct w:val="0"/>
        <w:autoSpaceDE w:val="0"/>
        <w:autoSpaceDN w:val="0"/>
        <w:adjustRightInd w:val="0"/>
        <w:textAlignment w:val="baseline"/>
        <w:rPr>
          <w:ins w:id="262" w:author="Huawei" w:date="2025-04-29T19:43:00Z"/>
          <w:rFonts w:eastAsia="宋体" w:cs="v4.2.0"/>
          <w:lang w:eastAsia="zh-CN"/>
        </w:rPr>
      </w:pPr>
      <w:ins w:id="263" w:author="Huawei" w:date="2025-04-29T19:43:00Z">
        <w:r w:rsidRPr="007D0940">
          <w:rPr>
            <w:rFonts w:eastAsia="宋体" w:cs="v4.2.0" w:hint="eastAsia"/>
            <w:lang w:eastAsia="zh-CN"/>
          </w:rPr>
          <w:t>T</w:t>
        </w:r>
        <w:r w:rsidRPr="007D0940">
          <w:rPr>
            <w:rFonts w:eastAsia="宋体" w:cs="v4.2.0"/>
            <w:lang w:eastAsia="zh-CN"/>
          </w:rPr>
          <w:t xml:space="preserve">he requirements in clause 6.1C.3.2.2 shall apply for </w:t>
        </w:r>
        <w:proofErr w:type="spellStart"/>
        <w:r w:rsidRPr="007D0940">
          <w:rPr>
            <w:rFonts w:eastAsia="宋体" w:cs="v4.2.0"/>
            <w:lang w:eastAsia="zh-CN"/>
          </w:rPr>
          <w:t>RedCap</w:t>
        </w:r>
        <w:proofErr w:type="spellEnd"/>
        <w:r w:rsidRPr="007D0940">
          <w:rPr>
            <w:rFonts w:eastAsia="宋体" w:cs="v4.2.0"/>
            <w:lang w:eastAsia="zh-CN"/>
          </w:rPr>
          <w:t xml:space="preserve"> UE with 2 Rx antennas except that </w:t>
        </w:r>
      </w:ins>
    </w:p>
    <w:p w14:paraId="3137409B" w14:textId="46342454" w:rsidR="007D0940" w:rsidRPr="007D0940" w:rsidRDefault="007D0940" w:rsidP="007D0940">
      <w:pPr>
        <w:overflowPunct w:val="0"/>
        <w:autoSpaceDE w:val="0"/>
        <w:autoSpaceDN w:val="0"/>
        <w:adjustRightInd w:val="0"/>
        <w:ind w:left="568" w:hanging="284"/>
        <w:textAlignment w:val="baseline"/>
        <w:rPr>
          <w:ins w:id="264" w:author="Huawei" w:date="2025-04-29T19:43:00Z"/>
          <w:rFonts w:eastAsia="Times New Roman"/>
        </w:rPr>
      </w:pPr>
      <w:ins w:id="265" w:author="Huawei" w:date="2025-04-29T19:43:00Z">
        <w:r w:rsidRPr="007D0940">
          <w:rPr>
            <w:rFonts w:eastAsia="Times New Roman" w:hint="eastAsia"/>
            <w:lang w:eastAsia="zh-CN"/>
          </w:rPr>
          <w:t>-</w:t>
        </w:r>
        <w:r w:rsidRPr="007D0940">
          <w:rPr>
            <w:rFonts w:eastAsia="Times New Roman"/>
          </w:rPr>
          <w:tab/>
        </w:r>
        <w:r w:rsidRPr="007D0940">
          <w:rPr>
            <w:rFonts w:eastAsia="宋体" w:cs="v4.2.0"/>
            <w:lang w:eastAsia="zh-CN"/>
          </w:rPr>
          <w:t xml:space="preserve">clause 6.1C.1.2.2.1 is replaced with </w:t>
        </w:r>
      </w:ins>
      <w:ins w:id="266" w:author="Huawei_116" w:date="2025-08-14T15:12:00Z">
        <w:r w:rsidR="009F2B6C">
          <w:rPr>
            <w:rFonts w:eastAsia="宋体" w:cs="v4.2.0"/>
            <w:lang w:eastAsia="zh-CN"/>
          </w:rPr>
          <w:t>6.1F</w:t>
        </w:r>
      </w:ins>
      <w:ins w:id="267" w:author="Huawei" w:date="2025-04-29T19:43:00Z">
        <w:r w:rsidRPr="007D0940">
          <w:rPr>
            <w:rFonts w:eastAsia="宋体" w:cs="v4.2.0"/>
            <w:lang w:eastAsia="zh-CN"/>
          </w:rPr>
          <w:t>.1.2.2.1.</w:t>
        </w:r>
      </w:ins>
    </w:p>
    <w:p w14:paraId="2FB64BE8" w14:textId="77777777" w:rsidR="007D0940" w:rsidRPr="007D0940" w:rsidRDefault="007D0940" w:rsidP="007D0940">
      <w:pPr>
        <w:overflowPunct w:val="0"/>
        <w:autoSpaceDE w:val="0"/>
        <w:autoSpaceDN w:val="0"/>
        <w:adjustRightInd w:val="0"/>
        <w:textAlignment w:val="baseline"/>
        <w:rPr>
          <w:ins w:id="268" w:author="Huawei" w:date="2025-04-29T19:43:00Z"/>
          <w:rFonts w:eastAsia="Times New Roman" w:cs="v4.2.0"/>
        </w:rPr>
      </w:pPr>
      <w:ins w:id="269" w:author="Huawei" w:date="2025-04-29T19:43:00Z">
        <w:r w:rsidRPr="007D0940">
          <w:rPr>
            <w:rFonts w:eastAsia="宋体" w:cs="v4.2.0" w:hint="eastAsia"/>
            <w:lang w:eastAsia="zh-CN"/>
          </w:rPr>
          <w:t>T</w:t>
        </w:r>
        <w:r w:rsidRPr="007D0940">
          <w:rPr>
            <w:rFonts w:eastAsia="宋体" w:cs="v4.2.0"/>
            <w:lang w:eastAsia="zh-CN"/>
          </w:rPr>
          <w:t xml:space="preserve">he requirements in clause 6.1C.3.2.2 shall apply for </w:t>
        </w:r>
        <w:proofErr w:type="spellStart"/>
        <w:r w:rsidRPr="007D0940">
          <w:rPr>
            <w:rFonts w:eastAsia="宋体" w:cs="v4.2.0"/>
            <w:lang w:eastAsia="zh-CN"/>
          </w:rPr>
          <w:t>RedCap</w:t>
        </w:r>
        <w:proofErr w:type="spellEnd"/>
        <w:r w:rsidRPr="007D0940">
          <w:rPr>
            <w:rFonts w:eastAsia="宋体" w:cs="v4.2.0"/>
            <w:lang w:eastAsia="zh-CN"/>
          </w:rPr>
          <w:t xml:space="preserve"> UE with 1 Rx antennas except that </w:t>
        </w:r>
      </w:ins>
    </w:p>
    <w:p w14:paraId="7F8AD5B3" w14:textId="77777777" w:rsidR="007D0940" w:rsidRPr="007D0940" w:rsidRDefault="007D0940" w:rsidP="007D0940">
      <w:pPr>
        <w:overflowPunct w:val="0"/>
        <w:autoSpaceDE w:val="0"/>
        <w:autoSpaceDN w:val="0"/>
        <w:adjustRightInd w:val="0"/>
        <w:ind w:left="568" w:hanging="284"/>
        <w:textAlignment w:val="baseline"/>
        <w:rPr>
          <w:ins w:id="270" w:author="Huawei" w:date="2025-04-29T19:43:00Z"/>
          <w:rFonts w:eastAsia="Times New Roman"/>
        </w:rPr>
      </w:pPr>
      <w:ins w:id="271" w:author="Huawei" w:date="2025-04-29T19:43:00Z">
        <w:r w:rsidRPr="007D0940">
          <w:rPr>
            <w:rFonts w:eastAsia="Times New Roman" w:hint="eastAsia"/>
            <w:lang w:eastAsia="zh-CN"/>
          </w:rPr>
          <w:t>-</w:t>
        </w:r>
        <w:r w:rsidRPr="007D0940">
          <w:rPr>
            <w:rFonts w:eastAsia="Times New Roman"/>
          </w:rPr>
          <w:tab/>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 xml:space="preserve">cell assuming the target cell is not already known when </w:t>
        </w:r>
        <w:r w:rsidRPr="007D0940">
          <w:rPr>
            <w:rFonts w:eastAsia="Times New Roman" w:cs="v4.2.0"/>
          </w:rPr>
          <w:t>UE starts synchronizing with target satellite</w:t>
        </w:r>
        <w:r w:rsidRPr="007D0940">
          <w:rPr>
            <w:rFonts w:eastAsia="Times New Roman"/>
          </w:rPr>
          <w:t>. If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w:t>
        </w:r>
        <w:proofErr w:type="spellStart"/>
        <w:r w:rsidRPr="007D0940">
          <w:rPr>
            <w:rFonts w:eastAsia="Times New Roman"/>
          </w:rPr>
          <w:t>T</w:t>
        </w:r>
        <w:r w:rsidRPr="007D0940">
          <w:rPr>
            <w:rFonts w:eastAsia="Times New Roman"/>
            <w:vertAlign w:val="subscript"/>
          </w:rPr>
          <w:t>first</w:t>
        </w:r>
        <w:r w:rsidRPr="007D0940">
          <w:rPr>
            <w:rFonts w:eastAsia="Times New Roman"/>
            <w:vertAlign w:val="subscript"/>
            <w:lang w:eastAsia="zh-CN"/>
          </w:rPr>
          <w:t>_SSB</w:t>
        </w:r>
        <w:proofErr w:type="spellEnd"/>
        <w:r w:rsidRPr="007D0940">
          <w:rPr>
            <w:rFonts w:eastAsia="Times New Roman"/>
          </w:rPr>
          <w:t xml:space="preserve"> + T</w:t>
        </w:r>
        <w:r w:rsidRPr="007D0940">
          <w:rPr>
            <w:rFonts w:eastAsia="Times New Roman"/>
            <w:vertAlign w:val="subscript"/>
          </w:rPr>
          <w:t>SSB</w:t>
        </w:r>
        <w:r w:rsidRPr="007D0940">
          <w:rPr>
            <w:rFonts w:eastAsia="Times New Roman"/>
          </w:rPr>
          <w:t xml:space="preserve"> </w:t>
        </w:r>
        <w:proofErr w:type="spellStart"/>
        <w:r w:rsidRPr="007D0940">
          <w:rPr>
            <w:rFonts w:eastAsia="Times New Roman"/>
          </w:rPr>
          <w:t>ms</w:t>
        </w:r>
        <w:proofErr w:type="spellEnd"/>
        <w:r w:rsidRPr="007D0940">
          <w:rPr>
            <w:rFonts w:eastAsia="Times New Roman"/>
          </w:rPr>
          <w:t>, where T</w:t>
        </w:r>
        <w:r w:rsidRPr="007D0940">
          <w:rPr>
            <w:rFonts w:eastAsia="Times New Roman"/>
            <w:vertAlign w:val="subscript"/>
          </w:rPr>
          <w:t>SSB</w:t>
        </w:r>
        <w:r w:rsidRPr="007D0940">
          <w:rPr>
            <w:rFonts w:eastAsia="Times New Roman"/>
          </w:rPr>
          <w:t xml:space="preserve"> is the periodicity of the SSB of the </w:t>
        </w:r>
        <w:r w:rsidRPr="007D0940">
          <w:rPr>
            <w:rFonts w:eastAsia="Times New Roman"/>
            <w:bCs/>
          </w:rPr>
          <w:t>source satellite.</w:t>
        </w:r>
        <w:r w:rsidRPr="007D0940">
          <w:rPr>
            <w:rFonts w:eastAsia="Times New Roman"/>
          </w:rPr>
          <w:t xml:space="preserve"> Regardless of whether DRX is in use by the UE,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shall still be based on non-DRX target cell search times.</w:t>
        </w:r>
      </w:ins>
    </w:p>
    <w:p w14:paraId="0C352CBE" w14:textId="59628BB2" w:rsidR="007D0940" w:rsidRPr="007D0940" w:rsidRDefault="007D0940" w:rsidP="007D0940">
      <w:pPr>
        <w:overflowPunct w:val="0"/>
        <w:autoSpaceDE w:val="0"/>
        <w:autoSpaceDN w:val="0"/>
        <w:adjustRightInd w:val="0"/>
        <w:ind w:left="568" w:hanging="284"/>
        <w:textAlignment w:val="baseline"/>
        <w:rPr>
          <w:ins w:id="272" w:author="Huawei" w:date="2025-04-29T19:43:00Z"/>
          <w:rFonts w:eastAsia="Times New Roman"/>
        </w:rPr>
      </w:pPr>
      <w:ins w:id="273" w:author="Huawei" w:date="2025-04-29T19:43:00Z">
        <w:r w:rsidRPr="007D0940">
          <w:rPr>
            <w:rFonts w:eastAsia="Times New Roman" w:hint="eastAsia"/>
            <w:lang w:eastAsia="zh-CN"/>
          </w:rPr>
          <w:lastRenderedPageBreak/>
          <w:t>-</w:t>
        </w:r>
        <w:r w:rsidRPr="007D0940">
          <w:rPr>
            <w:rFonts w:eastAsia="Times New Roman"/>
          </w:rPr>
          <w:tab/>
        </w:r>
        <w:r w:rsidRPr="007D0940">
          <w:rPr>
            <w:rFonts w:eastAsia="宋体" w:cs="v4.2.0"/>
            <w:lang w:eastAsia="zh-CN"/>
          </w:rPr>
          <w:t xml:space="preserve">clause 6.1C.1.2.2.1 is replaced with </w:t>
        </w:r>
      </w:ins>
      <w:ins w:id="274" w:author="Huawei_116" w:date="2025-08-14T15:12:00Z">
        <w:r w:rsidR="009F2B6C">
          <w:rPr>
            <w:rFonts w:eastAsia="宋体" w:cs="v4.2.0"/>
            <w:lang w:eastAsia="zh-CN"/>
          </w:rPr>
          <w:t>6.1F</w:t>
        </w:r>
      </w:ins>
      <w:ins w:id="275" w:author="Huawei" w:date="2025-04-29T19:43:00Z">
        <w:r w:rsidRPr="007D0940">
          <w:rPr>
            <w:rFonts w:eastAsia="宋体" w:cs="v4.2.0"/>
            <w:lang w:eastAsia="zh-CN"/>
          </w:rPr>
          <w:t>.1.2.2.1.</w:t>
        </w:r>
      </w:ins>
    </w:p>
    <w:p w14:paraId="6F021A1C" w14:textId="34961C0F"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276" w:author="Huawei" w:date="2025-04-29T19:43:00Z"/>
          <w:rFonts w:ascii="Arial" w:eastAsia="Times New Roman" w:hAnsi="Arial"/>
          <w:sz w:val="22"/>
        </w:rPr>
      </w:pPr>
      <w:ins w:id="277" w:author="Huawei_116" w:date="2025-08-14T15:12:00Z">
        <w:r>
          <w:rPr>
            <w:rFonts w:ascii="Arial" w:eastAsia="Times New Roman" w:hAnsi="Arial"/>
            <w:sz w:val="22"/>
          </w:rPr>
          <w:t>6.1F</w:t>
        </w:r>
      </w:ins>
      <w:ins w:id="278" w:author="Huawei" w:date="2025-04-29T19:43:00Z">
        <w:r w:rsidR="007D0940" w:rsidRPr="007D0940">
          <w:rPr>
            <w:rFonts w:ascii="Arial" w:eastAsia="Times New Roman" w:hAnsi="Arial"/>
            <w:sz w:val="22"/>
          </w:rPr>
          <w:t>.3.2.3</w:t>
        </w:r>
        <w:r w:rsidR="007D0940" w:rsidRPr="007D0940">
          <w:rPr>
            <w:rFonts w:ascii="Arial" w:eastAsia="Times New Roman" w:hAnsi="Arial"/>
            <w:sz w:val="22"/>
          </w:rPr>
          <w:tab/>
          <w:t>Satellite switch delay for soft satellite switch with re-sync</w:t>
        </w:r>
      </w:ins>
    </w:p>
    <w:p w14:paraId="3EB0A101" w14:textId="77777777" w:rsidR="007D0940" w:rsidRPr="007D0940" w:rsidRDefault="007D0940" w:rsidP="007D0940">
      <w:pPr>
        <w:overflowPunct w:val="0"/>
        <w:autoSpaceDE w:val="0"/>
        <w:autoSpaceDN w:val="0"/>
        <w:adjustRightInd w:val="0"/>
        <w:textAlignment w:val="baseline"/>
        <w:rPr>
          <w:ins w:id="279" w:author="Huawei" w:date="2025-04-29T19:43:00Z"/>
          <w:rFonts w:eastAsia="宋体" w:cs="v4.2.0"/>
          <w:lang w:eastAsia="zh-CN"/>
        </w:rPr>
      </w:pPr>
      <w:ins w:id="280" w:author="Huawei" w:date="2025-04-29T19:43:00Z">
        <w:r w:rsidRPr="007D0940">
          <w:rPr>
            <w:rFonts w:eastAsia="宋体" w:cs="v4.2.0" w:hint="eastAsia"/>
            <w:lang w:eastAsia="zh-CN"/>
          </w:rPr>
          <w:t>T</w:t>
        </w:r>
        <w:r w:rsidRPr="007D0940">
          <w:rPr>
            <w:rFonts w:eastAsia="宋体" w:cs="v4.2.0"/>
            <w:lang w:eastAsia="zh-CN"/>
          </w:rPr>
          <w:t xml:space="preserve">he requirements in clause 6.1C.3.2.3 shall apply for </w:t>
        </w:r>
        <w:proofErr w:type="spellStart"/>
        <w:r w:rsidRPr="007D0940">
          <w:rPr>
            <w:rFonts w:eastAsia="宋体" w:cs="v4.2.0"/>
            <w:lang w:eastAsia="zh-CN"/>
          </w:rPr>
          <w:t>RedCap</w:t>
        </w:r>
        <w:proofErr w:type="spellEnd"/>
        <w:r w:rsidRPr="007D0940">
          <w:rPr>
            <w:rFonts w:eastAsia="宋体" w:cs="v4.2.0"/>
            <w:lang w:eastAsia="zh-CN"/>
          </w:rPr>
          <w:t xml:space="preserve"> UE with 2 Rx antennas except that </w:t>
        </w:r>
      </w:ins>
    </w:p>
    <w:p w14:paraId="191D6E85" w14:textId="7DBF309B" w:rsidR="007D0940" w:rsidRPr="007D0940" w:rsidRDefault="007D0940" w:rsidP="007D0940">
      <w:pPr>
        <w:overflowPunct w:val="0"/>
        <w:autoSpaceDE w:val="0"/>
        <w:autoSpaceDN w:val="0"/>
        <w:adjustRightInd w:val="0"/>
        <w:ind w:left="568" w:hanging="284"/>
        <w:textAlignment w:val="baseline"/>
        <w:rPr>
          <w:ins w:id="281" w:author="Huawei" w:date="2025-04-29T19:43:00Z"/>
          <w:rFonts w:eastAsia="宋体" w:cs="v4.2.0"/>
          <w:lang w:eastAsia="zh-CN"/>
        </w:rPr>
      </w:pPr>
      <w:ins w:id="282" w:author="Huawei" w:date="2025-04-29T19:43:00Z">
        <w:r w:rsidRPr="007D0940">
          <w:rPr>
            <w:rFonts w:eastAsia="Times New Roman" w:hint="eastAsia"/>
            <w:lang w:eastAsia="zh-CN"/>
          </w:rPr>
          <w:t>-</w:t>
        </w:r>
        <w:r w:rsidRPr="007D0940">
          <w:rPr>
            <w:rFonts w:eastAsia="Times New Roman"/>
          </w:rPr>
          <w:tab/>
        </w:r>
        <w:r w:rsidRPr="007D0940">
          <w:rPr>
            <w:rFonts w:eastAsia="宋体" w:cs="v4.2.0"/>
            <w:lang w:eastAsia="zh-CN"/>
          </w:rPr>
          <w:t xml:space="preserve">clause 6.1C.1.2.2.1 is replaced with </w:t>
        </w:r>
      </w:ins>
      <w:ins w:id="283" w:author="Huawei_116" w:date="2025-08-14T15:12:00Z">
        <w:r w:rsidR="009F2B6C">
          <w:rPr>
            <w:rFonts w:eastAsia="宋体" w:cs="v4.2.0"/>
            <w:lang w:eastAsia="zh-CN"/>
          </w:rPr>
          <w:t>6.1F</w:t>
        </w:r>
      </w:ins>
      <w:ins w:id="284" w:author="Huawei" w:date="2025-04-29T19:43:00Z">
        <w:r w:rsidRPr="007D0940">
          <w:rPr>
            <w:rFonts w:eastAsia="宋体" w:cs="v4.2.0"/>
            <w:lang w:eastAsia="zh-CN"/>
          </w:rPr>
          <w:t xml:space="preserve">.1.2.2.1, and </w:t>
        </w:r>
      </w:ins>
    </w:p>
    <w:p w14:paraId="19259EEA" w14:textId="77777777" w:rsidR="007D0940" w:rsidRPr="007D0940" w:rsidRDefault="007D0940" w:rsidP="007D0940">
      <w:pPr>
        <w:overflowPunct w:val="0"/>
        <w:autoSpaceDE w:val="0"/>
        <w:autoSpaceDN w:val="0"/>
        <w:adjustRightInd w:val="0"/>
        <w:ind w:left="568" w:hanging="284"/>
        <w:textAlignment w:val="baseline"/>
        <w:rPr>
          <w:ins w:id="285" w:author="Huawei" w:date="2025-04-29T19:43:00Z"/>
          <w:rFonts w:eastAsia="Times New Roman"/>
        </w:rPr>
      </w:pPr>
      <w:ins w:id="286" w:author="Huawei" w:date="2025-04-29T19:43:00Z">
        <w:r w:rsidRPr="007D0940">
          <w:rPr>
            <w:rFonts w:eastAsia="Times New Roman" w:hint="eastAsia"/>
            <w:lang w:eastAsia="zh-CN"/>
          </w:rPr>
          <w:t>-</w:t>
        </w:r>
        <w:r w:rsidRPr="007D0940">
          <w:rPr>
            <w:rFonts w:eastAsia="Times New Roman"/>
          </w:rPr>
          <w:tab/>
        </w:r>
        <w:r w:rsidRPr="007D0940">
          <w:rPr>
            <w:rFonts w:eastAsia="Times New Roman"/>
            <w:lang w:eastAsia="zh-CN"/>
          </w:rPr>
          <w:t>clause 9.2C.5.3 is replaced with 9.2X.5.3</w:t>
        </w:r>
        <w:r w:rsidRPr="007D0940">
          <w:rPr>
            <w:rFonts w:eastAsia="宋体" w:cs="v4.2.0"/>
            <w:lang w:eastAsia="zh-CN"/>
          </w:rPr>
          <w:t>.</w:t>
        </w:r>
      </w:ins>
    </w:p>
    <w:p w14:paraId="534E2C22" w14:textId="77777777" w:rsidR="007D0940" w:rsidRPr="007D0940" w:rsidRDefault="007D0940" w:rsidP="007D0940">
      <w:pPr>
        <w:overflowPunct w:val="0"/>
        <w:autoSpaceDE w:val="0"/>
        <w:autoSpaceDN w:val="0"/>
        <w:adjustRightInd w:val="0"/>
        <w:textAlignment w:val="baseline"/>
        <w:rPr>
          <w:ins w:id="287" w:author="Huawei" w:date="2025-04-29T19:43:00Z"/>
          <w:rFonts w:eastAsia="Times New Roman" w:cs="v4.2.0"/>
        </w:rPr>
      </w:pPr>
      <w:ins w:id="288" w:author="Huawei" w:date="2025-04-29T19:43:00Z">
        <w:r w:rsidRPr="007D0940">
          <w:rPr>
            <w:rFonts w:eastAsia="宋体" w:cs="v4.2.0" w:hint="eastAsia"/>
            <w:lang w:eastAsia="zh-CN"/>
          </w:rPr>
          <w:t>T</w:t>
        </w:r>
        <w:r w:rsidRPr="007D0940">
          <w:rPr>
            <w:rFonts w:eastAsia="宋体" w:cs="v4.2.0"/>
            <w:lang w:eastAsia="zh-CN"/>
          </w:rPr>
          <w:t xml:space="preserve">he requirements in clause 6.1C.3.2.2 shall apply for </w:t>
        </w:r>
        <w:proofErr w:type="spellStart"/>
        <w:r w:rsidRPr="007D0940">
          <w:rPr>
            <w:rFonts w:eastAsia="宋体" w:cs="v4.2.0"/>
            <w:lang w:eastAsia="zh-CN"/>
          </w:rPr>
          <w:t>RedCap</w:t>
        </w:r>
        <w:proofErr w:type="spellEnd"/>
        <w:r w:rsidRPr="007D0940">
          <w:rPr>
            <w:rFonts w:eastAsia="宋体" w:cs="v4.2.0"/>
            <w:lang w:eastAsia="zh-CN"/>
          </w:rPr>
          <w:t xml:space="preserve"> UE with 1 Rx antennas except that </w:t>
        </w:r>
      </w:ins>
    </w:p>
    <w:p w14:paraId="78FFE5DF" w14:textId="77777777" w:rsidR="007D0940" w:rsidRPr="007D0940" w:rsidRDefault="007D0940" w:rsidP="007D0940">
      <w:pPr>
        <w:overflowPunct w:val="0"/>
        <w:autoSpaceDE w:val="0"/>
        <w:autoSpaceDN w:val="0"/>
        <w:adjustRightInd w:val="0"/>
        <w:ind w:left="568" w:hanging="284"/>
        <w:textAlignment w:val="baseline"/>
        <w:rPr>
          <w:ins w:id="289" w:author="Huawei" w:date="2025-04-29T19:43:00Z"/>
          <w:rFonts w:eastAsia="Times New Roman"/>
        </w:rPr>
      </w:pPr>
      <w:ins w:id="290" w:author="Huawei" w:date="2025-04-29T19:43:00Z">
        <w:r w:rsidRPr="007D0940">
          <w:rPr>
            <w:rFonts w:eastAsia="Times New Roman" w:hint="eastAsia"/>
            <w:lang w:eastAsia="zh-CN"/>
          </w:rPr>
          <w:t>-</w:t>
        </w:r>
        <w:r w:rsidRPr="007D0940">
          <w:rPr>
            <w:rFonts w:eastAsia="Times New Roman"/>
          </w:rPr>
          <w:tab/>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 xml:space="preserve">cell assuming the target cell is not already known when </w:t>
        </w:r>
        <w:r w:rsidRPr="007D0940">
          <w:rPr>
            <w:rFonts w:eastAsia="Times New Roman" w:cs="v4.2.0"/>
          </w:rPr>
          <w:t>UE starts synchronizing with target satellite</w:t>
        </w:r>
        <w:r w:rsidRPr="007D0940">
          <w:rPr>
            <w:rFonts w:eastAsia="Times New Roman"/>
          </w:rPr>
          <w:t>. If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w:t>
        </w:r>
        <w:proofErr w:type="spellStart"/>
        <w:r w:rsidRPr="007D0940">
          <w:rPr>
            <w:rFonts w:eastAsia="Times New Roman"/>
          </w:rPr>
          <w:t>T</w:t>
        </w:r>
        <w:r w:rsidRPr="007D0940">
          <w:rPr>
            <w:rFonts w:eastAsia="Times New Roman"/>
            <w:vertAlign w:val="subscript"/>
          </w:rPr>
          <w:t>first</w:t>
        </w:r>
        <w:r w:rsidRPr="007D0940">
          <w:rPr>
            <w:rFonts w:eastAsia="Times New Roman"/>
            <w:vertAlign w:val="subscript"/>
            <w:lang w:eastAsia="zh-CN"/>
          </w:rPr>
          <w:t>_SSB</w:t>
        </w:r>
        <w:proofErr w:type="spellEnd"/>
        <w:r w:rsidRPr="007D0940">
          <w:rPr>
            <w:rFonts w:eastAsia="Times New Roman"/>
          </w:rPr>
          <w:t xml:space="preserve"> + T</w:t>
        </w:r>
        <w:r w:rsidRPr="007D0940">
          <w:rPr>
            <w:rFonts w:eastAsia="Times New Roman"/>
            <w:vertAlign w:val="subscript"/>
          </w:rPr>
          <w:t>SSB</w:t>
        </w:r>
        <w:r w:rsidRPr="007D0940">
          <w:rPr>
            <w:rFonts w:eastAsia="Times New Roman"/>
          </w:rPr>
          <w:t xml:space="preserve"> </w:t>
        </w:r>
        <w:proofErr w:type="spellStart"/>
        <w:r w:rsidRPr="007D0940">
          <w:rPr>
            <w:rFonts w:eastAsia="Times New Roman"/>
          </w:rPr>
          <w:t>ms</w:t>
        </w:r>
        <w:proofErr w:type="spellEnd"/>
        <w:r w:rsidRPr="007D0940">
          <w:rPr>
            <w:rFonts w:eastAsia="Times New Roman"/>
          </w:rPr>
          <w:t>, where T</w:t>
        </w:r>
        <w:r w:rsidRPr="007D0940">
          <w:rPr>
            <w:rFonts w:eastAsia="Times New Roman"/>
            <w:vertAlign w:val="subscript"/>
          </w:rPr>
          <w:t>SSB</w:t>
        </w:r>
        <w:r w:rsidRPr="007D0940">
          <w:rPr>
            <w:rFonts w:eastAsia="Times New Roman"/>
          </w:rPr>
          <w:t xml:space="preserve"> is the periodicity of the SSB of the </w:t>
        </w:r>
        <w:r w:rsidRPr="007D0940">
          <w:rPr>
            <w:rFonts w:eastAsia="Times New Roman"/>
            <w:bCs/>
          </w:rPr>
          <w:t>source satellite.</w:t>
        </w:r>
        <w:r w:rsidRPr="007D0940">
          <w:rPr>
            <w:rFonts w:eastAsia="Times New Roman"/>
          </w:rPr>
          <w:t xml:space="preserve"> Regardless of whether DRX is in use by the UE,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shall still be based on non-DRX target cell search times.</w:t>
        </w:r>
      </w:ins>
    </w:p>
    <w:p w14:paraId="0C228DD5" w14:textId="2AB89D40" w:rsidR="007D0940" w:rsidRPr="007D0940" w:rsidRDefault="007D0940" w:rsidP="007D0940">
      <w:pPr>
        <w:overflowPunct w:val="0"/>
        <w:autoSpaceDE w:val="0"/>
        <w:autoSpaceDN w:val="0"/>
        <w:adjustRightInd w:val="0"/>
        <w:ind w:left="568" w:hanging="284"/>
        <w:textAlignment w:val="baseline"/>
        <w:rPr>
          <w:ins w:id="291" w:author="Huawei" w:date="2025-04-29T19:43:00Z"/>
          <w:rFonts w:eastAsia="宋体" w:cs="v4.2.0"/>
          <w:lang w:eastAsia="zh-CN"/>
        </w:rPr>
      </w:pPr>
      <w:ins w:id="292" w:author="Huawei" w:date="2025-04-29T19:43:00Z">
        <w:r w:rsidRPr="007D0940">
          <w:rPr>
            <w:rFonts w:eastAsia="Times New Roman" w:hint="eastAsia"/>
            <w:lang w:eastAsia="zh-CN"/>
          </w:rPr>
          <w:t>-</w:t>
        </w:r>
        <w:r w:rsidRPr="007D0940">
          <w:rPr>
            <w:rFonts w:eastAsia="Times New Roman"/>
          </w:rPr>
          <w:tab/>
        </w:r>
        <w:r w:rsidRPr="007D0940">
          <w:rPr>
            <w:rFonts w:eastAsia="宋体" w:cs="v4.2.0"/>
            <w:lang w:eastAsia="zh-CN"/>
          </w:rPr>
          <w:t xml:space="preserve">clause 6.1C.1.2.2.1 is replaced with </w:t>
        </w:r>
      </w:ins>
      <w:ins w:id="293" w:author="Huawei_116" w:date="2025-08-14T15:12:00Z">
        <w:r w:rsidR="009F2B6C">
          <w:rPr>
            <w:rFonts w:eastAsia="宋体" w:cs="v4.2.0"/>
            <w:lang w:eastAsia="zh-CN"/>
          </w:rPr>
          <w:t>6.1F</w:t>
        </w:r>
      </w:ins>
      <w:ins w:id="294" w:author="Huawei" w:date="2025-04-29T19:43:00Z">
        <w:r w:rsidRPr="007D0940">
          <w:rPr>
            <w:rFonts w:eastAsia="宋体" w:cs="v4.2.0"/>
            <w:lang w:eastAsia="zh-CN"/>
          </w:rPr>
          <w:t xml:space="preserve">.1.2.2.1, and </w:t>
        </w:r>
      </w:ins>
    </w:p>
    <w:p w14:paraId="24A7D48F" w14:textId="77777777" w:rsidR="007D0940" w:rsidRPr="007D0940" w:rsidRDefault="007D0940" w:rsidP="007D0940">
      <w:pPr>
        <w:overflowPunct w:val="0"/>
        <w:autoSpaceDE w:val="0"/>
        <w:autoSpaceDN w:val="0"/>
        <w:adjustRightInd w:val="0"/>
        <w:ind w:left="568" w:hanging="284"/>
        <w:textAlignment w:val="baseline"/>
        <w:rPr>
          <w:rFonts w:eastAsia="宋体"/>
          <w:lang w:eastAsia="zh-CN"/>
        </w:rPr>
      </w:pPr>
      <w:ins w:id="295" w:author="Huawei" w:date="2025-04-29T19:43:00Z">
        <w:r w:rsidRPr="007D0940">
          <w:rPr>
            <w:rFonts w:eastAsia="Times New Roman" w:hint="eastAsia"/>
            <w:lang w:eastAsia="zh-CN"/>
          </w:rPr>
          <w:t>-</w:t>
        </w:r>
        <w:r w:rsidRPr="007D0940">
          <w:rPr>
            <w:rFonts w:eastAsia="Times New Roman"/>
          </w:rPr>
          <w:tab/>
        </w:r>
        <w:r w:rsidRPr="007D0940">
          <w:rPr>
            <w:rFonts w:eastAsia="Times New Roman"/>
            <w:lang w:eastAsia="zh-CN"/>
          </w:rPr>
          <w:t>clause 9.2C.5.3 is replaced with 9.2X.5.3</w:t>
        </w:r>
        <w:r w:rsidRPr="007D0940">
          <w:rPr>
            <w:rFonts w:eastAsia="宋体" w:cs="v4.2.0"/>
            <w:lang w:eastAsia="zh-CN"/>
          </w:rPr>
          <w:t>.</w:t>
        </w:r>
      </w:ins>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EC758" w14:textId="77777777" w:rsidR="00446EA3" w:rsidRDefault="00446EA3">
      <w:r>
        <w:separator/>
      </w:r>
    </w:p>
  </w:endnote>
  <w:endnote w:type="continuationSeparator" w:id="0">
    <w:p w14:paraId="5DC8527B" w14:textId="77777777" w:rsidR="00446EA3" w:rsidRDefault="0044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91B4F" w14:textId="77777777" w:rsidR="00446EA3" w:rsidRDefault="00446EA3">
      <w:r>
        <w:separator/>
      </w:r>
    </w:p>
  </w:footnote>
  <w:footnote w:type="continuationSeparator" w:id="0">
    <w:p w14:paraId="32CB4CB5" w14:textId="77777777" w:rsidR="00446EA3" w:rsidRDefault="00446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E1FA2" w:rsidRDefault="003E1FA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0B17D0"/>
    <w:multiLevelType w:val="multilevel"/>
    <w:tmpl w:val="270B17D0"/>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4"/>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6">
    <w15:presenceInfo w15:providerId="None" w15:userId="Huawei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43F3"/>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926"/>
    <w:rsid w:val="00416C7D"/>
    <w:rsid w:val="00420674"/>
    <w:rsid w:val="004242F1"/>
    <w:rsid w:val="0043077B"/>
    <w:rsid w:val="0043179E"/>
    <w:rsid w:val="004346BD"/>
    <w:rsid w:val="00442021"/>
    <w:rsid w:val="004420A2"/>
    <w:rsid w:val="00444F85"/>
    <w:rsid w:val="0044629D"/>
    <w:rsid w:val="00446EA3"/>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B12"/>
    <w:rsid w:val="006F58DE"/>
    <w:rsid w:val="006F59B4"/>
    <w:rsid w:val="006F5A76"/>
    <w:rsid w:val="006F7349"/>
    <w:rsid w:val="006F7E8C"/>
    <w:rsid w:val="0070091B"/>
    <w:rsid w:val="007029F2"/>
    <w:rsid w:val="00704B81"/>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2B6C"/>
    <w:rsid w:val="009F3C4B"/>
    <w:rsid w:val="009F4996"/>
    <w:rsid w:val="009F5C80"/>
    <w:rsid w:val="009F734F"/>
    <w:rsid w:val="00A01EE1"/>
    <w:rsid w:val="00A05B51"/>
    <w:rsid w:val="00A05ED4"/>
    <w:rsid w:val="00A06F32"/>
    <w:rsid w:val="00A109C0"/>
    <w:rsid w:val="00A12DCA"/>
    <w:rsid w:val="00A142BA"/>
    <w:rsid w:val="00A1482A"/>
    <w:rsid w:val="00A151E0"/>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27BD8"/>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3D77"/>
    <w:rsid w:val="00FE406A"/>
    <w:rsid w:val="00FE5352"/>
    <w:rsid w:val="00FE705D"/>
    <w:rsid w:val="00FF50C1"/>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99"/>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99"/>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081C835-E2E4-47ED-A5B0-2D3903E87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12642</TotalTime>
  <Pages>1</Pages>
  <Words>1503</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287</cp:revision>
  <cp:lastPrinted>1900-01-01T08:00:00Z</cp:lastPrinted>
  <dcterms:created xsi:type="dcterms:W3CDTF">2022-08-23T15:21:00Z</dcterms:created>
  <dcterms:modified xsi:type="dcterms:W3CDTF">2025-08-15T10:23:00Z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