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3AE62093" w:rsidR="005F672A" w:rsidRDefault="005F672A" w:rsidP="005F672A">
      <w:pPr>
        <w:pStyle w:val="CRCoverPage"/>
        <w:tabs>
          <w:tab w:val="right" w:pos="9639"/>
        </w:tabs>
        <w:spacing w:after="0"/>
        <w:rPr>
          <w:b/>
          <w:i/>
          <w:noProof/>
          <w:sz w:val="28"/>
        </w:rPr>
      </w:pPr>
      <w:r>
        <w:rPr>
          <w:b/>
          <w:noProof/>
          <w:sz w:val="24"/>
        </w:rPr>
        <w:t>3GPP TSG-RAN4 Meeting #11</w:t>
      </w:r>
      <w:r w:rsidR="0096385C">
        <w:rPr>
          <w:b/>
          <w:noProof/>
          <w:sz w:val="24"/>
        </w:rPr>
        <w:t>6</w:t>
      </w:r>
      <w:r>
        <w:rPr>
          <w:b/>
          <w:i/>
          <w:noProof/>
          <w:sz w:val="28"/>
        </w:rPr>
        <w:tab/>
      </w:r>
      <w:r w:rsidR="0082148A" w:rsidRPr="0082148A">
        <w:rPr>
          <w:b/>
          <w:i/>
          <w:noProof/>
          <w:sz w:val="28"/>
        </w:rPr>
        <w:t>R4-2510645</w:t>
      </w:r>
    </w:p>
    <w:p w14:paraId="3FE9671D" w14:textId="25CC6993" w:rsidR="005F672A" w:rsidRDefault="002B30CE" w:rsidP="005F672A">
      <w:pPr>
        <w:pStyle w:val="CRCoverPage"/>
        <w:outlineLvl w:val="0"/>
        <w:rPr>
          <w:b/>
          <w:noProof/>
          <w:sz w:val="24"/>
        </w:rPr>
      </w:pPr>
      <w:r w:rsidRPr="001D0EC3">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C4376D"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7284175" w:rsidR="005F672A" w:rsidRPr="00410371" w:rsidRDefault="0082148A" w:rsidP="005F672A">
            <w:pPr>
              <w:pStyle w:val="CRCoverPage"/>
              <w:spacing w:after="0"/>
              <w:ind w:firstLineChars="250" w:firstLine="500"/>
              <w:rPr>
                <w:noProof/>
              </w:rPr>
            </w:pPr>
            <w:r>
              <w:t>5912</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FC682E8" w:rsidR="005F672A" w:rsidRPr="00410371" w:rsidRDefault="00A93D25"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48552F">
              <w:rPr>
                <w:b/>
                <w:noProof/>
                <w:sz w:val="28"/>
              </w:rPr>
              <w:t>9</w:t>
            </w:r>
            <w:r w:rsidR="00F82221">
              <w:rPr>
                <w:b/>
                <w:noProof/>
                <w:sz w:val="28"/>
              </w:rPr>
              <w:t>.</w:t>
            </w:r>
            <w:r w:rsidR="002B30CE">
              <w:rPr>
                <w:b/>
                <w:noProof/>
                <w:sz w:val="28"/>
              </w:rPr>
              <w:t>1</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5C061896" w:rsidR="005F672A" w:rsidRDefault="007D4B71" w:rsidP="002A726E">
            <w:pPr>
              <w:pStyle w:val="CRCoverPage"/>
              <w:spacing w:after="0"/>
              <w:ind w:left="100"/>
              <w:rPr>
                <w:noProof/>
              </w:rPr>
            </w:pPr>
            <w:r w:rsidRPr="007D4B71">
              <w:t>CR on test case for less than 5MHz Ph2</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1889F070"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3B4F1C23" w:rsidR="005F672A" w:rsidRDefault="007D4B71" w:rsidP="002A726E">
            <w:pPr>
              <w:pStyle w:val="CRCoverPage"/>
              <w:spacing w:after="0"/>
              <w:ind w:left="100"/>
              <w:rPr>
                <w:noProof/>
              </w:rPr>
            </w:pPr>
            <w:r w:rsidRPr="007D4B71">
              <w:t>NR_FR1_lessthan_5MHz_BW_Ph2-Perf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24502C2" w:rsidR="005F672A" w:rsidRDefault="0043077B" w:rsidP="002A726E">
            <w:pPr>
              <w:pStyle w:val="CRCoverPage"/>
              <w:spacing w:after="0"/>
              <w:ind w:left="100"/>
              <w:rPr>
                <w:noProof/>
              </w:rPr>
            </w:pPr>
            <w:r>
              <w:rPr>
                <w:noProof/>
              </w:rPr>
              <w:t>20</w:t>
            </w:r>
            <w:r w:rsidR="00543420">
              <w:rPr>
                <w:noProof/>
              </w:rPr>
              <w:t>25-0</w:t>
            </w:r>
            <w:r w:rsidR="002B30CE">
              <w:rPr>
                <w:noProof/>
              </w:rPr>
              <w:t>8</w:t>
            </w:r>
            <w:r w:rsidR="00DD0292">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AE02658" w:rsidR="005F672A" w:rsidRDefault="007D4B71" w:rsidP="002A726E">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0589D" w14:textId="1815E8BD" w:rsidR="00625EDB" w:rsidRDefault="00625EDB" w:rsidP="00470484">
            <w:pPr>
              <w:pStyle w:val="CRCoverPage"/>
              <w:spacing w:after="0"/>
              <w:rPr>
                <w:rFonts w:cs="Arial"/>
                <w:noProof/>
                <w:lang w:eastAsia="zh-CN"/>
              </w:rPr>
            </w:pPr>
            <w:r>
              <w:rPr>
                <w:rFonts w:cs="Arial"/>
                <w:noProof/>
                <w:lang w:eastAsia="zh-CN"/>
              </w:rPr>
              <w:t xml:space="preserve">There are some issues with TC for </w:t>
            </w:r>
            <w:r w:rsidRPr="00625EDB">
              <w:rPr>
                <w:rFonts w:cs="Arial"/>
                <w:noProof/>
                <w:lang w:eastAsia="zh-CN"/>
              </w:rPr>
              <w:t>Deactivated PSCell measurement test with 12 PRB SSB</w:t>
            </w:r>
            <w:r>
              <w:rPr>
                <w:rFonts w:cs="Arial"/>
                <w:noProof/>
                <w:lang w:eastAsia="zh-CN"/>
              </w:rPr>
              <w:t>:</w:t>
            </w:r>
          </w:p>
          <w:p w14:paraId="55375E18" w14:textId="0C28690B" w:rsidR="00625EDB" w:rsidRDefault="00625EDB" w:rsidP="00625EDB">
            <w:pPr>
              <w:pStyle w:val="CRCoverPage"/>
              <w:numPr>
                <w:ilvl w:val="0"/>
                <w:numId w:val="41"/>
              </w:numPr>
              <w:spacing w:after="0"/>
              <w:rPr>
                <w:rFonts w:cs="Arial"/>
                <w:noProof/>
                <w:lang w:eastAsia="zh-CN"/>
              </w:rPr>
            </w:pPr>
            <w:r>
              <w:rPr>
                <w:rFonts w:cs="Arial"/>
                <w:noProof/>
                <w:lang w:eastAsia="zh-CN"/>
              </w:rPr>
              <w:t>SMTC is configured on per MO basis (per CC in this test case), and it is a general parameter rather than cell specific parameter.</w:t>
            </w:r>
          </w:p>
          <w:p w14:paraId="05528452" w14:textId="3DE38966" w:rsidR="00625EDB" w:rsidRDefault="00625EDB" w:rsidP="00625EDB">
            <w:pPr>
              <w:pStyle w:val="CRCoverPage"/>
              <w:numPr>
                <w:ilvl w:val="0"/>
                <w:numId w:val="41"/>
              </w:numPr>
              <w:spacing w:after="0"/>
              <w:rPr>
                <w:rFonts w:cs="Arial"/>
                <w:noProof/>
                <w:lang w:eastAsia="zh-CN"/>
              </w:rPr>
            </w:pPr>
            <w:r>
              <w:rPr>
                <w:rFonts w:cs="Arial"/>
                <w:noProof/>
                <w:lang w:eastAsia="zh-CN"/>
              </w:rPr>
              <w:t>The exact time when UE starts carrying our measurement is unknow</w:t>
            </w:r>
            <w:r w:rsidR="00577CB9">
              <w:rPr>
                <w:rFonts w:cs="Arial" w:hint="eastAsia"/>
                <w:noProof/>
                <w:lang w:eastAsia="zh-CN"/>
              </w:rPr>
              <w:t>n</w:t>
            </w:r>
            <w:r>
              <w:rPr>
                <w:rFonts w:cs="Arial"/>
                <w:noProof/>
                <w:lang w:eastAsia="zh-CN"/>
              </w:rPr>
              <w:t>, so it cannot be used to define start of T2.</w:t>
            </w:r>
          </w:p>
          <w:p w14:paraId="7B58BCB3" w14:textId="46DC2C9B" w:rsidR="00577A95" w:rsidRPr="00625EDB" w:rsidRDefault="00625EDB" w:rsidP="00470484">
            <w:pPr>
              <w:pStyle w:val="CRCoverPage"/>
              <w:numPr>
                <w:ilvl w:val="0"/>
                <w:numId w:val="41"/>
              </w:numPr>
              <w:spacing w:after="0"/>
              <w:rPr>
                <w:rFonts w:cs="Arial"/>
                <w:noProof/>
                <w:lang w:eastAsia="zh-CN"/>
              </w:rPr>
            </w:pPr>
            <w:r>
              <w:rPr>
                <w:rFonts w:cs="Arial"/>
                <w:noProof/>
                <w:lang w:eastAsia="zh-CN"/>
              </w:rPr>
              <w:t>The caclulation of test requirements is incorrect, in particular CSSF should be 1 instead of 2.</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589EE1" w14:textId="77777777" w:rsidR="00625EDB" w:rsidRDefault="00625EDB" w:rsidP="00577A95">
            <w:pPr>
              <w:pStyle w:val="CRCoverPage"/>
              <w:spacing w:after="0"/>
              <w:rPr>
                <w:rFonts w:cs="Arial"/>
                <w:noProof/>
                <w:lang w:eastAsia="zh-CN"/>
              </w:rPr>
            </w:pPr>
            <w:r>
              <w:rPr>
                <w:rFonts w:cs="Arial"/>
                <w:noProof/>
                <w:lang w:eastAsia="zh-CN"/>
              </w:rPr>
              <w:t xml:space="preserve">Correct errors in TC for </w:t>
            </w:r>
            <w:r w:rsidRPr="00625EDB">
              <w:rPr>
                <w:rFonts w:cs="Arial"/>
                <w:noProof/>
                <w:lang w:eastAsia="zh-CN"/>
              </w:rPr>
              <w:t>Deactivated PSCell measurement test with 12 PRB SSB</w:t>
            </w:r>
            <w:r>
              <w:rPr>
                <w:rFonts w:cs="Arial"/>
                <w:noProof/>
                <w:lang w:eastAsia="zh-CN"/>
              </w:rPr>
              <w:t>:</w:t>
            </w:r>
          </w:p>
          <w:p w14:paraId="64C960B5" w14:textId="6927813A" w:rsidR="00625EDB" w:rsidRDefault="00625EDB" w:rsidP="00625EDB">
            <w:pPr>
              <w:pStyle w:val="CRCoverPage"/>
              <w:numPr>
                <w:ilvl w:val="0"/>
                <w:numId w:val="42"/>
              </w:numPr>
              <w:spacing w:after="0"/>
              <w:rPr>
                <w:rFonts w:cs="Arial"/>
                <w:noProof/>
                <w:lang w:eastAsia="zh-CN"/>
              </w:rPr>
            </w:pPr>
            <w:r>
              <w:rPr>
                <w:rFonts w:cs="Arial"/>
                <w:noProof/>
                <w:lang w:eastAsia="zh-CN"/>
              </w:rPr>
              <w:t>Remove SMTC from cell specific parameter to general parameter, and clarify the SMTC used for each CC.</w:t>
            </w:r>
          </w:p>
          <w:p w14:paraId="27ED33B5" w14:textId="5EC7413A" w:rsidR="00625EDB" w:rsidRDefault="00625EDB" w:rsidP="00625EDB">
            <w:pPr>
              <w:pStyle w:val="CRCoverPage"/>
              <w:numPr>
                <w:ilvl w:val="0"/>
                <w:numId w:val="42"/>
              </w:numPr>
              <w:spacing w:after="0"/>
              <w:rPr>
                <w:rFonts w:cs="Arial"/>
                <w:noProof/>
                <w:lang w:eastAsia="zh-CN"/>
              </w:rPr>
            </w:pPr>
            <w:r>
              <w:rPr>
                <w:rFonts w:cs="Arial"/>
                <w:noProof/>
                <w:lang w:eastAsia="zh-CN"/>
              </w:rPr>
              <w:t xml:space="preserve">Change the start of T2 to </w:t>
            </w:r>
            <w:r w:rsidR="003A02C7">
              <w:rPr>
                <w:rFonts w:cs="Arial"/>
                <w:noProof/>
                <w:lang w:eastAsia="zh-CN"/>
              </w:rPr>
              <w:t xml:space="preserve">be </w:t>
            </w:r>
            <w:r>
              <w:rPr>
                <w:rFonts w:cs="Arial"/>
                <w:noProof/>
                <w:lang w:eastAsia="zh-CN"/>
              </w:rPr>
              <w:t xml:space="preserve">the time when UE receives PSCell deactivation command. </w:t>
            </w:r>
          </w:p>
          <w:p w14:paraId="6900671F" w14:textId="722B0EFB" w:rsidR="00625EDB" w:rsidRPr="00D80898" w:rsidRDefault="00625EDB" w:rsidP="00625EDB">
            <w:pPr>
              <w:pStyle w:val="CRCoverPage"/>
              <w:numPr>
                <w:ilvl w:val="0"/>
                <w:numId w:val="42"/>
              </w:numPr>
              <w:spacing w:after="0"/>
              <w:rPr>
                <w:rFonts w:cs="Arial"/>
                <w:noProof/>
                <w:lang w:eastAsia="zh-CN"/>
              </w:rPr>
            </w:pPr>
            <w:r>
              <w:rPr>
                <w:rFonts w:cs="Arial"/>
                <w:noProof/>
                <w:lang w:eastAsia="zh-CN"/>
              </w:rPr>
              <w:t xml:space="preserve">Correct the </w:t>
            </w:r>
            <w:r w:rsidR="006F3CCB">
              <w:rPr>
                <w:rFonts w:cs="Arial"/>
                <w:noProof/>
                <w:lang w:eastAsia="zh-CN"/>
              </w:rPr>
              <w:t>test</w:t>
            </w:r>
            <w:r>
              <w:rPr>
                <w:rFonts w:cs="Arial"/>
                <w:noProof/>
                <w:lang w:eastAsia="zh-CN"/>
              </w:rPr>
              <w:t xml:space="preserve"> requirements and shorten duration of T2 accordingly. </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8E42014" w:rsidR="008C63FE" w:rsidRDefault="00625EDB" w:rsidP="006F5A76">
            <w:pPr>
              <w:pStyle w:val="CRCoverPage"/>
              <w:spacing w:after="0"/>
              <w:rPr>
                <w:noProof/>
              </w:rPr>
            </w:pPr>
            <w:r>
              <w:rPr>
                <w:rFonts w:cs="Arial"/>
                <w:noProof/>
                <w:lang w:eastAsia="zh-CN"/>
              </w:rPr>
              <w:t xml:space="preserve">TC for </w:t>
            </w:r>
            <w:r w:rsidRPr="00625EDB">
              <w:rPr>
                <w:rFonts w:cs="Arial"/>
                <w:noProof/>
                <w:lang w:eastAsia="zh-CN"/>
              </w:rPr>
              <w:t>Deactivated PSCell measurement test with 12 PRB SSB</w:t>
            </w:r>
            <w:r>
              <w:rPr>
                <w:rFonts w:cs="Arial"/>
                <w:noProof/>
                <w:lang w:eastAsia="zh-CN"/>
              </w:rPr>
              <w:t xml:space="preserve"> is incorrect</w:t>
            </w:r>
            <w:r w:rsidR="007A5DF7">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9FF9FC2" w:rsidR="00BB6602" w:rsidRDefault="00625EDB" w:rsidP="008C63FE">
            <w:pPr>
              <w:pStyle w:val="CRCoverPage"/>
              <w:spacing w:after="0"/>
              <w:ind w:left="100"/>
              <w:rPr>
                <w:noProof/>
                <w:lang w:eastAsia="zh-CN"/>
              </w:rPr>
            </w:pPr>
            <w:r w:rsidRPr="00625EDB">
              <w:rPr>
                <w:noProof/>
                <w:lang w:eastAsia="zh-CN"/>
              </w:rPr>
              <w:t>A.6.6.1.14</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2A7D979" w:rsidR="008C63FE" w:rsidRDefault="00625EDB"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570DACB7"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4A248986" w:rsidR="008C63FE" w:rsidRDefault="008C63FE" w:rsidP="008C63FE">
            <w:pPr>
              <w:pStyle w:val="CRCoverPage"/>
              <w:spacing w:after="0"/>
              <w:ind w:left="99"/>
              <w:rPr>
                <w:noProof/>
              </w:rPr>
            </w:pPr>
            <w:r>
              <w:rPr>
                <w:noProof/>
              </w:rPr>
              <w:t>TS</w:t>
            </w:r>
            <w:r w:rsidR="00625EDB">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6269E19"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0E621A08" w14:textId="0685D5D6" w:rsidR="00775035" w:rsidRDefault="005F672A" w:rsidP="00603AD4">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576935A7" w14:textId="77777777" w:rsidR="00BB3620" w:rsidRPr="00BB3620" w:rsidRDefault="00BB3620" w:rsidP="00BB3620">
      <w:pPr>
        <w:spacing w:after="0"/>
        <w:rPr>
          <w:rFonts w:eastAsia="宋体"/>
          <w:noProof/>
          <w:highlight w:val="yellow"/>
          <w:lang w:eastAsia="zh-CN"/>
        </w:rPr>
      </w:pPr>
    </w:p>
    <w:p w14:paraId="05E806F6" w14:textId="77777777" w:rsidR="007D4B71" w:rsidRPr="007D4B71" w:rsidRDefault="007D4B71" w:rsidP="007D4B71">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7D4B71">
        <w:rPr>
          <w:rFonts w:ascii="Arial" w:eastAsia="Times New Roman" w:hAnsi="Arial"/>
          <w:sz w:val="24"/>
        </w:rPr>
        <w:t>A.6.6.1.14</w:t>
      </w:r>
      <w:r w:rsidRPr="007D4B71">
        <w:rPr>
          <w:rFonts w:ascii="Arial" w:eastAsia="Times New Roman" w:hAnsi="Arial"/>
          <w:sz w:val="24"/>
        </w:rPr>
        <w:tab/>
        <w:t xml:space="preserve">Deactivated </w:t>
      </w:r>
      <w:proofErr w:type="spellStart"/>
      <w:r w:rsidRPr="007D4B71">
        <w:rPr>
          <w:rFonts w:ascii="Arial" w:eastAsia="Times New Roman" w:hAnsi="Arial"/>
          <w:sz w:val="24"/>
        </w:rPr>
        <w:t>PSCell</w:t>
      </w:r>
      <w:proofErr w:type="spellEnd"/>
      <w:r w:rsidRPr="007D4B71">
        <w:rPr>
          <w:rFonts w:ascii="Arial" w:eastAsia="Times New Roman" w:hAnsi="Arial"/>
          <w:sz w:val="24"/>
        </w:rPr>
        <w:t xml:space="preserve"> measurement test with 12 PRB SSB bandwidth in FR1</w:t>
      </w:r>
    </w:p>
    <w:p w14:paraId="315FC86F" w14:textId="77777777" w:rsidR="007D4B71" w:rsidRPr="007D4B71" w:rsidRDefault="007D4B71" w:rsidP="007D4B71">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7D4B71">
        <w:rPr>
          <w:rFonts w:ascii="Arial" w:eastAsia="Times New Roman" w:hAnsi="Arial"/>
          <w:sz w:val="22"/>
        </w:rPr>
        <w:t>A.6.6.1.14.1</w:t>
      </w:r>
      <w:r w:rsidRPr="007D4B71">
        <w:rPr>
          <w:rFonts w:ascii="Arial" w:eastAsia="Times New Roman" w:hAnsi="Arial"/>
          <w:sz w:val="22"/>
        </w:rPr>
        <w:tab/>
        <w:t>Test Purpose and Environment</w:t>
      </w:r>
    </w:p>
    <w:p w14:paraId="42992596" w14:textId="77777777" w:rsidR="007D4B71" w:rsidRPr="007D4B71" w:rsidRDefault="007D4B71" w:rsidP="007D4B71">
      <w:pPr>
        <w:overflowPunct w:val="0"/>
        <w:autoSpaceDE w:val="0"/>
        <w:autoSpaceDN w:val="0"/>
        <w:adjustRightInd w:val="0"/>
        <w:textAlignment w:val="baseline"/>
        <w:rPr>
          <w:rFonts w:eastAsia="Times New Roman"/>
        </w:rPr>
      </w:pPr>
      <w:r w:rsidRPr="007D4B71">
        <w:rPr>
          <w:rFonts w:eastAsia="Times New Roman"/>
        </w:rPr>
        <w:t xml:space="preserve">The purpose of this test is to verify that the UE makes correct reporting of deactivated </w:t>
      </w:r>
      <w:proofErr w:type="spellStart"/>
      <w:r w:rsidRPr="007D4B71">
        <w:rPr>
          <w:rFonts w:eastAsia="Times New Roman"/>
        </w:rPr>
        <w:t>PSCell</w:t>
      </w:r>
      <w:proofErr w:type="spellEnd"/>
      <w:r w:rsidRPr="007D4B71">
        <w:rPr>
          <w:rFonts w:eastAsia="Times New Roman"/>
        </w:rPr>
        <w:t xml:space="preserve"> measurement results when the </w:t>
      </w:r>
      <w:proofErr w:type="spellStart"/>
      <w:r w:rsidRPr="007D4B71">
        <w:rPr>
          <w:rFonts w:eastAsia="Times New Roman"/>
        </w:rPr>
        <w:t>PSCell</w:t>
      </w:r>
      <w:proofErr w:type="spellEnd"/>
      <w:r w:rsidRPr="007D4B71">
        <w:rPr>
          <w:rFonts w:eastAsia="Times New Roman"/>
        </w:rPr>
        <w:t xml:space="preserve"> is configured with 12 PRB SSB bandwidth. This test verifies the deactivated </w:t>
      </w:r>
      <w:proofErr w:type="spellStart"/>
      <w:r w:rsidRPr="007D4B71">
        <w:rPr>
          <w:rFonts w:eastAsia="Times New Roman"/>
        </w:rPr>
        <w:t>PSCell</w:t>
      </w:r>
      <w:proofErr w:type="spellEnd"/>
      <w:r w:rsidRPr="007D4B71">
        <w:rPr>
          <w:rFonts w:eastAsia="Times New Roman"/>
        </w:rPr>
        <w:t xml:space="preserve"> measurement period requirements specified in clause 9.2.5.1.</w:t>
      </w:r>
    </w:p>
    <w:p w14:paraId="0843CE7A" w14:textId="77777777" w:rsidR="007D4B71" w:rsidRPr="007D4B71" w:rsidRDefault="007D4B71" w:rsidP="007D4B71">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7D4B71">
        <w:rPr>
          <w:rFonts w:ascii="Arial" w:eastAsia="Times New Roman" w:hAnsi="Arial"/>
          <w:sz w:val="22"/>
        </w:rPr>
        <w:t>A.6.6.1.14.2</w:t>
      </w:r>
      <w:r w:rsidRPr="007D4B71">
        <w:rPr>
          <w:rFonts w:ascii="Arial" w:eastAsia="Times New Roman" w:hAnsi="Arial"/>
          <w:sz w:val="22"/>
        </w:rPr>
        <w:tab/>
        <w:t>Test Parameters</w:t>
      </w:r>
    </w:p>
    <w:p w14:paraId="2C54CFC6" w14:textId="77777777" w:rsidR="007D4B71" w:rsidRPr="007D4B71" w:rsidRDefault="007D4B71" w:rsidP="007D4B71">
      <w:pPr>
        <w:overflowPunct w:val="0"/>
        <w:autoSpaceDE w:val="0"/>
        <w:autoSpaceDN w:val="0"/>
        <w:adjustRightInd w:val="0"/>
        <w:textAlignment w:val="baseline"/>
        <w:rPr>
          <w:rFonts w:eastAsia="Times New Roman"/>
        </w:rPr>
      </w:pPr>
      <w:r w:rsidRPr="007D4B71">
        <w:rPr>
          <w:rFonts w:eastAsia="Times New Roman"/>
          <w:lang w:eastAsia="zh-CN"/>
        </w:rPr>
        <w:t>The s</w:t>
      </w:r>
      <w:r w:rsidRPr="007D4B71">
        <w:rPr>
          <w:rFonts w:eastAsia="Times New Roman"/>
        </w:rPr>
        <w:t xml:space="preserve">upported test configurations are given in table </w:t>
      </w:r>
      <w:r w:rsidRPr="007D4B71">
        <w:rPr>
          <w:rFonts w:eastAsia="Times New Roman"/>
          <w:lang w:eastAsia="zh-CN"/>
        </w:rPr>
        <w:t>A.6.6.1.14.2</w:t>
      </w:r>
      <w:r w:rsidRPr="007D4B71">
        <w:rPr>
          <w:rFonts w:eastAsia="Times New Roman"/>
        </w:rPr>
        <w:t>-1.</w:t>
      </w:r>
      <w:r w:rsidRPr="007D4B71">
        <w:rPr>
          <w:rFonts w:eastAsia="Times New Roman"/>
          <w:lang w:eastAsia="zh-CN"/>
        </w:rPr>
        <w:t xml:space="preserve"> Only 15kHz FDD cases are considered. </w:t>
      </w:r>
      <w:r w:rsidRPr="007D4B71">
        <w:rPr>
          <w:rFonts w:eastAsia="Times New Roman"/>
        </w:rPr>
        <w:t xml:space="preserve">The test scenario comprises 2 NR cells – </w:t>
      </w:r>
      <w:proofErr w:type="spellStart"/>
      <w:r w:rsidRPr="007D4B71">
        <w:rPr>
          <w:rFonts w:eastAsia="Times New Roman"/>
        </w:rPr>
        <w:t>PCell</w:t>
      </w:r>
      <w:proofErr w:type="spellEnd"/>
      <w:r w:rsidRPr="007D4B71">
        <w:rPr>
          <w:rFonts w:eastAsia="Times New Roman"/>
        </w:rPr>
        <w:t xml:space="preserve"> (Cell 1) and target </w:t>
      </w:r>
      <w:proofErr w:type="spellStart"/>
      <w:r w:rsidRPr="007D4B71">
        <w:rPr>
          <w:rFonts w:eastAsia="Times New Roman"/>
        </w:rPr>
        <w:t>PSCell</w:t>
      </w:r>
      <w:proofErr w:type="spellEnd"/>
      <w:r w:rsidRPr="007D4B71">
        <w:rPr>
          <w:rFonts w:eastAsia="Times New Roman"/>
        </w:rPr>
        <w:t xml:space="preserve"> (Cell 2).</w:t>
      </w:r>
    </w:p>
    <w:p w14:paraId="4CB3B446" w14:textId="77777777" w:rsidR="007D4B71" w:rsidRPr="007D4B71" w:rsidRDefault="007D4B71" w:rsidP="007D4B71">
      <w:pPr>
        <w:keepNext/>
        <w:keepLines/>
        <w:overflowPunct w:val="0"/>
        <w:autoSpaceDE w:val="0"/>
        <w:autoSpaceDN w:val="0"/>
        <w:adjustRightInd w:val="0"/>
        <w:textAlignment w:val="baseline"/>
        <w:rPr>
          <w:rFonts w:eastAsia="Times New Roman"/>
        </w:rPr>
      </w:pPr>
      <w:r w:rsidRPr="007D4B71">
        <w:rPr>
          <w:rFonts w:eastAsia="Times New Roman"/>
        </w:rPr>
        <w:t xml:space="preserve">Cell 1 is on radio channel 1 in FR1. Cell 2 is on radio channel 2 in FR1. Test parameters are given in Tables </w:t>
      </w:r>
      <w:r w:rsidRPr="007D4B71">
        <w:rPr>
          <w:rFonts w:eastAsia="Times New Roman"/>
          <w:lang w:eastAsia="zh-CN"/>
        </w:rPr>
        <w:t>A.6.6.1.14.2</w:t>
      </w:r>
      <w:r w:rsidRPr="007D4B71">
        <w:rPr>
          <w:rFonts w:eastAsia="Times New Roman"/>
        </w:rPr>
        <w:t xml:space="preserve">-2, </w:t>
      </w:r>
      <w:r w:rsidRPr="007D4B71">
        <w:rPr>
          <w:rFonts w:eastAsia="Times New Roman"/>
          <w:lang w:eastAsia="zh-CN"/>
        </w:rPr>
        <w:t>A.6.6.1.14.2</w:t>
      </w:r>
      <w:r w:rsidRPr="007D4B71">
        <w:rPr>
          <w:rFonts w:eastAsia="Times New Roman"/>
        </w:rPr>
        <w:t xml:space="preserve">-3 below. Note that for Cell 2 the SSB configuration refers to SSB pattern 13 in FR1: SSB allocation for SSB SCS=15kHz in 3 </w:t>
      </w:r>
      <w:proofErr w:type="spellStart"/>
      <w:r w:rsidRPr="007D4B71">
        <w:rPr>
          <w:rFonts w:eastAsia="Times New Roman"/>
        </w:rPr>
        <w:t>MHz.</w:t>
      </w:r>
      <w:proofErr w:type="spellEnd"/>
      <w:r w:rsidRPr="007D4B71">
        <w:rPr>
          <w:rFonts w:eastAsia="Times New Roman"/>
        </w:rPr>
        <w:t xml:space="preserve"> In the test, the SSB is configured with 12PRB bandwidth.</w:t>
      </w:r>
    </w:p>
    <w:p w14:paraId="2517B700" w14:textId="77777777" w:rsidR="007D4B71" w:rsidRPr="007D4B71" w:rsidRDefault="007D4B71" w:rsidP="007D4B71">
      <w:pPr>
        <w:overflowPunct w:val="0"/>
        <w:autoSpaceDE w:val="0"/>
        <w:autoSpaceDN w:val="0"/>
        <w:adjustRightInd w:val="0"/>
        <w:textAlignment w:val="baseline"/>
        <w:rPr>
          <w:rFonts w:eastAsia="Times New Roman" w:cs="v4.2.0"/>
        </w:rPr>
      </w:pPr>
      <w:r w:rsidRPr="007D4B71">
        <w:rPr>
          <w:rFonts w:eastAsia="Times New Roman" w:cs="v4.2.0"/>
        </w:rPr>
        <w:t xml:space="preserve">The test consists of two successive time periods, with time duration of T1, and T2 respectively. </w:t>
      </w:r>
    </w:p>
    <w:p w14:paraId="19D43F1D" w14:textId="31684A3B" w:rsidR="007D4B71" w:rsidRPr="007D4B71" w:rsidRDefault="007D4B71" w:rsidP="007D4B71">
      <w:pPr>
        <w:overflowPunct w:val="0"/>
        <w:autoSpaceDE w:val="0"/>
        <w:autoSpaceDN w:val="0"/>
        <w:adjustRightInd w:val="0"/>
        <w:textAlignment w:val="baseline"/>
        <w:rPr>
          <w:rFonts w:eastAsia="Times New Roman" w:cs="v4.2.0"/>
        </w:rPr>
      </w:pPr>
      <w:r w:rsidRPr="007D4B71">
        <w:rPr>
          <w:rFonts w:eastAsia="Times New Roman" w:cs="v4.2.0"/>
        </w:rPr>
        <w:t xml:space="preserve">At the start of T1, the UE is in connected mode to Cell 1. During time duration T1, the UE is configured to add Cell 2 as </w:t>
      </w:r>
      <w:proofErr w:type="spellStart"/>
      <w:r w:rsidRPr="007D4B71">
        <w:rPr>
          <w:rFonts w:eastAsia="Times New Roman" w:cs="v4.2.0"/>
        </w:rPr>
        <w:t>PSCell</w:t>
      </w:r>
      <w:proofErr w:type="spellEnd"/>
      <w:r w:rsidRPr="007D4B71">
        <w:rPr>
          <w:rFonts w:eastAsia="Times New Roman" w:cs="v4.2.0"/>
        </w:rPr>
        <w:t xml:space="preserve"> so that Cell 1 and Cell 2 serve UE under NR-DC operation. Meanwhile the UE is configured to measure on both Cell 1 and Cell 2 serving carrier frequencies. The UE is configured to read the SSB index</w:t>
      </w:r>
      <w:ins w:id="2" w:author="Huawei" w:date="2025-07-22T10:56:00Z">
        <w:r>
          <w:rPr>
            <w:rFonts w:eastAsia="Times New Roman" w:cs="v4.2.0"/>
          </w:rPr>
          <w:t xml:space="preserve"> for measurement of PSCC</w:t>
        </w:r>
      </w:ins>
      <w:del w:id="3" w:author="Huawei" w:date="2025-07-22T10:56:00Z">
        <w:r w:rsidRPr="007D4B71" w:rsidDel="007D4B71">
          <w:rPr>
            <w:rFonts w:eastAsia="Times New Roman" w:cs="v4.2.0"/>
          </w:rPr>
          <w:delText xml:space="preserve"> of the target deactivated PSCell</w:delText>
        </w:r>
      </w:del>
      <w:r w:rsidRPr="007D4B71">
        <w:rPr>
          <w:rFonts w:eastAsia="Times New Roman" w:cs="v4.2.0"/>
        </w:rPr>
        <w:t xml:space="preserve">. </w:t>
      </w:r>
    </w:p>
    <w:p w14:paraId="7E85F347" w14:textId="74CDDF38" w:rsidR="007D4B71" w:rsidRPr="007D4B71" w:rsidRDefault="007D4B71" w:rsidP="007D4B71">
      <w:pPr>
        <w:overflowPunct w:val="0"/>
        <w:autoSpaceDE w:val="0"/>
        <w:autoSpaceDN w:val="0"/>
        <w:adjustRightInd w:val="0"/>
        <w:textAlignment w:val="baseline"/>
        <w:rPr>
          <w:rFonts w:eastAsia="Times New Roman" w:cs="v4.2.0"/>
        </w:rPr>
      </w:pPr>
      <w:r w:rsidRPr="007D4B71">
        <w:rPr>
          <w:rFonts w:eastAsia="Times New Roman" w:cs="v4.2.0"/>
        </w:rPr>
        <w:t xml:space="preserve">At the end of T1, the UE deactivates Cell 2. T2 starts exactly when the UE </w:t>
      </w:r>
      <w:ins w:id="4" w:author="Huawei" w:date="2025-07-22T10:55:00Z">
        <w:r>
          <w:rPr>
            <w:rFonts w:eastAsia="Times New Roman" w:cs="v4.2.0"/>
          </w:rPr>
          <w:t>receives deactivation command for Cell 2</w:t>
        </w:r>
      </w:ins>
      <w:del w:id="5" w:author="Huawei" w:date="2025-07-22T10:56:00Z">
        <w:r w:rsidRPr="007D4B71" w:rsidDel="007D4B71">
          <w:rPr>
            <w:rFonts w:eastAsia="Times New Roman" w:cs="v4.2.0"/>
          </w:rPr>
          <w:delText>starts carrying out deactivated PSCell measurements on Cell 2</w:delText>
        </w:r>
      </w:del>
      <w:r w:rsidRPr="007D4B71">
        <w:rPr>
          <w:rFonts w:eastAsia="Times New Roman" w:cs="v4.2.0"/>
        </w:rPr>
        <w:t xml:space="preserve">. During T2, Cell 2 remains detectable to the UE. </w:t>
      </w:r>
    </w:p>
    <w:p w14:paraId="73D2F063" w14:textId="77777777" w:rsidR="007D4B71" w:rsidRPr="007D4B71" w:rsidRDefault="007D4B71" w:rsidP="007D4B71">
      <w:pPr>
        <w:overflowPunct w:val="0"/>
        <w:autoSpaceDE w:val="0"/>
        <w:autoSpaceDN w:val="0"/>
        <w:adjustRightInd w:val="0"/>
        <w:textAlignment w:val="baseline"/>
        <w:rPr>
          <w:rFonts w:eastAsia="Times New Roman" w:cs="v4.2.0"/>
        </w:rPr>
      </w:pPr>
      <w:r w:rsidRPr="007D4B71">
        <w:rPr>
          <w:rFonts w:eastAsia="Times New Roman" w:cs="v4.2.0"/>
        </w:rPr>
        <w:t>Measurement gap or DRX is not configured.</w:t>
      </w:r>
    </w:p>
    <w:p w14:paraId="7E5D0112" w14:textId="77777777" w:rsidR="007D4B71" w:rsidRPr="007D4B71" w:rsidRDefault="007D4B71" w:rsidP="007D4B71">
      <w:pPr>
        <w:overflowPunct w:val="0"/>
        <w:autoSpaceDE w:val="0"/>
        <w:autoSpaceDN w:val="0"/>
        <w:adjustRightInd w:val="0"/>
        <w:textAlignment w:val="baseline"/>
        <w:rPr>
          <w:rFonts w:eastAsia="Times New Roman" w:cs="v4.2.0"/>
        </w:rPr>
      </w:pPr>
      <w:r w:rsidRPr="007D4B71">
        <w:rPr>
          <w:rFonts w:eastAsia="Times New Roman" w:cs="v4.2.0"/>
        </w:rPr>
        <w:t>The UE is required to make correct and timely reporting during T2. This test case verifies that the UE reporting is within the delay requirement and measurement accuracy is tested in other test cases.</w:t>
      </w:r>
    </w:p>
    <w:p w14:paraId="50FEFA29" w14:textId="77777777" w:rsidR="007D4B71" w:rsidRPr="007D4B71" w:rsidRDefault="007D4B71" w:rsidP="007D4B71">
      <w:pPr>
        <w:keepNext/>
        <w:keepLines/>
        <w:overflowPunct w:val="0"/>
        <w:autoSpaceDE w:val="0"/>
        <w:autoSpaceDN w:val="0"/>
        <w:adjustRightInd w:val="0"/>
        <w:spacing w:before="60"/>
        <w:jc w:val="center"/>
        <w:textAlignment w:val="baseline"/>
        <w:rPr>
          <w:rFonts w:ascii="Arial" w:eastAsia="Times New Roman" w:hAnsi="Arial"/>
          <w:b/>
        </w:rPr>
      </w:pPr>
      <w:r w:rsidRPr="007D4B71">
        <w:rPr>
          <w:rFonts w:ascii="Arial" w:eastAsia="Times New Roman" w:hAnsi="Arial"/>
          <w:b/>
        </w:rPr>
        <w:t xml:space="preserve">Table A.6.6.1.14.2-1: </w:t>
      </w:r>
      <w:r w:rsidRPr="007D4B71">
        <w:rPr>
          <w:rFonts w:ascii="Arial" w:eastAsia="Times New Roman" w:hAnsi="Arial"/>
          <w:b/>
          <w:lang w:eastAsia="zh-CN"/>
        </w:rPr>
        <w:t>Supported test configuration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7D4B71" w:rsidRPr="007D4B71" w14:paraId="497B29CE" w14:textId="77777777" w:rsidTr="00BD4B35">
        <w:trPr>
          <w:jc w:val="center"/>
        </w:trPr>
        <w:tc>
          <w:tcPr>
            <w:tcW w:w="2376" w:type="dxa"/>
            <w:tcBorders>
              <w:top w:val="single" w:sz="4" w:space="0" w:color="auto"/>
              <w:left w:val="single" w:sz="4" w:space="0" w:color="auto"/>
              <w:bottom w:val="single" w:sz="4" w:space="0" w:color="auto"/>
              <w:right w:val="single" w:sz="4" w:space="0" w:color="auto"/>
            </w:tcBorders>
            <w:hideMark/>
          </w:tcPr>
          <w:p w14:paraId="60CFE304"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b/>
                <w:sz w:val="18"/>
              </w:rPr>
            </w:pPr>
            <w:r w:rsidRPr="007D4B71">
              <w:rPr>
                <w:rFonts w:ascii="Arial" w:eastAsia="Times New Roman"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244EE6A"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b/>
                <w:sz w:val="18"/>
              </w:rPr>
            </w:pPr>
            <w:r w:rsidRPr="007D4B71">
              <w:rPr>
                <w:rFonts w:ascii="Arial" w:eastAsia="Times New Roman" w:hAnsi="Arial"/>
                <w:b/>
                <w:sz w:val="18"/>
              </w:rPr>
              <w:t>Description</w:t>
            </w:r>
          </w:p>
        </w:tc>
      </w:tr>
      <w:tr w:rsidR="007D4B71" w:rsidRPr="007D4B71" w14:paraId="384A0839" w14:textId="77777777" w:rsidTr="00BD4B35">
        <w:trPr>
          <w:jc w:val="center"/>
        </w:trPr>
        <w:tc>
          <w:tcPr>
            <w:tcW w:w="2376" w:type="dxa"/>
            <w:tcBorders>
              <w:top w:val="single" w:sz="4" w:space="0" w:color="auto"/>
              <w:left w:val="single" w:sz="4" w:space="0" w:color="auto"/>
              <w:bottom w:val="single" w:sz="4" w:space="0" w:color="auto"/>
              <w:right w:val="single" w:sz="4" w:space="0" w:color="auto"/>
            </w:tcBorders>
            <w:hideMark/>
          </w:tcPr>
          <w:p w14:paraId="14FFA0C0"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sz w:val="18"/>
              </w:rPr>
            </w:pPr>
            <w:r w:rsidRPr="007D4B71">
              <w:rPr>
                <w:rFonts w:ascii="Arial" w:eastAsia="Times New Roman"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DC6A238"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sz w:val="18"/>
              </w:rPr>
            </w:pPr>
            <w:r w:rsidRPr="007D4B71">
              <w:rPr>
                <w:rFonts w:ascii="Arial" w:eastAsia="Times New Roman" w:hAnsi="Arial"/>
                <w:sz w:val="18"/>
              </w:rPr>
              <w:t xml:space="preserve">NR 15 kHz SSB SCS, </w:t>
            </w:r>
            <w:proofErr w:type="spellStart"/>
            <w:r w:rsidRPr="007D4B71">
              <w:rPr>
                <w:rFonts w:ascii="Arial" w:eastAsia="Times New Roman" w:hAnsi="Arial"/>
                <w:sz w:val="18"/>
              </w:rPr>
              <w:t>PCell</w:t>
            </w:r>
            <w:proofErr w:type="spellEnd"/>
            <w:r w:rsidRPr="007D4B71">
              <w:rPr>
                <w:rFonts w:ascii="Arial" w:eastAsia="Times New Roman" w:hAnsi="Arial"/>
                <w:sz w:val="18"/>
              </w:rPr>
              <w:t xml:space="preserve"> with 10 MHz bandwidth and </w:t>
            </w:r>
            <w:proofErr w:type="spellStart"/>
            <w:r w:rsidRPr="007D4B71">
              <w:rPr>
                <w:rFonts w:ascii="Arial" w:eastAsia="Times New Roman" w:hAnsi="Arial"/>
                <w:sz w:val="18"/>
              </w:rPr>
              <w:t>PSCell</w:t>
            </w:r>
            <w:proofErr w:type="spellEnd"/>
            <w:r w:rsidRPr="007D4B71">
              <w:rPr>
                <w:rFonts w:ascii="Arial" w:eastAsia="Times New Roman" w:hAnsi="Arial"/>
                <w:sz w:val="18"/>
              </w:rPr>
              <w:t xml:space="preserve"> with 3 MHz bandwidth, both FDD duplex mode</w:t>
            </w:r>
          </w:p>
        </w:tc>
      </w:tr>
    </w:tbl>
    <w:p w14:paraId="0B2A504C" w14:textId="77777777" w:rsidR="007D4B71" w:rsidRPr="007D4B71" w:rsidRDefault="007D4B71" w:rsidP="007D4B71">
      <w:pPr>
        <w:overflowPunct w:val="0"/>
        <w:autoSpaceDE w:val="0"/>
        <w:autoSpaceDN w:val="0"/>
        <w:adjustRightInd w:val="0"/>
        <w:textAlignment w:val="baseline"/>
        <w:rPr>
          <w:rFonts w:eastAsia="Times New Roman" w:cs="v4.2.0"/>
        </w:rPr>
      </w:pPr>
    </w:p>
    <w:p w14:paraId="71572210" w14:textId="77777777" w:rsidR="007D4B71" w:rsidRPr="007D4B71" w:rsidRDefault="007D4B71" w:rsidP="007D4B71">
      <w:pPr>
        <w:keepNext/>
        <w:keepLines/>
        <w:overflowPunct w:val="0"/>
        <w:autoSpaceDE w:val="0"/>
        <w:autoSpaceDN w:val="0"/>
        <w:adjustRightInd w:val="0"/>
        <w:spacing w:before="60"/>
        <w:jc w:val="center"/>
        <w:textAlignment w:val="baseline"/>
        <w:rPr>
          <w:rFonts w:ascii="Arial" w:eastAsia="Times New Roman" w:hAnsi="Arial"/>
          <w:b/>
        </w:rPr>
      </w:pPr>
      <w:r w:rsidRPr="007D4B71">
        <w:rPr>
          <w:rFonts w:ascii="Arial" w:eastAsia="Times New Roman" w:hAnsi="Arial"/>
          <w:b/>
        </w:rPr>
        <w:lastRenderedPageBreak/>
        <w:t xml:space="preserve">Table A.6.6.1.14.2-2: General test parameters for deactivated </w:t>
      </w:r>
      <w:proofErr w:type="spellStart"/>
      <w:r w:rsidRPr="007D4B71">
        <w:rPr>
          <w:rFonts w:ascii="Arial" w:eastAsia="Times New Roman" w:hAnsi="Arial"/>
          <w:b/>
        </w:rPr>
        <w:t>PSCell</w:t>
      </w:r>
      <w:proofErr w:type="spellEnd"/>
      <w:r w:rsidRPr="007D4B71">
        <w:rPr>
          <w:rFonts w:ascii="Arial" w:eastAsia="Times New Roman" w:hAnsi="Arial"/>
          <w:b/>
        </w:rPr>
        <w:t xml:space="preserve"> measurements when </w:t>
      </w:r>
      <w:proofErr w:type="spellStart"/>
      <w:r w:rsidRPr="007D4B71">
        <w:rPr>
          <w:rFonts w:ascii="Arial" w:eastAsia="Times New Roman" w:hAnsi="Arial"/>
          <w:b/>
        </w:rPr>
        <w:t>PSCell</w:t>
      </w:r>
      <w:proofErr w:type="spellEnd"/>
      <w:r w:rsidRPr="007D4B71">
        <w:rPr>
          <w:rFonts w:ascii="Arial" w:eastAsia="Times New Roman" w:hAnsi="Arial"/>
          <w:b/>
        </w:rPr>
        <w:t xml:space="preserve"> is configured with 12 PRB SSB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9"/>
        <w:gridCol w:w="601"/>
        <w:gridCol w:w="1404"/>
        <w:gridCol w:w="2384"/>
        <w:gridCol w:w="3101"/>
      </w:tblGrid>
      <w:tr w:rsidR="007D4B71" w:rsidRPr="007D4B71" w14:paraId="33B8466A" w14:textId="77777777" w:rsidTr="00BD4B35">
        <w:trPr>
          <w:cantSplit/>
          <w:tblHeader/>
          <w:jc w:val="center"/>
        </w:trPr>
        <w:tc>
          <w:tcPr>
            <w:tcW w:w="1111" w:type="pct"/>
            <w:tcBorders>
              <w:top w:val="single" w:sz="4" w:space="0" w:color="auto"/>
              <w:left w:val="single" w:sz="4" w:space="0" w:color="auto"/>
              <w:bottom w:val="nil"/>
              <w:right w:val="single" w:sz="4" w:space="0" w:color="auto"/>
            </w:tcBorders>
            <w:hideMark/>
          </w:tcPr>
          <w:p w14:paraId="36C2B154"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b/>
                <w:sz w:val="18"/>
              </w:rPr>
            </w:pPr>
            <w:r w:rsidRPr="007D4B71">
              <w:rPr>
                <w:rFonts w:ascii="Arial" w:eastAsia="Times New Roman" w:hAnsi="Arial"/>
                <w:b/>
                <w:sz w:val="18"/>
              </w:rPr>
              <w:t>Parameter</w:t>
            </w:r>
          </w:p>
        </w:tc>
        <w:tc>
          <w:tcPr>
            <w:tcW w:w="312" w:type="pct"/>
            <w:tcBorders>
              <w:top w:val="single" w:sz="4" w:space="0" w:color="auto"/>
              <w:left w:val="single" w:sz="4" w:space="0" w:color="auto"/>
              <w:bottom w:val="nil"/>
              <w:right w:val="single" w:sz="4" w:space="0" w:color="auto"/>
            </w:tcBorders>
            <w:hideMark/>
          </w:tcPr>
          <w:p w14:paraId="6619C48C"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b/>
                <w:sz w:val="18"/>
              </w:rPr>
            </w:pPr>
            <w:r w:rsidRPr="007D4B71">
              <w:rPr>
                <w:rFonts w:ascii="Arial" w:eastAsia="Times New Roman" w:hAnsi="Arial"/>
                <w:b/>
                <w:sz w:val="18"/>
              </w:rPr>
              <w:t>Unit</w:t>
            </w:r>
          </w:p>
        </w:tc>
        <w:tc>
          <w:tcPr>
            <w:tcW w:w="729" w:type="pct"/>
            <w:tcBorders>
              <w:top w:val="single" w:sz="4" w:space="0" w:color="auto"/>
              <w:left w:val="single" w:sz="4" w:space="0" w:color="auto"/>
              <w:bottom w:val="nil"/>
              <w:right w:val="single" w:sz="4" w:space="0" w:color="auto"/>
            </w:tcBorders>
            <w:hideMark/>
          </w:tcPr>
          <w:p w14:paraId="05961152"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b/>
                <w:sz w:val="18"/>
              </w:rPr>
            </w:pPr>
            <w:r w:rsidRPr="007D4B71">
              <w:rPr>
                <w:rFonts w:ascii="Arial" w:eastAsia="Times New Roman" w:hAnsi="Arial"/>
                <w:b/>
                <w:sz w:val="18"/>
              </w:rPr>
              <w:t>Test configuration</w:t>
            </w:r>
          </w:p>
        </w:tc>
        <w:tc>
          <w:tcPr>
            <w:tcW w:w="1238" w:type="pct"/>
            <w:vMerge w:val="restart"/>
            <w:tcBorders>
              <w:top w:val="single" w:sz="4" w:space="0" w:color="auto"/>
              <w:left w:val="single" w:sz="4" w:space="0" w:color="auto"/>
              <w:bottom w:val="single" w:sz="4" w:space="0" w:color="auto"/>
              <w:right w:val="single" w:sz="4" w:space="0" w:color="auto"/>
            </w:tcBorders>
            <w:hideMark/>
          </w:tcPr>
          <w:p w14:paraId="69231DD3"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b/>
                <w:sz w:val="18"/>
              </w:rPr>
            </w:pPr>
            <w:r w:rsidRPr="007D4B71">
              <w:rPr>
                <w:rFonts w:ascii="Arial" w:eastAsia="Times New Roman" w:hAnsi="Arial"/>
                <w:b/>
                <w:sz w:val="18"/>
              </w:rPr>
              <w:t>Value</w:t>
            </w:r>
          </w:p>
        </w:tc>
        <w:tc>
          <w:tcPr>
            <w:tcW w:w="1610" w:type="pct"/>
            <w:tcBorders>
              <w:top w:val="single" w:sz="4" w:space="0" w:color="auto"/>
              <w:left w:val="single" w:sz="4" w:space="0" w:color="auto"/>
              <w:bottom w:val="nil"/>
              <w:right w:val="single" w:sz="4" w:space="0" w:color="auto"/>
            </w:tcBorders>
            <w:hideMark/>
          </w:tcPr>
          <w:p w14:paraId="033C19D9"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b/>
                <w:sz w:val="18"/>
              </w:rPr>
            </w:pPr>
            <w:r w:rsidRPr="007D4B71">
              <w:rPr>
                <w:rFonts w:ascii="Arial" w:eastAsia="Times New Roman" w:hAnsi="Arial"/>
                <w:b/>
                <w:sz w:val="18"/>
              </w:rPr>
              <w:t>Comment</w:t>
            </w:r>
          </w:p>
        </w:tc>
      </w:tr>
      <w:tr w:rsidR="007D4B71" w:rsidRPr="007D4B71" w14:paraId="4D1AFD08" w14:textId="77777777" w:rsidTr="00BD4B35">
        <w:trPr>
          <w:cantSplit/>
          <w:tblHeader/>
          <w:jc w:val="center"/>
        </w:trPr>
        <w:tc>
          <w:tcPr>
            <w:tcW w:w="1111" w:type="pct"/>
            <w:tcBorders>
              <w:top w:val="nil"/>
              <w:left w:val="single" w:sz="4" w:space="0" w:color="auto"/>
              <w:bottom w:val="single" w:sz="4" w:space="0" w:color="auto"/>
              <w:right w:val="single" w:sz="4" w:space="0" w:color="auto"/>
            </w:tcBorders>
          </w:tcPr>
          <w:p w14:paraId="3F722D46"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b/>
                <w:sz w:val="18"/>
              </w:rPr>
            </w:pPr>
          </w:p>
        </w:tc>
        <w:tc>
          <w:tcPr>
            <w:tcW w:w="312" w:type="pct"/>
            <w:tcBorders>
              <w:top w:val="nil"/>
              <w:left w:val="single" w:sz="4" w:space="0" w:color="auto"/>
              <w:bottom w:val="single" w:sz="4" w:space="0" w:color="auto"/>
              <w:right w:val="single" w:sz="4" w:space="0" w:color="auto"/>
            </w:tcBorders>
          </w:tcPr>
          <w:p w14:paraId="1A3F9BF7"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b/>
                <w:sz w:val="18"/>
              </w:rPr>
            </w:pPr>
          </w:p>
        </w:tc>
        <w:tc>
          <w:tcPr>
            <w:tcW w:w="729" w:type="pct"/>
            <w:tcBorders>
              <w:top w:val="nil"/>
              <w:left w:val="single" w:sz="4" w:space="0" w:color="auto"/>
              <w:bottom w:val="single" w:sz="4" w:space="0" w:color="auto"/>
              <w:right w:val="single" w:sz="4" w:space="0" w:color="auto"/>
            </w:tcBorders>
          </w:tcPr>
          <w:p w14:paraId="154F1BCA"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9CBAF"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b/>
                <w:sz w:val="18"/>
              </w:rPr>
            </w:pPr>
          </w:p>
        </w:tc>
        <w:tc>
          <w:tcPr>
            <w:tcW w:w="1610" w:type="pct"/>
            <w:tcBorders>
              <w:top w:val="nil"/>
              <w:left w:val="single" w:sz="4" w:space="0" w:color="auto"/>
              <w:bottom w:val="single" w:sz="4" w:space="0" w:color="auto"/>
              <w:right w:val="single" w:sz="4" w:space="0" w:color="auto"/>
            </w:tcBorders>
          </w:tcPr>
          <w:p w14:paraId="2237AE00"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b/>
                <w:sz w:val="18"/>
              </w:rPr>
            </w:pPr>
          </w:p>
        </w:tc>
      </w:tr>
      <w:tr w:rsidR="007D4B71" w:rsidRPr="007D4B71" w14:paraId="492D477E" w14:textId="77777777" w:rsidTr="00BD4B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F69FD3E"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sz w:val="18"/>
              </w:rPr>
            </w:pPr>
            <w:r w:rsidRPr="007D4B71">
              <w:rPr>
                <w:rFonts w:ascii="Arial" w:eastAsia="Times New Roman" w:hAnsi="Arial"/>
                <w:sz w:val="18"/>
              </w:rPr>
              <w:t>NR RF Channel Number</w:t>
            </w:r>
          </w:p>
        </w:tc>
        <w:tc>
          <w:tcPr>
            <w:tcW w:w="312" w:type="pct"/>
            <w:tcBorders>
              <w:top w:val="single" w:sz="4" w:space="0" w:color="auto"/>
              <w:left w:val="single" w:sz="4" w:space="0" w:color="auto"/>
              <w:bottom w:val="single" w:sz="4" w:space="0" w:color="auto"/>
              <w:right w:val="single" w:sz="4" w:space="0" w:color="auto"/>
            </w:tcBorders>
          </w:tcPr>
          <w:p w14:paraId="4024E520"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276DFE7"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Config 1</w:t>
            </w:r>
          </w:p>
        </w:tc>
        <w:tc>
          <w:tcPr>
            <w:tcW w:w="1238" w:type="pct"/>
            <w:tcBorders>
              <w:top w:val="single" w:sz="4" w:space="0" w:color="auto"/>
              <w:left w:val="single" w:sz="4" w:space="0" w:color="auto"/>
              <w:bottom w:val="single" w:sz="4" w:space="0" w:color="auto"/>
              <w:right w:val="single" w:sz="4" w:space="0" w:color="auto"/>
            </w:tcBorders>
            <w:hideMark/>
          </w:tcPr>
          <w:p w14:paraId="0578949C"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bCs/>
                <w:sz w:val="18"/>
              </w:rPr>
            </w:pPr>
            <w:r w:rsidRPr="007D4B71">
              <w:rPr>
                <w:rFonts w:ascii="Arial" w:eastAsia="Times New Roman" w:hAnsi="Arial"/>
                <w:bCs/>
                <w:sz w:val="18"/>
              </w:rPr>
              <w:t>1, 2</w:t>
            </w:r>
          </w:p>
        </w:tc>
        <w:tc>
          <w:tcPr>
            <w:tcW w:w="1610" w:type="pct"/>
            <w:tcBorders>
              <w:top w:val="single" w:sz="4" w:space="0" w:color="auto"/>
              <w:left w:val="single" w:sz="4" w:space="0" w:color="auto"/>
              <w:bottom w:val="single" w:sz="4" w:space="0" w:color="auto"/>
              <w:right w:val="single" w:sz="4" w:space="0" w:color="auto"/>
            </w:tcBorders>
          </w:tcPr>
          <w:p w14:paraId="7DE9E987"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sz w:val="18"/>
              </w:rPr>
            </w:pPr>
            <w:r w:rsidRPr="007D4B71">
              <w:rPr>
                <w:rFonts w:ascii="Arial" w:eastAsia="Times New Roman" w:hAnsi="Arial"/>
                <w:sz w:val="18"/>
              </w:rPr>
              <w:t>Two FR1 NR carrier frequencies are</w:t>
            </w:r>
          </w:p>
          <w:p w14:paraId="11B0DD7A"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sz w:val="18"/>
              </w:rPr>
            </w:pPr>
          </w:p>
        </w:tc>
      </w:tr>
      <w:tr w:rsidR="007D4B71" w:rsidRPr="007D4B71" w14:paraId="360B85BB" w14:textId="77777777" w:rsidTr="00BD4B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91C9320"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D4B71">
              <w:rPr>
                <w:rFonts w:ascii="Arial" w:eastAsia="Times New Roman" w:hAnsi="Arial" w:cs="Arial"/>
                <w:sz w:val="18"/>
              </w:rPr>
              <w:t>PCell</w:t>
            </w:r>
            <w:proofErr w:type="spellEnd"/>
          </w:p>
        </w:tc>
        <w:tc>
          <w:tcPr>
            <w:tcW w:w="312" w:type="pct"/>
            <w:tcBorders>
              <w:top w:val="single" w:sz="4" w:space="0" w:color="auto"/>
              <w:left w:val="single" w:sz="4" w:space="0" w:color="auto"/>
              <w:bottom w:val="single" w:sz="4" w:space="0" w:color="auto"/>
              <w:right w:val="single" w:sz="4" w:space="0" w:color="auto"/>
            </w:tcBorders>
          </w:tcPr>
          <w:p w14:paraId="0845111D"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CAE3AE2"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Config 1</w:t>
            </w:r>
          </w:p>
        </w:tc>
        <w:tc>
          <w:tcPr>
            <w:tcW w:w="1238" w:type="pct"/>
            <w:tcBorders>
              <w:top w:val="single" w:sz="4" w:space="0" w:color="auto"/>
              <w:left w:val="single" w:sz="4" w:space="0" w:color="auto"/>
              <w:bottom w:val="single" w:sz="4" w:space="0" w:color="auto"/>
              <w:right w:val="single" w:sz="4" w:space="0" w:color="auto"/>
            </w:tcBorders>
            <w:hideMark/>
          </w:tcPr>
          <w:p w14:paraId="2315D688"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NR Cell 1 (</w:t>
            </w:r>
            <w:proofErr w:type="spellStart"/>
            <w:r w:rsidRPr="007D4B71">
              <w:rPr>
                <w:rFonts w:ascii="Arial" w:eastAsia="Times New Roman" w:hAnsi="Arial"/>
                <w:sz w:val="18"/>
              </w:rPr>
              <w:t>PCell</w:t>
            </w:r>
            <w:proofErr w:type="spellEnd"/>
            <w:r w:rsidRPr="007D4B71">
              <w:rPr>
                <w:rFonts w:ascii="Arial" w:eastAsia="Times New Roman" w:hAnsi="Arial"/>
                <w:sz w:val="18"/>
              </w:rPr>
              <w:t>)</w:t>
            </w:r>
          </w:p>
        </w:tc>
        <w:tc>
          <w:tcPr>
            <w:tcW w:w="1610" w:type="pct"/>
            <w:tcBorders>
              <w:top w:val="single" w:sz="4" w:space="0" w:color="auto"/>
              <w:left w:val="single" w:sz="4" w:space="0" w:color="auto"/>
              <w:bottom w:val="single" w:sz="4" w:space="0" w:color="auto"/>
              <w:right w:val="single" w:sz="4" w:space="0" w:color="auto"/>
            </w:tcBorders>
            <w:hideMark/>
          </w:tcPr>
          <w:p w14:paraId="17D3DE80"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cs="Arial"/>
                <w:sz w:val="18"/>
              </w:rPr>
            </w:pPr>
            <w:r w:rsidRPr="007D4B71">
              <w:rPr>
                <w:rFonts w:ascii="Arial" w:eastAsia="Times New Roman" w:hAnsi="Arial" w:cs="Arial"/>
                <w:sz w:val="18"/>
              </w:rPr>
              <w:t xml:space="preserve">NR Cell 1 is on </w:t>
            </w:r>
            <w:r w:rsidRPr="007D4B71">
              <w:rPr>
                <w:rFonts w:ascii="Arial" w:eastAsia="Times New Roman" w:hAnsi="Arial"/>
                <w:sz w:val="18"/>
              </w:rPr>
              <w:t xml:space="preserve">NR RF channel </w:t>
            </w:r>
            <w:r w:rsidRPr="007D4B71">
              <w:rPr>
                <w:rFonts w:ascii="Arial" w:eastAsia="Times New Roman" w:hAnsi="Arial" w:cs="Arial"/>
                <w:sz w:val="18"/>
              </w:rPr>
              <w:t xml:space="preserve">number </w:t>
            </w:r>
            <w:r w:rsidRPr="007D4B71">
              <w:rPr>
                <w:rFonts w:ascii="Arial" w:eastAsia="Times New Roman" w:hAnsi="Arial"/>
                <w:sz w:val="18"/>
              </w:rPr>
              <w:t>1.</w:t>
            </w:r>
          </w:p>
        </w:tc>
      </w:tr>
      <w:tr w:rsidR="007D4B71" w:rsidRPr="007D4B71" w14:paraId="452E3B3B" w14:textId="77777777" w:rsidTr="00BD4B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316175E"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cs="Arial"/>
                <w:sz w:val="18"/>
              </w:rPr>
            </w:pPr>
            <w:r w:rsidRPr="007D4B71">
              <w:rPr>
                <w:rFonts w:ascii="Arial" w:eastAsia="Times New Roman" w:hAnsi="Arial" w:cs="Arial"/>
                <w:sz w:val="18"/>
              </w:rPr>
              <w:t xml:space="preserve">Deactivated </w:t>
            </w:r>
            <w:proofErr w:type="spellStart"/>
            <w:r w:rsidRPr="007D4B71">
              <w:rPr>
                <w:rFonts w:ascii="Arial" w:eastAsia="Times New Roman" w:hAnsi="Arial" w:cs="Arial"/>
                <w:sz w:val="18"/>
              </w:rPr>
              <w:t>PSCell</w:t>
            </w:r>
            <w:proofErr w:type="spellEnd"/>
          </w:p>
        </w:tc>
        <w:tc>
          <w:tcPr>
            <w:tcW w:w="312" w:type="pct"/>
            <w:tcBorders>
              <w:top w:val="single" w:sz="4" w:space="0" w:color="auto"/>
              <w:left w:val="single" w:sz="4" w:space="0" w:color="auto"/>
              <w:bottom w:val="single" w:sz="4" w:space="0" w:color="auto"/>
              <w:right w:val="single" w:sz="4" w:space="0" w:color="auto"/>
            </w:tcBorders>
          </w:tcPr>
          <w:p w14:paraId="318B7972"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EBECD79"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Config 1</w:t>
            </w:r>
          </w:p>
        </w:tc>
        <w:tc>
          <w:tcPr>
            <w:tcW w:w="1238" w:type="pct"/>
            <w:tcBorders>
              <w:top w:val="single" w:sz="4" w:space="0" w:color="auto"/>
              <w:left w:val="single" w:sz="4" w:space="0" w:color="auto"/>
              <w:bottom w:val="single" w:sz="4" w:space="0" w:color="auto"/>
              <w:right w:val="single" w:sz="4" w:space="0" w:color="auto"/>
            </w:tcBorders>
            <w:hideMark/>
          </w:tcPr>
          <w:p w14:paraId="08DD8A9B"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NR Cell 2</w:t>
            </w:r>
          </w:p>
        </w:tc>
        <w:tc>
          <w:tcPr>
            <w:tcW w:w="1610" w:type="pct"/>
            <w:tcBorders>
              <w:top w:val="single" w:sz="4" w:space="0" w:color="auto"/>
              <w:left w:val="single" w:sz="4" w:space="0" w:color="auto"/>
              <w:bottom w:val="single" w:sz="4" w:space="0" w:color="auto"/>
              <w:right w:val="single" w:sz="4" w:space="0" w:color="auto"/>
            </w:tcBorders>
            <w:hideMark/>
          </w:tcPr>
          <w:p w14:paraId="361B0226"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cs="Arial"/>
                <w:sz w:val="18"/>
              </w:rPr>
            </w:pPr>
            <w:r w:rsidRPr="007D4B71">
              <w:rPr>
                <w:rFonts w:ascii="Arial" w:eastAsia="Times New Roman" w:hAnsi="Arial" w:cs="Arial"/>
                <w:sz w:val="18"/>
              </w:rPr>
              <w:t>NR Cell 2 is</w:t>
            </w:r>
            <w:r w:rsidRPr="007D4B71">
              <w:rPr>
                <w:rFonts w:ascii="Arial" w:eastAsia="Times New Roman" w:hAnsi="Arial"/>
                <w:sz w:val="18"/>
              </w:rPr>
              <w:t xml:space="preserve"> on NR RF channel </w:t>
            </w:r>
            <w:r w:rsidRPr="007D4B71">
              <w:rPr>
                <w:rFonts w:ascii="Arial" w:eastAsia="Times New Roman" w:hAnsi="Arial" w:cs="Arial"/>
                <w:sz w:val="18"/>
              </w:rPr>
              <w:t xml:space="preserve">number </w:t>
            </w:r>
            <w:r w:rsidRPr="007D4B71">
              <w:rPr>
                <w:rFonts w:ascii="Arial" w:eastAsia="Times New Roman" w:hAnsi="Arial"/>
                <w:sz w:val="18"/>
              </w:rPr>
              <w:t>2.</w:t>
            </w:r>
          </w:p>
        </w:tc>
      </w:tr>
      <w:tr w:rsidR="007D4B71" w:rsidRPr="007D4B71" w14:paraId="5C628FE3" w14:textId="77777777" w:rsidTr="00BD4B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9A30E98"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D4B71">
              <w:rPr>
                <w:rFonts w:ascii="Arial" w:eastAsia="Times New Roman" w:hAnsi="Arial" w:cs="Arial"/>
                <w:sz w:val="18"/>
              </w:rPr>
              <w:t>measCyclePSCell</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1F738DA0"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7D4B71">
              <w:rPr>
                <w:rFonts w:ascii="Arial" w:eastAsia="Times New Roman" w:hAnsi="Arial"/>
                <w:sz w:val="18"/>
              </w:rPr>
              <w:t>ms</w:t>
            </w:r>
            <w:proofErr w:type="spellEnd"/>
          </w:p>
        </w:tc>
        <w:tc>
          <w:tcPr>
            <w:tcW w:w="729" w:type="pct"/>
            <w:tcBorders>
              <w:top w:val="single" w:sz="4" w:space="0" w:color="auto"/>
              <w:left w:val="single" w:sz="4" w:space="0" w:color="auto"/>
              <w:bottom w:val="single" w:sz="4" w:space="0" w:color="auto"/>
              <w:right w:val="single" w:sz="4" w:space="0" w:color="auto"/>
            </w:tcBorders>
            <w:hideMark/>
          </w:tcPr>
          <w:p w14:paraId="2F0CF3A4"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Config 1</w:t>
            </w:r>
          </w:p>
        </w:tc>
        <w:tc>
          <w:tcPr>
            <w:tcW w:w="1238" w:type="pct"/>
            <w:tcBorders>
              <w:top w:val="single" w:sz="4" w:space="0" w:color="auto"/>
              <w:left w:val="single" w:sz="4" w:space="0" w:color="auto"/>
              <w:bottom w:val="single" w:sz="4" w:space="0" w:color="auto"/>
              <w:right w:val="single" w:sz="4" w:space="0" w:color="auto"/>
            </w:tcBorders>
            <w:hideMark/>
          </w:tcPr>
          <w:p w14:paraId="1EEB9D1E"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160</w:t>
            </w:r>
          </w:p>
        </w:tc>
        <w:tc>
          <w:tcPr>
            <w:tcW w:w="1610" w:type="pct"/>
            <w:tcBorders>
              <w:top w:val="single" w:sz="4" w:space="0" w:color="auto"/>
              <w:left w:val="single" w:sz="4" w:space="0" w:color="auto"/>
              <w:bottom w:val="single" w:sz="4" w:space="0" w:color="auto"/>
              <w:right w:val="single" w:sz="4" w:space="0" w:color="auto"/>
            </w:tcBorders>
            <w:hideMark/>
          </w:tcPr>
          <w:p w14:paraId="4FF746C3"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cs="Arial"/>
                <w:sz w:val="18"/>
              </w:rPr>
            </w:pPr>
            <w:r w:rsidRPr="007D4B71">
              <w:rPr>
                <w:rFonts w:ascii="Arial" w:eastAsia="Times New Roman" w:hAnsi="Arial" w:cs="Arial"/>
                <w:sz w:val="18"/>
              </w:rPr>
              <w:t>Same as SMTC and SSB periodicity</w:t>
            </w:r>
          </w:p>
        </w:tc>
      </w:tr>
      <w:tr w:rsidR="007D4B71" w:rsidRPr="007D4B71" w14:paraId="4422A25B" w14:textId="77777777" w:rsidTr="00BD4B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C36EAA1"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cs="Arial"/>
                <w:sz w:val="18"/>
              </w:rPr>
            </w:pPr>
            <w:r w:rsidRPr="007D4B71">
              <w:rPr>
                <w:rFonts w:ascii="Arial" w:eastAsia="Times New Roman" w:hAnsi="Arial" w:cs="Arial"/>
                <w:sz w:val="18"/>
                <w:lang w:eastAsia="zh-CN"/>
              </w:rPr>
              <w:t>Gap Pattern Id</w:t>
            </w:r>
          </w:p>
        </w:tc>
        <w:tc>
          <w:tcPr>
            <w:tcW w:w="312" w:type="pct"/>
            <w:tcBorders>
              <w:top w:val="single" w:sz="4" w:space="0" w:color="auto"/>
              <w:left w:val="single" w:sz="4" w:space="0" w:color="auto"/>
              <w:bottom w:val="single" w:sz="4" w:space="0" w:color="auto"/>
              <w:right w:val="single" w:sz="4" w:space="0" w:color="auto"/>
            </w:tcBorders>
          </w:tcPr>
          <w:p w14:paraId="71D4034B"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D8F4828"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4B71">
              <w:rPr>
                <w:rFonts w:ascii="Arial" w:eastAsia="Times New Roman" w:hAnsi="Arial"/>
                <w:sz w:val="18"/>
              </w:rPr>
              <w:t>Config 1</w:t>
            </w:r>
          </w:p>
        </w:tc>
        <w:tc>
          <w:tcPr>
            <w:tcW w:w="1238" w:type="pct"/>
            <w:tcBorders>
              <w:top w:val="single" w:sz="4" w:space="0" w:color="auto"/>
              <w:left w:val="single" w:sz="4" w:space="0" w:color="auto"/>
              <w:bottom w:val="single" w:sz="4" w:space="0" w:color="auto"/>
              <w:right w:val="single" w:sz="4" w:space="0" w:color="auto"/>
            </w:tcBorders>
            <w:hideMark/>
          </w:tcPr>
          <w:p w14:paraId="2CD026BC"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lang w:eastAsia="zh-CN"/>
              </w:rPr>
              <w:t>Not configured</w:t>
            </w:r>
          </w:p>
        </w:tc>
        <w:tc>
          <w:tcPr>
            <w:tcW w:w="1610" w:type="pct"/>
            <w:tcBorders>
              <w:top w:val="single" w:sz="4" w:space="0" w:color="auto"/>
              <w:left w:val="single" w:sz="4" w:space="0" w:color="auto"/>
              <w:bottom w:val="single" w:sz="4" w:space="0" w:color="auto"/>
              <w:right w:val="single" w:sz="4" w:space="0" w:color="auto"/>
            </w:tcBorders>
          </w:tcPr>
          <w:p w14:paraId="486ACC0B"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cs="Arial"/>
                <w:sz w:val="18"/>
              </w:rPr>
            </w:pPr>
          </w:p>
        </w:tc>
      </w:tr>
      <w:tr w:rsidR="007D4B71" w:rsidRPr="007D4B71" w14:paraId="440D6D95" w14:textId="77777777" w:rsidTr="00BD4B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FBB4729"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cs="Arial"/>
                <w:sz w:val="18"/>
                <w:lang w:eastAsia="zh-CN"/>
              </w:rPr>
            </w:pPr>
            <w:r w:rsidRPr="007D4B71">
              <w:rPr>
                <w:rFonts w:ascii="Arial" w:eastAsia="Times New Roman" w:hAnsi="Arial"/>
                <w:sz w:val="18"/>
                <w:lang w:eastAsia="zh-CN"/>
              </w:rPr>
              <w:t>Measurement gap offset</w:t>
            </w:r>
          </w:p>
        </w:tc>
        <w:tc>
          <w:tcPr>
            <w:tcW w:w="312" w:type="pct"/>
            <w:tcBorders>
              <w:top w:val="single" w:sz="4" w:space="0" w:color="auto"/>
              <w:left w:val="single" w:sz="4" w:space="0" w:color="auto"/>
              <w:bottom w:val="single" w:sz="4" w:space="0" w:color="auto"/>
              <w:right w:val="single" w:sz="4" w:space="0" w:color="auto"/>
            </w:tcBorders>
          </w:tcPr>
          <w:p w14:paraId="4EA5E262"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CEAB86C"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4B71">
              <w:rPr>
                <w:rFonts w:ascii="Arial" w:eastAsia="Times New Roman" w:hAnsi="Arial"/>
                <w:sz w:val="18"/>
              </w:rPr>
              <w:t>Config 1</w:t>
            </w:r>
          </w:p>
        </w:tc>
        <w:tc>
          <w:tcPr>
            <w:tcW w:w="1238" w:type="pct"/>
            <w:tcBorders>
              <w:top w:val="single" w:sz="4" w:space="0" w:color="auto"/>
              <w:left w:val="single" w:sz="4" w:space="0" w:color="auto"/>
              <w:bottom w:val="single" w:sz="4" w:space="0" w:color="auto"/>
              <w:right w:val="single" w:sz="4" w:space="0" w:color="auto"/>
            </w:tcBorders>
            <w:hideMark/>
          </w:tcPr>
          <w:p w14:paraId="63B1D382"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4B71">
              <w:rPr>
                <w:rFonts w:ascii="Arial" w:eastAsia="Times New Roman" w:hAnsi="Arial"/>
                <w:sz w:val="18"/>
                <w:lang w:eastAsia="zh-CN"/>
              </w:rPr>
              <w:t>Not configured</w:t>
            </w:r>
          </w:p>
        </w:tc>
        <w:tc>
          <w:tcPr>
            <w:tcW w:w="1610" w:type="pct"/>
            <w:tcBorders>
              <w:top w:val="single" w:sz="4" w:space="0" w:color="auto"/>
              <w:left w:val="single" w:sz="4" w:space="0" w:color="auto"/>
              <w:bottom w:val="single" w:sz="4" w:space="0" w:color="auto"/>
              <w:right w:val="single" w:sz="4" w:space="0" w:color="auto"/>
            </w:tcBorders>
          </w:tcPr>
          <w:p w14:paraId="380C1EFC"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cs="Arial"/>
                <w:sz w:val="18"/>
              </w:rPr>
            </w:pPr>
          </w:p>
        </w:tc>
      </w:tr>
      <w:tr w:rsidR="007D4B71" w:rsidRPr="007D4B71" w14:paraId="5448D0D9" w14:textId="77777777" w:rsidTr="00BD4B35">
        <w:trPr>
          <w:cantSplit/>
          <w:jc w:val="center"/>
        </w:trPr>
        <w:tc>
          <w:tcPr>
            <w:tcW w:w="1111" w:type="pct"/>
            <w:tcBorders>
              <w:top w:val="single" w:sz="4" w:space="0" w:color="auto"/>
              <w:left w:val="single" w:sz="4" w:space="0" w:color="auto"/>
              <w:bottom w:val="nil"/>
              <w:right w:val="single" w:sz="4" w:space="0" w:color="auto"/>
            </w:tcBorders>
            <w:hideMark/>
          </w:tcPr>
          <w:p w14:paraId="5231C445" w14:textId="08E1D87F"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b/>
                <w:sz w:val="18"/>
                <w:lang w:eastAsia="zh-CN"/>
              </w:rPr>
            </w:pPr>
            <w:r w:rsidRPr="007D4B71">
              <w:rPr>
                <w:rFonts w:ascii="Arial" w:eastAsia="Times New Roman" w:hAnsi="Arial"/>
                <w:sz w:val="18"/>
                <w:lang w:eastAsia="zh-CN"/>
              </w:rPr>
              <w:t>SMTC</w:t>
            </w:r>
            <w:del w:id="6" w:author="Huawei" w:date="2025-07-22T11:04:00Z">
              <w:r w:rsidRPr="007D4B71" w:rsidDel="00625EDB">
                <w:rPr>
                  <w:rFonts w:ascii="Arial" w:eastAsia="Times New Roman" w:hAnsi="Arial"/>
                  <w:sz w:val="18"/>
                  <w:lang w:eastAsia="zh-CN"/>
                </w:rPr>
                <w:delText>-SSB</w:delText>
              </w:r>
            </w:del>
            <w:r w:rsidRPr="007D4B71">
              <w:rPr>
                <w:rFonts w:ascii="Arial" w:eastAsia="Times New Roman" w:hAnsi="Arial"/>
                <w:sz w:val="18"/>
                <w:lang w:eastAsia="zh-CN"/>
              </w:rPr>
              <w:t xml:space="preserve"> parameters</w:t>
            </w:r>
          </w:p>
        </w:tc>
        <w:tc>
          <w:tcPr>
            <w:tcW w:w="312" w:type="pct"/>
            <w:tcBorders>
              <w:top w:val="single" w:sz="4" w:space="0" w:color="auto"/>
              <w:left w:val="single" w:sz="4" w:space="0" w:color="auto"/>
              <w:bottom w:val="single" w:sz="4" w:space="0" w:color="auto"/>
              <w:right w:val="single" w:sz="4" w:space="0" w:color="auto"/>
            </w:tcBorders>
          </w:tcPr>
          <w:p w14:paraId="5A436E6C"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7EFF987"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Config 1</w:t>
            </w:r>
          </w:p>
        </w:tc>
        <w:tc>
          <w:tcPr>
            <w:tcW w:w="1238" w:type="pct"/>
            <w:tcBorders>
              <w:top w:val="single" w:sz="4" w:space="0" w:color="auto"/>
              <w:left w:val="single" w:sz="4" w:space="0" w:color="auto"/>
              <w:bottom w:val="single" w:sz="4" w:space="0" w:color="auto"/>
              <w:right w:val="single" w:sz="4" w:space="0" w:color="auto"/>
            </w:tcBorders>
            <w:hideMark/>
          </w:tcPr>
          <w:p w14:paraId="7C449724" w14:textId="4E61A4B9"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lang w:eastAsia="zh-CN"/>
              </w:rPr>
            </w:pPr>
            <w:del w:id="7" w:author="Huawei" w:date="2025-07-22T11:01:00Z">
              <w:r w:rsidRPr="007D4B71" w:rsidDel="00625EDB">
                <w:rPr>
                  <w:rFonts w:ascii="Arial" w:eastAsia="Times New Roman" w:hAnsi="Arial"/>
                  <w:sz w:val="18"/>
                  <w:lang w:eastAsia="zh-CN"/>
                </w:rPr>
                <w:delText>SSB.1 FR1 for Cell 1</w:delText>
              </w:r>
            </w:del>
            <w:ins w:id="8" w:author="Huawei" w:date="2025-07-22T11:01:00Z">
              <w:r w:rsidR="00625EDB">
                <w:rPr>
                  <w:rFonts w:ascii="Arial" w:eastAsia="Times New Roman" w:hAnsi="Arial"/>
                  <w:sz w:val="18"/>
                  <w:lang w:eastAsia="zh-CN"/>
                </w:rPr>
                <w:t>SMTC.1 for P</w:t>
              </w:r>
            </w:ins>
            <w:ins w:id="9" w:author="Huawei" w:date="2025-07-22T11:02:00Z">
              <w:r w:rsidR="00625EDB">
                <w:rPr>
                  <w:rFonts w:ascii="Arial" w:eastAsia="Times New Roman" w:hAnsi="Arial"/>
                  <w:sz w:val="18"/>
                  <w:lang w:eastAsia="zh-CN"/>
                </w:rPr>
                <w:t>CC</w:t>
              </w:r>
            </w:ins>
          </w:p>
          <w:p w14:paraId="6E673DE1" w14:textId="3B2685F5"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 w:author="Huawei" w:date="2025-07-22T11:02:00Z">
              <w:r w:rsidRPr="007D4B71" w:rsidDel="00625EDB">
                <w:rPr>
                  <w:rFonts w:ascii="Arial" w:eastAsia="Times New Roman" w:hAnsi="Arial"/>
                  <w:sz w:val="18"/>
                  <w:lang w:eastAsia="zh-CN"/>
                </w:rPr>
                <w:delText>SSB.13 FR1 for Cell 2</w:delText>
              </w:r>
            </w:del>
            <w:ins w:id="11" w:author="Huawei" w:date="2025-07-22T11:02:00Z">
              <w:r w:rsidR="00625EDB">
                <w:rPr>
                  <w:rFonts w:ascii="Arial" w:eastAsia="Times New Roman" w:hAnsi="Arial"/>
                  <w:sz w:val="18"/>
                  <w:lang w:eastAsia="zh-CN"/>
                </w:rPr>
                <w:t>SMTC.2 for PSCC</w:t>
              </w:r>
            </w:ins>
          </w:p>
        </w:tc>
        <w:tc>
          <w:tcPr>
            <w:tcW w:w="1610" w:type="pct"/>
            <w:tcBorders>
              <w:top w:val="single" w:sz="4" w:space="0" w:color="auto"/>
              <w:left w:val="single" w:sz="4" w:space="0" w:color="auto"/>
              <w:bottom w:val="single" w:sz="4" w:space="0" w:color="auto"/>
              <w:right w:val="single" w:sz="4" w:space="0" w:color="auto"/>
            </w:tcBorders>
            <w:hideMark/>
          </w:tcPr>
          <w:p w14:paraId="09BDE00C" w14:textId="426A99D3"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cs="Arial"/>
                <w:sz w:val="18"/>
              </w:rPr>
            </w:pPr>
            <w:r w:rsidRPr="007D4B71">
              <w:rPr>
                <w:rFonts w:ascii="Arial" w:eastAsia="Times New Roman" w:hAnsi="Arial" w:cs="Arial"/>
                <w:sz w:val="18"/>
              </w:rPr>
              <w:t>As specified in clause A.3.</w:t>
            </w:r>
            <w:del w:id="12" w:author="Huawei" w:date="2025-07-22T11:02:00Z">
              <w:r w:rsidRPr="007D4B71" w:rsidDel="00625EDB">
                <w:rPr>
                  <w:rFonts w:ascii="Arial" w:eastAsia="Times New Roman" w:hAnsi="Arial" w:cs="Arial"/>
                  <w:sz w:val="18"/>
                </w:rPr>
                <w:delText>10.1</w:delText>
              </w:r>
            </w:del>
            <w:ins w:id="13" w:author="Huawei" w:date="2025-07-22T11:02:00Z">
              <w:r w:rsidR="00625EDB">
                <w:rPr>
                  <w:rFonts w:ascii="Arial" w:eastAsia="Times New Roman" w:hAnsi="Arial" w:cs="Arial"/>
                  <w:sz w:val="18"/>
                </w:rPr>
                <w:t>11</w:t>
              </w:r>
            </w:ins>
          </w:p>
        </w:tc>
      </w:tr>
      <w:tr w:rsidR="007D4B71" w:rsidRPr="007D4B71" w14:paraId="46C6A541" w14:textId="77777777" w:rsidTr="00BD4B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8810048"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cs="Arial"/>
                <w:sz w:val="18"/>
              </w:rPr>
            </w:pPr>
            <w:r w:rsidRPr="007D4B71">
              <w:rPr>
                <w:rFonts w:ascii="Arial" w:eastAsia="Times New Roman" w:hAnsi="Arial" w:cs="Arial"/>
                <w:sz w:val="18"/>
              </w:rPr>
              <w:t>CP length</w:t>
            </w:r>
          </w:p>
        </w:tc>
        <w:tc>
          <w:tcPr>
            <w:tcW w:w="312" w:type="pct"/>
            <w:tcBorders>
              <w:top w:val="single" w:sz="4" w:space="0" w:color="auto"/>
              <w:left w:val="single" w:sz="4" w:space="0" w:color="auto"/>
              <w:bottom w:val="single" w:sz="4" w:space="0" w:color="auto"/>
              <w:right w:val="single" w:sz="4" w:space="0" w:color="auto"/>
            </w:tcBorders>
          </w:tcPr>
          <w:p w14:paraId="57F48FC3"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C3C223A"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Config 1</w:t>
            </w:r>
          </w:p>
        </w:tc>
        <w:tc>
          <w:tcPr>
            <w:tcW w:w="1238" w:type="pct"/>
            <w:tcBorders>
              <w:top w:val="single" w:sz="4" w:space="0" w:color="auto"/>
              <w:left w:val="single" w:sz="4" w:space="0" w:color="auto"/>
              <w:bottom w:val="single" w:sz="4" w:space="0" w:color="auto"/>
              <w:right w:val="single" w:sz="4" w:space="0" w:color="auto"/>
            </w:tcBorders>
            <w:hideMark/>
          </w:tcPr>
          <w:p w14:paraId="09F9E49D"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Normal</w:t>
            </w:r>
          </w:p>
        </w:tc>
        <w:tc>
          <w:tcPr>
            <w:tcW w:w="1610" w:type="pct"/>
            <w:tcBorders>
              <w:top w:val="single" w:sz="4" w:space="0" w:color="auto"/>
              <w:left w:val="single" w:sz="4" w:space="0" w:color="auto"/>
              <w:bottom w:val="single" w:sz="4" w:space="0" w:color="auto"/>
              <w:right w:val="single" w:sz="4" w:space="0" w:color="auto"/>
            </w:tcBorders>
          </w:tcPr>
          <w:p w14:paraId="52C410D5"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cs="Arial"/>
                <w:sz w:val="18"/>
              </w:rPr>
            </w:pPr>
          </w:p>
        </w:tc>
      </w:tr>
      <w:tr w:rsidR="007D4B71" w:rsidRPr="007D4B71" w14:paraId="77E5BBC4" w14:textId="77777777" w:rsidTr="00BD4B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DBE7B57"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D4B71">
              <w:rPr>
                <w:rFonts w:ascii="Arial" w:eastAsia="Times New Roman" w:hAnsi="Arial" w:cs="Arial"/>
                <w:sz w:val="18"/>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1F8E9272"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s</w:t>
            </w:r>
          </w:p>
        </w:tc>
        <w:tc>
          <w:tcPr>
            <w:tcW w:w="729" w:type="pct"/>
            <w:tcBorders>
              <w:top w:val="single" w:sz="4" w:space="0" w:color="auto"/>
              <w:left w:val="single" w:sz="4" w:space="0" w:color="auto"/>
              <w:bottom w:val="single" w:sz="4" w:space="0" w:color="auto"/>
              <w:right w:val="single" w:sz="4" w:space="0" w:color="auto"/>
            </w:tcBorders>
            <w:hideMark/>
          </w:tcPr>
          <w:p w14:paraId="3B94F116"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Config 1</w:t>
            </w:r>
          </w:p>
        </w:tc>
        <w:tc>
          <w:tcPr>
            <w:tcW w:w="1238" w:type="pct"/>
            <w:tcBorders>
              <w:top w:val="single" w:sz="4" w:space="0" w:color="auto"/>
              <w:left w:val="single" w:sz="4" w:space="0" w:color="auto"/>
              <w:bottom w:val="single" w:sz="4" w:space="0" w:color="auto"/>
              <w:right w:val="single" w:sz="4" w:space="0" w:color="auto"/>
            </w:tcBorders>
            <w:hideMark/>
          </w:tcPr>
          <w:p w14:paraId="5BF1B261"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0</w:t>
            </w:r>
          </w:p>
        </w:tc>
        <w:tc>
          <w:tcPr>
            <w:tcW w:w="1610" w:type="pct"/>
            <w:tcBorders>
              <w:top w:val="single" w:sz="4" w:space="0" w:color="auto"/>
              <w:left w:val="single" w:sz="4" w:space="0" w:color="auto"/>
              <w:bottom w:val="single" w:sz="4" w:space="0" w:color="auto"/>
              <w:right w:val="single" w:sz="4" w:space="0" w:color="auto"/>
            </w:tcBorders>
          </w:tcPr>
          <w:p w14:paraId="625527D3"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cs="Arial"/>
                <w:sz w:val="18"/>
              </w:rPr>
            </w:pPr>
          </w:p>
        </w:tc>
      </w:tr>
      <w:tr w:rsidR="007D4B71" w:rsidRPr="007D4B71" w14:paraId="22142035" w14:textId="77777777" w:rsidTr="00BD4B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361408B"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cs="Arial"/>
                <w:sz w:val="18"/>
              </w:rPr>
            </w:pPr>
            <w:r w:rsidRPr="007D4B71">
              <w:rPr>
                <w:rFonts w:ascii="Arial" w:eastAsia="Times New Roman" w:hAnsi="Arial" w:cs="Arial"/>
                <w:sz w:val="18"/>
              </w:rPr>
              <w:t>Filter coefficient</w:t>
            </w:r>
          </w:p>
        </w:tc>
        <w:tc>
          <w:tcPr>
            <w:tcW w:w="312" w:type="pct"/>
            <w:tcBorders>
              <w:top w:val="single" w:sz="4" w:space="0" w:color="auto"/>
              <w:left w:val="single" w:sz="4" w:space="0" w:color="auto"/>
              <w:bottom w:val="single" w:sz="4" w:space="0" w:color="auto"/>
              <w:right w:val="single" w:sz="4" w:space="0" w:color="auto"/>
            </w:tcBorders>
          </w:tcPr>
          <w:p w14:paraId="04F5F588"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AD91E7F"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Config 1</w:t>
            </w:r>
          </w:p>
        </w:tc>
        <w:tc>
          <w:tcPr>
            <w:tcW w:w="1238" w:type="pct"/>
            <w:tcBorders>
              <w:top w:val="single" w:sz="4" w:space="0" w:color="auto"/>
              <w:left w:val="single" w:sz="4" w:space="0" w:color="auto"/>
              <w:bottom w:val="single" w:sz="4" w:space="0" w:color="auto"/>
              <w:right w:val="single" w:sz="4" w:space="0" w:color="auto"/>
            </w:tcBorders>
            <w:hideMark/>
          </w:tcPr>
          <w:p w14:paraId="2673E1E7"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0</w:t>
            </w:r>
          </w:p>
        </w:tc>
        <w:tc>
          <w:tcPr>
            <w:tcW w:w="1610" w:type="pct"/>
            <w:tcBorders>
              <w:top w:val="single" w:sz="4" w:space="0" w:color="auto"/>
              <w:left w:val="single" w:sz="4" w:space="0" w:color="auto"/>
              <w:bottom w:val="single" w:sz="4" w:space="0" w:color="auto"/>
              <w:right w:val="single" w:sz="4" w:space="0" w:color="auto"/>
            </w:tcBorders>
            <w:hideMark/>
          </w:tcPr>
          <w:p w14:paraId="46AE26D2"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cs="Arial"/>
                <w:sz w:val="18"/>
              </w:rPr>
            </w:pPr>
            <w:r w:rsidRPr="007D4B71">
              <w:rPr>
                <w:rFonts w:ascii="Arial" w:eastAsia="Times New Roman" w:hAnsi="Arial" w:cs="Arial"/>
                <w:sz w:val="18"/>
              </w:rPr>
              <w:t>L3 filtering is not used</w:t>
            </w:r>
          </w:p>
        </w:tc>
      </w:tr>
      <w:tr w:rsidR="007D4B71" w:rsidRPr="007D4B71" w14:paraId="46FDC5EB" w14:textId="77777777" w:rsidTr="00BD4B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9244387"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cs="Arial"/>
                <w:sz w:val="18"/>
              </w:rPr>
            </w:pPr>
            <w:r w:rsidRPr="007D4B71">
              <w:rPr>
                <w:rFonts w:ascii="Arial" w:eastAsia="Times New Roman" w:hAnsi="Arial" w:cs="Arial"/>
                <w:sz w:val="18"/>
              </w:rPr>
              <w:t>DRX</w:t>
            </w:r>
          </w:p>
        </w:tc>
        <w:tc>
          <w:tcPr>
            <w:tcW w:w="312" w:type="pct"/>
            <w:tcBorders>
              <w:top w:val="single" w:sz="4" w:space="0" w:color="auto"/>
              <w:left w:val="single" w:sz="4" w:space="0" w:color="auto"/>
              <w:bottom w:val="single" w:sz="4" w:space="0" w:color="auto"/>
              <w:right w:val="single" w:sz="4" w:space="0" w:color="auto"/>
            </w:tcBorders>
          </w:tcPr>
          <w:p w14:paraId="7F3F8DAC"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42AF499"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Config 1</w:t>
            </w:r>
          </w:p>
        </w:tc>
        <w:tc>
          <w:tcPr>
            <w:tcW w:w="1238" w:type="pct"/>
            <w:tcBorders>
              <w:top w:val="single" w:sz="4" w:space="0" w:color="auto"/>
              <w:left w:val="single" w:sz="4" w:space="0" w:color="auto"/>
              <w:bottom w:val="single" w:sz="4" w:space="0" w:color="auto"/>
              <w:right w:val="single" w:sz="4" w:space="0" w:color="auto"/>
            </w:tcBorders>
            <w:hideMark/>
          </w:tcPr>
          <w:p w14:paraId="3EF667D3"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OFF</w:t>
            </w:r>
          </w:p>
        </w:tc>
        <w:tc>
          <w:tcPr>
            <w:tcW w:w="1610" w:type="pct"/>
            <w:tcBorders>
              <w:top w:val="single" w:sz="4" w:space="0" w:color="auto"/>
              <w:left w:val="single" w:sz="4" w:space="0" w:color="auto"/>
              <w:bottom w:val="single" w:sz="4" w:space="0" w:color="auto"/>
              <w:right w:val="single" w:sz="4" w:space="0" w:color="auto"/>
            </w:tcBorders>
            <w:hideMark/>
          </w:tcPr>
          <w:p w14:paraId="0DF9E61E"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cs="Arial"/>
                <w:sz w:val="18"/>
              </w:rPr>
            </w:pPr>
            <w:r w:rsidRPr="007D4B71">
              <w:rPr>
                <w:rFonts w:ascii="Arial" w:eastAsia="Times New Roman" w:hAnsi="Arial" w:cs="Arial"/>
                <w:sz w:val="18"/>
              </w:rPr>
              <w:t>DRX is not used</w:t>
            </w:r>
          </w:p>
        </w:tc>
      </w:tr>
      <w:tr w:rsidR="007D4B71" w:rsidRPr="007D4B71" w14:paraId="2BECFB7C" w14:textId="77777777" w:rsidTr="00BD4B35">
        <w:trPr>
          <w:cantSplit/>
          <w:jc w:val="center"/>
        </w:trPr>
        <w:tc>
          <w:tcPr>
            <w:tcW w:w="1111" w:type="pct"/>
            <w:tcBorders>
              <w:top w:val="single" w:sz="4" w:space="0" w:color="auto"/>
              <w:left w:val="single" w:sz="4" w:space="0" w:color="auto"/>
              <w:bottom w:val="nil"/>
              <w:right w:val="single" w:sz="4" w:space="0" w:color="auto"/>
            </w:tcBorders>
            <w:hideMark/>
          </w:tcPr>
          <w:p w14:paraId="109EAAFB"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cs="Arial"/>
                <w:sz w:val="18"/>
              </w:rPr>
            </w:pPr>
            <w:r w:rsidRPr="007D4B71">
              <w:rPr>
                <w:rFonts w:ascii="Arial" w:eastAsia="Times New Roman" w:hAnsi="Arial" w:cs="Arial"/>
                <w:sz w:val="18"/>
              </w:rPr>
              <w:t>Time offset between cells</w:t>
            </w:r>
          </w:p>
        </w:tc>
        <w:tc>
          <w:tcPr>
            <w:tcW w:w="312" w:type="pct"/>
            <w:tcBorders>
              <w:top w:val="single" w:sz="4" w:space="0" w:color="auto"/>
              <w:left w:val="single" w:sz="4" w:space="0" w:color="auto"/>
              <w:bottom w:val="single" w:sz="4" w:space="0" w:color="auto"/>
              <w:right w:val="single" w:sz="4" w:space="0" w:color="auto"/>
            </w:tcBorders>
          </w:tcPr>
          <w:p w14:paraId="32121429"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A9C2C7A"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Config 1</w:t>
            </w:r>
          </w:p>
        </w:tc>
        <w:tc>
          <w:tcPr>
            <w:tcW w:w="1238" w:type="pct"/>
            <w:tcBorders>
              <w:top w:val="single" w:sz="4" w:space="0" w:color="auto"/>
              <w:left w:val="single" w:sz="4" w:space="0" w:color="auto"/>
              <w:bottom w:val="single" w:sz="4" w:space="0" w:color="auto"/>
              <w:right w:val="single" w:sz="4" w:space="0" w:color="auto"/>
            </w:tcBorders>
            <w:hideMark/>
          </w:tcPr>
          <w:p w14:paraId="54633E61"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 xml:space="preserve">3 </w:t>
            </w:r>
            <w:proofErr w:type="spellStart"/>
            <w:r w:rsidRPr="007D4B71">
              <w:rPr>
                <w:rFonts w:ascii="Arial" w:eastAsia="Times New Roman" w:hAnsi="Arial"/>
                <w:sz w:val="18"/>
              </w:rP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7E5CE507"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sz w:val="18"/>
              </w:rPr>
            </w:pPr>
            <w:r w:rsidRPr="007D4B71">
              <w:rPr>
                <w:rFonts w:ascii="Arial" w:eastAsia="Times New Roman" w:hAnsi="Arial"/>
                <w:sz w:val="18"/>
              </w:rPr>
              <w:t>Asynchronous cells.</w:t>
            </w:r>
          </w:p>
          <w:p w14:paraId="4CCB3CEC"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cs="Arial"/>
                <w:sz w:val="18"/>
              </w:rPr>
            </w:pPr>
            <w:r w:rsidRPr="007D4B71">
              <w:rPr>
                <w:rFonts w:ascii="Arial" w:eastAsia="Times New Roman" w:hAnsi="Arial"/>
                <w:sz w:val="18"/>
              </w:rPr>
              <w:t xml:space="preserve">The timing of Cell 2 is 3 </w:t>
            </w:r>
            <w:proofErr w:type="spellStart"/>
            <w:r w:rsidRPr="007D4B71">
              <w:rPr>
                <w:rFonts w:ascii="Arial" w:eastAsia="Times New Roman" w:hAnsi="Arial"/>
                <w:sz w:val="18"/>
              </w:rPr>
              <w:t>ms</w:t>
            </w:r>
            <w:proofErr w:type="spellEnd"/>
            <w:r w:rsidRPr="007D4B71">
              <w:rPr>
                <w:rFonts w:ascii="Arial" w:eastAsia="Times New Roman" w:hAnsi="Arial"/>
                <w:sz w:val="18"/>
              </w:rPr>
              <w:t xml:space="preserve"> later than the timing of Cell 1.</w:t>
            </w:r>
          </w:p>
        </w:tc>
      </w:tr>
      <w:tr w:rsidR="007D4B71" w:rsidRPr="007D4B71" w14:paraId="1B7DC0EC" w14:textId="77777777" w:rsidTr="00BD4B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3D787E0B"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cs="Arial"/>
                <w:sz w:val="18"/>
              </w:rPr>
            </w:pPr>
            <w:r w:rsidRPr="007D4B71">
              <w:rPr>
                <w:rFonts w:ascii="Arial" w:eastAsia="Times New Roman" w:hAnsi="Arial" w:cs="Arial"/>
                <w:sz w:val="18"/>
              </w:rPr>
              <w:t>T1</w:t>
            </w:r>
          </w:p>
        </w:tc>
        <w:tc>
          <w:tcPr>
            <w:tcW w:w="312" w:type="pct"/>
            <w:tcBorders>
              <w:top w:val="single" w:sz="4" w:space="0" w:color="auto"/>
              <w:left w:val="single" w:sz="4" w:space="0" w:color="auto"/>
              <w:bottom w:val="single" w:sz="4" w:space="0" w:color="auto"/>
              <w:right w:val="single" w:sz="4" w:space="0" w:color="auto"/>
            </w:tcBorders>
            <w:hideMark/>
          </w:tcPr>
          <w:p w14:paraId="52883619"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s</w:t>
            </w:r>
          </w:p>
        </w:tc>
        <w:tc>
          <w:tcPr>
            <w:tcW w:w="729" w:type="pct"/>
            <w:tcBorders>
              <w:top w:val="single" w:sz="4" w:space="0" w:color="auto"/>
              <w:left w:val="single" w:sz="4" w:space="0" w:color="auto"/>
              <w:bottom w:val="single" w:sz="4" w:space="0" w:color="auto"/>
              <w:right w:val="single" w:sz="4" w:space="0" w:color="auto"/>
            </w:tcBorders>
            <w:hideMark/>
          </w:tcPr>
          <w:p w14:paraId="4E904F92"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Config 1</w:t>
            </w:r>
          </w:p>
        </w:tc>
        <w:tc>
          <w:tcPr>
            <w:tcW w:w="1238" w:type="pct"/>
            <w:tcBorders>
              <w:top w:val="single" w:sz="4" w:space="0" w:color="auto"/>
              <w:left w:val="single" w:sz="4" w:space="0" w:color="auto"/>
              <w:bottom w:val="single" w:sz="4" w:space="0" w:color="auto"/>
              <w:right w:val="single" w:sz="4" w:space="0" w:color="auto"/>
            </w:tcBorders>
            <w:hideMark/>
          </w:tcPr>
          <w:p w14:paraId="114982DC"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5</w:t>
            </w:r>
          </w:p>
        </w:tc>
        <w:tc>
          <w:tcPr>
            <w:tcW w:w="1610" w:type="pct"/>
            <w:tcBorders>
              <w:top w:val="single" w:sz="4" w:space="0" w:color="auto"/>
              <w:left w:val="single" w:sz="4" w:space="0" w:color="auto"/>
              <w:bottom w:val="single" w:sz="4" w:space="0" w:color="auto"/>
              <w:right w:val="single" w:sz="4" w:space="0" w:color="auto"/>
            </w:tcBorders>
          </w:tcPr>
          <w:p w14:paraId="4C2DFE33"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cs="Arial"/>
                <w:sz w:val="18"/>
              </w:rPr>
            </w:pPr>
          </w:p>
        </w:tc>
      </w:tr>
      <w:tr w:rsidR="007D4B71" w:rsidRPr="007D4B71" w14:paraId="59C30E52" w14:textId="77777777" w:rsidTr="00BD4B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25EE1C5"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cs="Arial"/>
                <w:sz w:val="18"/>
              </w:rPr>
            </w:pPr>
            <w:r w:rsidRPr="007D4B71">
              <w:rPr>
                <w:rFonts w:ascii="Arial" w:eastAsia="Times New Roman" w:hAnsi="Arial" w:cs="Arial"/>
                <w:sz w:val="18"/>
              </w:rPr>
              <w:t>T2</w:t>
            </w:r>
          </w:p>
        </w:tc>
        <w:tc>
          <w:tcPr>
            <w:tcW w:w="312" w:type="pct"/>
            <w:tcBorders>
              <w:top w:val="single" w:sz="4" w:space="0" w:color="auto"/>
              <w:left w:val="single" w:sz="4" w:space="0" w:color="auto"/>
              <w:bottom w:val="single" w:sz="4" w:space="0" w:color="auto"/>
              <w:right w:val="single" w:sz="4" w:space="0" w:color="auto"/>
            </w:tcBorders>
            <w:hideMark/>
          </w:tcPr>
          <w:p w14:paraId="4D0819B5"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s</w:t>
            </w:r>
          </w:p>
        </w:tc>
        <w:tc>
          <w:tcPr>
            <w:tcW w:w="729" w:type="pct"/>
            <w:tcBorders>
              <w:top w:val="single" w:sz="4" w:space="0" w:color="auto"/>
              <w:left w:val="single" w:sz="4" w:space="0" w:color="auto"/>
              <w:bottom w:val="single" w:sz="4" w:space="0" w:color="auto"/>
              <w:right w:val="single" w:sz="4" w:space="0" w:color="auto"/>
            </w:tcBorders>
            <w:hideMark/>
          </w:tcPr>
          <w:p w14:paraId="4ACF181C"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Config 1</w:t>
            </w:r>
          </w:p>
        </w:tc>
        <w:tc>
          <w:tcPr>
            <w:tcW w:w="1238" w:type="pct"/>
            <w:tcBorders>
              <w:top w:val="single" w:sz="4" w:space="0" w:color="auto"/>
              <w:left w:val="single" w:sz="4" w:space="0" w:color="auto"/>
              <w:bottom w:val="single" w:sz="4" w:space="0" w:color="auto"/>
              <w:right w:val="single" w:sz="4" w:space="0" w:color="auto"/>
            </w:tcBorders>
            <w:hideMark/>
          </w:tcPr>
          <w:p w14:paraId="05DCBE78" w14:textId="43E7C4DF"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del w:id="14" w:author="Huawei" w:date="2025-07-22T10:59:00Z">
              <w:r w:rsidRPr="007D4B71" w:rsidDel="007D4B71">
                <w:rPr>
                  <w:rFonts w:ascii="Arial" w:eastAsia="Times New Roman" w:hAnsi="Arial"/>
                  <w:sz w:val="18"/>
                </w:rPr>
                <w:delText>8</w:delText>
              </w:r>
            </w:del>
            <w:ins w:id="15" w:author="Huawei" w:date="2025-07-22T10:59:00Z">
              <w:r>
                <w:rPr>
                  <w:rFonts w:ascii="Arial" w:eastAsia="Times New Roman" w:hAnsi="Arial"/>
                  <w:sz w:val="18"/>
                </w:rPr>
                <w:t>3</w:t>
              </w:r>
            </w:ins>
          </w:p>
        </w:tc>
        <w:tc>
          <w:tcPr>
            <w:tcW w:w="1610" w:type="pct"/>
            <w:tcBorders>
              <w:top w:val="single" w:sz="4" w:space="0" w:color="auto"/>
              <w:left w:val="single" w:sz="4" w:space="0" w:color="auto"/>
              <w:bottom w:val="single" w:sz="4" w:space="0" w:color="auto"/>
              <w:right w:val="single" w:sz="4" w:space="0" w:color="auto"/>
            </w:tcBorders>
          </w:tcPr>
          <w:p w14:paraId="0083C256"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cs="Arial"/>
                <w:sz w:val="18"/>
              </w:rPr>
            </w:pPr>
          </w:p>
        </w:tc>
      </w:tr>
    </w:tbl>
    <w:p w14:paraId="2B0938A8" w14:textId="77777777" w:rsidR="007D4B71" w:rsidRPr="007D4B71" w:rsidRDefault="007D4B71" w:rsidP="007D4B71">
      <w:pPr>
        <w:overflowPunct w:val="0"/>
        <w:autoSpaceDE w:val="0"/>
        <w:autoSpaceDN w:val="0"/>
        <w:adjustRightInd w:val="0"/>
        <w:textAlignment w:val="baseline"/>
        <w:rPr>
          <w:rFonts w:eastAsia="Times New Roman"/>
        </w:rPr>
      </w:pPr>
    </w:p>
    <w:p w14:paraId="1BCF544F" w14:textId="77777777" w:rsidR="007D4B71" w:rsidRPr="007D4B71" w:rsidRDefault="007D4B71" w:rsidP="007D4B71">
      <w:pPr>
        <w:keepNext/>
        <w:keepLines/>
        <w:overflowPunct w:val="0"/>
        <w:autoSpaceDE w:val="0"/>
        <w:autoSpaceDN w:val="0"/>
        <w:adjustRightInd w:val="0"/>
        <w:spacing w:before="60"/>
        <w:jc w:val="center"/>
        <w:textAlignment w:val="baseline"/>
        <w:rPr>
          <w:rFonts w:ascii="Arial" w:eastAsia="Times New Roman" w:hAnsi="Arial"/>
          <w:b/>
        </w:rPr>
      </w:pPr>
      <w:r w:rsidRPr="007D4B71">
        <w:rPr>
          <w:rFonts w:ascii="Arial" w:eastAsia="Times New Roman" w:hAnsi="Arial"/>
          <w:b/>
        </w:rPr>
        <w:lastRenderedPageBreak/>
        <w:t xml:space="preserve">Table A.6.6.1.14.2-3: Cell specific test parameters for deactivated </w:t>
      </w:r>
      <w:proofErr w:type="spellStart"/>
      <w:r w:rsidRPr="007D4B71">
        <w:rPr>
          <w:rFonts w:ascii="Arial" w:eastAsia="Times New Roman" w:hAnsi="Arial"/>
          <w:b/>
        </w:rPr>
        <w:t>PSCell</w:t>
      </w:r>
      <w:proofErr w:type="spellEnd"/>
      <w:r w:rsidRPr="007D4B71">
        <w:rPr>
          <w:rFonts w:ascii="Arial" w:eastAsia="Times New Roman" w:hAnsi="Arial"/>
          <w:b/>
        </w:rPr>
        <w:t xml:space="preserve"> measurement with 12 PRB SSB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7"/>
        <w:gridCol w:w="1548"/>
        <w:gridCol w:w="1007"/>
        <w:gridCol w:w="1477"/>
        <w:gridCol w:w="1044"/>
        <w:gridCol w:w="1123"/>
        <w:gridCol w:w="1171"/>
        <w:gridCol w:w="1082"/>
      </w:tblGrid>
      <w:tr w:rsidR="007D4B71" w:rsidRPr="007D4B71" w14:paraId="1395A63F" w14:textId="77777777" w:rsidTr="00BD4B35">
        <w:trPr>
          <w:cantSplit/>
          <w:tblHeader/>
          <w:jc w:val="center"/>
        </w:trPr>
        <w:tc>
          <w:tcPr>
            <w:tcW w:w="1415" w:type="pct"/>
            <w:gridSpan w:val="2"/>
            <w:tcBorders>
              <w:top w:val="single" w:sz="4" w:space="0" w:color="auto"/>
              <w:left w:val="single" w:sz="4" w:space="0" w:color="auto"/>
              <w:bottom w:val="nil"/>
              <w:right w:val="single" w:sz="4" w:space="0" w:color="auto"/>
            </w:tcBorders>
            <w:hideMark/>
          </w:tcPr>
          <w:p w14:paraId="7BE214EA"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cs="Arial"/>
                <w:b/>
                <w:sz w:val="18"/>
              </w:rPr>
            </w:pPr>
            <w:r w:rsidRPr="007D4B71">
              <w:rPr>
                <w:rFonts w:ascii="Arial" w:eastAsia="Times New Roman" w:hAnsi="Arial"/>
                <w:b/>
                <w:sz w:val="18"/>
              </w:rPr>
              <w:lastRenderedPageBreak/>
              <w:t>Parameter</w:t>
            </w:r>
          </w:p>
        </w:tc>
        <w:tc>
          <w:tcPr>
            <w:tcW w:w="523" w:type="pct"/>
            <w:tcBorders>
              <w:top w:val="single" w:sz="4" w:space="0" w:color="auto"/>
              <w:left w:val="single" w:sz="4" w:space="0" w:color="auto"/>
              <w:bottom w:val="nil"/>
              <w:right w:val="single" w:sz="4" w:space="0" w:color="auto"/>
            </w:tcBorders>
            <w:hideMark/>
          </w:tcPr>
          <w:p w14:paraId="2B495A62"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cs="Arial"/>
                <w:b/>
                <w:sz w:val="18"/>
              </w:rPr>
            </w:pPr>
            <w:r w:rsidRPr="007D4B71">
              <w:rPr>
                <w:rFonts w:ascii="Arial" w:eastAsia="Times New Roman" w:hAnsi="Arial"/>
                <w:b/>
                <w:sz w:val="18"/>
              </w:rPr>
              <w:t>Unit</w:t>
            </w:r>
          </w:p>
        </w:tc>
        <w:tc>
          <w:tcPr>
            <w:tcW w:w="767" w:type="pct"/>
            <w:tcBorders>
              <w:top w:val="single" w:sz="4" w:space="0" w:color="auto"/>
              <w:left w:val="single" w:sz="4" w:space="0" w:color="auto"/>
              <w:bottom w:val="nil"/>
              <w:right w:val="single" w:sz="4" w:space="0" w:color="auto"/>
            </w:tcBorders>
            <w:hideMark/>
          </w:tcPr>
          <w:p w14:paraId="381D215E"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b/>
                <w:sz w:val="18"/>
              </w:rPr>
            </w:pPr>
            <w:r w:rsidRPr="007D4B71">
              <w:rPr>
                <w:rFonts w:ascii="Arial" w:eastAsia="Times New Roman" w:hAnsi="Arial" w:cs="Arial"/>
                <w:b/>
                <w:sz w:val="18"/>
              </w:rPr>
              <w:t>Test configuration</w:t>
            </w:r>
          </w:p>
        </w:tc>
        <w:tc>
          <w:tcPr>
            <w:tcW w:w="1125" w:type="pct"/>
            <w:gridSpan w:val="2"/>
            <w:tcBorders>
              <w:top w:val="single" w:sz="4" w:space="0" w:color="auto"/>
              <w:left w:val="single" w:sz="4" w:space="0" w:color="auto"/>
              <w:bottom w:val="single" w:sz="4" w:space="0" w:color="auto"/>
              <w:right w:val="single" w:sz="4" w:space="0" w:color="auto"/>
            </w:tcBorders>
            <w:hideMark/>
          </w:tcPr>
          <w:p w14:paraId="5095DCBA"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cs="Arial"/>
                <w:b/>
                <w:sz w:val="18"/>
              </w:rPr>
            </w:pPr>
            <w:r w:rsidRPr="007D4B71">
              <w:rPr>
                <w:rFonts w:ascii="Arial" w:eastAsia="Times New Roman" w:hAnsi="Arial"/>
                <w:b/>
                <w:sz w:val="18"/>
              </w:rPr>
              <w:t>Cell 1</w:t>
            </w:r>
          </w:p>
        </w:tc>
        <w:tc>
          <w:tcPr>
            <w:tcW w:w="1170" w:type="pct"/>
            <w:gridSpan w:val="2"/>
            <w:tcBorders>
              <w:top w:val="single" w:sz="4" w:space="0" w:color="auto"/>
              <w:left w:val="single" w:sz="4" w:space="0" w:color="auto"/>
              <w:bottom w:val="single" w:sz="4" w:space="0" w:color="auto"/>
              <w:right w:val="single" w:sz="4" w:space="0" w:color="auto"/>
            </w:tcBorders>
            <w:hideMark/>
          </w:tcPr>
          <w:p w14:paraId="2041B3A6"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cs="Arial"/>
                <w:b/>
                <w:sz w:val="18"/>
              </w:rPr>
            </w:pPr>
            <w:r w:rsidRPr="007D4B71">
              <w:rPr>
                <w:rFonts w:ascii="Arial" w:eastAsia="Times New Roman" w:hAnsi="Arial"/>
                <w:b/>
                <w:sz w:val="18"/>
              </w:rPr>
              <w:t>Cell 2</w:t>
            </w:r>
          </w:p>
        </w:tc>
      </w:tr>
      <w:tr w:rsidR="007D4B71" w:rsidRPr="007D4B71" w14:paraId="28377067" w14:textId="77777777" w:rsidTr="00BD4B35">
        <w:trPr>
          <w:cantSplit/>
          <w:tblHeader/>
          <w:jc w:val="center"/>
        </w:trPr>
        <w:tc>
          <w:tcPr>
            <w:tcW w:w="1415" w:type="pct"/>
            <w:gridSpan w:val="2"/>
            <w:tcBorders>
              <w:top w:val="nil"/>
              <w:left w:val="single" w:sz="4" w:space="0" w:color="auto"/>
              <w:bottom w:val="single" w:sz="4" w:space="0" w:color="auto"/>
              <w:right w:val="single" w:sz="4" w:space="0" w:color="auto"/>
            </w:tcBorders>
          </w:tcPr>
          <w:p w14:paraId="6F17888A"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23" w:type="pct"/>
            <w:tcBorders>
              <w:top w:val="nil"/>
              <w:left w:val="single" w:sz="4" w:space="0" w:color="auto"/>
              <w:bottom w:val="single" w:sz="4" w:space="0" w:color="auto"/>
              <w:right w:val="single" w:sz="4" w:space="0" w:color="auto"/>
            </w:tcBorders>
          </w:tcPr>
          <w:p w14:paraId="74DE052C"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767" w:type="pct"/>
            <w:tcBorders>
              <w:top w:val="nil"/>
              <w:left w:val="single" w:sz="4" w:space="0" w:color="auto"/>
              <w:bottom w:val="single" w:sz="4" w:space="0" w:color="auto"/>
              <w:right w:val="single" w:sz="4" w:space="0" w:color="auto"/>
            </w:tcBorders>
          </w:tcPr>
          <w:p w14:paraId="047970AF"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b/>
                <w:sz w:val="18"/>
              </w:rPr>
            </w:pPr>
          </w:p>
        </w:tc>
        <w:tc>
          <w:tcPr>
            <w:tcW w:w="542" w:type="pct"/>
            <w:tcBorders>
              <w:top w:val="single" w:sz="4" w:space="0" w:color="auto"/>
              <w:left w:val="single" w:sz="4" w:space="0" w:color="auto"/>
              <w:bottom w:val="single" w:sz="4" w:space="0" w:color="auto"/>
              <w:right w:val="single" w:sz="4" w:space="0" w:color="auto"/>
            </w:tcBorders>
            <w:hideMark/>
          </w:tcPr>
          <w:p w14:paraId="41E49B40"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cs="Arial"/>
                <w:b/>
                <w:sz w:val="18"/>
              </w:rPr>
            </w:pPr>
            <w:r w:rsidRPr="007D4B71">
              <w:rPr>
                <w:rFonts w:ascii="Arial" w:eastAsia="Times New Roman" w:hAnsi="Arial"/>
                <w:b/>
                <w:sz w:val="18"/>
              </w:rPr>
              <w:t>T1</w:t>
            </w:r>
          </w:p>
        </w:tc>
        <w:tc>
          <w:tcPr>
            <w:tcW w:w="583" w:type="pct"/>
            <w:tcBorders>
              <w:top w:val="single" w:sz="4" w:space="0" w:color="auto"/>
              <w:left w:val="single" w:sz="4" w:space="0" w:color="auto"/>
              <w:bottom w:val="single" w:sz="4" w:space="0" w:color="auto"/>
              <w:right w:val="single" w:sz="4" w:space="0" w:color="auto"/>
            </w:tcBorders>
            <w:hideMark/>
          </w:tcPr>
          <w:p w14:paraId="7A24D07F"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cs="Arial"/>
                <w:b/>
                <w:sz w:val="18"/>
              </w:rPr>
            </w:pPr>
            <w:r w:rsidRPr="007D4B71">
              <w:rPr>
                <w:rFonts w:ascii="Arial" w:eastAsia="Times New Roman" w:hAnsi="Arial"/>
                <w:b/>
                <w:sz w:val="18"/>
              </w:rPr>
              <w:t>T2</w:t>
            </w:r>
          </w:p>
        </w:tc>
        <w:tc>
          <w:tcPr>
            <w:tcW w:w="608" w:type="pct"/>
            <w:tcBorders>
              <w:top w:val="single" w:sz="4" w:space="0" w:color="auto"/>
              <w:left w:val="single" w:sz="4" w:space="0" w:color="auto"/>
              <w:bottom w:val="single" w:sz="4" w:space="0" w:color="auto"/>
              <w:right w:val="single" w:sz="4" w:space="0" w:color="auto"/>
            </w:tcBorders>
            <w:hideMark/>
          </w:tcPr>
          <w:p w14:paraId="715F87B4"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cs="Arial"/>
                <w:b/>
                <w:sz w:val="18"/>
              </w:rPr>
            </w:pPr>
            <w:r w:rsidRPr="007D4B71">
              <w:rPr>
                <w:rFonts w:ascii="Arial" w:eastAsia="Times New Roman" w:hAnsi="Arial"/>
                <w:b/>
                <w:sz w:val="18"/>
              </w:rPr>
              <w:t>T1</w:t>
            </w:r>
          </w:p>
        </w:tc>
        <w:tc>
          <w:tcPr>
            <w:tcW w:w="562" w:type="pct"/>
            <w:tcBorders>
              <w:top w:val="single" w:sz="4" w:space="0" w:color="auto"/>
              <w:left w:val="single" w:sz="4" w:space="0" w:color="auto"/>
              <w:bottom w:val="single" w:sz="4" w:space="0" w:color="auto"/>
              <w:right w:val="single" w:sz="4" w:space="0" w:color="auto"/>
            </w:tcBorders>
            <w:hideMark/>
          </w:tcPr>
          <w:p w14:paraId="78E5F00F"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cs="Arial"/>
                <w:b/>
                <w:sz w:val="18"/>
              </w:rPr>
            </w:pPr>
            <w:r w:rsidRPr="007D4B71">
              <w:rPr>
                <w:rFonts w:ascii="Arial" w:eastAsia="Times New Roman" w:hAnsi="Arial"/>
                <w:b/>
                <w:sz w:val="18"/>
              </w:rPr>
              <w:t>T2</w:t>
            </w:r>
          </w:p>
        </w:tc>
      </w:tr>
      <w:tr w:rsidR="007D4B71" w:rsidRPr="007D4B71" w14:paraId="50ED6414" w14:textId="77777777" w:rsidTr="00BD4B35">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71DFEA1E"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sz w:val="18"/>
              </w:rPr>
            </w:pPr>
            <w:r w:rsidRPr="007D4B71">
              <w:rPr>
                <w:rFonts w:ascii="Arial" w:eastAsia="Times New Roman" w:hAnsi="Arial"/>
                <w:sz w:val="18"/>
              </w:rPr>
              <w:t>NR RF Channel Number</w:t>
            </w:r>
          </w:p>
        </w:tc>
        <w:tc>
          <w:tcPr>
            <w:tcW w:w="523" w:type="pct"/>
            <w:tcBorders>
              <w:top w:val="single" w:sz="4" w:space="0" w:color="auto"/>
              <w:left w:val="single" w:sz="4" w:space="0" w:color="auto"/>
              <w:bottom w:val="single" w:sz="4" w:space="0" w:color="auto"/>
              <w:right w:val="single" w:sz="4" w:space="0" w:color="auto"/>
            </w:tcBorders>
          </w:tcPr>
          <w:p w14:paraId="362584C6"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58636DC7"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cs="v4.2.0"/>
                <w:sz w:val="18"/>
              </w:rPr>
            </w:pPr>
            <w:r w:rsidRPr="007D4B71">
              <w:rPr>
                <w:rFonts w:ascii="Arial" w:eastAsia="Times New Roman" w:hAnsi="Arial"/>
                <w:sz w:val="18"/>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797760ED"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cs="v4.2.0"/>
                <w:sz w:val="18"/>
              </w:rPr>
              <w:t>1</w:t>
            </w:r>
          </w:p>
        </w:tc>
        <w:tc>
          <w:tcPr>
            <w:tcW w:w="1170" w:type="pct"/>
            <w:gridSpan w:val="2"/>
            <w:tcBorders>
              <w:top w:val="single" w:sz="4" w:space="0" w:color="auto"/>
              <w:left w:val="single" w:sz="4" w:space="0" w:color="auto"/>
              <w:bottom w:val="single" w:sz="4" w:space="0" w:color="auto"/>
              <w:right w:val="single" w:sz="4" w:space="0" w:color="auto"/>
            </w:tcBorders>
            <w:hideMark/>
          </w:tcPr>
          <w:p w14:paraId="73CE6B0A"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cs="v4.2.0"/>
                <w:sz w:val="18"/>
              </w:rPr>
              <w:t>2</w:t>
            </w:r>
          </w:p>
        </w:tc>
      </w:tr>
      <w:tr w:rsidR="007D4B71" w:rsidRPr="007D4B71" w14:paraId="38CD0BF1" w14:textId="77777777" w:rsidTr="00BD4B35">
        <w:trPr>
          <w:cantSplit/>
          <w:jc w:val="center"/>
        </w:trPr>
        <w:tc>
          <w:tcPr>
            <w:tcW w:w="1415" w:type="pct"/>
            <w:gridSpan w:val="2"/>
            <w:tcBorders>
              <w:top w:val="single" w:sz="4" w:space="0" w:color="auto"/>
              <w:left w:val="single" w:sz="4" w:space="0" w:color="auto"/>
              <w:bottom w:val="nil"/>
              <w:right w:val="single" w:sz="4" w:space="0" w:color="auto"/>
            </w:tcBorders>
            <w:hideMark/>
          </w:tcPr>
          <w:p w14:paraId="3E254070"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sz w:val="18"/>
              </w:rPr>
            </w:pPr>
            <w:r w:rsidRPr="007D4B71">
              <w:rPr>
                <w:rFonts w:ascii="Arial" w:eastAsia="Times New Roman" w:hAnsi="Arial"/>
                <w:sz w:val="18"/>
              </w:rPr>
              <w:t>Duplex mode</w:t>
            </w:r>
          </w:p>
        </w:tc>
        <w:tc>
          <w:tcPr>
            <w:tcW w:w="523" w:type="pct"/>
            <w:tcBorders>
              <w:top w:val="single" w:sz="4" w:space="0" w:color="auto"/>
              <w:left w:val="single" w:sz="4" w:space="0" w:color="auto"/>
              <w:bottom w:val="single" w:sz="4" w:space="0" w:color="auto"/>
              <w:right w:val="single" w:sz="4" w:space="0" w:color="auto"/>
            </w:tcBorders>
          </w:tcPr>
          <w:p w14:paraId="3625D51E"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767" w:type="pct"/>
            <w:tcBorders>
              <w:top w:val="single" w:sz="4" w:space="0" w:color="auto"/>
              <w:left w:val="single" w:sz="4" w:space="0" w:color="auto"/>
              <w:bottom w:val="single" w:sz="4" w:space="0" w:color="auto"/>
              <w:right w:val="single" w:sz="4" w:space="0" w:color="auto"/>
            </w:tcBorders>
            <w:hideMark/>
          </w:tcPr>
          <w:p w14:paraId="646D9DDD"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Config 1</w:t>
            </w:r>
          </w:p>
        </w:tc>
        <w:tc>
          <w:tcPr>
            <w:tcW w:w="2295" w:type="pct"/>
            <w:gridSpan w:val="4"/>
            <w:tcBorders>
              <w:top w:val="single" w:sz="4" w:space="0" w:color="auto"/>
              <w:left w:val="single" w:sz="4" w:space="0" w:color="auto"/>
              <w:bottom w:val="single" w:sz="4" w:space="0" w:color="auto"/>
              <w:right w:val="single" w:sz="4" w:space="0" w:color="auto"/>
            </w:tcBorders>
            <w:hideMark/>
          </w:tcPr>
          <w:p w14:paraId="5C4E0971"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FDD</w:t>
            </w:r>
          </w:p>
        </w:tc>
      </w:tr>
      <w:tr w:rsidR="007D4B71" w:rsidRPr="007D4B71" w14:paraId="04003556" w14:textId="77777777" w:rsidTr="00BD4B35">
        <w:trPr>
          <w:cantSplit/>
          <w:jc w:val="center"/>
        </w:trPr>
        <w:tc>
          <w:tcPr>
            <w:tcW w:w="1415" w:type="pct"/>
            <w:gridSpan w:val="2"/>
            <w:tcBorders>
              <w:top w:val="single" w:sz="4" w:space="0" w:color="auto"/>
              <w:left w:val="single" w:sz="4" w:space="0" w:color="auto"/>
              <w:bottom w:val="nil"/>
              <w:right w:val="single" w:sz="4" w:space="0" w:color="auto"/>
            </w:tcBorders>
            <w:hideMark/>
          </w:tcPr>
          <w:p w14:paraId="2D4FF8DD"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bCs/>
                <w:sz w:val="18"/>
              </w:rPr>
            </w:pPr>
            <w:r w:rsidRPr="007D4B71">
              <w:rPr>
                <w:rFonts w:ascii="Arial" w:eastAsia="Times New Roman" w:hAnsi="Arial"/>
                <w:bCs/>
                <w:sz w:val="18"/>
              </w:rPr>
              <w:t>TDD configuration</w:t>
            </w:r>
          </w:p>
        </w:tc>
        <w:tc>
          <w:tcPr>
            <w:tcW w:w="523" w:type="pct"/>
            <w:tcBorders>
              <w:top w:val="single" w:sz="4" w:space="0" w:color="auto"/>
              <w:left w:val="single" w:sz="4" w:space="0" w:color="auto"/>
              <w:bottom w:val="single" w:sz="4" w:space="0" w:color="auto"/>
              <w:right w:val="single" w:sz="4" w:space="0" w:color="auto"/>
            </w:tcBorders>
          </w:tcPr>
          <w:p w14:paraId="700B07BB"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767" w:type="pct"/>
            <w:tcBorders>
              <w:top w:val="single" w:sz="4" w:space="0" w:color="auto"/>
              <w:left w:val="single" w:sz="4" w:space="0" w:color="auto"/>
              <w:bottom w:val="single" w:sz="4" w:space="0" w:color="auto"/>
              <w:right w:val="single" w:sz="4" w:space="0" w:color="auto"/>
            </w:tcBorders>
            <w:hideMark/>
          </w:tcPr>
          <w:p w14:paraId="72347BC7"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Config 1</w:t>
            </w:r>
          </w:p>
        </w:tc>
        <w:tc>
          <w:tcPr>
            <w:tcW w:w="2295" w:type="pct"/>
            <w:gridSpan w:val="4"/>
            <w:tcBorders>
              <w:top w:val="single" w:sz="4" w:space="0" w:color="auto"/>
              <w:left w:val="single" w:sz="4" w:space="0" w:color="auto"/>
              <w:bottom w:val="single" w:sz="4" w:space="0" w:color="auto"/>
              <w:right w:val="single" w:sz="4" w:space="0" w:color="auto"/>
            </w:tcBorders>
            <w:hideMark/>
          </w:tcPr>
          <w:p w14:paraId="627D8265"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Not Applicable</w:t>
            </w:r>
          </w:p>
        </w:tc>
      </w:tr>
      <w:tr w:rsidR="007D4B71" w:rsidRPr="007D4B71" w14:paraId="3F82D90E" w14:textId="77777777" w:rsidTr="00BD4B35">
        <w:trPr>
          <w:cantSplit/>
          <w:jc w:val="center"/>
        </w:trPr>
        <w:tc>
          <w:tcPr>
            <w:tcW w:w="1415" w:type="pct"/>
            <w:gridSpan w:val="2"/>
            <w:tcBorders>
              <w:top w:val="single" w:sz="4" w:space="0" w:color="auto"/>
              <w:left w:val="single" w:sz="4" w:space="0" w:color="auto"/>
              <w:bottom w:val="nil"/>
              <w:right w:val="single" w:sz="4" w:space="0" w:color="auto"/>
            </w:tcBorders>
            <w:hideMark/>
          </w:tcPr>
          <w:p w14:paraId="170AD326"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sz w:val="18"/>
              </w:rPr>
            </w:pPr>
            <w:proofErr w:type="spellStart"/>
            <w:r w:rsidRPr="007D4B71">
              <w:rPr>
                <w:rFonts w:ascii="Arial" w:eastAsia="Times New Roman" w:hAnsi="Arial"/>
                <w:bCs/>
                <w:sz w:val="18"/>
              </w:rPr>
              <w:t>BW</w:t>
            </w:r>
            <w:r w:rsidRPr="007D4B71">
              <w:rPr>
                <w:rFonts w:ascii="Arial" w:eastAsia="Times New Roman" w:hAnsi="Arial"/>
                <w:sz w:val="18"/>
                <w:vertAlign w:val="subscript"/>
              </w:rPr>
              <w:t>channel</w:t>
            </w:r>
            <w:proofErr w:type="spellEnd"/>
          </w:p>
        </w:tc>
        <w:tc>
          <w:tcPr>
            <w:tcW w:w="523" w:type="pct"/>
            <w:tcBorders>
              <w:top w:val="single" w:sz="4" w:space="0" w:color="auto"/>
              <w:left w:val="single" w:sz="4" w:space="0" w:color="auto"/>
              <w:bottom w:val="nil"/>
              <w:right w:val="single" w:sz="4" w:space="0" w:color="auto"/>
            </w:tcBorders>
            <w:hideMark/>
          </w:tcPr>
          <w:p w14:paraId="15532768"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cs="v4.2.0"/>
                <w:sz w:val="18"/>
              </w:rPr>
              <w:t>MHz</w:t>
            </w:r>
          </w:p>
        </w:tc>
        <w:tc>
          <w:tcPr>
            <w:tcW w:w="767" w:type="pct"/>
            <w:tcBorders>
              <w:top w:val="single" w:sz="4" w:space="0" w:color="auto"/>
              <w:left w:val="single" w:sz="4" w:space="0" w:color="auto"/>
              <w:bottom w:val="single" w:sz="4" w:space="0" w:color="auto"/>
              <w:right w:val="single" w:sz="4" w:space="0" w:color="auto"/>
            </w:tcBorders>
            <w:hideMark/>
          </w:tcPr>
          <w:p w14:paraId="321B8903"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Config</w:t>
            </w:r>
            <w:r w:rsidRPr="007D4B71">
              <w:rPr>
                <w:rFonts w:ascii="Arial" w:eastAsia="Times New Roman" w:hAnsi="Arial"/>
                <w:sz w:val="18"/>
                <w:szCs w:val="18"/>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656415D3"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szCs w:val="18"/>
              </w:rPr>
            </w:pPr>
            <w:r w:rsidRPr="007D4B71">
              <w:rPr>
                <w:rFonts w:ascii="Arial" w:eastAsia="Times New Roman" w:hAnsi="Arial"/>
                <w:sz w:val="18"/>
                <w:szCs w:val="18"/>
              </w:rPr>
              <w:t xml:space="preserve">10: </w:t>
            </w:r>
            <w:proofErr w:type="spellStart"/>
            <w:proofErr w:type="gramStart"/>
            <w:r w:rsidRPr="007D4B71">
              <w:rPr>
                <w:rFonts w:ascii="Arial" w:eastAsia="Times New Roman" w:hAnsi="Arial"/>
                <w:sz w:val="18"/>
                <w:szCs w:val="18"/>
              </w:rPr>
              <w:t>N</w:t>
            </w:r>
            <w:r w:rsidRPr="007D4B71">
              <w:rPr>
                <w:rFonts w:ascii="Arial" w:eastAsia="Times New Roman" w:hAnsi="Arial"/>
                <w:sz w:val="18"/>
                <w:szCs w:val="18"/>
                <w:vertAlign w:val="subscript"/>
              </w:rPr>
              <w:t>PRB,c</w:t>
            </w:r>
            <w:proofErr w:type="spellEnd"/>
            <w:proofErr w:type="gramEnd"/>
            <w:r w:rsidRPr="007D4B71">
              <w:rPr>
                <w:rFonts w:ascii="Arial" w:eastAsia="Times New Roman" w:hAnsi="Arial"/>
                <w:sz w:val="18"/>
                <w:szCs w:val="18"/>
              </w:rPr>
              <w:t xml:space="preserve"> = 52</w:t>
            </w:r>
          </w:p>
        </w:tc>
        <w:tc>
          <w:tcPr>
            <w:tcW w:w="1170" w:type="pct"/>
            <w:gridSpan w:val="2"/>
            <w:tcBorders>
              <w:top w:val="single" w:sz="4" w:space="0" w:color="auto"/>
              <w:left w:val="single" w:sz="4" w:space="0" w:color="auto"/>
              <w:bottom w:val="single" w:sz="4" w:space="0" w:color="auto"/>
              <w:right w:val="single" w:sz="4" w:space="0" w:color="auto"/>
            </w:tcBorders>
            <w:hideMark/>
          </w:tcPr>
          <w:p w14:paraId="4BA62268"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szCs w:val="18"/>
              </w:rPr>
            </w:pPr>
            <w:r w:rsidRPr="007D4B71">
              <w:rPr>
                <w:rFonts w:ascii="Arial" w:eastAsia="Times New Roman" w:hAnsi="Arial"/>
                <w:sz w:val="18"/>
                <w:szCs w:val="18"/>
              </w:rPr>
              <w:t xml:space="preserve">3: </w:t>
            </w:r>
            <w:proofErr w:type="spellStart"/>
            <w:proofErr w:type="gramStart"/>
            <w:r w:rsidRPr="007D4B71">
              <w:rPr>
                <w:rFonts w:ascii="Arial" w:eastAsia="Times New Roman" w:hAnsi="Arial"/>
                <w:sz w:val="18"/>
                <w:szCs w:val="18"/>
              </w:rPr>
              <w:t>N</w:t>
            </w:r>
            <w:r w:rsidRPr="007D4B71">
              <w:rPr>
                <w:rFonts w:ascii="Arial" w:eastAsia="Times New Roman" w:hAnsi="Arial"/>
                <w:sz w:val="18"/>
                <w:szCs w:val="18"/>
                <w:vertAlign w:val="subscript"/>
              </w:rPr>
              <w:t>PRB,c</w:t>
            </w:r>
            <w:proofErr w:type="spellEnd"/>
            <w:proofErr w:type="gramEnd"/>
            <w:r w:rsidRPr="007D4B71">
              <w:rPr>
                <w:rFonts w:ascii="Arial" w:eastAsia="Times New Roman" w:hAnsi="Arial"/>
                <w:sz w:val="18"/>
                <w:szCs w:val="18"/>
              </w:rPr>
              <w:t xml:space="preserve"> = 15</w:t>
            </w:r>
          </w:p>
        </w:tc>
      </w:tr>
      <w:tr w:rsidR="007D4B71" w:rsidRPr="007D4B71" w14:paraId="21B78898" w14:textId="77777777" w:rsidTr="00BD4B35">
        <w:trPr>
          <w:cantSplit/>
          <w:jc w:val="center"/>
        </w:trPr>
        <w:tc>
          <w:tcPr>
            <w:tcW w:w="1415" w:type="pct"/>
            <w:gridSpan w:val="2"/>
            <w:tcBorders>
              <w:top w:val="single" w:sz="4" w:space="0" w:color="auto"/>
              <w:left w:val="single" w:sz="4" w:space="0" w:color="auto"/>
              <w:bottom w:val="nil"/>
              <w:right w:val="single" w:sz="4" w:space="0" w:color="auto"/>
            </w:tcBorders>
            <w:hideMark/>
          </w:tcPr>
          <w:p w14:paraId="19CDCFCC"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bCs/>
                <w:sz w:val="18"/>
              </w:rPr>
            </w:pPr>
            <w:r w:rsidRPr="007D4B71">
              <w:rPr>
                <w:rFonts w:ascii="Arial" w:eastAsia="Times New Roman" w:hAnsi="Arial"/>
                <w:sz w:val="18"/>
              </w:rPr>
              <w:t>BWP BW</w:t>
            </w:r>
          </w:p>
        </w:tc>
        <w:tc>
          <w:tcPr>
            <w:tcW w:w="523" w:type="pct"/>
            <w:tcBorders>
              <w:top w:val="single" w:sz="4" w:space="0" w:color="auto"/>
              <w:left w:val="single" w:sz="4" w:space="0" w:color="auto"/>
              <w:bottom w:val="nil"/>
              <w:right w:val="single" w:sz="4" w:space="0" w:color="auto"/>
            </w:tcBorders>
            <w:hideMark/>
          </w:tcPr>
          <w:p w14:paraId="07A97332"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MHz</w:t>
            </w:r>
          </w:p>
        </w:tc>
        <w:tc>
          <w:tcPr>
            <w:tcW w:w="767" w:type="pct"/>
            <w:tcBorders>
              <w:top w:val="single" w:sz="4" w:space="0" w:color="auto"/>
              <w:left w:val="single" w:sz="4" w:space="0" w:color="auto"/>
              <w:bottom w:val="single" w:sz="4" w:space="0" w:color="auto"/>
              <w:right w:val="single" w:sz="4" w:space="0" w:color="auto"/>
            </w:tcBorders>
            <w:hideMark/>
          </w:tcPr>
          <w:p w14:paraId="0AB4ED7B"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Config</w:t>
            </w:r>
            <w:r w:rsidRPr="007D4B71">
              <w:rPr>
                <w:rFonts w:ascii="Arial" w:eastAsia="Times New Roman" w:hAnsi="Arial"/>
                <w:sz w:val="18"/>
                <w:szCs w:val="18"/>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5A073085"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szCs w:val="18"/>
              </w:rPr>
            </w:pPr>
            <w:r w:rsidRPr="007D4B71">
              <w:rPr>
                <w:rFonts w:ascii="Arial" w:eastAsia="Times New Roman" w:hAnsi="Arial"/>
                <w:sz w:val="18"/>
                <w:szCs w:val="18"/>
              </w:rPr>
              <w:t xml:space="preserve">10: </w:t>
            </w:r>
            <w:proofErr w:type="spellStart"/>
            <w:proofErr w:type="gramStart"/>
            <w:r w:rsidRPr="007D4B71">
              <w:rPr>
                <w:rFonts w:ascii="Arial" w:eastAsia="Times New Roman" w:hAnsi="Arial"/>
                <w:sz w:val="18"/>
                <w:szCs w:val="18"/>
              </w:rPr>
              <w:t>N</w:t>
            </w:r>
            <w:r w:rsidRPr="007D4B71">
              <w:rPr>
                <w:rFonts w:ascii="Arial" w:eastAsia="Times New Roman" w:hAnsi="Arial"/>
                <w:sz w:val="18"/>
                <w:szCs w:val="18"/>
                <w:vertAlign w:val="subscript"/>
              </w:rPr>
              <w:t>PRB,c</w:t>
            </w:r>
            <w:proofErr w:type="spellEnd"/>
            <w:proofErr w:type="gramEnd"/>
            <w:r w:rsidRPr="007D4B71">
              <w:rPr>
                <w:rFonts w:ascii="Arial" w:eastAsia="Times New Roman" w:hAnsi="Arial"/>
                <w:sz w:val="18"/>
                <w:szCs w:val="18"/>
              </w:rPr>
              <w:t xml:space="preserve"> = 52</w:t>
            </w:r>
          </w:p>
        </w:tc>
        <w:tc>
          <w:tcPr>
            <w:tcW w:w="1170" w:type="pct"/>
            <w:gridSpan w:val="2"/>
            <w:tcBorders>
              <w:top w:val="single" w:sz="4" w:space="0" w:color="auto"/>
              <w:left w:val="single" w:sz="4" w:space="0" w:color="auto"/>
              <w:bottom w:val="single" w:sz="4" w:space="0" w:color="auto"/>
              <w:right w:val="single" w:sz="4" w:space="0" w:color="auto"/>
            </w:tcBorders>
            <w:hideMark/>
          </w:tcPr>
          <w:p w14:paraId="60DD37EE"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szCs w:val="18"/>
              </w:rPr>
            </w:pPr>
            <w:r w:rsidRPr="007D4B71">
              <w:rPr>
                <w:rFonts w:ascii="Arial" w:eastAsia="Times New Roman" w:hAnsi="Arial"/>
                <w:sz w:val="18"/>
                <w:szCs w:val="18"/>
              </w:rPr>
              <w:t xml:space="preserve">3: </w:t>
            </w:r>
            <w:proofErr w:type="spellStart"/>
            <w:proofErr w:type="gramStart"/>
            <w:r w:rsidRPr="007D4B71">
              <w:rPr>
                <w:rFonts w:ascii="Arial" w:eastAsia="Times New Roman" w:hAnsi="Arial"/>
                <w:sz w:val="18"/>
                <w:szCs w:val="18"/>
              </w:rPr>
              <w:t>N</w:t>
            </w:r>
            <w:r w:rsidRPr="007D4B71">
              <w:rPr>
                <w:rFonts w:ascii="Arial" w:eastAsia="Times New Roman" w:hAnsi="Arial"/>
                <w:sz w:val="18"/>
                <w:szCs w:val="18"/>
                <w:vertAlign w:val="subscript"/>
              </w:rPr>
              <w:t>PRB,c</w:t>
            </w:r>
            <w:proofErr w:type="spellEnd"/>
            <w:proofErr w:type="gramEnd"/>
            <w:r w:rsidRPr="007D4B71">
              <w:rPr>
                <w:rFonts w:ascii="Arial" w:eastAsia="Times New Roman" w:hAnsi="Arial"/>
                <w:sz w:val="18"/>
                <w:szCs w:val="18"/>
              </w:rPr>
              <w:t xml:space="preserve"> = 15</w:t>
            </w:r>
          </w:p>
        </w:tc>
      </w:tr>
      <w:tr w:rsidR="007D4B71" w:rsidRPr="007D4B71" w14:paraId="03A76E07" w14:textId="77777777" w:rsidTr="00BD4B35">
        <w:trPr>
          <w:cantSplit/>
          <w:jc w:val="center"/>
        </w:trPr>
        <w:tc>
          <w:tcPr>
            <w:tcW w:w="611" w:type="pct"/>
            <w:tcBorders>
              <w:top w:val="single" w:sz="4" w:space="0" w:color="auto"/>
              <w:left w:val="single" w:sz="4" w:space="0" w:color="auto"/>
              <w:bottom w:val="nil"/>
              <w:right w:val="single" w:sz="4" w:space="0" w:color="auto"/>
            </w:tcBorders>
            <w:hideMark/>
          </w:tcPr>
          <w:p w14:paraId="18FFEE9C"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bCs/>
                <w:sz w:val="18"/>
              </w:rPr>
            </w:pPr>
            <w:r w:rsidRPr="007D4B71">
              <w:rPr>
                <w:rFonts w:ascii="Arial" w:eastAsia="Times New Roman" w:hAnsi="Arial"/>
                <w:sz w:val="18"/>
              </w:rPr>
              <w:t>BWP configuration</w:t>
            </w:r>
          </w:p>
        </w:tc>
        <w:tc>
          <w:tcPr>
            <w:tcW w:w="804" w:type="pct"/>
            <w:tcBorders>
              <w:top w:val="single" w:sz="4" w:space="0" w:color="auto"/>
              <w:left w:val="single" w:sz="4" w:space="0" w:color="auto"/>
              <w:bottom w:val="single" w:sz="4" w:space="0" w:color="auto"/>
              <w:right w:val="single" w:sz="4" w:space="0" w:color="auto"/>
            </w:tcBorders>
            <w:hideMark/>
          </w:tcPr>
          <w:p w14:paraId="2D71A3C6"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bCs/>
                <w:sz w:val="18"/>
              </w:rPr>
            </w:pPr>
            <w:r w:rsidRPr="007D4B71">
              <w:rPr>
                <w:rFonts w:ascii="Arial" w:eastAsia="Times New Roman" w:hAnsi="Arial"/>
                <w:sz w:val="18"/>
              </w:rPr>
              <w:t>Initial DL BWP</w:t>
            </w:r>
          </w:p>
        </w:tc>
        <w:tc>
          <w:tcPr>
            <w:tcW w:w="523" w:type="pct"/>
            <w:tcBorders>
              <w:top w:val="single" w:sz="4" w:space="0" w:color="auto"/>
              <w:left w:val="single" w:sz="4" w:space="0" w:color="auto"/>
              <w:bottom w:val="single" w:sz="4" w:space="0" w:color="auto"/>
              <w:right w:val="single" w:sz="4" w:space="0" w:color="auto"/>
            </w:tcBorders>
          </w:tcPr>
          <w:p w14:paraId="7BA4B93E"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pct"/>
            <w:tcBorders>
              <w:top w:val="single" w:sz="4" w:space="0" w:color="auto"/>
              <w:left w:val="single" w:sz="4" w:space="0" w:color="auto"/>
              <w:bottom w:val="nil"/>
              <w:right w:val="single" w:sz="4" w:space="0" w:color="auto"/>
            </w:tcBorders>
            <w:hideMark/>
          </w:tcPr>
          <w:p w14:paraId="79638950"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Config</w:t>
            </w:r>
            <w:r w:rsidRPr="007D4B71">
              <w:rPr>
                <w:rFonts w:ascii="Arial" w:eastAsia="Times New Roman" w:hAnsi="Arial"/>
                <w:sz w:val="18"/>
                <w:szCs w:val="18"/>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7A97C3C3"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szCs w:val="18"/>
              </w:rPr>
            </w:pPr>
            <w:r w:rsidRPr="007D4B71">
              <w:rPr>
                <w:rFonts w:ascii="Arial" w:eastAsia="Times New Roman" w:hAnsi="Arial"/>
                <w:sz w:val="18"/>
              </w:rPr>
              <w:t>DLBWP.0.1</w:t>
            </w:r>
          </w:p>
        </w:tc>
        <w:tc>
          <w:tcPr>
            <w:tcW w:w="1170" w:type="pct"/>
            <w:gridSpan w:val="2"/>
            <w:tcBorders>
              <w:top w:val="single" w:sz="4" w:space="0" w:color="auto"/>
              <w:left w:val="single" w:sz="4" w:space="0" w:color="auto"/>
              <w:bottom w:val="single" w:sz="4" w:space="0" w:color="auto"/>
              <w:right w:val="single" w:sz="4" w:space="0" w:color="auto"/>
            </w:tcBorders>
            <w:hideMark/>
          </w:tcPr>
          <w:p w14:paraId="2B3DF9DD"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szCs w:val="18"/>
              </w:rPr>
            </w:pPr>
            <w:r w:rsidRPr="007D4B71">
              <w:rPr>
                <w:rFonts w:ascii="Arial" w:eastAsia="Times New Roman" w:hAnsi="Arial"/>
                <w:sz w:val="18"/>
              </w:rPr>
              <w:t>DLBWP.0.1</w:t>
            </w:r>
          </w:p>
        </w:tc>
      </w:tr>
      <w:tr w:rsidR="007D4B71" w:rsidRPr="007D4B71" w14:paraId="061ADBDA" w14:textId="77777777" w:rsidTr="00BD4B35">
        <w:trPr>
          <w:cantSplit/>
          <w:jc w:val="center"/>
        </w:trPr>
        <w:tc>
          <w:tcPr>
            <w:tcW w:w="611" w:type="pct"/>
            <w:tcBorders>
              <w:top w:val="nil"/>
              <w:left w:val="single" w:sz="4" w:space="0" w:color="auto"/>
              <w:bottom w:val="nil"/>
              <w:right w:val="single" w:sz="4" w:space="0" w:color="auto"/>
            </w:tcBorders>
          </w:tcPr>
          <w:p w14:paraId="4934B4BF"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sz w:val="18"/>
              </w:rPr>
            </w:pPr>
          </w:p>
        </w:tc>
        <w:tc>
          <w:tcPr>
            <w:tcW w:w="804" w:type="pct"/>
            <w:tcBorders>
              <w:top w:val="single" w:sz="4" w:space="0" w:color="auto"/>
              <w:left w:val="single" w:sz="4" w:space="0" w:color="auto"/>
              <w:bottom w:val="single" w:sz="4" w:space="0" w:color="auto"/>
              <w:right w:val="single" w:sz="4" w:space="0" w:color="auto"/>
            </w:tcBorders>
            <w:hideMark/>
          </w:tcPr>
          <w:p w14:paraId="0606D1B1"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sz w:val="18"/>
              </w:rPr>
            </w:pPr>
            <w:r w:rsidRPr="007D4B71">
              <w:rPr>
                <w:rFonts w:ascii="Arial" w:eastAsia="Times New Roman" w:hAnsi="Arial"/>
                <w:sz w:val="18"/>
              </w:rPr>
              <w:t>Initial UL BWP</w:t>
            </w:r>
          </w:p>
        </w:tc>
        <w:tc>
          <w:tcPr>
            <w:tcW w:w="523" w:type="pct"/>
            <w:tcBorders>
              <w:top w:val="single" w:sz="4" w:space="0" w:color="auto"/>
              <w:left w:val="single" w:sz="4" w:space="0" w:color="auto"/>
              <w:bottom w:val="single" w:sz="4" w:space="0" w:color="auto"/>
              <w:right w:val="single" w:sz="4" w:space="0" w:color="auto"/>
            </w:tcBorders>
          </w:tcPr>
          <w:p w14:paraId="4EA71FA8"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pct"/>
            <w:tcBorders>
              <w:top w:val="nil"/>
              <w:left w:val="single" w:sz="4" w:space="0" w:color="auto"/>
              <w:bottom w:val="nil"/>
              <w:right w:val="single" w:sz="4" w:space="0" w:color="auto"/>
            </w:tcBorders>
          </w:tcPr>
          <w:p w14:paraId="7C765E3F"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640A9E81"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bCs/>
                <w:sz w:val="18"/>
              </w:rPr>
              <w:t>ULBWP.0.1</w:t>
            </w:r>
          </w:p>
        </w:tc>
        <w:tc>
          <w:tcPr>
            <w:tcW w:w="1170" w:type="pct"/>
            <w:gridSpan w:val="2"/>
            <w:tcBorders>
              <w:top w:val="single" w:sz="4" w:space="0" w:color="auto"/>
              <w:left w:val="single" w:sz="4" w:space="0" w:color="auto"/>
              <w:bottom w:val="single" w:sz="4" w:space="0" w:color="auto"/>
              <w:right w:val="single" w:sz="4" w:space="0" w:color="auto"/>
            </w:tcBorders>
            <w:hideMark/>
          </w:tcPr>
          <w:p w14:paraId="066FB261"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bCs/>
                <w:sz w:val="18"/>
              </w:rPr>
              <w:t>ULBWP.0.1</w:t>
            </w:r>
          </w:p>
        </w:tc>
      </w:tr>
      <w:tr w:rsidR="007D4B71" w:rsidRPr="007D4B71" w14:paraId="4DF6A191" w14:textId="77777777" w:rsidTr="00BD4B35">
        <w:trPr>
          <w:cantSplit/>
          <w:jc w:val="center"/>
        </w:trPr>
        <w:tc>
          <w:tcPr>
            <w:tcW w:w="611" w:type="pct"/>
            <w:tcBorders>
              <w:top w:val="nil"/>
              <w:left w:val="single" w:sz="4" w:space="0" w:color="auto"/>
              <w:bottom w:val="nil"/>
              <w:right w:val="single" w:sz="4" w:space="0" w:color="auto"/>
            </w:tcBorders>
          </w:tcPr>
          <w:p w14:paraId="4F70FEE7"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bCs/>
                <w:sz w:val="18"/>
              </w:rPr>
            </w:pPr>
          </w:p>
        </w:tc>
        <w:tc>
          <w:tcPr>
            <w:tcW w:w="804" w:type="pct"/>
            <w:tcBorders>
              <w:top w:val="single" w:sz="4" w:space="0" w:color="auto"/>
              <w:left w:val="single" w:sz="4" w:space="0" w:color="auto"/>
              <w:bottom w:val="single" w:sz="4" w:space="0" w:color="auto"/>
              <w:right w:val="single" w:sz="4" w:space="0" w:color="auto"/>
            </w:tcBorders>
            <w:hideMark/>
          </w:tcPr>
          <w:p w14:paraId="3CEFD369"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bCs/>
                <w:sz w:val="18"/>
              </w:rPr>
            </w:pPr>
            <w:r w:rsidRPr="007D4B71">
              <w:rPr>
                <w:rFonts w:ascii="Arial" w:eastAsia="Times New Roman" w:hAnsi="Arial"/>
                <w:sz w:val="18"/>
              </w:rPr>
              <w:t>Dedicated DL BWP</w:t>
            </w:r>
          </w:p>
        </w:tc>
        <w:tc>
          <w:tcPr>
            <w:tcW w:w="523" w:type="pct"/>
            <w:tcBorders>
              <w:top w:val="single" w:sz="4" w:space="0" w:color="auto"/>
              <w:left w:val="single" w:sz="4" w:space="0" w:color="auto"/>
              <w:bottom w:val="single" w:sz="4" w:space="0" w:color="auto"/>
              <w:right w:val="single" w:sz="4" w:space="0" w:color="auto"/>
            </w:tcBorders>
          </w:tcPr>
          <w:p w14:paraId="578E47C6"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pct"/>
            <w:tcBorders>
              <w:top w:val="nil"/>
              <w:left w:val="single" w:sz="4" w:space="0" w:color="auto"/>
              <w:bottom w:val="nil"/>
              <w:right w:val="single" w:sz="4" w:space="0" w:color="auto"/>
            </w:tcBorders>
          </w:tcPr>
          <w:p w14:paraId="08644E99"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0B280AFE"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szCs w:val="18"/>
              </w:rPr>
            </w:pPr>
            <w:r w:rsidRPr="007D4B71">
              <w:rPr>
                <w:rFonts w:ascii="Arial" w:eastAsia="Times New Roman" w:hAnsi="Arial"/>
                <w:sz w:val="18"/>
              </w:rPr>
              <w:t>DLBWP.1.1</w:t>
            </w:r>
          </w:p>
        </w:tc>
        <w:tc>
          <w:tcPr>
            <w:tcW w:w="1170" w:type="pct"/>
            <w:gridSpan w:val="2"/>
            <w:tcBorders>
              <w:top w:val="single" w:sz="4" w:space="0" w:color="auto"/>
              <w:left w:val="single" w:sz="4" w:space="0" w:color="auto"/>
              <w:bottom w:val="single" w:sz="4" w:space="0" w:color="auto"/>
              <w:right w:val="single" w:sz="4" w:space="0" w:color="auto"/>
            </w:tcBorders>
            <w:hideMark/>
          </w:tcPr>
          <w:p w14:paraId="1A3A69B9"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szCs w:val="18"/>
              </w:rPr>
            </w:pPr>
            <w:r w:rsidRPr="007D4B71">
              <w:rPr>
                <w:rFonts w:ascii="Arial" w:eastAsia="Times New Roman" w:hAnsi="Arial"/>
                <w:sz w:val="18"/>
              </w:rPr>
              <w:t>DLBWP.1.1</w:t>
            </w:r>
          </w:p>
        </w:tc>
      </w:tr>
      <w:tr w:rsidR="007D4B71" w:rsidRPr="007D4B71" w14:paraId="5FC23CA1" w14:textId="77777777" w:rsidTr="00BD4B35">
        <w:trPr>
          <w:cantSplit/>
          <w:jc w:val="center"/>
        </w:trPr>
        <w:tc>
          <w:tcPr>
            <w:tcW w:w="611" w:type="pct"/>
            <w:tcBorders>
              <w:top w:val="nil"/>
              <w:left w:val="single" w:sz="4" w:space="0" w:color="auto"/>
              <w:bottom w:val="single" w:sz="4" w:space="0" w:color="auto"/>
              <w:right w:val="single" w:sz="4" w:space="0" w:color="auto"/>
            </w:tcBorders>
          </w:tcPr>
          <w:p w14:paraId="09A11CD5"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bCs/>
                <w:sz w:val="18"/>
              </w:rPr>
            </w:pPr>
          </w:p>
        </w:tc>
        <w:tc>
          <w:tcPr>
            <w:tcW w:w="804" w:type="pct"/>
            <w:tcBorders>
              <w:top w:val="single" w:sz="4" w:space="0" w:color="auto"/>
              <w:left w:val="single" w:sz="4" w:space="0" w:color="auto"/>
              <w:bottom w:val="single" w:sz="4" w:space="0" w:color="auto"/>
              <w:right w:val="single" w:sz="4" w:space="0" w:color="auto"/>
            </w:tcBorders>
            <w:hideMark/>
          </w:tcPr>
          <w:p w14:paraId="04DBD31A"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bCs/>
                <w:sz w:val="18"/>
              </w:rPr>
            </w:pPr>
            <w:r w:rsidRPr="007D4B71">
              <w:rPr>
                <w:rFonts w:ascii="Arial" w:eastAsia="Times New Roman" w:hAnsi="Arial"/>
                <w:bCs/>
                <w:sz w:val="18"/>
              </w:rPr>
              <w:t>Dedicated UL BWP</w:t>
            </w:r>
          </w:p>
        </w:tc>
        <w:tc>
          <w:tcPr>
            <w:tcW w:w="523" w:type="pct"/>
            <w:tcBorders>
              <w:top w:val="single" w:sz="4" w:space="0" w:color="auto"/>
              <w:left w:val="single" w:sz="4" w:space="0" w:color="auto"/>
              <w:bottom w:val="single" w:sz="4" w:space="0" w:color="auto"/>
              <w:right w:val="single" w:sz="4" w:space="0" w:color="auto"/>
            </w:tcBorders>
          </w:tcPr>
          <w:p w14:paraId="003E3702"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pct"/>
            <w:tcBorders>
              <w:top w:val="nil"/>
              <w:left w:val="single" w:sz="4" w:space="0" w:color="auto"/>
              <w:bottom w:val="single" w:sz="4" w:space="0" w:color="auto"/>
              <w:right w:val="single" w:sz="4" w:space="0" w:color="auto"/>
            </w:tcBorders>
          </w:tcPr>
          <w:p w14:paraId="6DD101CB"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063EC030"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szCs w:val="18"/>
              </w:rPr>
            </w:pPr>
            <w:r w:rsidRPr="007D4B71">
              <w:rPr>
                <w:rFonts w:ascii="Arial" w:eastAsia="Times New Roman" w:hAnsi="Arial"/>
                <w:sz w:val="18"/>
              </w:rPr>
              <w:t>ULBWP.1.1</w:t>
            </w:r>
          </w:p>
        </w:tc>
        <w:tc>
          <w:tcPr>
            <w:tcW w:w="1170" w:type="pct"/>
            <w:gridSpan w:val="2"/>
            <w:tcBorders>
              <w:top w:val="single" w:sz="4" w:space="0" w:color="auto"/>
              <w:left w:val="single" w:sz="4" w:space="0" w:color="auto"/>
              <w:bottom w:val="single" w:sz="4" w:space="0" w:color="auto"/>
              <w:right w:val="single" w:sz="4" w:space="0" w:color="auto"/>
            </w:tcBorders>
            <w:hideMark/>
          </w:tcPr>
          <w:p w14:paraId="305FA178"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szCs w:val="18"/>
              </w:rPr>
            </w:pPr>
            <w:r w:rsidRPr="007D4B71">
              <w:rPr>
                <w:rFonts w:ascii="Arial" w:eastAsia="Times New Roman" w:hAnsi="Arial"/>
                <w:sz w:val="18"/>
              </w:rPr>
              <w:t>ULBWP.1.1</w:t>
            </w:r>
          </w:p>
        </w:tc>
      </w:tr>
      <w:tr w:rsidR="007D4B71" w:rsidRPr="007D4B71" w14:paraId="47DBD823" w14:textId="77777777" w:rsidTr="00BD4B35">
        <w:trPr>
          <w:cantSplit/>
          <w:jc w:val="center"/>
        </w:trPr>
        <w:tc>
          <w:tcPr>
            <w:tcW w:w="1415" w:type="pct"/>
            <w:gridSpan w:val="2"/>
            <w:tcBorders>
              <w:top w:val="single" w:sz="4" w:space="0" w:color="auto"/>
              <w:left w:val="single" w:sz="4" w:space="0" w:color="auto"/>
              <w:bottom w:val="nil"/>
              <w:right w:val="single" w:sz="4" w:space="0" w:color="auto"/>
            </w:tcBorders>
            <w:hideMark/>
          </w:tcPr>
          <w:p w14:paraId="399CC3A1"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bCs/>
                <w:sz w:val="18"/>
              </w:rPr>
            </w:pPr>
            <w:r w:rsidRPr="007D4B71">
              <w:rPr>
                <w:rFonts w:ascii="Arial" w:eastAsia="Times New Roman" w:hAnsi="Arial"/>
                <w:bCs/>
                <w:sz w:val="18"/>
              </w:rPr>
              <w:t>TRS configuration</w:t>
            </w:r>
          </w:p>
        </w:tc>
        <w:tc>
          <w:tcPr>
            <w:tcW w:w="523" w:type="pct"/>
            <w:tcBorders>
              <w:top w:val="single" w:sz="4" w:space="0" w:color="auto"/>
              <w:left w:val="single" w:sz="4" w:space="0" w:color="auto"/>
              <w:bottom w:val="nil"/>
              <w:right w:val="single" w:sz="4" w:space="0" w:color="auto"/>
            </w:tcBorders>
          </w:tcPr>
          <w:p w14:paraId="4E09DAD8"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6B1D64C3"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Config</w:t>
            </w:r>
            <w:r w:rsidRPr="007D4B71">
              <w:rPr>
                <w:rFonts w:ascii="Arial" w:eastAsia="Times New Roman" w:hAnsi="Arial"/>
                <w:sz w:val="18"/>
                <w:szCs w:val="18"/>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61AF73F0"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bCs/>
                <w:sz w:val="18"/>
              </w:rPr>
              <w:t>TRS.1.1 FDD</w:t>
            </w:r>
          </w:p>
        </w:tc>
        <w:tc>
          <w:tcPr>
            <w:tcW w:w="1170" w:type="pct"/>
            <w:gridSpan w:val="2"/>
            <w:tcBorders>
              <w:top w:val="single" w:sz="4" w:space="0" w:color="auto"/>
              <w:left w:val="single" w:sz="4" w:space="0" w:color="auto"/>
              <w:bottom w:val="single" w:sz="4" w:space="0" w:color="auto"/>
              <w:right w:val="single" w:sz="4" w:space="0" w:color="auto"/>
            </w:tcBorders>
            <w:hideMark/>
          </w:tcPr>
          <w:p w14:paraId="22FFBBFF"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bCs/>
                <w:sz w:val="18"/>
              </w:rPr>
              <w:t>NA</w:t>
            </w:r>
          </w:p>
        </w:tc>
      </w:tr>
      <w:tr w:rsidR="007D4B71" w:rsidRPr="007D4B71" w14:paraId="78B60A11" w14:textId="77777777" w:rsidTr="00BD4B35">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57FFA0E3"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sz w:val="18"/>
              </w:rPr>
            </w:pPr>
            <w:r w:rsidRPr="007D4B71">
              <w:rPr>
                <w:rFonts w:ascii="Arial" w:eastAsia="Times New Roman" w:hAnsi="Arial"/>
                <w:bCs/>
                <w:sz w:val="18"/>
              </w:rPr>
              <w:t xml:space="preserve">OCNG Patterns defined in A.3.2.1.1 (OP.1) </w:t>
            </w:r>
          </w:p>
        </w:tc>
        <w:tc>
          <w:tcPr>
            <w:tcW w:w="523" w:type="pct"/>
            <w:tcBorders>
              <w:top w:val="single" w:sz="4" w:space="0" w:color="auto"/>
              <w:left w:val="single" w:sz="4" w:space="0" w:color="auto"/>
              <w:bottom w:val="single" w:sz="4" w:space="0" w:color="auto"/>
              <w:right w:val="single" w:sz="4" w:space="0" w:color="auto"/>
            </w:tcBorders>
          </w:tcPr>
          <w:p w14:paraId="04CC0D12"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231E0E88"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53204A93"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cs="v4.2.0"/>
                <w:sz w:val="18"/>
              </w:rPr>
            </w:pPr>
            <w:r w:rsidRPr="007D4B71">
              <w:rPr>
                <w:rFonts w:ascii="Arial" w:eastAsia="Times New Roman" w:hAnsi="Arial"/>
                <w:sz w:val="18"/>
              </w:rPr>
              <w:t>OP.1</w:t>
            </w:r>
          </w:p>
        </w:tc>
        <w:tc>
          <w:tcPr>
            <w:tcW w:w="1170" w:type="pct"/>
            <w:gridSpan w:val="2"/>
            <w:tcBorders>
              <w:top w:val="single" w:sz="4" w:space="0" w:color="auto"/>
              <w:left w:val="single" w:sz="4" w:space="0" w:color="auto"/>
              <w:bottom w:val="single" w:sz="4" w:space="0" w:color="auto"/>
              <w:right w:val="single" w:sz="4" w:space="0" w:color="auto"/>
            </w:tcBorders>
            <w:hideMark/>
          </w:tcPr>
          <w:p w14:paraId="18D9DB12"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cs="v4.2.0"/>
                <w:sz w:val="18"/>
              </w:rPr>
            </w:pPr>
            <w:r w:rsidRPr="007D4B71">
              <w:rPr>
                <w:rFonts w:ascii="Arial" w:eastAsia="Times New Roman" w:hAnsi="Arial"/>
                <w:sz w:val="18"/>
              </w:rPr>
              <w:t>OP.1</w:t>
            </w:r>
          </w:p>
        </w:tc>
      </w:tr>
      <w:tr w:rsidR="007D4B71" w:rsidRPr="007D4B71" w14:paraId="6B73489C" w14:textId="77777777" w:rsidTr="00BD4B35">
        <w:trPr>
          <w:cantSplit/>
          <w:jc w:val="center"/>
        </w:trPr>
        <w:tc>
          <w:tcPr>
            <w:tcW w:w="1415" w:type="pct"/>
            <w:gridSpan w:val="2"/>
            <w:tcBorders>
              <w:top w:val="single" w:sz="4" w:space="0" w:color="auto"/>
              <w:left w:val="single" w:sz="4" w:space="0" w:color="auto"/>
              <w:bottom w:val="nil"/>
              <w:right w:val="single" w:sz="4" w:space="0" w:color="auto"/>
            </w:tcBorders>
            <w:hideMark/>
          </w:tcPr>
          <w:p w14:paraId="7AAD27C8"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sz w:val="18"/>
              </w:rPr>
            </w:pPr>
            <w:r w:rsidRPr="007D4B71">
              <w:rPr>
                <w:rFonts w:ascii="Arial" w:eastAsia="Times New Roman" w:hAnsi="Arial"/>
                <w:sz w:val="18"/>
              </w:rPr>
              <w:t>PDSCH Reference measurement channel</w:t>
            </w:r>
          </w:p>
        </w:tc>
        <w:tc>
          <w:tcPr>
            <w:tcW w:w="523" w:type="pct"/>
            <w:tcBorders>
              <w:top w:val="single" w:sz="4" w:space="0" w:color="auto"/>
              <w:left w:val="single" w:sz="4" w:space="0" w:color="auto"/>
              <w:bottom w:val="single" w:sz="4" w:space="0" w:color="auto"/>
              <w:right w:val="single" w:sz="4" w:space="0" w:color="auto"/>
            </w:tcBorders>
          </w:tcPr>
          <w:p w14:paraId="5FDC1C5D"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1A390D9B"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Config</w:t>
            </w:r>
            <w:r w:rsidRPr="007D4B71">
              <w:rPr>
                <w:rFonts w:ascii="Arial" w:eastAsia="Times New Roman" w:hAnsi="Arial"/>
                <w:sz w:val="18"/>
                <w:szCs w:val="18"/>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19CBA36A"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SR.1.1 FDD</w:t>
            </w:r>
          </w:p>
        </w:tc>
        <w:tc>
          <w:tcPr>
            <w:tcW w:w="1170" w:type="pct"/>
            <w:gridSpan w:val="2"/>
            <w:tcBorders>
              <w:top w:val="single" w:sz="4" w:space="0" w:color="auto"/>
              <w:left w:val="single" w:sz="4" w:space="0" w:color="auto"/>
              <w:bottom w:val="single" w:sz="4" w:space="0" w:color="auto"/>
              <w:right w:val="single" w:sz="4" w:space="0" w:color="auto"/>
            </w:tcBorders>
            <w:hideMark/>
          </w:tcPr>
          <w:p w14:paraId="3448E483"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szCs w:val="18"/>
              </w:rPr>
              <w:t>SR.1.2FDD</w:t>
            </w:r>
          </w:p>
        </w:tc>
      </w:tr>
      <w:tr w:rsidR="007D4B71" w:rsidRPr="007D4B71" w14:paraId="0D08932D" w14:textId="77777777" w:rsidTr="00BD4B35">
        <w:trPr>
          <w:cantSplit/>
          <w:jc w:val="center"/>
        </w:trPr>
        <w:tc>
          <w:tcPr>
            <w:tcW w:w="1415" w:type="pct"/>
            <w:gridSpan w:val="2"/>
            <w:tcBorders>
              <w:top w:val="single" w:sz="4" w:space="0" w:color="auto"/>
              <w:left w:val="single" w:sz="4" w:space="0" w:color="auto"/>
              <w:bottom w:val="nil"/>
              <w:right w:val="single" w:sz="4" w:space="0" w:color="auto"/>
            </w:tcBorders>
            <w:hideMark/>
          </w:tcPr>
          <w:p w14:paraId="40B56C67"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sz w:val="18"/>
              </w:rPr>
            </w:pPr>
            <w:r w:rsidRPr="007D4B71">
              <w:rPr>
                <w:rFonts w:ascii="Arial" w:eastAsia="Times New Roman" w:hAnsi="Arial" w:cs="v5.0.0"/>
                <w:sz w:val="18"/>
              </w:rPr>
              <w:t>RMSI CORESET Reference Channel</w:t>
            </w:r>
          </w:p>
        </w:tc>
        <w:tc>
          <w:tcPr>
            <w:tcW w:w="523" w:type="pct"/>
            <w:tcBorders>
              <w:top w:val="single" w:sz="4" w:space="0" w:color="auto"/>
              <w:left w:val="single" w:sz="4" w:space="0" w:color="auto"/>
              <w:bottom w:val="single" w:sz="4" w:space="0" w:color="auto"/>
              <w:right w:val="single" w:sz="4" w:space="0" w:color="auto"/>
            </w:tcBorders>
          </w:tcPr>
          <w:p w14:paraId="0B0C7C45"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7908162A"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Config</w:t>
            </w:r>
            <w:r w:rsidRPr="007D4B71">
              <w:rPr>
                <w:rFonts w:ascii="Arial" w:eastAsia="Times New Roman" w:hAnsi="Arial"/>
                <w:sz w:val="18"/>
                <w:szCs w:val="18"/>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464744D1"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CR.1.1 FDD</w:t>
            </w:r>
          </w:p>
        </w:tc>
        <w:tc>
          <w:tcPr>
            <w:tcW w:w="1170" w:type="pct"/>
            <w:gridSpan w:val="2"/>
            <w:tcBorders>
              <w:top w:val="single" w:sz="4" w:space="0" w:color="auto"/>
              <w:left w:val="single" w:sz="4" w:space="0" w:color="auto"/>
              <w:bottom w:val="single" w:sz="4" w:space="0" w:color="auto"/>
              <w:right w:val="single" w:sz="4" w:space="0" w:color="auto"/>
            </w:tcBorders>
            <w:hideMark/>
          </w:tcPr>
          <w:p w14:paraId="3727CDA2"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szCs w:val="18"/>
              </w:rPr>
              <w:t>CR.1.2 FDD</w:t>
            </w:r>
          </w:p>
        </w:tc>
      </w:tr>
      <w:tr w:rsidR="007D4B71" w:rsidRPr="007D4B71" w14:paraId="7F718D17" w14:textId="77777777" w:rsidTr="00BD4B35">
        <w:trPr>
          <w:cantSplit/>
          <w:jc w:val="center"/>
        </w:trPr>
        <w:tc>
          <w:tcPr>
            <w:tcW w:w="1415" w:type="pct"/>
            <w:gridSpan w:val="2"/>
            <w:tcBorders>
              <w:top w:val="nil"/>
              <w:left w:val="single" w:sz="4" w:space="0" w:color="auto"/>
              <w:bottom w:val="single" w:sz="4" w:space="0" w:color="auto"/>
              <w:right w:val="single" w:sz="4" w:space="0" w:color="auto"/>
            </w:tcBorders>
            <w:hideMark/>
          </w:tcPr>
          <w:p w14:paraId="1D02D83A"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sz w:val="18"/>
              </w:rPr>
            </w:pPr>
            <w:r w:rsidRPr="007D4B71">
              <w:rPr>
                <w:rFonts w:ascii="Arial" w:eastAsia="Times New Roman" w:hAnsi="Arial" w:cs="v5.0.0"/>
                <w:sz w:val="18"/>
              </w:rPr>
              <w:t>Dedicated CORESET Reference Channel</w:t>
            </w:r>
          </w:p>
        </w:tc>
        <w:tc>
          <w:tcPr>
            <w:tcW w:w="523" w:type="pct"/>
            <w:tcBorders>
              <w:top w:val="single" w:sz="4" w:space="0" w:color="auto"/>
              <w:left w:val="single" w:sz="4" w:space="0" w:color="auto"/>
              <w:bottom w:val="single" w:sz="4" w:space="0" w:color="auto"/>
              <w:right w:val="single" w:sz="4" w:space="0" w:color="auto"/>
            </w:tcBorders>
          </w:tcPr>
          <w:p w14:paraId="112DE95D"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295E426B"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Config</w:t>
            </w:r>
            <w:r w:rsidRPr="007D4B71">
              <w:rPr>
                <w:rFonts w:ascii="Arial" w:eastAsia="Times New Roman" w:hAnsi="Arial"/>
                <w:sz w:val="18"/>
                <w:szCs w:val="18"/>
              </w:rPr>
              <w:t xml:space="preserve"> 1</w:t>
            </w:r>
          </w:p>
        </w:tc>
        <w:tc>
          <w:tcPr>
            <w:tcW w:w="1125" w:type="pct"/>
            <w:gridSpan w:val="2"/>
            <w:tcBorders>
              <w:top w:val="single" w:sz="4" w:space="0" w:color="auto"/>
              <w:left w:val="single" w:sz="4" w:space="0" w:color="auto"/>
              <w:bottom w:val="single" w:sz="4" w:space="0" w:color="auto"/>
              <w:right w:val="single" w:sz="4" w:space="0" w:color="auto"/>
            </w:tcBorders>
            <w:vAlign w:val="center"/>
            <w:hideMark/>
          </w:tcPr>
          <w:p w14:paraId="2026CE1A"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4B71">
              <w:rPr>
                <w:rFonts w:ascii="Arial" w:eastAsia="Times New Roman" w:hAnsi="Arial"/>
                <w:sz w:val="18"/>
                <w:lang w:eastAsia="zh-CN"/>
              </w:rPr>
              <w:t>CCR.1.1 FDD</w:t>
            </w:r>
          </w:p>
        </w:tc>
        <w:tc>
          <w:tcPr>
            <w:tcW w:w="1170" w:type="pct"/>
            <w:gridSpan w:val="2"/>
            <w:tcBorders>
              <w:top w:val="single" w:sz="4" w:space="0" w:color="auto"/>
              <w:left w:val="single" w:sz="4" w:space="0" w:color="auto"/>
              <w:bottom w:val="single" w:sz="4" w:space="0" w:color="auto"/>
              <w:right w:val="single" w:sz="4" w:space="0" w:color="auto"/>
            </w:tcBorders>
            <w:hideMark/>
          </w:tcPr>
          <w:p w14:paraId="0BBD7D03"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CCR1.6 FDD</w:t>
            </w:r>
          </w:p>
        </w:tc>
      </w:tr>
      <w:tr w:rsidR="007D4B71" w:rsidRPr="007D4B71" w14:paraId="2DD8EFAE" w14:textId="77777777" w:rsidTr="00BD4B35">
        <w:trPr>
          <w:cantSplit/>
          <w:jc w:val="center"/>
        </w:trPr>
        <w:tc>
          <w:tcPr>
            <w:tcW w:w="1415" w:type="pct"/>
            <w:gridSpan w:val="2"/>
            <w:tcBorders>
              <w:top w:val="single" w:sz="4" w:space="0" w:color="auto"/>
              <w:left w:val="single" w:sz="4" w:space="0" w:color="auto"/>
              <w:bottom w:val="nil"/>
              <w:right w:val="single" w:sz="4" w:space="0" w:color="auto"/>
            </w:tcBorders>
            <w:hideMark/>
          </w:tcPr>
          <w:p w14:paraId="423EA39E"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sz w:val="18"/>
              </w:rPr>
            </w:pPr>
            <w:r w:rsidRPr="007D4B71">
              <w:rPr>
                <w:rFonts w:ascii="Arial" w:eastAsia="Times New Roman" w:hAnsi="Arial"/>
                <w:sz w:val="18"/>
              </w:rPr>
              <w:t>SSB parameters</w:t>
            </w:r>
          </w:p>
        </w:tc>
        <w:tc>
          <w:tcPr>
            <w:tcW w:w="523" w:type="pct"/>
            <w:tcBorders>
              <w:top w:val="single" w:sz="4" w:space="0" w:color="auto"/>
              <w:left w:val="single" w:sz="4" w:space="0" w:color="auto"/>
              <w:bottom w:val="single" w:sz="4" w:space="0" w:color="auto"/>
              <w:right w:val="single" w:sz="4" w:space="0" w:color="auto"/>
            </w:tcBorders>
          </w:tcPr>
          <w:p w14:paraId="7817AC67"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3F3DDA9D"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lang w:eastAsia="zh-CN"/>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42F881CA"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lang w:eastAsia="zh-CN"/>
              </w:rPr>
              <w:t>SSB.1 FR1</w:t>
            </w:r>
          </w:p>
        </w:tc>
        <w:tc>
          <w:tcPr>
            <w:tcW w:w="1170" w:type="pct"/>
            <w:gridSpan w:val="2"/>
            <w:tcBorders>
              <w:top w:val="single" w:sz="4" w:space="0" w:color="auto"/>
              <w:left w:val="single" w:sz="4" w:space="0" w:color="auto"/>
              <w:bottom w:val="single" w:sz="4" w:space="0" w:color="auto"/>
              <w:right w:val="single" w:sz="4" w:space="0" w:color="auto"/>
            </w:tcBorders>
            <w:hideMark/>
          </w:tcPr>
          <w:p w14:paraId="52980A88"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lang w:eastAsia="zh-CN"/>
              </w:rPr>
              <w:t>SSB.13 FR1</w:t>
            </w:r>
          </w:p>
        </w:tc>
      </w:tr>
      <w:tr w:rsidR="007D4B71" w:rsidRPr="007D4B71" w:rsidDel="00625EDB" w14:paraId="48BBC999" w14:textId="11CCEE50" w:rsidTr="00BD4B35">
        <w:trPr>
          <w:cantSplit/>
          <w:jc w:val="center"/>
          <w:del w:id="16" w:author="Huawei" w:date="2025-07-22T11:02:00Z"/>
        </w:trPr>
        <w:tc>
          <w:tcPr>
            <w:tcW w:w="1415" w:type="pct"/>
            <w:gridSpan w:val="2"/>
            <w:tcBorders>
              <w:top w:val="single" w:sz="4" w:space="0" w:color="auto"/>
              <w:left w:val="single" w:sz="4" w:space="0" w:color="auto"/>
              <w:bottom w:val="nil"/>
              <w:right w:val="single" w:sz="4" w:space="0" w:color="auto"/>
            </w:tcBorders>
            <w:hideMark/>
          </w:tcPr>
          <w:p w14:paraId="766FABBE" w14:textId="11688759" w:rsidR="007D4B71" w:rsidRPr="007D4B71" w:rsidDel="00625EDB" w:rsidRDefault="007D4B71" w:rsidP="007D4B71">
            <w:pPr>
              <w:keepNext/>
              <w:keepLines/>
              <w:overflowPunct w:val="0"/>
              <w:autoSpaceDE w:val="0"/>
              <w:autoSpaceDN w:val="0"/>
              <w:adjustRightInd w:val="0"/>
              <w:spacing w:after="0"/>
              <w:textAlignment w:val="baseline"/>
              <w:rPr>
                <w:del w:id="17" w:author="Huawei" w:date="2025-07-22T11:02:00Z"/>
                <w:rFonts w:ascii="Arial" w:eastAsia="Times New Roman" w:hAnsi="Arial"/>
                <w:bCs/>
                <w:sz w:val="18"/>
              </w:rPr>
            </w:pPr>
            <w:del w:id="18" w:author="Huawei" w:date="2025-07-22T11:02:00Z">
              <w:r w:rsidRPr="007D4B71" w:rsidDel="00625EDB">
                <w:rPr>
                  <w:rFonts w:ascii="Arial" w:eastAsia="Times New Roman" w:hAnsi="Arial"/>
                  <w:sz w:val="18"/>
                </w:rPr>
                <w:delText>SMTC configuration defined in A.3.11</w:delText>
              </w:r>
            </w:del>
          </w:p>
        </w:tc>
        <w:tc>
          <w:tcPr>
            <w:tcW w:w="523" w:type="pct"/>
            <w:tcBorders>
              <w:top w:val="single" w:sz="4" w:space="0" w:color="auto"/>
              <w:left w:val="single" w:sz="4" w:space="0" w:color="auto"/>
              <w:bottom w:val="single" w:sz="4" w:space="0" w:color="auto"/>
              <w:right w:val="single" w:sz="4" w:space="0" w:color="auto"/>
            </w:tcBorders>
          </w:tcPr>
          <w:p w14:paraId="351C8771" w14:textId="721D218B" w:rsidR="007D4B71" w:rsidRPr="007D4B71" w:rsidDel="00625EDB" w:rsidRDefault="007D4B71" w:rsidP="007D4B71">
            <w:pPr>
              <w:keepNext/>
              <w:keepLines/>
              <w:overflowPunct w:val="0"/>
              <w:autoSpaceDE w:val="0"/>
              <w:autoSpaceDN w:val="0"/>
              <w:adjustRightInd w:val="0"/>
              <w:spacing w:after="0"/>
              <w:jc w:val="center"/>
              <w:textAlignment w:val="baseline"/>
              <w:rPr>
                <w:del w:id="19" w:author="Huawei" w:date="2025-07-22T11:02: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2284D7CA" w14:textId="4DA0996C" w:rsidR="007D4B71" w:rsidRPr="007D4B71" w:rsidDel="00625EDB" w:rsidRDefault="007D4B71" w:rsidP="007D4B71">
            <w:pPr>
              <w:keepNext/>
              <w:keepLines/>
              <w:overflowPunct w:val="0"/>
              <w:autoSpaceDE w:val="0"/>
              <w:autoSpaceDN w:val="0"/>
              <w:adjustRightInd w:val="0"/>
              <w:spacing w:after="0"/>
              <w:jc w:val="center"/>
              <w:textAlignment w:val="baseline"/>
              <w:rPr>
                <w:del w:id="20" w:author="Huawei" w:date="2025-07-22T11:02:00Z"/>
                <w:rFonts w:ascii="Arial" w:eastAsia="Times New Roman" w:hAnsi="Arial"/>
                <w:sz w:val="18"/>
              </w:rPr>
            </w:pPr>
            <w:del w:id="21" w:author="Huawei" w:date="2025-07-22T11:02:00Z">
              <w:r w:rsidRPr="007D4B71" w:rsidDel="00625EDB">
                <w:rPr>
                  <w:rFonts w:ascii="Arial" w:eastAsia="Times New Roman" w:hAnsi="Arial"/>
                  <w:sz w:val="18"/>
                </w:rPr>
                <w:delText>Config</w:delText>
              </w:r>
              <w:r w:rsidRPr="007D4B71" w:rsidDel="00625EDB">
                <w:rPr>
                  <w:rFonts w:ascii="Arial" w:eastAsia="Times New Roman" w:hAnsi="Arial"/>
                  <w:sz w:val="18"/>
                  <w:szCs w:val="18"/>
                </w:rPr>
                <w:delText xml:space="preserve"> </w:delText>
              </w:r>
              <w:r w:rsidRPr="007D4B71" w:rsidDel="00625EDB">
                <w:rPr>
                  <w:rFonts w:ascii="Arial" w:eastAsia="Times New Roman" w:hAnsi="Arial"/>
                  <w:sz w:val="18"/>
                </w:rPr>
                <w:delText>1</w:delText>
              </w:r>
            </w:del>
          </w:p>
        </w:tc>
        <w:tc>
          <w:tcPr>
            <w:tcW w:w="1125" w:type="pct"/>
            <w:gridSpan w:val="2"/>
            <w:tcBorders>
              <w:top w:val="single" w:sz="4" w:space="0" w:color="auto"/>
              <w:left w:val="single" w:sz="4" w:space="0" w:color="auto"/>
              <w:bottom w:val="single" w:sz="4" w:space="0" w:color="auto"/>
              <w:right w:val="single" w:sz="4" w:space="0" w:color="auto"/>
            </w:tcBorders>
            <w:hideMark/>
          </w:tcPr>
          <w:p w14:paraId="5D571CC6" w14:textId="70E4DAB7" w:rsidR="007D4B71" w:rsidRPr="007D4B71" w:rsidDel="00625EDB" w:rsidRDefault="007D4B71" w:rsidP="007D4B71">
            <w:pPr>
              <w:keepNext/>
              <w:keepLines/>
              <w:overflowPunct w:val="0"/>
              <w:autoSpaceDE w:val="0"/>
              <w:autoSpaceDN w:val="0"/>
              <w:adjustRightInd w:val="0"/>
              <w:spacing w:after="0"/>
              <w:jc w:val="center"/>
              <w:textAlignment w:val="baseline"/>
              <w:rPr>
                <w:del w:id="22" w:author="Huawei" w:date="2025-07-22T11:02:00Z"/>
                <w:rFonts w:ascii="Arial" w:eastAsia="Times New Roman" w:hAnsi="Arial"/>
                <w:sz w:val="18"/>
              </w:rPr>
            </w:pPr>
            <w:del w:id="23" w:author="Huawei" w:date="2025-07-22T11:02:00Z">
              <w:r w:rsidRPr="007D4B71" w:rsidDel="00625EDB">
                <w:rPr>
                  <w:rFonts w:ascii="Arial" w:eastAsia="Times New Roman" w:hAnsi="Arial"/>
                  <w:sz w:val="18"/>
                </w:rPr>
                <w:delText>SMTC.2</w:delText>
              </w:r>
            </w:del>
          </w:p>
        </w:tc>
        <w:tc>
          <w:tcPr>
            <w:tcW w:w="1170" w:type="pct"/>
            <w:gridSpan w:val="2"/>
            <w:tcBorders>
              <w:top w:val="single" w:sz="4" w:space="0" w:color="auto"/>
              <w:left w:val="single" w:sz="4" w:space="0" w:color="auto"/>
              <w:bottom w:val="single" w:sz="4" w:space="0" w:color="auto"/>
              <w:right w:val="single" w:sz="4" w:space="0" w:color="auto"/>
            </w:tcBorders>
            <w:hideMark/>
          </w:tcPr>
          <w:p w14:paraId="71F7C134" w14:textId="368B1C64" w:rsidR="007D4B71" w:rsidRPr="007D4B71" w:rsidDel="00625EDB" w:rsidRDefault="007D4B71" w:rsidP="007D4B71">
            <w:pPr>
              <w:keepNext/>
              <w:keepLines/>
              <w:overflowPunct w:val="0"/>
              <w:autoSpaceDE w:val="0"/>
              <w:autoSpaceDN w:val="0"/>
              <w:adjustRightInd w:val="0"/>
              <w:spacing w:after="0"/>
              <w:jc w:val="center"/>
              <w:textAlignment w:val="baseline"/>
              <w:rPr>
                <w:del w:id="24" w:author="Huawei" w:date="2025-07-22T11:02:00Z"/>
                <w:rFonts w:ascii="Arial" w:eastAsia="Times New Roman" w:hAnsi="Arial"/>
                <w:sz w:val="18"/>
              </w:rPr>
            </w:pPr>
            <w:del w:id="25" w:author="Huawei" w:date="2025-07-22T11:02:00Z">
              <w:r w:rsidRPr="007D4B71" w:rsidDel="00625EDB">
                <w:rPr>
                  <w:rFonts w:ascii="Arial" w:eastAsia="Times New Roman" w:hAnsi="Arial"/>
                  <w:sz w:val="18"/>
                </w:rPr>
                <w:delText>SMTC.1</w:delText>
              </w:r>
            </w:del>
          </w:p>
        </w:tc>
      </w:tr>
      <w:tr w:rsidR="007D4B71" w:rsidRPr="007D4B71" w14:paraId="6F81F42C" w14:textId="77777777" w:rsidTr="00BD4B35">
        <w:trPr>
          <w:cantSplit/>
          <w:jc w:val="center"/>
        </w:trPr>
        <w:tc>
          <w:tcPr>
            <w:tcW w:w="1415" w:type="pct"/>
            <w:gridSpan w:val="2"/>
            <w:tcBorders>
              <w:top w:val="single" w:sz="4" w:space="0" w:color="auto"/>
              <w:left w:val="single" w:sz="4" w:space="0" w:color="auto"/>
              <w:bottom w:val="nil"/>
              <w:right w:val="single" w:sz="4" w:space="0" w:color="auto"/>
            </w:tcBorders>
            <w:hideMark/>
          </w:tcPr>
          <w:p w14:paraId="6731C706"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sz w:val="18"/>
              </w:rPr>
            </w:pPr>
            <w:r w:rsidRPr="007D4B71">
              <w:rPr>
                <w:rFonts w:ascii="Arial" w:eastAsia="Times New Roman" w:hAnsi="Arial"/>
                <w:sz w:val="18"/>
              </w:rPr>
              <w:t>PDSCH/PDCCH subcarrier spacing</w:t>
            </w:r>
          </w:p>
        </w:tc>
        <w:tc>
          <w:tcPr>
            <w:tcW w:w="523" w:type="pct"/>
            <w:tcBorders>
              <w:top w:val="single" w:sz="4" w:space="0" w:color="auto"/>
              <w:left w:val="single" w:sz="4" w:space="0" w:color="auto"/>
              <w:bottom w:val="nil"/>
              <w:right w:val="single" w:sz="4" w:space="0" w:color="auto"/>
            </w:tcBorders>
            <w:hideMark/>
          </w:tcPr>
          <w:p w14:paraId="7BAD2637"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kHz</w:t>
            </w:r>
          </w:p>
        </w:tc>
        <w:tc>
          <w:tcPr>
            <w:tcW w:w="767" w:type="pct"/>
            <w:tcBorders>
              <w:top w:val="single" w:sz="4" w:space="0" w:color="auto"/>
              <w:left w:val="single" w:sz="4" w:space="0" w:color="auto"/>
              <w:bottom w:val="single" w:sz="4" w:space="0" w:color="auto"/>
              <w:right w:val="single" w:sz="4" w:space="0" w:color="auto"/>
            </w:tcBorders>
            <w:hideMark/>
          </w:tcPr>
          <w:p w14:paraId="3CA0018B"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Config</w:t>
            </w:r>
            <w:r w:rsidRPr="007D4B71">
              <w:rPr>
                <w:rFonts w:ascii="Arial" w:eastAsia="Times New Roman" w:hAnsi="Arial"/>
                <w:sz w:val="18"/>
                <w:szCs w:val="18"/>
              </w:rPr>
              <w:t xml:space="preserve"> </w:t>
            </w:r>
            <w:r w:rsidRPr="007D4B71">
              <w:rPr>
                <w:rFonts w:ascii="Arial" w:eastAsia="Times New Roman" w:hAnsi="Arial"/>
                <w:sz w:val="18"/>
              </w:rPr>
              <w:t>1</w:t>
            </w:r>
          </w:p>
        </w:tc>
        <w:tc>
          <w:tcPr>
            <w:tcW w:w="2295" w:type="pct"/>
            <w:gridSpan w:val="4"/>
            <w:tcBorders>
              <w:top w:val="single" w:sz="4" w:space="0" w:color="auto"/>
              <w:left w:val="single" w:sz="4" w:space="0" w:color="auto"/>
              <w:bottom w:val="single" w:sz="4" w:space="0" w:color="auto"/>
              <w:right w:val="single" w:sz="4" w:space="0" w:color="auto"/>
            </w:tcBorders>
            <w:hideMark/>
          </w:tcPr>
          <w:p w14:paraId="61680B2F"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15</w:t>
            </w:r>
          </w:p>
        </w:tc>
      </w:tr>
      <w:tr w:rsidR="007D4B71" w:rsidRPr="007D4B71" w14:paraId="547A22FB" w14:textId="77777777" w:rsidTr="00BD4B35">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67811D9D"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sz w:val="18"/>
              </w:rPr>
            </w:pPr>
            <w:r w:rsidRPr="007D4B71">
              <w:rPr>
                <w:rFonts w:ascii="Arial" w:eastAsia="Times New Roman" w:hAnsi="Arial"/>
                <w:sz w:val="18"/>
                <w:szCs w:val="16"/>
                <w:lang w:eastAsia="ja-JP"/>
              </w:rPr>
              <w:t>EPRE ratio of PSS to SSS</w:t>
            </w:r>
          </w:p>
        </w:tc>
        <w:tc>
          <w:tcPr>
            <w:tcW w:w="523" w:type="pct"/>
            <w:tcBorders>
              <w:top w:val="single" w:sz="4" w:space="0" w:color="auto"/>
              <w:left w:val="single" w:sz="4" w:space="0" w:color="auto"/>
              <w:bottom w:val="single" w:sz="4" w:space="0" w:color="auto"/>
              <w:right w:val="single" w:sz="4" w:space="0" w:color="auto"/>
            </w:tcBorders>
          </w:tcPr>
          <w:p w14:paraId="5F5A03F3"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pct"/>
            <w:tcBorders>
              <w:top w:val="single" w:sz="4" w:space="0" w:color="auto"/>
              <w:left w:val="single" w:sz="4" w:space="0" w:color="auto"/>
              <w:bottom w:val="nil"/>
              <w:right w:val="single" w:sz="4" w:space="0" w:color="auto"/>
            </w:tcBorders>
            <w:hideMark/>
          </w:tcPr>
          <w:p w14:paraId="1B565B0B"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Config 1</w:t>
            </w:r>
          </w:p>
        </w:tc>
        <w:tc>
          <w:tcPr>
            <w:tcW w:w="1125" w:type="pct"/>
            <w:gridSpan w:val="2"/>
            <w:tcBorders>
              <w:top w:val="single" w:sz="4" w:space="0" w:color="auto"/>
              <w:left w:val="single" w:sz="4" w:space="0" w:color="auto"/>
              <w:bottom w:val="nil"/>
              <w:right w:val="single" w:sz="4" w:space="0" w:color="auto"/>
            </w:tcBorders>
            <w:hideMark/>
          </w:tcPr>
          <w:p w14:paraId="5AEF7FB3"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cs="v4.2.0"/>
                <w:sz w:val="18"/>
              </w:rPr>
            </w:pPr>
            <w:r w:rsidRPr="007D4B71">
              <w:rPr>
                <w:rFonts w:ascii="Arial" w:eastAsia="Times New Roman" w:hAnsi="Arial" w:cs="v4.2.0"/>
                <w:sz w:val="18"/>
              </w:rPr>
              <w:t>0</w:t>
            </w:r>
          </w:p>
        </w:tc>
        <w:tc>
          <w:tcPr>
            <w:tcW w:w="1170" w:type="pct"/>
            <w:gridSpan w:val="2"/>
            <w:tcBorders>
              <w:top w:val="single" w:sz="4" w:space="0" w:color="auto"/>
              <w:left w:val="single" w:sz="4" w:space="0" w:color="auto"/>
              <w:bottom w:val="nil"/>
              <w:right w:val="single" w:sz="4" w:space="0" w:color="auto"/>
            </w:tcBorders>
            <w:hideMark/>
          </w:tcPr>
          <w:p w14:paraId="3102D38A"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0</w:t>
            </w:r>
          </w:p>
        </w:tc>
      </w:tr>
      <w:tr w:rsidR="007D4B71" w:rsidRPr="007D4B71" w14:paraId="1B9D260E" w14:textId="77777777" w:rsidTr="00BD4B35">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6C9CECD2"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sz w:val="18"/>
              </w:rPr>
            </w:pPr>
            <w:r w:rsidRPr="007D4B71">
              <w:rPr>
                <w:rFonts w:ascii="Arial" w:eastAsia="Times New Roman" w:hAnsi="Arial"/>
                <w:sz w:val="18"/>
                <w:szCs w:val="16"/>
                <w:lang w:eastAsia="ja-JP"/>
              </w:rPr>
              <w:t>EPRE ratio of PBCH DMRS to SSS</w:t>
            </w:r>
          </w:p>
        </w:tc>
        <w:tc>
          <w:tcPr>
            <w:tcW w:w="523" w:type="pct"/>
            <w:tcBorders>
              <w:top w:val="single" w:sz="4" w:space="0" w:color="auto"/>
              <w:left w:val="single" w:sz="4" w:space="0" w:color="auto"/>
              <w:bottom w:val="single" w:sz="4" w:space="0" w:color="auto"/>
              <w:right w:val="single" w:sz="4" w:space="0" w:color="auto"/>
            </w:tcBorders>
          </w:tcPr>
          <w:p w14:paraId="5B3614DF"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pct"/>
            <w:tcBorders>
              <w:top w:val="nil"/>
              <w:left w:val="single" w:sz="4" w:space="0" w:color="auto"/>
              <w:bottom w:val="nil"/>
              <w:right w:val="single" w:sz="4" w:space="0" w:color="auto"/>
            </w:tcBorders>
          </w:tcPr>
          <w:p w14:paraId="44CB8E19"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50171BD0"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2192E663"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r>
      <w:tr w:rsidR="007D4B71" w:rsidRPr="007D4B71" w14:paraId="7BB98066" w14:textId="77777777" w:rsidTr="00BD4B35">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76C9A280"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sz w:val="18"/>
              </w:rPr>
            </w:pPr>
            <w:r w:rsidRPr="007D4B71">
              <w:rPr>
                <w:rFonts w:ascii="Arial" w:eastAsia="Times New Roman" w:hAnsi="Arial"/>
                <w:sz w:val="18"/>
                <w:szCs w:val="16"/>
                <w:lang w:eastAsia="ja-JP"/>
              </w:rPr>
              <w:t>EPRE ratio of PBCH to PBCH DMRS</w:t>
            </w:r>
          </w:p>
        </w:tc>
        <w:tc>
          <w:tcPr>
            <w:tcW w:w="523" w:type="pct"/>
            <w:tcBorders>
              <w:top w:val="single" w:sz="4" w:space="0" w:color="auto"/>
              <w:left w:val="single" w:sz="4" w:space="0" w:color="auto"/>
              <w:bottom w:val="single" w:sz="4" w:space="0" w:color="auto"/>
              <w:right w:val="single" w:sz="4" w:space="0" w:color="auto"/>
            </w:tcBorders>
          </w:tcPr>
          <w:p w14:paraId="306C0A47"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pct"/>
            <w:tcBorders>
              <w:top w:val="nil"/>
              <w:left w:val="single" w:sz="4" w:space="0" w:color="auto"/>
              <w:bottom w:val="nil"/>
              <w:right w:val="single" w:sz="4" w:space="0" w:color="auto"/>
            </w:tcBorders>
          </w:tcPr>
          <w:p w14:paraId="3BD31059"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2B26F5E8"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10B49B61"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r>
      <w:tr w:rsidR="007D4B71" w:rsidRPr="007D4B71" w14:paraId="59EFBD08" w14:textId="77777777" w:rsidTr="00BD4B35">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167FB0AF"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sz w:val="18"/>
              </w:rPr>
            </w:pPr>
            <w:r w:rsidRPr="007D4B71">
              <w:rPr>
                <w:rFonts w:ascii="Arial" w:eastAsia="Times New Roman" w:hAnsi="Arial"/>
                <w:sz w:val="18"/>
                <w:szCs w:val="16"/>
                <w:lang w:eastAsia="ja-JP"/>
              </w:rPr>
              <w:t>EPRE ratio of PDCCH DMRS to SSS</w:t>
            </w:r>
          </w:p>
        </w:tc>
        <w:tc>
          <w:tcPr>
            <w:tcW w:w="523" w:type="pct"/>
            <w:tcBorders>
              <w:top w:val="single" w:sz="4" w:space="0" w:color="auto"/>
              <w:left w:val="single" w:sz="4" w:space="0" w:color="auto"/>
              <w:bottom w:val="single" w:sz="4" w:space="0" w:color="auto"/>
              <w:right w:val="single" w:sz="4" w:space="0" w:color="auto"/>
            </w:tcBorders>
          </w:tcPr>
          <w:p w14:paraId="3BA9E525"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pct"/>
            <w:tcBorders>
              <w:top w:val="nil"/>
              <w:left w:val="single" w:sz="4" w:space="0" w:color="auto"/>
              <w:bottom w:val="nil"/>
              <w:right w:val="single" w:sz="4" w:space="0" w:color="auto"/>
            </w:tcBorders>
          </w:tcPr>
          <w:p w14:paraId="7FC87F6C"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49CD6146"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67198AD3"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r>
      <w:tr w:rsidR="007D4B71" w:rsidRPr="007D4B71" w14:paraId="719385C1" w14:textId="77777777" w:rsidTr="00BD4B35">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5D33C9D3"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sz w:val="18"/>
              </w:rPr>
            </w:pPr>
            <w:r w:rsidRPr="007D4B71">
              <w:rPr>
                <w:rFonts w:ascii="Arial" w:eastAsia="Times New Roman" w:hAnsi="Arial"/>
                <w:sz w:val="18"/>
                <w:szCs w:val="16"/>
                <w:lang w:eastAsia="ja-JP"/>
              </w:rPr>
              <w:t>EPRE ratio of PDCCH to PDCCH DMRS</w:t>
            </w:r>
          </w:p>
        </w:tc>
        <w:tc>
          <w:tcPr>
            <w:tcW w:w="523" w:type="pct"/>
            <w:tcBorders>
              <w:top w:val="single" w:sz="4" w:space="0" w:color="auto"/>
              <w:left w:val="single" w:sz="4" w:space="0" w:color="auto"/>
              <w:bottom w:val="single" w:sz="4" w:space="0" w:color="auto"/>
              <w:right w:val="single" w:sz="4" w:space="0" w:color="auto"/>
            </w:tcBorders>
          </w:tcPr>
          <w:p w14:paraId="26D28F67"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pct"/>
            <w:tcBorders>
              <w:top w:val="nil"/>
              <w:left w:val="single" w:sz="4" w:space="0" w:color="auto"/>
              <w:bottom w:val="nil"/>
              <w:right w:val="single" w:sz="4" w:space="0" w:color="auto"/>
            </w:tcBorders>
          </w:tcPr>
          <w:p w14:paraId="76D41D89"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427DF6AC"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756CFF85"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r>
      <w:tr w:rsidR="007D4B71" w:rsidRPr="007D4B71" w14:paraId="37D1A6F3" w14:textId="77777777" w:rsidTr="00BD4B35">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437F2171"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sz w:val="18"/>
              </w:rPr>
            </w:pPr>
            <w:r w:rsidRPr="007D4B71">
              <w:rPr>
                <w:rFonts w:ascii="Arial" w:eastAsia="Times New Roman" w:hAnsi="Arial"/>
                <w:sz w:val="18"/>
                <w:szCs w:val="16"/>
                <w:lang w:eastAsia="ja-JP"/>
              </w:rPr>
              <w:t xml:space="preserve">EPRE ratio of PDSCH DMRS to SSS </w:t>
            </w:r>
          </w:p>
        </w:tc>
        <w:tc>
          <w:tcPr>
            <w:tcW w:w="523" w:type="pct"/>
            <w:tcBorders>
              <w:top w:val="single" w:sz="4" w:space="0" w:color="auto"/>
              <w:left w:val="single" w:sz="4" w:space="0" w:color="auto"/>
              <w:bottom w:val="single" w:sz="4" w:space="0" w:color="auto"/>
              <w:right w:val="single" w:sz="4" w:space="0" w:color="auto"/>
            </w:tcBorders>
          </w:tcPr>
          <w:p w14:paraId="7F32CE47"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pct"/>
            <w:tcBorders>
              <w:top w:val="nil"/>
              <w:left w:val="single" w:sz="4" w:space="0" w:color="auto"/>
              <w:bottom w:val="nil"/>
              <w:right w:val="single" w:sz="4" w:space="0" w:color="auto"/>
            </w:tcBorders>
          </w:tcPr>
          <w:p w14:paraId="5B207F04"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08B594CC"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391A0F81"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r>
      <w:tr w:rsidR="007D4B71" w:rsidRPr="007D4B71" w14:paraId="74F3E6E7" w14:textId="77777777" w:rsidTr="00BD4B35">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00FE7F04"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sz w:val="18"/>
              </w:rPr>
            </w:pPr>
            <w:r w:rsidRPr="007D4B71">
              <w:rPr>
                <w:rFonts w:ascii="Arial" w:eastAsia="Times New Roman" w:hAnsi="Arial"/>
                <w:sz w:val="18"/>
                <w:szCs w:val="16"/>
                <w:lang w:eastAsia="ja-JP"/>
              </w:rPr>
              <w:t xml:space="preserve">EPRE ratio of PDSCH to PDSCH </w:t>
            </w:r>
          </w:p>
        </w:tc>
        <w:tc>
          <w:tcPr>
            <w:tcW w:w="523" w:type="pct"/>
            <w:tcBorders>
              <w:top w:val="single" w:sz="4" w:space="0" w:color="auto"/>
              <w:left w:val="single" w:sz="4" w:space="0" w:color="auto"/>
              <w:bottom w:val="single" w:sz="4" w:space="0" w:color="auto"/>
              <w:right w:val="single" w:sz="4" w:space="0" w:color="auto"/>
            </w:tcBorders>
          </w:tcPr>
          <w:p w14:paraId="3E5B5B8C"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pct"/>
            <w:tcBorders>
              <w:top w:val="nil"/>
              <w:left w:val="single" w:sz="4" w:space="0" w:color="auto"/>
              <w:bottom w:val="nil"/>
              <w:right w:val="single" w:sz="4" w:space="0" w:color="auto"/>
            </w:tcBorders>
          </w:tcPr>
          <w:p w14:paraId="51D3F24F"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4B03ADF2"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6734F04F"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r>
      <w:tr w:rsidR="007D4B71" w:rsidRPr="007D4B71" w14:paraId="424ABA38" w14:textId="77777777" w:rsidTr="00BD4B35">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4BEE34D0"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sz w:val="18"/>
              </w:rPr>
            </w:pPr>
            <w:r w:rsidRPr="007D4B71">
              <w:rPr>
                <w:rFonts w:ascii="Arial" w:eastAsia="Times New Roman" w:hAnsi="Arial"/>
                <w:sz w:val="18"/>
                <w:szCs w:val="16"/>
                <w:lang w:eastAsia="ja-JP"/>
              </w:rPr>
              <w:t xml:space="preserve">EPRE ratio of OCNG DMRS to </w:t>
            </w:r>
            <w:proofErr w:type="gramStart"/>
            <w:r w:rsidRPr="007D4B71">
              <w:rPr>
                <w:rFonts w:ascii="Arial" w:eastAsia="Times New Roman" w:hAnsi="Arial"/>
                <w:sz w:val="18"/>
                <w:szCs w:val="16"/>
                <w:lang w:eastAsia="ja-JP"/>
              </w:rPr>
              <w:t>SSS(</w:t>
            </w:r>
            <w:proofErr w:type="gramEnd"/>
            <w:r w:rsidRPr="007D4B71">
              <w:rPr>
                <w:rFonts w:ascii="Arial" w:eastAsia="Times New Roman" w:hAnsi="Arial"/>
                <w:sz w:val="18"/>
                <w:szCs w:val="16"/>
                <w:lang w:eastAsia="ja-JP"/>
              </w:rPr>
              <w:t>Note 1)</w:t>
            </w:r>
          </w:p>
        </w:tc>
        <w:tc>
          <w:tcPr>
            <w:tcW w:w="523" w:type="pct"/>
            <w:tcBorders>
              <w:top w:val="single" w:sz="4" w:space="0" w:color="auto"/>
              <w:left w:val="single" w:sz="4" w:space="0" w:color="auto"/>
              <w:bottom w:val="single" w:sz="4" w:space="0" w:color="auto"/>
              <w:right w:val="single" w:sz="4" w:space="0" w:color="auto"/>
            </w:tcBorders>
          </w:tcPr>
          <w:p w14:paraId="0C6CE403"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pct"/>
            <w:tcBorders>
              <w:top w:val="nil"/>
              <w:left w:val="single" w:sz="4" w:space="0" w:color="auto"/>
              <w:bottom w:val="nil"/>
              <w:right w:val="single" w:sz="4" w:space="0" w:color="auto"/>
            </w:tcBorders>
          </w:tcPr>
          <w:p w14:paraId="4873EF67"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22B4119F"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7114B403"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r>
      <w:tr w:rsidR="007D4B71" w:rsidRPr="007D4B71" w14:paraId="4EF9058C" w14:textId="77777777" w:rsidTr="00BD4B35">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47D6DC2C"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bCs/>
                <w:sz w:val="18"/>
              </w:rPr>
            </w:pPr>
            <w:r w:rsidRPr="007D4B71">
              <w:rPr>
                <w:rFonts w:ascii="Arial" w:eastAsia="Times New Roman" w:hAnsi="Arial"/>
                <w:bCs/>
                <w:sz w:val="18"/>
              </w:rPr>
              <w:t>EPRE ratio of OCNG to OCNG DMRS (Note 1)</w:t>
            </w:r>
          </w:p>
        </w:tc>
        <w:tc>
          <w:tcPr>
            <w:tcW w:w="523" w:type="pct"/>
            <w:tcBorders>
              <w:top w:val="single" w:sz="4" w:space="0" w:color="auto"/>
              <w:left w:val="single" w:sz="4" w:space="0" w:color="auto"/>
              <w:bottom w:val="single" w:sz="4" w:space="0" w:color="auto"/>
              <w:right w:val="single" w:sz="4" w:space="0" w:color="auto"/>
            </w:tcBorders>
          </w:tcPr>
          <w:p w14:paraId="18C9580E"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pct"/>
            <w:tcBorders>
              <w:top w:val="nil"/>
              <w:left w:val="single" w:sz="4" w:space="0" w:color="auto"/>
              <w:bottom w:val="single" w:sz="4" w:space="0" w:color="auto"/>
              <w:right w:val="single" w:sz="4" w:space="0" w:color="auto"/>
            </w:tcBorders>
          </w:tcPr>
          <w:p w14:paraId="7F43E347"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c>
          <w:tcPr>
            <w:tcW w:w="1125" w:type="pct"/>
            <w:gridSpan w:val="2"/>
            <w:tcBorders>
              <w:top w:val="nil"/>
              <w:left w:val="single" w:sz="4" w:space="0" w:color="auto"/>
              <w:bottom w:val="single" w:sz="4" w:space="0" w:color="auto"/>
              <w:right w:val="single" w:sz="4" w:space="0" w:color="auto"/>
            </w:tcBorders>
          </w:tcPr>
          <w:p w14:paraId="6A7324F5"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170" w:type="pct"/>
            <w:gridSpan w:val="2"/>
            <w:tcBorders>
              <w:top w:val="nil"/>
              <w:left w:val="single" w:sz="4" w:space="0" w:color="auto"/>
              <w:bottom w:val="single" w:sz="4" w:space="0" w:color="auto"/>
              <w:right w:val="single" w:sz="4" w:space="0" w:color="auto"/>
            </w:tcBorders>
          </w:tcPr>
          <w:p w14:paraId="5E5DC91B"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r>
      <w:tr w:rsidR="007D4B71" w:rsidRPr="007D4B71" w14:paraId="6B2049E7" w14:textId="77777777" w:rsidTr="00BD4B35">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4256A58C"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sz w:val="18"/>
              </w:rPr>
            </w:pPr>
            <w:r w:rsidRPr="007D4B71">
              <w:rPr>
                <w:rFonts w:ascii="Arial" w:eastAsia="Calibri" w:hAnsi="Arial"/>
                <w:position w:val="-12"/>
                <w:sz w:val="18"/>
                <w:szCs w:val="22"/>
              </w:rPr>
              <w:object w:dxaOrig="420" w:dyaOrig="300" w14:anchorId="091844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5pt;height:14.45pt" o:ole="" fillcolor="window">
                  <v:imagedata r:id="rId15" o:title=""/>
                </v:shape>
                <o:OLEObject Type="Embed" ProgID="Equation.3" ShapeID="_x0000_i1025" DrawAspect="Content" ObjectID="_1816786437" r:id="rId16"/>
              </w:object>
            </w:r>
            <w:r w:rsidRPr="007D4B71">
              <w:rPr>
                <w:rFonts w:ascii="Arial" w:eastAsia="Times New Roman" w:hAnsi="Arial"/>
                <w:sz w:val="18"/>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1119D5F6"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dBm/15 kHz</w:t>
            </w:r>
          </w:p>
        </w:tc>
        <w:tc>
          <w:tcPr>
            <w:tcW w:w="767" w:type="pct"/>
            <w:tcBorders>
              <w:top w:val="single" w:sz="4" w:space="0" w:color="auto"/>
              <w:left w:val="single" w:sz="4" w:space="0" w:color="auto"/>
              <w:bottom w:val="single" w:sz="4" w:space="0" w:color="auto"/>
              <w:right w:val="single" w:sz="4" w:space="0" w:color="auto"/>
            </w:tcBorders>
          </w:tcPr>
          <w:p w14:paraId="2731F9A3"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4342AFB1"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-98</w:t>
            </w:r>
          </w:p>
        </w:tc>
        <w:tc>
          <w:tcPr>
            <w:tcW w:w="1170" w:type="pct"/>
            <w:gridSpan w:val="2"/>
            <w:tcBorders>
              <w:top w:val="single" w:sz="4" w:space="0" w:color="auto"/>
              <w:left w:val="single" w:sz="4" w:space="0" w:color="auto"/>
              <w:bottom w:val="single" w:sz="4" w:space="0" w:color="auto"/>
              <w:right w:val="single" w:sz="4" w:space="0" w:color="auto"/>
            </w:tcBorders>
            <w:hideMark/>
          </w:tcPr>
          <w:p w14:paraId="705AEC18"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-98</w:t>
            </w:r>
          </w:p>
        </w:tc>
      </w:tr>
      <w:tr w:rsidR="007D4B71" w:rsidRPr="007D4B71" w14:paraId="4BDA67E3" w14:textId="77777777" w:rsidTr="00BD4B35">
        <w:trPr>
          <w:cantSplit/>
          <w:jc w:val="center"/>
        </w:trPr>
        <w:tc>
          <w:tcPr>
            <w:tcW w:w="1415" w:type="pct"/>
            <w:gridSpan w:val="2"/>
            <w:tcBorders>
              <w:top w:val="single" w:sz="4" w:space="0" w:color="auto"/>
              <w:left w:val="single" w:sz="4" w:space="0" w:color="auto"/>
              <w:bottom w:val="nil"/>
              <w:right w:val="single" w:sz="4" w:space="0" w:color="auto"/>
            </w:tcBorders>
            <w:hideMark/>
          </w:tcPr>
          <w:p w14:paraId="50C0266B"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sz w:val="18"/>
              </w:rPr>
            </w:pPr>
            <w:r w:rsidRPr="007D4B71">
              <w:rPr>
                <w:rFonts w:ascii="Arial" w:eastAsia="Calibri" w:hAnsi="Arial"/>
                <w:position w:val="-12"/>
                <w:sz w:val="18"/>
                <w:szCs w:val="22"/>
              </w:rPr>
              <w:object w:dxaOrig="420" w:dyaOrig="300" w14:anchorId="031508FB">
                <v:shape id="_x0000_i1026" type="#_x0000_t75" style="width:21.35pt;height:14.45pt" o:ole="" fillcolor="window">
                  <v:imagedata r:id="rId15" o:title=""/>
                </v:shape>
                <o:OLEObject Type="Embed" ProgID="Equation.3" ShapeID="_x0000_i1026" DrawAspect="Content" ObjectID="_1816786438" r:id="rId17"/>
              </w:object>
            </w:r>
            <w:r w:rsidRPr="007D4B71">
              <w:rPr>
                <w:rFonts w:ascii="Arial" w:eastAsia="Times New Roman" w:hAnsi="Arial"/>
                <w:sz w:val="18"/>
                <w:vertAlign w:val="superscript"/>
              </w:rPr>
              <w:t>Note2</w:t>
            </w:r>
          </w:p>
        </w:tc>
        <w:tc>
          <w:tcPr>
            <w:tcW w:w="523" w:type="pct"/>
            <w:tcBorders>
              <w:top w:val="single" w:sz="4" w:space="0" w:color="auto"/>
              <w:left w:val="single" w:sz="4" w:space="0" w:color="auto"/>
              <w:bottom w:val="nil"/>
              <w:right w:val="single" w:sz="4" w:space="0" w:color="auto"/>
            </w:tcBorders>
            <w:hideMark/>
          </w:tcPr>
          <w:p w14:paraId="768EA851"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dBm/SCS</w:t>
            </w:r>
          </w:p>
        </w:tc>
        <w:tc>
          <w:tcPr>
            <w:tcW w:w="767" w:type="pct"/>
            <w:tcBorders>
              <w:top w:val="single" w:sz="4" w:space="0" w:color="auto"/>
              <w:left w:val="single" w:sz="4" w:space="0" w:color="auto"/>
              <w:bottom w:val="single" w:sz="4" w:space="0" w:color="auto"/>
              <w:right w:val="single" w:sz="4" w:space="0" w:color="auto"/>
            </w:tcBorders>
            <w:hideMark/>
          </w:tcPr>
          <w:p w14:paraId="59DC1646"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Config</w:t>
            </w:r>
            <w:r w:rsidRPr="007D4B71">
              <w:rPr>
                <w:rFonts w:ascii="Arial" w:eastAsia="Times New Roman" w:hAnsi="Arial"/>
                <w:sz w:val="18"/>
                <w:szCs w:val="18"/>
              </w:rPr>
              <w:t xml:space="preserve"> </w:t>
            </w:r>
            <w:r w:rsidRPr="007D4B71">
              <w:rPr>
                <w:rFonts w:ascii="Arial" w:eastAsia="Times New Roman" w:hAnsi="Arial"/>
                <w:sz w:val="18"/>
              </w:rPr>
              <w:t>1</w:t>
            </w:r>
          </w:p>
        </w:tc>
        <w:tc>
          <w:tcPr>
            <w:tcW w:w="1125" w:type="pct"/>
            <w:gridSpan w:val="2"/>
            <w:tcBorders>
              <w:top w:val="single" w:sz="4" w:space="0" w:color="auto"/>
              <w:left w:val="single" w:sz="4" w:space="0" w:color="auto"/>
              <w:bottom w:val="single" w:sz="4" w:space="0" w:color="auto"/>
              <w:right w:val="single" w:sz="4" w:space="0" w:color="auto"/>
            </w:tcBorders>
            <w:hideMark/>
          </w:tcPr>
          <w:p w14:paraId="6B4F562A"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-98</w:t>
            </w:r>
          </w:p>
        </w:tc>
        <w:tc>
          <w:tcPr>
            <w:tcW w:w="1170" w:type="pct"/>
            <w:gridSpan w:val="2"/>
            <w:tcBorders>
              <w:top w:val="single" w:sz="4" w:space="0" w:color="auto"/>
              <w:left w:val="single" w:sz="4" w:space="0" w:color="auto"/>
              <w:bottom w:val="single" w:sz="4" w:space="0" w:color="auto"/>
              <w:right w:val="single" w:sz="4" w:space="0" w:color="auto"/>
            </w:tcBorders>
            <w:hideMark/>
          </w:tcPr>
          <w:p w14:paraId="5DA9882F"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-98</w:t>
            </w:r>
          </w:p>
        </w:tc>
      </w:tr>
      <w:tr w:rsidR="007D4B71" w:rsidRPr="007D4B71" w14:paraId="6D9FDEEA" w14:textId="77777777" w:rsidTr="00BD4B35">
        <w:trPr>
          <w:cantSplit/>
          <w:jc w:val="center"/>
        </w:trPr>
        <w:tc>
          <w:tcPr>
            <w:tcW w:w="1415" w:type="pct"/>
            <w:gridSpan w:val="2"/>
            <w:tcBorders>
              <w:top w:val="single" w:sz="4" w:space="0" w:color="auto"/>
              <w:left w:val="single" w:sz="4" w:space="0" w:color="auto"/>
              <w:bottom w:val="nil"/>
              <w:right w:val="single" w:sz="4" w:space="0" w:color="auto"/>
            </w:tcBorders>
            <w:hideMark/>
          </w:tcPr>
          <w:p w14:paraId="14D05020"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cs="v4.2.0"/>
                <w:sz w:val="18"/>
              </w:rPr>
            </w:pPr>
            <w:r w:rsidRPr="007D4B71">
              <w:rPr>
                <w:rFonts w:ascii="Arial" w:eastAsia="Times New Roman" w:hAnsi="Arial" w:cs="v4.2.0"/>
                <w:sz w:val="18"/>
              </w:rPr>
              <w:t>SS-RSRP</w:t>
            </w:r>
            <w:r w:rsidRPr="007D4B71">
              <w:rPr>
                <w:rFonts w:ascii="Arial" w:eastAsia="Times New Roman" w:hAnsi="Arial"/>
                <w:sz w:val="18"/>
                <w:vertAlign w:val="superscript"/>
              </w:rPr>
              <w:t xml:space="preserve"> Note 3</w:t>
            </w:r>
          </w:p>
        </w:tc>
        <w:tc>
          <w:tcPr>
            <w:tcW w:w="523" w:type="pct"/>
            <w:tcBorders>
              <w:top w:val="single" w:sz="4" w:space="0" w:color="auto"/>
              <w:left w:val="single" w:sz="4" w:space="0" w:color="auto"/>
              <w:bottom w:val="nil"/>
              <w:right w:val="single" w:sz="4" w:space="0" w:color="auto"/>
            </w:tcBorders>
            <w:hideMark/>
          </w:tcPr>
          <w:p w14:paraId="169E9B3E"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dBm/SCS</w:t>
            </w:r>
          </w:p>
        </w:tc>
        <w:tc>
          <w:tcPr>
            <w:tcW w:w="767" w:type="pct"/>
            <w:tcBorders>
              <w:top w:val="single" w:sz="4" w:space="0" w:color="auto"/>
              <w:left w:val="single" w:sz="4" w:space="0" w:color="auto"/>
              <w:bottom w:val="single" w:sz="4" w:space="0" w:color="auto"/>
              <w:right w:val="single" w:sz="4" w:space="0" w:color="auto"/>
            </w:tcBorders>
            <w:hideMark/>
          </w:tcPr>
          <w:p w14:paraId="5DB6552A"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Config</w:t>
            </w:r>
            <w:r w:rsidRPr="007D4B71">
              <w:rPr>
                <w:rFonts w:ascii="Arial" w:eastAsia="Times New Roman" w:hAnsi="Arial"/>
                <w:sz w:val="18"/>
                <w:szCs w:val="18"/>
              </w:rPr>
              <w:t xml:space="preserve"> </w:t>
            </w:r>
            <w:r w:rsidRPr="007D4B71">
              <w:rPr>
                <w:rFonts w:ascii="Arial" w:eastAsia="Times New Roman" w:hAnsi="Arial"/>
                <w:sz w:val="18"/>
              </w:rPr>
              <w:t>1</w:t>
            </w:r>
          </w:p>
        </w:tc>
        <w:tc>
          <w:tcPr>
            <w:tcW w:w="1125" w:type="pct"/>
            <w:gridSpan w:val="2"/>
            <w:tcBorders>
              <w:top w:val="single" w:sz="4" w:space="0" w:color="auto"/>
              <w:left w:val="single" w:sz="4" w:space="0" w:color="auto"/>
              <w:bottom w:val="single" w:sz="4" w:space="0" w:color="auto"/>
              <w:right w:val="single" w:sz="4" w:space="0" w:color="auto"/>
            </w:tcBorders>
            <w:hideMark/>
          </w:tcPr>
          <w:p w14:paraId="36EE1C94"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-94</w:t>
            </w:r>
          </w:p>
        </w:tc>
        <w:tc>
          <w:tcPr>
            <w:tcW w:w="1170" w:type="pct"/>
            <w:gridSpan w:val="2"/>
            <w:tcBorders>
              <w:top w:val="single" w:sz="4" w:space="0" w:color="auto"/>
              <w:left w:val="single" w:sz="4" w:space="0" w:color="auto"/>
              <w:bottom w:val="single" w:sz="4" w:space="0" w:color="auto"/>
              <w:right w:val="single" w:sz="4" w:space="0" w:color="auto"/>
            </w:tcBorders>
          </w:tcPr>
          <w:p w14:paraId="67CB17F4"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-91</w:t>
            </w:r>
          </w:p>
          <w:p w14:paraId="7562E2B3"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r>
      <w:tr w:rsidR="007D4B71" w:rsidRPr="007D4B71" w14:paraId="46FD9CE0" w14:textId="77777777" w:rsidTr="00BD4B35">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2937BACF"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sz w:val="18"/>
              </w:rPr>
            </w:pPr>
            <w:r w:rsidRPr="007D4B71">
              <w:rPr>
                <w:rFonts w:ascii="Arial" w:eastAsia="Times New Roman" w:hAnsi="Arial"/>
                <w:position w:val="-12"/>
                <w:sz w:val="18"/>
              </w:rPr>
              <w:object w:dxaOrig="420" w:dyaOrig="300" w14:anchorId="59062CBF">
                <v:shape id="_x0000_i1027" type="#_x0000_t75" style="width:21.35pt;height:14.45pt" o:ole="" fillcolor="window">
                  <v:imagedata r:id="rId18" o:title=""/>
                </v:shape>
                <o:OLEObject Type="Embed" ProgID="Equation.3" ShapeID="_x0000_i1027" DrawAspect="Content" ObjectID="_1816786439" r:id="rId19"/>
              </w:object>
            </w:r>
          </w:p>
        </w:tc>
        <w:tc>
          <w:tcPr>
            <w:tcW w:w="523" w:type="pct"/>
            <w:tcBorders>
              <w:top w:val="single" w:sz="4" w:space="0" w:color="auto"/>
              <w:left w:val="single" w:sz="4" w:space="0" w:color="auto"/>
              <w:bottom w:val="single" w:sz="4" w:space="0" w:color="auto"/>
              <w:right w:val="single" w:sz="4" w:space="0" w:color="auto"/>
            </w:tcBorders>
            <w:hideMark/>
          </w:tcPr>
          <w:p w14:paraId="5A065E28"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dB</w:t>
            </w:r>
          </w:p>
        </w:tc>
        <w:tc>
          <w:tcPr>
            <w:tcW w:w="767" w:type="pct"/>
            <w:tcBorders>
              <w:top w:val="single" w:sz="4" w:space="0" w:color="auto"/>
              <w:left w:val="single" w:sz="4" w:space="0" w:color="auto"/>
              <w:bottom w:val="single" w:sz="4" w:space="0" w:color="auto"/>
              <w:right w:val="single" w:sz="4" w:space="0" w:color="auto"/>
            </w:tcBorders>
            <w:hideMark/>
          </w:tcPr>
          <w:p w14:paraId="4156FEE5"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417D7347"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4</w:t>
            </w:r>
          </w:p>
        </w:tc>
        <w:tc>
          <w:tcPr>
            <w:tcW w:w="1170" w:type="pct"/>
            <w:gridSpan w:val="2"/>
            <w:tcBorders>
              <w:top w:val="single" w:sz="4" w:space="0" w:color="auto"/>
              <w:left w:val="single" w:sz="4" w:space="0" w:color="auto"/>
              <w:bottom w:val="single" w:sz="4" w:space="0" w:color="auto"/>
              <w:right w:val="single" w:sz="4" w:space="0" w:color="auto"/>
            </w:tcBorders>
            <w:hideMark/>
          </w:tcPr>
          <w:p w14:paraId="04BC4DB4"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7</w:t>
            </w:r>
          </w:p>
        </w:tc>
      </w:tr>
      <w:tr w:rsidR="007D4B71" w:rsidRPr="007D4B71" w14:paraId="13FB6844" w14:textId="77777777" w:rsidTr="00BD4B35">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0A7816D8"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sz w:val="18"/>
              </w:rPr>
            </w:pPr>
            <w:r w:rsidRPr="007D4B71">
              <w:rPr>
                <w:rFonts w:ascii="Arial" w:eastAsia="Times New Roman" w:hAnsi="Arial"/>
                <w:position w:val="-12"/>
                <w:sz w:val="18"/>
              </w:rPr>
              <w:object w:dxaOrig="630" w:dyaOrig="300" w14:anchorId="5CEF71A1">
                <v:shape id="_x0000_i1028" type="#_x0000_t75" style="width:31.55pt;height:14.45pt" o:ole="" fillcolor="window">
                  <v:imagedata r:id="rId20" o:title=""/>
                </v:shape>
                <o:OLEObject Type="Embed" ProgID="Equation.3" ShapeID="_x0000_i1028" DrawAspect="Content" ObjectID="_1816786440" r:id="rId21"/>
              </w:object>
            </w:r>
          </w:p>
        </w:tc>
        <w:tc>
          <w:tcPr>
            <w:tcW w:w="523" w:type="pct"/>
            <w:tcBorders>
              <w:top w:val="single" w:sz="4" w:space="0" w:color="auto"/>
              <w:left w:val="single" w:sz="4" w:space="0" w:color="auto"/>
              <w:bottom w:val="single" w:sz="4" w:space="0" w:color="auto"/>
              <w:right w:val="single" w:sz="4" w:space="0" w:color="auto"/>
            </w:tcBorders>
            <w:hideMark/>
          </w:tcPr>
          <w:p w14:paraId="3C110B4D"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dB</w:t>
            </w:r>
          </w:p>
        </w:tc>
        <w:tc>
          <w:tcPr>
            <w:tcW w:w="767" w:type="pct"/>
            <w:tcBorders>
              <w:top w:val="single" w:sz="4" w:space="0" w:color="auto"/>
              <w:left w:val="single" w:sz="4" w:space="0" w:color="auto"/>
              <w:bottom w:val="single" w:sz="4" w:space="0" w:color="auto"/>
              <w:right w:val="single" w:sz="4" w:space="0" w:color="auto"/>
            </w:tcBorders>
            <w:hideMark/>
          </w:tcPr>
          <w:p w14:paraId="74EB509A"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028016AA"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4</w:t>
            </w:r>
          </w:p>
        </w:tc>
        <w:tc>
          <w:tcPr>
            <w:tcW w:w="1170" w:type="pct"/>
            <w:gridSpan w:val="2"/>
            <w:tcBorders>
              <w:top w:val="single" w:sz="4" w:space="0" w:color="auto"/>
              <w:left w:val="single" w:sz="4" w:space="0" w:color="auto"/>
              <w:bottom w:val="single" w:sz="4" w:space="0" w:color="auto"/>
              <w:right w:val="single" w:sz="4" w:space="0" w:color="auto"/>
            </w:tcBorders>
            <w:hideMark/>
          </w:tcPr>
          <w:p w14:paraId="06F22ED5"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7</w:t>
            </w:r>
          </w:p>
        </w:tc>
      </w:tr>
      <w:tr w:rsidR="007D4B71" w:rsidRPr="007D4B71" w14:paraId="35A26D6B" w14:textId="77777777" w:rsidTr="00BD4B35">
        <w:trPr>
          <w:cantSplit/>
          <w:jc w:val="center"/>
        </w:trPr>
        <w:tc>
          <w:tcPr>
            <w:tcW w:w="1415" w:type="pct"/>
            <w:gridSpan w:val="2"/>
            <w:tcBorders>
              <w:top w:val="single" w:sz="4" w:space="0" w:color="auto"/>
              <w:left w:val="single" w:sz="4" w:space="0" w:color="auto"/>
              <w:bottom w:val="nil"/>
              <w:right w:val="single" w:sz="4" w:space="0" w:color="auto"/>
            </w:tcBorders>
            <w:hideMark/>
          </w:tcPr>
          <w:p w14:paraId="2EDBBCBB"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cs="Arial"/>
                <w:sz w:val="18"/>
                <w:szCs w:val="18"/>
              </w:rPr>
            </w:pPr>
            <w:r w:rsidRPr="007D4B71">
              <w:rPr>
                <w:rFonts w:ascii="Arial" w:eastAsia="Times New Roman" w:hAnsi="Arial" w:cs="Arial"/>
                <w:sz w:val="18"/>
                <w:szCs w:val="18"/>
              </w:rPr>
              <w:t>Io</w:t>
            </w:r>
            <w:r w:rsidRPr="007D4B71">
              <w:rPr>
                <w:rFonts w:ascii="Arial" w:eastAsia="Times New Roman" w:hAnsi="Arial" w:cs="Arial"/>
                <w:sz w:val="18"/>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3EE419D4"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D4B71">
              <w:rPr>
                <w:rFonts w:ascii="Arial" w:eastAsia="Times New Roman" w:hAnsi="Arial" w:cs="Arial"/>
                <w:sz w:val="18"/>
                <w:szCs w:val="18"/>
              </w:rPr>
              <w:t>dBm/SCS MHz</w:t>
            </w:r>
          </w:p>
        </w:tc>
        <w:tc>
          <w:tcPr>
            <w:tcW w:w="767" w:type="pct"/>
            <w:tcBorders>
              <w:top w:val="single" w:sz="4" w:space="0" w:color="auto"/>
              <w:left w:val="single" w:sz="4" w:space="0" w:color="auto"/>
              <w:bottom w:val="single" w:sz="4" w:space="0" w:color="auto"/>
              <w:right w:val="single" w:sz="4" w:space="0" w:color="auto"/>
            </w:tcBorders>
            <w:hideMark/>
          </w:tcPr>
          <w:p w14:paraId="4FBFAB93"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D4B71">
              <w:rPr>
                <w:rFonts w:ascii="Arial" w:eastAsia="Times New Roman" w:hAnsi="Arial" w:cs="Arial"/>
                <w:sz w:val="18"/>
                <w:szCs w:val="18"/>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07260890"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D4B71">
              <w:rPr>
                <w:rFonts w:ascii="Arial" w:eastAsia="Times New Roman" w:hAnsi="Arial" w:cs="Arial"/>
                <w:sz w:val="18"/>
                <w:szCs w:val="18"/>
              </w:rPr>
              <w:t>-92.6</w:t>
            </w:r>
          </w:p>
        </w:tc>
        <w:tc>
          <w:tcPr>
            <w:tcW w:w="1170" w:type="pct"/>
            <w:gridSpan w:val="2"/>
            <w:tcBorders>
              <w:top w:val="single" w:sz="4" w:space="0" w:color="auto"/>
              <w:left w:val="single" w:sz="4" w:space="0" w:color="auto"/>
              <w:bottom w:val="single" w:sz="4" w:space="0" w:color="auto"/>
              <w:right w:val="single" w:sz="4" w:space="0" w:color="auto"/>
            </w:tcBorders>
            <w:hideMark/>
          </w:tcPr>
          <w:p w14:paraId="59232DD7"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D4B71">
              <w:rPr>
                <w:rFonts w:ascii="Arial" w:eastAsia="Times New Roman" w:hAnsi="Arial" w:cs="Arial"/>
                <w:sz w:val="18"/>
                <w:szCs w:val="18"/>
              </w:rPr>
              <w:t>-90.2</w:t>
            </w:r>
          </w:p>
        </w:tc>
      </w:tr>
      <w:tr w:rsidR="007D4B71" w:rsidRPr="007D4B71" w14:paraId="24FADEFA" w14:textId="77777777" w:rsidTr="00BD4B35">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334C7352" w14:textId="77777777" w:rsidR="007D4B71" w:rsidRPr="007D4B71" w:rsidRDefault="007D4B71" w:rsidP="007D4B71">
            <w:pPr>
              <w:keepNext/>
              <w:keepLines/>
              <w:overflowPunct w:val="0"/>
              <w:autoSpaceDE w:val="0"/>
              <w:autoSpaceDN w:val="0"/>
              <w:adjustRightInd w:val="0"/>
              <w:spacing w:after="0"/>
              <w:textAlignment w:val="baseline"/>
              <w:rPr>
                <w:rFonts w:ascii="Arial" w:eastAsia="Times New Roman" w:hAnsi="Arial"/>
                <w:sz w:val="18"/>
              </w:rPr>
            </w:pPr>
            <w:r w:rsidRPr="007D4B71">
              <w:rPr>
                <w:rFonts w:ascii="Arial" w:eastAsia="Times New Roman" w:hAnsi="Arial"/>
                <w:sz w:val="18"/>
              </w:rPr>
              <w:t>Propagation Condition</w:t>
            </w:r>
          </w:p>
        </w:tc>
        <w:tc>
          <w:tcPr>
            <w:tcW w:w="523" w:type="pct"/>
            <w:tcBorders>
              <w:top w:val="single" w:sz="4" w:space="0" w:color="auto"/>
              <w:left w:val="single" w:sz="4" w:space="0" w:color="auto"/>
              <w:bottom w:val="single" w:sz="4" w:space="0" w:color="auto"/>
              <w:right w:val="single" w:sz="4" w:space="0" w:color="auto"/>
            </w:tcBorders>
          </w:tcPr>
          <w:p w14:paraId="16F0D547"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3032B905"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cs="v4.2.0"/>
                <w:sz w:val="18"/>
              </w:rPr>
            </w:pPr>
            <w:r w:rsidRPr="007D4B71">
              <w:rPr>
                <w:rFonts w:ascii="Arial" w:eastAsia="Times New Roman" w:hAnsi="Arial"/>
                <w:sz w:val="18"/>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24F0BF72"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cs="v4.2.0"/>
                <w:sz w:val="18"/>
              </w:rPr>
              <w:t>AWGN</w:t>
            </w:r>
          </w:p>
        </w:tc>
        <w:tc>
          <w:tcPr>
            <w:tcW w:w="1170" w:type="pct"/>
            <w:gridSpan w:val="2"/>
            <w:tcBorders>
              <w:top w:val="single" w:sz="4" w:space="0" w:color="auto"/>
              <w:left w:val="single" w:sz="4" w:space="0" w:color="auto"/>
              <w:bottom w:val="single" w:sz="4" w:space="0" w:color="auto"/>
              <w:right w:val="single" w:sz="4" w:space="0" w:color="auto"/>
            </w:tcBorders>
            <w:hideMark/>
          </w:tcPr>
          <w:p w14:paraId="42ED4EF5" w14:textId="77777777" w:rsidR="007D4B71" w:rsidRPr="007D4B71" w:rsidRDefault="007D4B71" w:rsidP="007D4B71">
            <w:pPr>
              <w:keepNext/>
              <w:keepLines/>
              <w:overflowPunct w:val="0"/>
              <w:autoSpaceDE w:val="0"/>
              <w:autoSpaceDN w:val="0"/>
              <w:adjustRightInd w:val="0"/>
              <w:spacing w:after="0"/>
              <w:jc w:val="center"/>
              <w:textAlignment w:val="baseline"/>
              <w:rPr>
                <w:rFonts w:ascii="Arial" w:eastAsia="Times New Roman" w:hAnsi="Arial"/>
                <w:sz w:val="18"/>
              </w:rPr>
            </w:pPr>
            <w:r w:rsidRPr="007D4B71">
              <w:rPr>
                <w:rFonts w:ascii="Arial" w:eastAsia="Times New Roman" w:hAnsi="Arial"/>
                <w:sz w:val="18"/>
              </w:rPr>
              <w:t>AWGN</w:t>
            </w:r>
          </w:p>
        </w:tc>
      </w:tr>
      <w:tr w:rsidR="007D4B71" w:rsidRPr="007D4B71" w14:paraId="6808D9CC" w14:textId="77777777" w:rsidTr="00BD4B35">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748EBB8" w14:textId="77777777" w:rsidR="007D4B71" w:rsidRPr="007D4B71" w:rsidRDefault="007D4B71" w:rsidP="007D4B71">
            <w:pPr>
              <w:keepNext/>
              <w:keepLines/>
              <w:overflowPunct w:val="0"/>
              <w:autoSpaceDE w:val="0"/>
              <w:autoSpaceDN w:val="0"/>
              <w:adjustRightInd w:val="0"/>
              <w:spacing w:after="0"/>
              <w:ind w:left="851" w:hanging="851"/>
              <w:textAlignment w:val="baseline"/>
              <w:rPr>
                <w:rFonts w:ascii="Arial" w:eastAsia="Times New Roman" w:hAnsi="Arial"/>
                <w:sz w:val="18"/>
              </w:rPr>
            </w:pPr>
            <w:r w:rsidRPr="007D4B71">
              <w:rPr>
                <w:rFonts w:ascii="Arial" w:eastAsia="Times New Roman" w:hAnsi="Arial"/>
                <w:sz w:val="18"/>
              </w:rPr>
              <w:t>NOTE 1:</w:t>
            </w:r>
            <w:r w:rsidRPr="007D4B71">
              <w:rPr>
                <w:rFonts w:ascii="Arial" w:eastAsia="Times New Roman" w:hAnsi="Arial"/>
                <w:sz w:val="18"/>
              </w:rPr>
              <w:tab/>
              <w:t>OCNG shall be used such that both cells are fully allocated and a constant total transmitted power spectral density is achieved for all OFDM symbols.</w:t>
            </w:r>
          </w:p>
          <w:p w14:paraId="5387D5F2" w14:textId="77777777" w:rsidR="007D4B71" w:rsidRPr="007D4B71" w:rsidRDefault="007D4B71" w:rsidP="007D4B71">
            <w:pPr>
              <w:keepNext/>
              <w:keepLines/>
              <w:overflowPunct w:val="0"/>
              <w:autoSpaceDE w:val="0"/>
              <w:autoSpaceDN w:val="0"/>
              <w:adjustRightInd w:val="0"/>
              <w:spacing w:after="0"/>
              <w:ind w:left="851" w:hanging="851"/>
              <w:textAlignment w:val="baseline"/>
              <w:rPr>
                <w:rFonts w:ascii="Arial" w:eastAsia="Times New Roman" w:hAnsi="Arial"/>
                <w:sz w:val="18"/>
              </w:rPr>
            </w:pPr>
            <w:r w:rsidRPr="007D4B71">
              <w:rPr>
                <w:rFonts w:ascii="Arial" w:eastAsia="Times New Roman" w:hAnsi="Arial"/>
                <w:sz w:val="18"/>
              </w:rPr>
              <w:t>NOTE 2:</w:t>
            </w:r>
            <w:r w:rsidRPr="007D4B71">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7D4B71">
              <w:rPr>
                <w:rFonts w:ascii="Arial" w:eastAsia="Calibri" w:hAnsi="Arial" w:cs="v4.2.0"/>
                <w:position w:val="-12"/>
                <w:sz w:val="18"/>
                <w:szCs w:val="22"/>
              </w:rPr>
              <w:object w:dxaOrig="420" w:dyaOrig="300" w14:anchorId="68E720F3">
                <v:shape id="_x0000_i1029" type="#_x0000_t75" style="width:21.35pt;height:14.45pt" o:ole="" fillcolor="window">
                  <v:imagedata r:id="rId15" o:title=""/>
                </v:shape>
                <o:OLEObject Type="Embed" ProgID="Equation.3" ShapeID="_x0000_i1029" DrawAspect="Content" ObjectID="_1816786441" r:id="rId22"/>
              </w:object>
            </w:r>
            <w:r w:rsidRPr="007D4B71">
              <w:rPr>
                <w:rFonts w:ascii="Arial" w:eastAsia="Times New Roman" w:hAnsi="Arial"/>
                <w:sz w:val="18"/>
              </w:rPr>
              <w:t xml:space="preserve"> to be fulfilled.</w:t>
            </w:r>
          </w:p>
          <w:p w14:paraId="1D279888" w14:textId="77777777" w:rsidR="007D4B71" w:rsidRPr="007D4B71" w:rsidRDefault="007D4B71" w:rsidP="007D4B71">
            <w:pPr>
              <w:keepNext/>
              <w:keepLines/>
              <w:overflowPunct w:val="0"/>
              <w:autoSpaceDE w:val="0"/>
              <w:autoSpaceDN w:val="0"/>
              <w:adjustRightInd w:val="0"/>
              <w:spacing w:after="0"/>
              <w:ind w:left="851" w:hanging="851"/>
              <w:textAlignment w:val="baseline"/>
              <w:rPr>
                <w:rFonts w:ascii="Arial" w:eastAsia="Times New Roman" w:hAnsi="Arial"/>
                <w:sz w:val="18"/>
              </w:rPr>
            </w:pPr>
            <w:r w:rsidRPr="007D4B71">
              <w:rPr>
                <w:rFonts w:ascii="Arial" w:eastAsia="Times New Roman" w:hAnsi="Arial"/>
                <w:sz w:val="18"/>
              </w:rPr>
              <w:t>NOTE 3:</w:t>
            </w:r>
            <w:r w:rsidRPr="007D4B71">
              <w:rPr>
                <w:rFonts w:ascii="Arial" w:eastAsia="Times New Roman" w:hAnsi="Arial"/>
                <w:sz w:val="18"/>
              </w:rPr>
              <w:tab/>
              <w:t>SS-RSRP and Io levels have been derived from other parameters for information purposes. They are not settable parameters themselves.</w:t>
            </w:r>
          </w:p>
          <w:p w14:paraId="1313574D" w14:textId="77777777" w:rsidR="007D4B71" w:rsidRPr="007D4B71" w:rsidRDefault="007D4B71" w:rsidP="007D4B71">
            <w:pPr>
              <w:keepNext/>
              <w:keepLines/>
              <w:overflowPunct w:val="0"/>
              <w:autoSpaceDE w:val="0"/>
              <w:autoSpaceDN w:val="0"/>
              <w:adjustRightInd w:val="0"/>
              <w:spacing w:after="0"/>
              <w:ind w:left="851" w:hanging="851"/>
              <w:textAlignment w:val="baseline"/>
              <w:rPr>
                <w:rFonts w:ascii="Arial" w:eastAsia="Times New Roman" w:hAnsi="Arial"/>
                <w:sz w:val="14"/>
              </w:rPr>
            </w:pPr>
            <w:r w:rsidRPr="007D4B71">
              <w:rPr>
                <w:rFonts w:ascii="Arial" w:eastAsia="Times New Roman" w:hAnsi="Arial"/>
                <w:sz w:val="18"/>
              </w:rPr>
              <w:t>NOTE 4:</w:t>
            </w:r>
            <w:r w:rsidRPr="007D4B71">
              <w:rPr>
                <w:rFonts w:ascii="Arial" w:eastAsia="Times New Roman" w:hAnsi="Arial"/>
                <w:sz w:val="18"/>
              </w:rPr>
              <w:tab/>
              <w:t>SS-RSRP minimum requirements are specified assuming independent interference and noise at each receiver antenna port.</w:t>
            </w:r>
          </w:p>
        </w:tc>
      </w:tr>
    </w:tbl>
    <w:p w14:paraId="3698431F" w14:textId="77777777" w:rsidR="007D4B71" w:rsidRPr="007D4B71" w:rsidRDefault="007D4B71" w:rsidP="007D4B71">
      <w:pPr>
        <w:overflowPunct w:val="0"/>
        <w:autoSpaceDE w:val="0"/>
        <w:autoSpaceDN w:val="0"/>
        <w:adjustRightInd w:val="0"/>
        <w:textAlignment w:val="baseline"/>
        <w:rPr>
          <w:rFonts w:eastAsia="Times New Roman"/>
        </w:rPr>
      </w:pPr>
    </w:p>
    <w:p w14:paraId="0A53D834" w14:textId="77777777" w:rsidR="007D4B71" w:rsidRPr="007D4B71" w:rsidRDefault="007D4B71" w:rsidP="007D4B71">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7D4B71">
        <w:rPr>
          <w:rFonts w:ascii="Arial" w:eastAsia="Times New Roman" w:hAnsi="Arial"/>
          <w:sz w:val="22"/>
        </w:rPr>
        <w:lastRenderedPageBreak/>
        <w:t>A.6.6.1.14.3</w:t>
      </w:r>
      <w:r w:rsidRPr="007D4B71">
        <w:rPr>
          <w:rFonts w:ascii="Arial" w:eastAsia="Times New Roman" w:hAnsi="Arial"/>
          <w:sz w:val="22"/>
        </w:rPr>
        <w:tab/>
        <w:t>Test Requirements</w:t>
      </w:r>
    </w:p>
    <w:p w14:paraId="4D99F17F" w14:textId="2A1C93E3" w:rsidR="007D4B71" w:rsidRPr="007D4B71" w:rsidRDefault="007D4B71" w:rsidP="007D4B71">
      <w:pPr>
        <w:overflowPunct w:val="0"/>
        <w:autoSpaceDE w:val="0"/>
        <w:autoSpaceDN w:val="0"/>
        <w:adjustRightInd w:val="0"/>
        <w:textAlignment w:val="baseline"/>
        <w:rPr>
          <w:rFonts w:eastAsia="Times New Roman" w:cs="v4.2.0"/>
        </w:rPr>
      </w:pPr>
      <w:r w:rsidRPr="007D4B71">
        <w:rPr>
          <w:rFonts w:eastAsia="Times New Roman" w:cs="v4.2.0"/>
        </w:rPr>
        <w:t xml:space="preserve">The UE shall send one measurement report for the deactivated </w:t>
      </w:r>
      <w:proofErr w:type="spellStart"/>
      <w:r w:rsidRPr="007D4B71">
        <w:rPr>
          <w:rFonts w:eastAsia="Times New Roman" w:cs="v4.2.0"/>
        </w:rPr>
        <w:t>PSCell</w:t>
      </w:r>
      <w:proofErr w:type="spellEnd"/>
      <w:r w:rsidRPr="007D4B71">
        <w:rPr>
          <w:rFonts w:eastAsia="Times New Roman" w:cs="v4.2.0"/>
        </w:rPr>
        <w:t xml:space="preserve">, with a measurement reporting delay less than </w:t>
      </w:r>
      <w:del w:id="26" w:author="Huawei" w:date="2025-07-22T10:58:00Z">
        <w:r w:rsidRPr="007D4B71" w:rsidDel="007D4B71">
          <w:rPr>
            <w:rFonts w:eastAsia="Times New Roman" w:cs="v4.2.0"/>
          </w:rPr>
          <w:delText xml:space="preserve">5440 </w:delText>
        </w:r>
      </w:del>
      <w:ins w:id="27" w:author="Huawei" w:date="2025-07-22T10:58:00Z">
        <w:r>
          <w:rPr>
            <w:rFonts w:eastAsia="Times New Roman" w:cs="v4.2.0"/>
          </w:rPr>
          <w:t>2720</w:t>
        </w:r>
        <w:r w:rsidRPr="007D4B71">
          <w:rPr>
            <w:rFonts w:eastAsia="Times New Roman" w:cs="v4.2.0"/>
          </w:rPr>
          <w:t xml:space="preserve"> </w:t>
        </w:r>
      </w:ins>
      <w:proofErr w:type="spellStart"/>
      <w:r w:rsidRPr="007D4B71">
        <w:rPr>
          <w:rFonts w:eastAsia="Times New Roman" w:cs="v4.2.0"/>
        </w:rPr>
        <w:t>ms</w:t>
      </w:r>
      <w:proofErr w:type="spellEnd"/>
      <w:r w:rsidRPr="007D4B71">
        <w:rPr>
          <w:rFonts w:eastAsia="Times New Roman" w:cs="v4.2.0"/>
        </w:rPr>
        <w:t xml:space="preserve"> from the beginning of time period T2. </w:t>
      </w:r>
    </w:p>
    <w:p w14:paraId="25D26E3A" w14:textId="77777777" w:rsidR="007D4B71" w:rsidRPr="007D4B71" w:rsidRDefault="007D4B71" w:rsidP="007D4B71">
      <w:pPr>
        <w:overflowPunct w:val="0"/>
        <w:autoSpaceDE w:val="0"/>
        <w:autoSpaceDN w:val="0"/>
        <w:adjustRightInd w:val="0"/>
        <w:textAlignment w:val="baseline"/>
        <w:rPr>
          <w:rFonts w:eastAsia="Times New Roman" w:cs="v4.2.0"/>
        </w:rPr>
      </w:pPr>
      <w:r w:rsidRPr="007D4B71">
        <w:rPr>
          <w:rFonts w:eastAsia="Times New Roman" w:cs="v4.2.0"/>
        </w:rPr>
        <w:t xml:space="preserve">The UE is required to successfully detect PSS/SSS for Cell 2 within </w:t>
      </w:r>
    </w:p>
    <w:p w14:paraId="14DB7FCA" w14:textId="77777777" w:rsidR="007D4B71" w:rsidRPr="007D4B71" w:rsidRDefault="007D4B71" w:rsidP="007D4B71">
      <w:pPr>
        <w:keepLines/>
        <w:tabs>
          <w:tab w:val="center" w:pos="4536"/>
          <w:tab w:val="right" w:pos="9072"/>
        </w:tabs>
        <w:overflowPunct w:val="0"/>
        <w:autoSpaceDE w:val="0"/>
        <w:autoSpaceDN w:val="0"/>
        <w:adjustRightInd w:val="0"/>
        <w:textAlignment w:val="baseline"/>
        <w:rPr>
          <w:rFonts w:eastAsia="Times New Roman"/>
          <w:noProof/>
        </w:rPr>
      </w:pPr>
      <w:r w:rsidRPr="007D4B71">
        <w:rPr>
          <w:rFonts w:eastAsia="Times New Roman"/>
          <w:noProof/>
        </w:rPr>
        <w:tab/>
        <w:t>Ceil(5 x K</w:t>
      </w:r>
      <w:r w:rsidRPr="007D4B71">
        <w:rPr>
          <w:rFonts w:eastAsia="Times New Roman"/>
          <w:noProof/>
          <w:vertAlign w:val="subscript"/>
        </w:rPr>
        <w:t>p</w:t>
      </w:r>
      <w:r w:rsidRPr="007D4B71">
        <w:rPr>
          <w:rFonts w:eastAsia="Times New Roman"/>
          <w:noProof/>
        </w:rPr>
        <w:t>) x measCyclePSCell x CSSF</w:t>
      </w:r>
      <w:r w:rsidRPr="007D4B71">
        <w:rPr>
          <w:rFonts w:eastAsia="Times New Roman"/>
          <w:noProof/>
          <w:vertAlign w:val="subscript"/>
        </w:rPr>
        <w:t>intra</w:t>
      </w:r>
      <w:r w:rsidRPr="007D4B71">
        <w:rPr>
          <w:rFonts w:eastAsia="Times New Roman"/>
          <w:noProof/>
        </w:rPr>
        <w:t>;</w:t>
      </w:r>
    </w:p>
    <w:p w14:paraId="43C21E42" w14:textId="77777777" w:rsidR="007D4B71" w:rsidRPr="007D4B71" w:rsidRDefault="007D4B71" w:rsidP="007D4B71">
      <w:pPr>
        <w:overflowPunct w:val="0"/>
        <w:autoSpaceDE w:val="0"/>
        <w:autoSpaceDN w:val="0"/>
        <w:adjustRightInd w:val="0"/>
        <w:textAlignment w:val="baseline"/>
        <w:rPr>
          <w:rFonts w:eastAsia="Times New Roman" w:cs="v4.2.0"/>
        </w:rPr>
      </w:pPr>
      <w:r w:rsidRPr="007D4B71">
        <w:rPr>
          <w:rFonts w:eastAsia="Times New Roman" w:cs="v4.2.0"/>
        </w:rPr>
        <w:t>The UE is required successfully read the SSB index for Cell 2 within</w:t>
      </w:r>
    </w:p>
    <w:p w14:paraId="090F9475" w14:textId="77777777" w:rsidR="007D4B71" w:rsidRPr="007D4B71" w:rsidRDefault="007D4B71" w:rsidP="007D4B71">
      <w:pPr>
        <w:keepLines/>
        <w:tabs>
          <w:tab w:val="center" w:pos="4536"/>
          <w:tab w:val="right" w:pos="9072"/>
        </w:tabs>
        <w:overflowPunct w:val="0"/>
        <w:autoSpaceDE w:val="0"/>
        <w:autoSpaceDN w:val="0"/>
        <w:adjustRightInd w:val="0"/>
        <w:textAlignment w:val="baseline"/>
        <w:rPr>
          <w:rFonts w:eastAsia="Times New Roman"/>
          <w:noProof/>
        </w:rPr>
      </w:pPr>
      <w:r w:rsidRPr="007D4B71">
        <w:rPr>
          <w:rFonts w:eastAsia="Times New Roman"/>
          <w:noProof/>
        </w:rPr>
        <w:tab/>
        <w:t>Ceil(7 x K</w:t>
      </w:r>
      <w:r w:rsidRPr="007D4B71">
        <w:rPr>
          <w:rFonts w:eastAsia="Times New Roman"/>
          <w:noProof/>
          <w:vertAlign w:val="subscript"/>
        </w:rPr>
        <w:t>p</w:t>
      </w:r>
      <w:r w:rsidRPr="007D4B71">
        <w:rPr>
          <w:rFonts w:eastAsia="Times New Roman"/>
          <w:noProof/>
        </w:rPr>
        <w:t>) x measCyclePSCell x CSSF</w:t>
      </w:r>
      <w:r w:rsidRPr="007D4B71">
        <w:rPr>
          <w:rFonts w:eastAsia="Times New Roman"/>
          <w:noProof/>
          <w:vertAlign w:val="subscript"/>
        </w:rPr>
        <w:t>intra</w:t>
      </w:r>
      <w:r w:rsidRPr="007D4B71">
        <w:rPr>
          <w:rFonts w:eastAsia="Times New Roman"/>
          <w:noProof/>
        </w:rPr>
        <w:t>;</w:t>
      </w:r>
    </w:p>
    <w:p w14:paraId="35BF151C" w14:textId="77777777" w:rsidR="007D4B71" w:rsidRPr="007D4B71" w:rsidRDefault="007D4B71" w:rsidP="007D4B71">
      <w:pPr>
        <w:overflowPunct w:val="0"/>
        <w:autoSpaceDE w:val="0"/>
        <w:autoSpaceDN w:val="0"/>
        <w:adjustRightInd w:val="0"/>
        <w:textAlignment w:val="baseline"/>
        <w:rPr>
          <w:rFonts w:eastAsia="Times New Roman" w:cs="v4.2.0"/>
        </w:rPr>
      </w:pPr>
      <w:r w:rsidRPr="007D4B71">
        <w:rPr>
          <w:rFonts w:eastAsia="Times New Roman" w:cs="v4.2.0"/>
        </w:rPr>
        <w:t xml:space="preserve">The UE is required to successfully measure on Cell 2 within </w:t>
      </w:r>
    </w:p>
    <w:p w14:paraId="7E99AD62" w14:textId="77777777" w:rsidR="007D4B71" w:rsidRPr="007D4B71" w:rsidRDefault="007D4B71" w:rsidP="007D4B71">
      <w:pPr>
        <w:keepLines/>
        <w:tabs>
          <w:tab w:val="center" w:pos="4536"/>
          <w:tab w:val="right" w:pos="9072"/>
        </w:tabs>
        <w:overflowPunct w:val="0"/>
        <w:autoSpaceDE w:val="0"/>
        <w:autoSpaceDN w:val="0"/>
        <w:adjustRightInd w:val="0"/>
        <w:textAlignment w:val="baseline"/>
        <w:rPr>
          <w:rFonts w:eastAsia="Times New Roman"/>
          <w:noProof/>
        </w:rPr>
      </w:pPr>
      <w:r w:rsidRPr="007D4B71">
        <w:rPr>
          <w:rFonts w:eastAsia="Times New Roman"/>
          <w:noProof/>
        </w:rPr>
        <w:tab/>
        <w:t>Ceil(5 x K</w:t>
      </w:r>
      <w:r w:rsidRPr="007D4B71">
        <w:rPr>
          <w:rFonts w:eastAsia="Times New Roman"/>
          <w:noProof/>
          <w:vertAlign w:val="subscript"/>
        </w:rPr>
        <w:t>p</w:t>
      </w:r>
      <w:r w:rsidRPr="007D4B71">
        <w:rPr>
          <w:rFonts w:eastAsia="Times New Roman"/>
          <w:noProof/>
        </w:rPr>
        <w:t>) x measCyclePSCell x CSSF</w:t>
      </w:r>
      <w:r w:rsidRPr="007D4B71">
        <w:rPr>
          <w:rFonts w:eastAsia="Times New Roman"/>
          <w:noProof/>
          <w:vertAlign w:val="subscript"/>
        </w:rPr>
        <w:t>intra</w:t>
      </w:r>
      <w:r w:rsidRPr="007D4B71">
        <w:rPr>
          <w:rFonts w:eastAsia="Times New Roman"/>
          <w:noProof/>
        </w:rPr>
        <w:t>;</w:t>
      </w:r>
    </w:p>
    <w:p w14:paraId="689D7D1D" w14:textId="77777777" w:rsidR="007D4B71" w:rsidRPr="007D4B71" w:rsidRDefault="007D4B71" w:rsidP="007D4B71">
      <w:pPr>
        <w:overflowPunct w:val="0"/>
        <w:autoSpaceDE w:val="0"/>
        <w:autoSpaceDN w:val="0"/>
        <w:adjustRightInd w:val="0"/>
        <w:textAlignment w:val="baseline"/>
        <w:rPr>
          <w:rFonts w:eastAsia="Times New Roman" w:cs="v4.2.0"/>
        </w:rPr>
      </w:pPr>
      <w:r w:rsidRPr="007D4B71">
        <w:rPr>
          <w:rFonts w:eastAsia="Times New Roman" w:cs="v4.2.0"/>
        </w:rPr>
        <w:t xml:space="preserve">Where </w:t>
      </w:r>
    </w:p>
    <w:p w14:paraId="7CD5ACC1" w14:textId="77777777" w:rsidR="007D4B71" w:rsidRPr="007D4B71" w:rsidRDefault="007D4B71" w:rsidP="007D4B71">
      <w:pPr>
        <w:overflowPunct w:val="0"/>
        <w:autoSpaceDE w:val="0"/>
        <w:autoSpaceDN w:val="0"/>
        <w:adjustRightInd w:val="0"/>
        <w:ind w:left="568" w:hanging="284"/>
        <w:textAlignment w:val="baseline"/>
        <w:rPr>
          <w:rFonts w:eastAsia="Times New Roman"/>
        </w:rPr>
      </w:pPr>
      <w:r w:rsidRPr="007D4B71">
        <w:rPr>
          <w:rFonts w:eastAsia="Times New Roman"/>
        </w:rPr>
        <w:t>-</w:t>
      </w:r>
      <w:r w:rsidRPr="007D4B71">
        <w:rPr>
          <w:rFonts w:eastAsia="Times New Roman"/>
        </w:rPr>
        <w:tab/>
      </w:r>
      <w:proofErr w:type="spellStart"/>
      <w:r w:rsidRPr="007D4B71">
        <w:rPr>
          <w:rFonts w:eastAsia="Times New Roman"/>
        </w:rPr>
        <w:t>measCyclePSCell</w:t>
      </w:r>
      <w:proofErr w:type="spellEnd"/>
      <w:r w:rsidRPr="007D4B71">
        <w:rPr>
          <w:rFonts w:eastAsia="Times New Roman"/>
        </w:rPr>
        <w:t xml:space="preserve"> = 160 </w:t>
      </w:r>
      <w:proofErr w:type="spellStart"/>
      <w:r w:rsidRPr="007D4B71">
        <w:rPr>
          <w:rFonts w:eastAsia="Times New Roman"/>
        </w:rPr>
        <w:t>ms</w:t>
      </w:r>
      <w:proofErr w:type="spellEnd"/>
      <w:r w:rsidRPr="007D4B71">
        <w:rPr>
          <w:rFonts w:eastAsia="Times New Roman"/>
        </w:rPr>
        <w:t>,</w:t>
      </w:r>
    </w:p>
    <w:p w14:paraId="2C51658B" w14:textId="77777777" w:rsidR="007D4B71" w:rsidRPr="007D4B71" w:rsidRDefault="007D4B71" w:rsidP="007D4B71">
      <w:pPr>
        <w:overflowPunct w:val="0"/>
        <w:autoSpaceDE w:val="0"/>
        <w:autoSpaceDN w:val="0"/>
        <w:adjustRightInd w:val="0"/>
        <w:ind w:left="568" w:hanging="284"/>
        <w:textAlignment w:val="baseline"/>
        <w:rPr>
          <w:rFonts w:eastAsia="Times New Roman"/>
        </w:rPr>
      </w:pPr>
      <w:r w:rsidRPr="007D4B71">
        <w:rPr>
          <w:rFonts w:eastAsia="Times New Roman"/>
        </w:rPr>
        <w:t>-</w:t>
      </w:r>
      <w:r w:rsidRPr="007D4B71">
        <w:rPr>
          <w:rFonts w:eastAsia="Times New Roman"/>
        </w:rPr>
        <w:tab/>
      </w:r>
      <w:proofErr w:type="spellStart"/>
      <w:r w:rsidRPr="007D4B71">
        <w:rPr>
          <w:rFonts w:eastAsia="Times New Roman"/>
        </w:rPr>
        <w:t>K</w:t>
      </w:r>
      <w:r w:rsidRPr="007D4B71">
        <w:rPr>
          <w:rFonts w:eastAsia="Times New Roman"/>
          <w:vertAlign w:val="subscript"/>
        </w:rPr>
        <w:t>p</w:t>
      </w:r>
      <w:proofErr w:type="spellEnd"/>
      <w:r w:rsidRPr="007D4B71">
        <w:rPr>
          <w:rFonts w:eastAsia="Times New Roman"/>
        </w:rPr>
        <w:t xml:space="preserve"> = 1,</w:t>
      </w:r>
    </w:p>
    <w:p w14:paraId="49B16208" w14:textId="04F33A39" w:rsidR="007D4B71" w:rsidRPr="007D4B71" w:rsidRDefault="007D4B71" w:rsidP="007D4B71">
      <w:pPr>
        <w:overflowPunct w:val="0"/>
        <w:autoSpaceDE w:val="0"/>
        <w:autoSpaceDN w:val="0"/>
        <w:adjustRightInd w:val="0"/>
        <w:ind w:left="568" w:hanging="284"/>
        <w:textAlignment w:val="baseline"/>
        <w:rPr>
          <w:rFonts w:eastAsia="Times New Roman"/>
        </w:rPr>
      </w:pPr>
      <w:r w:rsidRPr="007D4B71">
        <w:rPr>
          <w:rFonts w:eastAsia="Times New Roman"/>
        </w:rPr>
        <w:t>-</w:t>
      </w:r>
      <w:r w:rsidRPr="007D4B71">
        <w:rPr>
          <w:rFonts w:eastAsia="Times New Roman"/>
        </w:rPr>
        <w:tab/>
      </w:r>
      <w:proofErr w:type="spellStart"/>
      <w:r w:rsidRPr="007D4B71">
        <w:rPr>
          <w:rFonts w:eastAsia="Times New Roman"/>
        </w:rPr>
        <w:t>CSSF</w:t>
      </w:r>
      <w:r w:rsidRPr="007D4B71">
        <w:rPr>
          <w:rFonts w:eastAsia="Times New Roman"/>
          <w:vertAlign w:val="subscript"/>
        </w:rPr>
        <w:t>intra</w:t>
      </w:r>
      <w:proofErr w:type="spellEnd"/>
      <w:r w:rsidRPr="007D4B71">
        <w:rPr>
          <w:rFonts w:eastAsia="Times New Roman"/>
        </w:rPr>
        <w:t xml:space="preserve"> = </w:t>
      </w:r>
      <w:del w:id="28" w:author="Huawei" w:date="2025-07-22T10:58:00Z">
        <w:r w:rsidRPr="007D4B71" w:rsidDel="007D4B71">
          <w:rPr>
            <w:rFonts w:eastAsia="Times New Roman"/>
          </w:rPr>
          <w:delText>2</w:delText>
        </w:r>
      </w:del>
      <w:ins w:id="29" w:author="Huawei" w:date="2025-07-22T10:58:00Z">
        <w:r>
          <w:rPr>
            <w:rFonts w:eastAsia="Times New Roman"/>
          </w:rPr>
          <w:t>1</w:t>
        </w:r>
      </w:ins>
      <w:r w:rsidRPr="007D4B71">
        <w:rPr>
          <w:rFonts w:eastAsia="Times New Roman"/>
        </w:rPr>
        <w:t>.</w:t>
      </w:r>
    </w:p>
    <w:p w14:paraId="350AB342" w14:textId="27D9CFDA" w:rsidR="007D4B71" w:rsidRPr="007D4B71" w:rsidRDefault="007D4B71" w:rsidP="007D4B71">
      <w:pPr>
        <w:overflowPunct w:val="0"/>
        <w:autoSpaceDE w:val="0"/>
        <w:autoSpaceDN w:val="0"/>
        <w:adjustRightInd w:val="0"/>
        <w:textAlignment w:val="baseline"/>
        <w:rPr>
          <w:rFonts w:eastAsia="Times New Roman" w:cs="v4.2.0"/>
        </w:rPr>
      </w:pPr>
      <w:r w:rsidRPr="007D4B71">
        <w:rPr>
          <w:rFonts w:eastAsia="Times New Roman" w:cs="v4.2.0"/>
        </w:rPr>
        <w:t xml:space="preserve">This sums up as </w:t>
      </w:r>
      <w:del w:id="30" w:author="Huawei" w:date="2025-07-22T10:58:00Z">
        <w:r w:rsidRPr="007D4B71" w:rsidDel="007D4B71">
          <w:rPr>
            <w:rFonts w:eastAsia="Times New Roman" w:cs="v4.2.0"/>
          </w:rPr>
          <w:delText xml:space="preserve">5440 </w:delText>
        </w:r>
      </w:del>
      <w:ins w:id="31" w:author="Huawei" w:date="2025-07-22T10:58:00Z">
        <w:r>
          <w:rPr>
            <w:rFonts w:eastAsia="Times New Roman" w:cs="v4.2.0"/>
          </w:rPr>
          <w:t>2720</w:t>
        </w:r>
        <w:r w:rsidRPr="007D4B71">
          <w:rPr>
            <w:rFonts w:eastAsia="Times New Roman" w:cs="v4.2.0"/>
          </w:rPr>
          <w:t xml:space="preserve"> </w:t>
        </w:r>
      </w:ins>
      <w:proofErr w:type="spellStart"/>
      <w:r w:rsidRPr="007D4B71">
        <w:rPr>
          <w:rFonts w:eastAsia="Times New Roman" w:cs="v4.2.0"/>
        </w:rPr>
        <w:t>ms</w:t>
      </w:r>
      <w:proofErr w:type="spellEnd"/>
      <w:r w:rsidRPr="007D4B71">
        <w:rPr>
          <w:rFonts w:eastAsia="Times New Roman" w:cs="v4.2.0"/>
        </w:rPr>
        <w:t xml:space="preserve"> in total, consisting of </w:t>
      </w:r>
      <w:del w:id="32" w:author="Huawei" w:date="2025-07-22T10:58:00Z">
        <w:r w:rsidRPr="007D4B71" w:rsidDel="007D4B71">
          <w:rPr>
            <w:rFonts w:eastAsia="Times New Roman" w:cs="v4.2.0"/>
          </w:rPr>
          <w:delText xml:space="preserve">1600 </w:delText>
        </w:r>
      </w:del>
      <w:ins w:id="33" w:author="Huawei" w:date="2025-07-22T10:58:00Z">
        <w:r>
          <w:rPr>
            <w:rFonts w:eastAsia="Times New Roman" w:cs="v4.2.0"/>
          </w:rPr>
          <w:t>800</w:t>
        </w:r>
        <w:r w:rsidRPr="007D4B71">
          <w:rPr>
            <w:rFonts w:eastAsia="Times New Roman" w:cs="v4.2.0"/>
          </w:rPr>
          <w:t xml:space="preserve"> </w:t>
        </w:r>
      </w:ins>
      <w:proofErr w:type="spellStart"/>
      <w:r w:rsidRPr="007D4B71">
        <w:rPr>
          <w:rFonts w:eastAsia="Times New Roman" w:cs="v4.2.0"/>
        </w:rPr>
        <w:t>ms</w:t>
      </w:r>
      <w:proofErr w:type="spellEnd"/>
      <w:r w:rsidRPr="007D4B71">
        <w:rPr>
          <w:rFonts w:eastAsia="Times New Roman" w:cs="v4.2.0"/>
        </w:rPr>
        <w:t xml:space="preserve"> of PSS/SSS detection, </w:t>
      </w:r>
      <w:del w:id="34" w:author="Huawei" w:date="2025-07-22T10:59:00Z">
        <w:r w:rsidRPr="007D4B71" w:rsidDel="007D4B71">
          <w:rPr>
            <w:rFonts w:eastAsia="Times New Roman" w:cs="v4.2.0"/>
          </w:rPr>
          <w:delText xml:space="preserve">2240 </w:delText>
        </w:r>
      </w:del>
      <w:ins w:id="35" w:author="Huawei" w:date="2025-07-22T10:59:00Z">
        <w:r>
          <w:rPr>
            <w:rFonts w:eastAsia="Times New Roman" w:cs="v4.2.0"/>
          </w:rPr>
          <w:t>1120</w:t>
        </w:r>
        <w:r w:rsidRPr="007D4B71">
          <w:rPr>
            <w:rFonts w:eastAsia="Times New Roman" w:cs="v4.2.0"/>
          </w:rPr>
          <w:t xml:space="preserve"> </w:t>
        </w:r>
      </w:ins>
      <w:proofErr w:type="spellStart"/>
      <w:r w:rsidRPr="007D4B71">
        <w:rPr>
          <w:rFonts w:eastAsia="Times New Roman" w:cs="v4.2.0"/>
        </w:rPr>
        <w:t>ms</w:t>
      </w:r>
      <w:proofErr w:type="spellEnd"/>
      <w:r w:rsidRPr="007D4B71">
        <w:rPr>
          <w:rFonts w:eastAsia="Times New Roman" w:cs="v4.2.0"/>
        </w:rPr>
        <w:t xml:space="preserve"> of SSB index detection and </w:t>
      </w:r>
      <w:del w:id="36" w:author="Huawei" w:date="2025-07-22T10:59:00Z">
        <w:r w:rsidRPr="007D4B71" w:rsidDel="007D4B71">
          <w:rPr>
            <w:rFonts w:eastAsia="Times New Roman" w:cs="v4.2.0"/>
          </w:rPr>
          <w:delText xml:space="preserve">1600 </w:delText>
        </w:r>
      </w:del>
      <w:ins w:id="37" w:author="Huawei" w:date="2025-07-22T10:59:00Z">
        <w:r>
          <w:rPr>
            <w:rFonts w:eastAsia="Times New Roman" w:cs="v4.2.0"/>
          </w:rPr>
          <w:t>800</w:t>
        </w:r>
        <w:r w:rsidRPr="007D4B71">
          <w:rPr>
            <w:rFonts w:eastAsia="Times New Roman" w:cs="v4.2.0"/>
          </w:rPr>
          <w:t xml:space="preserve"> </w:t>
        </w:r>
      </w:ins>
      <w:proofErr w:type="spellStart"/>
      <w:r w:rsidRPr="007D4B71">
        <w:rPr>
          <w:rFonts w:eastAsia="Times New Roman" w:cs="v4.2.0"/>
        </w:rPr>
        <w:t>ms</w:t>
      </w:r>
      <w:proofErr w:type="spellEnd"/>
      <w:r w:rsidRPr="007D4B71">
        <w:rPr>
          <w:rFonts w:eastAsia="Times New Roman" w:cs="v4.2.0"/>
        </w:rPr>
        <w:t xml:space="preserve"> of measurement time.</w:t>
      </w:r>
    </w:p>
    <w:p w14:paraId="768BC975" w14:textId="77777777" w:rsidR="007D4B71" w:rsidRPr="007D4B71" w:rsidRDefault="007D4B71" w:rsidP="007D4B71">
      <w:pPr>
        <w:overflowPunct w:val="0"/>
        <w:autoSpaceDE w:val="0"/>
        <w:autoSpaceDN w:val="0"/>
        <w:adjustRightInd w:val="0"/>
        <w:textAlignment w:val="baseline"/>
        <w:rPr>
          <w:rFonts w:eastAsia="Times New Roman" w:cs="v4.2.0"/>
        </w:rPr>
      </w:pPr>
      <w:r w:rsidRPr="007D4B71">
        <w:rPr>
          <w:rFonts w:eastAsia="Times New Roman" w:cs="v4.2.0"/>
        </w:rPr>
        <w:t>The rate of correct events observed during repeated tests shall be at least 90%.</w:t>
      </w:r>
    </w:p>
    <w:p w14:paraId="3BDD0731" w14:textId="2969C855" w:rsidR="007D4B71" w:rsidRPr="007D4B71" w:rsidRDefault="007D4B71" w:rsidP="007D4B71">
      <w:pPr>
        <w:keepLines/>
        <w:overflowPunct w:val="0"/>
        <w:autoSpaceDE w:val="0"/>
        <w:autoSpaceDN w:val="0"/>
        <w:adjustRightInd w:val="0"/>
        <w:ind w:left="1135" w:hanging="851"/>
        <w:textAlignment w:val="baseline"/>
        <w:rPr>
          <w:rFonts w:eastAsia="Times New Roman"/>
        </w:rPr>
      </w:pPr>
      <w:r w:rsidRPr="007D4B71">
        <w:rPr>
          <w:rFonts w:eastAsia="Times New Roman"/>
        </w:rPr>
        <w:t>NOTE:</w:t>
      </w:r>
      <w:r w:rsidRPr="007D4B71">
        <w:rPr>
          <w:rFonts w:eastAsia="Times New Roman"/>
        </w:rPr>
        <w:tab/>
        <w:t>The actual overall delays measured in the test may be up to 2xTTI</w:t>
      </w:r>
      <w:r w:rsidRPr="007D4B71">
        <w:rPr>
          <w:rFonts w:eastAsia="Times New Roman"/>
          <w:vertAlign w:val="subscript"/>
        </w:rPr>
        <w:t>DCCH</w:t>
      </w:r>
      <w:r w:rsidRPr="007D4B71">
        <w:rPr>
          <w:rFonts w:eastAsia="Times New Roman"/>
        </w:rPr>
        <w:t xml:space="preserve"> higher than the measurement reporting delays above because of TTI insertion uncertainty of the measurement report in DCCH.</w:t>
      </w:r>
    </w:p>
    <w:p w14:paraId="12392701" w14:textId="3F07194B" w:rsidR="00603AD4" w:rsidRDefault="00603AD4" w:rsidP="00603AD4">
      <w:pPr>
        <w:spacing w:after="0"/>
        <w:jc w:val="center"/>
        <w:rPr>
          <w:rFonts w:eastAsia="宋体"/>
          <w:noProof/>
          <w:highlight w:val="yellow"/>
          <w:lang w:eastAsia="zh-CN"/>
        </w:rPr>
      </w:pPr>
      <w:r>
        <w:rPr>
          <w:rFonts w:eastAsia="宋体"/>
          <w:noProof/>
          <w:highlight w:val="yellow"/>
          <w:lang w:eastAsia="zh-CN"/>
        </w:rPr>
        <w:t xml:space="preserve">&lt;End of Change </w:t>
      </w:r>
      <w:r w:rsidR="007A5DF7">
        <w:rPr>
          <w:rFonts w:eastAsia="宋体"/>
          <w:noProof/>
          <w:highlight w:val="yellow"/>
          <w:lang w:eastAsia="zh-CN"/>
        </w:rPr>
        <w:t>1</w:t>
      </w:r>
      <w:r>
        <w:rPr>
          <w:rFonts w:eastAsia="宋体"/>
          <w:noProof/>
          <w:highlight w:val="yellow"/>
          <w:lang w:eastAsia="zh-CN"/>
        </w:rPr>
        <w:t>&gt;</w:t>
      </w:r>
    </w:p>
    <w:p w14:paraId="469D2416" w14:textId="77777777" w:rsidR="00603AD4" w:rsidRPr="00603AD4" w:rsidRDefault="00603AD4" w:rsidP="00E315F6">
      <w:pPr>
        <w:spacing w:after="0"/>
        <w:rPr>
          <w:rFonts w:eastAsia="宋体"/>
          <w:noProof/>
          <w:highlight w:val="yellow"/>
          <w:lang w:eastAsia="zh-CN"/>
        </w:rPr>
      </w:pPr>
    </w:p>
    <w:sectPr w:rsidR="00603AD4" w:rsidRPr="00603AD4" w:rsidSect="000B7FED">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814A6" w14:textId="77777777" w:rsidR="00A93D25" w:rsidRDefault="00A93D25">
      <w:r>
        <w:separator/>
      </w:r>
    </w:p>
  </w:endnote>
  <w:endnote w:type="continuationSeparator" w:id="0">
    <w:p w14:paraId="32F37040" w14:textId="77777777" w:rsidR="00A93D25" w:rsidRDefault="00A93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6C591" w14:textId="77777777" w:rsidR="00A93D25" w:rsidRDefault="00A93D25">
      <w:r>
        <w:separator/>
      </w:r>
    </w:p>
  </w:footnote>
  <w:footnote w:type="continuationSeparator" w:id="0">
    <w:p w14:paraId="1A9080FD" w14:textId="77777777" w:rsidR="00A93D25" w:rsidRDefault="00A93D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2A1AF9" w:rsidRDefault="002A1AF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0BC7C58"/>
    <w:multiLevelType w:val="hybridMultilevel"/>
    <w:tmpl w:val="0A941BD0"/>
    <w:lvl w:ilvl="0" w:tplc="42AAE55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5E0C5BD"/>
    <w:multiLevelType w:val="singleLevel"/>
    <w:tmpl w:val="55E0C5BD"/>
    <w:lvl w:ilvl="0">
      <w:start w:val="1"/>
      <w:numFmt w:val="decimal"/>
      <w:suff w:val="space"/>
      <w:lvlText w:val="%1)"/>
      <w:lvlJc w:val="left"/>
    </w:lvl>
  </w:abstractNum>
  <w:abstractNum w:abstractNumId="26"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91C4E48"/>
    <w:multiLevelType w:val="hybridMultilevel"/>
    <w:tmpl w:val="B51EC296"/>
    <w:lvl w:ilvl="0" w:tplc="0DD648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686D7369"/>
    <w:multiLevelType w:val="hybridMultilevel"/>
    <w:tmpl w:val="4EBE60D0"/>
    <w:lvl w:ilvl="0" w:tplc="0DD648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3"/>
  </w:num>
  <w:num w:numId="2">
    <w:abstractNumId w:val="38"/>
  </w:num>
  <w:num w:numId="3">
    <w:abstractNumId w:val="16"/>
  </w:num>
  <w:num w:numId="4">
    <w:abstractNumId w:val="17"/>
  </w:num>
  <w:num w:numId="5">
    <w:abstractNumId w:val="8"/>
  </w:num>
  <w:num w:numId="6">
    <w:abstractNumId w:val="18"/>
  </w:num>
  <w:num w:numId="7">
    <w:abstractNumId w:val="12"/>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1"/>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37"/>
  </w:num>
  <w:num w:numId="14">
    <w:abstractNumId w:val="27"/>
  </w:num>
  <w:num w:numId="15">
    <w:abstractNumId w:val="20"/>
  </w:num>
  <w:num w:numId="16">
    <w:abstractNumId w:val="10"/>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39"/>
  </w:num>
  <w:num w:numId="20">
    <w:abstractNumId w:val="9"/>
  </w:num>
  <w:num w:numId="21">
    <w:abstractNumId w:val="25"/>
  </w:num>
  <w:num w:numId="22">
    <w:abstractNumId w:val="7"/>
  </w:num>
  <w:num w:numId="23">
    <w:abstractNumId w:val="5"/>
  </w:num>
  <w:num w:numId="24">
    <w:abstractNumId w:val="4"/>
  </w:num>
  <w:num w:numId="25">
    <w:abstractNumId w:val="3"/>
  </w:num>
  <w:num w:numId="26">
    <w:abstractNumId w:val="2"/>
  </w:num>
  <w:num w:numId="27">
    <w:abstractNumId w:val="6"/>
  </w:num>
  <w:num w:numId="28">
    <w:abstractNumId w:val="1"/>
  </w:num>
  <w:num w:numId="29">
    <w:abstractNumId w:val="22"/>
  </w:num>
  <w:num w:numId="30">
    <w:abstractNumId w:val="0"/>
  </w:num>
  <w:num w:numId="31">
    <w:abstractNumId w:val="31"/>
  </w:num>
  <w:num w:numId="32">
    <w:abstractNumId w:val="26"/>
  </w:num>
  <w:num w:numId="33">
    <w:abstractNumId w:val="21"/>
  </w:num>
  <w:num w:numId="34">
    <w:abstractNumId w:val="15"/>
  </w:num>
  <w:num w:numId="35">
    <w:abstractNumId w:val="13"/>
  </w:num>
  <w:num w:numId="36">
    <w:abstractNumId w:val="29"/>
  </w:num>
  <w:num w:numId="37">
    <w:abstractNumId w:val="19"/>
  </w:num>
  <w:num w:numId="38">
    <w:abstractNumId w:val="30"/>
  </w:num>
  <w:num w:numId="39">
    <w:abstractNumId w:val="34"/>
  </w:num>
  <w:num w:numId="40">
    <w:abstractNumId w:val="23"/>
  </w:num>
  <w:num w:numId="41">
    <w:abstractNumId w:val="28"/>
  </w:num>
  <w:num w:numId="42">
    <w:abstractNumId w:val="3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0845"/>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25D5"/>
    <w:rsid w:val="000E279A"/>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3BF"/>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57A"/>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0CE"/>
    <w:rsid w:val="002B3311"/>
    <w:rsid w:val="002B5741"/>
    <w:rsid w:val="002B6EB3"/>
    <w:rsid w:val="002B6F03"/>
    <w:rsid w:val="002B7D5D"/>
    <w:rsid w:val="002C15D0"/>
    <w:rsid w:val="002C2210"/>
    <w:rsid w:val="002C2AA4"/>
    <w:rsid w:val="002C4BE6"/>
    <w:rsid w:val="002C4CFD"/>
    <w:rsid w:val="002C6570"/>
    <w:rsid w:val="002D0FF6"/>
    <w:rsid w:val="002D204E"/>
    <w:rsid w:val="002D303E"/>
    <w:rsid w:val="002D3D31"/>
    <w:rsid w:val="002D421F"/>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501E7"/>
    <w:rsid w:val="00350541"/>
    <w:rsid w:val="00354750"/>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3147"/>
    <w:rsid w:val="00387A79"/>
    <w:rsid w:val="0039135F"/>
    <w:rsid w:val="00391832"/>
    <w:rsid w:val="003965C2"/>
    <w:rsid w:val="00397082"/>
    <w:rsid w:val="00397E47"/>
    <w:rsid w:val="003A0267"/>
    <w:rsid w:val="003A02C7"/>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1D1"/>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4679"/>
    <w:rsid w:val="0055490B"/>
    <w:rsid w:val="00556534"/>
    <w:rsid w:val="005572E6"/>
    <w:rsid w:val="0056110F"/>
    <w:rsid w:val="005627D0"/>
    <w:rsid w:val="005643D6"/>
    <w:rsid w:val="00566C8C"/>
    <w:rsid w:val="005670C1"/>
    <w:rsid w:val="005746C3"/>
    <w:rsid w:val="005746E4"/>
    <w:rsid w:val="00574CC0"/>
    <w:rsid w:val="005772D1"/>
    <w:rsid w:val="0057762E"/>
    <w:rsid w:val="00577A95"/>
    <w:rsid w:val="00577CB9"/>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C4BB4"/>
    <w:rsid w:val="005D22F2"/>
    <w:rsid w:val="005D28E5"/>
    <w:rsid w:val="005D31CC"/>
    <w:rsid w:val="005D3825"/>
    <w:rsid w:val="005D4470"/>
    <w:rsid w:val="005E190C"/>
    <w:rsid w:val="005E2C44"/>
    <w:rsid w:val="005E3AD3"/>
    <w:rsid w:val="005E6328"/>
    <w:rsid w:val="005E65B6"/>
    <w:rsid w:val="005F038E"/>
    <w:rsid w:val="005F4516"/>
    <w:rsid w:val="005F4CD5"/>
    <w:rsid w:val="005F583A"/>
    <w:rsid w:val="005F5EDD"/>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25EDB"/>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90"/>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554A"/>
    <w:rsid w:val="006E789B"/>
    <w:rsid w:val="006E7E57"/>
    <w:rsid w:val="006F14D3"/>
    <w:rsid w:val="006F1A0F"/>
    <w:rsid w:val="006F2B12"/>
    <w:rsid w:val="006F3CCB"/>
    <w:rsid w:val="006F58DE"/>
    <w:rsid w:val="006F59B4"/>
    <w:rsid w:val="006F5A76"/>
    <w:rsid w:val="006F7349"/>
    <w:rsid w:val="006F7E8C"/>
    <w:rsid w:val="007029F2"/>
    <w:rsid w:val="00704B81"/>
    <w:rsid w:val="007109AC"/>
    <w:rsid w:val="007110D9"/>
    <w:rsid w:val="007122F3"/>
    <w:rsid w:val="007134B6"/>
    <w:rsid w:val="00713C26"/>
    <w:rsid w:val="00715D15"/>
    <w:rsid w:val="00717391"/>
    <w:rsid w:val="007176FF"/>
    <w:rsid w:val="00725097"/>
    <w:rsid w:val="00725826"/>
    <w:rsid w:val="007279B4"/>
    <w:rsid w:val="0073291E"/>
    <w:rsid w:val="00735155"/>
    <w:rsid w:val="00735CCA"/>
    <w:rsid w:val="007362BF"/>
    <w:rsid w:val="00736830"/>
    <w:rsid w:val="00740E59"/>
    <w:rsid w:val="00750021"/>
    <w:rsid w:val="00752F80"/>
    <w:rsid w:val="00753DC0"/>
    <w:rsid w:val="00756248"/>
    <w:rsid w:val="00763841"/>
    <w:rsid w:val="0076464A"/>
    <w:rsid w:val="0076598C"/>
    <w:rsid w:val="007677BE"/>
    <w:rsid w:val="00770B7B"/>
    <w:rsid w:val="00772100"/>
    <w:rsid w:val="00775035"/>
    <w:rsid w:val="00775F5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4B71"/>
    <w:rsid w:val="007D6A07"/>
    <w:rsid w:val="007E2FA0"/>
    <w:rsid w:val="007E39EE"/>
    <w:rsid w:val="007E4CFC"/>
    <w:rsid w:val="007F0E29"/>
    <w:rsid w:val="007F2282"/>
    <w:rsid w:val="007F23F1"/>
    <w:rsid w:val="007F2DC8"/>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148A"/>
    <w:rsid w:val="00822B58"/>
    <w:rsid w:val="00822BD8"/>
    <w:rsid w:val="00822D50"/>
    <w:rsid w:val="00825117"/>
    <w:rsid w:val="00826164"/>
    <w:rsid w:val="00826CC6"/>
    <w:rsid w:val="008279FA"/>
    <w:rsid w:val="00830373"/>
    <w:rsid w:val="00831C09"/>
    <w:rsid w:val="008338BB"/>
    <w:rsid w:val="00834C0D"/>
    <w:rsid w:val="0083736F"/>
    <w:rsid w:val="008416A5"/>
    <w:rsid w:val="008440E7"/>
    <w:rsid w:val="00845865"/>
    <w:rsid w:val="00846816"/>
    <w:rsid w:val="00847817"/>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385C"/>
    <w:rsid w:val="009666F1"/>
    <w:rsid w:val="009671DE"/>
    <w:rsid w:val="00967C5B"/>
    <w:rsid w:val="0097081A"/>
    <w:rsid w:val="00970D92"/>
    <w:rsid w:val="0097227E"/>
    <w:rsid w:val="009732FF"/>
    <w:rsid w:val="009777D9"/>
    <w:rsid w:val="00985B06"/>
    <w:rsid w:val="00985B14"/>
    <w:rsid w:val="009866F2"/>
    <w:rsid w:val="0099121F"/>
    <w:rsid w:val="00991B88"/>
    <w:rsid w:val="00993861"/>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6AF"/>
    <w:rsid w:val="009F5C80"/>
    <w:rsid w:val="009F734F"/>
    <w:rsid w:val="00A01EE1"/>
    <w:rsid w:val="00A050C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6C3E"/>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3D25"/>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3620"/>
    <w:rsid w:val="00BB5DFC"/>
    <w:rsid w:val="00BB6602"/>
    <w:rsid w:val="00BC3D16"/>
    <w:rsid w:val="00BC4E73"/>
    <w:rsid w:val="00BC7BF8"/>
    <w:rsid w:val="00BD07EE"/>
    <w:rsid w:val="00BD1261"/>
    <w:rsid w:val="00BD279D"/>
    <w:rsid w:val="00BD3B95"/>
    <w:rsid w:val="00BD5D64"/>
    <w:rsid w:val="00BD6A5A"/>
    <w:rsid w:val="00BD6BB8"/>
    <w:rsid w:val="00BE0A32"/>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376D"/>
    <w:rsid w:val="00C443B0"/>
    <w:rsid w:val="00C47750"/>
    <w:rsid w:val="00C50174"/>
    <w:rsid w:val="00C51605"/>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862"/>
    <w:rsid w:val="00D86B09"/>
    <w:rsid w:val="00D90979"/>
    <w:rsid w:val="00D955A6"/>
    <w:rsid w:val="00DA6BC6"/>
    <w:rsid w:val="00DB180A"/>
    <w:rsid w:val="00DB2CEB"/>
    <w:rsid w:val="00DB6C09"/>
    <w:rsid w:val="00DC10CD"/>
    <w:rsid w:val="00DC23FD"/>
    <w:rsid w:val="00DC3AA1"/>
    <w:rsid w:val="00DD0292"/>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61E4B"/>
    <w:rsid w:val="00E72AB7"/>
    <w:rsid w:val="00E73B42"/>
    <w:rsid w:val="00E74BCB"/>
    <w:rsid w:val="00E75489"/>
    <w:rsid w:val="00E77EA5"/>
    <w:rsid w:val="00E80283"/>
    <w:rsid w:val="00E8057D"/>
    <w:rsid w:val="00E8084B"/>
    <w:rsid w:val="00E830C5"/>
    <w:rsid w:val="00E861F9"/>
    <w:rsid w:val="00E93E91"/>
    <w:rsid w:val="00E95AFF"/>
    <w:rsid w:val="00EA13E4"/>
    <w:rsid w:val="00EA6556"/>
    <w:rsid w:val="00EA78CF"/>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300FB"/>
    <w:rsid w:val="00F3108A"/>
    <w:rsid w:val="00F33372"/>
    <w:rsid w:val="00F368BB"/>
    <w:rsid w:val="00F40674"/>
    <w:rsid w:val="00F4449F"/>
    <w:rsid w:val="00F47A8D"/>
    <w:rsid w:val="00F47DD4"/>
    <w:rsid w:val="00F52F77"/>
    <w:rsid w:val="00F53DB8"/>
    <w:rsid w:val="00F54BD1"/>
    <w:rsid w:val="00F55287"/>
    <w:rsid w:val="00F66F13"/>
    <w:rsid w:val="00F7043D"/>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4ED8"/>
    <w:rsid w:val="00FA61CD"/>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32C63ED9-4B7D-469A-A0A0-BF79FB478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12747</TotalTime>
  <Pages>1</Pages>
  <Words>1348</Words>
  <Characters>7688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296</cp:revision>
  <cp:lastPrinted>1900-01-01T08:00:00Z</cp:lastPrinted>
  <dcterms:created xsi:type="dcterms:W3CDTF">2022-08-23T15:21:00Z</dcterms:created>
  <dcterms:modified xsi:type="dcterms:W3CDTF">2025-08-15T10:07:00Z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