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BA4F60C"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D31AB2" w:rsidRPr="00D31AB2">
        <w:rPr>
          <w:b/>
          <w:i/>
          <w:noProof/>
          <w:sz w:val="28"/>
        </w:rPr>
        <w:t>R4-2510633</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76A55"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A5439C8" w:rsidR="005F672A" w:rsidRPr="00410371" w:rsidRDefault="00D31AB2" w:rsidP="005F672A">
            <w:pPr>
              <w:pStyle w:val="CRCoverPage"/>
              <w:spacing w:after="0"/>
              <w:ind w:firstLineChars="250" w:firstLine="500"/>
              <w:rPr>
                <w:noProof/>
              </w:rPr>
            </w:pPr>
            <w:r>
              <w:t>5900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E76A55"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9F78A4" w:rsidR="005F672A" w:rsidRDefault="007C5B21" w:rsidP="002A726E">
            <w:pPr>
              <w:pStyle w:val="CRCoverPage"/>
              <w:spacing w:after="0"/>
              <w:ind w:left="100"/>
              <w:rPr>
                <w:noProof/>
              </w:rPr>
            </w:pPr>
            <w:r w:rsidRPr="007C5B21">
              <w:t>(</w:t>
            </w:r>
            <w:proofErr w:type="spellStart"/>
            <w:r w:rsidRPr="007C5B21">
              <w:t>NR_BWP_wor</w:t>
            </w:r>
            <w:proofErr w:type="spellEnd"/>
            <w:r w:rsidRPr="007C5B21">
              <w:t>-Core) CR on core requirements for BWP operation without restriction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CDB49DC" w:rsidR="005F672A" w:rsidRDefault="007C5B21" w:rsidP="002A726E">
            <w:pPr>
              <w:pStyle w:val="CRCoverPage"/>
              <w:spacing w:after="0"/>
              <w:ind w:left="100"/>
              <w:rPr>
                <w:noProof/>
              </w:rPr>
            </w:pPr>
            <w:proofErr w:type="spellStart"/>
            <w:r w:rsidRPr="007C5B21">
              <w:t>NR_BWP_wor</w:t>
            </w:r>
            <w:proofErr w:type="spellEnd"/>
            <w:r w:rsidRPr="007C5B21">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6CAE7CF" w:rsidR="00B3654C" w:rsidRPr="00CB2995" w:rsidRDefault="000F5D58" w:rsidP="000F5D58">
            <w:pPr>
              <w:pStyle w:val="CRCoverPage"/>
              <w:spacing w:after="0"/>
              <w:rPr>
                <w:rFonts w:cs="Arial"/>
                <w:noProof/>
                <w:lang w:eastAsia="zh-CN"/>
              </w:rPr>
            </w:pPr>
            <w:r>
              <w:rPr>
                <w:rFonts w:cs="Arial"/>
                <w:noProof/>
                <w:lang w:eastAsia="zh-CN"/>
              </w:rPr>
              <w:t xml:space="preserve">Differnet requirements for RRC re-estblishement are defined for intra- and inter-frequency carrier, but the definition of intra- and inter-frequency carrier for RRC re-estblishement is unclear when UE supports L1/L3 measurement based on NCD-SSB.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8D9B46A" w:rsidR="007035F6" w:rsidRPr="00D80898" w:rsidRDefault="000F5D58" w:rsidP="000F5D58">
            <w:pPr>
              <w:pStyle w:val="CRCoverPage"/>
              <w:spacing w:after="0"/>
              <w:rPr>
                <w:rFonts w:cs="Arial"/>
                <w:noProof/>
                <w:lang w:eastAsia="zh-CN"/>
              </w:rPr>
            </w:pPr>
            <w:r>
              <w:rPr>
                <w:rFonts w:cs="Arial" w:hint="eastAsia"/>
                <w:noProof/>
                <w:lang w:eastAsia="zh-CN"/>
              </w:rPr>
              <w:t>A</w:t>
            </w:r>
            <w:r>
              <w:rPr>
                <w:rFonts w:cs="Arial"/>
                <w:noProof/>
                <w:lang w:eastAsia="zh-CN"/>
              </w:rPr>
              <w:t xml:space="preserve">dd definition of intra- and inter-frequency carrier for RRC re-estblishement, by re-using that defined in </w:t>
            </w:r>
            <w:r w:rsidRPr="000F5D58">
              <w:rPr>
                <w:rFonts w:cs="Arial"/>
                <w:noProof/>
                <w:lang w:eastAsia="zh-CN"/>
              </w:rPr>
              <w:t>6.2.1B.1</w:t>
            </w:r>
            <w:r>
              <w:rPr>
                <w:rFonts w:cs="Arial"/>
                <w:noProof/>
                <w:lang w:eastAsia="zh-CN"/>
              </w:rPr>
              <w:t xml:space="preserve"> for RedCap.</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63CE85F" w:rsidR="008C63FE" w:rsidRDefault="000F5D58" w:rsidP="006F5A76">
            <w:pPr>
              <w:pStyle w:val="CRCoverPage"/>
              <w:spacing w:after="0"/>
              <w:rPr>
                <w:noProof/>
              </w:rPr>
            </w:pPr>
            <w:r>
              <w:rPr>
                <w:rFonts w:cs="Arial"/>
                <w:noProof/>
                <w:lang w:eastAsia="zh-CN"/>
              </w:rPr>
              <w:t>Applicability of RRC re-estblishement requirements for carriers with CD and NCD-SSB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9C89305" w:rsidR="00BB6602" w:rsidRDefault="000F5D58" w:rsidP="008C63FE">
            <w:pPr>
              <w:pStyle w:val="CRCoverPage"/>
              <w:spacing w:after="0"/>
              <w:ind w:left="100"/>
              <w:rPr>
                <w:noProof/>
                <w:lang w:eastAsia="zh-CN"/>
              </w:rPr>
            </w:pPr>
            <w:r w:rsidRPr="000F5D58">
              <w:rPr>
                <w:rFonts w:cs="Arial"/>
                <w:noProof/>
                <w:lang w:eastAsia="zh-CN"/>
              </w:rPr>
              <w:t>6.2.1.1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0EC474FF" w14:textId="77777777" w:rsidR="007C5B21" w:rsidRPr="007C5B21" w:rsidRDefault="007C5B21" w:rsidP="007C5B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7C5B21">
        <w:rPr>
          <w:rFonts w:ascii="Arial" w:eastAsia="Times New Roman" w:hAnsi="Arial"/>
          <w:sz w:val="24"/>
          <w:lang w:eastAsia="ko-KR"/>
        </w:rPr>
        <w:t>6.2.1.1</w:t>
      </w:r>
      <w:r w:rsidRPr="007C5B21">
        <w:rPr>
          <w:rFonts w:ascii="Arial" w:eastAsia="Times New Roman" w:hAnsi="Arial"/>
          <w:sz w:val="24"/>
          <w:lang w:eastAsia="ko-KR"/>
        </w:rPr>
        <w:tab/>
        <w:t>Introduction</w:t>
      </w:r>
    </w:p>
    <w:p w14:paraId="21C909B2" w14:textId="0A385F88" w:rsidR="007C5B21" w:rsidRDefault="007C5B21" w:rsidP="007C5B21">
      <w:pPr>
        <w:overflowPunct w:val="0"/>
        <w:autoSpaceDE w:val="0"/>
        <w:autoSpaceDN w:val="0"/>
        <w:adjustRightInd w:val="0"/>
        <w:textAlignment w:val="baseline"/>
        <w:rPr>
          <w:ins w:id="2" w:author="Huawei" w:date="2025-07-31T14:41:00Z"/>
          <w:rFonts w:eastAsia="Times New Roman"/>
          <w:lang w:eastAsia="zh-CN"/>
        </w:rPr>
      </w:pPr>
      <w:r w:rsidRPr="007C5B21">
        <w:rPr>
          <w:rFonts w:eastAsia="Times New Roman"/>
          <w:lang w:eastAsia="zh-CN"/>
        </w:rPr>
        <w:t>This clause contains requirements on the UE regarding RRC connection re-establishment procedure. RRC connection re-establishment is initiated when a UE in RRC_CONNECTED state on the carrier without CCA or on the carrier with CCA loses RRC connection due to any of failure cases, including radio link failure, handover failure, and RRC connection reconfiguration failure. The RRC connection re-establishment procedure is specified in clause 5.3.7 of TS 38.331 [2].</w:t>
      </w:r>
    </w:p>
    <w:p w14:paraId="63B6149A" w14:textId="4F4301F7" w:rsidR="007C5B21" w:rsidRPr="0024131D" w:rsidRDefault="007C5B21" w:rsidP="007C5B21">
      <w:pPr>
        <w:rPr>
          <w:ins w:id="3" w:author="Huawei" w:date="2025-07-31T14:41:00Z"/>
          <w:color w:val="000000" w:themeColor="text1"/>
          <w:szCs w:val="24"/>
          <w:lang w:eastAsia="zh-CN"/>
        </w:rPr>
      </w:pPr>
      <w:ins w:id="4" w:author="Huawei" w:date="2025-07-31T14:41:00Z">
        <w:r w:rsidRPr="0024131D">
          <w:rPr>
            <w:lang w:eastAsia="zh-CN"/>
          </w:rPr>
          <w:t xml:space="preserve">A neighbour cell for RRC re-establishment procedures for UE </w:t>
        </w:r>
        <w:r>
          <w:rPr>
            <w:lang w:eastAsia="zh-CN"/>
          </w:rPr>
          <w:t xml:space="preserve">supporting </w:t>
        </w:r>
        <w:r w:rsidRPr="00B34784">
          <w:rPr>
            <w:i/>
            <w:iCs/>
          </w:rPr>
          <w:t>ncd-SSB-BWP-Wor-r18</w:t>
        </w:r>
        <w:r>
          <w:t xml:space="preserve"> </w:t>
        </w:r>
        <w:r w:rsidRPr="0024131D">
          <w:rPr>
            <w:lang w:eastAsia="zh-CN"/>
          </w:rPr>
          <w:t>is defined as an intra-frequency cell if the centre frequency and subcarrier spacing (SCS) of the reference SSB of the serving cell is same as the centre frequency and SCS of the reference SSB of the neighbo</w:t>
        </w:r>
        <w:r>
          <w:rPr>
            <w:lang w:eastAsia="zh-CN"/>
          </w:rPr>
          <w:t>u</w:t>
        </w:r>
        <w:r w:rsidRPr="0024131D">
          <w:rPr>
            <w:lang w:eastAsia="zh-CN"/>
          </w:rPr>
          <w:t>r cell; else it is considered as inter-frequency cell, where:</w:t>
        </w:r>
      </w:ins>
    </w:p>
    <w:p w14:paraId="5B4137A1" w14:textId="77777777" w:rsidR="007C5B21" w:rsidRPr="0024131D" w:rsidRDefault="007C5B21" w:rsidP="007C5B21">
      <w:pPr>
        <w:pStyle w:val="B10"/>
        <w:rPr>
          <w:ins w:id="5" w:author="Huawei" w:date="2025-07-31T14:41:00Z"/>
          <w:lang w:eastAsia="zh-CN"/>
        </w:rPr>
      </w:pPr>
      <w:ins w:id="6" w:author="Huawei" w:date="2025-07-31T14:41:00Z">
        <w:r w:rsidRPr="0024131D">
          <w:t>-</w:t>
        </w:r>
        <w:r w:rsidRPr="0024131D">
          <w:tab/>
        </w:r>
        <w:r w:rsidRPr="0024131D">
          <w:rPr>
            <w:color w:val="000000" w:themeColor="text1"/>
            <w:lang w:eastAsia="zh-CN"/>
          </w:rPr>
          <w:t>The</w:t>
        </w:r>
        <w:r w:rsidRPr="0024131D">
          <w:rPr>
            <w:lang w:eastAsia="zh-CN"/>
          </w:rPr>
          <w:t xml:space="preserve"> reference SSB of the target cell is the CD-SSB of the target cell. </w:t>
        </w:r>
      </w:ins>
    </w:p>
    <w:p w14:paraId="2FB59230" w14:textId="165374AF" w:rsidR="007C5B21" w:rsidRPr="007C5B21" w:rsidRDefault="007C5B21" w:rsidP="007C5B21">
      <w:pPr>
        <w:pStyle w:val="B10"/>
        <w:rPr>
          <w:lang w:eastAsia="zh-CN"/>
        </w:rPr>
      </w:pPr>
      <w:ins w:id="7" w:author="Huawei" w:date="2025-07-31T14:41:00Z">
        <w:r w:rsidRPr="0024131D">
          <w:t>-</w:t>
        </w:r>
        <w:r w:rsidRPr="0024131D">
          <w:tab/>
        </w:r>
        <w:r w:rsidRPr="0024131D">
          <w:rPr>
            <w:lang w:eastAsia="zh-CN"/>
          </w:rPr>
          <w:t>The reference SSB of the serving cell</w:t>
        </w:r>
        <w:r w:rsidRPr="0024131D">
          <w:rPr>
            <w:rFonts w:hint="eastAsia"/>
            <w:lang w:eastAsia="zh-CN"/>
          </w:rPr>
          <w:t xml:space="preserve"> is the </w:t>
        </w:r>
        <w:r w:rsidRPr="0024131D">
          <w:rPr>
            <w:lang w:eastAsia="zh-CN"/>
          </w:rPr>
          <w:t>CD-SSB of the serving cell</w:t>
        </w:r>
        <w:r w:rsidRPr="0024131D">
          <w:rPr>
            <w:rFonts w:hint="eastAsia"/>
            <w:lang w:eastAsia="zh-CN"/>
          </w:rPr>
          <w:t>.</w:t>
        </w:r>
      </w:ins>
    </w:p>
    <w:p w14:paraId="3885A7D7" w14:textId="77777777" w:rsidR="007C5B21" w:rsidRPr="007C5B21" w:rsidRDefault="007C5B21" w:rsidP="007C5B21">
      <w:pPr>
        <w:overflowPunct w:val="0"/>
        <w:autoSpaceDE w:val="0"/>
        <w:autoSpaceDN w:val="0"/>
        <w:adjustRightInd w:val="0"/>
        <w:textAlignment w:val="baseline"/>
        <w:rPr>
          <w:rFonts w:eastAsia="Times New Roman"/>
          <w:lang w:eastAsia="zh-CN"/>
        </w:rPr>
      </w:pPr>
      <w:r w:rsidRPr="007C5B21">
        <w:rPr>
          <w:rFonts w:eastAsia="Times New Roman"/>
          <w:lang w:eastAsia="zh-CN"/>
        </w:rPr>
        <w:t>The requirements in this clause are applicable for RRC connection re-establishment to NR cell.</w:t>
      </w:r>
    </w:p>
    <w:p w14:paraId="59B134E0" w14:textId="77777777" w:rsidR="004F75C4" w:rsidRPr="007C5B21" w:rsidRDefault="004F75C4" w:rsidP="004F75C4">
      <w:pPr>
        <w:spacing w:after="0"/>
        <w:rPr>
          <w:rFonts w:eastAsia="宋体"/>
          <w:noProof/>
          <w:highlight w:val="yellow"/>
          <w:lang w:eastAsia="zh-CN"/>
        </w:rPr>
      </w:pPr>
    </w:p>
    <w:p w14:paraId="17ADAA9D" w14:textId="0E65852B"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983846">
        <w:rPr>
          <w:rFonts w:eastAsia="宋体"/>
          <w:noProof/>
          <w:highlight w:val="yellow"/>
          <w:lang w:eastAsia="zh-CN"/>
        </w:rPr>
        <w:t>1</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888B0" w14:textId="77777777" w:rsidR="00036CC2" w:rsidRDefault="00036CC2">
      <w:r>
        <w:separator/>
      </w:r>
    </w:p>
  </w:endnote>
  <w:endnote w:type="continuationSeparator" w:id="0">
    <w:p w14:paraId="703B9757" w14:textId="77777777" w:rsidR="00036CC2" w:rsidRDefault="0003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F017B" w14:textId="77777777" w:rsidR="00036CC2" w:rsidRDefault="00036CC2">
      <w:r>
        <w:separator/>
      </w:r>
    </w:p>
  </w:footnote>
  <w:footnote w:type="continuationSeparator" w:id="0">
    <w:p w14:paraId="350BF97F" w14:textId="77777777" w:rsidR="00036CC2" w:rsidRDefault="0003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36CC2"/>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846"/>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1AB2"/>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76A55"/>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658884E-A07A-44DD-BD43-A5A0870EA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13676</TotalTime>
  <Pages>1</Pages>
  <Words>492</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287</cp:revision>
  <cp:lastPrinted>1900-01-01T08:00:00Z</cp:lastPrinted>
  <dcterms:created xsi:type="dcterms:W3CDTF">2022-08-23T15:21:00Z</dcterms:created>
  <dcterms:modified xsi:type="dcterms:W3CDTF">2025-08-15T10:01:00Z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