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6A650076"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2E4BB9">
        <w:rPr>
          <w:rFonts w:cs="Arial"/>
          <w:b/>
          <w:sz w:val="24"/>
          <w:lang w:val="en-US" w:eastAsia="zh-CN"/>
        </w:rPr>
        <w:t>6</w:t>
      </w:r>
      <w:r w:rsidRPr="007D4E93">
        <w:rPr>
          <w:rFonts w:cs="Arial"/>
          <w:b/>
          <w:sz w:val="24"/>
          <w:lang w:val="en-US" w:eastAsia="zh-CN"/>
        </w:rPr>
        <w:tab/>
      </w:r>
      <w:r w:rsidR="0071447D" w:rsidRPr="0071447D">
        <w:rPr>
          <w:rFonts w:eastAsia="宋体" w:cs="Arial"/>
          <w:b/>
          <w:sz w:val="24"/>
          <w:lang w:val="en-US" w:eastAsia="zh-CN"/>
        </w:rPr>
        <w:t>R4-2510575</w:t>
      </w:r>
    </w:p>
    <w:p w14:paraId="75CE3528" w14:textId="43C39103" w:rsidR="008632DC" w:rsidRPr="0061575F" w:rsidRDefault="004F72E9" w:rsidP="008632DC">
      <w:pPr>
        <w:pStyle w:val="a3"/>
        <w:tabs>
          <w:tab w:val="left" w:pos="2160"/>
        </w:tabs>
        <w:ind w:left="2127" w:hanging="2127"/>
        <w:jc w:val="both"/>
        <w:rPr>
          <w:rFonts w:eastAsia="宋体" w:cs="Arial"/>
          <w:noProof w:val="0"/>
          <w:sz w:val="24"/>
        </w:rPr>
      </w:pPr>
      <w:r w:rsidRPr="004F72E9">
        <w:rPr>
          <w:rFonts w:cs="Arial"/>
          <w:noProof w:val="0"/>
          <w:sz w:val="24"/>
        </w:rPr>
        <w:t>Bengaluru, India, August 25th – 29th,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7F60794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bookmarkStart w:id="2" w:name="_Hlk177724160"/>
      <w:r w:rsidR="00C0256F" w:rsidRPr="00C0256F">
        <w:rPr>
          <w:rFonts w:ascii="Arial" w:eastAsia="Batang" w:hAnsi="Arial" w:cs="Arial"/>
          <w:b/>
          <w:sz w:val="24"/>
          <w:szCs w:val="24"/>
          <w:lang w:eastAsia="zh-CN"/>
        </w:rPr>
        <w:t>conditional Intra-CU LTM</w:t>
      </w:r>
      <w:bookmarkEnd w:id="2"/>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2EA1C8B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06C2">
        <w:rPr>
          <w:rFonts w:ascii="Arial" w:eastAsia="宋体" w:hAnsi="Arial"/>
          <w:b/>
          <w:sz w:val="24"/>
          <w:lang w:val="en-US" w:eastAsia="zh-CN"/>
        </w:rPr>
        <w:t>7</w:t>
      </w:r>
      <w:r w:rsidR="00764AC6">
        <w:rPr>
          <w:rFonts w:ascii="Arial" w:eastAsia="宋体" w:hAnsi="Arial"/>
          <w:b/>
          <w:sz w:val="24"/>
          <w:lang w:val="en-US" w:eastAsia="zh-CN"/>
        </w:rPr>
        <w:t>.2</w:t>
      </w:r>
      <w:r w:rsidR="004F72E9">
        <w:rPr>
          <w:rFonts w:ascii="Arial" w:eastAsia="宋体" w:hAnsi="Arial"/>
          <w:b/>
          <w:sz w:val="24"/>
          <w:lang w:val="en-US" w:eastAsia="zh-CN"/>
        </w:rPr>
        <w:t>5</w:t>
      </w:r>
      <w:r w:rsidR="00764AC6">
        <w:rPr>
          <w:rFonts w:ascii="Arial" w:eastAsia="宋体" w:hAnsi="Arial"/>
          <w:b/>
          <w:sz w:val="24"/>
          <w:lang w:val="en-US" w:eastAsia="zh-CN"/>
        </w:rPr>
        <w:t>.</w:t>
      </w:r>
      <w:r w:rsidR="007B5B0E">
        <w:rPr>
          <w:rFonts w:ascii="Arial" w:eastAsia="宋体" w:hAnsi="Arial"/>
          <w:b/>
          <w:sz w:val="24"/>
          <w:lang w:val="en-US" w:eastAsia="zh-CN"/>
        </w:rPr>
        <w:t>3</w:t>
      </w:r>
      <w:r w:rsidR="00764AC6">
        <w:rPr>
          <w:rFonts w:ascii="Arial" w:eastAsia="宋体" w:hAnsi="Arial"/>
          <w:b/>
          <w:sz w:val="24"/>
          <w:lang w:val="en-US" w:eastAsia="zh-CN"/>
        </w:rPr>
        <w:t>.</w:t>
      </w:r>
      <w:r w:rsidR="009006C2">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78430077" w14:textId="77777777" w:rsidR="00BF4F02" w:rsidRPr="00BF4F02" w:rsidRDefault="00BF4F02" w:rsidP="00BF4F02">
            <w:pPr>
              <w:pStyle w:val="3"/>
              <w:numPr>
                <w:ilvl w:val="0"/>
                <w:numId w:val="0"/>
              </w:numPr>
              <w:ind w:left="720"/>
              <w:outlineLvl w:val="2"/>
            </w:pPr>
            <w:r w:rsidRPr="00BF4F02">
              <w:t>4.1</w:t>
            </w:r>
            <w:r w:rsidRPr="00BF4F02">
              <w:tab/>
              <w:t>Objective of SI or Core part WI or Testing part WI</w:t>
            </w:r>
          </w:p>
          <w:p w14:paraId="2B8C4370" w14:textId="77777777" w:rsidR="002D40D1" w:rsidRPr="009C4D94" w:rsidRDefault="002D40D1" w:rsidP="001A1EDB">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F03E60C" w14:textId="77777777" w:rsidR="002D40D1" w:rsidRPr="003A61EE" w:rsidRDefault="002D40D1" w:rsidP="001A1EDB">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139D2358" w14:textId="77777777" w:rsidR="002D40D1" w:rsidRDefault="002D40D1" w:rsidP="001A1EDB">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0E61974D" w14:textId="77777777" w:rsidR="002D40D1" w:rsidRPr="001A4B92" w:rsidRDefault="002D40D1" w:rsidP="001A1EDB">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50F61E84" w14:textId="77777777" w:rsidR="002D40D1" w:rsidRPr="002E116C" w:rsidRDefault="002D40D1" w:rsidP="001A1EDB">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0CFD9AFA" w14:textId="77777777" w:rsidR="002D40D1" w:rsidRPr="0062324F" w:rsidRDefault="002D40D1" w:rsidP="001A1EDB">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782F274F" w14:textId="77777777" w:rsidR="002D40D1" w:rsidRPr="0062324F" w:rsidRDefault="002D40D1" w:rsidP="001A1EDB">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4403EE45" w14:textId="77777777" w:rsidR="002D40D1" w:rsidRPr="002E116C" w:rsidRDefault="002D40D1" w:rsidP="001A1EDB">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65D8AE8C" w14:textId="77777777" w:rsidR="002D40D1" w:rsidRPr="00A71D71" w:rsidRDefault="002D40D1" w:rsidP="002D40D1">
            <w:pPr>
              <w:rPr>
                <w:highlight w:val="cyan"/>
              </w:rPr>
            </w:pPr>
          </w:p>
          <w:p w14:paraId="44AD16C3" w14:textId="77777777" w:rsidR="002D40D1" w:rsidRPr="009C4D94" w:rsidRDefault="002D40D1" w:rsidP="001A1EDB">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3F4F11E1" w14:textId="77777777" w:rsidR="002D40D1" w:rsidRPr="00F10EAA" w:rsidRDefault="002D40D1" w:rsidP="001A1EDB">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576DB2D0" w14:textId="77777777" w:rsidR="002D40D1" w:rsidRPr="007D3B2A" w:rsidRDefault="002D40D1" w:rsidP="001A1EDB">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73EF823D" w14:textId="0992C1F6" w:rsidR="002D40D1" w:rsidRDefault="002D40D1" w:rsidP="001A1EDB">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466464A8" w14:textId="77777777" w:rsidR="002D40D1" w:rsidRPr="0099732D" w:rsidRDefault="002D40D1" w:rsidP="001A1EDB">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14765CAC" w14:textId="77777777" w:rsidR="002D40D1" w:rsidRDefault="002D40D1" w:rsidP="002D40D1">
            <w:pPr>
              <w:pStyle w:val="NO"/>
              <w:ind w:left="360" w:firstLine="360"/>
            </w:pPr>
          </w:p>
          <w:p w14:paraId="1BCDEB95" w14:textId="77777777" w:rsidR="002D40D1" w:rsidRPr="00C15368" w:rsidRDefault="002D40D1" w:rsidP="002D40D1">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45D37657" w14:textId="77777777" w:rsidR="002D40D1" w:rsidRDefault="002D40D1" w:rsidP="002D40D1"/>
          <w:p w14:paraId="5C6FBED2" w14:textId="77777777" w:rsidR="002D40D1" w:rsidRPr="001A6C6B" w:rsidRDefault="002D40D1" w:rsidP="001A1EDB">
            <w:pPr>
              <w:numPr>
                <w:ilvl w:val="0"/>
                <w:numId w:val="11"/>
              </w:numPr>
              <w:overflowPunct w:val="0"/>
              <w:autoSpaceDE w:val="0"/>
              <w:autoSpaceDN w:val="0"/>
              <w:adjustRightInd w:val="0"/>
              <w:spacing w:after="0"/>
              <w:textAlignment w:val="baseline"/>
              <w:rPr>
                <w:bCs/>
                <w:highlight w:val="yellow"/>
              </w:rPr>
            </w:pPr>
            <w:r w:rsidRPr="001A6C6B">
              <w:rPr>
                <w:bCs/>
                <w:highlight w:val="yellow"/>
              </w:rPr>
              <w:t>Specify support of conditional Intra-CU LTM [RAN2, RAN3, RAN1]</w:t>
            </w:r>
          </w:p>
          <w:p w14:paraId="45F8689D" w14:textId="77777777" w:rsidR="002D40D1" w:rsidRPr="001A6C6B" w:rsidRDefault="002D40D1" w:rsidP="001A1EDB">
            <w:pPr>
              <w:numPr>
                <w:ilvl w:val="1"/>
                <w:numId w:val="11"/>
              </w:numPr>
              <w:overflowPunct w:val="0"/>
              <w:autoSpaceDE w:val="0"/>
              <w:autoSpaceDN w:val="0"/>
              <w:adjustRightInd w:val="0"/>
              <w:spacing w:after="0"/>
              <w:textAlignment w:val="baseline"/>
              <w:rPr>
                <w:bCs/>
              </w:rPr>
            </w:pPr>
            <w:r w:rsidRPr="001A6C6B">
              <w:rPr>
                <w:bCs/>
              </w:rPr>
              <w:t>Specify UE evaluated conditions for triggering LTM</w:t>
            </w:r>
          </w:p>
          <w:p w14:paraId="65D21F35" w14:textId="77777777" w:rsidR="002D40D1" w:rsidRPr="001A6C6B" w:rsidRDefault="002D40D1" w:rsidP="001A1EDB">
            <w:pPr>
              <w:numPr>
                <w:ilvl w:val="1"/>
                <w:numId w:val="11"/>
              </w:numPr>
              <w:overflowPunct w:val="0"/>
              <w:autoSpaceDE w:val="0"/>
              <w:autoSpaceDN w:val="0"/>
              <w:adjustRightInd w:val="0"/>
              <w:spacing w:after="0"/>
              <w:textAlignment w:val="baseline"/>
              <w:rPr>
                <w:bCs/>
              </w:rPr>
            </w:pPr>
            <w:r w:rsidRPr="001A6C6B">
              <w:rPr>
                <w:bCs/>
              </w:rPr>
              <w:t>Aim to support conditional LTM including subsequent LTM</w:t>
            </w:r>
          </w:p>
          <w:p w14:paraId="3DA8A8DB" w14:textId="5E27ACB8" w:rsidR="002D40D1" w:rsidRPr="001A6C6B" w:rsidRDefault="002D40D1" w:rsidP="001A1EDB">
            <w:pPr>
              <w:numPr>
                <w:ilvl w:val="1"/>
                <w:numId w:val="11"/>
              </w:numPr>
              <w:overflowPunct w:val="0"/>
              <w:autoSpaceDE w:val="0"/>
              <w:autoSpaceDN w:val="0"/>
              <w:adjustRightInd w:val="0"/>
              <w:spacing w:after="0"/>
              <w:textAlignment w:val="baseline"/>
              <w:rPr>
                <w:bCs/>
              </w:rPr>
            </w:pPr>
            <w:r w:rsidRPr="001A6C6B">
              <w:rPr>
                <w:bCs/>
              </w:rPr>
              <w:t xml:space="preserve">Limit specifying the conditional LTM to the scenario where the UE is in non-DC </w:t>
            </w:r>
          </w:p>
          <w:p w14:paraId="044D46FA" w14:textId="793E8581" w:rsidR="002D40D1" w:rsidRPr="00837221" w:rsidRDefault="002D40D1" w:rsidP="001A1EDB">
            <w:pPr>
              <w:numPr>
                <w:ilvl w:val="1"/>
                <w:numId w:val="11"/>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23A89573" w14:textId="77777777" w:rsidR="002D40D1" w:rsidRPr="003825A4" w:rsidRDefault="002D40D1" w:rsidP="002D40D1"/>
          <w:p w14:paraId="157A3233" w14:textId="77777777" w:rsidR="002D40D1" w:rsidRPr="003825A4" w:rsidRDefault="002D40D1" w:rsidP="001A1EDB">
            <w:pPr>
              <w:numPr>
                <w:ilvl w:val="0"/>
                <w:numId w:val="11"/>
              </w:numPr>
              <w:overflowPunct w:val="0"/>
              <w:autoSpaceDE w:val="0"/>
              <w:autoSpaceDN w:val="0"/>
              <w:adjustRightInd w:val="0"/>
              <w:spacing w:after="0"/>
              <w:textAlignment w:val="baseline"/>
              <w:rPr>
                <w:bCs/>
              </w:rPr>
            </w:pPr>
            <w:r w:rsidRPr="003825A4">
              <w:rPr>
                <w:bCs/>
              </w:rPr>
              <w:t>Specify RRM requirements related to the above objectives as necessary [RAN4]</w:t>
            </w:r>
          </w:p>
          <w:p w14:paraId="6C5310AE" w14:textId="77777777" w:rsidR="00BF4F02" w:rsidRPr="002D40D1" w:rsidRDefault="00BF4F02" w:rsidP="005B7F51">
            <w:pPr>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49E3C262" w:rsidR="005B7F51" w:rsidRPr="00DA69C5" w:rsidRDefault="005B7F51" w:rsidP="005B7F51">
      <w:pPr>
        <w:rPr>
          <w:rFonts w:eastAsiaTheme="minorEastAsia"/>
          <w:lang w:val="en-US" w:eastAsia="zh-CN"/>
        </w:rPr>
      </w:pPr>
      <w:r w:rsidRPr="00DA69C5">
        <w:rPr>
          <w:rFonts w:eastAsiaTheme="minorEastAsia"/>
          <w:lang w:val="en-US" w:eastAsia="zh-CN"/>
        </w:rPr>
        <w:t>This contribution provides analysis on</w:t>
      </w:r>
      <w:r w:rsidR="0042422F">
        <w:rPr>
          <w:rFonts w:eastAsiaTheme="minorEastAsia"/>
          <w:lang w:val="en-US" w:eastAsia="zh-CN"/>
        </w:rPr>
        <w:t xml:space="preserve"> </w:t>
      </w:r>
      <w:r w:rsidR="009F0462">
        <w:rPr>
          <w:rFonts w:eastAsiaTheme="minorEastAsia" w:hint="eastAsia"/>
          <w:lang w:val="en-US" w:eastAsia="zh-CN"/>
        </w:rPr>
        <w:t>conditional</w:t>
      </w:r>
      <w:r w:rsidR="009F0462">
        <w:rPr>
          <w:rFonts w:eastAsiaTheme="minorEastAsia"/>
          <w:lang w:val="en-US" w:eastAsia="zh-CN"/>
        </w:rPr>
        <w:t xml:space="preserve"> </w:t>
      </w:r>
      <w:r w:rsidR="0042422F">
        <w:rPr>
          <w:rFonts w:eastAsiaTheme="minorEastAsia"/>
          <w:lang w:val="en-US" w:eastAsia="zh-CN"/>
        </w:rPr>
        <w:t>intra-CU LTM</w:t>
      </w:r>
      <w:r w:rsidR="00091E20" w:rsidRPr="00091E20">
        <w:rPr>
          <w:rFonts w:eastAsiaTheme="minorEastAsia"/>
          <w:lang w:val="en-US" w:eastAsia="zh-CN"/>
        </w:rPr>
        <w:t xml:space="preserve"> </w:t>
      </w:r>
      <w:r w:rsidR="00596569">
        <w:rPr>
          <w:rFonts w:eastAsiaTheme="minorEastAsia"/>
          <w:lang w:val="en-US" w:eastAsia="zh-CN"/>
        </w:rPr>
        <w:t xml:space="preserve">from </w:t>
      </w:r>
      <w:r w:rsidR="0042422F">
        <w:rPr>
          <w:rFonts w:eastAsiaTheme="minorEastAsia"/>
          <w:lang w:val="en-US" w:eastAsia="zh-CN"/>
        </w:rPr>
        <w:t xml:space="preserve">RAN4 </w:t>
      </w:r>
      <w:r w:rsidR="00596569">
        <w:rPr>
          <w:rFonts w:eastAsiaTheme="minorEastAsia"/>
          <w:lang w:val="en-US" w:eastAsia="zh-CN"/>
        </w:rPr>
        <w:t xml:space="preserve">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lastRenderedPageBreak/>
        <w:t>Discussion</w:t>
      </w:r>
    </w:p>
    <w:p w14:paraId="50F96776" w14:textId="382B5D56" w:rsidR="002C556C" w:rsidRPr="00D96B1B" w:rsidRDefault="002F208D" w:rsidP="002C556C">
      <w:pPr>
        <w:rPr>
          <w:rFonts w:eastAsiaTheme="minorEastAsia"/>
          <w:vertAlign w:val="subscript"/>
        </w:rPr>
      </w:pPr>
      <w:r>
        <w:rPr>
          <w:rFonts w:eastAsiaTheme="minorEastAsia"/>
          <w:lang w:val="en-US" w:eastAsia="zh-CN"/>
        </w:rPr>
        <w:t>As per t</w:t>
      </w:r>
      <w:r w:rsidR="006A1A3C">
        <w:rPr>
          <w:rFonts w:eastAsiaTheme="minorEastAsia"/>
          <w:lang w:val="en-US" w:eastAsia="zh-CN"/>
        </w:rPr>
        <w:t xml:space="preserve">he </w:t>
      </w:r>
      <w:r>
        <w:rPr>
          <w:rFonts w:eastAsiaTheme="minorEastAsia"/>
          <w:lang w:val="en-US" w:eastAsia="zh-CN"/>
        </w:rPr>
        <w:t xml:space="preserve">latest </w:t>
      </w:r>
      <w:r w:rsidR="00303038">
        <w:rPr>
          <w:rFonts w:eastAsiaTheme="minorEastAsia"/>
          <w:lang w:val="en-US" w:eastAsia="zh-CN"/>
        </w:rPr>
        <w:t xml:space="preserve">progress, </w:t>
      </w:r>
      <w:r w:rsidR="00884536">
        <w:rPr>
          <w:rFonts w:eastAsiaTheme="minorEastAsia"/>
          <w:lang w:val="en-US" w:eastAsia="zh-CN"/>
        </w:rPr>
        <w:t xml:space="preserve">the basic framework of </w:t>
      </w:r>
      <w:r w:rsidR="00D96B1B">
        <w:rPr>
          <w:rFonts w:eastAsiaTheme="minorEastAsia"/>
          <w:lang w:val="en-US" w:eastAsia="zh-CN"/>
        </w:rPr>
        <w:t xml:space="preserve">CLTM delay is </w:t>
      </w:r>
      <w:r w:rsidR="005D224C">
        <w:rPr>
          <w:rFonts w:eastAsiaTheme="minorEastAsia"/>
          <w:lang w:val="en-US" w:eastAsia="zh-CN"/>
        </w:rPr>
        <w:t xml:space="preserve">almost </w:t>
      </w:r>
      <w:r w:rsidR="00D96B1B">
        <w:rPr>
          <w:rFonts w:eastAsiaTheme="minorEastAsia"/>
          <w:lang w:val="en-US" w:eastAsia="zh-CN"/>
        </w:rPr>
        <w:t>settled down.</w:t>
      </w:r>
      <w:r w:rsidR="00D96B1B">
        <w:rPr>
          <w:rFonts w:eastAsiaTheme="minorEastAsia" w:hint="eastAsia"/>
          <w:vertAlign w:val="subscript"/>
          <w:lang w:eastAsia="zh-CN"/>
        </w:rPr>
        <w:t xml:space="preserve"> </w:t>
      </w:r>
      <w:r w:rsidR="00B902AA">
        <w:rPr>
          <w:rFonts w:eastAsiaTheme="minorEastAsia"/>
          <w:lang w:val="en-US" w:eastAsia="zh-CN"/>
        </w:rPr>
        <w:t>In the following, we provide our view</w:t>
      </w:r>
      <w:r w:rsidR="004B4392">
        <w:rPr>
          <w:rFonts w:eastAsiaTheme="minorEastAsia" w:hint="eastAsia"/>
          <w:lang w:val="en-US" w:eastAsia="zh-CN"/>
        </w:rPr>
        <w:t>s</w:t>
      </w:r>
      <w:r w:rsidR="00B902AA">
        <w:rPr>
          <w:rFonts w:eastAsiaTheme="minorEastAsia"/>
          <w:lang w:val="en-US" w:eastAsia="zh-CN"/>
        </w:rPr>
        <w:t xml:space="preserve"> on </w:t>
      </w:r>
      <w:r w:rsidR="002B68D5">
        <w:rPr>
          <w:rFonts w:eastAsiaTheme="minorEastAsia"/>
          <w:lang w:val="en-US" w:eastAsia="zh-CN"/>
        </w:rPr>
        <w:t>some</w:t>
      </w:r>
      <w:r w:rsidR="00B902AA">
        <w:rPr>
          <w:rFonts w:eastAsiaTheme="minorEastAsia"/>
          <w:lang w:val="en-US" w:eastAsia="zh-CN"/>
        </w:rPr>
        <w:t xml:space="preserve"> </w:t>
      </w:r>
      <w:r w:rsidR="002C556C">
        <w:rPr>
          <w:rFonts w:eastAsiaTheme="minorEastAsia"/>
          <w:lang w:val="en-US" w:eastAsia="zh-CN"/>
        </w:rPr>
        <w:t>undecided component</w:t>
      </w:r>
      <w:r w:rsidR="002B68D5">
        <w:rPr>
          <w:rFonts w:eastAsiaTheme="minorEastAsia"/>
          <w:lang w:val="en-US" w:eastAsia="zh-CN"/>
        </w:rPr>
        <w:t>s</w:t>
      </w:r>
      <w:r w:rsidR="002C556C">
        <w:rPr>
          <w:rFonts w:eastAsiaTheme="minorEastAsia"/>
          <w:lang w:val="en-US" w:eastAsia="zh-CN"/>
        </w:rPr>
        <w:t>.</w:t>
      </w:r>
    </w:p>
    <w:tbl>
      <w:tblPr>
        <w:tblStyle w:val="afa"/>
        <w:tblW w:w="0" w:type="auto"/>
        <w:tblLook w:val="0400" w:firstRow="0" w:lastRow="0" w:firstColumn="0" w:lastColumn="0" w:noHBand="0" w:noVBand="1"/>
      </w:tblPr>
      <w:tblGrid>
        <w:gridCol w:w="9621"/>
      </w:tblGrid>
      <w:tr w:rsidR="00186938" w14:paraId="24EFF0B4" w14:textId="77777777" w:rsidTr="00186938">
        <w:tc>
          <w:tcPr>
            <w:tcW w:w="9621" w:type="dxa"/>
          </w:tcPr>
          <w:p w14:paraId="23F1E8DB" w14:textId="77777777" w:rsidR="00186938" w:rsidRPr="005D224C" w:rsidRDefault="00186938" w:rsidP="00186938">
            <w:pPr>
              <w:pStyle w:val="issue"/>
              <w:rPr>
                <w:rFonts w:eastAsiaTheme="minorEastAsia"/>
                <w:bCs/>
                <w:vertAlign w:val="subscript"/>
              </w:rPr>
            </w:pPr>
            <w:r w:rsidRPr="005D224C">
              <w:t xml:space="preserve">Issue </w:t>
            </w:r>
            <w:r w:rsidRPr="005D224C">
              <w:rPr>
                <w:rFonts w:eastAsiaTheme="minorEastAsia"/>
              </w:rPr>
              <w:t>1-2</w:t>
            </w:r>
            <w:r w:rsidRPr="005D224C">
              <w:t>-</w:t>
            </w:r>
            <w:r w:rsidRPr="005D224C">
              <w:rPr>
                <w:rFonts w:eastAsiaTheme="minorEastAsia" w:hint="eastAsia"/>
                <w:lang w:eastAsia="zh-CN"/>
              </w:rPr>
              <w:t>2</w:t>
            </w:r>
            <w:r w:rsidRPr="005D224C">
              <w:t xml:space="preserve">: </w:t>
            </w:r>
            <w:proofErr w:type="spellStart"/>
            <w:r w:rsidRPr="005D224C">
              <w:rPr>
                <w:bCs/>
              </w:rPr>
              <w:t>T</w:t>
            </w:r>
            <w:r w:rsidRPr="005D224C">
              <w:rPr>
                <w:bCs/>
                <w:vertAlign w:val="subscript"/>
              </w:rPr>
              <w:t>measure</w:t>
            </w:r>
            <w:proofErr w:type="spellEnd"/>
          </w:p>
          <w:p w14:paraId="127EEDA2" w14:textId="77777777" w:rsidR="00186938" w:rsidRPr="005D224C" w:rsidRDefault="00186938" w:rsidP="00186938">
            <w:pPr>
              <w:spacing w:after="120"/>
              <w:rPr>
                <w:rFonts w:eastAsiaTheme="minorEastAsia"/>
                <w:b/>
                <w:color w:val="000000" w:themeColor="text1"/>
                <w:lang w:val="en-US"/>
              </w:rPr>
            </w:pPr>
            <w:r w:rsidRPr="005D224C">
              <w:rPr>
                <w:rFonts w:eastAsiaTheme="minorEastAsia"/>
                <w:b/>
                <w:color w:val="000000" w:themeColor="text1"/>
                <w:lang w:val="en-US"/>
              </w:rPr>
              <w:t>&lt; Agreement &gt;</w:t>
            </w:r>
          </w:p>
          <w:p w14:paraId="2A6F0BB0" w14:textId="77777777" w:rsidR="00186938" w:rsidRPr="005D224C" w:rsidRDefault="00186938" w:rsidP="00186938">
            <w:pPr>
              <w:snapToGrid w:val="0"/>
              <w:spacing w:after="120"/>
              <w:ind w:leftChars="300" w:left="600"/>
              <w:rPr>
                <w:rFonts w:eastAsia="宋体"/>
                <w:lang w:val="en-US"/>
              </w:rPr>
            </w:pPr>
            <w:r w:rsidRPr="005D224C">
              <w:rPr>
                <w:rFonts w:eastAsia="宋体"/>
              </w:rPr>
              <w:t xml:space="preserve">In C-LTM delay, </w:t>
            </w:r>
            <w:proofErr w:type="spellStart"/>
            <w:r w:rsidRPr="005D224C">
              <w:rPr>
                <w:rFonts w:eastAsia="宋体"/>
                <w:lang w:val="en-US"/>
              </w:rPr>
              <w:t>T</w:t>
            </w:r>
            <w:r w:rsidRPr="005D224C">
              <w:rPr>
                <w:rFonts w:eastAsia="宋体"/>
                <w:vertAlign w:val="subscript"/>
                <w:lang w:val="en-US"/>
              </w:rPr>
              <w:t>measure</w:t>
            </w:r>
            <w:proofErr w:type="spellEnd"/>
            <w:r w:rsidRPr="005D224C">
              <w:rPr>
                <w:rFonts w:eastAsia="宋体"/>
                <w:lang w:val="en-US"/>
              </w:rPr>
              <w:t xml:space="preserve"> is measurement time. It is defined from the end of </w:t>
            </w:r>
            <w:proofErr w:type="spellStart"/>
            <w:r w:rsidRPr="005D224C">
              <w:rPr>
                <w:rFonts w:eastAsia="宋体"/>
                <w:lang w:val="en-US"/>
              </w:rPr>
              <w:t>T</w:t>
            </w:r>
            <w:r w:rsidRPr="005D224C">
              <w:rPr>
                <w:rFonts w:eastAsia="宋体"/>
                <w:vertAlign w:val="subscript"/>
                <w:lang w:val="en-US"/>
              </w:rPr>
              <w:t>Event_DU</w:t>
            </w:r>
            <w:proofErr w:type="spellEnd"/>
            <w:r w:rsidRPr="005D224C">
              <w:rPr>
                <w:rFonts w:eastAsia="宋体"/>
                <w:lang w:val="en-US"/>
              </w:rPr>
              <w:t xml:space="preserve"> until</w:t>
            </w:r>
            <w:r w:rsidRPr="005D224C">
              <w:rPr>
                <w:bCs/>
              </w:rPr>
              <w:t xml:space="preserve"> UE starts </w:t>
            </w:r>
            <w:r w:rsidRPr="005D224C">
              <w:rPr>
                <w:lang w:eastAsia="en-GB"/>
              </w:rPr>
              <w:t>T</w:t>
            </w:r>
            <w:r w:rsidRPr="005D224C">
              <w:rPr>
                <w:color w:val="000000" w:themeColor="text1"/>
                <w:vertAlign w:val="subscript"/>
                <w:lang w:val="en-US"/>
              </w:rPr>
              <w:t>CLTM-RRC-processing</w:t>
            </w:r>
            <w:r w:rsidRPr="005D224C">
              <w:rPr>
                <w:bCs/>
              </w:rPr>
              <w:t xml:space="preserve"> to a target cell.</w:t>
            </w:r>
          </w:p>
          <w:p w14:paraId="01201C62" w14:textId="77777777" w:rsidR="00186938" w:rsidRPr="005D224C" w:rsidRDefault="00186938" w:rsidP="00186938">
            <w:pPr>
              <w:snapToGrid w:val="0"/>
              <w:spacing w:after="120"/>
              <w:ind w:leftChars="300" w:left="600"/>
              <w:rPr>
                <w:rFonts w:eastAsia="宋体"/>
                <w:color w:val="000000" w:themeColor="text1"/>
                <w:u w:val="single"/>
                <w:lang w:val="en-US"/>
              </w:rPr>
            </w:pPr>
            <w:r w:rsidRPr="005D224C">
              <w:rPr>
                <w:rFonts w:eastAsia="宋体"/>
                <w:u w:val="single"/>
                <w:lang w:val="en-US"/>
              </w:rPr>
              <w:t>For SSB based L1-RSRP measurement</w:t>
            </w:r>
            <w:r w:rsidRPr="005D224C">
              <w:rPr>
                <w:rFonts w:eastAsia="宋体"/>
                <w:color w:val="000000" w:themeColor="text1"/>
                <w:u w:val="single"/>
                <w:lang w:val="en-US"/>
              </w:rPr>
              <w:t>:</w:t>
            </w:r>
          </w:p>
          <w:p w14:paraId="47ED8CFB" w14:textId="77777777" w:rsidR="00186938" w:rsidRPr="005D224C" w:rsidRDefault="00186938" w:rsidP="00186938">
            <w:pPr>
              <w:numPr>
                <w:ilvl w:val="0"/>
                <w:numId w:val="19"/>
              </w:numPr>
              <w:snapToGrid w:val="0"/>
              <w:spacing w:after="120"/>
              <w:ind w:leftChars="300" w:left="1000" w:hangingChars="200" w:hanging="400"/>
              <w:rPr>
                <w:rFonts w:eastAsia="宋体"/>
                <w:lang w:val="en-US"/>
              </w:rPr>
            </w:pPr>
            <w:proofErr w:type="spellStart"/>
            <w:r w:rsidRPr="005D224C">
              <w:rPr>
                <w:rFonts w:eastAsia="宋体"/>
                <w:lang w:val="en-US"/>
              </w:rPr>
              <w:t>T</w:t>
            </w:r>
            <w:r w:rsidRPr="005D224C">
              <w:rPr>
                <w:rFonts w:eastAsia="宋体"/>
                <w:vertAlign w:val="subscript"/>
                <w:lang w:val="en-US"/>
              </w:rPr>
              <w:t>measure</w:t>
            </w:r>
            <w:proofErr w:type="spellEnd"/>
            <w:r w:rsidRPr="005D224C">
              <w:rPr>
                <w:rFonts w:eastAsia="宋体"/>
                <w:lang w:val="en-US"/>
              </w:rPr>
              <w:t xml:space="preserve"> is SSB based L1-RSRP measurement period in R18 LTM plus SSB index acquisition time if needed.</w:t>
            </w:r>
          </w:p>
          <w:p w14:paraId="7F46478E" w14:textId="77777777" w:rsidR="00186938" w:rsidRPr="005D224C" w:rsidRDefault="00186938" w:rsidP="00186938">
            <w:pPr>
              <w:pStyle w:val="afe"/>
              <w:numPr>
                <w:ilvl w:val="0"/>
                <w:numId w:val="12"/>
              </w:numPr>
              <w:overflowPunct w:val="0"/>
              <w:autoSpaceDE w:val="0"/>
              <w:autoSpaceDN w:val="0"/>
              <w:adjustRightInd w:val="0"/>
              <w:snapToGrid w:val="0"/>
              <w:spacing w:after="120"/>
              <w:ind w:leftChars="667" w:left="1691" w:hanging="357"/>
              <w:contextualSpacing w:val="0"/>
              <w:textAlignment w:val="baseline"/>
              <w:rPr>
                <w:rFonts w:eastAsia="宋体"/>
                <w:sz w:val="20"/>
                <w:szCs w:val="20"/>
                <w:lang w:val="en-US"/>
              </w:rPr>
            </w:pPr>
            <w:r w:rsidRPr="005D224C">
              <w:rPr>
                <w:rFonts w:eastAsia="宋体"/>
                <w:sz w:val="20"/>
                <w:szCs w:val="20"/>
                <w:lang w:val="en-US"/>
              </w:rPr>
              <w:t>Measurement latency for both serving and candidate cells need to be considered, and follow the definition of measurement delay in the event-triggered L1 reporting delay discussed under the corresponding agenda item.</w:t>
            </w:r>
          </w:p>
          <w:p w14:paraId="46341E1A" w14:textId="77777777" w:rsidR="00186938" w:rsidRPr="005D224C" w:rsidRDefault="00186938" w:rsidP="00186938">
            <w:pPr>
              <w:snapToGrid w:val="0"/>
              <w:spacing w:after="120"/>
              <w:ind w:leftChars="300" w:left="600"/>
              <w:rPr>
                <w:rFonts w:eastAsia="宋体"/>
                <w:color w:val="000000" w:themeColor="text1"/>
                <w:u w:val="single"/>
                <w:lang w:val="en-US"/>
              </w:rPr>
            </w:pPr>
            <w:r w:rsidRPr="005D224C">
              <w:rPr>
                <w:rFonts w:eastAsia="宋体"/>
                <w:u w:val="single"/>
                <w:lang w:val="en-US"/>
              </w:rPr>
              <w:t>For SSB based L3-RSRP measurement</w:t>
            </w:r>
            <w:r w:rsidRPr="005D224C">
              <w:rPr>
                <w:rFonts w:eastAsia="宋体"/>
                <w:color w:val="000000" w:themeColor="text1"/>
                <w:u w:val="single"/>
                <w:lang w:val="en-US"/>
              </w:rPr>
              <w:t>:</w:t>
            </w:r>
          </w:p>
          <w:p w14:paraId="5873ADAD" w14:textId="77777777" w:rsidR="00186938" w:rsidRPr="005D224C" w:rsidRDefault="00186938" w:rsidP="00186938">
            <w:pPr>
              <w:pStyle w:val="afe"/>
              <w:numPr>
                <w:ilvl w:val="0"/>
                <w:numId w:val="19"/>
              </w:numPr>
              <w:overflowPunct w:val="0"/>
              <w:autoSpaceDE w:val="0"/>
              <w:autoSpaceDN w:val="0"/>
              <w:adjustRightInd w:val="0"/>
              <w:snapToGrid w:val="0"/>
              <w:spacing w:after="120"/>
              <w:ind w:leftChars="300" w:left="1000" w:hangingChars="200" w:hanging="400"/>
              <w:contextualSpacing w:val="0"/>
              <w:textAlignment w:val="baseline"/>
              <w:rPr>
                <w:rFonts w:eastAsia="宋体"/>
                <w:sz w:val="20"/>
                <w:szCs w:val="20"/>
                <w:lang w:val="en-US"/>
              </w:rPr>
            </w:pPr>
            <w:r w:rsidRPr="005D224C">
              <w:rPr>
                <w:rFonts w:eastAsia="宋体"/>
                <w:sz w:val="20"/>
                <w:szCs w:val="20"/>
                <w:lang w:val="en-US"/>
              </w:rPr>
              <w:t xml:space="preserve">Reuse </w:t>
            </w:r>
            <w:proofErr w:type="spellStart"/>
            <w:r w:rsidRPr="005D224C">
              <w:rPr>
                <w:rFonts w:eastAsia="宋体"/>
                <w:sz w:val="20"/>
                <w:szCs w:val="20"/>
                <w:lang w:val="en-US"/>
              </w:rPr>
              <w:t>T</w:t>
            </w:r>
            <w:r w:rsidRPr="005D224C">
              <w:rPr>
                <w:rFonts w:eastAsia="宋体"/>
                <w:sz w:val="20"/>
                <w:szCs w:val="20"/>
                <w:vertAlign w:val="subscript"/>
                <w:lang w:val="en-US"/>
              </w:rPr>
              <w:t>measure</w:t>
            </w:r>
            <w:proofErr w:type="spellEnd"/>
            <w:r w:rsidRPr="005D224C">
              <w:rPr>
                <w:rFonts w:eastAsia="宋体"/>
                <w:sz w:val="20"/>
                <w:szCs w:val="20"/>
                <w:lang w:val="en-US"/>
              </w:rPr>
              <w:t xml:space="preserve"> in CHO.</w:t>
            </w:r>
          </w:p>
          <w:p w14:paraId="68DAA4B4" w14:textId="77777777" w:rsidR="00186938" w:rsidRPr="005D224C" w:rsidRDefault="00186938" w:rsidP="00186938">
            <w:pPr>
              <w:snapToGrid w:val="0"/>
              <w:spacing w:after="120"/>
              <w:ind w:leftChars="300" w:left="600"/>
              <w:rPr>
                <w:rFonts w:eastAsia="宋体"/>
                <w:color w:val="000000" w:themeColor="text1"/>
                <w:u w:val="single"/>
                <w:lang w:val="en-US"/>
              </w:rPr>
            </w:pPr>
            <w:r w:rsidRPr="005D224C">
              <w:rPr>
                <w:rFonts w:eastAsia="宋体"/>
                <w:u w:val="single"/>
                <w:lang w:val="en-US"/>
              </w:rPr>
              <w:t>For CSI-RS based L1-RSRP measurement</w:t>
            </w:r>
            <w:r w:rsidRPr="005D224C">
              <w:rPr>
                <w:rFonts w:eastAsia="宋体"/>
                <w:color w:val="000000" w:themeColor="text1"/>
                <w:u w:val="single"/>
                <w:lang w:val="en-US"/>
              </w:rPr>
              <w:t>:</w:t>
            </w:r>
          </w:p>
          <w:p w14:paraId="26ED8BF2" w14:textId="77777777" w:rsidR="00186938" w:rsidRPr="005D224C" w:rsidRDefault="00186938" w:rsidP="00186938">
            <w:pPr>
              <w:pStyle w:val="afe"/>
              <w:numPr>
                <w:ilvl w:val="0"/>
                <w:numId w:val="19"/>
              </w:numPr>
              <w:overflowPunct w:val="0"/>
              <w:autoSpaceDE w:val="0"/>
              <w:autoSpaceDN w:val="0"/>
              <w:adjustRightInd w:val="0"/>
              <w:snapToGrid w:val="0"/>
              <w:spacing w:after="120"/>
              <w:ind w:leftChars="300" w:left="1000" w:hangingChars="200" w:hanging="400"/>
              <w:contextualSpacing w:val="0"/>
              <w:textAlignment w:val="baseline"/>
              <w:rPr>
                <w:rFonts w:eastAsia="宋体"/>
                <w:sz w:val="20"/>
                <w:szCs w:val="20"/>
                <w:lang w:val="en-US"/>
              </w:rPr>
            </w:pPr>
            <w:r w:rsidRPr="005D224C">
              <w:rPr>
                <w:rFonts w:eastAsia="宋体"/>
                <w:sz w:val="20"/>
                <w:szCs w:val="20"/>
              </w:rPr>
              <w:t xml:space="preserve">For known cell, </w:t>
            </w:r>
            <w:proofErr w:type="spellStart"/>
            <w:r w:rsidRPr="005D224C">
              <w:rPr>
                <w:rFonts w:eastAsia="宋体"/>
                <w:sz w:val="20"/>
                <w:szCs w:val="20"/>
              </w:rPr>
              <w:t>T</w:t>
            </w:r>
            <w:r w:rsidRPr="005D224C">
              <w:rPr>
                <w:rFonts w:eastAsia="宋体"/>
                <w:sz w:val="20"/>
                <w:szCs w:val="20"/>
                <w:vertAlign w:val="subscript"/>
              </w:rPr>
              <w:t>measure</w:t>
            </w:r>
            <w:proofErr w:type="spellEnd"/>
            <w:r w:rsidRPr="005D224C">
              <w:rPr>
                <w:rFonts w:eastAsia="宋体"/>
                <w:sz w:val="20"/>
                <w:szCs w:val="20"/>
              </w:rPr>
              <w:t xml:space="preserve"> shall include the time period used to acquire the SFN information (T</w:t>
            </w:r>
            <w:r w:rsidRPr="005D224C">
              <w:rPr>
                <w:rFonts w:eastAsia="宋体"/>
                <w:sz w:val="20"/>
                <w:szCs w:val="20"/>
                <w:vertAlign w:val="subscript"/>
              </w:rPr>
              <w:t>CSI-</w:t>
            </w:r>
            <w:proofErr w:type="spellStart"/>
            <w:r w:rsidRPr="005D224C">
              <w:rPr>
                <w:rFonts w:eastAsia="宋体"/>
                <w:sz w:val="20"/>
                <w:szCs w:val="20"/>
                <w:vertAlign w:val="subscript"/>
              </w:rPr>
              <w:t>RS_SFN_intra</w:t>
            </w:r>
            <w:proofErr w:type="spellEnd"/>
            <w:r w:rsidRPr="005D224C">
              <w:rPr>
                <w:rFonts w:eastAsia="宋体"/>
                <w:sz w:val="20"/>
                <w:szCs w:val="20"/>
              </w:rPr>
              <w:t>) and CSI-RS based L1-RSRP measurement period</w:t>
            </w:r>
            <w:r w:rsidRPr="005D224C">
              <w:rPr>
                <w:rFonts w:eastAsia="宋体" w:hint="eastAsia"/>
                <w:sz w:val="20"/>
                <w:szCs w:val="20"/>
              </w:rPr>
              <w:t>.</w:t>
            </w:r>
          </w:p>
          <w:p w14:paraId="021E94BD" w14:textId="77777777" w:rsidR="00186938" w:rsidRPr="005D224C" w:rsidRDefault="00186938" w:rsidP="00186938">
            <w:pPr>
              <w:pStyle w:val="afe"/>
              <w:numPr>
                <w:ilvl w:val="0"/>
                <w:numId w:val="12"/>
              </w:numPr>
              <w:overflowPunct w:val="0"/>
              <w:autoSpaceDE w:val="0"/>
              <w:autoSpaceDN w:val="0"/>
              <w:adjustRightInd w:val="0"/>
              <w:snapToGrid w:val="0"/>
              <w:spacing w:after="120"/>
              <w:ind w:leftChars="667" w:left="1691" w:hanging="357"/>
              <w:contextualSpacing w:val="0"/>
              <w:textAlignment w:val="baseline"/>
              <w:rPr>
                <w:rFonts w:eastAsia="宋体"/>
                <w:sz w:val="20"/>
                <w:szCs w:val="20"/>
                <w:lang w:val="en-US"/>
              </w:rPr>
            </w:pPr>
            <w:r w:rsidRPr="005D224C">
              <w:rPr>
                <w:rFonts w:eastAsia="宋体" w:hint="eastAsia"/>
                <w:sz w:val="20"/>
                <w:szCs w:val="20"/>
                <w:highlight w:val="yellow"/>
                <w:lang w:val="en-US"/>
              </w:rPr>
              <w:t>F</w:t>
            </w:r>
            <w:r w:rsidRPr="005D224C">
              <w:rPr>
                <w:rFonts w:eastAsia="宋体"/>
                <w:sz w:val="20"/>
                <w:szCs w:val="20"/>
                <w:highlight w:val="yellow"/>
                <w:lang w:val="en-US"/>
              </w:rPr>
              <w:t>urther discuss</w:t>
            </w:r>
            <w:r w:rsidRPr="005D224C">
              <w:rPr>
                <w:rFonts w:eastAsia="宋体"/>
                <w:sz w:val="20"/>
                <w:szCs w:val="20"/>
                <w:lang w:val="en-US"/>
              </w:rPr>
              <w:t xml:space="preserve"> the conditions for </w:t>
            </w:r>
            <w:r w:rsidRPr="005D224C">
              <w:rPr>
                <w:rFonts w:eastAsia="宋体"/>
                <w:sz w:val="20"/>
                <w:szCs w:val="20"/>
              </w:rPr>
              <w:t>T</w:t>
            </w:r>
            <w:r w:rsidRPr="005D224C">
              <w:rPr>
                <w:rFonts w:eastAsia="宋体"/>
                <w:sz w:val="20"/>
                <w:szCs w:val="20"/>
                <w:vertAlign w:val="subscript"/>
              </w:rPr>
              <w:t>CSI-</w:t>
            </w:r>
            <w:proofErr w:type="spellStart"/>
            <w:r w:rsidRPr="005D224C">
              <w:rPr>
                <w:rFonts w:eastAsia="宋体"/>
                <w:sz w:val="20"/>
                <w:szCs w:val="20"/>
                <w:vertAlign w:val="subscript"/>
              </w:rPr>
              <w:t>RS_SFN_intra</w:t>
            </w:r>
            <w:proofErr w:type="spellEnd"/>
            <w:r w:rsidRPr="005D224C">
              <w:rPr>
                <w:rFonts w:eastAsia="宋体"/>
                <w:sz w:val="20"/>
                <w:szCs w:val="20"/>
              </w:rPr>
              <w:t xml:space="preserve"> =</w:t>
            </w:r>
            <w:r w:rsidRPr="005D224C">
              <w:rPr>
                <w:rFonts w:eastAsia="宋体" w:hint="eastAsia"/>
                <w:sz w:val="20"/>
                <w:szCs w:val="20"/>
              </w:rPr>
              <w:t xml:space="preserve"> 0</w:t>
            </w:r>
            <w:r w:rsidRPr="005D224C">
              <w:rPr>
                <w:rFonts w:eastAsia="宋体"/>
                <w:sz w:val="20"/>
                <w:szCs w:val="20"/>
                <w:lang w:val="en-US"/>
              </w:rPr>
              <w:t>.</w:t>
            </w:r>
          </w:p>
          <w:p w14:paraId="6A3CD79F" w14:textId="77777777" w:rsidR="00186938" w:rsidRPr="005D224C" w:rsidRDefault="00186938" w:rsidP="00186938">
            <w:pPr>
              <w:pStyle w:val="afe"/>
              <w:numPr>
                <w:ilvl w:val="0"/>
                <w:numId w:val="12"/>
              </w:numPr>
              <w:overflowPunct w:val="0"/>
              <w:autoSpaceDE w:val="0"/>
              <w:autoSpaceDN w:val="0"/>
              <w:adjustRightInd w:val="0"/>
              <w:snapToGrid w:val="0"/>
              <w:spacing w:after="120"/>
              <w:ind w:leftChars="667" w:left="1691" w:hanging="357"/>
              <w:contextualSpacing w:val="0"/>
              <w:textAlignment w:val="baseline"/>
              <w:rPr>
                <w:rFonts w:eastAsia="宋体"/>
                <w:sz w:val="20"/>
                <w:szCs w:val="20"/>
                <w:lang w:val="en-US"/>
              </w:rPr>
            </w:pPr>
            <w:r w:rsidRPr="005D224C">
              <w:rPr>
                <w:rFonts w:eastAsia="宋体"/>
                <w:sz w:val="20"/>
                <w:szCs w:val="20"/>
                <w:highlight w:val="yellow"/>
                <w:lang w:val="en-US"/>
              </w:rPr>
              <w:t>Further discuss</w:t>
            </w:r>
            <w:r w:rsidRPr="005D224C">
              <w:rPr>
                <w:rFonts w:eastAsia="宋体"/>
                <w:sz w:val="20"/>
                <w:szCs w:val="20"/>
                <w:lang w:val="en-US"/>
              </w:rPr>
              <w:t xml:space="preserve"> whether to include unknown cell case. If included, add one more component of </w:t>
            </w:r>
            <w:r w:rsidRPr="005D224C">
              <w:rPr>
                <w:rFonts w:eastAsia="宋体"/>
                <w:sz w:val="20"/>
                <w:szCs w:val="20"/>
              </w:rPr>
              <w:t>T</w:t>
            </w:r>
            <w:r w:rsidRPr="005D224C">
              <w:rPr>
                <w:rFonts w:eastAsia="宋体"/>
                <w:sz w:val="20"/>
                <w:szCs w:val="20"/>
                <w:vertAlign w:val="subscript"/>
              </w:rPr>
              <w:t>PSS/SSS</w:t>
            </w:r>
            <w:r w:rsidRPr="005D224C">
              <w:rPr>
                <w:rFonts w:eastAsia="宋体" w:hint="eastAsia"/>
                <w:sz w:val="20"/>
                <w:szCs w:val="20"/>
                <w:vertAlign w:val="subscript"/>
              </w:rPr>
              <w:t>.</w:t>
            </w:r>
          </w:p>
          <w:p w14:paraId="3B28DB1C" w14:textId="77777777" w:rsidR="00186938" w:rsidRPr="005D224C" w:rsidRDefault="00186938" w:rsidP="00186938">
            <w:pPr>
              <w:snapToGrid w:val="0"/>
              <w:spacing w:after="120"/>
              <w:ind w:leftChars="300" w:left="600"/>
              <w:rPr>
                <w:rFonts w:eastAsia="宋体"/>
                <w:color w:val="000000" w:themeColor="text1"/>
                <w:u w:val="single"/>
                <w:lang w:val="en-US"/>
              </w:rPr>
            </w:pPr>
            <w:r w:rsidRPr="005D224C">
              <w:rPr>
                <w:rFonts w:eastAsia="宋体"/>
                <w:u w:val="single"/>
                <w:lang w:val="en-US"/>
              </w:rPr>
              <w:t>For CSI-RS based L3-RSRP measurement</w:t>
            </w:r>
            <w:r w:rsidRPr="005D224C">
              <w:rPr>
                <w:rFonts w:eastAsia="宋体"/>
                <w:color w:val="000000" w:themeColor="text1"/>
                <w:u w:val="single"/>
                <w:lang w:val="en-US"/>
              </w:rPr>
              <w:t>:</w:t>
            </w:r>
          </w:p>
          <w:p w14:paraId="5F7EF7A9" w14:textId="048E37C8" w:rsidR="00186938" w:rsidRPr="00533236" w:rsidRDefault="00186938" w:rsidP="00C566BA">
            <w:pPr>
              <w:numPr>
                <w:ilvl w:val="0"/>
                <w:numId w:val="19"/>
              </w:numPr>
              <w:snapToGrid w:val="0"/>
              <w:spacing w:after="120"/>
              <w:ind w:leftChars="300" w:left="1000" w:hangingChars="200" w:hanging="400"/>
              <w:rPr>
                <w:rFonts w:eastAsia="宋体"/>
                <w:sz w:val="21"/>
                <w:szCs w:val="21"/>
                <w:lang w:val="en-US"/>
              </w:rPr>
            </w:pPr>
            <w:r w:rsidRPr="005D224C">
              <w:rPr>
                <w:rFonts w:eastAsia="宋体"/>
                <w:lang w:val="en-US"/>
              </w:rPr>
              <w:t>RAN4 does not define CLTM requirements for the case where CSI-RS based L3-RSRP measurements are used in the execution condition evaluation</w:t>
            </w:r>
            <w:r w:rsidRPr="005D224C">
              <w:rPr>
                <w:rFonts w:eastAsia="宋体" w:hint="eastAsia"/>
                <w:lang w:val="en-US"/>
              </w:rPr>
              <w:t>.</w:t>
            </w:r>
          </w:p>
        </w:tc>
      </w:tr>
    </w:tbl>
    <w:p w14:paraId="0D277259" w14:textId="77777777" w:rsidR="00186938" w:rsidRDefault="00186938" w:rsidP="00C566BA">
      <w:pPr>
        <w:rPr>
          <w:rFonts w:eastAsia="等线"/>
          <w:lang w:eastAsia="zh-CN"/>
        </w:rPr>
      </w:pPr>
    </w:p>
    <w:p w14:paraId="7A491B7F" w14:textId="2B162F75" w:rsidR="00C566BA" w:rsidRDefault="00C566BA" w:rsidP="00C566BA">
      <w:pPr>
        <w:rPr>
          <w:rFonts w:eastAsia="等线"/>
          <w:lang w:eastAsia="zh-CN"/>
        </w:rPr>
      </w:pPr>
      <w:r w:rsidRPr="00AA77E2">
        <w:rPr>
          <w:rFonts w:eastAsia="等线"/>
          <w:lang w:eastAsia="zh-CN"/>
        </w:rPr>
        <w:t xml:space="preserve">In </w:t>
      </w:r>
      <w:r>
        <w:rPr>
          <w:rFonts w:eastAsia="等线"/>
          <w:lang w:eastAsia="zh-CN"/>
        </w:rPr>
        <w:t>legacy conditional handover</w:t>
      </w:r>
      <w:r w:rsidRPr="00AA77E2">
        <w:rPr>
          <w:rFonts w:eastAsia="等线"/>
          <w:lang w:eastAsia="zh-CN"/>
        </w:rPr>
        <w:t>,</w:t>
      </w:r>
      <w:r>
        <w:rPr>
          <w:rFonts w:eastAsia="等线"/>
          <w:lang w:eastAsia="zh-CN"/>
        </w:rPr>
        <w:t xml:space="preserve"> </w:t>
      </w:r>
      <w:proofErr w:type="spellStart"/>
      <w:r w:rsidRPr="009C5807">
        <w:rPr>
          <w:lang w:val="en-US" w:eastAsia="zh-CN"/>
        </w:rPr>
        <w:t>T</w:t>
      </w:r>
      <w:r w:rsidRPr="009C5807">
        <w:rPr>
          <w:vertAlign w:val="subscript"/>
          <w:lang w:val="en-US" w:eastAsia="zh-CN"/>
        </w:rPr>
        <w:t>measure</w:t>
      </w:r>
      <w:proofErr w:type="spellEnd"/>
      <w:r>
        <w:rPr>
          <w:lang w:val="en-US" w:eastAsia="zh-CN"/>
        </w:rPr>
        <w:t xml:space="preserve"> is the time duration when the condition event is really met</w:t>
      </w:r>
      <w:r w:rsidRPr="00FE4034">
        <w:rPr>
          <w:b/>
          <w:bCs/>
          <w:u w:val="single"/>
          <w:lang w:val="en-US" w:eastAsia="zh-CN"/>
        </w:rPr>
        <w:t xml:space="preserve"> at UE side</w:t>
      </w:r>
      <w:r>
        <w:rPr>
          <w:lang w:val="en-US" w:eastAsia="zh-CN"/>
        </w:rPr>
        <w:t xml:space="preserve"> (i.e., UE realize the condition of CHO is met)</w:t>
      </w:r>
      <w:r>
        <w:rPr>
          <w:rFonts w:eastAsia="等线"/>
          <w:lang w:eastAsia="zh-CN"/>
        </w:rPr>
        <w:t>.</w:t>
      </w:r>
    </w:p>
    <w:tbl>
      <w:tblPr>
        <w:tblStyle w:val="afa"/>
        <w:tblW w:w="0" w:type="auto"/>
        <w:tblLook w:val="04A0" w:firstRow="1" w:lastRow="0" w:firstColumn="1" w:lastColumn="0" w:noHBand="0" w:noVBand="1"/>
      </w:tblPr>
      <w:tblGrid>
        <w:gridCol w:w="9621"/>
      </w:tblGrid>
      <w:tr w:rsidR="00C566BA" w14:paraId="1D6E6111" w14:textId="77777777" w:rsidTr="000D3F0F">
        <w:tc>
          <w:tcPr>
            <w:tcW w:w="9621" w:type="dxa"/>
          </w:tcPr>
          <w:p w14:paraId="61B0C43B" w14:textId="77777777" w:rsidR="00C566BA" w:rsidRPr="009C5807" w:rsidRDefault="00C566BA" w:rsidP="000D3F0F">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5564F741" w14:textId="77777777" w:rsidR="00C566BA" w:rsidRDefault="00C566BA" w:rsidP="000D3F0F">
            <w:pPr>
              <w:rPr>
                <w:rFonts w:eastAsia="等线"/>
                <w:lang w:eastAsia="zh-CN"/>
              </w:rPr>
            </w:pPr>
            <w:r w:rsidRPr="009C5807">
              <w:t xml:space="preserve">For </w:t>
            </w:r>
            <w:r>
              <w:t xml:space="preserve">conditional </w:t>
            </w:r>
            <w:r w:rsidRPr="009C5807">
              <w:t xml:space="preserve">intra-frequency handover, the measurement time delay measured without Time To Trigger (TTT) and L3 filtering shall be less than </w:t>
            </w:r>
            <w:proofErr w:type="spellStart"/>
            <w:r w:rsidRPr="000B320F">
              <w:rPr>
                <w:highlight w:val="yellow"/>
              </w:rPr>
              <w:t>T</w:t>
            </w:r>
            <w:r w:rsidRPr="000B320F">
              <w:rPr>
                <w:sz w:val="13"/>
                <w:szCs w:val="13"/>
                <w:highlight w:val="yellow"/>
              </w:rPr>
              <w:t>identify</w:t>
            </w:r>
            <w:proofErr w:type="spellEnd"/>
            <w:r w:rsidRPr="000B320F">
              <w:rPr>
                <w:sz w:val="13"/>
                <w:szCs w:val="13"/>
                <w:highlight w:val="yellow"/>
              </w:rPr>
              <w:t xml:space="preserve"> intra with index</w:t>
            </w:r>
            <w:r w:rsidRPr="000B320F">
              <w:rPr>
                <w:szCs w:val="13"/>
                <w:highlight w:val="yellow"/>
              </w:rPr>
              <w:t xml:space="preserve"> </w:t>
            </w:r>
            <w:r w:rsidRPr="000B320F">
              <w:rPr>
                <w:highlight w:val="yellow"/>
              </w:rPr>
              <w:t xml:space="preserve">or </w:t>
            </w:r>
            <w:proofErr w:type="spellStart"/>
            <w:r w:rsidRPr="000B320F">
              <w:rPr>
                <w:highlight w:val="yellow"/>
              </w:rPr>
              <w:t>T</w:t>
            </w:r>
            <w:r w:rsidRPr="000B320F">
              <w:rPr>
                <w:sz w:val="13"/>
                <w:szCs w:val="13"/>
                <w:highlight w:val="yellow"/>
              </w:rPr>
              <w:t>identify_intra_without_index</w:t>
            </w:r>
            <w:proofErr w:type="spellEnd"/>
            <w:r w:rsidRPr="009C5807">
              <w:rPr>
                <w:sz w:val="13"/>
                <w:szCs w:val="13"/>
              </w:rPr>
              <w:t xml:space="preserve"> </w:t>
            </w:r>
            <w:r w:rsidRPr="009C5807">
              <w:t xml:space="preserve">defined in clause 9.2.5.1 or clause 9.2.6.2. </w:t>
            </w:r>
          </w:p>
        </w:tc>
      </w:tr>
    </w:tbl>
    <w:p w14:paraId="2BE3B778" w14:textId="12174A86" w:rsidR="001B10E5" w:rsidRDefault="00C566BA" w:rsidP="009235E8">
      <w:pPr>
        <w:jc w:val="both"/>
        <w:rPr>
          <w:rFonts w:eastAsia="等线"/>
          <w:lang w:eastAsia="zh-CN"/>
        </w:rPr>
      </w:pPr>
      <w:r>
        <w:rPr>
          <w:rFonts w:eastAsia="等线"/>
          <w:lang w:eastAsia="zh-CN"/>
        </w:rPr>
        <w:t>As both</w:t>
      </w:r>
      <w:r w:rsidRPr="00A032AC">
        <w:t xml:space="preserve"> </w:t>
      </w:r>
      <w:r>
        <w:t xml:space="preserve">L1 measurement and </w:t>
      </w:r>
      <w:r w:rsidRPr="00A032AC">
        <w:t>L3 measurement</w:t>
      </w:r>
      <w:r>
        <w:t xml:space="preserve"> can be used to </w:t>
      </w:r>
      <w:r w:rsidRPr="00A032AC">
        <w:t>trigger</w:t>
      </w:r>
      <w:r>
        <w:t xml:space="preserve"> </w:t>
      </w:r>
      <w:r w:rsidRPr="00A032AC">
        <w:t>condition</w:t>
      </w:r>
      <w:r>
        <w:t>s</w:t>
      </w:r>
      <w:r w:rsidRPr="00A032AC">
        <w:t xml:space="preserve"> of </w:t>
      </w:r>
      <w:r>
        <w:t>C-</w:t>
      </w:r>
      <w:r w:rsidRPr="00A032AC">
        <w:t>LTM</w:t>
      </w:r>
      <w:r>
        <w:t xml:space="preserve">, </w:t>
      </w:r>
      <w:proofErr w:type="spellStart"/>
      <w:r>
        <w:rPr>
          <w:rFonts w:eastAsia="等线"/>
          <w:lang w:eastAsia="zh-CN"/>
        </w:rPr>
        <w:t>Tmeas</w:t>
      </w:r>
      <w:proofErr w:type="spellEnd"/>
      <w:r>
        <w:rPr>
          <w:rFonts w:eastAsia="等线"/>
          <w:lang w:eastAsia="zh-CN"/>
        </w:rPr>
        <w:t xml:space="preserve"> can be </w:t>
      </w:r>
      <w:r>
        <w:rPr>
          <w:rFonts w:eastAsia="等线" w:hint="eastAsia"/>
          <w:lang w:eastAsia="zh-CN"/>
        </w:rPr>
        <w:t>t</w:t>
      </w:r>
      <w:r>
        <w:rPr>
          <w:rFonts w:eastAsia="等线"/>
          <w:lang w:eastAsia="zh-CN"/>
        </w:rPr>
        <w:t xml:space="preserve">he L3 measurement period or L1 measurement period. </w:t>
      </w:r>
      <w:r w:rsidR="009235E8">
        <w:rPr>
          <w:rFonts w:eastAsia="等线"/>
          <w:lang w:eastAsia="zh-CN"/>
        </w:rPr>
        <w:t>R</w:t>
      </w:r>
      <w:r w:rsidR="009235E8">
        <w:rPr>
          <w:rFonts w:eastAsia="等线" w:hint="eastAsia"/>
          <w:lang w:eastAsia="zh-CN"/>
        </w:rPr>
        <w:t>egarding</w:t>
      </w:r>
      <w:r w:rsidR="009235E8">
        <w:rPr>
          <w:rFonts w:eastAsia="等线"/>
          <w:lang w:eastAsia="zh-CN"/>
        </w:rPr>
        <w:t xml:space="preserve"> CSI-RS </w:t>
      </w:r>
      <w:r w:rsidR="009235E8">
        <w:rPr>
          <w:rFonts w:eastAsia="等线" w:hint="eastAsia"/>
          <w:lang w:eastAsia="zh-CN"/>
        </w:rPr>
        <w:t>based</w:t>
      </w:r>
      <w:r w:rsidR="009235E8">
        <w:rPr>
          <w:rFonts w:eastAsia="等线"/>
          <w:lang w:eastAsia="zh-CN"/>
        </w:rPr>
        <w:t xml:space="preserve"> L1 RSRP measurement, to correctly receive configured CSI-RS resource, </w:t>
      </w:r>
      <w:r w:rsidR="001C683D">
        <w:rPr>
          <w:rFonts w:eastAsia="等线"/>
          <w:lang w:eastAsia="zh-CN"/>
        </w:rPr>
        <w:t>UE shall</w:t>
      </w:r>
      <w:r w:rsidR="001B10E5">
        <w:rPr>
          <w:rFonts w:eastAsia="等线"/>
          <w:lang w:eastAsia="zh-CN"/>
        </w:rPr>
        <w:t xml:space="preserve"> acquire </w:t>
      </w:r>
      <w:r w:rsidR="001B10E5" w:rsidRPr="001B10E5">
        <w:rPr>
          <w:rFonts w:eastAsia="等线"/>
          <w:lang w:eastAsia="zh-CN"/>
        </w:rPr>
        <w:t xml:space="preserve">coarse </w:t>
      </w:r>
      <w:r w:rsidR="001B10E5">
        <w:rPr>
          <w:rFonts w:eastAsia="等线"/>
          <w:lang w:eastAsia="zh-CN"/>
        </w:rPr>
        <w:t>timing and get the information of SFN of the candidate cell</w:t>
      </w:r>
      <w:r w:rsidR="00215F12">
        <w:rPr>
          <w:rFonts w:eastAsia="等线"/>
          <w:lang w:eastAsia="zh-CN"/>
        </w:rPr>
        <w:t>.</w:t>
      </w:r>
      <w:r w:rsidR="001B10E5">
        <w:rPr>
          <w:rFonts w:eastAsia="等线"/>
          <w:lang w:eastAsia="zh-CN"/>
        </w:rPr>
        <w:t xml:space="preserve"> </w:t>
      </w:r>
    </w:p>
    <w:p w14:paraId="2264EB92" w14:textId="3D9A49B7" w:rsidR="001B10E5" w:rsidRPr="00BE3EDD" w:rsidRDefault="007306A3" w:rsidP="00BE3EDD">
      <w:pPr>
        <w:pStyle w:val="afe"/>
        <w:numPr>
          <w:ilvl w:val="0"/>
          <w:numId w:val="20"/>
        </w:numPr>
        <w:jc w:val="both"/>
        <w:rPr>
          <w:rFonts w:eastAsia="等线"/>
          <w:sz w:val="20"/>
          <w:szCs w:val="20"/>
          <w:lang w:eastAsia="zh-CN"/>
        </w:rPr>
      </w:pPr>
      <w:r>
        <w:rPr>
          <w:rFonts w:eastAsia="等线"/>
          <w:sz w:val="20"/>
          <w:szCs w:val="20"/>
          <w:lang w:eastAsia="zh-CN"/>
        </w:rPr>
        <w:t>Regarding</w:t>
      </w:r>
      <w:r w:rsidR="001B10E5" w:rsidRPr="00215F12">
        <w:rPr>
          <w:rFonts w:eastAsia="等线"/>
          <w:sz w:val="20"/>
          <w:szCs w:val="20"/>
          <w:lang w:eastAsia="zh-CN"/>
        </w:rPr>
        <w:t xml:space="preserve"> </w:t>
      </w:r>
      <w:r w:rsidR="00A13E66">
        <w:rPr>
          <w:rFonts w:eastAsia="等线"/>
          <w:sz w:val="20"/>
          <w:szCs w:val="20"/>
          <w:lang w:eastAsia="zh-CN"/>
        </w:rPr>
        <w:t xml:space="preserve">the </w:t>
      </w:r>
      <w:r w:rsidR="001B10E5" w:rsidRPr="00215F12">
        <w:rPr>
          <w:rFonts w:eastAsia="等线"/>
          <w:sz w:val="20"/>
          <w:szCs w:val="20"/>
          <w:lang w:eastAsia="zh-CN"/>
        </w:rPr>
        <w:t xml:space="preserve">CSI-RS based L1 measurement </w:t>
      </w:r>
      <w:r w:rsidR="00A13E66">
        <w:rPr>
          <w:rFonts w:eastAsia="等线"/>
          <w:sz w:val="20"/>
          <w:szCs w:val="20"/>
          <w:lang w:eastAsia="zh-CN"/>
        </w:rPr>
        <w:t xml:space="preserve">period </w:t>
      </w:r>
      <w:r w:rsidR="001B10E5" w:rsidRPr="00215F12">
        <w:rPr>
          <w:rFonts w:eastAsia="等线"/>
          <w:sz w:val="20"/>
          <w:szCs w:val="20"/>
          <w:lang w:eastAsia="zh-CN"/>
        </w:rPr>
        <w:t xml:space="preserve">on neighbor cell, </w:t>
      </w:r>
      <w:r>
        <w:rPr>
          <w:rFonts w:eastAsia="等线"/>
          <w:sz w:val="20"/>
          <w:szCs w:val="20"/>
          <w:lang w:eastAsia="zh-CN"/>
        </w:rPr>
        <w:t xml:space="preserve">it is under discussion in a parallel </w:t>
      </w:r>
      <w:r w:rsidR="00BE3EDD">
        <w:rPr>
          <w:rFonts w:eastAsia="等线"/>
          <w:sz w:val="20"/>
          <w:szCs w:val="20"/>
          <w:lang w:eastAsia="zh-CN"/>
        </w:rPr>
        <w:t xml:space="preserve">objective. It is agreed that </w:t>
      </w:r>
      <w:r w:rsidR="001B10E5" w:rsidRPr="00BE3EDD">
        <w:rPr>
          <w:rFonts w:eastAsia="等线"/>
          <w:sz w:val="20"/>
          <w:szCs w:val="20"/>
          <w:lang w:eastAsia="zh-CN"/>
        </w:rPr>
        <w:t>the precondition</w:t>
      </w:r>
      <w:r w:rsidR="00215F12" w:rsidRPr="00BE3EDD">
        <w:rPr>
          <w:rFonts w:eastAsia="等线"/>
          <w:sz w:val="20"/>
          <w:szCs w:val="20"/>
          <w:lang w:eastAsia="zh-CN"/>
        </w:rPr>
        <w:t xml:space="preserve"> </w:t>
      </w:r>
      <w:r w:rsidR="00BE3EDD">
        <w:rPr>
          <w:rFonts w:eastAsia="等线"/>
          <w:sz w:val="20"/>
          <w:szCs w:val="20"/>
          <w:lang w:eastAsia="zh-CN"/>
        </w:rPr>
        <w:t>of CSI-RS based L1 measurement</w:t>
      </w:r>
      <w:r w:rsidR="001B10E5" w:rsidRPr="00BE3EDD">
        <w:rPr>
          <w:rFonts w:eastAsia="等线"/>
          <w:sz w:val="20"/>
          <w:szCs w:val="20"/>
          <w:lang w:eastAsia="zh-CN"/>
        </w:rPr>
        <w:t xml:space="preserve"> is that the candidate cell is known and UE has performed L3 measurement on the cell. So the </w:t>
      </w:r>
      <w:r w:rsidR="00215F12" w:rsidRPr="00BE3EDD">
        <w:rPr>
          <w:rFonts w:eastAsia="等线"/>
          <w:sz w:val="20"/>
          <w:szCs w:val="20"/>
          <w:lang w:eastAsia="zh-CN"/>
        </w:rPr>
        <w:t xml:space="preserve">coarse timing has been acquired for the known cell and no additional time is needed. </w:t>
      </w:r>
    </w:p>
    <w:p w14:paraId="7554A7B8" w14:textId="23D7E6B3" w:rsidR="001B10E5" w:rsidRDefault="00215F12" w:rsidP="00215F12">
      <w:pPr>
        <w:pStyle w:val="afe"/>
        <w:numPr>
          <w:ilvl w:val="0"/>
          <w:numId w:val="20"/>
        </w:numPr>
        <w:jc w:val="both"/>
        <w:rPr>
          <w:sz w:val="20"/>
          <w:szCs w:val="20"/>
        </w:rPr>
      </w:pPr>
      <w:r w:rsidRPr="00215F12">
        <w:rPr>
          <w:sz w:val="20"/>
          <w:szCs w:val="20"/>
          <w:lang w:eastAsia="zh-CN"/>
        </w:rPr>
        <w:t>The</w:t>
      </w:r>
      <w:r w:rsidRPr="00215F12">
        <w:rPr>
          <w:sz w:val="20"/>
          <w:szCs w:val="20"/>
        </w:rPr>
        <w:t xml:space="preserve"> time period used to acquire the SFN information</w:t>
      </w:r>
      <w:r w:rsidR="00A13E66">
        <w:rPr>
          <w:sz w:val="20"/>
          <w:szCs w:val="20"/>
        </w:rPr>
        <w:t xml:space="preserve"> is not always need. The time can be</w:t>
      </w:r>
      <w:r w:rsidRPr="00215F12">
        <w:rPr>
          <w:sz w:val="20"/>
          <w:szCs w:val="20"/>
        </w:rPr>
        <w:t xml:space="preserve"> equal to 0 if the UE is indicated that the </w:t>
      </w:r>
      <w:proofErr w:type="spellStart"/>
      <w:r w:rsidRPr="00215F12">
        <w:rPr>
          <w:sz w:val="20"/>
          <w:szCs w:val="20"/>
        </w:rPr>
        <w:t>neighbour</w:t>
      </w:r>
      <w:proofErr w:type="spellEnd"/>
      <w:r w:rsidRPr="00215F12">
        <w:rPr>
          <w:sz w:val="20"/>
          <w:szCs w:val="20"/>
        </w:rPr>
        <w:t xml:space="preserve"> cell is synchronous with the serving cell (</w:t>
      </w:r>
      <w:proofErr w:type="spellStart"/>
      <w:r w:rsidRPr="00215F12">
        <w:rPr>
          <w:i/>
          <w:sz w:val="20"/>
          <w:szCs w:val="20"/>
        </w:rPr>
        <w:t>deriveSSB-IndexFromCell</w:t>
      </w:r>
      <w:proofErr w:type="spellEnd"/>
      <w:r w:rsidRPr="00215F12">
        <w:rPr>
          <w:sz w:val="20"/>
          <w:szCs w:val="20"/>
        </w:rPr>
        <w:t xml:space="preserve"> is enabled). Otherwise, the time period used to acquire the SFN information is T</w:t>
      </w:r>
      <w:r w:rsidRPr="00215F12">
        <w:rPr>
          <w:sz w:val="20"/>
          <w:szCs w:val="20"/>
          <w:vertAlign w:val="subscript"/>
        </w:rPr>
        <w:t>CSI-</w:t>
      </w:r>
      <w:proofErr w:type="spellStart"/>
      <w:r w:rsidRPr="00215F12">
        <w:rPr>
          <w:sz w:val="20"/>
          <w:szCs w:val="20"/>
          <w:vertAlign w:val="subscript"/>
        </w:rPr>
        <w:t>RS_SFN_intra</w:t>
      </w:r>
      <w:proofErr w:type="spellEnd"/>
      <w:r w:rsidRPr="00215F12">
        <w:rPr>
          <w:sz w:val="20"/>
          <w:szCs w:val="20"/>
        </w:rPr>
        <w:t xml:space="preserve"> </w:t>
      </w:r>
      <w:r w:rsidR="007306A3">
        <w:rPr>
          <w:sz w:val="20"/>
          <w:szCs w:val="20"/>
        </w:rPr>
        <w:t>which can refer to the corresponding requirements in R16 CSI-RS based L3 measurement</w:t>
      </w:r>
      <w:r w:rsidRPr="00215F12">
        <w:rPr>
          <w:sz w:val="20"/>
          <w:szCs w:val="20"/>
        </w:rPr>
        <w:t xml:space="preserve">. It is assumed that </w:t>
      </w:r>
      <w:proofErr w:type="spellStart"/>
      <w:r w:rsidRPr="00215F12">
        <w:rPr>
          <w:i/>
          <w:sz w:val="20"/>
          <w:szCs w:val="20"/>
        </w:rPr>
        <w:t>deriveSSB-IndexFromCell</w:t>
      </w:r>
      <w:proofErr w:type="spellEnd"/>
      <w:r w:rsidRPr="00215F12">
        <w:rPr>
          <w:sz w:val="20"/>
          <w:szCs w:val="20"/>
        </w:rPr>
        <w:t xml:space="preserve"> is always enabled for FR1 TDD and FR2.</w:t>
      </w:r>
      <w:r>
        <w:rPr>
          <w:sz w:val="20"/>
          <w:szCs w:val="20"/>
        </w:rPr>
        <w:t xml:space="preserve"> </w:t>
      </w:r>
    </w:p>
    <w:p w14:paraId="128541AB" w14:textId="77777777" w:rsidR="00BE3EDD" w:rsidRPr="00215F12" w:rsidRDefault="00BE3EDD" w:rsidP="00215F12">
      <w:pPr>
        <w:pStyle w:val="afe"/>
        <w:numPr>
          <w:ilvl w:val="0"/>
          <w:numId w:val="20"/>
        </w:numPr>
        <w:jc w:val="both"/>
        <w:rPr>
          <w:sz w:val="20"/>
          <w:szCs w:val="20"/>
        </w:rPr>
      </w:pPr>
    </w:p>
    <w:p w14:paraId="5D80DDBA" w14:textId="29877C05" w:rsidR="00BE3EDD" w:rsidRPr="005D224C" w:rsidRDefault="00BE3EDD" w:rsidP="00BE3EDD">
      <w:pPr>
        <w:jc w:val="both"/>
        <w:rPr>
          <w:rFonts w:eastAsiaTheme="minorEastAsia"/>
          <w:b/>
          <w:bCs/>
          <w:lang w:eastAsia="zh-CN"/>
        </w:rPr>
      </w:pPr>
      <w:r w:rsidRPr="005D224C">
        <w:rPr>
          <w:rFonts w:eastAsiaTheme="minorEastAsia" w:hint="eastAsia"/>
          <w:b/>
          <w:bCs/>
          <w:lang w:eastAsia="zh-CN"/>
        </w:rPr>
        <w:t>P</w:t>
      </w:r>
      <w:r w:rsidRPr="005D224C">
        <w:rPr>
          <w:rFonts w:eastAsiaTheme="minorEastAsia"/>
          <w:b/>
          <w:bCs/>
          <w:lang w:eastAsia="zh-CN"/>
        </w:rPr>
        <w:t xml:space="preserve">roposal 1: </w:t>
      </w:r>
      <w:r w:rsidR="00133287">
        <w:rPr>
          <w:rFonts w:eastAsiaTheme="minorEastAsia"/>
          <w:b/>
          <w:bCs/>
          <w:lang w:eastAsia="zh-CN"/>
        </w:rPr>
        <w:t>If</w:t>
      </w:r>
      <w:r w:rsidRPr="005D224C">
        <w:rPr>
          <w:rFonts w:eastAsiaTheme="minorEastAsia"/>
          <w:b/>
          <w:bCs/>
          <w:lang w:eastAsia="zh-CN"/>
        </w:rPr>
        <w:t xml:space="preserve"> CSI-RS based L1-RSRP measurement</w:t>
      </w:r>
      <w:r w:rsidR="00133287">
        <w:rPr>
          <w:rFonts w:eastAsiaTheme="minorEastAsia"/>
          <w:b/>
          <w:bCs/>
          <w:lang w:eastAsia="zh-CN"/>
        </w:rPr>
        <w:t xml:space="preserve"> is used in event</w:t>
      </w:r>
      <w:r w:rsidRPr="005D224C">
        <w:rPr>
          <w:rFonts w:eastAsiaTheme="minorEastAsia"/>
          <w:b/>
          <w:bCs/>
          <w:lang w:eastAsia="zh-CN"/>
        </w:rPr>
        <w:t>:</w:t>
      </w:r>
    </w:p>
    <w:p w14:paraId="33C70D46" w14:textId="0EB361E6" w:rsidR="00BE3EDD" w:rsidRPr="005D224C" w:rsidRDefault="00BE3EDD" w:rsidP="00BE3EDD">
      <w:pPr>
        <w:jc w:val="both"/>
        <w:rPr>
          <w:rFonts w:eastAsiaTheme="minorEastAsia"/>
          <w:b/>
          <w:bCs/>
          <w:lang w:eastAsia="zh-CN"/>
        </w:rPr>
      </w:pPr>
      <w:r w:rsidRPr="005D224C">
        <w:rPr>
          <w:rFonts w:eastAsiaTheme="minorEastAsia"/>
          <w:b/>
          <w:bCs/>
          <w:lang w:eastAsia="zh-CN"/>
        </w:rPr>
        <w:lastRenderedPageBreak/>
        <w:t xml:space="preserve">For known cell, </w:t>
      </w:r>
      <w:proofErr w:type="spellStart"/>
      <w:r w:rsidRPr="005D224C">
        <w:rPr>
          <w:rFonts w:eastAsiaTheme="minorEastAsia"/>
          <w:b/>
          <w:bCs/>
          <w:lang w:eastAsia="zh-CN"/>
        </w:rPr>
        <w:t>T</w:t>
      </w:r>
      <w:r w:rsidRPr="005D224C">
        <w:rPr>
          <w:rFonts w:eastAsiaTheme="minorEastAsia"/>
          <w:b/>
          <w:bCs/>
          <w:vertAlign w:val="subscript"/>
          <w:lang w:eastAsia="zh-CN"/>
        </w:rPr>
        <w:t>measure</w:t>
      </w:r>
      <w:proofErr w:type="spellEnd"/>
      <w:r w:rsidRPr="005D224C">
        <w:rPr>
          <w:rFonts w:eastAsiaTheme="minorEastAsia"/>
          <w:b/>
          <w:bCs/>
          <w:vertAlign w:val="subscript"/>
          <w:lang w:eastAsia="zh-CN"/>
        </w:rPr>
        <w:t xml:space="preserve"> </w:t>
      </w:r>
      <w:r w:rsidRPr="005D224C">
        <w:rPr>
          <w:rFonts w:eastAsiaTheme="minorEastAsia"/>
          <w:b/>
          <w:bCs/>
          <w:lang w:eastAsia="zh-CN"/>
        </w:rPr>
        <w:t>shall include the time period used to acquire the SFN information (T</w:t>
      </w:r>
      <w:r w:rsidRPr="005D224C">
        <w:rPr>
          <w:rFonts w:eastAsiaTheme="minorEastAsia"/>
          <w:b/>
          <w:bCs/>
          <w:vertAlign w:val="subscript"/>
          <w:lang w:eastAsia="zh-CN"/>
        </w:rPr>
        <w:t>CSI-</w:t>
      </w:r>
      <w:proofErr w:type="spellStart"/>
      <w:r w:rsidRPr="005D224C">
        <w:rPr>
          <w:rFonts w:eastAsiaTheme="minorEastAsia"/>
          <w:b/>
          <w:bCs/>
          <w:vertAlign w:val="subscript"/>
          <w:lang w:eastAsia="zh-CN"/>
        </w:rPr>
        <w:t>RS_SFN_intra</w:t>
      </w:r>
      <w:proofErr w:type="spellEnd"/>
      <w:r w:rsidRPr="005D224C">
        <w:rPr>
          <w:rFonts w:eastAsiaTheme="minorEastAsia"/>
          <w:b/>
          <w:bCs/>
          <w:lang w:eastAsia="zh-CN"/>
        </w:rPr>
        <w:t>) and CSI-RS based L1-RSRP measurement period.</w:t>
      </w:r>
    </w:p>
    <w:p w14:paraId="76551510" w14:textId="4FECFBB6" w:rsidR="00BE3EDD" w:rsidRPr="005D224C" w:rsidRDefault="00BE3EDD" w:rsidP="005D224C">
      <w:pPr>
        <w:pStyle w:val="afe"/>
        <w:numPr>
          <w:ilvl w:val="0"/>
          <w:numId w:val="21"/>
        </w:numPr>
        <w:jc w:val="both"/>
        <w:rPr>
          <w:rFonts w:eastAsiaTheme="minorEastAsia"/>
          <w:b/>
          <w:bCs/>
          <w:sz w:val="20"/>
          <w:szCs w:val="20"/>
          <w:lang w:eastAsia="zh-CN"/>
        </w:rPr>
      </w:pPr>
      <w:r w:rsidRPr="005D224C">
        <w:rPr>
          <w:b/>
          <w:bCs/>
          <w:sz w:val="20"/>
          <w:szCs w:val="20"/>
          <w:lang w:eastAsia="zh-CN"/>
        </w:rPr>
        <w:t>The</w:t>
      </w:r>
      <w:r w:rsidRPr="005D224C">
        <w:rPr>
          <w:b/>
          <w:bCs/>
          <w:sz w:val="20"/>
          <w:szCs w:val="20"/>
        </w:rPr>
        <w:t xml:space="preserve"> time period used to acquire the SFN information is equal to 0 if the UE is indicated that the </w:t>
      </w:r>
      <w:proofErr w:type="spellStart"/>
      <w:r w:rsidRPr="005D224C">
        <w:rPr>
          <w:b/>
          <w:bCs/>
          <w:sz w:val="20"/>
          <w:szCs w:val="20"/>
        </w:rPr>
        <w:t>neighbour</w:t>
      </w:r>
      <w:proofErr w:type="spellEnd"/>
      <w:r w:rsidRPr="005D224C">
        <w:rPr>
          <w:b/>
          <w:bCs/>
          <w:sz w:val="20"/>
          <w:szCs w:val="20"/>
        </w:rPr>
        <w:t xml:space="preserve"> cell is synchronous with the serving cell (</w:t>
      </w:r>
      <w:proofErr w:type="spellStart"/>
      <w:r w:rsidRPr="005D224C">
        <w:rPr>
          <w:b/>
          <w:bCs/>
          <w:i/>
          <w:sz w:val="20"/>
          <w:szCs w:val="20"/>
        </w:rPr>
        <w:t>deriveSSB-IndexFromCell</w:t>
      </w:r>
      <w:proofErr w:type="spellEnd"/>
      <w:r w:rsidRPr="005D224C">
        <w:rPr>
          <w:b/>
          <w:bCs/>
          <w:sz w:val="20"/>
          <w:szCs w:val="20"/>
        </w:rPr>
        <w:t xml:space="preserve"> is enabled). Otherwise, the time period used to acquire the SFN information is T</w:t>
      </w:r>
      <w:r w:rsidRPr="005D224C">
        <w:rPr>
          <w:b/>
          <w:bCs/>
          <w:sz w:val="20"/>
          <w:szCs w:val="20"/>
          <w:vertAlign w:val="subscript"/>
        </w:rPr>
        <w:t>CSI-</w:t>
      </w:r>
      <w:proofErr w:type="spellStart"/>
      <w:r w:rsidRPr="005D224C">
        <w:rPr>
          <w:b/>
          <w:bCs/>
          <w:sz w:val="20"/>
          <w:szCs w:val="20"/>
          <w:vertAlign w:val="subscript"/>
        </w:rPr>
        <w:t>RS_SFN_intra</w:t>
      </w:r>
      <w:proofErr w:type="spellEnd"/>
      <w:r w:rsidRPr="005D224C">
        <w:rPr>
          <w:b/>
          <w:bCs/>
          <w:sz w:val="20"/>
          <w:szCs w:val="20"/>
        </w:rPr>
        <w:t xml:space="preserve"> which can refer to the corresponding requirements in R16 CSI-RS based L3 measurement. It is assumed that </w:t>
      </w:r>
      <w:proofErr w:type="spellStart"/>
      <w:r w:rsidRPr="005D224C">
        <w:rPr>
          <w:b/>
          <w:bCs/>
          <w:i/>
          <w:sz w:val="20"/>
          <w:szCs w:val="20"/>
        </w:rPr>
        <w:t>deriveSSB-IndexFromCell</w:t>
      </w:r>
      <w:proofErr w:type="spellEnd"/>
      <w:r w:rsidRPr="005D224C">
        <w:rPr>
          <w:b/>
          <w:bCs/>
          <w:sz w:val="20"/>
          <w:szCs w:val="20"/>
        </w:rPr>
        <w:t xml:space="preserve"> is always enabled for FR1 TDD and FR2.</w:t>
      </w:r>
    </w:p>
    <w:p w14:paraId="73464775" w14:textId="79027216" w:rsidR="00215F12" w:rsidRDefault="005D224C" w:rsidP="005D224C">
      <w:pPr>
        <w:spacing w:beforeLines="50" w:before="120"/>
        <w:jc w:val="both"/>
        <w:rPr>
          <w:rFonts w:eastAsiaTheme="minorEastAsia"/>
          <w:b/>
          <w:bCs/>
          <w:lang w:eastAsia="zh-CN"/>
        </w:rPr>
      </w:pPr>
      <w:r w:rsidRPr="005D224C">
        <w:rPr>
          <w:rFonts w:eastAsiaTheme="minorEastAsia" w:hint="eastAsia"/>
          <w:b/>
          <w:bCs/>
          <w:lang w:eastAsia="zh-CN"/>
        </w:rPr>
        <w:t>P</w:t>
      </w:r>
      <w:r w:rsidRPr="005D224C">
        <w:rPr>
          <w:rFonts w:eastAsiaTheme="minorEastAsia"/>
          <w:b/>
          <w:bCs/>
          <w:lang w:eastAsia="zh-CN"/>
        </w:rPr>
        <w:t>roposal 2:</w:t>
      </w:r>
      <w:r>
        <w:rPr>
          <w:rFonts w:eastAsiaTheme="minorEastAsia"/>
          <w:b/>
          <w:bCs/>
          <w:lang w:eastAsia="zh-CN"/>
        </w:rPr>
        <w:t xml:space="preserve"> Don’t consider unknown case for CSI-RS based L1 RSRP measurement</w:t>
      </w:r>
      <w:r w:rsidR="00133287">
        <w:rPr>
          <w:rFonts w:eastAsiaTheme="minorEastAsia"/>
          <w:b/>
          <w:bCs/>
          <w:lang w:eastAsia="zh-CN"/>
        </w:rPr>
        <w:t>.</w:t>
      </w:r>
    </w:p>
    <w:p w14:paraId="6DDFC028" w14:textId="77777777" w:rsidR="00C04A86" w:rsidRPr="005D224C" w:rsidRDefault="00C04A86" w:rsidP="005D224C">
      <w:pPr>
        <w:spacing w:beforeLines="50" w:before="120"/>
        <w:jc w:val="both"/>
        <w:rPr>
          <w:rFonts w:eastAsiaTheme="minorEastAsia"/>
          <w:b/>
          <w:bCs/>
          <w:lang w:eastAsia="zh-CN"/>
        </w:rPr>
      </w:pPr>
    </w:p>
    <w:p w14:paraId="0212ADAB" w14:textId="7AE8973E" w:rsidR="00C566BA" w:rsidRDefault="00C566BA" w:rsidP="00C566BA">
      <w:pPr>
        <w:rPr>
          <w:rFonts w:eastAsiaTheme="minorEastAsia"/>
          <w:vertAlign w:val="subscript"/>
        </w:rPr>
      </w:pPr>
      <w:r w:rsidRPr="00933D86">
        <w:rPr>
          <w:rFonts w:hint="eastAsia"/>
          <w:lang w:eastAsia="zh-CN"/>
        </w:rPr>
        <w:t>I</w:t>
      </w:r>
      <w:r w:rsidRPr="00933D86">
        <w:rPr>
          <w:lang w:eastAsia="zh-CN"/>
        </w:rPr>
        <w:t xml:space="preserve">n </w:t>
      </w:r>
      <w:r>
        <w:rPr>
          <w:lang w:eastAsia="zh-CN"/>
        </w:rPr>
        <w:t>C-LTM, upon condition is met, after UE finish</w:t>
      </w:r>
      <w:r w:rsidR="00A13E66">
        <w:rPr>
          <w:lang w:eastAsia="zh-CN"/>
        </w:rPr>
        <w:t>ed</w:t>
      </w:r>
      <w:r>
        <w:rPr>
          <w:lang w:eastAsia="zh-CN"/>
        </w:rPr>
        <w:t xml:space="preserve"> preparation operations and </w:t>
      </w:r>
      <w:r w:rsidR="00A13E66">
        <w:rPr>
          <w:lang w:eastAsia="zh-CN"/>
        </w:rPr>
        <w:t xml:space="preserve">detached from </w:t>
      </w:r>
      <w:r>
        <w:rPr>
          <w:lang w:eastAsia="zh-CN"/>
        </w:rPr>
        <w:t xml:space="preserve">the source cell, the steps </w:t>
      </w:r>
      <w:r w:rsidRPr="00560654">
        <w:rPr>
          <w:rFonts w:eastAsiaTheme="minorEastAsia"/>
        </w:rPr>
        <w:t xml:space="preserve">which </w:t>
      </w:r>
      <w:r>
        <w:rPr>
          <w:lang w:eastAsia="zh-CN"/>
        </w:rPr>
        <w:t xml:space="preserve">are defined in R18 LTM cell switch delay, i.e., </w:t>
      </w:r>
      <w:r w:rsidRPr="00856843">
        <w:rPr>
          <w:rFonts w:eastAsiaTheme="minorEastAsia"/>
        </w:rPr>
        <w:t>T</w:t>
      </w:r>
      <w:r w:rsidRPr="00856843">
        <w:rPr>
          <w:rFonts w:eastAsiaTheme="minorEastAsia"/>
          <w:vertAlign w:val="subscript"/>
        </w:rPr>
        <w:t>LTM-processing</w:t>
      </w:r>
      <w:r>
        <w:rPr>
          <w:rFonts w:eastAsiaTheme="minorEastAsia"/>
        </w:rPr>
        <w:t>,</w:t>
      </w:r>
      <w:r w:rsidRPr="00856843">
        <w:rPr>
          <w:rFonts w:eastAsiaTheme="minorEastAsia"/>
        </w:rPr>
        <w:t xml:space="preserve"> </w:t>
      </w: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Pr>
          <w:rFonts w:eastAsiaTheme="minorEastAsia"/>
        </w:rPr>
        <w:t>,</w:t>
      </w:r>
      <w:r w:rsidRPr="00856843">
        <w:rPr>
          <w:rFonts w:eastAsiaTheme="minorEastAsia"/>
        </w:rPr>
        <w:t xml:space="preserve"> T</w:t>
      </w:r>
      <w:r w:rsidRPr="00856843">
        <w:rPr>
          <w:rFonts w:eastAsiaTheme="minorEastAsia"/>
          <w:vertAlign w:val="subscript"/>
        </w:rPr>
        <w:t xml:space="preserve">RS-proc </w:t>
      </w:r>
      <w:r>
        <w:rPr>
          <w:rFonts w:eastAsiaTheme="minorEastAsia"/>
        </w:rPr>
        <w:t>,</w:t>
      </w:r>
      <w:r w:rsidRPr="00856843">
        <w:rPr>
          <w:rFonts w:eastAsiaTheme="minorEastAsia"/>
        </w:rPr>
        <w:t xml:space="preserve"> T</w:t>
      </w:r>
      <w:r w:rsidRPr="00856843">
        <w:rPr>
          <w:rFonts w:eastAsiaTheme="minorEastAsia"/>
          <w:vertAlign w:val="subscript"/>
        </w:rPr>
        <w:t>LTM-IU</w:t>
      </w:r>
      <w:r>
        <w:rPr>
          <w:lang w:eastAsia="zh-CN"/>
        </w:rPr>
        <w:t xml:space="preserve">, shall be followed. </w:t>
      </w:r>
    </w:p>
    <w:p w14:paraId="219D3C69" w14:textId="77777777" w:rsidR="00C566BA" w:rsidRDefault="00C566BA" w:rsidP="00C566BA">
      <w:pPr>
        <w:rPr>
          <w:rFonts w:eastAsiaTheme="minorEastAsia"/>
          <w:lang w:eastAsia="zh-CN"/>
        </w:rPr>
      </w:pPr>
      <w:r>
        <w:rPr>
          <w:rFonts w:eastAsiaTheme="minorEastAsia"/>
          <w:lang w:eastAsia="zh-CN"/>
        </w:rPr>
        <w:t>In R18 LTM cell switch delay:</w:t>
      </w:r>
    </w:p>
    <w:p w14:paraId="28233FF8" w14:textId="77777777" w:rsidR="00C566BA" w:rsidRPr="00A81DF0" w:rsidRDefault="00C566BA" w:rsidP="00C566BA">
      <w:pPr>
        <w:ind w:leftChars="100" w:left="200"/>
        <w:rPr>
          <w:rFonts w:eastAsia="PMingLiU"/>
        </w:rPr>
      </w:pPr>
      <w:r>
        <w:rPr>
          <w:rFonts w:eastAsiaTheme="minorEastAsia"/>
          <w:lang w:eastAsia="zh-CN"/>
        </w:rPr>
        <w:t xml:space="preserve">- </w:t>
      </w: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6B59E3EF" w14:textId="77777777" w:rsidR="00C566BA" w:rsidRDefault="00C566BA" w:rsidP="00C566BA">
      <w:pPr>
        <w:ind w:leftChars="100" w:left="200"/>
        <w:rPr>
          <w:rFonts w:eastAsiaTheme="minorEastAsia"/>
        </w:rPr>
      </w:pPr>
      <w:r>
        <w:rPr>
          <w:rFonts w:eastAsiaTheme="minorEastAsia"/>
          <w:lang w:eastAsia="zh-CN"/>
        </w:rPr>
        <w:t xml:space="preserve">- </w:t>
      </w: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728A35AB" w14:textId="77777777" w:rsidR="00C566BA" w:rsidRPr="00A81DF0" w:rsidRDefault="00C566BA" w:rsidP="00C566BA">
      <w:pPr>
        <w:ind w:leftChars="100" w:left="200"/>
        <w:rPr>
          <w:rFonts w:eastAsiaTheme="minorEastAsia"/>
          <w:bCs/>
        </w:rPr>
      </w:pPr>
      <w:r>
        <w:rPr>
          <w:rFonts w:eastAsiaTheme="minorEastAsia"/>
          <w:lang w:eastAsia="zh-CN"/>
        </w:rPr>
        <w:t xml:space="preserve">- </w:t>
      </w: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26D1BA28" w14:textId="41270C26" w:rsidR="000C3B90" w:rsidRPr="00C566BA" w:rsidRDefault="00C566BA" w:rsidP="00C566BA">
      <w:pPr>
        <w:ind w:leftChars="100" w:left="200"/>
        <w:rPr>
          <w:rFonts w:eastAsiaTheme="minorEastAsia"/>
          <w:lang w:eastAsia="zh-CN"/>
        </w:rPr>
      </w:pPr>
      <w:r>
        <w:rPr>
          <w:rFonts w:eastAsiaTheme="minorEastAsia"/>
          <w:lang w:eastAsia="zh-CN"/>
        </w:rPr>
        <w:t xml:space="preserve">- </w:t>
      </w:r>
      <w:r w:rsidRPr="00A81DF0">
        <w:rPr>
          <w:rFonts w:eastAsiaTheme="minorEastAsia"/>
        </w:rPr>
        <w:t>T</w:t>
      </w:r>
      <w:r w:rsidRPr="00A81DF0">
        <w:rPr>
          <w:rFonts w:eastAsiaTheme="minorEastAsia"/>
          <w:vertAlign w:val="subscript"/>
        </w:rPr>
        <w:t xml:space="preserve">LTM-IU </w:t>
      </w:r>
      <w:r w:rsidRPr="00A81DF0">
        <w:rPr>
          <w:rFonts w:eastAsiaTheme="minorEastAsia"/>
        </w:rPr>
        <w:t xml:space="preserve">is the </w:t>
      </w:r>
      <w:r>
        <w:rPr>
          <w:rFonts w:eastAsiaTheme="minorEastAsia"/>
        </w:rPr>
        <w:t xml:space="preserve">uncertain time </w:t>
      </w:r>
      <w:r w:rsidRPr="00A81DF0">
        <w:rPr>
          <w:rFonts w:eastAsiaTheme="minorEastAsia"/>
          <w:lang w:eastAsia="zh-CN"/>
        </w:rPr>
        <w:t xml:space="preserve">in </w:t>
      </w:r>
      <w:r>
        <w:rPr>
          <w:rFonts w:eastAsiaTheme="minorEastAsia"/>
          <w:lang w:eastAsia="zh-CN"/>
        </w:rPr>
        <w:t>transmit the first UL transmission.</w:t>
      </w:r>
      <w:r w:rsidRPr="00DD64EB">
        <w:rPr>
          <w:lang w:eastAsia="zh-CN"/>
        </w:rPr>
        <w:t xml:space="preserve"> </w:t>
      </w:r>
    </w:p>
    <w:p w14:paraId="3ADFD901" w14:textId="6908103B" w:rsidR="007D1CA9" w:rsidRPr="00641466" w:rsidRDefault="00641466" w:rsidP="000C3B90">
      <w:pPr>
        <w:rPr>
          <w:lang w:eastAsia="zh-CN"/>
        </w:rPr>
      </w:pPr>
      <w:r w:rsidRPr="00A81DF0">
        <w:rPr>
          <w:rFonts w:eastAsia="PMingLiU"/>
        </w:rPr>
        <w:t>T</w:t>
      </w:r>
      <w:r w:rsidRPr="00A81DF0">
        <w:rPr>
          <w:rFonts w:eastAsia="PMingLiU"/>
          <w:vertAlign w:val="subscript"/>
        </w:rPr>
        <w:t>LTM-processing</w:t>
      </w:r>
      <w:r w:rsidRPr="00641466">
        <w:rPr>
          <w:rFonts w:eastAsia="PMingLiU"/>
        </w:rPr>
        <w:t xml:space="preserve">, </w:t>
      </w:r>
      <w:r w:rsidRPr="00A81DF0">
        <w:rPr>
          <w:rFonts w:eastAsiaTheme="minorEastAsia"/>
        </w:rPr>
        <w:t>T</w:t>
      </w:r>
      <w:r w:rsidRPr="00A81DF0">
        <w:rPr>
          <w:rFonts w:eastAsiaTheme="minorEastAsia"/>
          <w:vertAlign w:val="subscript"/>
        </w:rPr>
        <w:t>LTM-IU</w:t>
      </w:r>
      <w:r w:rsidRPr="00C04A86">
        <w:rPr>
          <w:lang w:eastAsia="zh-CN"/>
        </w:rPr>
        <w:t xml:space="preserve"> </w:t>
      </w:r>
      <w:r>
        <w:rPr>
          <w:lang w:eastAsia="zh-CN"/>
        </w:rPr>
        <w:t xml:space="preserve">reached conclusion in RAN4#115 meeting, the </w:t>
      </w:r>
      <w:r w:rsidR="00A13E66">
        <w:rPr>
          <w:lang w:eastAsia="zh-CN"/>
        </w:rPr>
        <w:t xml:space="preserve">controversial </w:t>
      </w:r>
      <w:r>
        <w:rPr>
          <w:lang w:eastAsia="zh-CN"/>
        </w:rPr>
        <w:t xml:space="preserve">leftover is about </w:t>
      </w: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Pr>
          <w:rFonts w:eastAsiaTheme="minorEastAsia"/>
          <w:bCs/>
        </w:rPr>
        <w:t xml:space="preserve"> and </w:t>
      </w:r>
      <w:r w:rsidRPr="00A81DF0">
        <w:rPr>
          <w:rFonts w:eastAsiaTheme="minorEastAsia"/>
        </w:rPr>
        <w:t>T</w:t>
      </w:r>
      <w:r w:rsidRPr="00A81DF0">
        <w:rPr>
          <w:rFonts w:eastAsiaTheme="minorEastAsia"/>
          <w:vertAlign w:val="subscript"/>
        </w:rPr>
        <w:t>RS-proc</w:t>
      </w:r>
    </w:p>
    <w:p w14:paraId="6AF43BB3" w14:textId="055569A4" w:rsidR="00C04A86" w:rsidRPr="0015236C" w:rsidRDefault="00C04A86" w:rsidP="0015236C">
      <w:pPr>
        <w:rPr>
          <w:lang w:eastAsia="zh-CN"/>
        </w:rPr>
      </w:pPr>
    </w:p>
    <w:tbl>
      <w:tblPr>
        <w:tblStyle w:val="afa"/>
        <w:tblW w:w="0" w:type="auto"/>
        <w:tblLook w:val="04A0" w:firstRow="1" w:lastRow="0" w:firstColumn="1" w:lastColumn="0" w:noHBand="0" w:noVBand="1"/>
      </w:tblPr>
      <w:tblGrid>
        <w:gridCol w:w="9621"/>
      </w:tblGrid>
      <w:tr w:rsidR="00C04A86" w14:paraId="22AD4104" w14:textId="77777777" w:rsidTr="00C04A86">
        <w:tc>
          <w:tcPr>
            <w:tcW w:w="9621" w:type="dxa"/>
          </w:tcPr>
          <w:p w14:paraId="6E2AB575" w14:textId="0CD83644" w:rsidR="00E65D25" w:rsidRDefault="00E65D25" w:rsidP="00E65D25">
            <w:pPr>
              <w:ind w:leftChars="-28" w:left="228" w:hanging="284"/>
              <w:rPr>
                <w:lang w:eastAsia="zh-CN"/>
              </w:rPr>
            </w:pPr>
            <w:r>
              <w:rPr>
                <w:lang w:eastAsia="zh-CN"/>
              </w:rPr>
              <w:t>E</w:t>
            </w:r>
            <w:r w:rsidRPr="0015236C">
              <w:rPr>
                <w:lang w:eastAsia="zh-CN"/>
              </w:rPr>
              <w:t xml:space="preserve">ndorsed draft </w:t>
            </w:r>
            <w:proofErr w:type="spellStart"/>
            <w:r w:rsidRPr="0015236C">
              <w:rPr>
                <w:lang w:eastAsia="zh-CN"/>
              </w:rPr>
              <w:t>BigCR</w:t>
            </w:r>
            <w:proofErr w:type="spellEnd"/>
            <w:r w:rsidRPr="0015236C">
              <w:rPr>
                <w:lang w:eastAsia="zh-CN"/>
              </w:rPr>
              <w:t xml:space="preserve"> [R4-2508461]</w:t>
            </w:r>
          </w:p>
          <w:p w14:paraId="430DE95F" w14:textId="37A27336" w:rsidR="00641466" w:rsidRPr="00833E18" w:rsidRDefault="00641466" w:rsidP="00E65D25">
            <w:pPr>
              <w:ind w:leftChars="-28" w:left="228" w:hanging="284"/>
              <w:rPr>
                <w:ins w:id="4" w:author="CTC - Weichen Ning" w:date="2025-04-28T16:18:00Z"/>
                <w:color w:val="000000" w:themeColor="text1"/>
                <w:lang w:val="en-US"/>
              </w:rPr>
            </w:pPr>
            <w:r w:rsidRPr="00833E18">
              <w:rPr>
                <w:rFonts w:cs="v4.2.0"/>
                <w:lang w:eastAsia="zh-CN"/>
              </w:rPr>
              <w:t>-</w:t>
            </w:r>
            <w:r w:rsidRPr="00833E18">
              <w:rPr>
                <w:rFonts w:cs="v4.2.0"/>
                <w:lang w:eastAsia="zh-CN"/>
              </w:rPr>
              <w:tab/>
            </w:r>
            <w:proofErr w:type="spellStart"/>
            <w:ins w:id="5" w:author="CTC - Weichen Ning" w:date="2025-04-28T16:20:00Z">
              <w:r w:rsidRPr="00833E18">
                <w:rPr>
                  <w:color w:val="000000" w:themeColor="text1"/>
                  <w:lang w:val="en-US"/>
                </w:rPr>
                <w:t>T</w:t>
              </w:r>
              <w:r w:rsidRPr="00833E18">
                <w:rPr>
                  <w:color w:val="000000" w:themeColor="text1"/>
                  <w:vertAlign w:val="subscript"/>
                  <w:lang w:val="en-US"/>
                </w:rPr>
                <w:t>first</w:t>
              </w:r>
              <w:proofErr w:type="spellEnd"/>
              <w:r w:rsidRPr="00833E18">
                <w:rPr>
                  <w:color w:val="000000" w:themeColor="text1"/>
                  <w:vertAlign w:val="subscript"/>
                  <w:lang w:val="en-US"/>
                </w:rPr>
                <w:t>-RS</w:t>
              </w:r>
              <w:r w:rsidRPr="00833E18">
                <w:rPr>
                  <w:color w:val="000000" w:themeColor="text1"/>
                  <w:lang w:val="en-US"/>
                </w:rPr>
                <w:t xml:space="preserve"> is the time for fine time tracking and acquiring full timing information of the target cell</w:t>
              </w:r>
              <w:r w:rsidRPr="00833E18">
                <w:rPr>
                  <w:rFonts w:hint="eastAsia"/>
                  <w:color w:val="000000" w:themeColor="text1"/>
                  <w:lang w:val="en-US"/>
                </w:rPr>
                <w:t xml:space="preserve"> </w:t>
              </w:r>
            </w:ins>
            <w:ins w:id="6" w:author="Nokia" w:date="2025-05-22T15:49:00Z">
              <w:r>
                <w:rPr>
                  <w:color w:val="000000" w:themeColor="text1"/>
                  <w:lang w:val="en-US"/>
                </w:rPr>
                <w:t>[</w:t>
              </w:r>
            </w:ins>
            <w:ins w:id="7" w:author="CTC - Weichen Ning" w:date="2025-04-28T16:20:00Z">
              <w:r w:rsidRPr="00833E18">
                <w:rPr>
                  <w:rFonts w:hint="eastAsia"/>
                  <w:color w:val="000000" w:themeColor="text1"/>
                  <w:lang w:val="en-US"/>
                </w:rPr>
                <w:t>stated in</w:t>
              </w:r>
              <w:r w:rsidRPr="00833E18">
                <w:rPr>
                  <w:color w:val="000000" w:themeColor="text1"/>
                  <w:lang w:val="en-US"/>
                </w:rPr>
                <w:t xml:space="preserve"> clause</w:t>
              </w:r>
              <w:r w:rsidRPr="00833E18">
                <w:rPr>
                  <w:rFonts w:hint="eastAsia"/>
                  <w:color w:val="000000" w:themeColor="text1"/>
                  <w:lang w:val="en-US"/>
                </w:rPr>
                <w:t xml:space="preserve"> 6.3.1.3</w:t>
              </w:r>
            </w:ins>
            <w:ins w:id="8" w:author="Nokia" w:date="2025-05-22T15:49:00Z">
              <w:r>
                <w:rPr>
                  <w:color w:val="000000" w:themeColor="text1"/>
                  <w:lang w:val="en-US"/>
                </w:rPr>
                <w:t>]</w:t>
              </w:r>
            </w:ins>
            <w:ins w:id="9" w:author="CTC - Weichen Ning" w:date="2025-04-28T16:20:00Z">
              <w:r w:rsidRPr="00833E18">
                <w:rPr>
                  <w:rFonts w:hint="eastAsia"/>
                  <w:color w:val="000000" w:themeColor="text1"/>
                  <w:lang w:val="en-US"/>
                </w:rPr>
                <w:t>.</w:t>
              </w:r>
            </w:ins>
          </w:p>
          <w:p w14:paraId="07BEC00A" w14:textId="77777777" w:rsidR="00641466" w:rsidRPr="00833E18" w:rsidRDefault="00641466" w:rsidP="00E65D25">
            <w:pPr>
              <w:ind w:leftChars="-28" w:left="228" w:hanging="284"/>
              <w:rPr>
                <w:ins w:id="10" w:author="CTC - Weichen Ning" w:date="2025-04-28T16:23:00Z"/>
                <w:color w:val="000000" w:themeColor="text1"/>
                <w:lang w:val="en-US"/>
              </w:rPr>
            </w:pPr>
            <w:r w:rsidRPr="00833E18">
              <w:rPr>
                <w:rFonts w:cs="v4.2.0"/>
                <w:lang w:eastAsia="zh-CN"/>
              </w:rPr>
              <w:t>-</w:t>
            </w:r>
            <w:r w:rsidRPr="00833E18">
              <w:rPr>
                <w:rFonts w:cs="v4.2.0"/>
                <w:lang w:eastAsia="zh-CN"/>
              </w:rPr>
              <w:tab/>
            </w:r>
            <w:ins w:id="11" w:author="CTC - Weichen Ning" w:date="2025-04-28T16:20:00Z">
              <w:r w:rsidRPr="00833E18">
                <w:rPr>
                  <w:color w:val="000000" w:themeColor="text1"/>
                  <w:lang w:val="en-US"/>
                </w:rPr>
                <w:t>T</w:t>
              </w:r>
              <w:r w:rsidRPr="00833E18">
                <w:rPr>
                  <w:color w:val="000000" w:themeColor="text1"/>
                  <w:vertAlign w:val="subscript"/>
                  <w:lang w:val="en-US"/>
                </w:rPr>
                <w:t>RS-proc</w:t>
              </w:r>
              <w:r w:rsidRPr="00833E18">
                <w:rPr>
                  <w:color w:val="000000" w:themeColor="text1"/>
                  <w:lang w:val="en-US"/>
                </w:rPr>
                <w:t xml:space="preserve"> is the time for SSB processing</w:t>
              </w:r>
            </w:ins>
            <w:ins w:id="12" w:author="CTC - Weichen Ning" w:date="2025-04-28T16:21:00Z">
              <w:r w:rsidRPr="00833E18">
                <w:rPr>
                  <w:rFonts w:hint="eastAsia"/>
                  <w:color w:val="000000" w:themeColor="text1"/>
                  <w:lang w:val="en-US"/>
                </w:rPr>
                <w:t xml:space="preserve"> </w:t>
              </w:r>
            </w:ins>
            <w:ins w:id="13" w:author="Nokia" w:date="2025-05-22T15:49:00Z">
              <w:r>
                <w:rPr>
                  <w:color w:val="000000" w:themeColor="text1"/>
                  <w:lang w:val="en-US"/>
                </w:rPr>
                <w:t>[</w:t>
              </w:r>
            </w:ins>
            <w:ins w:id="14" w:author="CTC - Weichen Ning" w:date="2025-04-28T16:21:00Z">
              <w:r w:rsidRPr="00833E18">
                <w:rPr>
                  <w:rFonts w:hint="eastAsia"/>
                  <w:color w:val="000000" w:themeColor="text1"/>
                  <w:lang w:val="en-US"/>
                </w:rPr>
                <w:t>stated in</w:t>
              </w:r>
              <w:r w:rsidRPr="00833E18">
                <w:rPr>
                  <w:color w:val="000000" w:themeColor="text1"/>
                  <w:lang w:val="en-US"/>
                </w:rPr>
                <w:t xml:space="preserve"> clause</w:t>
              </w:r>
              <w:r w:rsidRPr="00833E18">
                <w:rPr>
                  <w:rFonts w:hint="eastAsia"/>
                  <w:color w:val="000000" w:themeColor="text1"/>
                  <w:lang w:val="en-US"/>
                </w:rPr>
                <w:t xml:space="preserve"> 6.3.1.3</w:t>
              </w:r>
            </w:ins>
            <w:ins w:id="15" w:author="Nokia" w:date="2025-05-22T15:49:00Z">
              <w:r>
                <w:rPr>
                  <w:color w:val="000000" w:themeColor="text1"/>
                  <w:lang w:val="en-US"/>
                </w:rPr>
                <w:t>]</w:t>
              </w:r>
            </w:ins>
            <w:ins w:id="16" w:author="CTC - Weichen Ning" w:date="2025-04-28T16:21:00Z">
              <w:r w:rsidRPr="00833E18">
                <w:rPr>
                  <w:rFonts w:hint="eastAsia"/>
                  <w:color w:val="000000" w:themeColor="text1"/>
                  <w:lang w:val="en-US"/>
                </w:rPr>
                <w:t>.</w:t>
              </w:r>
            </w:ins>
          </w:p>
          <w:p w14:paraId="3BD9F0C9" w14:textId="77777777" w:rsidR="00641466" w:rsidRPr="00833E18" w:rsidRDefault="00641466" w:rsidP="00E65D25">
            <w:pPr>
              <w:pStyle w:val="B2"/>
              <w:ind w:leftChars="-28" w:left="-56" w:firstLine="284"/>
              <w:rPr>
                <w:ins w:id="17" w:author="CTC - Weichen Ning" w:date="2025-04-28T16:18:00Z"/>
                <w:color w:val="000000" w:themeColor="text1"/>
                <w:lang w:val="en-US" w:eastAsia="zh-CN"/>
              </w:rPr>
            </w:pPr>
            <w:r w:rsidRPr="00833E18">
              <w:rPr>
                <w:rFonts w:cs="v4.2.0"/>
                <w:lang w:eastAsia="zh-CN"/>
              </w:rPr>
              <w:t>-</w:t>
            </w:r>
            <w:r w:rsidRPr="00D15F64">
              <w:rPr>
                <w:rFonts w:cs="v4.2.0"/>
                <w:color w:val="0000FF"/>
                <w:lang w:eastAsia="zh-CN"/>
              </w:rPr>
              <w:tab/>
            </w:r>
            <w:ins w:id="18" w:author="CTC - Weichen Ning" w:date="2025-05-21T23:01:00Z">
              <w:r w:rsidRPr="00D15F64">
                <w:rPr>
                  <w:rFonts w:hint="eastAsia"/>
                  <w:color w:val="0000FF"/>
                  <w:lang w:val="en-US" w:eastAsia="zh-CN"/>
                </w:rPr>
                <w:t>E</w:t>
              </w:r>
              <w:r w:rsidRPr="00D15F64">
                <w:rPr>
                  <w:color w:val="0000FF"/>
                  <w:lang w:val="en-US" w:eastAsia="zh-CN"/>
                </w:rPr>
                <w:t>ditor notes</w:t>
              </w:r>
              <w:r w:rsidRPr="00D15F64">
                <w:rPr>
                  <w:rFonts w:hint="eastAsia"/>
                  <w:color w:val="0000FF"/>
                  <w:lang w:val="en-US" w:eastAsia="zh-CN"/>
                </w:rPr>
                <w:t xml:space="preserve">: </w:t>
              </w:r>
            </w:ins>
            <w:ins w:id="19" w:author="CTC - Weichen Ning" w:date="2025-05-21T23:08:00Z">
              <w:r w:rsidRPr="00D15F64">
                <w:rPr>
                  <w:rFonts w:hint="eastAsia"/>
                  <w:color w:val="0000FF"/>
                  <w:lang w:val="en-US" w:eastAsia="zh-CN"/>
                </w:rPr>
                <w:t>f</w:t>
              </w:r>
            </w:ins>
            <w:ins w:id="20" w:author="CTC - Weichen Ning" w:date="2025-05-21T23:01:00Z">
              <w:r w:rsidRPr="00D15F64">
                <w:rPr>
                  <w:color w:val="0000FF"/>
                  <w:lang w:val="en-US"/>
                </w:rPr>
                <w:t xml:space="preserve">urther discuss the conditions for </w:t>
              </w:r>
            </w:ins>
            <w:proofErr w:type="spellStart"/>
            <w:ins w:id="21" w:author="CTC - Weichen Ning" w:date="2025-05-21T23:02:00Z">
              <w:r w:rsidRPr="00D15F64">
                <w:rPr>
                  <w:color w:val="0000FF"/>
                  <w:lang w:val="en-US"/>
                </w:rPr>
                <w:t>T</w:t>
              </w:r>
              <w:r w:rsidRPr="00D15F64">
                <w:rPr>
                  <w:color w:val="0000FF"/>
                  <w:vertAlign w:val="subscript"/>
                  <w:lang w:val="en-US"/>
                </w:rPr>
                <w:t>first</w:t>
              </w:r>
              <w:proofErr w:type="spellEnd"/>
              <w:r w:rsidRPr="00D15F64">
                <w:rPr>
                  <w:color w:val="0000FF"/>
                  <w:vertAlign w:val="subscript"/>
                  <w:lang w:val="en-US"/>
                </w:rPr>
                <w:t>-RS</w:t>
              </w:r>
            </w:ins>
            <w:ins w:id="22" w:author="CTC - Weichen Ning" w:date="2025-05-21T23:01:00Z">
              <w:r w:rsidRPr="00D15F64">
                <w:rPr>
                  <w:color w:val="0000FF"/>
                  <w:lang w:val="en-US"/>
                </w:rPr>
                <w:t xml:space="preserve"> = 0</w:t>
              </w:r>
            </w:ins>
            <w:ins w:id="23" w:author="CTC - Weichen Ning" w:date="2025-05-21T23:02:00Z">
              <w:r w:rsidRPr="00D15F64">
                <w:rPr>
                  <w:rFonts w:hint="eastAsia"/>
                  <w:color w:val="0000FF"/>
                  <w:lang w:val="en-US" w:eastAsia="zh-CN"/>
                </w:rPr>
                <w:t xml:space="preserve"> and </w:t>
              </w:r>
              <w:r w:rsidRPr="00D15F64">
                <w:rPr>
                  <w:color w:val="0000FF"/>
                  <w:lang w:val="en-US"/>
                </w:rPr>
                <w:t>T</w:t>
              </w:r>
              <w:r w:rsidRPr="00D15F64">
                <w:rPr>
                  <w:color w:val="0000FF"/>
                  <w:vertAlign w:val="subscript"/>
                  <w:lang w:val="en-US"/>
                </w:rPr>
                <w:t>RS-proc</w:t>
              </w:r>
              <w:r w:rsidRPr="00D15F64">
                <w:rPr>
                  <w:color w:val="0000FF"/>
                  <w:lang w:val="en-US" w:eastAsia="zh-CN"/>
                </w:rPr>
                <w:t>=0</w:t>
              </w:r>
            </w:ins>
            <w:ins w:id="24" w:author="CTC - Weichen Ning" w:date="2025-05-21T23:01:00Z">
              <w:r w:rsidRPr="00D15F64">
                <w:rPr>
                  <w:color w:val="0000FF"/>
                  <w:lang w:val="en-US"/>
                </w:rPr>
                <w:t>.</w:t>
              </w:r>
            </w:ins>
          </w:p>
          <w:p w14:paraId="50608A7A" w14:textId="77777777" w:rsidR="00C04A86" w:rsidRPr="00641466" w:rsidRDefault="00C04A86" w:rsidP="00641466">
            <w:pPr>
              <w:pStyle w:val="B2"/>
              <w:ind w:leftChars="-28" w:left="-56" w:firstLine="284"/>
              <w:rPr>
                <w:rFonts w:eastAsia="宋体"/>
                <w:lang w:val="en-US" w:eastAsia="zh-CN"/>
              </w:rPr>
            </w:pPr>
          </w:p>
        </w:tc>
      </w:tr>
    </w:tbl>
    <w:p w14:paraId="5F9B749C" w14:textId="77777777" w:rsidR="00C04A86" w:rsidRDefault="00C04A86" w:rsidP="00884536">
      <w:pPr>
        <w:spacing w:after="0"/>
        <w:jc w:val="both"/>
        <w:rPr>
          <w:rFonts w:eastAsia="宋体"/>
          <w:lang w:val="en-US" w:eastAsia="zh-CN"/>
        </w:rPr>
      </w:pPr>
    </w:p>
    <w:p w14:paraId="2EC0B3BC" w14:textId="303E03DB" w:rsidR="00C04A86" w:rsidRDefault="002B120D" w:rsidP="00884536">
      <w:pPr>
        <w:spacing w:after="0"/>
        <w:jc w:val="both"/>
        <w:rPr>
          <w:rFonts w:eastAsia="宋体"/>
          <w:lang w:val="en-US" w:eastAsia="zh-CN"/>
        </w:rPr>
      </w:pPr>
      <w:r>
        <w:rPr>
          <w:rFonts w:eastAsia="宋体" w:hint="eastAsia"/>
          <w:lang w:val="en-US" w:eastAsia="zh-CN"/>
        </w:rPr>
        <w:t>I</w:t>
      </w:r>
      <w:r>
        <w:rPr>
          <w:rFonts w:eastAsia="宋体"/>
          <w:lang w:val="en-US" w:eastAsia="zh-CN"/>
        </w:rPr>
        <w:t>n R18 LTM</w:t>
      </w:r>
      <w:r w:rsidR="005B0AAA">
        <w:rPr>
          <w:rFonts w:eastAsia="宋体"/>
          <w:lang w:val="en-US" w:eastAsia="zh-CN"/>
        </w:rPr>
        <w:t xml:space="preserve">, the conditions of </w:t>
      </w:r>
      <w:proofErr w:type="spellStart"/>
      <w:r w:rsidR="005B0AAA" w:rsidRPr="0024131D">
        <w:rPr>
          <w:rFonts w:eastAsiaTheme="minorEastAsia"/>
          <w:bCs/>
        </w:rPr>
        <w:t>T</w:t>
      </w:r>
      <w:r w:rsidR="005B0AAA" w:rsidRPr="0024131D">
        <w:rPr>
          <w:rFonts w:eastAsiaTheme="minorEastAsia"/>
          <w:bCs/>
          <w:vertAlign w:val="subscript"/>
        </w:rPr>
        <w:t>first</w:t>
      </w:r>
      <w:proofErr w:type="spellEnd"/>
      <w:r w:rsidR="005B0AAA" w:rsidRPr="0024131D">
        <w:rPr>
          <w:rFonts w:eastAsiaTheme="minorEastAsia"/>
          <w:bCs/>
          <w:vertAlign w:val="subscript"/>
        </w:rPr>
        <w:t>-RS</w:t>
      </w:r>
      <w:r w:rsidR="005B0AAA" w:rsidRPr="0024131D">
        <w:rPr>
          <w:rFonts w:eastAsiaTheme="minorEastAsia"/>
        </w:rPr>
        <w:t xml:space="preserve"> = 0</w:t>
      </w:r>
      <w:r w:rsidR="005B0AAA">
        <w:rPr>
          <w:rFonts w:eastAsiaTheme="minorEastAsia"/>
        </w:rPr>
        <w:t xml:space="preserve"> had been discussed for a long time. We think the main principle shall be inherited </w:t>
      </w:r>
      <w:r w:rsidR="007E3316">
        <w:rPr>
          <w:rFonts w:eastAsiaTheme="minorEastAsia"/>
        </w:rPr>
        <w:t>to CLTM</w:t>
      </w:r>
      <w:r w:rsidR="005B0AAA">
        <w:rPr>
          <w:rFonts w:eastAsiaTheme="minorEastAsia"/>
        </w:rPr>
        <w:t>, with</w:t>
      </w:r>
      <w:r w:rsidR="005B0AAA" w:rsidRPr="005B0AAA">
        <w:t xml:space="preserve"> </w:t>
      </w:r>
      <w:r w:rsidR="005B0AAA" w:rsidRPr="005B0AAA">
        <w:rPr>
          <w:rFonts w:eastAsiaTheme="minorEastAsia"/>
        </w:rPr>
        <w:t>only some updates required</w:t>
      </w:r>
      <w:r w:rsidR="004A3952">
        <w:rPr>
          <w:rFonts w:eastAsiaTheme="minorEastAsia"/>
        </w:rPr>
        <w:t xml:space="preserve">. </w:t>
      </w:r>
      <w:r w:rsidR="002B6634">
        <w:rPr>
          <w:rFonts w:eastAsiaTheme="minorEastAsia"/>
        </w:rPr>
        <w:t>As n</w:t>
      </w:r>
      <w:r w:rsidR="004A3952">
        <w:rPr>
          <w:rFonts w:eastAsiaTheme="minorEastAsia"/>
        </w:rPr>
        <w:t>o</w:t>
      </w:r>
      <w:r w:rsidR="002B6634">
        <w:rPr>
          <w:rFonts w:eastAsiaTheme="minorEastAsia"/>
        </w:rPr>
        <w:t xml:space="preserve"> cell switch command </w:t>
      </w:r>
      <w:r w:rsidR="00195D98">
        <w:rPr>
          <w:rFonts w:eastAsiaTheme="minorEastAsia"/>
        </w:rPr>
        <w:t>is indicated</w:t>
      </w:r>
      <w:r w:rsidR="00C101E4">
        <w:rPr>
          <w:rFonts w:eastAsiaTheme="minorEastAsia"/>
        </w:rPr>
        <w:t xml:space="preserve"> from network</w:t>
      </w:r>
      <w:r w:rsidR="00195D98">
        <w:rPr>
          <w:rFonts w:eastAsiaTheme="minorEastAsia"/>
        </w:rPr>
        <w:t xml:space="preserve"> </w:t>
      </w:r>
      <w:r w:rsidR="00C101E4">
        <w:rPr>
          <w:rFonts w:eastAsiaTheme="minorEastAsia"/>
        </w:rPr>
        <w:t>during</w:t>
      </w:r>
      <w:r w:rsidR="00195D98">
        <w:rPr>
          <w:rFonts w:eastAsiaTheme="minorEastAsia"/>
        </w:rPr>
        <w:t xml:space="preserve"> CLTM</w:t>
      </w:r>
      <w:r w:rsidR="00C101E4">
        <w:rPr>
          <w:rFonts w:eastAsiaTheme="minorEastAsia"/>
        </w:rPr>
        <w:t xml:space="preserve"> procedure</w:t>
      </w:r>
      <w:r w:rsidR="00195D98">
        <w:rPr>
          <w:rFonts w:eastAsiaTheme="minorEastAsia"/>
        </w:rPr>
        <w:t>,</w:t>
      </w:r>
      <w:r w:rsidR="004D3FCE">
        <w:rPr>
          <w:rFonts w:eastAsiaTheme="minorEastAsia"/>
        </w:rPr>
        <w:t xml:space="preserve"> the legacy description of “cell switch command”</w:t>
      </w:r>
      <w:r w:rsidR="00D61AD2">
        <w:rPr>
          <w:rFonts w:eastAsiaTheme="minorEastAsia"/>
        </w:rPr>
        <w:t xml:space="preserve"> can be updated as “</w:t>
      </w:r>
      <w:r w:rsidR="00D61AD2" w:rsidRPr="00D61AD2">
        <w:rPr>
          <w:rFonts w:eastAsiaTheme="minorEastAsia"/>
        </w:rPr>
        <w:t>UE starts cell switch execution to the target cell</w:t>
      </w:r>
      <w:r w:rsidR="00D61AD2">
        <w:rPr>
          <w:rFonts w:eastAsiaTheme="minorEastAsia"/>
        </w:rPr>
        <w:t>”.</w:t>
      </w:r>
      <w:r w:rsidR="007E3316">
        <w:rPr>
          <w:rFonts w:eastAsiaTheme="minorEastAsia"/>
        </w:rPr>
        <w:t xml:space="preserve"> As CSI-RS based L1 measurement is also supported</w:t>
      </w:r>
      <w:r w:rsidR="00C101E4">
        <w:rPr>
          <w:rFonts w:eastAsiaTheme="minorEastAsia"/>
        </w:rPr>
        <w:t xml:space="preserve"> in CLTM</w:t>
      </w:r>
      <w:r w:rsidR="007E3316">
        <w:rPr>
          <w:rFonts w:eastAsiaTheme="minorEastAsia"/>
        </w:rPr>
        <w:t xml:space="preserve">, </w:t>
      </w:r>
      <w:r w:rsidR="005812EA">
        <w:rPr>
          <w:rFonts w:eastAsiaTheme="minorEastAsia"/>
        </w:rPr>
        <w:t xml:space="preserve">the measurement period of </w:t>
      </w:r>
      <w:r w:rsidR="005812EA" w:rsidRPr="005E0599">
        <w:rPr>
          <w:rFonts w:eastAsiaTheme="minorEastAsia"/>
          <w:highlight w:val="cyan"/>
        </w:rPr>
        <w:t>CSI-RS</w:t>
      </w:r>
      <w:r w:rsidR="005812EA">
        <w:rPr>
          <w:rFonts w:eastAsiaTheme="minorEastAsia"/>
        </w:rPr>
        <w:t xml:space="preserve"> resources associated to target TCI is supposed to be considered as well.</w:t>
      </w:r>
    </w:p>
    <w:p w14:paraId="7AEB4152" w14:textId="2E35D635" w:rsidR="002B120D" w:rsidRDefault="002B120D" w:rsidP="00884536">
      <w:pPr>
        <w:spacing w:after="0"/>
        <w:jc w:val="both"/>
        <w:rPr>
          <w:rFonts w:eastAsia="宋体"/>
          <w:lang w:val="en-US" w:eastAsia="zh-CN"/>
        </w:rPr>
      </w:pPr>
    </w:p>
    <w:tbl>
      <w:tblPr>
        <w:tblStyle w:val="afa"/>
        <w:tblW w:w="0" w:type="auto"/>
        <w:tblLook w:val="0600" w:firstRow="0" w:lastRow="0" w:firstColumn="0" w:lastColumn="0" w:noHBand="1" w:noVBand="1"/>
      </w:tblPr>
      <w:tblGrid>
        <w:gridCol w:w="9621"/>
      </w:tblGrid>
      <w:tr w:rsidR="002B120D" w14:paraId="3E330E5A" w14:textId="77777777" w:rsidTr="002B120D">
        <w:tc>
          <w:tcPr>
            <w:tcW w:w="9621" w:type="dxa"/>
          </w:tcPr>
          <w:p w14:paraId="08F06CC4" w14:textId="11311E74" w:rsidR="005E0599" w:rsidRPr="005E0599" w:rsidRDefault="005E0599" w:rsidP="002B120D">
            <w:pPr>
              <w:ind w:left="284" w:hanging="284"/>
              <w:rPr>
                <w:rFonts w:eastAsiaTheme="minorEastAsia"/>
                <w:b/>
                <w:lang w:eastAsia="zh-CN"/>
              </w:rPr>
            </w:pPr>
            <w:r w:rsidRPr="005E0599">
              <w:rPr>
                <w:rFonts w:eastAsiaTheme="minorEastAsia"/>
                <w:b/>
                <w:lang w:eastAsia="zh-CN"/>
              </w:rPr>
              <w:t>Legacy requirements:</w:t>
            </w:r>
          </w:p>
          <w:p w14:paraId="47BA74A0" w14:textId="78C3C1D8" w:rsidR="002B120D" w:rsidRPr="0024131D" w:rsidRDefault="002B120D" w:rsidP="002B120D">
            <w:pPr>
              <w:ind w:left="284" w:hanging="284"/>
              <w:rPr>
                <w:rFonts w:eastAsiaTheme="minorEastAsia"/>
              </w:rPr>
            </w:pPr>
            <w:proofErr w:type="spellStart"/>
            <w:r w:rsidRPr="0024131D">
              <w:rPr>
                <w:rFonts w:eastAsiaTheme="minorEastAsia"/>
                <w:bCs/>
              </w:rPr>
              <w:t>T</w:t>
            </w:r>
            <w:r w:rsidRPr="0024131D">
              <w:rPr>
                <w:rFonts w:eastAsiaTheme="minorEastAsia"/>
                <w:bCs/>
                <w:vertAlign w:val="subscript"/>
              </w:rPr>
              <w:t>first</w:t>
            </w:r>
            <w:proofErr w:type="spellEnd"/>
            <w:r w:rsidRPr="0024131D">
              <w:rPr>
                <w:rFonts w:eastAsiaTheme="minorEastAsia"/>
                <w:bCs/>
                <w:vertAlign w:val="subscript"/>
              </w:rPr>
              <w:t>-RS</w:t>
            </w:r>
            <w:r w:rsidRPr="0024131D">
              <w:rPr>
                <w:rFonts w:eastAsiaTheme="minorEastAsia"/>
              </w:rPr>
              <w:t xml:space="preserve"> = 0 and T</w:t>
            </w:r>
            <w:r w:rsidRPr="0024131D">
              <w:rPr>
                <w:rFonts w:eastAsiaTheme="minorEastAsia"/>
                <w:vertAlign w:val="subscript"/>
              </w:rPr>
              <w:t>RS-proc</w:t>
            </w:r>
            <w:r w:rsidRPr="0024131D">
              <w:rPr>
                <w:rFonts w:eastAsiaTheme="minorEastAsia"/>
              </w:rPr>
              <w:t>= 0 under the following conditions:</w:t>
            </w:r>
          </w:p>
          <w:p w14:paraId="57190779" w14:textId="77777777" w:rsidR="002B120D" w:rsidRPr="0024131D" w:rsidRDefault="002B120D" w:rsidP="002B120D">
            <w:pPr>
              <w:ind w:leftChars="143" w:left="570" w:hanging="284"/>
              <w:rPr>
                <w:rFonts w:eastAsiaTheme="minorEastAsia"/>
              </w:rPr>
            </w:pPr>
            <w:r w:rsidRPr="0024131D">
              <w:rPr>
                <w:rFonts w:eastAsiaTheme="minorEastAsia"/>
              </w:rPr>
              <w:t>-</w:t>
            </w:r>
            <w:r w:rsidRPr="0024131D">
              <w:rPr>
                <w:rFonts w:eastAsiaTheme="minorEastAsia"/>
              </w:rPr>
              <w:tab/>
              <w:t>The target TCI state indicated in the LTM cell switch command is in the serving cell active TCI state list, or</w:t>
            </w:r>
          </w:p>
          <w:p w14:paraId="764095A1" w14:textId="77777777" w:rsidR="002B120D" w:rsidRPr="0024131D" w:rsidRDefault="002B120D" w:rsidP="002B120D">
            <w:pPr>
              <w:ind w:leftChars="143" w:left="570" w:hanging="284"/>
              <w:rPr>
                <w:rFonts w:eastAsiaTheme="minorEastAsia"/>
              </w:rPr>
            </w:pPr>
            <w:r w:rsidRPr="0024131D">
              <w:rPr>
                <w:rFonts w:eastAsiaTheme="minorEastAsia"/>
              </w:rPr>
              <w:t>-</w:t>
            </w:r>
            <w:r w:rsidRPr="0024131D">
              <w:rPr>
                <w:rFonts w:eastAsiaTheme="minorEastAsia"/>
              </w:rPr>
              <w:tab/>
              <w:t>The UE is configured with LTM L1 intra- and/or inter-frequency measurements for the target cell, and</w:t>
            </w:r>
          </w:p>
          <w:p w14:paraId="26B9382D" w14:textId="77777777" w:rsidR="002B120D" w:rsidRPr="0024131D" w:rsidRDefault="002B120D" w:rsidP="002B120D">
            <w:pPr>
              <w:ind w:leftChars="284" w:left="852" w:hanging="284"/>
              <w:rPr>
                <w:rFonts w:eastAsiaTheme="minorEastAsia"/>
              </w:rPr>
            </w:pPr>
            <w:r w:rsidRPr="0024131D">
              <w:rPr>
                <w:rFonts w:eastAsiaTheme="minorEastAsia"/>
              </w:rPr>
              <w:t>-</w:t>
            </w:r>
            <w:r w:rsidRPr="0024131D">
              <w:rPr>
                <w:rFonts w:eastAsiaTheme="minorEastAsia"/>
              </w:rPr>
              <w:tab/>
              <w:t xml:space="preserve">The target TCI state </w:t>
            </w:r>
            <w:r w:rsidRPr="00915977">
              <w:rPr>
                <w:rFonts w:eastAsiaTheme="minorEastAsia"/>
                <w:highlight w:val="yellow"/>
              </w:rPr>
              <w:t>in the cell switch command</w:t>
            </w:r>
            <w:r w:rsidRPr="00915977">
              <w:rPr>
                <w:rFonts w:eastAsiaTheme="minorEastAsia"/>
              </w:rPr>
              <w:t xml:space="preserve"> is i</w:t>
            </w:r>
            <w:r w:rsidRPr="0024131D">
              <w:rPr>
                <w:rFonts w:eastAsiaTheme="minorEastAsia"/>
              </w:rPr>
              <w:t xml:space="preserve">n the LTM candidate cell active TCI state list, and </w:t>
            </w:r>
          </w:p>
          <w:p w14:paraId="2AACE566" w14:textId="77777777" w:rsidR="002B120D" w:rsidRPr="0024131D" w:rsidRDefault="002B120D" w:rsidP="002B120D">
            <w:pPr>
              <w:pStyle w:val="B5"/>
              <w:ind w:leftChars="426" w:left="1136"/>
              <w:rPr>
                <w:rFonts w:eastAsiaTheme="minorEastAsia"/>
              </w:rPr>
            </w:pPr>
            <w:r w:rsidRPr="002B120D">
              <w:rPr>
                <w:rFonts w:eastAsiaTheme="minorEastAsia"/>
              </w:rPr>
              <w:t>-</w:t>
            </w:r>
            <w:r w:rsidRPr="002B120D">
              <w:rPr>
                <w:rFonts w:eastAsiaTheme="minorEastAsia"/>
              </w:rPr>
              <w:tab/>
              <w:t xml:space="preserve">the time between receiving the LTM candidate cell TCI state activation MAC-CE and </w:t>
            </w:r>
            <w:r w:rsidRPr="002B120D">
              <w:rPr>
                <w:rFonts w:eastAsiaTheme="minorEastAsia"/>
                <w:highlight w:val="yellow"/>
              </w:rPr>
              <w:t>the cell switch command</w:t>
            </w:r>
            <w:r w:rsidRPr="002B120D">
              <w:rPr>
                <w:rFonts w:eastAsiaTheme="minorEastAsia"/>
              </w:rPr>
              <w:t xml:space="preserve"> is at least TCI state activation delay stated in section 8.25.3 and</w:t>
            </w:r>
          </w:p>
          <w:p w14:paraId="45E945BB" w14:textId="77777777" w:rsidR="002B120D" w:rsidRPr="0024131D" w:rsidRDefault="002B120D" w:rsidP="002B120D">
            <w:pPr>
              <w:pStyle w:val="B5"/>
              <w:ind w:leftChars="426" w:left="1136"/>
              <w:rPr>
                <w:rFonts w:eastAsiaTheme="minorEastAsia"/>
              </w:rPr>
            </w:pPr>
            <w:r w:rsidRPr="0024131D">
              <w:rPr>
                <w:rFonts w:eastAsiaTheme="minorEastAsia"/>
              </w:rPr>
              <w:t>-</w:t>
            </w:r>
            <w:r w:rsidRPr="0024131D">
              <w:rPr>
                <w:rFonts w:eastAsiaTheme="minorEastAsia"/>
              </w:rPr>
              <w:tab/>
              <w:t xml:space="preserve">the time between receiving the LTM candidate cell TCI state activation MAC-CE and the cell switch command is not more than TCI state activation delay stated in section 8.25.3 + 160 </w:t>
            </w:r>
            <w:proofErr w:type="spellStart"/>
            <w:r w:rsidRPr="0024131D">
              <w:rPr>
                <w:rFonts w:eastAsiaTheme="minorEastAsia"/>
              </w:rPr>
              <w:t>ms</w:t>
            </w:r>
            <w:proofErr w:type="spellEnd"/>
            <w:r w:rsidRPr="0024131D">
              <w:rPr>
                <w:rFonts w:eastAsiaTheme="minorEastAsia"/>
              </w:rPr>
              <w:t>, or</w:t>
            </w:r>
          </w:p>
          <w:p w14:paraId="2125024F" w14:textId="77777777" w:rsidR="002B120D" w:rsidRPr="0024131D" w:rsidRDefault="002B120D" w:rsidP="002B120D">
            <w:pPr>
              <w:pStyle w:val="B5"/>
              <w:ind w:leftChars="426" w:left="1136"/>
              <w:rPr>
                <w:rFonts w:eastAsiaTheme="minorEastAsia"/>
              </w:rPr>
            </w:pPr>
            <w:r w:rsidRPr="0024131D">
              <w:rPr>
                <w:rFonts w:eastAsiaTheme="minorEastAsia"/>
              </w:rPr>
              <w:t>-</w:t>
            </w:r>
            <w:r w:rsidRPr="0024131D">
              <w:rPr>
                <w:rFonts w:eastAsiaTheme="minorEastAsia"/>
              </w:rPr>
              <w:tab/>
              <w:t xml:space="preserve">the measurement period of the </w:t>
            </w:r>
            <w:r w:rsidRPr="002B120D">
              <w:rPr>
                <w:rFonts w:eastAsiaTheme="minorEastAsia"/>
                <w:highlight w:val="cyan"/>
              </w:rPr>
              <w:t>SSB</w:t>
            </w:r>
            <w:r w:rsidRPr="0024131D">
              <w:rPr>
                <w:rFonts w:eastAsiaTheme="minorEastAsia"/>
              </w:rPr>
              <w:t xml:space="preserve"> associated to target TCI state is not larger than 160 </w:t>
            </w:r>
            <w:proofErr w:type="spellStart"/>
            <w:r w:rsidRPr="0024131D">
              <w:rPr>
                <w:rFonts w:eastAsiaTheme="minorEastAsia"/>
              </w:rPr>
              <w:t>ms</w:t>
            </w:r>
            <w:proofErr w:type="spellEnd"/>
            <w:r w:rsidRPr="0024131D">
              <w:rPr>
                <w:rFonts w:eastAsiaTheme="minorEastAsia"/>
              </w:rPr>
              <w:t xml:space="preserve"> after the LTM candidate cell TCI state activation MAC-CE is received, or</w:t>
            </w:r>
          </w:p>
          <w:p w14:paraId="23D64F57" w14:textId="77777777" w:rsidR="002B120D" w:rsidRPr="0024131D" w:rsidRDefault="002B120D" w:rsidP="002B120D">
            <w:pPr>
              <w:ind w:leftChars="143" w:left="570" w:hanging="284"/>
              <w:rPr>
                <w:rFonts w:eastAsiaTheme="minorEastAsia"/>
              </w:rPr>
            </w:pPr>
            <w:r w:rsidRPr="0024131D">
              <w:rPr>
                <w:rFonts w:eastAsiaTheme="minorEastAsia"/>
              </w:rPr>
              <w:lastRenderedPageBreak/>
              <w:t>-</w:t>
            </w:r>
            <w:r w:rsidRPr="0024131D">
              <w:rPr>
                <w:rFonts w:eastAsiaTheme="minorEastAsia"/>
              </w:rPr>
              <w:tab/>
              <w:t xml:space="preserve">The target cell is an FR1 cell, and the UE is not configured with LTM L1 intra- and/or inter-frequency measurements for the target cell, and </w:t>
            </w:r>
          </w:p>
          <w:p w14:paraId="6FAE90BF" w14:textId="77777777" w:rsidR="002B120D" w:rsidRPr="0024131D" w:rsidRDefault="002B120D" w:rsidP="002B120D">
            <w:pPr>
              <w:ind w:leftChars="284" w:left="852" w:hanging="284"/>
              <w:rPr>
                <w:rFonts w:eastAsiaTheme="minorEastAsia"/>
              </w:rPr>
            </w:pPr>
            <w:r w:rsidRPr="0024131D">
              <w:rPr>
                <w:rFonts w:eastAsiaTheme="minorEastAsia"/>
              </w:rPr>
              <w:t>-</w:t>
            </w:r>
            <w:r w:rsidRPr="0024131D">
              <w:rPr>
                <w:rFonts w:eastAsiaTheme="minorEastAsia"/>
              </w:rPr>
              <w:tab/>
              <w:t xml:space="preserve">The target TCI state </w:t>
            </w:r>
            <w:r w:rsidRPr="002B120D">
              <w:rPr>
                <w:rFonts w:eastAsiaTheme="minorEastAsia"/>
                <w:highlight w:val="yellow"/>
              </w:rPr>
              <w:t>in the cell switch command</w:t>
            </w:r>
            <w:r w:rsidRPr="002B120D">
              <w:rPr>
                <w:rFonts w:eastAsiaTheme="minorEastAsia"/>
              </w:rPr>
              <w:t xml:space="preserve"> is</w:t>
            </w:r>
            <w:r w:rsidRPr="0024131D">
              <w:rPr>
                <w:rFonts w:eastAsiaTheme="minorEastAsia"/>
              </w:rPr>
              <w:t xml:space="preserve"> in the LTM candidate cell active TCI state list, and </w:t>
            </w:r>
          </w:p>
          <w:p w14:paraId="16F3EEEB" w14:textId="77777777" w:rsidR="002B120D" w:rsidRDefault="002B120D" w:rsidP="002B120D">
            <w:pPr>
              <w:pStyle w:val="B5"/>
              <w:ind w:leftChars="426" w:left="1136"/>
              <w:rPr>
                <w:rFonts w:eastAsiaTheme="minorEastAsia"/>
              </w:rPr>
            </w:pPr>
            <w:r w:rsidRPr="0024131D">
              <w:rPr>
                <w:rFonts w:eastAsiaTheme="minorEastAsia"/>
              </w:rPr>
              <w:t>-</w:t>
            </w:r>
            <w:r w:rsidRPr="0024131D">
              <w:rPr>
                <w:rFonts w:eastAsiaTheme="minorEastAsia"/>
              </w:rPr>
              <w:tab/>
              <w:t xml:space="preserve">the time between receiving the LTM candidate cell TCI state activation MAC-CE and </w:t>
            </w:r>
            <w:r w:rsidRPr="008A41C3">
              <w:rPr>
                <w:rFonts w:eastAsiaTheme="minorEastAsia"/>
                <w:highlight w:val="yellow"/>
              </w:rPr>
              <w:t>the cell switch command</w:t>
            </w:r>
            <w:r w:rsidRPr="0024131D">
              <w:rPr>
                <w:rFonts w:eastAsiaTheme="minorEastAsia"/>
              </w:rPr>
              <w:t xml:space="preserve"> is at least TCI state activation delay stated in section 8. 25.3, and not more than </w:t>
            </w:r>
          </w:p>
          <w:p w14:paraId="272166D8" w14:textId="77777777" w:rsidR="002B120D" w:rsidRDefault="002B120D" w:rsidP="002B120D">
            <w:pPr>
              <w:pStyle w:val="B5"/>
              <w:ind w:leftChars="426" w:left="1136"/>
              <w:rPr>
                <w:rFonts w:eastAsia="Malgun Gothic"/>
              </w:rPr>
            </w:pPr>
            <w:r>
              <w:rPr>
                <w:rFonts w:eastAsiaTheme="minorEastAsia"/>
              </w:rPr>
              <w:t>-</w:t>
            </w:r>
            <w:r>
              <w:rPr>
                <w:rFonts w:eastAsiaTheme="minorEastAsia"/>
              </w:rPr>
              <w:tab/>
            </w:r>
            <w:r w:rsidRPr="0024131D">
              <w:rPr>
                <w:rFonts w:eastAsiaTheme="minorEastAsia"/>
              </w:rPr>
              <w:t>TCI state activation delay stated in section 8. 25.3</w:t>
            </w:r>
            <w:r w:rsidRPr="00221BCF">
              <w:rPr>
                <w:rFonts w:eastAsia="Malgun Gothic"/>
              </w:rPr>
              <w:t xml:space="preserve"> + 480 </w:t>
            </w:r>
            <w:proofErr w:type="spellStart"/>
            <w:r w:rsidRPr="00221BCF">
              <w:rPr>
                <w:rFonts w:eastAsia="Malgun Gothic"/>
              </w:rPr>
              <w:t>ms</w:t>
            </w:r>
            <w:proofErr w:type="spellEnd"/>
            <w:r>
              <w:rPr>
                <w:rFonts w:eastAsia="Malgun Gothic"/>
              </w:rPr>
              <w:t xml:space="preserve"> for an intra-frequency target cell</w:t>
            </w:r>
            <w:r w:rsidRPr="00221BCF">
              <w:rPr>
                <w:rFonts w:eastAsia="Malgun Gothic"/>
              </w:rPr>
              <w:t>, or</w:t>
            </w:r>
          </w:p>
          <w:p w14:paraId="47732C28" w14:textId="77777777" w:rsidR="002B120D" w:rsidRDefault="002B120D" w:rsidP="002B120D">
            <w:pPr>
              <w:pStyle w:val="NO"/>
              <w:ind w:leftChars="568" w:left="1136" w:firstLine="0"/>
              <w:rPr>
                <w:rFonts w:eastAsia="Malgun Gothic"/>
              </w:rPr>
            </w:pPr>
            <w:r w:rsidRPr="00221BCF">
              <w:rPr>
                <w:rFonts w:eastAsia="Malgun Gothic"/>
              </w:rPr>
              <w:t>NOTE:</w:t>
            </w:r>
            <w:r>
              <w:rPr>
                <w:rFonts w:eastAsia="Malgun Gothic"/>
              </w:rPr>
              <w:tab/>
            </w:r>
            <w:r w:rsidRPr="00221BCF">
              <w:rPr>
                <w:rFonts w:eastAsia="Malgun Gothic"/>
              </w:rPr>
              <w:t xml:space="preserve">longer L3 measurement delay may be expected for 480 </w:t>
            </w:r>
            <w:proofErr w:type="spellStart"/>
            <w:r w:rsidRPr="00221BCF">
              <w:rPr>
                <w:rFonts w:eastAsia="Malgun Gothic"/>
              </w:rPr>
              <w:t>ms</w:t>
            </w:r>
            <w:proofErr w:type="spellEnd"/>
            <w:r w:rsidRPr="00221BCF">
              <w:rPr>
                <w:rFonts w:eastAsia="Malgun Gothic"/>
              </w:rPr>
              <w:t xml:space="preserve"> after TCI state activation delay stated in section 8.25.3.</w:t>
            </w:r>
          </w:p>
          <w:p w14:paraId="2871E382" w14:textId="77777777" w:rsidR="002B120D" w:rsidRPr="0024131D" w:rsidRDefault="002B120D" w:rsidP="002B120D">
            <w:pPr>
              <w:pStyle w:val="B5"/>
              <w:ind w:leftChars="426" w:left="1136"/>
              <w:rPr>
                <w:rFonts w:eastAsiaTheme="minorEastAsia"/>
              </w:rPr>
            </w:pPr>
            <w:r w:rsidRPr="00221BCF">
              <w:rPr>
                <w:rFonts w:eastAsia="Malgun Gothic"/>
              </w:rPr>
              <w:t>-</w:t>
            </w:r>
            <w:r w:rsidRPr="00221BCF">
              <w:rPr>
                <w:rFonts w:eastAsia="Malgun Gothic"/>
              </w:rPr>
              <w:tab/>
              <w:t xml:space="preserve">TCI state activation delay stated in section 8. 25.3 + </w:t>
            </w:r>
            <w:r>
              <w:rPr>
                <w:rFonts w:eastAsia="Malgun Gothic"/>
              </w:rPr>
              <w:t>160</w:t>
            </w:r>
            <w:r w:rsidRPr="00221BCF">
              <w:rPr>
                <w:rFonts w:eastAsia="Malgun Gothic"/>
              </w:rPr>
              <w:t xml:space="preserve"> </w:t>
            </w:r>
            <w:proofErr w:type="spellStart"/>
            <w:r w:rsidRPr="00221BCF">
              <w:rPr>
                <w:rFonts w:eastAsia="Malgun Gothic"/>
              </w:rPr>
              <w:t>ms</w:t>
            </w:r>
            <w:proofErr w:type="spellEnd"/>
            <w:r>
              <w:rPr>
                <w:rFonts w:eastAsia="Malgun Gothic"/>
              </w:rPr>
              <w:t xml:space="preserve"> for an inter-frequency target cell</w:t>
            </w:r>
            <w:r w:rsidRPr="00221BCF">
              <w:rPr>
                <w:rFonts w:eastAsia="Malgun Gothic"/>
              </w:rPr>
              <w:t>, or</w:t>
            </w:r>
          </w:p>
          <w:p w14:paraId="3431B810" w14:textId="77777777" w:rsidR="002B120D" w:rsidRPr="0024131D" w:rsidRDefault="002B120D" w:rsidP="002B120D">
            <w:pPr>
              <w:ind w:leftChars="284" w:left="852" w:hanging="284"/>
              <w:rPr>
                <w:rFonts w:eastAsiaTheme="minorEastAsia"/>
              </w:rPr>
            </w:pPr>
            <w:r w:rsidRPr="0024131D">
              <w:rPr>
                <w:rFonts w:eastAsiaTheme="minorEastAsia"/>
              </w:rPr>
              <w:t>-</w:t>
            </w:r>
            <w:r w:rsidRPr="0024131D">
              <w:rPr>
                <w:rFonts w:eastAsiaTheme="minorEastAsia"/>
              </w:rPr>
              <w:tab/>
              <w:t xml:space="preserve">The time between the latest PDCCH ordered RACH preamble transmission on the target cell and the cell switch command is not more than </w:t>
            </w:r>
            <w:r w:rsidRPr="0024131D">
              <w:t xml:space="preserve">160 </w:t>
            </w:r>
            <w:proofErr w:type="spellStart"/>
            <w:r w:rsidRPr="0024131D">
              <w:t>ms</w:t>
            </w:r>
            <w:proofErr w:type="spellEnd"/>
            <w:r w:rsidRPr="0024131D">
              <w:t>.</w:t>
            </w:r>
          </w:p>
          <w:p w14:paraId="726EFC60" w14:textId="77777777" w:rsidR="002B120D" w:rsidRPr="0024131D" w:rsidRDefault="002B120D" w:rsidP="002B120D">
            <w:pPr>
              <w:ind w:leftChars="1" w:left="2"/>
              <w:rPr>
                <w:rFonts w:eastAsiaTheme="minorEastAsia"/>
              </w:rPr>
            </w:pPr>
            <w:r w:rsidRPr="0024131D">
              <w:rPr>
                <w:rFonts w:eastAsiaTheme="minorEastAsia"/>
              </w:rPr>
              <w:t xml:space="preserve">Otherwise, </w:t>
            </w:r>
          </w:p>
          <w:p w14:paraId="26D4E26B" w14:textId="77777777" w:rsidR="002B120D" w:rsidRPr="0024131D" w:rsidRDefault="002B120D" w:rsidP="002B120D">
            <w:pPr>
              <w:ind w:leftChars="143" w:left="286"/>
              <w:rPr>
                <w:rFonts w:eastAsiaTheme="minorEastAsia"/>
              </w:rPr>
            </w:pPr>
            <w:proofErr w:type="spellStart"/>
            <w:r w:rsidRPr="00707D91">
              <w:rPr>
                <w:rFonts w:eastAsia="Malgun Gothic"/>
                <w:bCs/>
                <w:lang w:eastAsia="en-GB"/>
              </w:rPr>
              <w:t>T</w:t>
            </w:r>
            <w:r w:rsidRPr="00707D91">
              <w:rPr>
                <w:rFonts w:eastAsia="Malgun Gothic"/>
                <w:bCs/>
                <w:vertAlign w:val="subscript"/>
                <w:lang w:eastAsia="en-GB"/>
              </w:rPr>
              <w:t>first</w:t>
            </w:r>
            <w:proofErr w:type="spellEnd"/>
            <w:r w:rsidRPr="00707D91">
              <w:rPr>
                <w:rFonts w:eastAsia="Malgun Gothic"/>
                <w:bCs/>
                <w:vertAlign w:val="subscript"/>
                <w:lang w:eastAsia="en-GB"/>
              </w:rPr>
              <w:t>-RS</w:t>
            </w:r>
            <w:r w:rsidRPr="00707D91">
              <w:rPr>
                <w:rFonts w:eastAsia="Malgun Gothic"/>
                <w:lang w:eastAsia="en-GB"/>
              </w:rPr>
              <w:t xml:space="preserve"> is the time to the first SSB transmission on the target cell </w:t>
            </w:r>
            <w:r w:rsidRPr="00707D91">
              <w:rPr>
                <w:rFonts w:eastAsia="Malgun Gothic"/>
                <w:lang w:eastAsia="zh-CN"/>
              </w:rPr>
              <w:t xml:space="preserve">after </w:t>
            </w:r>
            <w:proofErr w:type="spellStart"/>
            <w:r w:rsidRPr="00707D91">
              <w:rPr>
                <w:rFonts w:eastAsia="Malgun Gothic"/>
                <w:lang w:eastAsia="en-GB"/>
              </w:rPr>
              <w:t>T</w:t>
            </w:r>
            <w:r w:rsidRPr="00707D91">
              <w:rPr>
                <w:rFonts w:eastAsia="Malgun Gothic"/>
                <w:vertAlign w:val="subscript"/>
                <w:lang w:eastAsia="en-GB"/>
              </w:rPr>
              <w:t>cmd</w:t>
            </w:r>
            <w:proofErr w:type="spellEnd"/>
            <w:r w:rsidRPr="001730C6">
              <w:rPr>
                <w:rFonts w:eastAsia="Malgun Gothic"/>
                <w:lang w:eastAsia="en-GB"/>
              </w:rPr>
              <w:t xml:space="preserve"> </w:t>
            </w:r>
            <w:r w:rsidRPr="00A116E2">
              <w:rPr>
                <w:rFonts w:eastAsia="Malgun Gothic"/>
                <w:lang w:eastAsia="en-GB"/>
              </w:rPr>
              <w:t>+ T</w:t>
            </w:r>
            <w:r w:rsidRPr="00A116E2">
              <w:rPr>
                <w:rFonts w:eastAsia="Malgun Gothic"/>
                <w:vertAlign w:val="subscript"/>
                <w:lang w:eastAsia="en-GB"/>
              </w:rPr>
              <w:t>LTM-RRC-processing</w:t>
            </w:r>
            <w:r w:rsidRPr="00A116E2">
              <w:rPr>
                <w:rFonts w:eastAsia="Malgun Gothic"/>
                <w:lang w:eastAsia="en-GB"/>
              </w:rPr>
              <w:t xml:space="preserve"> + T</w:t>
            </w:r>
            <w:r w:rsidRPr="00A116E2">
              <w:rPr>
                <w:rFonts w:eastAsia="Malgun Gothic"/>
                <w:vertAlign w:val="subscript"/>
                <w:lang w:eastAsia="en-GB"/>
              </w:rPr>
              <w:t>LTM-processing</w:t>
            </w:r>
            <w:r w:rsidRPr="00707D91">
              <w:rPr>
                <w:rFonts w:eastAsia="Malgun Gothic"/>
                <w:lang w:eastAsia="en-GB"/>
              </w:rPr>
              <w:t>.</w:t>
            </w:r>
          </w:p>
          <w:p w14:paraId="4FFED9F1" w14:textId="77777777" w:rsidR="002B120D" w:rsidRPr="0024131D" w:rsidRDefault="002B120D" w:rsidP="002B120D">
            <w:pPr>
              <w:ind w:leftChars="143" w:left="286"/>
              <w:rPr>
                <w:rFonts w:eastAsiaTheme="minorEastAsia"/>
              </w:rPr>
            </w:pPr>
            <w:r w:rsidRPr="0024131D">
              <w:rPr>
                <w:rFonts w:eastAsiaTheme="minorEastAsia"/>
              </w:rPr>
              <w:t>T</w:t>
            </w:r>
            <w:r w:rsidRPr="0024131D">
              <w:rPr>
                <w:rFonts w:eastAsiaTheme="minorEastAsia"/>
                <w:vertAlign w:val="subscript"/>
              </w:rPr>
              <w:t>RS-proc</w:t>
            </w:r>
            <w:r w:rsidRPr="0024131D">
              <w:rPr>
                <w:rFonts w:eastAsiaTheme="minorEastAsia"/>
              </w:rPr>
              <w:t xml:space="preserve"> = 2 </w:t>
            </w:r>
            <w:proofErr w:type="spellStart"/>
            <w:r w:rsidRPr="0024131D">
              <w:rPr>
                <w:rFonts w:eastAsiaTheme="minorEastAsia"/>
              </w:rPr>
              <w:t>ms</w:t>
            </w:r>
            <w:proofErr w:type="spellEnd"/>
            <w:r w:rsidRPr="0024131D">
              <w:rPr>
                <w:rFonts w:eastAsiaTheme="minorEastAsia"/>
              </w:rPr>
              <w:t>.</w:t>
            </w:r>
          </w:p>
          <w:p w14:paraId="7C009A79" w14:textId="77777777" w:rsidR="002B120D" w:rsidRDefault="002B120D" w:rsidP="00884536">
            <w:pPr>
              <w:spacing w:after="0"/>
              <w:jc w:val="both"/>
              <w:rPr>
                <w:rFonts w:eastAsia="宋体"/>
                <w:lang w:val="en-US" w:eastAsia="zh-CN"/>
              </w:rPr>
            </w:pPr>
          </w:p>
        </w:tc>
      </w:tr>
    </w:tbl>
    <w:p w14:paraId="62678CFD" w14:textId="5E47DE40" w:rsidR="002B120D" w:rsidRDefault="002B120D" w:rsidP="00884536">
      <w:pPr>
        <w:spacing w:after="0"/>
        <w:jc w:val="both"/>
        <w:rPr>
          <w:rFonts w:eastAsia="宋体"/>
          <w:lang w:val="en-US" w:eastAsia="zh-CN"/>
        </w:rPr>
      </w:pPr>
    </w:p>
    <w:p w14:paraId="70E62537" w14:textId="5BA24CC0" w:rsidR="005812EA" w:rsidRPr="00915977" w:rsidRDefault="005812EA" w:rsidP="005812EA">
      <w:pPr>
        <w:ind w:left="284" w:hanging="284"/>
        <w:rPr>
          <w:rFonts w:eastAsiaTheme="minorEastAsia"/>
          <w:b/>
          <w:bCs/>
        </w:rPr>
      </w:pPr>
      <w:r w:rsidRPr="00915977">
        <w:rPr>
          <w:rFonts w:eastAsia="宋体" w:hint="eastAsia"/>
          <w:b/>
          <w:bCs/>
          <w:lang w:val="en-US" w:eastAsia="zh-CN"/>
        </w:rPr>
        <w:t>P</w:t>
      </w:r>
      <w:r w:rsidRPr="00915977">
        <w:rPr>
          <w:rFonts w:eastAsia="宋体"/>
          <w:b/>
          <w:bCs/>
          <w:lang w:val="en-US" w:eastAsia="zh-CN"/>
        </w:rPr>
        <w:t>roposal</w:t>
      </w:r>
      <w:r w:rsidR="00915977">
        <w:rPr>
          <w:rFonts w:eastAsia="宋体"/>
          <w:b/>
          <w:bCs/>
          <w:lang w:val="en-US" w:eastAsia="zh-CN"/>
        </w:rPr>
        <w:t xml:space="preserve"> 3</w:t>
      </w:r>
      <w:r w:rsidRPr="00915977">
        <w:rPr>
          <w:rFonts w:eastAsia="宋体"/>
          <w:b/>
          <w:bCs/>
          <w:lang w:val="en-US" w:eastAsia="zh-CN"/>
        </w:rPr>
        <w:t>:</w:t>
      </w:r>
      <w:r w:rsidRPr="00915977">
        <w:rPr>
          <w:rFonts w:eastAsiaTheme="minorEastAsia"/>
          <w:b/>
          <w:bCs/>
        </w:rPr>
        <w:t xml:space="preserve"> </w:t>
      </w:r>
      <w:proofErr w:type="spellStart"/>
      <w:r w:rsidRPr="00915977">
        <w:rPr>
          <w:rFonts w:eastAsiaTheme="minorEastAsia"/>
          <w:b/>
          <w:bCs/>
        </w:rPr>
        <w:t>T</w:t>
      </w:r>
      <w:r w:rsidRPr="00915977">
        <w:rPr>
          <w:rFonts w:eastAsiaTheme="minorEastAsia"/>
          <w:b/>
          <w:bCs/>
          <w:vertAlign w:val="subscript"/>
        </w:rPr>
        <w:t>first</w:t>
      </w:r>
      <w:proofErr w:type="spellEnd"/>
      <w:r w:rsidRPr="00915977">
        <w:rPr>
          <w:rFonts w:eastAsiaTheme="minorEastAsia"/>
          <w:b/>
          <w:bCs/>
          <w:vertAlign w:val="subscript"/>
        </w:rPr>
        <w:t>-RS</w:t>
      </w:r>
      <w:r w:rsidRPr="00915977">
        <w:rPr>
          <w:rFonts w:eastAsiaTheme="minorEastAsia"/>
          <w:b/>
          <w:bCs/>
        </w:rPr>
        <w:t xml:space="preserve"> = 0 and T</w:t>
      </w:r>
      <w:r w:rsidRPr="00915977">
        <w:rPr>
          <w:rFonts w:eastAsiaTheme="minorEastAsia"/>
          <w:b/>
          <w:bCs/>
          <w:vertAlign w:val="subscript"/>
        </w:rPr>
        <w:t>RS-proc</w:t>
      </w:r>
      <w:r w:rsidRPr="00915977">
        <w:rPr>
          <w:rFonts w:eastAsiaTheme="minorEastAsia"/>
          <w:b/>
          <w:bCs/>
        </w:rPr>
        <w:t>= 0 under the following conditions:</w:t>
      </w:r>
    </w:p>
    <w:p w14:paraId="482E975B" w14:textId="77777777" w:rsidR="005812EA" w:rsidRPr="00915977" w:rsidRDefault="005812EA" w:rsidP="005812EA">
      <w:pPr>
        <w:ind w:leftChars="143" w:left="570" w:hanging="284"/>
        <w:rPr>
          <w:rFonts w:eastAsiaTheme="minorEastAsia"/>
          <w:b/>
          <w:bCs/>
        </w:rPr>
      </w:pPr>
      <w:r w:rsidRPr="00915977">
        <w:rPr>
          <w:rFonts w:eastAsiaTheme="minorEastAsia"/>
          <w:b/>
          <w:bCs/>
        </w:rPr>
        <w:t>-</w:t>
      </w:r>
      <w:r w:rsidRPr="00915977">
        <w:rPr>
          <w:rFonts w:eastAsiaTheme="minorEastAsia"/>
          <w:b/>
          <w:bCs/>
        </w:rPr>
        <w:tab/>
        <w:t>The target TCI state indicated in the LTM cell switch command is in the serving cell active TCI state list, or</w:t>
      </w:r>
    </w:p>
    <w:p w14:paraId="3E7158F2" w14:textId="77777777" w:rsidR="005812EA" w:rsidRPr="00915977" w:rsidRDefault="005812EA" w:rsidP="005812EA">
      <w:pPr>
        <w:ind w:leftChars="143" w:left="570" w:hanging="284"/>
        <w:rPr>
          <w:rFonts w:eastAsiaTheme="minorEastAsia"/>
          <w:b/>
          <w:bCs/>
        </w:rPr>
      </w:pPr>
      <w:r w:rsidRPr="00915977">
        <w:rPr>
          <w:rFonts w:eastAsiaTheme="minorEastAsia"/>
          <w:b/>
          <w:bCs/>
        </w:rPr>
        <w:t>-</w:t>
      </w:r>
      <w:r w:rsidRPr="00915977">
        <w:rPr>
          <w:rFonts w:eastAsiaTheme="minorEastAsia"/>
          <w:b/>
          <w:bCs/>
        </w:rPr>
        <w:tab/>
        <w:t>The UE is configured with LTM L1 intra- and/or inter-frequency measurements for the target cell, and</w:t>
      </w:r>
    </w:p>
    <w:p w14:paraId="1D6E226B" w14:textId="1D410837" w:rsidR="005812EA" w:rsidRPr="00915977" w:rsidRDefault="005812EA" w:rsidP="005812EA">
      <w:pPr>
        <w:ind w:leftChars="284" w:left="852" w:hanging="284"/>
        <w:rPr>
          <w:rFonts w:eastAsiaTheme="minorEastAsia"/>
          <w:b/>
          <w:bCs/>
        </w:rPr>
      </w:pPr>
      <w:r w:rsidRPr="00915977">
        <w:rPr>
          <w:rFonts w:eastAsiaTheme="minorEastAsia"/>
          <w:b/>
          <w:bCs/>
        </w:rPr>
        <w:t>-</w:t>
      </w:r>
      <w:r w:rsidRPr="00915977">
        <w:rPr>
          <w:rFonts w:eastAsiaTheme="minorEastAsia"/>
          <w:b/>
          <w:bCs/>
        </w:rPr>
        <w:tab/>
        <w:t xml:space="preserve">The target TCI state is in the LTM candidate cell active TCI state list, and </w:t>
      </w:r>
    </w:p>
    <w:p w14:paraId="03CE05EF" w14:textId="42D6B3AB" w:rsidR="005812EA" w:rsidRPr="00915977" w:rsidRDefault="005812EA" w:rsidP="00915977">
      <w:pPr>
        <w:pStyle w:val="B5"/>
        <w:ind w:leftChars="426" w:left="1136"/>
        <w:rPr>
          <w:rFonts w:eastAsiaTheme="minorEastAsia"/>
          <w:b/>
          <w:bCs/>
        </w:rPr>
      </w:pPr>
      <w:r w:rsidRPr="00915977">
        <w:rPr>
          <w:rFonts w:eastAsiaTheme="minorEastAsia"/>
          <w:b/>
          <w:bCs/>
        </w:rPr>
        <w:t>-</w:t>
      </w:r>
      <w:r w:rsidRPr="00915977">
        <w:rPr>
          <w:rFonts w:eastAsiaTheme="minorEastAsia"/>
          <w:b/>
          <w:bCs/>
        </w:rPr>
        <w:tab/>
        <w:t xml:space="preserve">the time between </w:t>
      </w:r>
      <w:r w:rsidR="00915977" w:rsidRPr="00915977">
        <w:rPr>
          <w:rFonts w:eastAsiaTheme="minorEastAsia"/>
          <w:b/>
          <w:bCs/>
        </w:rPr>
        <w:t xml:space="preserve">UE </w:t>
      </w:r>
      <w:r w:rsidRPr="00915977">
        <w:rPr>
          <w:rFonts w:eastAsiaTheme="minorEastAsia"/>
          <w:b/>
          <w:bCs/>
        </w:rPr>
        <w:t xml:space="preserve">receiving the LTM candidate cell TCI state activation MAC-CE and </w:t>
      </w:r>
      <w:r w:rsidR="00915977" w:rsidRPr="00915977">
        <w:rPr>
          <w:rFonts w:eastAsiaTheme="minorEastAsia"/>
          <w:b/>
          <w:bCs/>
          <w:highlight w:val="yellow"/>
        </w:rPr>
        <w:t>UE starting cell switch execution to the target cell</w:t>
      </w:r>
      <w:r w:rsidR="00915977" w:rsidRPr="00915977">
        <w:rPr>
          <w:rFonts w:eastAsiaTheme="minorEastAsia"/>
          <w:b/>
          <w:bCs/>
        </w:rPr>
        <w:t xml:space="preserve"> </w:t>
      </w:r>
      <w:r w:rsidRPr="00915977">
        <w:rPr>
          <w:rFonts w:eastAsiaTheme="minorEastAsia"/>
          <w:b/>
          <w:bCs/>
        </w:rPr>
        <w:t>is at least TCI state activation delay stated in section 8.25.3</w:t>
      </w:r>
      <w:r w:rsidR="00915977" w:rsidRPr="00915977">
        <w:rPr>
          <w:rFonts w:eastAsiaTheme="minorEastAsia"/>
          <w:b/>
          <w:bCs/>
        </w:rPr>
        <w:t>,</w:t>
      </w:r>
      <w:r w:rsidRPr="00915977">
        <w:rPr>
          <w:rFonts w:eastAsiaTheme="minorEastAsia"/>
          <w:b/>
          <w:bCs/>
        </w:rPr>
        <w:t xml:space="preserve"> and</w:t>
      </w:r>
      <w:r w:rsidR="00915977" w:rsidRPr="00915977">
        <w:rPr>
          <w:rFonts w:eastAsiaTheme="minorEastAsia"/>
          <w:b/>
          <w:bCs/>
        </w:rPr>
        <w:t xml:space="preserve"> not more than</w:t>
      </w:r>
      <w:r w:rsidR="00915977" w:rsidRPr="00915977">
        <w:rPr>
          <w:rFonts w:eastAsiaTheme="minorEastAsia" w:hint="eastAsia"/>
          <w:b/>
          <w:bCs/>
          <w:lang w:eastAsia="zh-CN"/>
        </w:rPr>
        <w:t xml:space="preserve"> </w:t>
      </w:r>
      <w:r w:rsidRPr="00915977">
        <w:rPr>
          <w:rFonts w:eastAsiaTheme="minorEastAsia"/>
          <w:b/>
          <w:bCs/>
        </w:rPr>
        <w:t xml:space="preserve">TCI state activation delay stated in section 8.25.3 + 160 </w:t>
      </w:r>
      <w:proofErr w:type="spellStart"/>
      <w:r w:rsidRPr="00915977">
        <w:rPr>
          <w:rFonts w:eastAsiaTheme="minorEastAsia"/>
          <w:b/>
          <w:bCs/>
        </w:rPr>
        <w:t>ms</w:t>
      </w:r>
      <w:proofErr w:type="spellEnd"/>
      <w:r w:rsidRPr="00915977">
        <w:rPr>
          <w:rFonts w:eastAsiaTheme="minorEastAsia"/>
          <w:b/>
          <w:bCs/>
        </w:rPr>
        <w:t>, or</w:t>
      </w:r>
    </w:p>
    <w:p w14:paraId="11C662A4" w14:textId="6C45D3B1" w:rsidR="005812EA" w:rsidRPr="00915977" w:rsidRDefault="005812EA" w:rsidP="005812EA">
      <w:pPr>
        <w:pStyle w:val="B5"/>
        <w:ind w:leftChars="426" w:left="1136"/>
        <w:rPr>
          <w:rFonts w:eastAsiaTheme="minorEastAsia"/>
          <w:b/>
          <w:bCs/>
        </w:rPr>
      </w:pPr>
      <w:r w:rsidRPr="00915977">
        <w:rPr>
          <w:rFonts w:eastAsiaTheme="minorEastAsia"/>
          <w:b/>
          <w:bCs/>
        </w:rPr>
        <w:t>-</w:t>
      </w:r>
      <w:r w:rsidRPr="00915977">
        <w:rPr>
          <w:rFonts w:eastAsiaTheme="minorEastAsia"/>
          <w:b/>
          <w:bCs/>
        </w:rPr>
        <w:tab/>
        <w:t xml:space="preserve">the measurement period of the </w:t>
      </w:r>
      <w:r w:rsidRPr="005E0599">
        <w:rPr>
          <w:rFonts w:eastAsiaTheme="minorEastAsia"/>
          <w:b/>
          <w:bCs/>
          <w:highlight w:val="cyan"/>
        </w:rPr>
        <w:t>SSB</w:t>
      </w:r>
      <w:r w:rsidR="00915977" w:rsidRPr="005E0599">
        <w:rPr>
          <w:rFonts w:eastAsiaTheme="minorEastAsia"/>
          <w:b/>
          <w:bCs/>
          <w:highlight w:val="cyan"/>
        </w:rPr>
        <w:t>/CSI-RS</w:t>
      </w:r>
      <w:r w:rsidRPr="00915977">
        <w:rPr>
          <w:rFonts w:eastAsiaTheme="minorEastAsia"/>
          <w:b/>
          <w:bCs/>
        </w:rPr>
        <w:t xml:space="preserve"> associated to target TCI state is not larger than 160 </w:t>
      </w:r>
      <w:proofErr w:type="spellStart"/>
      <w:r w:rsidRPr="00915977">
        <w:rPr>
          <w:rFonts w:eastAsiaTheme="minorEastAsia"/>
          <w:b/>
          <w:bCs/>
        </w:rPr>
        <w:t>ms</w:t>
      </w:r>
      <w:proofErr w:type="spellEnd"/>
      <w:r w:rsidRPr="00915977">
        <w:rPr>
          <w:rFonts w:eastAsiaTheme="minorEastAsia"/>
          <w:b/>
          <w:bCs/>
        </w:rPr>
        <w:t xml:space="preserve"> after the LTM candidate cell TCI state activation MAC-CE is received, or</w:t>
      </w:r>
    </w:p>
    <w:p w14:paraId="02C2E5A1" w14:textId="77777777" w:rsidR="005812EA" w:rsidRPr="00915977" w:rsidRDefault="005812EA" w:rsidP="005812EA">
      <w:pPr>
        <w:ind w:leftChars="143" w:left="570" w:hanging="284"/>
        <w:rPr>
          <w:rFonts w:eastAsiaTheme="minorEastAsia"/>
          <w:b/>
          <w:bCs/>
        </w:rPr>
      </w:pPr>
      <w:r w:rsidRPr="00915977">
        <w:rPr>
          <w:rFonts w:eastAsiaTheme="minorEastAsia"/>
          <w:b/>
          <w:bCs/>
        </w:rPr>
        <w:t>-</w:t>
      </w:r>
      <w:r w:rsidRPr="00915977">
        <w:rPr>
          <w:rFonts w:eastAsiaTheme="minorEastAsia"/>
          <w:b/>
          <w:bCs/>
        </w:rPr>
        <w:tab/>
        <w:t xml:space="preserve">The target cell is an FR1 cell, and the UE is not configured with LTM L1 intra- and/or inter-frequency measurements for the target cell, and </w:t>
      </w:r>
    </w:p>
    <w:p w14:paraId="09EFFFDF" w14:textId="62E4E9CA" w:rsidR="005812EA" w:rsidRPr="00915977" w:rsidRDefault="005812EA" w:rsidP="005812EA">
      <w:pPr>
        <w:ind w:leftChars="284" w:left="852" w:hanging="284"/>
        <w:rPr>
          <w:rFonts w:eastAsiaTheme="minorEastAsia"/>
          <w:b/>
          <w:bCs/>
        </w:rPr>
      </w:pPr>
      <w:r w:rsidRPr="00915977">
        <w:rPr>
          <w:rFonts w:eastAsiaTheme="minorEastAsia"/>
          <w:b/>
          <w:bCs/>
        </w:rPr>
        <w:t>-</w:t>
      </w:r>
      <w:r w:rsidRPr="00915977">
        <w:rPr>
          <w:rFonts w:eastAsiaTheme="minorEastAsia"/>
          <w:b/>
          <w:bCs/>
        </w:rPr>
        <w:tab/>
        <w:t xml:space="preserve">The target TCI state is in the LTM candidate cell active TCI state list, and </w:t>
      </w:r>
    </w:p>
    <w:p w14:paraId="5737D233" w14:textId="2C865C70" w:rsidR="005812EA" w:rsidRPr="00915977" w:rsidRDefault="005812EA" w:rsidP="005812EA">
      <w:pPr>
        <w:pStyle w:val="B5"/>
        <w:ind w:leftChars="426" w:left="1136"/>
        <w:rPr>
          <w:rFonts w:eastAsiaTheme="minorEastAsia"/>
          <w:b/>
          <w:bCs/>
        </w:rPr>
      </w:pPr>
      <w:r w:rsidRPr="00915977">
        <w:rPr>
          <w:rFonts w:eastAsiaTheme="minorEastAsia"/>
          <w:b/>
          <w:bCs/>
        </w:rPr>
        <w:t>-</w:t>
      </w:r>
      <w:r w:rsidRPr="00915977">
        <w:rPr>
          <w:rFonts w:eastAsiaTheme="minorEastAsia"/>
          <w:b/>
          <w:bCs/>
        </w:rPr>
        <w:tab/>
        <w:t>the time between</w:t>
      </w:r>
      <w:r w:rsidR="00915977" w:rsidRPr="00915977">
        <w:rPr>
          <w:rFonts w:eastAsiaTheme="minorEastAsia"/>
          <w:b/>
          <w:bCs/>
        </w:rPr>
        <w:t xml:space="preserve"> UE</w:t>
      </w:r>
      <w:r w:rsidRPr="00915977">
        <w:rPr>
          <w:rFonts w:eastAsiaTheme="minorEastAsia"/>
          <w:b/>
          <w:bCs/>
        </w:rPr>
        <w:t xml:space="preserve"> receiving the LTM candidate cell TCI state activation MAC-CE and </w:t>
      </w:r>
      <w:r w:rsidR="00915977" w:rsidRPr="00915977">
        <w:rPr>
          <w:rFonts w:eastAsiaTheme="minorEastAsia"/>
          <w:b/>
          <w:bCs/>
          <w:highlight w:val="yellow"/>
        </w:rPr>
        <w:t>UE starting cell switch execution to the target cell</w:t>
      </w:r>
      <w:r w:rsidRPr="00915977">
        <w:rPr>
          <w:rFonts w:eastAsiaTheme="minorEastAsia"/>
          <w:b/>
          <w:bCs/>
        </w:rPr>
        <w:t xml:space="preserve"> is at least TCI state activation delay stated in section 8. 25.3, and not more than </w:t>
      </w:r>
    </w:p>
    <w:p w14:paraId="1387C43D" w14:textId="77777777" w:rsidR="005812EA" w:rsidRPr="00915977" w:rsidRDefault="005812EA" w:rsidP="005812EA">
      <w:pPr>
        <w:pStyle w:val="B5"/>
        <w:ind w:leftChars="426" w:left="1136"/>
        <w:rPr>
          <w:rFonts w:eastAsia="Malgun Gothic"/>
          <w:b/>
          <w:bCs/>
        </w:rPr>
      </w:pPr>
      <w:r w:rsidRPr="00915977">
        <w:rPr>
          <w:rFonts w:eastAsiaTheme="minorEastAsia"/>
          <w:b/>
          <w:bCs/>
        </w:rPr>
        <w:t>-</w:t>
      </w:r>
      <w:r w:rsidRPr="00915977">
        <w:rPr>
          <w:rFonts w:eastAsiaTheme="minorEastAsia"/>
          <w:b/>
          <w:bCs/>
        </w:rPr>
        <w:tab/>
        <w:t>TCI state activation delay stated in section 8. 25.3</w:t>
      </w:r>
      <w:r w:rsidRPr="00915977">
        <w:rPr>
          <w:rFonts w:eastAsia="Malgun Gothic"/>
          <w:b/>
          <w:bCs/>
        </w:rPr>
        <w:t xml:space="preserve"> + 480 </w:t>
      </w:r>
      <w:proofErr w:type="spellStart"/>
      <w:r w:rsidRPr="00915977">
        <w:rPr>
          <w:rFonts w:eastAsia="Malgun Gothic"/>
          <w:b/>
          <w:bCs/>
        </w:rPr>
        <w:t>ms</w:t>
      </w:r>
      <w:proofErr w:type="spellEnd"/>
      <w:r w:rsidRPr="00915977">
        <w:rPr>
          <w:rFonts w:eastAsia="Malgun Gothic"/>
          <w:b/>
          <w:bCs/>
        </w:rPr>
        <w:t xml:space="preserve"> for an intra-frequency target cell, or</w:t>
      </w:r>
    </w:p>
    <w:p w14:paraId="5A801AEC" w14:textId="77777777" w:rsidR="005812EA" w:rsidRPr="00915977" w:rsidRDefault="005812EA" w:rsidP="005812EA">
      <w:pPr>
        <w:pStyle w:val="NO"/>
        <w:ind w:leftChars="568" w:left="1136" w:firstLine="0"/>
        <w:rPr>
          <w:rFonts w:eastAsia="Malgun Gothic"/>
          <w:b/>
          <w:bCs/>
        </w:rPr>
      </w:pPr>
      <w:r w:rsidRPr="00915977">
        <w:rPr>
          <w:rFonts w:eastAsia="Malgun Gothic"/>
          <w:b/>
          <w:bCs/>
        </w:rPr>
        <w:t>NOTE:</w:t>
      </w:r>
      <w:r w:rsidRPr="00915977">
        <w:rPr>
          <w:rFonts w:eastAsia="Malgun Gothic"/>
          <w:b/>
          <w:bCs/>
        </w:rPr>
        <w:tab/>
        <w:t xml:space="preserve">longer L3 measurement delay may be expected for 480 </w:t>
      </w:r>
      <w:proofErr w:type="spellStart"/>
      <w:r w:rsidRPr="00915977">
        <w:rPr>
          <w:rFonts w:eastAsia="Malgun Gothic"/>
          <w:b/>
          <w:bCs/>
        </w:rPr>
        <w:t>ms</w:t>
      </w:r>
      <w:proofErr w:type="spellEnd"/>
      <w:r w:rsidRPr="00915977">
        <w:rPr>
          <w:rFonts w:eastAsia="Malgun Gothic"/>
          <w:b/>
          <w:bCs/>
        </w:rPr>
        <w:t xml:space="preserve"> after TCI state activation delay stated in section 8.25.3.</w:t>
      </w:r>
    </w:p>
    <w:p w14:paraId="7F95A380" w14:textId="77777777" w:rsidR="005812EA" w:rsidRPr="00915977" w:rsidRDefault="005812EA" w:rsidP="005812EA">
      <w:pPr>
        <w:pStyle w:val="B5"/>
        <w:ind w:leftChars="426" w:left="1136"/>
        <w:rPr>
          <w:rFonts w:eastAsiaTheme="minorEastAsia"/>
          <w:b/>
          <w:bCs/>
        </w:rPr>
      </w:pPr>
      <w:r w:rsidRPr="00915977">
        <w:rPr>
          <w:rFonts w:eastAsia="Malgun Gothic"/>
          <w:b/>
          <w:bCs/>
        </w:rPr>
        <w:t>-</w:t>
      </w:r>
      <w:r w:rsidRPr="00915977">
        <w:rPr>
          <w:rFonts w:eastAsia="Malgun Gothic"/>
          <w:b/>
          <w:bCs/>
        </w:rPr>
        <w:tab/>
        <w:t xml:space="preserve">TCI state activation delay stated in section 8. 25.3 + 160 </w:t>
      </w:r>
      <w:proofErr w:type="spellStart"/>
      <w:r w:rsidRPr="00915977">
        <w:rPr>
          <w:rFonts w:eastAsia="Malgun Gothic"/>
          <w:b/>
          <w:bCs/>
        </w:rPr>
        <w:t>ms</w:t>
      </w:r>
      <w:proofErr w:type="spellEnd"/>
      <w:r w:rsidRPr="00915977">
        <w:rPr>
          <w:rFonts w:eastAsia="Malgun Gothic"/>
          <w:b/>
          <w:bCs/>
        </w:rPr>
        <w:t xml:space="preserve"> for an inter-frequency target cell, or</w:t>
      </w:r>
    </w:p>
    <w:p w14:paraId="2212C48A" w14:textId="5626A972" w:rsidR="002B120D" w:rsidRPr="00C101E4" w:rsidRDefault="005812EA" w:rsidP="00C101E4">
      <w:pPr>
        <w:ind w:leftChars="284" w:left="852" w:hanging="284"/>
        <w:rPr>
          <w:rFonts w:eastAsiaTheme="minorEastAsia"/>
          <w:b/>
          <w:bCs/>
        </w:rPr>
      </w:pPr>
      <w:r w:rsidRPr="00915977">
        <w:rPr>
          <w:rFonts w:eastAsiaTheme="minorEastAsia"/>
          <w:b/>
          <w:bCs/>
        </w:rPr>
        <w:t>-</w:t>
      </w:r>
      <w:r w:rsidRPr="00915977">
        <w:rPr>
          <w:rFonts w:eastAsiaTheme="minorEastAsia"/>
          <w:b/>
          <w:bCs/>
        </w:rPr>
        <w:tab/>
        <w:t xml:space="preserve">The time between the latest PDCCH ordered RACH preamble transmission on the target cell and </w:t>
      </w:r>
      <w:r w:rsidR="00915977" w:rsidRPr="00915977">
        <w:rPr>
          <w:rFonts w:eastAsiaTheme="minorEastAsia"/>
          <w:b/>
          <w:bCs/>
          <w:highlight w:val="yellow"/>
        </w:rPr>
        <w:t>UE starting cell switch execution to the target cell</w:t>
      </w:r>
      <w:r w:rsidRPr="00915977">
        <w:rPr>
          <w:rFonts w:eastAsiaTheme="minorEastAsia"/>
          <w:b/>
          <w:bCs/>
        </w:rPr>
        <w:t xml:space="preserve"> is not more than </w:t>
      </w:r>
      <w:r w:rsidRPr="00915977">
        <w:rPr>
          <w:b/>
          <w:bCs/>
        </w:rPr>
        <w:t xml:space="preserve">160 </w:t>
      </w:r>
      <w:proofErr w:type="spellStart"/>
      <w:r w:rsidRPr="00915977">
        <w:rPr>
          <w:b/>
          <w:bCs/>
        </w:rPr>
        <w:t>ms</w:t>
      </w:r>
      <w:proofErr w:type="spellEnd"/>
      <w:r w:rsidRPr="00915977">
        <w:rPr>
          <w:b/>
          <w:bCs/>
        </w:rPr>
        <w:t>.</w:t>
      </w:r>
    </w:p>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4C9AA3C0"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1A6C6B">
        <w:rPr>
          <w:rFonts w:eastAsiaTheme="minorEastAsia"/>
          <w:lang w:val="en-US" w:eastAsia="zh-CN"/>
        </w:rPr>
        <w:t>intra-CU LTM</w:t>
      </w:r>
      <w:r w:rsidR="001A6C6B" w:rsidRPr="00091E20">
        <w:rPr>
          <w:rFonts w:eastAsiaTheme="minorEastAsia"/>
          <w:lang w:val="en-US" w:eastAsia="zh-CN"/>
        </w:rPr>
        <w:t xml:space="preserve"> </w:t>
      </w:r>
      <w:r w:rsidR="001A6C6B">
        <w:rPr>
          <w:rFonts w:eastAsiaTheme="minorEastAsia"/>
          <w:lang w:val="en-US" w:eastAsia="zh-CN"/>
        </w:rPr>
        <w:t>from RAN4 RRM requirement perspective</w:t>
      </w:r>
      <w:r w:rsidR="005507AF">
        <w:rPr>
          <w:rFonts w:eastAsiaTheme="minorEastAsia"/>
          <w:lang w:val="en-US" w:eastAsia="zh-CN"/>
        </w:rPr>
        <w:t>. The following proposals are proposed:</w:t>
      </w:r>
    </w:p>
    <w:p w14:paraId="5FC23946" w14:textId="77777777" w:rsidR="00C101E4" w:rsidRPr="005D224C" w:rsidRDefault="00C101E4" w:rsidP="00C101E4">
      <w:pPr>
        <w:jc w:val="both"/>
        <w:rPr>
          <w:rFonts w:eastAsiaTheme="minorEastAsia"/>
          <w:b/>
          <w:bCs/>
          <w:lang w:eastAsia="zh-CN"/>
        </w:rPr>
      </w:pPr>
      <w:r w:rsidRPr="005D224C">
        <w:rPr>
          <w:rFonts w:eastAsiaTheme="minorEastAsia" w:hint="eastAsia"/>
          <w:b/>
          <w:bCs/>
          <w:lang w:eastAsia="zh-CN"/>
        </w:rPr>
        <w:lastRenderedPageBreak/>
        <w:t>P</w:t>
      </w:r>
      <w:r w:rsidRPr="005D224C">
        <w:rPr>
          <w:rFonts w:eastAsiaTheme="minorEastAsia"/>
          <w:b/>
          <w:bCs/>
          <w:lang w:eastAsia="zh-CN"/>
        </w:rPr>
        <w:t xml:space="preserve">roposal 1: </w:t>
      </w:r>
      <w:r>
        <w:rPr>
          <w:rFonts w:eastAsiaTheme="minorEastAsia"/>
          <w:b/>
          <w:bCs/>
          <w:lang w:eastAsia="zh-CN"/>
        </w:rPr>
        <w:t>If</w:t>
      </w:r>
      <w:r w:rsidRPr="005D224C">
        <w:rPr>
          <w:rFonts w:eastAsiaTheme="minorEastAsia"/>
          <w:b/>
          <w:bCs/>
          <w:lang w:eastAsia="zh-CN"/>
        </w:rPr>
        <w:t xml:space="preserve"> CSI-RS based L1-RSRP measurement</w:t>
      </w:r>
      <w:r>
        <w:rPr>
          <w:rFonts w:eastAsiaTheme="minorEastAsia"/>
          <w:b/>
          <w:bCs/>
          <w:lang w:eastAsia="zh-CN"/>
        </w:rPr>
        <w:t xml:space="preserve"> is used in event</w:t>
      </w:r>
      <w:r w:rsidRPr="005D224C">
        <w:rPr>
          <w:rFonts w:eastAsiaTheme="minorEastAsia"/>
          <w:b/>
          <w:bCs/>
          <w:lang w:eastAsia="zh-CN"/>
        </w:rPr>
        <w:t>:</w:t>
      </w:r>
    </w:p>
    <w:p w14:paraId="391C11AA" w14:textId="77777777" w:rsidR="00C101E4" w:rsidRPr="005D224C" w:rsidRDefault="00C101E4" w:rsidP="00C101E4">
      <w:pPr>
        <w:jc w:val="both"/>
        <w:rPr>
          <w:rFonts w:eastAsiaTheme="minorEastAsia"/>
          <w:b/>
          <w:bCs/>
          <w:lang w:eastAsia="zh-CN"/>
        </w:rPr>
      </w:pPr>
      <w:r w:rsidRPr="005D224C">
        <w:rPr>
          <w:rFonts w:eastAsiaTheme="minorEastAsia"/>
          <w:b/>
          <w:bCs/>
          <w:lang w:eastAsia="zh-CN"/>
        </w:rPr>
        <w:t xml:space="preserve">For known cell, </w:t>
      </w:r>
      <w:proofErr w:type="spellStart"/>
      <w:r w:rsidRPr="005D224C">
        <w:rPr>
          <w:rFonts w:eastAsiaTheme="minorEastAsia"/>
          <w:b/>
          <w:bCs/>
          <w:lang w:eastAsia="zh-CN"/>
        </w:rPr>
        <w:t>T</w:t>
      </w:r>
      <w:r w:rsidRPr="005D224C">
        <w:rPr>
          <w:rFonts w:eastAsiaTheme="minorEastAsia"/>
          <w:b/>
          <w:bCs/>
          <w:vertAlign w:val="subscript"/>
          <w:lang w:eastAsia="zh-CN"/>
        </w:rPr>
        <w:t>measure</w:t>
      </w:r>
      <w:proofErr w:type="spellEnd"/>
      <w:r w:rsidRPr="005D224C">
        <w:rPr>
          <w:rFonts w:eastAsiaTheme="minorEastAsia"/>
          <w:b/>
          <w:bCs/>
          <w:vertAlign w:val="subscript"/>
          <w:lang w:eastAsia="zh-CN"/>
        </w:rPr>
        <w:t xml:space="preserve"> </w:t>
      </w:r>
      <w:r w:rsidRPr="005D224C">
        <w:rPr>
          <w:rFonts w:eastAsiaTheme="minorEastAsia"/>
          <w:b/>
          <w:bCs/>
          <w:lang w:eastAsia="zh-CN"/>
        </w:rPr>
        <w:t>shall include the time period used to acquire the SFN information (T</w:t>
      </w:r>
      <w:r w:rsidRPr="005D224C">
        <w:rPr>
          <w:rFonts w:eastAsiaTheme="minorEastAsia"/>
          <w:b/>
          <w:bCs/>
          <w:vertAlign w:val="subscript"/>
          <w:lang w:eastAsia="zh-CN"/>
        </w:rPr>
        <w:t>CSI-</w:t>
      </w:r>
      <w:proofErr w:type="spellStart"/>
      <w:r w:rsidRPr="005D224C">
        <w:rPr>
          <w:rFonts w:eastAsiaTheme="minorEastAsia"/>
          <w:b/>
          <w:bCs/>
          <w:vertAlign w:val="subscript"/>
          <w:lang w:eastAsia="zh-CN"/>
        </w:rPr>
        <w:t>RS_SFN_intra</w:t>
      </w:r>
      <w:proofErr w:type="spellEnd"/>
      <w:r w:rsidRPr="005D224C">
        <w:rPr>
          <w:rFonts w:eastAsiaTheme="minorEastAsia"/>
          <w:b/>
          <w:bCs/>
          <w:lang w:eastAsia="zh-CN"/>
        </w:rPr>
        <w:t>) and CSI-RS based L1-RSRP measurement period.</w:t>
      </w:r>
    </w:p>
    <w:p w14:paraId="04DE7B6E" w14:textId="77777777" w:rsidR="00C101E4" w:rsidRPr="005D224C" w:rsidRDefault="00C101E4" w:rsidP="00C101E4">
      <w:pPr>
        <w:pStyle w:val="afe"/>
        <w:numPr>
          <w:ilvl w:val="0"/>
          <w:numId w:val="21"/>
        </w:numPr>
        <w:jc w:val="both"/>
        <w:rPr>
          <w:rFonts w:eastAsiaTheme="minorEastAsia"/>
          <w:b/>
          <w:bCs/>
          <w:sz w:val="20"/>
          <w:szCs w:val="20"/>
          <w:lang w:eastAsia="zh-CN"/>
        </w:rPr>
      </w:pPr>
      <w:r w:rsidRPr="005D224C">
        <w:rPr>
          <w:b/>
          <w:bCs/>
          <w:sz w:val="20"/>
          <w:szCs w:val="20"/>
          <w:lang w:eastAsia="zh-CN"/>
        </w:rPr>
        <w:t>The</w:t>
      </w:r>
      <w:r w:rsidRPr="005D224C">
        <w:rPr>
          <w:b/>
          <w:bCs/>
          <w:sz w:val="20"/>
          <w:szCs w:val="20"/>
        </w:rPr>
        <w:t xml:space="preserve"> time period used to acquire the SFN information is equal to 0 if the UE is indicated that the </w:t>
      </w:r>
      <w:proofErr w:type="spellStart"/>
      <w:r w:rsidRPr="005D224C">
        <w:rPr>
          <w:b/>
          <w:bCs/>
          <w:sz w:val="20"/>
          <w:szCs w:val="20"/>
        </w:rPr>
        <w:t>neighbour</w:t>
      </w:r>
      <w:proofErr w:type="spellEnd"/>
      <w:r w:rsidRPr="005D224C">
        <w:rPr>
          <w:b/>
          <w:bCs/>
          <w:sz w:val="20"/>
          <w:szCs w:val="20"/>
        </w:rPr>
        <w:t xml:space="preserve"> cell is synchronous with the serving cell (</w:t>
      </w:r>
      <w:proofErr w:type="spellStart"/>
      <w:r w:rsidRPr="005D224C">
        <w:rPr>
          <w:b/>
          <w:bCs/>
          <w:i/>
          <w:sz w:val="20"/>
          <w:szCs w:val="20"/>
        </w:rPr>
        <w:t>deriveSSB-IndexFromCell</w:t>
      </w:r>
      <w:proofErr w:type="spellEnd"/>
      <w:r w:rsidRPr="005D224C">
        <w:rPr>
          <w:b/>
          <w:bCs/>
          <w:sz w:val="20"/>
          <w:szCs w:val="20"/>
        </w:rPr>
        <w:t xml:space="preserve"> is enabled). Otherwise, the time period used to acquire the SFN information is T</w:t>
      </w:r>
      <w:r w:rsidRPr="005D224C">
        <w:rPr>
          <w:b/>
          <w:bCs/>
          <w:sz w:val="20"/>
          <w:szCs w:val="20"/>
          <w:vertAlign w:val="subscript"/>
        </w:rPr>
        <w:t>CSI-</w:t>
      </w:r>
      <w:proofErr w:type="spellStart"/>
      <w:r w:rsidRPr="005D224C">
        <w:rPr>
          <w:b/>
          <w:bCs/>
          <w:sz w:val="20"/>
          <w:szCs w:val="20"/>
          <w:vertAlign w:val="subscript"/>
        </w:rPr>
        <w:t>RS_SFN_intra</w:t>
      </w:r>
      <w:proofErr w:type="spellEnd"/>
      <w:r w:rsidRPr="005D224C">
        <w:rPr>
          <w:b/>
          <w:bCs/>
          <w:sz w:val="20"/>
          <w:szCs w:val="20"/>
        </w:rPr>
        <w:t xml:space="preserve"> which can refer to the corresponding requirements in R16 CSI-RS based L3 measurement. It is assumed that </w:t>
      </w:r>
      <w:proofErr w:type="spellStart"/>
      <w:r w:rsidRPr="005D224C">
        <w:rPr>
          <w:b/>
          <w:bCs/>
          <w:i/>
          <w:sz w:val="20"/>
          <w:szCs w:val="20"/>
        </w:rPr>
        <w:t>deriveSSB-IndexFromCell</w:t>
      </w:r>
      <w:proofErr w:type="spellEnd"/>
      <w:r w:rsidRPr="005D224C">
        <w:rPr>
          <w:b/>
          <w:bCs/>
          <w:sz w:val="20"/>
          <w:szCs w:val="20"/>
        </w:rPr>
        <w:t xml:space="preserve"> is always enabled for FR1 TDD and FR2.</w:t>
      </w:r>
    </w:p>
    <w:p w14:paraId="6631E82D" w14:textId="77777777" w:rsidR="00C101E4" w:rsidRDefault="00C101E4" w:rsidP="00C101E4">
      <w:pPr>
        <w:spacing w:beforeLines="50" w:before="120"/>
        <w:jc w:val="both"/>
        <w:rPr>
          <w:rFonts w:eastAsiaTheme="minorEastAsia"/>
          <w:b/>
          <w:bCs/>
          <w:lang w:eastAsia="zh-CN"/>
        </w:rPr>
      </w:pPr>
      <w:r w:rsidRPr="005D224C">
        <w:rPr>
          <w:rFonts w:eastAsiaTheme="minorEastAsia" w:hint="eastAsia"/>
          <w:b/>
          <w:bCs/>
          <w:lang w:eastAsia="zh-CN"/>
        </w:rPr>
        <w:t>P</w:t>
      </w:r>
      <w:r w:rsidRPr="005D224C">
        <w:rPr>
          <w:rFonts w:eastAsiaTheme="minorEastAsia"/>
          <w:b/>
          <w:bCs/>
          <w:lang w:eastAsia="zh-CN"/>
        </w:rPr>
        <w:t>roposal 2:</w:t>
      </w:r>
      <w:r>
        <w:rPr>
          <w:rFonts w:eastAsiaTheme="minorEastAsia"/>
          <w:b/>
          <w:bCs/>
          <w:lang w:eastAsia="zh-CN"/>
        </w:rPr>
        <w:t xml:space="preserve"> Don’t consider unknown case for CSI-RS based L1 RSRP measurement.</w:t>
      </w:r>
    </w:p>
    <w:p w14:paraId="1A4BDB52" w14:textId="77777777" w:rsidR="00C101E4" w:rsidRPr="00915977" w:rsidRDefault="00C101E4" w:rsidP="00C101E4">
      <w:pPr>
        <w:ind w:left="284" w:hanging="284"/>
        <w:rPr>
          <w:rFonts w:eastAsiaTheme="minorEastAsia"/>
          <w:b/>
          <w:bCs/>
        </w:rPr>
      </w:pPr>
      <w:r w:rsidRPr="00915977">
        <w:rPr>
          <w:rFonts w:eastAsia="宋体" w:hint="eastAsia"/>
          <w:b/>
          <w:bCs/>
          <w:lang w:val="en-US" w:eastAsia="zh-CN"/>
        </w:rPr>
        <w:t>P</w:t>
      </w:r>
      <w:r w:rsidRPr="00915977">
        <w:rPr>
          <w:rFonts w:eastAsia="宋体"/>
          <w:b/>
          <w:bCs/>
          <w:lang w:val="en-US" w:eastAsia="zh-CN"/>
        </w:rPr>
        <w:t>roposal</w:t>
      </w:r>
      <w:r>
        <w:rPr>
          <w:rFonts w:eastAsia="宋体"/>
          <w:b/>
          <w:bCs/>
          <w:lang w:val="en-US" w:eastAsia="zh-CN"/>
        </w:rPr>
        <w:t xml:space="preserve"> 3</w:t>
      </w:r>
      <w:r w:rsidRPr="00915977">
        <w:rPr>
          <w:rFonts w:eastAsia="宋体"/>
          <w:b/>
          <w:bCs/>
          <w:lang w:val="en-US" w:eastAsia="zh-CN"/>
        </w:rPr>
        <w:t>:</w:t>
      </w:r>
      <w:r w:rsidRPr="00915977">
        <w:rPr>
          <w:rFonts w:eastAsiaTheme="minorEastAsia"/>
          <w:b/>
          <w:bCs/>
        </w:rPr>
        <w:t xml:space="preserve"> </w:t>
      </w:r>
      <w:proofErr w:type="spellStart"/>
      <w:r w:rsidRPr="00915977">
        <w:rPr>
          <w:rFonts w:eastAsiaTheme="minorEastAsia"/>
          <w:b/>
          <w:bCs/>
        </w:rPr>
        <w:t>T</w:t>
      </w:r>
      <w:r w:rsidRPr="00915977">
        <w:rPr>
          <w:rFonts w:eastAsiaTheme="minorEastAsia"/>
          <w:b/>
          <w:bCs/>
          <w:vertAlign w:val="subscript"/>
        </w:rPr>
        <w:t>first</w:t>
      </w:r>
      <w:proofErr w:type="spellEnd"/>
      <w:r w:rsidRPr="00915977">
        <w:rPr>
          <w:rFonts w:eastAsiaTheme="minorEastAsia"/>
          <w:b/>
          <w:bCs/>
          <w:vertAlign w:val="subscript"/>
        </w:rPr>
        <w:t>-RS</w:t>
      </w:r>
      <w:r w:rsidRPr="00915977">
        <w:rPr>
          <w:rFonts w:eastAsiaTheme="minorEastAsia"/>
          <w:b/>
          <w:bCs/>
        </w:rPr>
        <w:t xml:space="preserve"> = 0 and T</w:t>
      </w:r>
      <w:r w:rsidRPr="00915977">
        <w:rPr>
          <w:rFonts w:eastAsiaTheme="minorEastAsia"/>
          <w:b/>
          <w:bCs/>
          <w:vertAlign w:val="subscript"/>
        </w:rPr>
        <w:t>RS-proc</w:t>
      </w:r>
      <w:r w:rsidRPr="00915977">
        <w:rPr>
          <w:rFonts w:eastAsiaTheme="minorEastAsia"/>
          <w:b/>
          <w:bCs/>
        </w:rPr>
        <w:t>= 0 under the following conditions:</w:t>
      </w:r>
    </w:p>
    <w:p w14:paraId="6B298C90" w14:textId="77777777" w:rsidR="00C101E4" w:rsidRPr="00915977" w:rsidRDefault="00C101E4" w:rsidP="00C101E4">
      <w:pPr>
        <w:ind w:leftChars="143" w:left="570" w:hanging="284"/>
        <w:rPr>
          <w:rFonts w:eastAsiaTheme="minorEastAsia"/>
          <w:b/>
          <w:bCs/>
        </w:rPr>
      </w:pPr>
      <w:r w:rsidRPr="00915977">
        <w:rPr>
          <w:rFonts w:eastAsiaTheme="minorEastAsia"/>
          <w:b/>
          <w:bCs/>
        </w:rPr>
        <w:t>-</w:t>
      </w:r>
      <w:r w:rsidRPr="00915977">
        <w:rPr>
          <w:rFonts w:eastAsiaTheme="minorEastAsia"/>
          <w:b/>
          <w:bCs/>
        </w:rPr>
        <w:tab/>
        <w:t>The target TCI state indicated in the LTM cell switch command is in the serving cell active TCI state list, or</w:t>
      </w:r>
    </w:p>
    <w:p w14:paraId="34025DDC" w14:textId="77777777" w:rsidR="00C101E4" w:rsidRPr="00915977" w:rsidRDefault="00C101E4" w:rsidP="00C101E4">
      <w:pPr>
        <w:ind w:leftChars="143" w:left="570" w:hanging="284"/>
        <w:rPr>
          <w:rFonts w:eastAsiaTheme="minorEastAsia"/>
          <w:b/>
          <w:bCs/>
        </w:rPr>
      </w:pPr>
      <w:r w:rsidRPr="00915977">
        <w:rPr>
          <w:rFonts w:eastAsiaTheme="minorEastAsia"/>
          <w:b/>
          <w:bCs/>
        </w:rPr>
        <w:t>-</w:t>
      </w:r>
      <w:r w:rsidRPr="00915977">
        <w:rPr>
          <w:rFonts w:eastAsiaTheme="minorEastAsia"/>
          <w:b/>
          <w:bCs/>
        </w:rPr>
        <w:tab/>
        <w:t>The UE is configured with LTM L1 intra- and/or inter-frequency measurements for the target cell, and</w:t>
      </w:r>
    </w:p>
    <w:p w14:paraId="59D789FA" w14:textId="77777777" w:rsidR="00C101E4" w:rsidRPr="00915977" w:rsidRDefault="00C101E4" w:rsidP="00C101E4">
      <w:pPr>
        <w:ind w:leftChars="284" w:left="852" w:hanging="284"/>
        <w:rPr>
          <w:rFonts w:eastAsiaTheme="minorEastAsia"/>
          <w:b/>
          <w:bCs/>
        </w:rPr>
      </w:pPr>
      <w:r w:rsidRPr="00915977">
        <w:rPr>
          <w:rFonts w:eastAsiaTheme="minorEastAsia"/>
          <w:b/>
          <w:bCs/>
        </w:rPr>
        <w:t>-</w:t>
      </w:r>
      <w:r w:rsidRPr="00915977">
        <w:rPr>
          <w:rFonts w:eastAsiaTheme="minorEastAsia"/>
          <w:b/>
          <w:bCs/>
        </w:rPr>
        <w:tab/>
        <w:t xml:space="preserve">The target TCI state is in the LTM candidate cell active TCI state list, and </w:t>
      </w:r>
    </w:p>
    <w:p w14:paraId="3CD5197B" w14:textId="77777777" w:rsidR="00C101E4" w:rsidRPr="00915977" w:rsidRDefault="00C101E4" w:rsidP="00C101E4">
      <w:pPr>
        <w:pStyle w:val="B5"/>
        <w:ind w:leftChars="426" w:left="1136"/>
        <w:rPr>
          <w:rFonts w:eastAsiaTheme="minorEastAsia"/>
          <w:b/>
          <w:bCs/>
        </w:rPr>
      </w:pPr>
      <w:r w:rsidRPr="00915977">
        <w:rPr>
          <w:rFonts w:eastAsiaTheme="minorEastAsia"/>
          <w:b/>
          <w:bCs/>
        </w:rPr>
        <w:t>-</w:t>
      </w:r>
      <w:r w:rsidRPr="00915977">
        <w:rPr>
          <w:rFonts w:eastAsiaTheme="minorEastAsia"/>
          <w:b/>
          <w:bCs/>
        </w:rPr>
        <w:tab/>
        <w:t xml:space="preserve">the time between UE receiving the LTM candidate cell TCI state activation MAC-CE and </w:t>
      </w:r>
      <w:r w:rsidRPr="00915977">
        <w:rPr>
          <w:rFonts w:eastAsiaTheme="minorEastAsia"/>
          <w:b/>
          <w:bCs/>
          <w:highlight w:val="yellow"/>
        </w:rPr>
        <w:t>UE starting cell switch execution to the target cell</w:t>
      </w:r>
      <w:r w:rsidRPr="00915977">
        <w:rPr>
          <w:rFonts w:eastAsiaTheme="minorEastAsia"/>
          <w:b/>
          <w:bCs/>
        </w:rPr>
        <w:t xml:space="preserve"> is at least TCI state activation delay stated in section 8.25.3, and not more than</w:t>
      </w:r>
      <w:r w:rsidRPr="00915977">
        <w:rPr>
          <w:rFonts w:eastAsiaTheme="minorEastAsia" w:hint="eastAsia"/>
          <w:b/>
          <w:bCs/>
          <w:lang w:eastAsia="zh-CN"/>
        </w:rPr>
        <w:t xml:space="preserve"> </w:t>
      </w:r>
      <w:r w:rsidRPr="00915977">
        <w:rPr>
          <w:rFonts w:eastAsiaTheme="minorEastAsia"/>
          <w:b/>
          <w:bCs/>
        </w:rPr>
        <w:t xml:space="preserve">TCI state activation delay stated in section 8.25.3 + 160 </w:t>
      </w:r>
      <w:proofErr w:type="spellStart"/>
      <w:r w:rsidRPr="00915977">
        <w:rPr>
          <w:rFonts w:eastAsiaTheme="minorEastAsia"/>
          <w:b/>
          <w:bCs/>
        </w:rPr>
        <w:t>ms</w:t>
      </w:r>
      <w:proofErr w:type="spellEnd"/>
      <w:r w:rsidRPr="00915977">
        <w:rPr>
          <w:rFonts w:eastAsiaTheme="minorEastAsia"/>
          <w:b/>
          <w:bCs/>
        </w:rPr>
        <w:t>, or</w:t>
      </w:r>
    </w:p>
    <w:p w14:paraId="563F5F78" w14:textId="77777777" w:rsidR="00C101E4" w:rsidRPr="00915977" w:rsidRDefault="00C101E4" w:rsidP="00C101E4">
      <w:pPr>
        <w:pStyle w:val="B5"/>
        <w:ind w:leftChars="426" w:left="1136"/>
        <w:rPr>
          <w:rFonts w:eastAsiaTheme="minorEastAsia"/>
          <w:b/>
          <w:bCs/>
        </w:rPr>
      </w:pPr>
      <w:r w:rsidRPr="00915977">
        <w:rPr>
          <w:rFonts w:eastAsiaTheme="minorEastAsia"/>
          <w:b/>
          <w:bCs/>
        </w:rPr>
        <w:t>-</w:t>
      </w:r>
      <w:r w:rsidRPr="00915977">
        <w:rPr>
          <w:rFonts w:eastAsiaTheme="minorEastAsia"/>
          <w:b/>
          <w:bCs/>
        </w:rPr>
        <w:tab/>
        <w:t xml:space="preserve">the measurement period of the </w:t>
      </w:r>
      <w:r w:rsidRPr="005E0599">
        <w:rPr>
          <w:rFonts w:eastAsiaTheme="minorEastAsia"/>
          <w:b/>
          <w:bCs/>
          <w:highlight w:val="cyan"/>
        </w:rPr>
        <w:t>SSB/CSI-RS</w:t>
      </w:r>
      <w:r w:rsidRPr="00915977">
        <w:rPr>
          <w:rFonts w:eastAsiaTheme="minorEastAsia"/>
          <w:b/>
          <w:bCs/>
        </w:rPr>
        <w:t xml:space="preserve"> associated to target TCI state is not larger than 160 </w:t>
      </w:r>
      <w:proofErr w:type="spellStart"/>
      <w:r w:rsidRPr="00915977">
        <w:rPr>
          <w:rFonts w:eastAsiaTheme="minorEastAsia"/>
          <w:b/>
          <w:bCs/>
        </w:rPr>
        <w:t>ms</w:t>
      </w:r>
      <w:proofErr w:type="spellEnd"/>
      <w:r w:rsidRPr="00915977">
        <w:rPr>
          <w:rFonts w:eastAsiaTheme="minorEastAsia"/>
          <w:b/>
          <w:bCs/>
        </w:rPr>
        <w:t xml:space="preserve"> after the LTM candidate cell TCI state activation MAC-CE is received, or</w:t>
      </w:r>
    </w:p>
    <w:p w14:paraId="583E6BFD" w14:textId="77777777" w:rsidR="00C101E4" w:rsidRPr="00915977" w:rsidRDefault="00C101E4" w:rsidP="00C101E4">
      <w:pPr>
        <w:ind w:leftChars="143" w:left="570" w:hanging="284"/>
        <w:rPr>
          <w:rFonts w:eastAsiaTheme="minorEastAsia"/>
          <w:b/>
          <w:bCs/>
        </w:rPr>
      </w:pPr>
      <w:r w:rsidRPr="00915977">
        <w:rPr>
          <w:rFonts w:eastAsiaTheme="minorEastAsia"/>
          <w:b/>
          <w:bCs/>
        </w:rPr>
        <w:t>-</w:t>
      </w:r>
      <w:r w:rsidRPr="00915977">
        <w:rPr>
          <w:rFonts w:eastAsiaTheme="minorEastAsia"/>
          <w:b/>
          <w:bCs/>
        </w:rPr>
        <w:tab/>
        <w:t xml:space="preserve">The target cell is an FR1 cell, and the UE is not configured with LTM L1 intra- and/or inter-frequency measurements for the target cell, and </w:t>
      </w:r>
    </w:p>
    <w:p w14:paraId="6DC1AA3D" w14:textId="77777777" w:rsidR="00C101E4" w:rsidRPr="00915977" w:rsidRDefault="00C101E4" w:rsidP="00C101E4">
      <w:pPr>
        <w:ind w:leftChars="284" w:left="852" w:hanging="284"/>
        <w:rPr>
          <w:rFonts w:eastAsiaTheme="minorEastAsia"/>
          <w:b/>
          <w:bCs/>
        </w:rPr>
      </w:pPr>
      <w:r w:rsidRPr="00915977">
        <w:rPr>
          <w:rFonts w:eastAsiaTheme="minorEastAsia"/>
          <w:b/>
          <w:bCs/>
        </w:rPr>
        <w:t>-</w:t>
      </w:r>
      <w:r w:rsidRPr="00915977">
        <w:rPr>
          <w:rFonts w:eastAsiaTheme="minorEastAsia"/>
          <w:b/>
          <w:bCs/>
        </w:rPr>
        <w:tab/>
        <w:t xml:space="preserve">The target TCI state is in the LTM candidate cell active TCI state list, and </w:t>
      </w:r>
    </w:p>
    <w:p w14:paraId="39ACE47D" w14:textId="77777777" w:rsidR="00C101E4" w:rsidRPr="00915977" w:rsidRDefault="00C101E4" w:rsidP="00C101E4">
      <w:pPr>
        <w:pStyle w:val="B5"/>
        <w:ind w:leftChars="426" w:left="1136"/>
        <w:rPr>
          <w:rFonts w:eastAsiaTheme="minorEastAsia"/>
          <w:b/>
          <w:bCs/>
        </w:rPr>
      </w:pPr>
      <w:r w:rsidRPr="00915977">
        <w:rPr>
          <w:rFonts w:eastAsiaTheme="minorEastAsia"/>
          <w:b/>
          <w:bCs/>
        </w:rPr>
        <w:t>-</w:t>
      </w:r>
      <w:r w:rsidRPr="00915977">
        <w:rPr>
          <w:rFonts w:eastAsiaTheme="minorEastAsia"/>
          <w:b/>
          <w:bCs/>
        </w:rPr>
        <w:tab/>
        <w:t xml:space="preserve">the time between UE receiving the LTM candidate cell TCI state activation MAC-CE and </w:t>
      </w:r>
      <w:r w:rsidRPr="00915977">
        <w:rPr>
          <w:rFonts w:eastAsiaTheme="minorEastAsia"/>
          <w:b/>
          <w:bCs/>
          <w:highlight w:val="yellow"/>
        </w:rPr>
        <w:t>UE starting cell switch execution to the target cell</w:t>
      </w:r>
      <w:r w:rsidRPr="00915977">
        <w:rPr>
          <w:rFonts w:eastAsiaTheme="minorEastAsia"/>
          <w:b/>
          <w:bCs/>
        </w:rPr>
        <w:t xml:space="preserve"> is at least TCI state activation delay stated in section 8. 25.3, and not more than </w:t>
      </w:r>
    </w:p>
    <w:p w14:paraId="38C672D7" w14:textId="77777777" w:rsidR="00C101E4" w:rsidRPr="00915977" w:rsidRDefault="00C101E4" w:rsidP="00C101E4">
      <w:pPr>
        <w:pStyle w:val="B5"/>
        <w:ind w:leftChars="426" w:left="1136"/>
        <w:rPr>
          <w:rFonts w:eastAsia="Malgun Gothic"/>
          <w:b/>
          <w:bCs/>
        </w:rPr>
      </w:pPr>
      <w:r w:rsidRPr="00915977">
        <w:rPr>
          <w:rFonts w:eastAsiaTheme="minorEastAsia"/>
          <w:b/>
          <w:bCs/>
        </w:rPr>
        <w:t>-</w:t>
      </w:r>
      <w:r w:rsidRPr="00915977">
        <w:rPr>
          <w:rFonts w:eastAsiaTheme="minorEastAsia"/>
          <w:b/>
          <w:bCs/>
        </w:rPr>
        <w:tab/>
        <w:t>TCI state activation delay stated in section 8. 25.3</w:t>
      </w:r>
      <w:r w:rsidRPr="00915977">
        <w:rPr>
          <w:rFonts w:eastAsia="Malgun Gothic"/>
          <w:b/>
          <w:bCs/>
        </w:rPr>
        <w:t xml:space="preserve"> + 480 </w:t>
      </w:r>
      <w:proofErr w:type="spellStart"/>
      <w:r w:rsidRPr="00915977">
        <w:rPr>
          <w:rFonts w:eastAsia="Malgun Gothic"/>
          <w:b/>
          <w:bCs/>
        </w:rPr>
        <w:t>ms</w:t>
      </w:r>
      <w:proofErr w:type="spellEnd"/>
      <w:r w:rsidRPr="00915977">
        <w:rPr>
          <w:rFonts w:eastAsia="Malgun Gothic"/>
          <w:b/>
          <w:bCs/>
        </w:rPr>
        <w:t xml:space="preserve"> for an intra-frequency target cell, or</w:t>
      </w:r>
    </w:p>
    <w:p w14:paraId="30307D5F" w14:textId="77777777" w:rsidR="00C101E4" w:rsidRPr="00915977" w:rsidRDefault="00C101E4" w:rsidP="00C101E4">
      <w:pPr>
        <w:pStyle w:val="NO"/>
        <w:ind w:leftChars="568" w:left="1136" w:firstLine="0"/>
        <w:rPr>
          <w:rFonts w:eastAsia="Malgun Gothic"/>
          <w:b/>
          <w:bCs/>
        </w:rPr>
      </w:pPr>
      <w:r w:rsidRPr="00915977">
        <w:rPr>
          <w:rFonts w:eastAsia="Malgun Gothic"/>
          <w:b/>
          <w:bCs/>
        </w:rPr>
        <w:t>NOTE:</w:t>
      </w:r>
      <w:r w:rsidRPr="00915977">
        <w:rPr>
          <w:rFonts w:eastAsia="Malgun Gothic"/>
          <w:b/>
          <w:bCs/>
        </w:rPr>
        <w:tab/>
        <w:t xml:space="preserve">longer L3 measurement delay may be expected for 480 </w:t>
      </w:r>
      <w:proofErr w:type="spellStart"/>
      <w:r w:rsidRPr="00915977">
        <w:rPr>
          <w:rFonts w:eastAsia="Malgun Gothic"/>
          <w:b/>
          <w:bCs/>
        </w:rPr>
        <w:t>ms</w:t>
      </w:r>
      <w:proofErr w:type="spellEnd"/>
      <w:r w:rsidRPr="00915977">
        <w:rPr>
          <w:rFonts w:eastAsia="Malgun Gothic"/>
          <w:b/>
          <w:bCs/>
        </w:rPr>
        <w:t xml:space="preserve"> after TCI state activation delay stated in section 8.25.3.</w:t>
      </w:r>
    </w:p>
    <w:p w14:paraId="4F466221" w14:textId="77777777" w:rsidR="00C101E4" w:rsidRPr="00915977" w:rsidRDefault="00C101E4" w:rsidP="00C101E4">
      <w:pPr>
        <w:pStyle w:val="B5"/>
        <w:ind w:leftChars="426" w:left="1136"/>
        <w:rPr>
          <w:rFonts w:eastAsiaTheme="minorEastAsia"/>
          <w:b/>
          <w:bCs/>
        </w:rPr>
      </w:pPr>
      <w:r w:rsidRPr="00915977">
        <w:rPr>
          <w:rFonts w:eastAsia="Malgun Gothic"/>
          <w:b/>
          <w:bCs/>
        </w:rPr>
        <w:t>-</w:t>
      </w:r>
      <w:r w:rsidRPr="00915977">
        <w:rPr>
          <w:rFonts w:eastAsia="Malgun Gothic"/>
          <w:b/>
          <w:bCs/>
        </w:rPr>
        <w:tab/>
        <w:t xml:space="preserve">TCI state activation delay stated in section 8. 25.3 + 160 </w:t>
      </w:r>
      <w:proofErr w:type="spellStart"/>
      <w:r w:rsidRPr="00915977">
        <w:rPr>
          <w:rFonts w:eastAsia="Malgun Gothic"/>
          <w:b/>
          <w:bCs/>
        </w:rPr>
        <w:t>ms</w:t>
      </w:r>
      <w:proofErr w:type="spellEnd"/>
      <w:r w:rsidRPr="00915977">
        <w:rPr>
          <w:rFonts w:eastAsia="Malgun Gothic"/>
          <w:b/>
          <w:bCs/>
        </w:rPr>
        <w:t xml:space="preserve"> for an inter-frequency target cell, or</w:t>
      </w:r>
    </w:p>
    <w:p w14:paraId="5A2F63CE" w14:textId="77777777" w:rsidR="00C101E4" w:rsidRPr="00C101E4" w:rsidRDefault="00C101E4" w:rsidP="00C101E4">
      <w:pPr>
        <w:ind w:leftChars="284" w:left="852" w:hanging="284"/>
        <w:rPr>
          <w:rFonts w:eastAsiaTheme="minorEastAsia"/>
          <w:b/>
          <w:bCs/>
        </w:rPr>
      </w:pPr>
      <w:r w:rsidRPr="00915977">
        <w:rPr>
          <w:rFonts w:eastAsiaTheme="minorEastAsia"/>
          <w:b/>
          <w:bCs/>
        </w:rPr>
        <w:t>-</w:t>
      </w:r>
      <w:r w:rsidRPr="00915977">
        <w:rPr>
          <w:rFonts w:eastAsiaTheme="minorEastAsia"/>
          <w:b/>
          <w:bCs/>
        </w:rPr>
        <w:tab/>
        <w:t xml:space="preserve">The time between the latest PDCCH ordered RACH preamble transmission on the target cell and </w:t>
      </w:r>
      <w:r w:rsidRPr="00915977">
        <w:rPr>
          <w:rFonts w:eastAsiaTheme="minorEastAsia"/>
          <w:b/>
          <w:bCs/>
          <w:highlight w:val="yellow"/>
        </w:rPr>
        <w:t>UE starting cell switch execution to the target cell</w:t>
      </w:r>
      <w:r w:rsidRPr="00915977">
        <w:rPr>
          <w:rFonts w:eastAsiaTheme="minorEastAsia"/>
          <w:b/>
          <w:bCs/>
        </w:rPr>
        <w:t xml:space="preserve"> is not more than </w:t>
      </w:r>
      <w:r w:rsidRPr="00915977">
        <w:rPr>
          <w:b/>
          <w:bCs/>
        </w:rPr>
        <w:t xml:space="preserve">160 </w:t>
      </w:r>
      <w:proofErr w:type="spellStart"/>
      <w:r w:rsidRPr="00915977">
        <w:rPr>
          <w:b/>
          <w:bCs/>
        </w:rPr>
        <w:t>ms</w:t>
      </w:r>
      <w:proofErr w:type="spellEnd"/>
      <w:r w:rsidRPr="00915977">
        <w:rPr>
          <w:b/>
          <w:bCs/>
        </w:rPr>
        <w:t>.</w:t>
      </w: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5C9F2F98" w14:textId="344D3D0C" w:rsidR="00FA05A6" w:rsidRDefault="001D22F7" w:rsidP="002707C6">
      <w:pPr>
        <w:pStyle w:val="afe"/>
        <w:numPr>
          <w:ilvl w:val="0"/>
          <w:numId w:val="5"/>
        </w:numPr>
        <w:rPr>
          <w:rFonts w:eastAsia="宋体"/>
          <w:sz w:val="20"/>
          <w:szCs w:val="20"/>
          <w:lang w:val="en-GB" w:eastAsia="zh-CN"/>
        </w:rPr>
      </w:pPr>
      <w:r w:rsidRPr="001D22F7">
        <w:rPr>
          <w:rFonts w:eastAsia="宋体"/>
          <w:sz w:val="20"/>
          <w:szCs w:val="20"/>
          <w:lang w:val="en-GB" w:eastAsia="zh-CN"/>
        </w:rPr>
        <w:t>R4-2504910</w:t>
      </w:r>
      <w:r w:rsidR="00FA05A6" w:rsidRPr="00BC082D">
        <w:rPr>
          <w:rFonts w:eastAsia="宋体"/>
          <w:sz w:val="20"/>
          <w:szCs w:val="20"/>
          <w:lang w:val="en-GB" w:eastAsia="zh-CN"/>
        </w:rPr>
        <w:t xml:space="preserve">, </w:t>
      </w:r>
      <w:r w:rsidR="00AF1293" w:rsidRPr="00AF1293">
        <w:rPr>
          <w:rFonts w:eastAsia="宋体"/>
          <w:sz w:val="20"/>
          <w:szCs w:val="20"/>
          <w:lang w:val="en-GB" w:eastAsia="zh-CN"/>
        </w:rPr>
        <w:t>WF on RRM requirements for NR_Mob_Ph4_Part2</w:t>
      </w:r>
      <w:r w:rsidR="00FA05A6" w:rsidRPr="00BC082D">
        <w:rPr>
          <w:rFonts w:eastAsia="宋体"/>
          <w:sz w:val="20"/>
          <w:szCs w:val="20"/>
          <w:lang w:val="en-GB" w:eastAsia="zh-CN"/>
        </w:rPr>
        <w:t>,</w:t>
      </w:r>
      <w:r w:rsidR="00FA05A6" w:rsidRPr="00BC082D">
        <w:rPr>
          <w:sz w:val="20"/>
          <w:szCs w:val="20"/>
        </w:rPr>
        <w:t xml:space="preserve"> </w:t>
      </w:r>
      <w:r w:rsidR="00AF1293" w:rsidRPr="00AF1293">
        <w:rPr>
          <w:rFonts w:eastAsia="宋体"/>
          <w:sz w:val="20"/>
          <w:szCs w:val="20"/>
          <w:lang w:val="en-GB" w:eastAsia="zh-CN"/>
        </w:rPr>
        <w:t>China Telecom</w:t>
      </w:r>
    </w:p>
    <w:p w14:paraId="2888DC28" w14:textId="19CD4E8D" w:rsidR="00B235D1" w:rsidRPr="001D22F7" w:rsidRDefault="00B235D1" w:rsidP="00EF578E">
      <w:pPr>
        <w:rPr>
          <w:rFonts w:eastAsia="宋体"/>
          <w:sz w:val="22"/>
          <w:szCs w:val="22"/>
          <w:lang w:eastAsia="zh-CN"/>
        </w:rPr>
      </w:pPr>
    </w:p>
    <w:sectPr w:rsidR="00B235D1" w:rsidRPr="001D22F7"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2B1B9" w14:textId="77777777" w:rsidR="00985096" w:rsidRDefault="00985096">
      <w:r>
        <w:separator/>
      </w:r>
    </w:p>
  </w:endnote>
  <w:endnote w:type="continuationSeparator" w:id="0">
    <w:p w14:paraId="6D302BAA" w14:textId="77777777" w:rsidR="00985096" w:rsidRDefault="0098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D7881" w14:textId="77777777" w:rsidR="00985096" w:rsidRDefault="00985096">
      <w:r>
        <w:separator/>
      </w:r>
    </w:p>
  </w:footnote>
  <w:footnote w:type="continuationSeparator" w:id="0">
    <w:p w14:paraId="1A8094BE" w14:textId="77777777" w:rsidR="00985096" w:rsidRDefault="00985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990A52"/>
    <w:multiLevelType w:val="hybridMultilevel"/>
    <w:tmpl w:val="556684EC"/>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793934"/>
    <w:multiLevelType w:val="hybridMultilevel"/>
    <w:tmpl w:val="BCF6D674"/>
    <w:lvl w:ilvl="0" w:tplc="D6DAEE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B73A33"/>
    <w:multiLevelType w:val="hybridMultilevel"/>
    <w:tmpl w:val="D696C3BC"/>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1B48D1"/>
    <w:multiLevelType w:val="hybridMultilevel"/>
    <w:tmpl w:val="965021DE"/>
    <w:lvl w:ilvl="0" w:tplc="D92E3974">
      <w:start w:val="1"/>
      <w:numFmt w:val="bullet"/>
      <w:lvlText w:val=""/>
      <w:lvlJc w:val="left"/>
      <w:pPr>
        <w:ind w:left="-120" w:hanging="440"/>
      </w:pPr>
      <w:rPr>
        <w:rFonts w:ascii="Wingdings" w:hAnsi="Wingdings" w:hint="default"/>
      </w:rPr>
    </w:lvl>
    <w:lvl w:ilvl="1" w:tplc="04090003">
      <w:start w:val="1"/>
      <w:numFmt w:val="bullet"/>
      <w:lvlText w:val=""/>
      <w:lvlJc w:val="left"/>
      <w:pPr>
        <w:ind w:left="320" w:hanging="440"/>
      </w:pPr>
      <w:rPr>
        <w:rFonts w:ascii="Wingdings" w:hAnsi="Wingdings" w:hint="default"/>
      </w:rPr>
    </w:lvl>
    <w:lvl w:ilvl="2" w:tplc="04090005">
      <w:start w:val="1"/>
      <w:numFmt w:val="bullet"/>
      <w:lvlText w:val=""/>
      <w:lvlJc w:val="left"/>
      <w:pPr>
        <w:ind w:left="760" w:hanging="440"/>
      </w:pPr>
      <w:rPr>
        <w:rFonts w:ascii="Wingdings" w:hAnsi="Wingdings" w:hint="default"/>
      </w:rPr>
    </w:lvl>
    <w:lvl w:ilvl="3" w:tplc="04090001">
      <w:start w:val="1"/>
      <w:numFmt w:val="bullet"/>
      <w:lvlText w:val=""/>
      <w:lvlJc w:val="left"/>
      <w:pPr>
        <w:ind w:left="1200" w:hanging="440"/>
      </w:pPr>
      <w:rPr>
        <w:rFonts w:ascii="Wingdings" w:hAnsi="Wingdings" w:hint="default"/>
      </w:rPr>
    </w:lvl>
    <w:lvl w:ilvl="4" w:tplc="04090003" w:tentative="1">
      <w:start w:val="1"/>
      <w:numFmt w:val="bullet"/>
      <w:lvlText w:val=""/>
      <w:lvlJc w:val="left"/>
      <w:pPr>
        <w:ind w:left="1640" w:hanging="440"/>
      </w:pPr>
      <w:rPr>
        <w:rFonts w:ascii="Wingdings" w:hAnsi="Wingdings" w:hint="default"/>
      </w:rPr>
    </w:lvl>
    <w:lvl w:ilvl="5" w:tplc="04090005" w:tentative="1">
      <w:start w:val="1"/>
      <w:numFmt w:val="bullet"/>
      <w:lvlText w:val=""/>
      <w:lvlJc w:val="left"/>
      <w:pPr>
        <w:ind w:left="2080" w:hanging="440"/>
      </w:pPr>
      <w:rPr>
        <w:rFonts w:ascii="Wingdings" w:hAnsi="Wingdings" w:hint="default"/>
      </w:rPr>
    </w:lvl>
    <w:lvl w:ilvl="6" w:tplc="04090001" w:tentative="1">
      <w:start w:val="1"/>
      <w:numFmt w:val="bullet"/>
      <w:lvlText w:val=""/>
      <w:lvlJc w:val="left"/>
      <w:pPr>
        <w:ind w:left="2520" w:hanging="440"/>
      </w:pPr>
      <w:rPr>
        <w:rFonts w:ascii="Wingdings" w:hAnsi="Wingdings" w:hint="default"/>
      </w:rPr>
    </w:lvl>
    <w:lvl w:ilvl="7" w:tplc="04090003" w:tentative="1">
      <w:start w:val="1"/>
      <w:numFmt w:val="bullet"/>
      <w:lvlText w:val=""/>
      <w:lvlJc w:val="left"/>
      <w:pPr>
        <w:ind w:left="2960" w:hanging="440"/>
      </w:pPr>
      <w:rPr>
        <w:rFonts w:ascii="Wingdings" w:hAnsi="Wingdings" w:hint="default"/>
      </w:rPr>
    </w:lvl>
    <w:lvl w:ilvl="8" w:tplc="04090005" w:tentative="1">
      <w:start w:val="1"/>
      <w:numFmt w:val="bullet"/>
      <w:lvlText w:val=""/>
      <w:lvlJc w:val="left"/>
      <w:pPr>
        <w:ind w:left="3400" w:hanging="440"/>
      </w:pPr>
      <w:rPr>
        <w:rFonts w:ascii="Wingdings" w:hAnsi="Wingdings" w:hint="default"/>
      </w:rPr>
    </w:lvl>
  </w:abstractNum>
  <w:abstractNum w:abstractNumId="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995E3D"/>
    <w:multiLevelType w:val="hybridMultilevel"/>
    <w:tmpl w:val="A300D3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D3227946">
      <w:start w:val="2"/>
      <w:numFmt w:val="bullet"/>
      <w:lvlText w:val="•"/>
      <w:lvlJc w:val="left"/>
      <w:pPr>
        <w:ind w:left="3960" w:hanging="360"/>
      </w:pPr>
      <w:rPr>
        <w:rFonts w:ascii="宋体" w:eastAsia="宋体" w:hAnsi="宋体" w:cs="Times New Roman" w:hint="eastAsia"/>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D81225"/>
    <w:multiLevelType w:val="hybridMultilevel"/>
    <w:tmpl w:val="42A06EAE"/>
    <w:lvl w:ilvl="0" w:tplc="2988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8"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625AFB"/>
    <w:multiLevelType w:val="hybridMultilevel"/>
    <w:tmpl w:val="515A5E50"/>
    <w:lvl w:ilvl="0" w:tplc="0986D43A">
      <w:start w:val="1"/>
      <w:numFmt w:val="bullet"/>
      <w:lvlText w:val="⁃"/>
      <w:lvlJc w:val="left"/>
      <w:pPr>
        <w:ind w:left="420" w:hanging="420"/>
      </w:pPr>
      <w:rPr>
        <w:rFonts w:ascii="Meiryo" w:eastAsia="Meiryo" w:hAnsi="Meiryo"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6"/>
  </w:num>
  <w:num w:numId="3">
    <w:abstractNumId w:val="19"/>
  </w:num>
  <w:num w:numId="4">
    <w:abstractNumId w:val="3"/>
  </w:num>
  <w:num w:numId="5">
    <w:abstractNumId w:val="5"/>
  </w:num>
  <w:num w:numId="6">
    <w:abstractNumId w:val="0"/>
  </w:num>
  <w:num w:numId="7">
    <w:abstractNumId w:val="14"/>
  </w:num>
  <w:num w:numId="8">
    <w:abstractNumId w:val="6"/>
  </w:num>
  <w:num w:numId="9">
    <w:abstractNumId w:val="13"/>
  </w:num>
  <w:num w:numId="10">
    <w:abstractNumId w:val="17"/>
  </w:num>
  <w:num w:numId="11">
    <w:abstractNumId w:val="1"/>
  </w:num>
  <w:num w:numId="12">
    <w:abstractNumId w:val="12"/>
  </w:num>
  <w:num w:numId="13">
    <w:abstractNumId w:val="8"/>
  </w:num>
  <w:num w:numId="14">
    <w:abstractNumId w:val="4"/>
  </w:num>
  <w:num w:numId="15">
    <w:abstractNumId w:val="7"/>
  </w:num>
  <w:num w:numId="16">
    <w:abstractNumId w:val="10"/>
  </w:num>
  <w:num w:numId="17">
    <w:abstractNumId w:val="15"/>
  </w:num>
  <w:num w:numId="18">
    <w:abstractNumId w:val="11"/>
  </w:num>
  <w:num w:numId="19">
    <w:abstractNumId w:val="18"/>
  </w:num>
  <w:num w:numId="20">
    <w:abstractNumId w:val="2"/>
  </w:num>
  <w:num w:numId="21">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 - Weichen Ning">
    <w15:presenceInfo w15:providerId="None" w15:userId="CTC - Weichen Ni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FCF"/>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31C"/>
    <w:rsid w:val="000254C7"/>
    <w:rsid w:val="00025CC1"/>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026"/>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0B"/>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173B"/>
    <w:rsid w:val="000519CA"/>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293"/>
    <w:rsid w:val="000A6602"/>
    <w:rsid w:val="000A7047"/>
    <w:rsid w:val="000A7264"/>
    <w:rsid w:val="000A73F0"/>
    <w:rsid w:val="000A74F8"/>
    <w:rsid w:val="000A77C8"/>
    <w:rsid w:val="000A786A"/>
    <w:rsid w:val="000A79E3"/>
    <w:rsid w:val="000B0386"/>
    <w:rsid w:val="000B05BC"/>
    <w:rsid w:val="000B0794"/>
    <w:rsid w:val="000B0B23"/>
    <w:rsid w:val="000B0D36"/>
    <w:rsid w:val="000B125B"/>
    <w:rsid w:val="000B1F4E"/>
    <w:rsid w:val="000B24B0"/>
    <w:rsid w:val="000B2836"/>
    <w:rsid w:val="000B28F8"/>
    <w:rsid w:val="000B2A42"/>
    <w:rsid w:val="000B2EFB"/>
    <w:rsid w:val="000B3057"/>
    <w:rsid w:val="000B320F"/>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B90"/>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790"/>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ED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063"/>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5E3"/>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4DC"/>
    <w:rsid w:val="001176B7"/>
    <w:rsid w:val="001179EE"/>
    <w:rsid w:val="001179F8"/>
    <w:rsid w:val="00120243"/>
    <w:rsid w:val="0012027C"/>
    <w:rsid w:val="00120D28"/>
    <w:rsid w:val="00120DDC"/>
    <w:rsid w:val="00121867"/>
    <w:rsid w:val="00121A96"/>
    <w:rsid w:val="00121BBF"/>
    <w:rsid w:val="00121D6C"/>
    <w:rsid w:val="0012218A"/>
    <w:rsid w:val="001221B7"/>
    <w:rsid w:val="0012229B"/>
    <w:rsid w:val="001225DD"/>
    <w:rsid w:val="001229D0"/>
    <w:rsid w:val="00122A07"/>
    <w:rsid w:val="00122E75"/>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885"/>
    <w:rsid w:val="00131908"/>
    <w:rsid w:val="00131CCC"/>
    <w:rsid w:val="00131FD4"/>
    <w:rsid w:val="0013226B"/>
    <w:rsid w:val="00132DB2"/>
    <w:rsid w:val="00133103"/>
    <w:rsid w:val="00133287"/>
    <w:rsid w:val="0013328B"/>
    <w:rsid w:val="00133532"/>
    <w:rsid w:val="001337E7"/>
    <w:rsid w:val="001338E6"/>
    <w:rsid w:val="0013390D"/>
    <w:rsid w:val="001339BB"/>
    <w:rsid w:val="00133A9A"/>
    <w:rsid w:val="00133C78"/>
    <w:rsid w:val="00134235"/>
    <w:rsid w:val="001342C8"/>
    <w:rsid w:val="0013441D"/>
    <w:rsid w:val="00134481"/>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4E2"/>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6C"/>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B"/>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189"/>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93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5D98"/>
    <w:rsid w:val="00196351"/>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EDB"/>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0E5"/>
    <w:rsid w:val="001B11B7"/>
    <w:rsid w:val="001B12B5"/>
    <w:rsid w:val="001B15EF"/>
    <w:rsid w:val="001B180F"/>
    <w:rsid w:val="001B1CEA"/>
    <w:rsid w:val="001B1E03"/>
    <w:rsid w:val="001B20D1"/>
    <w:rsid w:val="001B2370"/>
    <w:rsid w:val="001B2387"/>
    <w:rsid w:val="001B2495"/>
    <w:rsid w:val="001B26E9"/>
    <w:rsid w:val="001B2D81"/>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83D"/>
    <w:rsid w:val="001C6A15"/>
    <w:rsid w:val="001C6B82"/>
    <w:rsid w:val="001C76EB"/>
    <w:rsid w:val="001D04B9"/>
    <w:rsid w:val="001D080D"/>
    <w:rsid w:val="001D1447"/>
    <w:rsid w:val="001D1570"/>
    <w:rsid w:val="001D1756"/>
    <w:rsid w:val="001D1841"/>
    <w:rsid w:val="001D1C74"/>
    <w:rsid w:val="001D1D55"/>
    <w:rsid w:val="001D22F7"/>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060"/>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C2A"/>
    <w:rsid w:val="00213D73"/>
    <w:rsid w:val="00213DE6"/>
    <w:rsid w:val="00213EFC"/>
    <w:rsid w:val="002142D2"/>
    <w:rsid w:val="0021443F"/>
    <w:rsid w:val="002149A7"/>
    <w:rsid w:val="00214AA5"/>
    <w:rsid w:val="00214AA8"/>
    <w:rsid w:val="0021534C"/>
    <w:rsid w:val="00215667"/>
    <w:rsid w:val="002157EF"/>
    <w:rsid w:val="00215890"/>
    <w:rsid w:val="00215E87"/>
    <w:rsid w:val="00215F12"/>
    <w:rsid w:val="0021653E"/>
    <w:rsid w:val="00216787"/>
    <w:rsid w:val="00216E44"/>
    <w:rsid w:val="00217290"/>
    <w:rsid w:val="00217507"/>
    <w:rsid w:val="00217556"/>
    <w:rsid w:val="002175F8"/>
    <w:rsid w:val="00217791"/>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27C1A"/>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A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288"/>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3AE"/>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0E18"/>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20D"/>
    <w:rsid w:val="002B1579"/>
    <w:rsid w:val="002B1AC9"/>
    <w:rsid w:val="002B1C32"/>
    <w:rsid w:val="002B1E9E"/>
    <w:rsid w:val="002B275B"/>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4B9"/>
    <w:rsid w:val="002B6634"/>
    <w:rsid w:val="002B68D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56C"/>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BB9"/>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45"/>
    <w:rsid w:val="002F1791"/>
    <w:rsid w:val="002F18E2"/>
    <w:rsid w:val="002F1CD5"/>
    <w:rsid w:val="002F208D"/>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038"/>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6F3C"/>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81"/>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620B"/>
    <w:rsid w:val="0033626B"/>
    <w:rsid w:val="003362D8"/>
    <w:rsid w:val="003363AB"/>
    <w:rsid w:val="00336512"/>
    <w:rsid w:val="003365BB"/>
    <w:rsid w:val="00336796"/>
    <w:rsid w:val="00336C82"/>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DB4"/>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A44"/>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918"/>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EAB"/>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C08"/>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107"/>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3CE"/>
    <w:rsid w:val="00401A8E"/>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282"/>
    <w:rsid w:val="004074FC"/>
    <w:rsid w:val="004079A4"/>
    <w:rsid w:val="00407A40"/>
    <w:rsid w:val="00407C57"/>
    <w:rsid w:val="004105DB"/>
    <w:rsid w:val="004109D3"/>
    <w:rsid w:val="00410F3C"/>
    <w:rsid w:val="00410FB5"/>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CFA"/>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83B"/>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DD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5970"/>
    <w:rsid w:val="00456122"/>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881"/>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E6A"/>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2AA9"/>
    <w:rsid w:val="004A30AF"/>
    <w:rsid w:val="004A30D7"/>
    <w:rsid w:val="004A314D"/>
    <w:rsid w:val="004A3151"/>
    <w:rsid w:val="004A3225"/>
    <w:rsid w:val="004A3952"/>
    <w:rsid w:val="004A3A1C"/>
    <w:rsid w:val="004A454B"/>
    <w:rsid w:val="004A4625"/>
    <w:rsid w:val="004A4AC1"/>
    <w:rsid w:val="004A4E16"/>
    <w:rsid w:val="004A5060"/>
    <w:rsid w:val="004A5345"/>
    <w:rsid w:val="004A54FE"/>
    <w:rsid w:val="004A58FB"/>
    <w:rsid w:val="004A5929"/>
    <w:rsid w:val="004A5F8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392"/>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600"/>
    <w:rsid w:val="004C5BF6"/>
    <w:rsid w:val="004C5EE8"/>
    <w:rsid w:val="004C5F14"/>
    <w:rsid w:val="004C6086"/>
    <w:rsid w:val="004C64E9"/>
    <w:rsid w:val="004C66FB"/>
    <w:rsid w:val="004C69E0"/>
    <w:rsid w:val="004C6A32"/>
    <w:rsid w:val="004C6B3E"/>
    <w:rsid w:val="004C6C73"/>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0DA0"/>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3FCE"/>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1BC2"/>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2E9"/>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F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236"/>
    <w:rsid w:val="005334D0"/>
    <w:rsid w:val="00533841"/>
    <w:rsid w:val="00533C96"/>
    <w:rsid w:val="00534082"/>
    <w:rsid w:val="00534924"/>
    <w:rsid w:val="00534AED"/>
    <w:rsid w:val="00534C5F"/>
    <w:rsid w:val="00535095"/>
    <w:rsid w:val="0053509D"/>
    <w:rsid w:val="00535193"/>
    <w:rsid w:val="00535394"/>
    <w:rsid w:val="00535517"/>
    <w:rsid w:val="00535923"/>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0FD2"/>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A15"/>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20"/>
    <w:rsid w:val="00556A7F"/>
    <w:rsid w:val="00556BFE"/>
    <w:rsid w:val="00556F00"/>
    <w:rsid w:val="00556FA8"/>
    <w:rsid w:val="005571FA"/>
    <w:rsid w:val="00557417"/>
    <w:rsid w:val="00557534"/>
    <w:rsid w:val="005576F7"/>
    <w:rsid w:val="005577D4"/>
    <w:rsid w:val="00557943"/>
    <w:rsid w:val="00557A6E"/>
    <w:rsid w:val="00557E2A"/>
    <w:rsid w:val="00560654"/>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AD8"/>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2EA"/>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40E"/>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86"/>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31"/>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0AAA"/>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224C"/>
    <w:rsid w:val="005D23E1"/>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99"/>
    <w:rsid w:val="005E05A6"/>
    <w:rsid w:val="005E0CB2"/>
    <w:rsid w:val="005E0F82"/>
    <w:rsid w:val="005E1746"/>
    <w:rsid w:val="005E19B4"/>
    <w:rsid w:val="005E19CD"/>
    <w:rsid w:val="005E1A3E"/>
    <w:rsid w:val="005E1A74"/>
    <w:rsid w:val="005E1EE7"/>
    <w:rsid w:val="005E25B2"/>
    <w:rsid w:val="005E2A9F"/>
    <w:rsid w:val="005E31B2"/>
    <w:rsid w:val="005E3291"/>
    <w:rsid w:val="005E3598"/>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31C"/>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B39"/>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EF3"/>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2D4"/>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466"/>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0D13"/>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E48"/>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325"/>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19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44"/>
    <w:rsid w:val="00692E62"/>
    <w:rsid w:val="00692F19"/>
    <w:rsid w:val="00692F1C"/>
    <w:rsid w:val="00692FD0"/>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0EB"/>
    <w:rsid w:val="006A0187"/>
    <w:rsid w:val="006A06C5"/>
    <w:rsid w:val="006A06D4"/>
    <w:rsid w:val="006A0FC3"/>
    <w:rsid w:val="006A1679"/>
    <w:rsid w:val="006A16A9"/>
    <w:rsid w:val="006A1944"/>
    <w:rsid w:val="006A1A3C"/>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251"/>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556"/>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2F2"/>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4AA"/>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242"/>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47D"/>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5CA6"/>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6A3"/>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73F"/>
    <w:rsid w:val="00737ED7"/>
    <w:rsid w:val="007403B1"/>
    <w:rsid w:val="00740402"/>
    <w:rsid w:val="00740A44"/>
    <w:rsid w:val="00741ED7"/>
    <w:rsid w:val="007420DD"/>
    <w:rsid w:val="007421AB"/>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86C"/>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1E92"/>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4A07"/>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CF"/>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AF9"/>
    <w:rsid w:val="007A2ECF"/>
    <w:rsid w:val="007A323B"/>
    <w:rsid w:val="007A393B"/>
    <w:rsid w:val="007A3A59"/>
    <w:rsid w:val="007A3EB0"/>
    <w:rsid w:val="007A4232"/>
    <w:rsid w:val="007A427F"/>
    <w:rsid w:val="007A43B2"/>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5B0E"/>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CA9"/>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990"/>
    <w:rsid w:val="007D7CE0"/>
    <w:rsid w:val="007D7D2D"/>
    <w:rsid w:val="007E0200"/>
    <w:rsid w:val="007E0503"/>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316"/>
    <w:rsid w:val="007E386F"/>
    <w:rsid w:val="007E393E"/>
    <w:rsid w:val="007E396B"/>
    <w:rsid w:val="007E3C6F"/>
    <w:rsid w:val="007E408E"/>
    <w:rsid w:val="007E415B"/>
    <w:rsid w:val="007E41C2"/>
    <w:rsid w:val="007E43A6"/>
    <w:rsid w:val="007E49D7"/>
    <w:rsid w:val="007E4B0B"/>
    <w:rsid w:val="007E4C66"/>
    <w:rsid w:val="007E4DA6"/>
    <w:rsid w:val="007E5003"/>
    <w:rsid w:val="007E53FA"/>
    <w:rsid w:val="007E573D"/>
    <w:rsid w:val="007E57E8"/>
    <w:rsid w:val="007E58B7"/>
    <w:rsid w:val="007E59B8"/>
    <w:rsid w:val="007E5ABE"/>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3DB"/>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5C12"/>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4B0"/>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7EF"/>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794"/>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05DE"/>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2DC"/>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36"/>
    <w:rsid w:val="008845D2"/>
    <w:rsid w:val="0088489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0B4"/>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18E"/>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1C3"/>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1E1"/>
    <w:rsid w:val="008C696B"/>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A6C"/>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0EF0"/>
    <w:rsid w:val="008E106A"/>
    <w:rsid w:val="008E1130"/>
    <w:rsid w:val="008E1367"/>
    <w:rsid w:val="008E1C4D"/>
    <w:rsid w:val="008E200B"/>
    <w:rsid w:val="008E2080"/>
    <w:rsid w:val="008E2095"/>
    <w:rsid w:val="008E2C29"/>
    <w:rsid w:val="008E3533"/>
    <w:rsid w:val="008E3A70"/>
    <w:rsid w:val="008E3AAC"/>
    <w:rsid w:val="008E40AE"/>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6C2"/>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3AD"/>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0D"/>
    <w:rsid w:val="00915959"/>
    <w:rsid w:val="00915977"/>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6E3"/>
    <w:rsid w:val="00921D22"/>
    <w:rsid w:val="0092276F"/>
    <w:rsid w:val="00922B50"/>
    <w:rsid w:val="00922D0A"/>
    <w:rsid w:val="00922DE5"/>
    <w:rsid w:val="00923499"/>
    <w:rsid w:val="009235E8"/>
    <w:rsid w:val="009238DA"/>
    <w:rsid w:val="00923B70"/>
    <w:rsid w:val="00923C16"/>
    <w:rsid w:val="00923CAE"/>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3D86"/>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1AD"/>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605"/>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E00"/>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11"/>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94A"/>
    <w:rsid w:val="00982B5C"/>
    <w:rsid w:val="00983136"/>
    <w:rsid w:val="00983304"/>
    <w:rsid w:val="009833C7"/>
    <w:rsid w:val="00983671"/>
    <w:rsid w:val="00983CD7"/>
    <w:rsid w:val="00983EAA"/>
    <w:rsid w:val="00984055"/>
    <w:rsid w:val="00984391"/>
    <w:rsid w:val="0098442B"/>
    <w:rsid w:val="00984EB1"/>
    <w:rsid w:val="00984F57"/>
    <w:rsid w:val="00984F62"/>
    <w:rsid w:val="00985096"/>
    <w:rsid w:val="009850D4"/>
    <w:rsid w:val="009852B0"/>
    <w:rsid w:val="00985351"/>
    <w:rsid w:val="009857C7"/>
    <w:rsid w:val="00985806"/>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9B4"/>
    <w:rsid w:val="009A2D3A"/>
    <w:rsid w:val="009A3111"/>
    <w:rsid w:val="009A37BA"/>
    <w:rsid w:val="009A37F9"/>
    <w:rsid w:val="009A3D8F"/>
    <w:rsid w:val="009A4651"/>
    <w:rsid w:val="009A49A2"/>
    <w:rsid w:val="009A4D02"/>
    <w:rsid w:val="009A4D03"/>
    <w:rsid w:val="009A4E90"/>
    <w:rsid w:val="009A5233"/>
    <w:rsid w:val="009A5360"/>
    <w:rsid w:val="009A53B7"/>
    <w:rsid w:val="009A59C2"/>
    <w:rsid w:val="009A5F68"/>
    <w:rsid w:val="009A6C6A"/>
    <w:rsid w:val="009A6EBB"/>
    <w:rsid w:val="009A702C"/>
    <w:rsid w:val="009B013F"/>
    <w:rsid w:val="009B0AAC"/>
    <w:rsid w:val="009B0B27"/>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901"/>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4F9"/>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0462"/>
    <w:rsid w:val="009F1328"/>
    <w:rsid w:val="009F1385"/>
    <w:rsid w:val="009F15D5"/>
    <w:rsid w:val="009F16E1"/>
    <w:rsid w:val="009F16FE"/>
    <w:rsid w:val="009F1A95"/>
    <w:rsid w:val="009F1E72"/>
    <w:rsid w:val="009F230A"/>
    <w:rsid w:val="009F24C9"/>
    <w:rsid w:val="009F2793"/>
    <w:rsid w:val="009F30DA"/>
    <w:rsid w:val="009F3400"/>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35"/>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62D"/>
    <w:rsid w:val="00A04892"/>
    <w:rsid w:val="00A0491C"/>
    <w:rsid w:val="00A04C82"/>
    <w:rsid w:val="00A04F78"/>
    <w:rsid w:val="00A0500D"/>
    <w:rsid w:val="00A05648"/>
    <w:rsid w:val="00A059FE"/>
    <w:rsid w:val="00A05CA3"/>
    <w:rsid w:val="00A05E47"/>
    <w:rsid w:val="00A060CE"/>
    <w:rsid w:val="00A06392"/>
    <w:rsid w:val="00A06A05"/>
    <w:rsid w:val="00A06A38"/>
    <w:rsid w:val="00A0728D"/>
    <w:rsid w:val="00A07416"/>
    <w:rsid w:val="00A0758F"/>
    <w:rsid w:val="00A079AB"/>
    <w:rsid w:val="00A07A51"/>
    <w:rsid w:val="00A10A63"/>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E66"/>
    <w:rsid w:val="00A13F00"/>
    <w:rsid w:val="00A14E3E"/>
    <w:rsid w:val="00A14ECC"/>
    <w:rsid w:val="00A15663"/>
    <w:rsid w:val="00A157AE"/>
    <w:rsid w:val="00A15A19"/>
    <w:rsid w:val="00A15F04"/>
    <w:rsid w:val="00A15FAA"/>
    <w:rsid w:val="00A16469"/>
    <w:rsid w:val="00A16647"/>
    <w:rsid w:val="00A1691C"/>
    <w:rsid w:val="00A169BD"/>
    <w:rsid w:val="00A16AE1"/>
    <w:rsid w:val="00A16FF8"/>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44"/>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3C52"/>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7E6"/>
    <w:rsid w:val="00A709E6"/>
    <w:rsid w:val="00A70A64"/>
    <w:rsid w:val="00A71260"/>
    <w:rsid w:val="00A71487"/>
    <w:rsid w:val="00A718E5"/>
    <w:rsid w:val="00A71AD4"/>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829"/>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89"/>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7E2"/>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97"/>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A7"/>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293"/>
    <w:rsid w:val="00AF142C"/>
    <w:rsid w:val="00AF16CC"/>
    <w:rsid w:val="00AF18F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22A"/>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7DB"/>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9AF"/>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6BF"/>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D6"/>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3F17"/>
    <w:rsid w:val="00B44104"/>
    <w:rsid w:val="00B4521C"/>
    <w:rsid w:val="00B45A8A"/>
    <w:rsid w:val="00B46047"/>
    <w:rsid w:val="00B463E4"/>
    <w:rsid w:val="00B468C7"/>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093"/>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CAA"/>
    <w:rsid w:val="00B56D54"/>
    <w:rsid w:val="00B56F3A"/>
    <w:rsid w:val="00B57251"/>
    <w:rsid w:val="00B578C0"/>
    <w:rsid w:val="00B57B6A"/>
    <w:rsid w:val="00B57CDE"/>
    <w:rsid w:val="00B57E24"/>
    <w:rsid w:val="00B57E43"/>
    <w:rsid w:val="00B57ED4"/>
    <w:rsid w:val="00B57ED9"/>
    <w:rsid w:val="00B606AE"/>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25C"/>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2AA"/>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2E58"/>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69E"/>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174"/>
    <w:rsid w:val="00BD22F8"/>
    <w:rsid w:val="00BD23D4"/>
    <w:rsid w:val="00BD2697"/>
    <w:rsid w:val="00BD2A2C"/>
    <w:rsid w:val="00BD2D07"/>
    <w:rsid w:val="00BD2D5F"/>
    <w:rsid w:val="00BD2E00"/>
    <w:rsid w:val="00BD3029"/>
    <w:rsid w:val="00BD33D8"/>
    <w:rsid w:val="00BD3836"/>
    <w:rsid w:val="00BD40CF"/>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B55"/>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EDD"/>
    <w:rsid w:val="00BE3F08"/>
    <w:rsid w:val="00BE42BC"/>
    <w:rsid w:val="00BE4543"/>
    <w:rsid w:val="00BE4CCC"/>
    <w:rsid w:val="00BE4D2F"/>
    <w:rsid w:val="00BE505A"/>
    <w:rsid w:val="00BE55CF"/>
    <w:rsid w:val="00BE570A"/>
    <w:rsid w:val="00BE588F"/>
    <w:rsid w:val="00BE59A1"/>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21"/>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A86"/>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1E4"/>
    <w:rsid w:val="00C1060A"/>
    <w:rsid w:val="00C1074D"/>
    <w:rsid w:val="00C10EE9"/>
    <w:rsid w:val="00C11028"/>
    <w:rsid w:val="00C113D4"/>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748"/>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6AE2"/>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3D7"/>
    <w:rsid w:val="00C355C3"/>
    <w:rsid w:val="00C35820"/>
    <w:rsid w:val="00C3592F"/>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06"/>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6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4D1"/>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5F9"/>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2F4"/>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493"/>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8"/>
    <w:rsid w:val="00CD4B2A"/>
    <w:rsid w:val="00CD4B4A"/>
    <w:rsid w:val="00CD4D4E"/>
    <w:rsid w:val="00CD585B"/>
    <w:rsid w:val="00CD5923"/>
    <w:rsid w:val="00CD5999"/>
    <w:rsid w:val="00CD5D50"/>
    <w:rsid w:val="00CD642C"/>
    <w:rsid w:val="00CD6617"/>
    <w:rsid w:val="00CD67F1"/>
    <w:rsid w:val="00CD6F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2E4"/>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647"/>
    <w:rsid w:val="00D06941"/>
    <w:rsid w:val="00D0710C"/>
    <w:rsid w:val="00D073A0"/>
    <w:rsid w:val="00D07B40"/>
    <w:rsid w:val="00D07FB0"/>
    <w:rsid w:val="00D100AB"/>
    <w:rsid w:val="00D10202"/>
    <w:rsid w:val="00D10666"/>
    <w:rsid w:val="00D108B7"/>
    <w:rsid w:val="00D10B67"/>
    <w:rsid w:val="00D10C85"/>
    <w:rsid w:val="00D10CE9"/>
    <w:rsid w:val="00D114A5"/>
    <w:rsid w:val="00D118DC"/>
    <w:rsid w:val="00D11AB2"/>
    <w:rsid w:val="00D11BFE"/>
    <w:rsid w:val="00D11C6E"/>
    <w:rsid w:val="00D11C72"/>
    <w:rsid w:val="00D1200B"/>
    <w:rsid w:val="00D12476"/>
    <w:rsid w:val="00D124F4"/>
    <w:rsid w:val="00D1270F"/>
    <w:rsid w:val="00D1276C"/>
    <w:rsid w:val="00D132B1"/>
    <w:rsid w:val="00D1368B"/>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6EDE"/>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8F"/>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645"/>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2F9A"/>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1FD7"/>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AD2"/>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802"/>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B1B"/>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4F2"/>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8C0"/>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4EB"/>
    <w:rsid w:val="00DD6734"/>
    <w:rsid w:val="00DD6AF5"/>
    <w:rsid w:val="00DD6F96"/>
    <w:rsid w:val="00DD7203"/>
    <w:rsid w:val="00DD7258"/>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547"/>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8F3"/>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3CA9"/>
    <w:rsid w:val="00E54094"/>
    <w:rsid w:val="00E54318"/>
    <w:rsid w:val="00E544EA"/>
    <w:rsid w:val="00E54854"/>
    <w:rsid w:val="00E54C30"/>
    <w:rsid w:val="00E54DBA"/>
    <w:rsid w:val="00E54FA0"/>
    <w:rsid w:val="00E5551E"/>
    <w:rsid w:val="00E556BA"/>
    <w:rsid w:val="00E55A56"/>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72"/>
    <w:rsid w:val="00E647E9"/>
    <w:rsid w:val="00E65208"/>
    <w:rsid w:val="00E6567F"/>
    <w:rsid w:val="00E65D25"/>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4C88"/>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0AF"/>
    <w:rsid w:val="00E925CC"/>
    <w:rsid w:val="00E929A5"/>
    <w:rsid w:val="00E92AD0"/>
    <w:rsid w:val="00E92B5F"/>
    <w:rsid w:val="00E92FE3"/>
    <w:rsid w:val="00E9318A"/>
    <w:rsid w:val="00E93294"/>
    <w:rsid w:val="00E93721"/>
    <w:rsid w:val="00E9375D"/>
    <w:rsid w:val="00E938DF"/>
    <w:rsid w:val="00E94145"/>
    <w:rsid w:val="00E94763"/>
    <w:rsid w:val="00E94A94"/>
    <w:rsid w:val="00E94E46"/>
    <w:rsid w:val="00E94E5C"/>
    <w:rsid w:val="00E94F82"/>
    <w:rsid w:val="00E95038"/>
    <w:rsid w:val="00E95093"/>
    <w:rsid w:val="00E95209"/>
    <w:rsid w:val="00E95430"/>
    <w:rsid w:val="00E9557B"/>
    <w:rsid w:val="00E96126"/>
    <w:rsid w:val="00E966A8"/>
    <w:rsid w:val="00E969A1"/>
    <w:rsid w:val="00E969D5"/>
    <w:rsid w:val="00E96CFB"/>
    <w:rsid w:val="00E9708D"/>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232"/>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9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2A8"/>
    <w:rsid w:val="00ED2B0C"/>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483"/>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292"/>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6B9C"/>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07"/>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17E7A"/>
    <w:rsid w:val="00F20370"/>
    <w:rsid w:val="00F2041D"/>
    <w:rsid w:val="00F2043B"/>
    <w:rsid w:val="00F20B0B"/>
    <w:rsid w:val="00F20B2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2AF"/>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2EDB"/>
    <w:rsid w:val="00F3302F"/>
    <w:rsid w:val="00F334DC"/>
    <w:rsid w:val="00F33B87"/>
    <w:rsid w:val="00F33C8F"/>
    <w:rsid w:val="00F34299"/>
    <w:rsid w:val="00F34850"/>
    <w:rsid w:val="00F34A9B"/>
    <w:rsid w:val="00F34C46"/>
    <w:rsid w:val="00F34D01"/>
    <w:rsid w:val="00F350C2"/>
    <w:rsid w:val="00F354C9"/>
    <w:rsid w:val="00F354CB"/>
    <w:rsid w:val="00F36041"/>
    <w:rsid w:val="00F36240"/>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BAB"/>
    <w:rsid w:val="00F46DB8"/>
    <w:rsid w:val="00F47280"/>
    <w:rsid w:val="00F4750A"/>
    <w:rsid w:val="00F47545"/>
    <w:rsid w:val="00F47BF4"/>
    <w:rsid w:val="00F47D1C"/>
    <w:rsid w:val="00F500BC"/>
    <w:rsid w:val="00F501D4"/>
    <w:rsid w:val="00F50340"/>
    <w:rsid w:val="00F50B91"/>
    <w:rsid w:val="00F50B9A"/>
    <w:rsid w:val="00F50F32"/>
    <w:rsid w:val="00F5102A"/>
    <w:rsid w:val="00F51049"/>
    <w:rsid w:val="00F512FB"/>
    <w:rsid w:val="00F51A0E"/>
    <w:rsid w:val="00F52304"/>
    <w:rsid w:val="00F52BC9"/>
    <w:rsid w:val="00F52E8D"/>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0BD"/>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84"/>
    <w:rsid w:val="00FD5C90"/>
    <w:rsid w:val="00FD5CED"/>
    <w:rsid w:val="00FD5D97"/>
    <w:rsid w:val="00FD6525"/>
    <w:rsid w:val="00FD6563"/>
    <w:rsid w:val="00FD6947"/>
    <w:rsid w:val="00FD69D4"/>
    <w:rsid w:val="00FD7058"/>
    <w:rsid w:val="00FD77B8"/>
    <w:rsid w:val="00FE013A"/>
    <w:rsid w:val="00FE02A5"/>
    <w:rsid w:val="00FE05E6"/>
    <w:rsid w:val="00FE07D2"/>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34"/>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issue">
    <w:name w:val="issue"/>
    <w:basedOn w:val="4"/>
    <w:link w:val="issue0"/>
    <w:qFormat/>
    <w:rsid w:val="004F1BC2"/>
    <w:pPr>
      <w:numPr>
        <w:ilvl w:val="0"/>
        <w:numId w:val="0"/>
      </w:numPr>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0"/>
    <w:link w:val="issue"/>
    <w:rsid w:val="004F1BC2"/>
    <w:rPr>
      <w:rFonts w:ascii="Times New Roman" w:eastAsia="Times New Roman" w:hAnsi="Times New Roman"/>
      <w:b/>
      <w:color w:val="000000" w:themeColor="text1"/>
      <w:u w:val="single"/>
      <w:lang w:eastAsia="ko-KR"/>
    </w:rPr>
  </w:style>
  <w:style w:type="paragraph" w:customStyle="1" w:styleId="RAN4proposal">
    <w:name w:val="RAN4 proposal"/>
    <w:basedOn w:val="af0"/>
    <w:next w:val="a"/>
    <w:qFormat/>
    <w:rsid w:val="002873AE"/>
    <w:pPr>
      <w:numPr>
        <w:numId w:val="18"/>
      </w:numPr>
      <w:spacing w:before="0" w:after="200"/>
      <w:ind w:left="0" w:firstLine="0"/>
    </w:pPr>
    <w:rPr>
      <w:rFonts w:eastAsiaTheme="minorHAnsi" w:cstheme="minorBidi"/>
      <w:iCs/>
      <w:szCs w:val="18"/>
      <w:lang w:val="en-US"/>
    </w:rPr>
  </w:style>
  <w:style w:type="character" w:customStyle="1" w:styleId="Char0">
    <w:name w:val="批注主题 Char"/>
    <w:basedOn w:val="af8"/>
    <w:rsid w:val="00B902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EFDA65-3880-4173-A0F6-36EF7B91E801}">
  <ds:schemaRefs>
    <ds:schemaRef ds:uri="http://schemas.openxmlformats.org/officeDocument/2006/bibliography"/>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2130</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2025-08-15T08:55:00Z</dcterms:created>
  <dcterms:modified xsi:type="dcterms:W3CDTF">2025-08-15T08:55:00Z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1728274017</vt:lpwstr>
  </property>
</Properties>
</file>