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19D193A3"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A04CD9" w:rsidRPr="00A04CD9">
        <w:rPr>
          <w:b/>
          <w:i/>
          <w:noProof/>
          <w:sz w:val="28"/>
        </w:rPr>
        <w:t>R4-2510570</w:t>
      </w:r>
    </w:p>
    <w:p w14:paraId="3FE9671D" w14:textId="4E0CDCBA"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5522D"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6B3AED0" w:rsidR="005F672A" w:rsidRPr="0004684A" w:rsidRDefault="009E2747" w:rsidP="0004684A">
            <w:pPr>
              <w:pStyle w:val="CRCoverPage"/>
              <w:spacing w:after="0"/>
              <w:ind w:right="280"/>
              <w:jc w:val="right"/>
              <w:rPr>
                <w:b/>
                <w:noProof/>
                <w:sz w:val="28"/>
              </w:rPr>
            </w:pPr>
            <w:r w:rsidRPr="00EE6D2A">
              <w:rPr>
                <w:b/>
                <w:noProof/>
                <w:sz w:val="28"/>
              </w:rPr>
              <w:t>5</w:t>
            </w:r>
            <w:r w:rsidR="0004684A" w:rsidRPr="00EE6D2A">
              <w:rPr>
                <w:b/>
                <w:noProof/>
                <w:sz w:val="28"/>
              </w:rPr>
              <w:t>8</w:t>
            </w:r>
            <w:r w:rsidRPr="00EE6D2A">
              <w:rPr>
                <w:b/>
                <w:noProof/>
                <w:sz w:val="28"/>
              </w:rPr>
              <w:t>68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6196336" w:rsidR="005F672A" w:rsidRPr="00410371" w:rsidRDefault="00E5522D" w:rsidP="002A726E">
            <w:pPr>
              <w:pStyle w:val="CRCoverPage"/>
              <w:spacing w:after="0"/>
              <w:jc w:val="center"/>
              <w:rPr>
                <w:noProof/>
                <w:sz w:val="28"/>
              </w:rPr>
            </w:pPr>
            <w:fldSimple w:instr=" DOCPROPERTY  Version  \* MERGEFORMAT ">
              <w:r w:rsidR="005F672A" w:rsidRPr="009C1E64">
                <w:rPr>
                  <w:b/>
                  <w:noProof/>
                  <w:sz w:val="28"/>
                </w:rPr>
                <w:t>1</w:t>
              </w:r>
              <w:r w:rsidR="007D3B3B">
                <w:rPr>
                  <w:b/>
                  <w:noProof/>
                  <w:sz w:val="28"/>
                </w:rPr>
                <w:t>9</w:t>
              </w:r>
              <w:r w:rsidR="005F672A" w:rsidRPr="009C1E64">
                <w:rPr>
                  <w:b/>
                  <w:noProof/>
                  <w:sz w:val="28"/>
                </w:rPr>
                <w:t>.</w:t>
              </w:r>
              <w:r w:rsidR="00227D9A">
                <w:rPr>
                  <w:b/>
                  <w:noProof/>
                  <w:sz w:val="28"/>
                </w:rPr>
                <w:t>1</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C1C5154"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 R1</w:t>
            </w:r>
            <w:r w:rsidR="004B1331">
              <w:rPr>
                <w:noProof/>
              </w:rPr>
              <w:t>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4E0270">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1209EC90" w:rsidR="001B504C" w:rsidRPr="009C1E64" w:rsidRDefault="001B504C" w:rsidP="001B504C">
            <w:pPr>
              <w:pStyle w:val="CRCoverPage"/>
              <w:spacing w:after="0"/>
              <w:ind w:left="100"/>
              <w:rPr>
                <w:noProof/>
              </w:rPr>
            </w:pPr>
            <w:r w:rsidRPr="009C1E64">
              <w:rPr>
                <w:noProof/>
              </w:rPr>
              <w:t>2025-0</w:t>
            </w:r>
            <w:r w:rsidR="004B1331">
              <w:rPr>
                <w:noProof/>
              </w:rPr>
              <w:t>9</w:t>
            </w:r>
            <w:r w:rsidRPr="009C1E64">
              <w:rPr>
                <w:noProof/>
              </w:rPr>
              <w:t>-</w:t>
            </w:r>
            <w:r w:rsidR="004B1331">
              <w:rPr>
                <w:noProof/>
              </w:rPr>
              <w:t>01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48285B48" w:rsidR="001B504C" w:rsidRDefault="004B1331"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1D1E1A58" w:rsidR="001B504C" w:rsidRPr="009C1E64" w:rsidRDefault="001B504C" w:rsidP="001B504C">
            <w:pPr>
              <w:pStyle w:val="CRCoverPage"/>
              <w:spacing w:after="0"/>
              <w:ind w:left="100"/>
              <w:rPr>
                <w:noProof/>
              </w:rPr>
            </w:pPr>
            <w:r w:rsidRPr="009C1E64">
              <w:rPr>
                <w:noProof/>
              </w:rPr>
              <w:t>Rel-1</w:t>
            </w:r>
            <w:r w:rsidR="004B1331">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7E57A0A9" w:rsidR="00E403F6" w:rsidRPr="0047094B" w:rsidRDefault="00E403F6" w:rsidP="0047094B">
            <w:pPr>
              <w:pStyle w:val="CRCoverPage"/>
              <w:spacing w:after="0"/>
              <w:jc w:val="both"/>
              <w:rPr>
                <w:rFonts w:cs="Arial"/>
                <w:noProof/>
                <w:lang w:eastAsia="zh-CN"/>
              </w:rPr>
            </w:pPr>
            <w:r w:rsidRPr="00922B0E">
              <w:rPr>
                <w:rFonts w:cs="Arial"/>
                <w:noProof/>
                <w:lang w:eastAsia="zh-CN"/>
              </w:rPr>
              <w:t xml:space="preserve">In </w:t>
            </w:r>
            <w:r w:rsidR="00485C0C" w:rsidRPr="00922B0E">
              <w:rPr>
                <w:rFonts w:cs="Arial"/>
                <w:noProof/>
                <w:lang w:eastAsia="zh-CN"/>
              </w:rPr>
              <w:t>test cases</w:t>
            </w:r>
            <w:r w:rsidR="00485C0C">
              <w:rPr>
                <w:rFonts w:cs="Arial"/>
                <w:noProof/>
                <w:lang w:eastAsia="zh-CN"/>
              </w:rPr>
              <w:t xml:space="preserve"> of NR Cell under CCA</w:t>
            </w:r>
            <w:r w:rsidRPr="0047094B">
              <w:rPr>
                <w:rFonts w:cs="Arial"/>
                <w:noProof/>
                <w:lang w:eastAsia="zh-CN"/>
              </w:rPr>
              <w:t>, several tables show the param</w:t>
            </w:r>
            <w:r w:rsidR="00922B0E">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0A9F014A" w14:textId="22025F14" w:rsidR="00E403F6" w:rsidRPr="0047094B" w:rsidRDefault="00E403F6" w:rsidP="0047094B">
            <w:pPr>
              <w:pStyle w:val="CRCoverPage"/>
              <w:spacing w:after="0"/>
              <w:jc w:val="both"/>
              <w:rPr>
                <w:rFonts w:cs="Arial"/>
                <w:noProof/>
                <w:lang w:eastAsia="zh-CN"/>
              </w:rPr>
            </w:pPr>
            <w:r w:rsidRPr="0047094B">
              <w:rPr>
                <w:rFonts w:cs="Arial"/>
                <w:noProof/>
                <w:lang w:eastAsia="zh-CN"/>
              </w:rPr>
              <w:t xml:space="preserve">Here </w:t>
            </w:r>
            <w:r w:rsidR="00922B0E">
              <w:rPr>
                <w:rFonts w:cs="Arial"/>
                <w:noProof/>
                <w:lang w:eastAsia="zh-CN"/>
              </w:rPr>
              <w:t>are</w:t>
            </w:r>
            <w:r w:rsidRPr="0047094B">
              <w:rPr>
                <w:rFonts w:cs="Arial"/>
                <w:noProof/>
                <w:lang w:eastAsia="zh-CN"/>
              </w:rPr>
              <w:t xml:space="preserve"> </w:t>
            </w:r>
            <w:r w:rsidR="00922B0E">
              <w:rPr>
                <w:rFonts w:cs="Arial"/>
                <w:noProof/>
                <w:lang w:eastAsia="zh-CN"/>
              </w:rPr>
              <w:t>all the</w:t>
            </w:r>
            <w:r w:rsidRPr="0047094B">
              <w:rPr>
                <w:rFonts w:cs="Arial"/>
                <w:noProof/>
                <w:lang w:eastAsia="zh-CN"/>
              </w:rPr>
              <w:t xml:space="preserve"> band group notations </w:t>
            </w:r>
            <w:r w:rsidR="00485C0C">
              <w:rPr>
                <w:rFonts w:cs="Arial"/>
                <w:noProof/>
                <w:lang w:eastAsia="zh-CN"/>
              </w:rPr>
              <w:t xml:space="preserve">for NR Cell </w:t>
            </w:r>
            <w:r w:rsidRPr="0047094B">
              <w:rPr>
                <w:rFonts w:cs="Arial"/>
                <w:noProof/>
                <w:lang w:eastAsia="zh-CN"/>
              </w:rPr>
              <w:t>in chapter 3.5.2</w:t>
            </w:r>
            <w:r w:rsidR="00485C0C">
              <w:rPr>
                <w:rFonts w:cs="Arial"/>
                <w:noProof/>
                <w:lang w:eastAsia="zh-CN"/>
              </w:rPr>
              <w:t>.</w:t>
            </w:r>
          </w:p>
          <w:p w14:paraId="110121E4" w14:textId="383C062E" w:rsidR="00E403F6" w:rsidRDefault="00E403F6" w:rsidP="00E403F6">
            <w:pPr>
              <w:pStyle w:val="TH"/>
              <w:rPr>
                <w:sz w:val="16"/>
              </w:rPr>
            </w:pPr>
            <w:r w:rsidRPr="0047094B">
              <w:rPr>
                <w:sz w:val="16"/>
              </w:rPr>
              <w:t>Table 3.5.2-1: NR frequency band groups for FR1</w:t>
            </w:r>
          </w:p>
          <w:tbl>
            <w:tblPr>
              <w:tblW w:w="4933" w:type="pct"/>
              <w:jc w:val="center"/>
              <w:tblLayout w:type="fixed"/>
              <w:tblCellMar>
                <w:left w:w="28" w:type="dxa"/>
              </w:tblCellMar>
              <w:tblLook w:val="01E0" w:firstRow="1" w:lastRow="1" w:firstColumn="1" w:lastColumn="1" w:noHBand="0" w:noVBand="0"/>
            </w:tblPr>
            <w:tblGrid>
              <w:gridCol w:w="432"/>
              <w:gridCol w:w="962"/>
              <w:gridCol w:w="621"/>
              <w:gridCol w:w="963"/>
              <w:gridCol w:w="621"/>
              <w:gridCol w:w="950"/>
              <w:gridCol w:w="621"/>
              <w:gridCol w:w="969"/>
              <w:gridCol w:w="621"/>
            </w:tblGrid>
            <w:tr w:rsidR="00033A2E" w:rsidRPr="0017445A" w14:paraId="35C76651" w14:textId="77777777" w:rsidTr="00C431A8">
              <w:trPr>
                <w:trHeight w:val="37"/>
                <w:tblHeader/>
                <w:jc w:val="center"/>
              </w:trPr>
              <w:tc>
                <w:tcPr>
                  <w:tcW w:w="320" w:type="pct"/>
                  <w:tcBorders>
                    <w:top w:val="single" w:sz="4" w:space="0" w:color="auto"/>
                    <w:left w:val="single" w:sz="4" w:space="0" w:color="auto"/>
                    <w:bottom w:val="nil"/>
                    <w:right w:val="single" w:sz="4" w:space="0" w:color="auto"/>
                  </w:tcBorders>
                  <w:hideMark/>
                </w:tcPr>
                <w:p w14:paraId="51782A3D" w14:textId="77777777" w:rsidR="00033A2E" w:rsidRPr="0017445A" w:rsidRDefault="00033A2E" w:rsidP="00033A2E">
                  <w:pPr>
                    <w:pStyle w:val="TAH"/>
                    <w:rPr>
                      <w:sz w:val="13"/>
                    </w:rPr>
                  </w:pPr>
                  <w:r w:rsidRPr="0017445A">
                    <w:rPr>
                      <w:sz w:val="13"/>
                    </w:rPr>
                    <w:t>Group</w:t>
                  </w:r>
                </w:p>
              </w:tc>
              <w:tc>
                <w:tcPr>
                  <w:tcW w:w="1171" w:type="pct"/>
                  <w:gridSpan w:val="2"/>
                  <w:tcBorders>
                    <w:top w:val="single" w:sz="4" w:space="0" w:color="auto"/>
                    <w:left w:val="single" w:sz="4" w:space="0" w:color="auto"/>
                    <w:bottom w:val="single" w:sz="4" w:space="0" w:color="auto"/>
                    <w:right w:val="single" w:sz="4" w:space="0" w:color="auto"/>
                  </w:tcBorders>
                  <w:hideMark/>
                </w:tcPr>
                <w:p w14:paraId="09F944CC" w14:textId="77777777" w:rsidR="00033A2E" w:rsidRPr="0017445A" w:rsidRDefault="00033A2E" w:rsidP="00033A2E">
                  <w:pPr>
                    <w:pStyle w:val="TAH"/>
                    <w:rPr>
                      <w:sz w:val="13"/>
                    </w:rPr>
                  </w:pPr>
                  <w:r w:rsidRPr="0017445A">
                    <w:rPr>
                      <w:sz w:val="13"/>
                    </w:rPr>
                    <w:t>NR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AD10965" w14:textId="77777777" w:rsidR="00033A2E" w:rsidRPr="0017445A" w:rsidRDefault="00033A2E" w:rsidP="00033A2E">
                  <w:pPr>
                    <w:pStyle w:val="TAH"/>
                    <w:rPr>
                      <w:sz w:val="13"/>
                    </w:rPr>
                  </w:pPr>
                  <w:r w:rsidRPr="0017445A">
                    <w:rPr>
                      <w:sz w:val="13"/>
                    </w:rPr>
                    <w:t>NR TDD</w:t>
                  </w:r>
                </w:p>
              </w:tc>
              <w:tc>
                <w:tcPr>
                  <w:tcW w:w="1162" w:type="pct"/>
                  <w:gridSpan w:val="2"/>
                  <w:tcBorders>
                    <w:top w:val="single" w:sz="4" w:space="0" w:color="auto"/>
                    <w:left w:val="single" w:sz="4" w:space="0" w:color="auto"/>
                    <w:bottom w:val="single" w:sz="4" w:space="0" w:color="auto"/>
                    <w:right w:val="single" w:sz="4" w:space="0" w:color="auto"/>
                  </w:tcBorders>
                  <w:hideMark/>
                </w:tcPr>
                <w:p w14:paraId="006245E1" w14:textId="77777777" w:rsidR="00033A2E" w:rsidRPr="0017445A" w:rsidRDefault="00033A2E" w:rsidP="00033A2E">
                  <w:pPr>
                    <w:pStyle w:val="TAH"/>
                    <w:rPr>
                      <w:sz w:val="13"/>
                    </w:rPr>
                  </w:pPr>
                  <w:r w:rsidRPr="0017445A">
                    <w:rPr>
                      <w:sz w:val="13"/>
                    </w:rPr>
                    <w:t>NR SDL</w:t>
                  </w:r>
                </w:p>
              </w:tc>
              <w:tc>
                <w:tcPr>
                  <w:tcW w:w="1175" w:type="pct"/>
                  <w:gridSpan w:val="2"/>
                  <w:tcBorders>
                    <w:top w:val="single" w:sz="4" w:space="0" w:color="auto"/>
                    <w:left w:val="single" w:sz="4" w:space="0" w:color="auto"/>
                    <w:bottom w:val="single" w:sz="4" w:space="0" w:color="auto"/>
                    <w:right w:val="single" w:sz="4" w:space="0" w:color="auto"/>
                  </w:tcBorders>
                  <w:hideMark/>
                </w:tcPr>
                <w:p w14:paraId="551F8894" w14:textId="77777777" w:rsidR="00033A2E" w:rsidRPr="0017445A" w:rsidRDefault="00033A2E" w:rsidP="00033A2E">
                  <w:pPr>
                    <w:pStyle w:val="TAH"/>
                    <w:rPr>
                      <w:sz w:val="13"/>
                    </w:rPr>
                  </w:pPr>
                  <w:r w:rsidRPr="0017445A">
                    <w:rPr>
                      <w:sz w:val="13"/>
                    </w:rPr>
                    <w:t>NR CCA</w:t>
                  </w:r>
                  <w:r w:rsidRPr="0017445A">
                    <w:rPr>
                      <w:sz w:val="13"/>
                      <w:vertAlign w:val="superscript"/>
                    </w:rPr>
                    <w:t>10</w:t>
                  </w:r>
                </w:p>
              </w:tc>
            </w:tr>
            <w:tr w:rsidR="00033A2E" w:rsidRPr="0017445A" w14:paraId="336270EE" w14:textId="77777777" w:rsidTr="00C431A8">
              <w:trPr>
                <w:trHeight w:val="210"/>
                <w:tblHeader/>
                <w:jc w:val="center"/>
              </w:trPr>
              <w:tc>
                <w:tcPr>
                  <w:tcW w:w="320" w:type="pct"/>
                  <w:tcBorders>
                    <w:top w:val="nil"/>
                    <w:left w:val="single" w:sz="4" w:space="0" w:color="auto"/>
                    <w:bottom w:val="single" w:sz="4" w:space="0" w:color="auto"/>
                    <w:right w:val="single" w:sz="4" w:space="0" w:color="auto"/>
                  </w:tcBorders>
                </w:tcPr>
                <w:p w14:paraId="3DACFD67" w14:textId="77777777" w:rsidR="00033A2E" w:rsidRPr="0017445A" w:rsidRDefault="00033A2E" w:rsidP="00033A2E">
                  <w:pPr>
                    <w:pStyle w:val="TAH"/>
                    <w:rPr>
                      <w:sz w:val="13"/>
                    </w:rPr>
                  </w:pPr>
                </w:p>
              </w:tc>
              <w:tc>
                <w:tcPr>
                  <w:tcW w:w="712" w:type="pct"/>
                  <w:tcBorders>
                    <w:top w:val="single" w:sz="4" w:space="0" w:color="auto"/>
                    <w:left w:val="single" w:sz="4" w:space="0" w:color="auto"/>
                    <w:bottom w:val="single" w:sz="4" w:space="0" w:color="auto"/>
                    <w:right w:val="single" w:sz="4" w:space="0" w:color="auto"/>
                  </w:tcBorders>
                  <w:hideMark/>
                </w:tcPr>
                <w:p w14:paraId="3082394D"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0EDD137F" w14:textId="77777777" w:rsidR="00033A2E" w:rsidRPr="0017445A" w:rsidRDefault="00033A2E" w:rsidP="00033A2E">
                  <w:pPr>
                    <w:pStyle w:val="TAH"/>
                    <w:rPr>
                      <w:sz w:val="13"/>
                    </w:rPr>
                  </w:pPr>
                  <w:r w:rsidRPr="0017445A">
                    <w:rPr>
                      <w:sz w:val="13"/>
                    </w:rPr>
                    <w:t>Operating bands</w:t>
                  </w:r>
                </w:p>
              </w:tc>
              <w:tc>
                <w:tcPr>
                  <w:tcW w:w="712" w:type="pct"/>
                  <w:tcBorders>
                    <w:top w:val="single" w:sz="4" w:space="0" w:color="auto"/>
                    <w:left w:val="single" w:sz="4" w:space="0" w:color="auto"/>
                    <w:bottom w:val="single" w:sz="4" w:space="0" w:color="auto"/>
                    <w:right w:val="single" w:sz="4" w:space="0" w:color="auto"/>
                  </w:tcBorders>
                  <w:hideMark/>
                </w:tcPr>
                <w:p w14:paraId="52419E6A"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3A6739F3" w14:textId="77777777" w:rsidR="00033A2E" w:rsidRPr="0017445A" w:rsidRDefault="00033A2E" w:rsidP="00033A2E">
                  <w:pPr>
                    <w:pStyle w:val="TAH"/>
                    <w:rPr>
                      <w:sz w:val="13"/>
                    </w:rPr>
                  </w:pPr>
                  <w:r w:rsidRPr="0017445A">
                    <w:rPr>
                      <w:sz w:val="13"/>
                    </w:rPr>
                    <w:t>Operating bands</w:t>
                  </w:r>
                </w:p>
              </w:tc>
              <w:tc>
                <w:tcPr>
                  <w:tcW w:w="703" w:type="pct"/>
                  <w:tcBorders>
                    <w:top w:val="single" w:sz="4" w:space="0" w:color="auto"/>
                    <w:left w:val="single" w:sz="4" w:space="0" w:color="auto"/>
                    <w:bottom w:val="single" w:sz="4" w:space="0" w:color="auto"/>
                    <w:right w:val="single" w:sz="4" w:space="0" w:color="auto"/>
                  </w:tcBorders>
                  <w:hideMark/>
                </w:tcPr>
                <w:p w14:paraId="2526F945"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335854F" w14:textId="77777777" w:rsidR="00033A2E" w:rsidRPr="0017445A" w:rsidRDefault="00033A2E" w:rsidP="00033A2E">
                  <w:pPr>
                    <w:pStyle w:val="TAH"/>
                    <w:rPr>
                      <w:sz w:val="13"/>
                    </w:rPr>
                  </w:pPr>
                  <w:r w:rsidRPr="0017445A">
                    <w:rPr>
                      <w:sz w:val="13"/>
                    </w:rPr>
                    <w:t>Operating bands</w:t>
                  </w:r>
                </w:p>
              </w:tc>
              <w:tc>
                <w:tcPr>
                  <w:tcW w:w="717" w:type="pct"/>
                  <w:tcBorders>
                    <w:top w:val="single" w:sz="4" w:space="0" w:color="auto"/>
                    <w:left w:val="single" w:sz="4" w:space="0" w:color="auto"/>
                    <w:bottom w:val="single" w:sz="4" w:space="0" w:color="auto"/>
                    <w:right w:val="single" w:sz="4" w:space="0" w:color="auto"/>
                  </w:tcBorders>
                  <w:hideMark/>
                </w:tcPr>
                <w:p w14:paraId="17481F36" w14:textId="77777777" w:rsidR="00033A2E" w:rsidRPr="0017445A" w:rsidRDefault="00033A2E" w:rsidP="00033A2E">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44E22997" w14:textId="77777777" w:rsidR="00033A2E" w:rsidRPr="0017445A" w:rsidRDefault="00033A2E" w:rsidP="00033A2E">
                  <w:pPr>
                    <w:pStyle w:val="TAH"/>
                    <w:rPr>
                      <w:sz w:val="13"/>
                    </w:rPr>
                  </w:pPr>
                  <w:r w:rsidRPr="0017445A">
                    <w:rPr>
                      <w:sz w:val="13"/>
                    </w:rPr>
                    <w:t>Operating bands</w:t>
                  </w:r>
                </w:p>
              </w:tc>
            </w:tr>
            <w:tr w:rsidR="00033A2E" w:rsidRPr="0017445A" w14:paraId="1BF0C88A" w14:textId="77777777" w:rsidTr="00C431A8">
              <w:trPr>
                <w:trHeight w:val="1140"/>
                <w:jc w:val="center"/>
              </w:trPr>
              <w:tc>
                <w:tcPr>
                  <w:tcW w:w="320" w:type="pct"/>
                  <w:tcBorders>
                    <w:top w:val="single" w:sz="4" w:space="0" w:color="auto"/>
                    <w:left w:val="single" w:sz="4" w:space="0" w:color="auto"/>
                    <w:bottom w:val="single" w:sz="4" w:space="0" w:color="auto"/>
                    <w:right w:val="single" w:sz="4" w:space="0" w:color="auto"/>
                  </w:tcBorders>
                  <w:hideMark/>
                </w:tcPr>
                <w:p w14:paraId="62932397" w14:textId="77777777" w:rsidR="00033A2E" w:rsidRPr="0017445A" w:rsidRDefault="00033A2E" w:rsidP="00033A2E">
                  <w:pPr>
                    <w:pStyle w:val="TAC"/>
                    <w:rPr>
                      <w:sz w:val="13"/>
                    </w:rPr>
                  </w:pPr>
                  <w:r w:rsidRPr="0017445A">
                    <w:rPr>
                      <w:sz w:val="13"/>
                    </w:rPr>
                    <w:t>A</w:t>
                  </w:r>
                </w:p>
              </w:tc>
              <w:tc>
                <w:tcPr>
                  <w:tcW w:w="712" w:type="pct"/>
                  <w:tcBorders>
                    <w:top w:val="single" w:sz="4" w:space="0" w:color="auto"/>
                    <w:left w:val="single" w:sz="4" w:space="0" w:color="auto"/>
                    <w:bottom w:val="single" w:sz="4" w:space="0" w:color="auto"/>
                    <w:right w:val="single" w:sz="4" w:space="0" w:color="auto"/>
                  </w:tcBorders>
                  <w:hideMark/>
                </w:tcPr>
                <w:p w14:paraId="41C93C7C" w14:textId="77777777" w:rsidR="00033A2E" w:rsidRPr="0017445A" w:rsidRDefault="00033A2E" w:rsidP="00033A2E">
                  <w:pPr>
                    <w:pStyle w:val="TAC"/>
                    <w:rPr>
                      <w:sz w:val="13"/>
                    </w:rPr>
                  </w:pPr>
                  <w:r w:rsidRPr="0017445A">
                    <w:rPr>
                      <w:sz w:val="13"/>
                    </w:rPr>
                    <w:t>NR_FDD_FR1_A</w:t>
                  </w:r>
                </w:p>
              </w:tc>
              <w:tc>
                <w:tcPr>
                  <w:tcW w:w="458" w:type="pct"/>
                  <w:tcBorders>
                    <w:top w:val="single" w:sz="4" w:space="0" w:color="auto"/>
                    <w:left w:val="single" w:sz="4" w:space="0" w:color="auto"/>
                    <w:bottom w:val="single" w:sz="4" w:space="0" w:color="auto"/>
                    <w:right w:val="single" w:sz="4" w:space="0" w:color="auto"/>
                  </w:tcBorders>
                  <w:hideMark/>
                </w:tcPr>
                <w:p w14:paraId="602238B6" w14:textId="77777777" w:rsidR="00033A2E" w:rsidRPr="0017445A" w:rsidRDefault="00033A2E" w:rsidP="00033A2E">
                  <w:pPr>
                    <w:pStyle w:val="TAC"/>
                    <w:rPr>
                      <w:sz w:val="13"/>
                    </w:rPr>
                  </w:pPr>
                  <w:r w:rsidRPr="0017445A">
                    <w:rPr>
                      <w:sz w:val="13"/>
                    </w:rPr>
                    <w:t xml:space="preserve">n1, </w:t>
                  </w:r>
                  <w:r w:rsidRPr="0017445A">
                    <w:rPr>
                      <w:rFonts w:eastAsia="Yu Mincho"/>
                      <w:sz w:val="13"/>
                      <w:lang w:eastAsia="ja-JP"/>
                    </w:rPr>
                    <w:t xml:space="preserve">n18, n24, </w:t>
                  </w:r>
                  <w:r w:rsidRPr="0017445A">
                    <w:rPr>
                      <w:sz w:val="13"/>
                    </w:rPr>
                    <w:t>n70, n74</w:t>
                  </w:r>
                  <w:r w:rsidRPr="0017445A">
                    <w:rPr>
                      <w:sz w:val="13"/>
                      <w:vertAlign w:val="superscript"/>
                    </w:rPr>
                    <w:t>4</w:t>
                  </w:r>
                  <w:r w:rsidRPr="0017445A">
                    <w:rPr>
                      <w:sz w:val="13"/>
                    </w:rPr>
                    <w:t>, n91, n92, n93, n94, n100, n109</w:t>
                  </w:r>
                </w:p>
              </w:tc>
              <w:tc>
                <w:tcPr>
                  <w:tcW w:w="712" w:type="pct"/>
                  <w:tcBorders>
                    <w:top w:val="single" w:sz="4" w:space="0" w:color="auto"/>
                    <w:left w:val="single" w:sz="4" w:space="0" w:color="auto"/>
                    <w:bottom w:val="single" w:sz="4" w:space="0" w:color="auto"/>
                    <w:right w:val="single" w:sz="4" w:space="0" w:color="auto"/>
                  </w:tcBorders>
                  <w:hideMark/>
                </w:tcPr>
                <w:p w14:paraId="1BE68BE4" w14:textId="77777777" w:rsidR="00033A2E" w:rsidRPr="0017445A" w:rsidRDefault="00033A2E" w:rsidP="00033A2E">
                  <w:pPr>
                    <w:pStyle w:val="TAC"/>
                    <w:rPr>
                      <w:sz w:val="13"/>
                    </w:rPr>
                  </w:pPr>
                  <w:r w:rsidRPr="0017445A">
                    <w:rPr>
                      <w:sz w:val="13"/>
                    </w:rPr>
                    <w:t>NR_TDD_FR1_A</w:t>
                  </w:r>
                </w:p>
              </w:tc>
              <w:tc>
                <w:tcPr>
                  <w:tcW w:w="458" w:type="pct"/>
                  <w:tcBorders>
                    <w:top w:val="single" w:sz="4" w:space="0" w:color="auto"/>
                    <w:left w:val="single" w:sz="4" w:space="0" w:color="auto"/>
                    <w:bottom w:val="single" w:sz="4" w:space="0" w:color="auto"/>
                    <w:right w:val="single" w:sz="4" w:space="0" w:color="auto"/>
                  </w:tcBorders>
                  <w:hideMark/>
                </w:tcPr>
                <w:p w14:paraId="76916146" w14:textId="77777777" w:rsidR="00033A2E" w:rsidRPr="0017445A" w:rsidRDefault="00033A2E" w:rsidP="00033A2E">
                  <w:pPr>
                    <w:pStyle w:val="TAC"/>
                    <w:rPr>
                      <w:sz w:val="13"/>
                    </w:rPr>
                  </w:pPr>
                  <w:r w:rsidRPr="0017445A">
                    <w:rPr>
                      <w:sz w:val="13"/>
                    </w:rPr>
                    <w:t>n34, n38</w:t>
                  </w:r>
                  <w:r w:rsidRPr="0017445A">
                    <w:rPr>
                      <w:sz w:val="13"/>
                      <w:vertAlign w:val="superscript"/>
                    </w:rPr>
                    <w:t>9</w:t>
                  </w:r>
                  <w:r w:rsidRPr="0017445A">
                    <w:rPr>
                      <w:sz w:val="13"/>
                    </w:rPr>
                    <w:t>, n39, n40, n50, n51, n53, n54, n101</w:t>
                  </w:r>
                </w:p>
              </w:tc>
              <w:tc>
                <w:tcPr>
                  <w:tcW w:w="703" w:type="pct"/>
                  <w:tcBorders>
                    <w:top w:val="single" w:sz="4" w:space="0" w:color="auto"/>
                    <w:left w:val="single" w:sz="4" w:space="0" w:color="auto"/>
                    <w:bottom w:val="single" w:sz="4" w:space="0" w:color="auto"/>
                    <w:right w:val="single" w:sz="4" w:space="0" w:color="auto"/>
                  </w:tcBorders>
                  <w:hideMark/>
                </w:tcPr>
                <w:p w14:paraId="424DA427" w14:textId="77777777" w:rsidR="00033A2E" w:rsidRPr="0017445A" w:rsidRDefault="00033A2E" w:rsidP="00033A2E">
                  <w:pPr>
                    <w:pStyle w:val="TAC"/>
                    <w:rPr>
                      <w:sz w:val="13"/>
                    </w:rPr>
                  </w:pPr>
                  <w:r w:rsidRPr="0017445A">
                    <w:rPr>
                      <w:sz w:val="13"/>
                    </w:rPr>
                    <w:t>NR_SDL_FR1_A</w:t>
                  </w:r>
                </w:p>
              </w:tc>
              <w:tc>
                <w:tcPr>
                  <w:tcW w:w="458" w:type="pct"/>
                  <w:tcBorders>
                    <w:top w:val="single" w:sz="4" w:space="0" w:color="auto"/>
                    <w:left w:val="single" w:sz="4" w:space="0" w:color="auto"/>
                    <w:bottom w:val="single" w:sz="4" w:space="0" w:color="auto"/>
                    <w:right w:val="single" w:sz="4" w:space="0" w:color="auto"/>
                  </w:tcBorders>
                  <w:hideMark/>
                </w:tcPr>
                <w:p w14:paraId="379F5166" w14:textId="77777777" w:rsidR="00033A2E" w:rsidRPr="0017445A" w:rsidRDefault="00033A2E" w:rsidP="00033A2E">
                  <w:pPr>
                    <w:pStyle w:val="TAC"/>
                    <w:rPr>
                      <w:sz w:val="13"/>
                    </w:rPr>
                  </w:pPr>
                  <w:r w:rsidRPr="0017445A">
                    <w:rPr>
                      <w:sz w:val="13"/>
                    </w:rPr>
                    <w:t>n67, n75, n76</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0278BD" w14:textId="77777777" w:rsidR="00033A2E" w:rsidRPr="0017445A" w:rsidRDefault="00033A2E" w:rsidP="00033A2E">
                  <w:pPr>
                    <w:pStyle w:val="TAC"/>
                    <w:rPr>
                      <w:sz w:val="13"/>
                    </w:rPr>
                  </w:pPr>
                  <w:r w:rsidRPr="0017445A">
                    <w:rPr>
                      <w:sz w:val="13"/>
                    </w:rPr>
                    <w:t>NR_CCA_FR1_A</w:t>
                  </w:r>
                </w:p>
              </w:tc>
              <w:tc>
                <w:tcPr>
                  <w:tcW w:w="458" w:type="pct"/>
                  <w:tcBorders>
                    <w:top w:val="single" w:sz="4" w:space="0" w:color="auto"/>
                    <w:left w:val="single" w:sz="4" w:space="0" w:color="auto"/>
                    <w:bottom w:val="single" w:sz="4" w:space="0" w:color="auto"/>
                    <w:right w:val="single" w:sz="4" w:space="0" w:color="auto"/>
                  </w:tcBorders>
                  <w:vAlign w:val="center"/>
                  <w:hideMark/>
                </w:tcPr>
                <w:p w14:paraId="57DEDDD3" w14:textId="77777777" w:rsidR="00033A2E" w:rsidRPr="0017445A" w:rsidRDefault="00033A2E" w:rsidP="00033A2E">
                  <w:pPr>
                    <w:pStyle w:val="TAC"/>
                    <w:rPr>
                      <w:sz w:val="13"/>
                    </w:rPr>
                  </w:pPr>
                  <w:r w:rsidRPr="0017445A">
                    <w:rPr>
                      <w:sz w:val="13"/>
                    </w:rPr>
                    <w:t>-</w:t>
                  </w:r>
                </w:p>
              </w:tc>
            </w:tr>
            <w:tr w:rsidR="00033A2E" w:rsidRPr="0017445A" w14:paraId="056B5443" w14:textId="77777777" w:rsidTr="00C431A8">
              <w:trPr>
                <w:trHeight w:val="397"/>
                <w:jc w:val="center"/>
              </w:trPr>
              <w:tc>
                <w:tcPr>
                  <w:tcW w:w="320" w:type="pct"/>
                  <w:tcBorders>
                    <w:top w:val="single" w:sz="4" w:space="0" w:color="auto"/>
                    <w:left w:val="single" w:sz="4" w:space="0" w:color="auto"/>
                    <w:bottom w:val="nil"/>
                    <w:right w:val="single" w:sz="4" w:space="0" w:color="auto"/>
                  </w:tcBorders>
                  <w:hideMark/>
                </w:tcPr>
                <w:p w14:paraId="7F4A0449" w14:textId="77777777" w:rsidR="00033A2E" w:rsidRPr="0017445A" w:rsidRDefault="00033A2E" w:rsidP="00033A2E">
                  <w:pPr>
                    <w:pStyle w:val="TAC"/>
                    <w:rPr>
                      <w:sz w:val="13"/>
                    </w:rPr>
                  </w:pPr>
                  <w:r w:rsidRPr="0017445A">
                    <w:rPr>
                      <w:sz w:val="13"/>
                    </w:rPr>
                    <w:t>B</w:t>
                  </w:r>
                </w:p>
              </w:tc>
              <w:tc>
                <w:tcPr>
                  <w:tcW w:w="712" w:type="pct"/>
                  <w:tcBorders>
                    <w:top w:val="single" w:sz="4" w:space="0" w:color="auto"/>
                    <w:left w:val="single" w:sz="4" w:space="0" w:color="auto"/>
                    <w:bottom w:val="nil"/>
                    <w:right w:val="single" w:sz="4" w:space="0" w:color="auto"/>
                  </w:tcBorders>
                  <w:hideMark/>
                </w:tcPr>
                <w:p w14:paraId="55936086" w14:textId="77777777" w:rsidR="00033A2E" w:rsidRPr="0017445A" w:rsidRDefault="00033A2E" w:rsidP="00033A2E">
                  <w:pPr>
                    <w:pStyle w:val="TAC"/>
                    <w:rPr>
                      <w:sz w:val="13"/>
                    </w:rPr>
                  </w:pPr>
                  <w:r w:rsidRPr="0017445A">
                    <w:rPr>
                      <w:sz w:val="13"/>
                    </w:rPr>
                    <w:t>NR_FDD_FR1_B</w:t>
                  </w:r>
                </w:p>
              </w:tc>
              <w:tc>
                <w:tcPr>
                  <w:tcW w:w="458" w:type="pct"/>
                  <w:tcBorders>
                    <w:top w:val="single" w:sz="4" w:space="0" w:color="auto"/>
                    <w:left w:val="single" w:sz="4" w:space="0" w:color="auto"/>
                    <w:bottom w:val="nil"/>
                    <w:right w:val="single" w:sz="4" w:space="0" w:color="auto"/>
                  </w:tcBorders>
                  <w:hideMark/>
                </w:tcPr>
                <w:p w14:paraId="11EAE633" w14:textId="77777777" w:rsidR="00033A2E" w:rsidRPr="0017445A" w:rsidRDefault="00033A2E" w:rsidP="00033A2E">
                  <w:pPr>
                    <w:pStyle w:val="TAC"/>
                    <w:rPr>
                      <w:sz w:val="13"/>
                    </w:rPr>
                  </w:pPr>
                  <w:r w:rsidRPr="0017445A">
                    <w:rPr>
                      <w:sz w:val="13"/>
                    </w:rPr>
                    <w:t>n65, n66, n74</w:t>
                  </w:r>
                  <w:r w:rsidRPr="0017445A">
                    <w:rPr>
                      <w:sz w:val="13"/>
                      <w:vertAlign w:val="superscript"/>
                    </w:rPr>
                    <w:t>3</w:t>
                  </w:r>
                </w:p>
              </w:tc>
              <w:tc>
                <w:tcPr>
                  <w:tcW w:w="712" w:type="pct"/>
                  <w:tcBorders>
                    <w:top w:val="single" w:sz="4" w:space="0" w:color="auto"/>
                    <w:left w:val="single" w:sz="4" w:space="0" w:color="auto"/>
                    <w:bottom w:val="nil"/>
                    <w:right w:val="single" w:sz="4" w:space="0" w:color="auto"/>
                  </w:tcBorders>
                  <w:hideMark/>
                </w:tcPr>
                <w:p w14:paraId="7B8DED1E" w14:textId="77777777" w:rsidR="00033A2E" w:rsidRPr="0017445A" w:rsidRDefault="00033A2E" w:rsidP="00033A2E">
                  <w:pPr>
                    <w:pStyle w:val="TAC"/>
                    <w:rPr>
                      <w:sz w:val="13"/>
                    </w:rPr>
                  </w:pPr>
                  <w:r w:rsidRPr="0017445A">
                    <w:rPr>
                      <w:sz w:val="13"/>
                    </w:rPr>
                    <w:t>NR_TDD_FR1_B</w:t>
                  </w:r>
                </w:p>
              </w:tc>
              <w:tc>
                <w:tcPr>
                  <w:tcW w:w="458" w:type="pct"/>
                  <w:tcBorders>
                    <w:top w:val="single" w:sz="4" w:space="0" w:color="auto"/>
                    <w:left w:val="single" w:sz="4" w:space="0" w:color="auto"/>
                    <w:bottom w:val="nil"/>
                    <w:right w:val="single" w:sz="4" w:space="0" w:color="auto"/>
                  </w:tcBorders>
                  <w:hideMark/>
                </w:tcPr>
                <w:p w14:paraId="0ECE99C1" w14:textId="77777777" w:rsidR="00033A2E" w:rsidRPr="0017445A" w:rsidRDefault="00033A2E" w:rsidP="00033A2E">
                  <w:pPr>
                    <w:pStyle w:val="TAC"/>
                    <w:rPr>
                      <w:sz w:val="13"/>
                    </w:rPr>
                  </w:pPr>
                  <w:r w:rsidRPr="0017445A">
                    <w:rPr>
                      <w:sz w:val="13"/>
                    </w:rPr>
                    <w:t>n38</w:t>
                  </w:r>
                  <w:r w:rsidRPr="0017445A">
                    <w:rPr>
                      <w:sz w:val="13"/>
                      <w:vertAlign w:val="superscript"/>
                    </w:rPr>
                    <w:t>7</w:t>
                  </w:r>
                </w:p>
              </w:tc>
              <w:tc>
                <w:tcPr>
                  <w:tcW w:w="703" w:type="pct"/>
                  <w:tcBorders>
                    <w:top w:val="single" w:sz="4" w:space="0" w:color="auto"/>
                    <w:left w:val="single" w:sz="4" w:space="0" w:color="auto"/>
                    <w:bottom w:val="nil"/>
                    <w:right w:val="single" w:sz="4" w:space="0" w:color="auto"/>
                  </w:tcBorders>
                  <w:hideMark/>
                </w:tcPr>
                <w:p w14:paraId="26ED2C59" w14:textId="77777777" w:rsidR="00033A2E" w:rsidRPr="0017445A" w:rsidRDefault="00033A2E" w:rsidP="00033A2E">
                  <w:pPr>
                    <w:pStyle w:val="TAC"/>
                    <w:rPr>
                      <w:sz w:val="13"/>
                    </w:rPr>
                  </w:pPr>
                  <w:r w:rsidRPr="0017445A">
                    <w:rPr>
                      <w:sz w:val="13"/>
                    </w:rPr>
                    <w:t>NR_SDL_FR1_B</w:t>
                  </w:r>
                </w:p>
              </w:tc>
              <w:tc>
                <w:tcPr>
                  <w:tcW w:w="458" w:type="pct"/>
                  <w:tcBorders>
                    <w:top w:val="single" w:sz="4" w:space="0" w:color="auto"/>
                    <w:left w:val="single" w:sz="4" w:space="0" w:color="auto"/>
                    <w:bottom w:val="nil"/>
                    <w:right w:val="single" w:sz="4" w:space="0" w:color="auto"/>
                  </w:tcBorders>
                  <w:hideMark/>
                </w:tcPr>
                <w:p w14:paraId="73CB24C0"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nil"/>
                    <w:right w:val="single" w:sz="4" w:space="0" w:color="auto"/>
                  </w:tcBorders>
                  <w:vAlign w:val="center"/>
                  <w:hideMark/>
                </w:tcPr>
                <w:p w14:paraId="534DD275" w14:textId="77777777" w:rsidR="00033A2E" w:rsidRPr="0017445A" w:rsidRDefault="00033A2E" w:rsidP="00033A2E">
                  <w:pPr>
                    <w:pStyle w:val="TAC"/>
                    <w:rPr>
                      <w:sz w:val="13"/>
                    </w:rPr>
                  </w:pPr>
                  <w:r w:rsidRPr="0017445A">
                    <w:rPr>
                      <w:sz w:val="13"/>
                    </w:rPr>
                    <w:t>NR_CCA_FR1_B</w:t>
                  </w:r>
                </w:p>
              </w:tc>
              <w:tc>
                <w:tcPr>
                  <w:tcW w:w="458" w:type="pct"/>
                  <w:tcBorders>
                    <w:top w:val="single" w:sz="4" w:space="0" w:color="auto"/>
                    <w:left w:val="single" w:sz="4" w:space="0" w:color="auto"/>
                    <w:bottom w:val="nil"/>
                    <w:right w:val="single" w:sz="4" w:space="0" w:color="auto"/>
                  </w:tcBorders>
                  <w:vAlign w:val="center"/>
                  <w:hideMark/>
                </w:tcPr>
                <w:p w14:paraId="6B8FC451" w14:textId="77777777" w:rsidR="00033A2E" w:rsidRPr="0017445A" w:rsidRDefault="00033A2E" w:rsidP="00033A2E">
                  <w:pPr>
                    <w:pStyle w:val="TAC"/>
                    <w:rPr>
                      <w:sz w:val="13"/>
                    </w:rPr>
                  </w:pPr>
                  <w:r w:rsidRPr="0017445A">
                    <w:rPr>
                      <w:sz w:val="13"/>
                    </w:rPr>
                    <w:t>-</w:t>
                  </w:r>
                </w:p>
              </w:tc>
            </w:tr>
            <w:tr w:rsidR="00033A2E" w:rsidRPr="0017445A" w14:paraId="0085C353" w14:textId="77777777" w:rsidTr="00C431A8">
              <w:trPr>
                <w:trHeight w:val="375"/>
                <w:jc w:val="center"/>
              </w:trPr>
              <w:tc>
                <w:tcPr>
                  <w:tcW w:w="320" w:type="pct"/>
                  <w:tcBorders>
                    <w:top w:val="single" w:sz="4" w:space="0" w:color="auto"/>
                    <w:left w:val="single" w:sz="4" w:space="0" w:color="auto"/>
                    <w:bottom w:val="single" w:sz="4" w:space="0" w:color="auto"/>
                    <w:right w:val="single" w:sz="4" w:space="0" w:color="auto"/>
                  </w:tcBorders>
                  <w:hideMark/>
                </w:tcPr>
                <w:p w14:paraId="018C3322" w14:textId="77777777" w:rsidR="00033A2E" w:rsidRPr="0017445A" w:rsidRDefault="00033A2E" w:rsidP="00033A2E">
                  <w:pPr>
                    <w:pStyle w:val="TAC"/>
                    <w:rPr>
                      <w:sz w:val="13"/>
                    </w:rPr>
                  </w:pPr>
                  <w:r w:rsidRPr="0017445A">
                    <w:rPr>
                      <w:sz w:val="13"/>
                    </w:rPr>
                    <w:t>C</w:t>
                  </w:r>
                </w:p>
              </w:tc>
              <w:tc>
                <w:tcPr>
                  <w:tcW w:w="712" w:type="pct"/>
                  <w:tcBorders>
                    <w:top w:val="single" w:sz="4" w:space="0" w:color="auto"/>
                    <w:left w:val="single" w:sz="4" w:space="0" w:color="auto"/>
                    <w:bottom w:val="single" w:sz="4" w:space="0" w:color="auto"/>
                    <w:right w:val="single" w:sz="4" w:space="0" w:color="auto"/>
                  </w:tcBorders>
                  <w:hideMark/>
                </w:tcPr>
                <w:p w14:paraId="7A9259F1" w14:textId="77777777" w:rsidR="00033A2E" w:rsidRPr="0017445A" w:rsidRDefault="00033A2E" w:rsidP="00033A2E">
                  <w:pPr>
                    <w:pStyle w:val="TAC"/>
                    <w:rPr>
                      <w:sz w:val="13"/>
                    </w:rPr>
                  </w:pPr>
                  <w:r w:rsidRPr="0017445A">
                    <w:rPr>
                      <w:sz w:val="13"/>
                    </w:rPr>
                    <w:t>NR_FDD_FR1_C</w:t>
                  </w:r>
                </w:p>
              </w:tc>
              <w:tc>
                <w:tcPr>
                  <w:tcW w:w="458" w:type="pct"/>
                  <w:tcBorders>
                    <w:top w:val="single" w:sz="4" w:space="0" w:color="auto"/>
                    <w:left w:val="single" w:sz="4" w:space="0" w:color="auto"/>
                    <w:bottom w:val="single" w:sz="4" w:space="0" w:color="auto"/>
                    <w:right w:val="single" w:sz="4" w:space="0" w:color="auto"/>
                  </w:tcBorders>
                  <w:hideMark/>
                </w:tcPr>
                <w:p w14:paraId="5B917467" w14:textId="77777777" w:rsidR="00033A2E" w:rsidRPr="0017445A" w:rsidRDefault="00033A2E" w:rsidP="00033A2E">
                  <w:pPr>
                    <w:pStyle w:val="TAC"/>
                    <w:rPr>
                      <w:sz w:val="13"/>
                    </w:rPr>
                  </w:pPr>
                  <w:r w:rsidRPr="0017445A">
                    <w:rPr>
                      <w:sz w:val="13"/>
                    </w:rPr>
                    <w:t>n30</w:t>
                  </w:r>
                </w:p>
              </w:tc>
              <w:tc>
                <w:tcPr>
                  <w:tcW w:w="712" w:type="pct"/>
                  <w:tcBorders>
                    <w:top w:val="single" w:sz="4" w:space="0" w:color="auto"/>
                    <w:left w:val="single" w:sz="4" w:space="0" w:color="auto"/>
                    <w:bottom w:val="single" w:sz="4" w:space="0" w:color="auto"/>
                    <w:right w:val="single" w:sz="4" w:space="0" w:color="auto"/>
                  </w:tcBorders>
                  <w:hideMark/>
                </w:tcPr>
                <w:p w14:paraId="762B708D" w14:textId="77777777" w:rsidR="00033A2E" w:rsidRPr="0017445A" w:rsidRDefault="00033A2E" w:rsidP="00033A2E">
                  <w:pPr>
                    <w:pStyle w:val="TAC"/>
                    <w:rPr>
                      <w:sz w:val="13"/>
                    </w:rPr>
                  </w:pPr>
                  <w:r w:rsidRPr="0017445A">
                    <w:rPr>
                      <w:sz w:val="13"/>
                    </w:rPr>
                    <w:t>NR_TDD_FR1_C</w:t>
                  </w:r>
                </w:p>
              </w:tc>
              <w:tc>
                <w:tcPr>
                  <w:tcW w:w="458" w:type="pct"/>
                  <w:tcBorders>
                    <w:top w:val="single" w:sz="4" w:space="0" w:color="auto"/>
                    <w:left w:val="single" w:sz="4" w:space="0" w:color="auto"/>
                    <w:bottom w:val="single" w:sz="4" w:space="0" w:color="auto"/>
                    <w:right w:val="single" w:sz="4" w:space="0" w:color="auto"/>
                  </w:tcBorders>
                  <w:hideMark/>
                </w:tcPr>
                <w:p w14:paraId="7B89C8F4" w14:textId="77777777" w:rsidR="00033A2E" w:rsidRPr="0017445A" w:rsidRDefault="00033A2E" w:rsidP="00033A2E">
                  <w:pPr>
                    <w:pStyle w:val="TAC"/>
                    <w:rPr>
                      <w:sz w:val="13"/>
                    </w:rPr>
                  </w:pPr>
                  <w:r w:rsidRPr="0017445A">
                    <w:rPr>
                      <w:sz w:val="13"/>
                    </w:rPr>
                    <w:t>n48, n77</w:t>
                  </w:r>
                  <w:r w:rsidRPr="0017445A">
                    <w:rPr>
                      <w:sz w:val="13"/>
                      <w:vertAlign w:val="superscript"/>
                    </w:rPr>
                    <w:t>1</w:t>
                  </w:r>
                  <w:r w:rsidRPr="0017445A">
                    <w:rPr>
                      <w:sz w:val="13"/>
                    </w:rPr>
                    <w:t>, n78, n79</w:t>
                  </w:r>
                </w:p>
              </w:tc>
              <w:tc>
                <w:tcPr>
                  <w:tcW w:w="703" w:type="pct"/>
                  <w:tcBorders>
                    <w:top w:val="single" w:sz="4" w:space="0" w:color="auto"/>
                    <w:left w:val="single" w:sz="4" w:space="0" w:color="auto"/>
                    <w:bottom w:val="single" w:sz="4" w:space="0" w:color="auto"/>
                    <w:right w:val="single" w:sz="4" w:space="0" w:color="auto"/>
                  </w:tcBorders>
                  <w:hideMark/>
                </w:tcPr>
                <w:p w14:paraId="6FEF4308" w14:textId="77777777" w:rsidR="00033A2E" w:rsidRPr="0017445A" w:rsidRDefault="00033A2E" w:rsidP="00033A2E">
                  <w:pPr>
                    <w:pStyle w:val="TAC"/>
                    <w:rPr>
                      <w:sz w:val="13"/>
                    </w:rPr>
                  </w:pPr>
                  <w:r w:rsidRPr="0017445A">
                    <w:rPr>
                      <w:sz w:val="13"/>
                    </w:rPr>
                    <w:t>NR_SDL_FR1_C</w:t>
                  </w:r>
                </w:p>
              </w:tc>
              <w:tc>
                <w:tcPr>
                  <w:tcW w:w="458" w:type="pct"/>
                  <w:tcBorders>
                    <w:top w:val="single" w:sz="4" w:space="0" w:color="auto"/>
                    <w:left w:val="single" w:sz="4" w:space="0" w:color="auto"/>
                    <w:bottom w:val="single" w:sz="4" w:space="0" w:color="auto"/>
                    <w:right w:val="single" w:sz="4" w:space="0" w:color="auto"/>
                  </w:tcBorders>
                  <w:hideMark/>
                </w:tcPr>
                <w:p w14:paraId="48EB76A1"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C32C78C" w14:textId="77777777" w:rsidR="00033A2E" w:rsidRPr="0017445A" w:rsidRDefault="00033A2E" w:rsidP="00033A2E">
                  <w:pPr>
                    <w:pStyle w:val="TAC"/>
                    <w:rPr>
                      <w:sz w:val="13"/>
                    </w:rPr>
                  </w:pPr>
                  <w:r w:rsidRPr="0017445A">
                    <w:rPr>
                      <w:sz w:val="13"/>
                    </w:rPr>
                    <w:t>NR_CCA_FR1_C</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1DFD29" w14:textId="77777777" w:rsidR="00033A2E" w:rsidRPr="0017445A" w:rsidRDefault="00033A2E" w:rsidP="00033A2E">
                  <w:pPr>
                    <w:pStyle w:val="TAC"/>
                    <w:rPr>
                      <w:sz w:val="13"/>
                    </w:rPr>
                  </w:pPr>
                  <w:r w:rsidRPr="0017445A">
                    <w:rPr>
                      <w:sz w:val="13"/>
                    </w:rPr>
                    <w:t>-</w:t>
                  </w:r>
                </w:p>
              </w:tc>
            </w:tr>
            <w:tr w:rsidR="00033A2E" w:rsidRPr="0017445A" w14:paraId="35ECC7CF" w14:textId="77777777" w:rsidTr="00C431A8">
              <w:trPr>
                <w:trHeight w:val="185"/>
                <w:jc w:val="center"/>
              </w:trPr>
              <w:tc>
                <w:tcPr>
                  <w:tcW w:w="320" w:type="pct"/>
                  <w:tcBorders>
                    <w:top w:val="single" w:sz="4" w:space="0" w:color="auto"/>
                    <w:left w:val="single" w:sz="4" w:space="0" w:color="auto"/>
                    <w:bottom w:val="single" w:sz="4" w:space="0" w:color="auto"/>
                    <w:right w:val="single" w:sz="4" w:space="0" w:color="auto"/>
                  </w:tcBorders>
                  <w:hideMark/>
                </w:tcPr>
                <w:p w14:paraId="26A2E7D3" w14:textId="77777777" w:rsidR="00033A2E" w:rsidRPr="0017445A" w:rsidRDefault="00033A2E" w:rsidP="00033A2E">
                  <w:pPr>
                    <w:pStyle w:val="TAC"/>
                    <w:rPr>
                      <w:sz w:val="13"/>
                    </w:rPr>
                  </w:pPr>
                  <w:r w:rsidRPr="0017445A">
                    <w:rPr>
                      <w:sz w:val="13"/>
                    </w:rPr>
                    <w:t>D</w:t>
                  </w:r>
                </w:p>
              </w:tc>
              <w:tc>
                <w:tcPr>
                  <w:tcW w:w="712" w:type="pct"/>
                  <w:tcBorders>
                    <w:top w:val="single" w:sz="4" w:space="0" w:color="auto"/>
                    <w:left w:val="single" w:sz="4" w:space="0" w:color="auto"/>
                    <w:bottom w:val="single" w:sz="4" w:space="0" w:color="auto"/>
                    <w:right w:val="single" w:sz="4" w:space="0" w:color="auto"/>
                  </w:tcBorders>
                  <w:hideMark/>
                </w:tcPr>
                <w:p w14:paraId="52A4449F" w14:textId="77777777" w:rsidR="00033A2E" w:rsidRPr="0017445A" w:rsidRDefault="00033A2E" w:rsidP="00033A2E">
                  <w:pPr>
                    <w:pStyle w:val="TAC"/>
                    <w:rPr>
                      <w:sz w:val="13"/>
                    </w:rPr>
                  </w:pPr>
                  <w:r w:rsidRPr="0017445A">
                    <w:rPr>
                      <w:sz w:val="13"/>
                    </w:rPr>
                    <w:t>NR_FDD_FR1_D</w:t>
                  </w:r>
                </w:p>
              </w:tc>
              <w:tc>
                <w:tcPr>
                  <w:tcW w:w="458" w:type="pct"/>
                  <w:tcBorders>
                    <w:top w:val="single" w:sz="4" w:space="0" w:color="auto"/>
                    <w:left w:val="single" w:sz="4" w:space="0" w:color="auto"/>
                    <w:bottom w:val="single" w:sz="4" w:space="0" w:color="auto"/>
                    <w:right w:val="single" w:sz="4" w:space="0" w:color="auto"/>
                  </w:tcBorders>
                  <w:hideMark/>
                </w:tcPr>
                <w:p w14:paraId="02E96B3C" w14:textId="77777777" w:rsidR="00033A2E" w:rsidRPr="0017445A" w:rsidRDefault="00033A2E" w:rsidP="00033A2E">
                  <w:pPr>
                    <w:pStyle w:val="TAC"/>
                    <w:rPr>
                      <w:sz w:val="13"/>
                    </w:rPr>
                  </w:pPr>
                  <w:r w:rsidRPr="0017445A">
                    <w:rPr>
                      <w:sz w:val="13"/>
                    </w:rPr>
                    <w:t>n28</w:t>
                  </w:r>
                </w:p>
              </w:tc>
              <w:tc>
                <w:tcPr>
                  <w:tcW w:w="712" w:type="pct"/>
                  <w:tcBorders>
                    <w:top w:val="single" w:sz="4" w:space="0" w:color="auto"/>
                    <w:left w:val="single" w:sz="4" w:space="0" w:color="auto"/>
                    <w:bottom w:val="single" w:sz="4" w:space="0" w:color="auto"/>
                    <w:right w:val="single" w:sz="4" w:space="0" w:color="auto"/>
                  </w:tcBorders>
                  <w:hideMark/>
                </w:tcPr>
                <w:p w14:paraId="4FC381F6" w14:textId="77777777" w:rsidR="00033A2E" w:rsidRPr="0017445A" w:rsidRDefault="00033A2E" w:rsidP="00033A2E">
                  <w:pPr>
                    <w:pStyle w:val="TAC"/>
                    <w:rPr>
                      <w:sz w:val="13"/>
                    </w:rPr>
                  </w:pPr>
                  <w:r w:rsidRPr="0017445A">
                    <w:rPr>
                      <w:sz w:val="13"/>
                    </w:rPr>
                    <w:t>NR_TDD_FR1_D</w:t>
                  </w:r>
                </w:p>
              </w:tc>
              <w:tc>
                <w:tcPr>
                  <w:tcW w:w="458" w:type="pct"/>
                  <w:tcBorders>
                    <w:top w:val="single" w:sz="4" w:space="0" w:color="auto"/>
                    <w:left w:val="single" w:sz="4" w:space="0" w:color="auto"/>
                    <w:bottom w:val="single" w:sz="4" w:space="0" w:color="auto"/>
                    <w:right w:val="single" w:sz="4" w:space="0" w:color="auto"/>
                  </w:tcBorders>
                  <w:hideMark/>
                </w:tcPr>
                <w:p w14:paraId="1A5D97CF" w14:textId="77777777" w:rsidR="00033A2E" w:rsidRPr="0017445A" w:rsidRDefault="00033A2E" w:rsidP="00033A2E">
                  <w:pPr>
                    <w:pStyle w:val="TAC"/>
                    <w:rPr>
                      <w:sz w:val="13"/>
                    </w:rPr>
                  </w:pPr>
                  <w:r w:rsidRPr="0017445A">
                    <w:rPr>
                      <w:sz w:val="13"/>
                    </w:rPr>
                    <w:t>n77</w:t>
                  </w:r>
                  <w:r w:rsidRPr="0017445A">
                    <w:rPr>
                      <w:sz w:val="13"/>
                      <w:vertAlign w:val="superscript"/>
                    </w:rPr>
                    <w:t>2</w:t>
                  </w:r>
                </w:p>
              </w:tc>
              <w:tc>
                <w:tcPr>
                  <w:tcW w:w="703" w:type="pct"/>
                  <w:tcBorders>
                    <w:top w:val="single" w:sz="4" w:space="0" w:color="auto"/>
                    <w:left w:val="single" w:sz="4" w:space="0" w:color="auto"/>
                    <w:bottom w:val="single" w:sz="4" w:space="0" w:color="auto"/>
                    <w:right w:val="single" w:sz="4" w:space="0" w:color="auto"/>
                  </w:tcBorders>
                  <w:hideMark/>
                </w:tcPr>
                <w:p w14:paraId="139597B9" w14:textId="77777777" w:rsidR="00033A2E" w:rsidRPr="0017445A" w:rsidRDefault="00033A2E" w:rsidP="00033A2E">
                  <w:pPr>
                    <w:pStyle w:val="TAC"/>
                    <w:rPr>
                      <w:sz w:val="13"/>
                    </w:rPr>
                  </w:pPr>
                  <w:r w:rsidRPr="0017445A">
                    <w:rPr>
                      <w:sz w:val="13"/>
                    </w:rPr>
                    <w:t>NR_SDL_FR1_D</w:t>
                  </w:r>
                </w:p>
              </w:tc>
              <w:tc>
                <w:tcPr>
                  <w:tcW w:w="458" w:type="pct"/>
                  <w:tcBorders>
                    <w:top w:val="single" w:sz="4" w:space="0" w:color="auto"/>
                    <w:left w:val="single" w:sz="4" w:space="0" w:color="auto"/>
                    <w:bottom w:val="single" w:sz="4" w:space="0" w:color="auto"/>
                    <w:right w:val="single" w:sz="4" w:space="0" w:color="auto"/>
                  </w:tcBorders>
                  <w:hideMark/>
                </w:tcPr>
                <w:p w14:paraId="6CEA5E89"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6398ECC" w14:textId="77777777" w:rsidR="00033A2E" w:rsidRPr="0017445A" w:rsidRDefault="00033A2E" w:rsidP="00033A2E">
                  <w:pPr>
                    <w:pStyle w:val="TAC"/>
                    <w:rPr>
                      <w:sz w:val="13"/>
                    </w:rPr>
                  </w:pPr>
                  <w:r w:rsidRPr="0017445A">
                    <w:rPr>
                      <w:sz w:val="13"/>
                    </w:rPr>
                    <w:t>NR_CCA_FR1_D</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83102" w14:textId="77777777" w:rsidR="00033A2E" w:rsidRPr="0017445A" w:rsidRDefault="00033A2E" w:rsidP="00033A2E">
                  <w:pPr>
                    <w:pStyle w:val="TAC"/>
                    <w:rPr>
                      <w:sz w:val="13"/>
                    </w:rPr>
                  </w:pPr>
                  <w:r w:rsidRPr="0017445A">
                    <w:rPr>
                      <w:sz w:val="13"/>
                    </w:rPr>
                    <w:t>-</w:t>
                  </w:r>
                </w:p>
              </w:tc>
            </w:tr>
            <w:tr w:rsidR="00033A2E" w:rsidRPr="0017445A" w14:paraId="26101212" w14:textId="77777777" w:rsidTr="00C431A8">
              <w:trPr>
                <w:trHeight w:val="161"/>
                <w:jc w:val="center"/>
              </w:trPr>
              <w:tc>
                <w:tcPr>
                  <w:tcW w:w="320" w:type="pct"/>
                  <w:tcBorders>
                    <w:top w:val="single" w:sz="4" w:space="0" w:color="auto"/>
                    <w:left w:val="single" w:sz="4" w:space="0" w:color="auto"/>
                    <w:bottom w:val="single" w:sz="4" w:space="0" w:color="auto"/>
                    <w:right w:val="single" w:sz="4" w:space="0" w:color="auto"/>
                  </w:tcBorders>
                  <w:hideMark/>
                </w:tcPr>
                <w:p w14:paraId="57BA1EDF" w14:textId="77777777" w:rsidR="00033A2E" w:rsidRPr="0017445A" w:rsidRDefault="00033A2E" w:rsidP="00033A2E">
                  <w:pPr>
                    <w:pStyle w:val="TAC"/>
                    <w:rPr>
                      <w:sz w:val="13"/>
                    </w:rPr>
                  </w:pPr>
                  <w:r w:rsidRPr="0017445A">
                    <w:rPr>
                      <w:sz w:val="13"/>
                    </w:rPr>
                    <w:t>E</w:t>
                  </w:r>
                </w:p>
              </w:tc>
              <w:tc>
                <w:tcPr>
                  <w:tcW w:w="712" w:type="pct"/>
                  <w:tcBorders>
                    <w:top w:val="single" w:sz="4" w:space="0" w:color="auto"/>
                    <w:left w:val="single" w:sz="4" w:space="0" w:color="auto"/>
                    <w:bottom w:val="single" w:sz="4" w:space="0" w:color="auto"/>
                    <w:right w:val="single" w:sz="4" w:space="0" w:color="auto"/>
                  </w:tcBorders>
                  <w:hideMark/>
                </w:tcPr>
                <w:p w14:paraId="1A3F4694" w14:textId="77777777" w:rsidR="00033A2E" w:rsidRPr="0017445A" w:rsidRDefault="00033A2E" w:rsidP="00033A2E">
                  <w:pPr>
                    <w:pStyle w:val="TAC"/>
                    <w:rPr>
                      <w:sz w:val="13"/>
                    </w:rPr>
                  </w:pPr>
                  <w:r w:rsidRPr="0017445A">
                    <w:rPr>
                      <w:sz w:val="13"/>
                    </w:rPr>
                    <w:t>NR_FDD_FR1_E</w:t>
                  </w:r>
                </w:p>
              </w:tc>
              <w:tc>
                <w:tcPr>
                  <w:tcW w:w="458" w:type="pct"/>
                  <w:tcBorders>
                    <w:top w:val="single" w:sz="4" w:space="0" w:color="auto"/>
                    <w:left w:val="single" w:sz="4" w:space="0" w:color="auto"/>
                    <w:bottom w:val="single" w:sz="4" w:space="0" w:color="auto"/>
                    <w:right w:val="single" w:sz="4" w:space="0" w:color="auto"/>
                  </w:tcBorders>
                  <w:hideMark/>
                </w:tcPr>
                <w:p w14:paraId="08834F05" w14:textId="77777777" w:rsidR="00033A2E" w:rsidRPr="0017445A" w:rsidRDefault="00033A2E" w:rsidP="00033A2E">
                  <w:pPr>
                    <w:pStyle w:val="TAC"/>
                    <w:rPr>
                      <w:sz w:val="13"/>
                    </w:rPr>
                  </w:pPr>
                  <w:r w:rsidRPr="0017445A">
                    <w:rPr>
                      <w:sz w:val="13"/>
                    </w:rPr>
                    <w:t>n2, n5, n7</w:t>
                  </w:r>
                </w:p>
              </w:tc>
              <w:tc>
                <w:tcPr>
                  <w:tcW w:w="712" w:type="pct"/>
                  <w:tcBorders>
                    <w:top w:val="single" w:sz="4" w:space="0" w:color="auto"/>
                    <w:left w:val="single" w:sz="4" w:space="0" w:color="auto"/>
                    <w:bottom w:val="single" w:sz="4" w:space="0" w:color="auto"/>
                    <w:right w:val="single" w:sz="4" w:space="0" w:color="auto"/>
                  </w:tcBorders>
                  <w:hideMark/>
                </w:tcPr>
                <w:p w14:paraId="307B2F96" w14:textId="7D493A0E" w:rsidR="00033A2E" w:rsidRPr="0017445A" w:rsidRDefault="00033A2E" w:rsidP="00033A2E">
                  <w:pPr>
                    <w:pStyle w:val="TAC"/>
                    <w:rPr>
                      <w:sz w:val="13"/>
                    </w:rPr>
                  </w:pPr>
                  <w:r w:rsidRPr="0017445A">
                    <w:rPr>
                      <w:sz w:val="13"/>
                    </w:rPr>
                    <w:t>NR_TDD_FR1_E</w:t>
                  </w:r>
                </w:p>
              </w:tc>
              <w:tc>
                <w:tcPr>
                  <w:tcW w:w="458" w:type="pct"/>
                  <w:tcBorders>
                    <w:top w:val="single" w:sz="4" w:space="0" w:color="auto"/>
                    <w:left w:val="single" w:sz="4" w:space="0" w:color="auto"/>
                    <w:bottom w:val="single" w:sz="4" w:space="0" w:color="auto"/>
                    <w:right w:val="single" w:sz="4" w:space="0" w:color="auto"/>
                  </w:tcBorders>
                  <w:hideMark/>
                </w:tcPr>
                <w:p w14:paraId="00DD4CE3" w14:textId="77777777" w:rsidR="00033A2E" w:rsidRPr="0017445A" w:rsidRDefault="00033A2E" w:rsidP="00033A2E">
                  <w:pPr>
                    <w:pStyle w:val="TAC"/>
                    <w:rPr>
                      <w:sz w:val="13"/>
                    </w:rPr>
                  </w:pPr>
                  <w:r w:rsidRPr="0017445A">
                    <w:rPr>
                      <w:sz w:val="13"/>
                    </w:rPr>
                    <w:t>n41</w:t>
                  </w:r>
                  <w:r w:rsidRPr="0017445A">
                    <w:rPr>
                      <w:sz w:val="13"/>
                      <w:lang w:eastAsia="zh-CN"/>
                    </w:rPr>
                    <w:t>, n90</w:t>
                  </w:r>
                </w:p>
              </w:tc>
              <w:tc>
                <w:tcPr>
                  <w:tcW w:w="703" w:type="pct"/>
                  <w:tcBorders>
                    <w:top w:val="single" w:sz="4" w:space="0" w:color="auto"/>
                    <w:left w:val="single" w:sz="4" w:space="0" w:color="auto"/>
                    <w:bottom w:val="single" w:sz="4" w:space="0" w:color="auto"/>
                    <w:right w:val="single" w:sz="4" w:space="0" w:color="auto"/>
                  </w:tcBorders>
                  <w:hideMark/>
                </w:tcPr>
                <w:p w14:paraId="44DB4734" w14:textId="77777777" w:rsidR="00033A2E" w:rsidRPr="0017445A" w:rsidRDefault="00033A2E" w:rsidP="00033A2E">
                  <w:pPr>
                    <w:pStyle w:val="TAC"/>
                    <w:rPr>
                      <w:sz w:val="13"/>
                    </w:rPr>
                  </w:pPr>
                  <w:r w:rsidRPr="0017445A">
                    <w:rPr>
                      <w:sz w:val="13"/>
                    </w:rPr>
                    <w:t>NR_SDL_FR1_E</w:t>
                  </w:r>
                </w:p>
              </w:tc>
              <w:tc>
                <w:tcPr>
                  <w:tcW w:w="458" w:type="pct"/>
                  <w:tcBorders>
                    <w:top w:val="single" w:sz="4" w:space="0" w:color="auto"/>
                    <w:left w:val="single" w:sz="4" w:space="0" w:color="auto"/>
                    <w:bottom w:val="single" w:sz="4" w:space="0" w:color="auto"/>
                    <w:right w:val="single" w:sz="4" w:space="0" w:color="auto"/>
                  </w:tcBorders>
                  <w:hideMark/>
                </w:tcPr>
                <w:p w14:paraId="2B476C36"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E0F1C25" w14:textId="77777777" w:rsidR="00033A2E" w:rsidRPr="0017445A" w:rsidRDefault="00033A2E" w:rsidP="00033A2E">
                  <w:pPr>
                    <w:pStyle w:val="TAC"/>
                    <w:rPr>
                      <w:sz w:val="13"/>
                    </w:rPr>
                  </w:pPr>
                  <w:r w:rsidRPr="0017445A">
                    <w:rPr>
                      <w:sz w:val="13"/>
                    </w:rPr>
                    <w:t>NR_CCA_FR1_E</w:t>
                  </w:r>
                </w:p>
              </w:tc>
              <w:tc>
                <w:tcPr>
                  <w:tcW w:w="458" w:type="pct"/>
                  <w:tcBorders>
                    <w:top w:val="single" w:sz="4" w:space="0" w:color="auto"/>
                    <w:left w:val="single" w:sz="4" w:space="0" w:color="auto"/>
                    <w:bottom w:val="single" w:sz="4" w:space="0" w:color="auto"/>
                    <w:right w:val="single" w:sz="4" w:space="0" w:color="auto"/>
                  </w:tcBorders>
                  <w:vAlign w:val="center"/>
                  <w:hideMark/>
                </w:tcPr>
                <w:p w14:paraId="54B7B10D" w14:textId="77777777" w:rsidR="00033A2E" w:rsidRPr="0017445A" w:rsidRDefault="00033A2E" w:rsidP="00033A2E">
                  <w:pPr>
                    <w:pStyle w:val="TAC"/>
                    <w:rPr>
                      <w:sz w:val="13"/>
                    </w:rPr>
                  </w:pPr>
                  <w:r w:rsidRPr="0017445A">
                    <w:rPr>
                      <w:sz w:val="13"/>
                    </w:rPr>
                    <w:t>-</w:t>
                  </w:r>
                </w:p>
              </w:tc>
            </w:tr>
            <w:tr w:rsidR="00033A2E" w:rsidRPr="0017445A" w14:paraId="0EF59229" w14:textId="77777777" w:rsidTr="0045529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519207EB" w14:textId="77777777" w:rsidR="00033A2E" w:rsidRPr="0017445A" w:rsidRDefault="00033A2E" w:rsidP="00033A2E">
                  <w:pPr>
                    <w:pStyle w:val="TAC"/>
                    <w:rPr>
                      <w:sz w:val="13"/>
                    </w:rPr>
                  </w:pPr>
                  <w:r w:rsidRPr="0017445A">
                    <w:rPr>
                      <w:sz w:val="13"/>
                    </w:rPr>
                    <w:t>F</w:t>
                  </w:r>
                </w:p>
              </w:tc>
              <w:tc>
                <w:tcPr>
                  <w:tcW w:w="712" w:type="pct"/>
                  <w:tcBorders>
                    <w:top w:val="single" w:sz="4" w:space="0" w:color="auto"/>
                    <w:left w:val="single" w:sz="4" w:space="0" w:color="auto"/>
                    <w:bottom w:val="single" w:sz="4" w:space="0" w:color="auto"/>
                    <w:right w:val="single" w:sz="4" w:space="0" w:color="auto"/>
                  </w:tcBorders>
                  <w:hideMark/>
                </w:tcPr>
                <w:p w14:paraId="6A4691DE" w14:textId="69B174EB" w:rsidR="00033A2E" w:rsidRPr="0017445A" w:rsidRDefault="00033A2E" w:rsidP="00033A2E">
                  <w:pPr>
                    <w:pStyle w:val="TAC"/>
                    <w:rPr>
                      <w:sz w:val="13"/>
                    </w:rPr>
                  </w:pPr>
                  <w:r w:rsidRPr="0017445A">
                    <w:rPr>
                      <w:sz w:val="13"/>
                    </w:rPr>
                    <w:t>NR_FDD_FR1_F</w:t>
                  </w:r>
                </w:p>
              </w:tc>
              <w:tc>
                <w:tcPr>
                  <w:tcW w:w="458" w:type="pct"/>
                  <w:tcBorders>
                    <w:top w:val="single" w:sz="4" w:space="0" w:color="auto"/>
                    <w:left w:val="single" w:sz="4" w:space="0" w:color="auto"/>
                    <w:bottom w:val="single" w:sz="4" w:space="0" w:color="auto"/>
                    <w:right w:val="single" w:sz="4" w:space="0" w:color="auto"/>
                  </w:tcBorders>
                  <w:hideMark/>
                </w:tcPr>
                <w:p w14:paraId="3056E723" w14:textId="77777777" w:rsidR="00033A2E" w:rsidRPr="0017445A" w:rsidRDefault="00033A2E" w:rsidP="00033A2E">
                  <w:pPr>
                    <w:pStyle w:val="TAC"/>
                    <w:rPr>
                      <w:sz w:val="13"/>
                    </w:rPr>
                  </w:pPr>
                  <w:r w:rsidRPr="0017445A">
                    <w:rPr>
                      <w:sz w:val="13"/>
                    </w:rPr>
                    <w:t>n26</w:t>
                  </w:r>
                  <w:r w:rsidRPr="0017445A">
                    <w:rPr>
                      <w:sz w:val="13"/>
                      <w:vertAlign w:val="superscript"/>
                    </w:rPr>
                    <w:t>6</w:t>
                  </w:r>
                </w:p>
              </w:tc>
              <w:tc>
                <w:tcPr>
                  <w:tcW w:w="712" w:type="pct"/>
                  <w:tcBorders>
                    <w:top w:val="single" w:sz="4" w:space="0" w:color="auto"/>
                    <w:left w:val="single" w:sz="4" w:space="0" w:color="auto"/>
                    <w:bottom w:val="single" w:sz="4" w:space="0" w:color="auto"/>
                    <w:right w:val="single" w:sz="4" w:space="0" w:color="auto"/>
                  </w:tcBorders>
                  <w:hideMark/>
                </w:tcPr>
                <w:p w14:paraId="10EDFC5D" w14:textId="77777777" w:rsidR="00033A2E" w:rsidRPr="0017445A" w:rsidRDefault="00033A2E" w:rsidP="00033A2E">
                  <w:pPr>
                    <w:pStyle w:val="TAC"/>
                    <w:rPr>
                      <w:sz w:val="13"/>
                    </w:rPr>
                  </w:pPr>
                  <w:r w:rsidRPr="0017445A">
                    <w:rPr>
                      <w:sz w:val="13"/>
                    </w:rPr>
                    <w:t>NR_TDD_FR1_F</w:t>
                  </w:r>
                </w:p>
              </w:tc>
              <w:tc>
                <w:tcPr>
                  <w:tcW w:w="458" w:type="pct"/>
                  <w:tcBorders>
                    <w:top w:val="single" w:sz="4" w:space="0" w:color="auto"/>
                    <w:left w:val="single" w:sz="4" w:space="0" w:color="auto"/>
                    <w:bottom w:val="single" w:sz="4" w:space="0" w:color="auto"/>
                    <w:right w:val="single" w:sz="4" w:space="0" w:color="auto"/>
                  </w:tcBorders>
                  <w:hideMark/>
                </w:tcPr>
                <w:p w14:paraId="14F73CAD"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6BDF77DC" w14:textId="77777777" w:rsidR="00033A2E" w:rsidRPr="0017445A" w:rsidRDefault="00033A2E" w:rsidP="00033A2E">
                  <w:pPr>
                    <w:pStyle w:val="TAC"/>
                    <w:rPr>
                      <w:sz w:val="13"/>
                    </w:rPr>
                  </w:pPr>
                  <w:r w:rsidRPr="0017445A">
                    <w:rPr>
                      <w:sz w:val="13"/>
                    </w:rPr>
                    <w:t>NR_SDL_FR1_F</w:t>
                  </w:r>
                </w:p>
              </w:tc>
              <w:tc>
                <w:tcPr>
                  <w:tcW w:w="458" w:type="pct"/>
                  <w:tcBorders>
                    <w:top w:val="single" w:sz="4" w:space="0" w:color="auto"/>
                    <w:left w:val="single" w:sz="4" w:space="0" w:color="auto"/>
                    <w:bottom w:val="single" w:sz="4" w:space="0" w:color="auto"/>
                    <w:right w:val="single" w:sz="4" w:space="0" w:color="auto"/>
                  </w:tcBorders>
                  <w:hideMark/>
                </w:tcPr>
                <w:p w14:paraId="770629E8"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2829434" w14:textId="77777777" w:rsidR="00033A2E" w:rsidRPr="0017445A" w:rsidRDefault="00033A2E" w:rsidP="00033A2E">
                  <w:pPr>
                    <w:pStyle w:val="TAC"/>
                    <w:rPr>
                      <w:sz w:val="13"/>
                    </w:rPr>
                  </w:pPr>
                  <w:r w:rsidRPr="0017445A">
                    <w:rPr>
                      <w:sz w:val="13"/>
                    </w:rPr>
                    <w:t>NR_CCA_FR1_F</w:t>
                  </w:r>
                </w:p>
              </w:tc>
              <w:tc>
                <w:tcPr>
                  <w:tcW w:w="458" w:type="pct"/>
                  <w:tcBorders>
                    <w:top w:val="single" w:sz="4" w:space="0" w:color="auto"/>
                    <w:left w:val="single" w:sz="4" w:space="0" w:color="auto"/>
                    <w:bottom w:val="single" w:sz="4" w:space="0" w:color="auto"/>
                    <w:right w:val="single" w:sz="4" w:space="0" w:color="auto"/>
                  </w:tcBorders>
                  <w:vAlign w:val="center"/>
                  <w:hideMark/>
                </w:tcPr>
                <w:p w14:paraId="267C7086" w14:textId="77777777" w:rsidR="00033A2E" w:rsidRPr="0017445A" w:rsidRDefault="00033A2E" w:rsidP="00033A2E">
                  <w:pPr>
                    <w:pStyle w:val="TAC"/>
                    <w:rPr>
                      <w:sz w:val="13"/>
                    </w:rPr>
                  </w:pPr>
                  <w:r w:rsidRPr="0017445A">
                    <w:rPr>
                      <w:sz w:val="13"/>
                    </w:rPr>
                    <w:t>-</w:t>
                  </w:r>
                </w:p>
              </w:tc>
            </w:tr>
            <w:tr w:rsidR="00033A2E" w:rsidRPr="0017445A" w14:paraId="1CA657F3" w14:textId="77777777" w:rsidTr="0045529A">
              <w:trPr>
                <w:trHeight w:val="1402"/>
                <w:jc w:val="center"/>
              </w:trPr>
              <w:tc>
                <w:tcPr>
                  <w:tcW w:w="320" w:type="pct"/>
                  <w:tcBorders>
                    <w:top w:val="single" w:sz="4" w:space="0" w:color="auto"/>
                    <w:left w:val="single" w:sz="4" w:space="0" w:color="auto"/>
                    <w:bottom w:val="single" w:sz="4" w:space="0" w:color="auto"/>
                    <w:right w:val="single" w:sz="4" w:space="0" w:color="auto"/>
                  </w:tcBorders>
                  <w:hideMark/>
                </w:tcPr>
                <w:p w14:paraId="7DF4DB53" w14:textId="77777777" w:rsidR="00033A2E" w:rsidRPr="0017445A" w:rsidRDefault="00033A2E" w:rsidP="00033A2E">
                  <w:pPr>
                    <w:pStyle w:val="TAC"/>
                    <w:rPr>
                      <w:sz w:val="13"/>
                    </w:rPr>
                  </w:pPr>
                  <w:r w:rsidRPr="0017445A">
                    <w:rPr>
                      <w:sz w:val="13"/>
                    </w:rPr>
                    <w:t>G</w:t>
                  </w:r>
                </w:p>
              </w:tc>
              <w:tc>
                <w:tcPr>
                  <w:tcW w:w="712" w:type="pct"/>
                  <w:tcBorders>
                    <w:top w:val="single" w:sz="4" w:space="0" w:color="auto"/>
                    <w:left w:val="single" w:sz="4" w:space="0" w:color="auto"/>
                    <w:bottom w:val="single" w:sz="4" w:space="0" w:color="auto"/>
                    <w:right w:val="single" w:sz="4" w:space="0" w:color="auto"/>
                  </w:tcBorders>
                  <w:hideMark/>
                </w:tcPr>
                <w:p w14:paraId="358EF457" w14:textId="7D4536C0" w:rsidR="00033A2E" w:rsidRPr="0017445A" w:rsidRDefault="00033A2E" w:rsidP="00033A2E">
                  <w:pPr>
                    <w:pStyle w:val="TAC"/>
                    <w:rPr>
                      <w:sz w:val="13"/>
                    </w:rPr>
                  </w:pPr>
                  <w:r w:rsidRPr="0017445A">
                    <w:rPr>
                      <w:sz w:val="13"/>
                    </w:rPr>
                    <w:t>NR_FDD_FR1_G</w:t>
                  </w:r>
                </w:p>
              </w:tc>
              <w:tc>
                <w:tcPr>
                  <w:tcW w:w="458" w:type="pct"/>
                  <w:tcBorders>
                    <w:top w:val="single" w:sz="4" w:space="0" w:color="auto"/>
                    <w:left w:val="single" w:sz="4" w:space="0" w:color="auto"/>
                    <w:bottom w:val="single" w:sz="4" w:space="0" w:color="auto"/>
                    <w:right w:val="single" w:sz="4" w:space="0" w:color="auto"/>
                  </w:tcBorders>
                  <w:hideMark/>
                </w:tcPr>
                <w:p w14:paraId="48408ABE" w14:textId="77777777" w:rsidR="00033A2E" w:rsidRPr="0017445A" w:rsidRDefault="00033A2E" w:rsidP="00033A2E">
                  <w:pPr>
                    <w:pStyle w:val="TAC"/>
                    <w:rPr>
                      <w:sz w:val="13"/>
                    </w:rPr>
                  </w:pPr>
                  <w:r w:rsidRPr="0017445A">
                    <w:rPr>
                      <w:sz w:val="13"/>
                    </w:rPr>
                    <w:t>n3, n8, n12, n13, n</w:t>
                  </w:r>
                  <w:proofErr w:type="gramStart"/>
                  <w:r w:rsidRPr="0017445A">
                    <w:rPr>
                      <w:sz w:val="13"/>
                    </w:rPr>
                    <w:t>14</w:t>
                  </w:r>
                  <w:r w:rsidRPr="0017445A">
                    <w:rPr>
                      <w:sz w:val="13"/>
                      <w:vertAlign w:val="superscript"/>
                    </w:rPr>
                    <w:t>12</w:t>
                  </w:r>
                  <w:r w:rsidRPr="0017445A">
                    <w:rPr>
                      <w:sz w:val="13"/>
                    </w:rPr>
                    <w:t>,,</w:t>
                  </w:r>
                  <w:proofErr w:type="gramEnd"/>
                  <w:r w:rsidRPr="0017445A">
                    <w:rPr>
                      <w:sz w:val="13"/>
                    </w:rPr>
                    <w:t xml:space="preserve"> n20, n71, n85, n105</w:t>
                  </w:r>
                  <w:r w:rsidRPr="0017445A">
                    <w:rPr>
                      <w:sz w:val="13"/>
                      <w:vertAlign w:val="superscript"/>
                    </w:rPr>
                    <w:t>11</w:t>
                  </w:r>
                  <w:r w:rsidRPr="0017445A">
                    <w:rPr>
                      <w:rFonts w:eastAsia="宋体"/>
                      <w:sz w:val="13"/>
                      <w:lang w:eastAsia="zh-CN"/>
                    </w:rPr>
                    <w:t>, n106</w:t>
                  </w:r>
                </w:p>
              </w:tc>
              <w:tc>
                <w:tcPr>
                  <w:tcW w:w="712" w:type="pct"/>
                  <w:tcBorders>
                    <w:top w:val="single" w:sz="4" w:space="0" w:color="auto"/>
                    <w:left w:val="single" w:sz="4" w:space="0" w:color="auto"/>
                    <w:bottom w:val="single" w:sz="4" w:space="0" w:color="auto"/>
                    <w:right w:val="single" w:sz="4" w:space="0" w:color="auto"/>
                  </w:tcBorders>
                  <w:hideMark/>
                </w:tcPr>
                <w:p w14:paraId="6F176C65" w14:textId="77777777" w:rsidR="00033A2E" w:rsidRPr="0017445A" w:rsidRDefault="00033A2E" w:rsidP="00033A2E">
                  <w:pPr>
                    <w:pStyle w:val="TAC"/>
                    <w:rPr>
                      <w:sz w:val="13"/>
                    </w:rPr>
                  </w:pPr>
                  <w:r w:rsidRPr="0017445A">
                    <w:rPr>
                      <w:sz w:val="13"/>
                    </w:rPr>
                    <w:t>NR_TDD_FR1_G</w:t>
                  </w:r>
                </w:p>
              </w:tc>
              <w:tc>
                <w:tcPr>
                  <w:tcW w:w="458" w:type="pct"/>
                  <w:tcBorders>
                    <w:top w:val="single" w:sz="4" w:space="0" w:color="auto"/>
                    <w:left w:val="single" w:sz="4" w:space="0" w:color="auto"/>
                    <w:bottom w:val="single" w:sz="4" w:space="0" w:color="auto"/>
                    <w:right w:val="single" w:sz="4" w:space="0" w:color="auto"/>
                  </w:tcBorders>
                  <w:hideMark/>
                </w:tcPr>
                <w:p w14:paraId="70A64291" w14:textId="77777777" w:rsidR="00033A2E" w:rsidRPr="0017445A" w:rsidRDefault="00033A2E" w:rsidP="00033A2E">
                  <w:pPr>
                    <w:pStyle w:val="TAC"/>
                    <w:rPr>
                      <w:sz w:val="13"/>
                    </w:rPr>
                  </w:pPr>
                  <w:r w:rsidRPr="0017445A">
                    <w:rPr>
                      <w:sz w:val="13"/>
                    </w:rPr>
                    <w:t>n104</w:t>
                  </w:r>
                </w:p>
              </w:tc>
              <w:tc>
                <w:tcPr>
                  <w:tcW w:w="703" w:type="pct"/>
                  <w:tcBorders>
                    <w:top w:val="single" w:sz="4" w:space="0" w:color="auto"/>
                    <w:left w:val="single" w:sz="4" w:space="0" w:color="auto"/>
                    <w:bottom w:val="single" w:sz="4" w:space="0" w:color="auto"/>
                    <w:right w:val="single" w:sz="4" w:space="0" w:color="auto"/>
                  </w:tcBorders>
                  <w:hideMark/>
                </w:tcPr>
                <w:p w14:paraId="3554B9D3" w14:textId="77777777" w:rsidR="00033A2E" w:rsidRPr="0017445A" w:rsidRDefault="00033A2E" w:rsidP="00033A2E">
                  <w:pPr>
                    <w:pStyle w:val="TAC"/>
                    <w:rPr>
                      <w:sz w:val="13"/>
                    </w:rPr>
                  </w:pPr>
                  <w:r w:rsidRPr="0017445A">
                    <w:rPr>
                      <w:sz w:val="13"/>
                    </w:rPr>
                    <w:t>NR_SDL_FR1_G</w:t>
                  </w:r>
                </w:p>
              </w:tc>
              <w:tc>
                <w:tcPr>
                  <w:tcW w:w="458" w:type="pct"/>
                  <w:tcBorders>
                    <w:top w:val="single" w:sz="4" w:space="0" w:color="auto"/>
                    <w:left w:val="single" w:sz="4" w:space="0" w:color="auto"/>
                    <w:bottom w:val="single" w:sz="4" w:space="0" w:color="auto"/>
                    <w:right w:val="single" w:sz="4" w:space="0" w:color="auto"/>
                  </w:tcBorders>
                  <w:hideMark/>
                </w:tcPr>
                <w:p w14:paraId="0E69A4F4" w14:textId="77777777" w:rsidR="00033A2E" w:rsidRPr="0017445A" w:rsidRDefault="00033A2E" w:rsidP="00033A2E">
                  <w:pPr>
                    <w:pStyle w:val="TAC"/>
                    <w:rPr>
                      <w:sz w:val="13"/>
                    </w:rPr>
                  </w:pPr>
                  <w:r w:rsidRPr="0017445A">
                    <w:rPr>
                      <w:sz w:val="13"/>
                    </w:rPr>
                    <w:t>n29</w:t>
                  </w:r>
                </w:p>
              </w:tc>
              <w:tc>
                <w:tcPr>
                  <w:tcW w:w="717" w:type="pct"/>
                  <w:tcBorders>
                    <w:top w:val="single" w:sz="4" w:space="0" w:color="auto"/>
                    <w:left w:val="single" w:sz="4" w:space="0" w:color="auto"/>
                    <w:bottom w:val="single" w:sz="4" w:space="0" w:color="auto"/>
                    <w:right w:val="single" w:sz="4" w:space="0" w:color="auto"/>
                  </w:tcBorders>
                  <w:vAlign w:val="center"/>
                  <w:hideMark/>
                </w:tcPr>
                <w:p w14:paraId="05E9DB31" w14:textId="77777777" w:rsidR="00033A2E" w:rsidRPr="0017445A" w:rsidRDefault="00033A2E" w:rsidP="00033A2E">
                  <w:pPr>
                    <w:pStyle w:val="TAC"/>
                    <w:rPr>
                      <w:sz w:val="13"/>
                    </w:rPr>
                  </w:pPr>
                  <w:r w:rsidRPr="0017445A">
                    <w:rPr>
                      <w:sz w:val="13"/>
                    </w:rPr>
                    <w:t>NR_CCA_FR1_G</w:t>
                  </w:r>
                </w:p>
              </w:tc>
              <w:tc>
                <w:tcPr>
                  <w:tcW w:w="458" w:type="pct"/>
                  <w:tcBorders>
                    <w:top w:val="single" w:sz="4" w:space="0" w:color="auto"/>
                    <w:left w:val="single" w:sz="4" w:space="0" w:color="auto"/>
                    <w:bottom w:val="single" w:sz="4" w:space="0" w:color="auto"/>
                    <w:right w:val="single" w:sz="4" w:space="0" w:color="auto"/>
                  </w:tcBorders>
                  <w:vAlign w:val="center"/>
                  <w:hideMark/>
                </w:tcPr>
                <w:p w14:paraId="778AA344" w14:textId="77777777" w:rsidR="00033A2E" w:rsidRPr="0017445A" w:rsidRDefault="00033A2E" w:rsidP="00033A2E">
                  <w:pPr>
                    <w:pStyle w:val="TAC"/>
                    <w:rPr>
                      <w:sz w:val="13"/>
                    </w:rPr>
                  </w:pPr>
                  <w:r w:rsidRPr="0017445A">
                    <w:rPr>
                      <w:sz w:val="13"/>
                    </w:rPr>
                    <w:t>-</w:t>
                  </w:r>
                </w:p>
              </w:tc>
            </w:tr>
            <w:tr w:rsidR="00033A2E" w:rsidRPr="0017445A" w14:paraId="43A4BBFE"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3488BCA6" w14:textId="77777777" w:rsidR="00033A2E" w:rsidRPr="0017445A" w:rsidRDefault="00033A2E" w:rsidP="00033A2E">
                  <w:pPr>
                    <w:pStyle w:val="TAC"/>
                    <w:rPr>
                      <w:sz w:val="13"/>
                    </w:rPr>
                  </w:pPr>
                  <w:r w:rsidRPr="0017445A">
                    <w:rPr>
                      <w:sz w:val="13"/>
                    </w:rPr>
                    <w:lastRenderedPageBreak/>
                    <w:t>H</w:t>
                  </w:r>
                </w:p>
              </w:tc>
              <w:tc>
                <w:tcPr>
                  <w:tcW w:w="712" w:type="pct"/>
                  <w:tcBorders>
                    <w:top w:val="single" w:sz="4" w:space="0" w:color="auto"/>
                    <w:left w:val="single" w:sz="4" w:space="0" w:color="auto"/>
                    <w:bottom w:val="single" w:sz="4" w:space="0" w:color="auto"/>
                    <w:right w:val="single" w:sz="4" w:space="0" w:color="auto"/>
                  </w:tcBorders>
                  <w:hideMark/>
                </w:tcPr>
                <w:p w14:paraId="7CBA0F0F" w14:textId="77777777" w:rsidR="00033A2E" w:rsidRPr="0017445A" w:rsidRDefault="00033A2E" w:rsidP="00033A2E">
                  <w:pPr>
                    <w:pStyle w:val="TAC"/>
                    <w:rPr>
                      <w:sz w:val="13"/>
                    </w:rPr>
                  </w:pPr>
                  <w:r w:rsidRPr="0017445A">
                    <w:rPr>
                      <w:sz w:val="13"/>
                    </w:rPr>
                    <w:t>NR_FDD_FR1_H</w:t>
                  </w:r>
                </w:p>
              </w:tc>
              <w:tc>
                <w:tcPr>
                  <w:tcW w:w="458" w:type="pct"/>
                  <w:tcBorders>
                    <w:top w:val="single" w:sz="4" w:space="0" w:color="auto"/>
                    <w:left w:val="single" w:sz="4" w:space="0" w:color="auto"/>
                    <w:bottom w:val="single" w:sz="4" w:space="0" w:color="auto"/>
                    <w:right w:val="single" w:sz="4" w:space="0" w:color="auto"/>
                  </w:tcBorders>
                  <w:hideMark/>
                </w:tcPr>
                <w:p w14:paraId="08E09BBA" w14:textId="77777777" w:rsidR="00033A2E" w:rsidRPr="0017445A" w:rsidRDefault="00033A2E" w:rsidP="00033A2E">
                  <w:pPr>
                    <w:pStyle w:val="TAC"/>
                    <w:rPr>
                      <w:sz w:val="13"/>
                    </w:rPr>
                  </w:pPr>
                  <w:r w:rsidRPr="0017445A">
                    <w:rPr>
                      <w:sz w:val="13"/>
                    </w:rPr>
                    <w:t>n25</w:t>
                  </w:r>
                </w:p>
              </w:tc>
              <w:tc>
                <w:tcPr>
                  <w:tcW w:w="712" w:type="pct"/>
                  <w:tcBorders>
                    <w:top w:val="single" w:sz="4" w:space="0" w:color="auto"/>
                    <w:left w:val="single" w:sz="4" w:space="0" w:color="auto"/>
                    <w:bottom w:val="single" w:sz="4" w:space="0" w:color="auto"/>
                    <w:right w:val="single" w:sz="4" w:space="0" w:color="auto"/>
                  </w:tcBorders>
                  <w:hideMark/>
                </w:tcPr>
                <w:p w14:paraId="2BC2E9FD" w14:textId="77777777" w:rsidR="00033A2E" w:rsidRPr="0017445A" w:rsidRDefault="00033A2E" w:rsidP="00033A2E">
                  <w:pPr>
                    <w:pStyle w:val="TAC"/>
                    <w:rPr>
                      <w:sz w:val="13"/>
                    </w:rPr>
                  </w:pPr>
                  <w:r w:rsidRPr="0017445A">
                    <w:rPr>
                      <w:sz w:val="13"/>
                    </w:rPr>
                    <w:t>NR_TDD_FR1_H</w:t>
                  </w:r>
                </w:p>
              </w:tc>
              <w:tc>
                <w:tcPr>
                  <w:tcW w:w="458" w:type="pct"/>
                  <w:tcBorders>
                    <w:top w:val="single" w:sz="4" w:space="0" w:color="auto"/>
                    <w:left w:val="single" w:sz="4" w:space="0" w:color="auto"/>
                    <w:bottom w:val="single" w:sz="4" w:space="0" w:color="auto"/>
                    <w:right w:val="single" w:sz="4" w:space="0" w:color="auto"/>
                  </w:tcBorders>
                  <w:hideMark/>
                </w:tcPr>
                <w:p w14:paraId="6F976A52" w14:textId="77777777" w:rsidR="00033A2E" w:rsidRPr="0017445A" w:rsidRDefault="00033A2E" w:rsidP="00033A2E">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1ED6BCB5" w14:textId="77777777" w:rsidR="00033A2E" w:rsidRPr="0017445A" w:rsidRDefault="00033A2E" w:rsidP="00033A2E">
                  <w:pPr>
                    <w:pStyle w:val="TAC"/>
                    <w:rPr>
                      <w:sz w:val="13"/>
                    </w:rPr>
                  </w:pPr>
                  <w:r w:rsidRPr="0017445A">
                    <w:rPr>
                      <w:sz w:val="13"/>
                    </w:rPr>
                    <w:t>NR_SDL_FR1_H</w:t>
                  </w:r>
                </w:p>
              </w:tc>
              <w:tc>
                <w:tcPr>
                  <w:tcW w:w="458" w:type="pct"/>
                  <w:tcBorders>
                    <w:top w:val="single" w:sz="4" w:space="0" w:color="auto"/>
                    <w:left w:val="single" w:sz="4" w:space="0" w:color="auto"/>
                    <w:bottom w:val="single" w:sz="4" w:space="0" w:color="auto"/>
                    <w:right w:val="single" w:sz="4" w:space="0" w:color="auto"/>
                  </w:tcBorders>
                  <w:hideMark/>
                </w:tcPr>
                <w:p w14:paraId="2F123B67" w14:textId="77777777" w:rsidR="00033A2E" w:rsidRPr="0017445A" w:rsidRDefault="00033A2E" w:rsidP="00033A2E">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97DBB7A" w14:textId="77777777" w:rsidR="00033A2E" w:rsidRPr="0017445A" w:rsidRDefault="00033A2E" w:rsidP="00033A2E">
                  <w:pPr>
                    <w:pStyle w:val="TAC"/>
                    <w:rPr>
                      <w:sz w:val="13"/>
                    </w:rPr>
                  </w:pPr>
                  <w:r w:rsidRPr="0017445A">
                    <w:rPr>
                      <w:sz w:val="13"/>
                    </w:rPr>
                    <w:t>NR_CCA_FR1_H</w:t>
                  </w:r>
                </w:p>
              </w:tc>
              <w:tc>
                <w:tcPr>
                  <w:tcW w:w="458" w:type="pct"/>
                  <w:tcBorders>
                    <w:top w:val="single" w:sz="4" w:space="0" w:color="auto"/>
                    <w:left w:val="single" w:sz="4" w:space="0" w:color="auto"/>
                    <w:bottom w:val="single" w:sz="4" w:space="0" w:color="auto"/>
                    <w:right w:val="single" w:sz="4" w:space="0" w:color="auto"/>
                  </w:tcBorders>
                  <w:vAlign w:val="center"/>
                  <w:hideMark/>
                </w:tcPr>
                <w:p w14:paraId="178E2817" w14:textId="77777777" w:rsidR="00033A2E" w:rsidRPr="0017445A" w:rsidRDefault="00033A2E" w:rsidP="00033A2E">
                  <w:pPr>
                    <w:pStyle w:val="TAC"/>
                    <w:rPr>
                      <w:sz w:val="13"/>
                    </w:rPr>
                  </w:pPr>
                  <w:r w:rsidRPr="0017445A">
                    <w:rPr>
                      <w:sz w:val="13"/>
                    </w:rPr>
                    <w:t>-</w:t>
                  </w:r>
                </w:p>
              </w:tc>
            </w:tr>
            <w:tr w:rsidR="00033A2E" w:rsidRPr="0017445A" w14:paraId="4972C2A4"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21CCDD9C" w14:textId="77777777" w:rsidR="00033A2E" w:rsidRPr="0017445A" w:rsidRDefault="00033A2E" w:rsidP="00033A2E">
                  <w:pPr>
                    <w:pStyle w:val="TAC"/>
                    <w:rPr>
                      <w:sz w:val="13"/>
                    </w:rPr>
                  </w:pPr>
                  <w:r w:rsidRPr="0017445A">
                    <w:rPr>
                      <w:sz w:val="13"/>
                      <w:lang w:eastAsia="ko-KR"/>
                    </w:rPr>
                    <w:t>I</w:t>
                  </w:r>
                </w:p>
              </w:tc>
              <w:tc>
                <w:tcPr>
                  <w:tcW w:w="712" w:type="pct"/>
                  <w:tcBorders>
                    <w:top w:val="single" w:sz="4" w:space="0" w:color="auto"/>
                    <w:left w:val="single" w:sz="4" w:space="0" w:color="auto"/>
                    <w:bottom w:val="single" w:sz="4" w:space="0" w:color="auto"/>
                    <w:right w:val="single" w:sz="4" w:space="0" w:color="auto"/>
                  </w:tcBorders>
                  <w:hideMark/>
                </w:tcPr>
                <w:p w14:paraId="4B5E7772" w14:textId="77777777" w:rsidR="00033A2E" w:rsidRPr="0017445A" w:rsidRDefault="00033A2E" w:rsidP="00033A2E">
                  <w:pPr>
                    <w:pStyle w:val="TAC"/>
                    <w:rPr>
                      <w:sz w:val="13"/>
                    </w:rPr>
                  </w:pPr>
                  <w:r w:rsidRPr="0017445A">
                    <w:rPr>
                      <w:rFonts w:cs="Arial"/>
                      <w:sz w:val="13"/>
                    </w:rPr>
                    <w:t>NR_FDD_FR1_I</w:t>
                  </w:r>
                </w:p>
              </w:tc>
              <w:tc>
                <w:tcPr>
                  <w:tcW w:w="458" w:type="pct"/>
                  <w:tcBorders>
                    <w:top w:val="single" w:sz="4" w:space="0" w:color="auto"/>
                    <w:left w:val="single" w:sz="4" w:space="0" w:color="auto"/>
                    <w:bottom w:val="single" w:sz="4" w:space="0" w:color="auto"/>
                    <w:right w:val="single" w:sz="4" w:space="0" w:color="auto"/>
                  </w:tcBorders>
                  <w:hideMark/>
                </w:tcPr>
                <w:p w14:paraId="02193F16"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1D95ED56" w14:textId="77777777" w:rsidR="00033A2E" w:rsidRPr="0017445A" w:rsidRDefault="00033A2E" w:rsidP="00033A2E">
                  <w:pPr>
                    <w:pStyle w:val="TAC"/>
                    <w:rPr>
                      <w:sz w:val="13"/>
                    </w:rPr>
                  </w:pPr>
                  <w:r w:rsidRPr="0017445A">
                    <w:rPr>
                      <w:rFonts w:cs="Arial"/>
                      <w:sz w:val="13"/>
                    </w:rPr>
                    <w:t>NR_TDD_FR1_I</w:t>
                  </w:r>
                </w:p>
              </w:tc>
              <w:tc>
                <w:tcPr>
                  <w:tcW w:w="458" w:type="pct"/>
                  <w:tcBorders>
                    <w:top w:val="single" w:sz="4" w:space="0" w:color="auto"/>
                    <w:left w:val="single" w:sz="4" w:space="0" w:color="auto"/>
                    <w:bottom w:val="single" w:sz="4" w:space="0" w:color="auto"/>
                    <w:right w:val="single" w:sz="4" w:space="0" w:color="auto"/>
                  </w:tcBorders>
                </w:tcPr>
                <w:p w14:paraId="1BBEB485" w14:textId="77777777" w:rsidR="00033A2E" w:rsidRPr="0017445A" w:rsidRDefault="00033A2E" w:rsidP="00033A2E">
                  <w:pPr>
                    <w:pStyle w:val="TAC"/>
                    <w:rPr>
                      <w:sz w:val="13"/>
                    </w:rPr>
                  </w:pPr>
                </w:p>
              </w:tc>
              <w:tc>
                <w:tcPr>
                  <w:tcW w:w="703" w:type="pct"/>
                  <w:tcBorders>
                    <w:top w:val="single" w:sz="4" w:space="0" w:color="auto"/>
                    <w:left w:val="single" w:sz="4" w:space="0" w:color="auto"/>
                    <w:bottom w:val="single" w:sz="4" w:space="0" w:color="auto"/>
                    <w:right w:val="single" w:sz="4" w:space="0" w:color="auto"/>
                  </w:tcBorders>
                  <w:hideMark/>
                </w:tcPr>
                <w:p w14:paraId="7E20063D" w14:textId="77777777" w:rsidR="00033A2E" w:rsidRPr="0017445A" w:rsidRDefault="00033A2E" w:rsidP="00033A2E">
                  <w:pPr>
                    <w:pStyle w:val="TAC"/>
                    <w:rPr>
                      <w:sz w:val="13"/>
                    </w:rPr>
                  </w:pPr>
                  <w:r w:rsidRPr="0017445A">
                    <w:rPr>
                      <w:rFonts w:cs="Arial"/>
                      <w:sz w:val="13"/>
                    </w:rPr>
                    <w:t>NR_SDL_FR1_I</w:t>
                  </w:r>
                </w:p>
              </w:tc>
              <w:tc>
                <w:tcPr>
                  <w:tcW w:w="458" w:type="pct"/>
                  <w:tcBorders>
                    <w:top w:val="single" w:sz="4" w:space="0" w:color="auto"/>
                    <w:left w:val="single" w:sz="4" w:space="0" w:color="auto"/>
                    <w:bottom w:val="single" w:sz="4" w:space="0" w:color="auto"/>
                    <w:right w:val="single" w:sz="4" w:space="0" w:color="auto"/>
                  </w:tcBorders>
                  <w:hideMark/>
                </w:tcPr>
                <w:p w14:paraId="2D9C4DA5"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05B739A" w14:textId="77777777" w:rsidR="00033A2E" w:rsidRPr="0017445A" w:rsidRDefault="00033A2E" w:rsidP="00033A2E">
                  <w:pPr>
                    <w:pStyle w:val="TAC"/>
                    <w:rPr>
                      <w:sz w:val="13"/>
                      <w:lang w:eastAsia="ko-KR"/>
                    </w:rPr>
                  </w:pPr>
                  <w:r w:rsidRPr="0017445A">
                    <w:rPr>
                      <w:rFonts w:cs="Arial"/>
                      <w:sz w:val="13"/>
                    </w:rPr>
                    <w:t>NR_CCA_FR1_I</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6ED1C8" w14:textId="77777777" w:rsidR="00033A2E" w:rsidRPr="0017445A" w:rsidRDefault="00033A2E" w:rsidP="00033A2E">
                  <w:pPr>
                    <w:pStyle w:val="TAC"/>
                    <w:rPr>
                      <w:sz w:val="13"/>
                      <w:lang w:eastAsia="ko-KR"/>
                    </w:rPr>
                  </w:pPr>
                  <w:r w:rsidRPr="0017445A">
                    <w:rPr>
                      <w:rFonts w:cs="Arial"/>
                      <w:sz w:val="13"/>
                    </w:rPr>
                    <w:t>n46</w:t>
                  </w:r>
                </w:p>
              </w:tc>
            </w:tr>
            <w:tr w:rsidR="00033A2E" w:rsidRPr="0017445A" w14:paraId="2FDAD0F8"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52A1F760" w14:textId="77777777" w:rsidR="00033A2E" w:rsidRPr="0017445A" w:rsidRDefault="00033A2E" w:rsidP="00033A2E">
                  <w:pPr>
                    <w:pStyle w:val="TAC"/>
                    <w:rPr>
                      <w:sz w:val="13"/>
                    </w:rPr>
                  </w:pPr>
                  <w:r w:rsidRPr="0017445A">
                    <w:rPr>
                      <w:sz w:val="13"/>
                      <w:lang w:eastAsia="ko-KR"/>
                    </w:rPr>
                    <w:t>J</w:t>
                  </w:r>
                </w:p>
              </w:tc>
              <w:tc>
                <w:tcPr>
                  <w:tcW w:w="712" w:type="pct"/>
                  <w:tcBorders>
                    <w:top w:val="single" w:sz="4" w:space="0" w:color="auto"/>
                    <w:left w:val="single" w:sz="4" w:space="0" w:color="auto"/>
                    <w:bottom w:val="single" w:sz="4" w:space="0" w:color="auto"/>
                    <w:right w:val="single" w:sz="4" w:space="0" w:color="auto"/>
                  </w:tcBorders>
                  <w:hideMark/>
                </w:tcPr>
                <w:p w14:paraId="2A9C0A00" w14:textId="77777777" w:rsidR="00033A2E" w:rsidRPr="0017445A" w:rsidRDefault="00033A2E" w:rsidP="00033A2E">
                  <w:pPr>
                    <w:pStyle w:val="TAC"/>
                    <w:rPr>
                      <w:sz w:val="13"/>
                    </w:rPr>
                  </w:pPr>
                  <w:r w:rsidRPr="0017445A">
                    <w:rPr>
                      <w:rFonts w:cs="Arial"/>
                      <w:sz w:val="13"/>
                    </w:rPr>
                    <w:t>NR_FDD_FR1_J</w:t>
                  </w:r>
                </w:p>
              </w:tc>
              <w:tc>
                <w:tcPr>
                  <w:tcW w:w="458" w:type="pct"/>
                  <w:tcBorders>
                    <w:top w:val="single" w:sz="4" w:space="0" w:color="auto"/>
                    <w:left w:val="single" w:sz="4" w:space="0" w:color="auto"/>
                    <w:bottom w:val="single" w:sz="4" w:space="0" w:color="auto"/>
                    <w:right w:val="single" w:sz="4" w:space="0" w:color="auto"/>
                  </w:tcBorders>
                  <w:hideMark/>
                </w:tcPr>
                <w:p w14:paraId="3F385999" w14:textId="77777777" w:rsidR="00033A2E" w:rsidRPr="0017445A" w:rsidRDefault="00033A2E" w:rsidP="00033A2E">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6FD213E0" w14:textId="77777777" w:rsidR="00033A2E" w:rsidRPr="0017445A" w:rsidRDefault="00033A2E" w:rsidP="00033A2E">
                  <w:pPr>
                    <w:pStyle w:val="TAC"/>
                    <w:rPr>
                      <w:sz w:val="13"/>
                    </w:rPr>
                  </w:pPr>
                  <w:r w:rsidRPr="0017445A">
                    <w:rPr>
                      <w:rFonts w:cs="Arial"/>
                      <w:sz w:val="13"/>
                    </w:rPr>
                    <w:t>NR_TDD_FR1_J</w:t>
                  </w:r>
                </w:p>
              </w:tc>
              <w:tc>
                <w:tcPr>
                  <w:tcW w:w="458" w:type="pct"/>
                  <w:tcBorders>
                    <w:top w:val="single" w:sz="4" w:space="0" w:color="auto"/>
                    <w:left w:val="single" w:sz="4" w:space="0" w:color="auto"/>
                    <w:bottom w:val="single" w:sz="4" w:space="0" w:color="auto"/>
                    <w:right w:val="single" w:sz="4" w:space="0" w:color="auto"/>
                  </w:tcBorders>
                  <w:hideMark/>
                </w:tcPr>
                <w:p w14:paraId="69517BA6" w14:textId="77777777" w:rsidR="00033A2E" w:rsidRPr="0017445A" w:rsidRDefault="00033A2E" w:rsidP="00033A2E">
                  <w:pPr>
                    <w:pStyle w:val="TAC"/>
                    <w:rPr>
                      <w:sz w:val="13"/>
                    </w:rPr>
                  </w:pPr>
                  <w:r w:rsidRPr="0017445A">
                    <w:rPr>
                      <w:sz w:val="13"/>
                      <w:lang w:eastAsia="ko-KR"/>
                    </w:rPr>
                    <w:t>n47</w:t>
                  </w:r>
                  <w:r w:rsidRPr="0017445A">
                    <w:rPr>
                      <w:sz w:val="13"/>
                      <w:vertAlign w:val="superscript"/>
                      <w:lang w:eastAsia="ko-KR"/>
                    </w:rPr>
                    <w:t>8,</w:t>
                  </w:r>
                  <w:r w:rsidRPr="0017445A">
                    <w:rPr>
                      <w:sz w:val="13"/>
                      <w:vertAlign w:val="superscript"/>
                    </w:rPr>
                    <w:t>12</w:t>
                  </w:r>
                </w:p>
              </w:tc>
              <w:tc>
                <w:tcPr>
                  <w:tcW w:w="703" w:type="pct"/>
                  <w:tcBorders>
                    <w:top w:val="single" w:sz="4" w:space="0" w:color="auto"/>
                    <w:left w:val="single" w:sz="4" w:space="0" w:color="auto"/>
                    <w:bottom w:val="single" w:sz="4" w:space="0" w:color="auto"/>
                    <w:right w:val="single" w:sz="4" w:space="0" w:color="auto"/>
                  </w:tcBorders>
                  <w:hideMark/>
                </w:tcPr>
                <w:p w14:paraId="76017222" w14:textId="77777777" w:rsidR="00033A2E" w:rsidRPr="0017445A" w:rsidRDefault="00033A2E" w:rsidP="00033A2E">
                  <w:pPr>
                    <w:pStyle w:val="TAC"/>
                    <w:rPr>
                      <w:sz w:val="13"/>
                    </w:rPr>
                  </w:pPr>
                  <w:r w:rsidRPr="0017445A">
                    <w:rPr>
                      <w:rFonts w:cs="Arial"/>
                      <w:sz w:val="13"/>
                    </w:rPr>
                    <w:t>NR_SDL_FR1_J</w:t>
                  </w:r>
                </w:p>
              </w:tc>
              <w:tc>
                <w:tcPr>
                  <w:tcW w:w="458" w:type="pct"/>
                  <w:tcBorders>
                    <w:top w:val="single" w:sz="4" w:space="0" w:color="auto"/>
                    <w:left w:val="single" w:sz="4" w:space="0" w:color="auto"/>
                    <w:bottom w:val="single" w:sz="4" w:space="0" w:color="auto"/>
                    <w:right w:val="single" w:sz="4" w:space="0" w:color="auto"/>
                  </w:tcBorders>
                  <w:hideMark/>
                </w:tcPr>
                <w:p w14:paraId="30847298" w14:textId="77777777" w:rsidR="00033A2E" w:rsidRPr="0017445A" w:rsidRDefault="00033A2E" w:rsidP="00033A2E">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42D0EF4" w14:textId="77777777" w:rsidR="00033A2E" w:rsidRPr="0017445A" w:rsidRDefault="00033A2E" w:rsidP="00033A2E">
                  <w:pPr>
                    <w:pStyle w:val="TAC"/>
                    <w:rPr>
                      <w:sz w:val="13"/>
                      <w:lang w:eastAsia="ko-KR"/>
                    </w:rPr>
                  </w:pPr>
                  <w:r w:rsidRPr="0017445A">
                    <w:rPr>
                      <w:rFonts w:cs="Arial"/>
                      <w:sz w:val="13"/>
                    </w:rPr>
                    <w:t>NR_CCA_FR1_J</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A38966" w14:textId="77777777" w:rsidR="00033A2E" w:rsidRPr="0017445A" w:rsidRDefault="00033A2E" w:rsidP="00033A2E">
                  <w:pPr>
                    <w:pStyle w:val="TAC"/>
                    <w:rPr>
                      <w:sz w:val="13"/>
                      <w:lang w:eastAsia="ko-KR"/>
                    </w:rPr>
                  </w:pPr>
                  <w:r w:rsidRPr="0017445A">
                    <w:rPr>
                      <w:sz w:val="13"/>
                      <w:lang w:eastAsia="ko-KR"/>
                    </w:rPr>
                    <w:t>n96, n102</w:t>
                  </w:r>
                </w:p>
              </w:tc>
            </w:tr>
            <w:tr w:rsidR="00033A2E" w:rsidRPr="0017445A" w14:paraId="1A320FCF" w14:textId="77777777" w:rsidTr="00C431A8">
              <w:trPr>
                <w:trHeight w:val="37"/>
                <w:jc w:val="center"/>
              </w:trPr>
              <w:tc>
                <w:tcPr>
                  <w:tcW w:w="320" w:type="pct"/>
                  <w:tcBorders>
                    <w:top w:val="single" w:sz="4" w:space="0" w:color="auto"/>
                    <w:left w:val="single" w:sz="4" w:space="0" w:color="auto"/>
                    <w:bottom w:val="single" w:sz="4" w:space="0" w:color="auto"/>
                    <w:right w:val="single" w:sz="4" w:space="0" w:color="auto"/>
                  </w:tcBorders>
                  <w:hideMark/>
                </w:tcPr>
                <w:p w14:paraId="788F756F" w14:textId="77777777" w:rsidR="00033A2E" w:rsidRPr="0017445A" w:rsidRDefault="00033A2E" w:rsidP="00033A2E">
                  <w:pPr>
                    <w:pStyle w:val="TAC"/>
                    <w:rPr>
                      <w:sz w:val="13"/>
                      <w:lang w:eastAsia="ko-KR"/>
                    </w:rPr>
                  </w:pPr>
                  <w:r w:rsidRPr="0017445A">
                    <w:rPr>
                      <w:rFonts w:eastAsia="宋体"/>
                      <w:sz w:val="13"/>
                      <w:lang w:eastAsia="zh-CN"/>
                    </w:rPr>
                    <w:t>K</w:t>
                  </w:r>
                </w:p>
              </w:tc>
              <w:tc>
                <w:tcPr>
                  <w:tcW w:w="712" w:type="pct"/>
                  <w:tcBorders>
                    <w:top w:val="single" w:sz="4" w:space="0" w:color="auto"/>
                    <w:left w:val="single" w:sz="4" w:space="0" w:color="auto"/>
                    <w:bottom w:val="single" w:sz="4" w:space="0" w:color="auto"/>
                    <w:right w:val="single" w:sz="4" w:space="0" w:color="auto"/>
                  </w:tcBorders>
                  <w:hideMark/>
                </w:tcPr>
                <w:p w14:paraId="32991E22"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3725CD1A"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403A349D"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14014088"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F155E8D"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41D90317"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D586837"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A2DE2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155F1F0" w14:textId="77777777" w:rsidTr="00C431A8">
              <w:trPr>
                <w:trHeight w:val="30"/>
                <w:jc w:val="center"/>
              </w:trPr>
              <w:tc>
                <w:tcPr>
                  <w:tcW w:w="320" w:type="pct"/>
                  <w:tcBorders>
                    <w:top w:val="single" w:sz="4" w:space="0" w:color="auto"/>
                    <w:left w:val="single" w:sz="4" w:space="0" w:color="auto"/>
                    <w:bottom w:val="single" w:sz="4" w:space="0" w:color="auto"/>
                    <w:right w:val="single" w:sz="4" w:space="0" w:color="auto"/>
                  </w:tcBorders>
                  <w:hideMark/>
                </w:tcPr>
                <w:p w14:paraId="0D95392A" w14:textId="77777777" w:rsidR="00033A2E" w:rsidRPr="0017445A" w:rsidRDefault="00033A2E" w:rsidP="00033A2E">
                  <w:pPr>
                    <w:pStyle w:val="TAC"/>
                    <w:rPr>
                      <w:sz w:val="13"/>
                      <w:lang w:eastAsia="ko-KR"/>
                    </w:rPr>
                  </w:pPr>
                  <w:r w:rsidRPr="0017445A">
                    <w:rPr>
                      <w:rFonts w:eastAsia="宋体"/>
                      <w:sz w:val="13"/>
                      <w:lang w:eastAsia="zh-CN"/>
                    </w:rPr>
                    <w:t>L</w:t>
                  </w:r>
                </w:p>
              </w:tc>
              <w:tc>
                <w:tcPr>
                  <w:tcW w:w="712" w:type="pct"/>
                  <w:tcBorders>
                    <w:top w:val="single" w:sz="4" w:space="0" w:color="auto"/>
                    <w:left w:val="single" w:sz="4" w:space="0" w:color="auto"/>
                    <w:bottom w:val="single" w:sz="4" w:space="0" w:color="auto"/>
                    <w:right w:val="single" w:sz="4" w:space="0" w:color="auto"/>
                  </w:tcBorders>
                  <w:hideMark/>
                </w:tcPr>
                <w:p w14:paraId="30BEC63E"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21C80507"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1175A27B"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68E7005A"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1057B54"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4A58F7F1"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2CBBC2"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2BD34D"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1A19BC43" w14:textId="77777777" w:rsidTr="00C431A8">
              <w:trPr>
                <w:trHeight w:val="134"/>
                <w:jc w:val="center"/>
              </w:trPr>
              <w:tc>
                <w:tcPr>
                  <w:tcW w:w="320" w:type="pct"/>
                  <w:tcBorders>
                    <w:top w:val="single" w:sz="4" w:space="0" w:color="auto"/>
                    <w:left w:val="single" w:sz="4" w:space="0" w:color="auto"/>
                    <w:bottom w:val="single" w:sz="4" w:space="0" w:color="auto"/>
                    <w:right w:val="single" w:sz="4" w:space="0" w:color="auto"/>
                  </w:tcBorders>
                  <w:hideMark/>
                </w:tcPr>
                <w:p w14:paraId="192F4A2C" w14:textId="77777777" w:rsidR="00033A2E" w:rsidRPr="0017445A" w:rsidRDefault="00033A2E" w:rsidP="00033A2E">
                  <w:pPr>
                    <w:pStyle w:val="TAC"/>
                    <w:rPr>
                      <w:sz w:val="13"/>
                      <w:lang w:eastAsia="ko-KR"/>
                    </w:rPr>
                  </w:pPr>
                  <w:r w:rsidRPr="0017445A">
                    <w:rPr>
                      <w:rFonts w:eastAsia="宋体"/>
                      <w:sz w:val="13"/>
                      <w:lang w:eastAsia="zh-CN"/>
                    </w:rPr>
                    <w:t>M</w:t>
                  </w:r>
                </w:p>
              </w:tc>
              <w:tc>
                <w:tcPr>
                  <w:tcW w:w="712" w:type="pct"/>
                  <w:tcBorders>
                    <w:top w:val="single" w:sz="4" w:space="0" w:color="auto"/>
                    <w:left w:val="single" w:sz="4" w:space="0" w:color="auto"/>
                    <w:bottom w:val="single" w:sz="4" w:space="0" w:color="auto"/>
                    <w:right w:val="single" w:sz="4" w:space="0" w:color="auto"/>
                  </w:tcBorders>
                  <w:hideMark/>
                </w:tcPr>
                <w:p w14:paraId="463D467C" w14:textId="77777777"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37C5EE58" w14:textId="77777777" w:rsidR="00033A2E" w:rsidRPr="0017445A" w:rsidRDefault="00033A2E" w:rsidP="00033A2E">
                  <w:pPr>
                    <w:pStyle w:val="TAC"/>
                    <w:rPr>
                      <w:sz w:val="13"/>
                      <w:lang w:eastAsia="ko-KR"/>
                    </w:rPr>
                  </w:pPr>
                  <w:r w:rsidRPr="0017445A">
                    <w:rPr>
                      <w:rFonts w:eastAsia="宋体"/>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3F55840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EB5F2A1"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3529E347"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2300FE00"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81D0C5B"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vAlign w:val="center"/>
                  <w:hideMark/>
                </w:tcPr>
                <w:p w14:paraId="0D6FEE68"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2C2A2967" w14:textId="77777777" w:rsidTr="00C431A8">
              <w:trPr>
                <w:trHeight w:val="109"/>
                <w:jc w:val="center"/>
              </w:trPr>
              <w:tc>
                <w:tcPr>
                  <w:tcW w:w="320" w:type="pct"/>
                  <w:tcBorders>
                    <w:top w:val="single" w:sz="4" w:space="0" w:color="auto"/>
                    <w:left w:val="single" w:sz="4" w:space="0" w:color="auto"/>
                    <w:bottom w:val="single" w:sz="4" w:space="0" w:color="auto"/>
                    <w:right w:val="single" w:sz="4" w:space="0" w:color="auto"/>
                  </w:tcBorders>
                  <w:hideMark/>
                </w:tcPr>
                <w:p w14:paraId="68581DD2" w14:textId="77777777" w:rsidR="00033A2E" w:rsidRPr="0017445A" w:rsidRDefault="00033A2E" w:rsidP="00033A2E">
                  <w:pPr>
                    <w:pStyle w:val="TAC"/>
                    <w:rPr>
                      <w:sz w:val="13"/>
                      <w:lang w:eastAsia="ko-KR"/>
                    </w:rPr>
                  </w:pPr>
                  <w:r w:rsidRPr="0017445A">
                    <w:rPr>
                      <w:rFonts w:eastAsia="宋体"/>
                      <w:sz w:val="13"/>
                      <w:lang w:eastAsia="zh-CN"/>
                    </w:rPr>
                    <w:t>N</w:t>
                  </w:r>
                </w:p>
              </w:tc>
              <w:tc>
                <w:tcPr>
                  <w:tcW w:w="712" w:type="pct"/>
                  <w:tcBorders>
                    <w:top w:val="single" w:sz="4" w:space="0" w:color="auto"/>
                    <w:left w:val="single" w:sz="4" w:space="0" w:color="auto"/>
                    <w:bottom w:val="single" w:sz="4" w:space="0" w:color="auto"/>
                    <w:right w:val="single" w:sz="4" w:space="0" w:color="auto"/>
                  </w:tcBorders>
                  <w:hideMark/>
                </w:tcPr>
                <w:p w14:paraId="177CE612" w14:textId="57DF4146" w:rsidR="00033A2E" w:rsidRPr="0017445A" w:rsidRDefault="00033A2E" w:rsidP="00033A2E">
                  <w:pPr>
                    <w:pStyle w:val="TAC"/>
                    <w:rPr>
                      <w:rFonts w:cs="Arial"/>
                      <w:sz w:val="13"/>
                    </w:rPr>
                  </w:pPr>
                  <w:r w:rsidRPr="0017445A">
                    <w:rPr>
                      <w:rFonts w:cs="Arial"/>
                      <w:sz w:val="13"/>
                    </w:rPr>
                    <w:t>NR_FDD_FR1_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2D92FFC8" w14:textId="77777777" w:rsidR="00033A2E" w:rsidRPr="0017445A" w:rsidRDefault="00033A2E" w:rsidP="00033A2E">
                  <w:pPr>
                    <w:pStyle w:val="TAC"/>
                    <w:rPr>
                      <w:sz w:val="13"/>
                      <w:lang w:eastAsia="ko-KR"/>
                    </w:rPr>
                  </w:pPr>
                  <w:r w:rsidRPr="0017445A">
                    <w:rPr>
                      <w:rFonts w:eastAsia="宋体"/>
                      <w:sz w:val="13"/>
                      <w:lang w:eastAsia="zh-CN"/>
                    </w:rPr>
                    <w:t>n31, n72</w:t>
                  </w:r>
                </w:p>
              </w:tc>
              <w:tc>
                <w:tcPr>
                  <w:tcW w:w="712" w:type="pct"/>
                  <w:tcBorders>
                    <w:top w:val="single" w:sz="4" w:space="0" w:color="auto"/>
                    <w:left w:val="single" w:sz="4" w:space="0" w:color="auto"/>
                    <w:bottom w:val="single" w:sz="4" w:space="0" w:color="auto"/>
                    <w:right w:val="single" w:sz="4" w:space="0" w:color="auto"/>
                  </w:tcBorders>
                  <w:hideMark/>
                </w:tcPr>
                <w:p w14:paraId="7B6B5AD1" w14:textId="77777777" w:rsidR="00033A2E" w:rsidRPr="0017445A" w:rsidRDefault="00033A2E" w:rsidP="00033A2E">
                  <w:pPr>
                    <w:pStyle w:val="TAC"/>
                    <w:rPr>
                      <w:rFonts w:cs="Arial"/>
                      <w:sz w:val="13"/>
                    </w:rPr>
                  </w:pPr>
                  <w:r w:rsidRPr="0017445A">
                    <w:rPr>
                      <w:rFonts w:cs="Arial"/>
                      <w:sz w:val="13"/>
                    </w:rPr>
                    <w:t>NR_TDD_FR1_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08808D9" w14:textId="77777777" w:rsidR="00033A2E" w:rsidRPr="0017445A" w:rsidRDefault="00033A2E" w:rsidP="00033A2E">
                  <w:pPr>
                    <w:pStyle w:val="TAC"/>
                    <w:rPr>
                      <w:sz w:val="13"/>
                      <w:lang w:eastAsia="ko-KR"/>
                    </w:rPr>
                  </w:pPr>
                  <w:r w:rsidRPr="0017445A">
                    <w:rPr>
                      <w:rFonts w:eastAsia="宋体"/>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5DC84FA9" w14:textId="77777777" w:rsidR="00033A2E" w:rsidRPr="0017445A" w:rsidRDefault="00033A2E" w:rsidP="00033A2E">
                  <w:pPr>
                    <w:pStyle w:val="TAC"/>
                    <w:rPr>
                      <w:rFonts w:cs="Arial"/>
                      <w:sz w:val="13"/>
                    </w:rPr>
                  </w:pPr>
                  <w:r w:rsidRPr="0017445A">
                    <w:rPr>
                      <w:rFonts w:cs="Arial"/>
                      <w:sz w:val="13"/>
                    </w:rPr>
                    <w:t>NR_SDL_FR1_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68A4F6A3" w14:textId="77777777" w:rsidR="00033A2E" w:rsidRPr="0017445A" w:rsidRDefault="00033A2E" w:rsidP="00033A2E">
                  <w:pPr>
                    <w:pStyle w:val="TAC"/>
                    <w:rPr>
                      <w:sz w:val="13"/>
                      <w:lang w:eastAsia="ko-KR"/>
                    </w:rPr>
                  </w:pPr>
                  <w:r w:rsidRPr="0017445A">
                    <w:rPr>
                      <w:rFonts w:eastAsia="宋体"/>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1B96A8CE" w14:textId="77777777" w:rsidR="00033A2E" w:rsidRPr="0017445A" w:rsidRDefault="00033A2E" w:rsidP="00033A2E">
                  <w:pPr>
                    <w:pStyle w:val="TAC"/>
                    <w:rPr>
                      <w:rFonts w:cs="Arial"/>
                      <w:sz w:val="13"/>
                    </w:rPr>
                  </w:pPr>
                  <w:r w:rsidRPr="0017445A">
                    <w:rPr>
                      <w:rFonts w:cs="Arial"/>
                      <w:sz w:val="13"/>
                    </w:rPr>
                    <w:t>NR_CCA_FR1_</w:t>
                  </w:r>
                  <w:r w:rsidRPr="0017445A">
                    <w:rPr>
                      <w:rFonts w:eastAsia="宋体"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vAlign w:val="center"/>
                  <w:hideMark/>
                </w:tcPr>
                <w:p w14:paraId="7DD6954A" w14:textId="77777777" w:rsidR="00033A2E" w:rsidRPr="0017445A" w:rsidRDefault="00033A2E" w:rsidP="00033A2E">
                  <w:pPr>
                    <w:pStyle w:val="TAC"/>
                    <w:rPr>
                      <w:sz w:val="13"/>
                      <w:lang w:eastAsia="ko-KR"/>
                    </w:rPr>
                  </w:pPr>
                  <w:r w:rsidRPr="0017445A">
                    <w:rPr>
                      <w:rFonts w:eastAsia="宋体"/>
                      <w:sz w:val="13"/>
                      <w:lang w:eastAsia="zh-CN"/>
                    </w:rPr>
                    <w:t>-</w:t>
                  </w:r>
                </w:p>
              </w:tc>
            </w:tr>
            <w:tr w:rsidR="00033A2E" w:rsidRPr="0017445A" w14:paraId="4E899ED1" w14:textId="77777777" w:rsidTr="0045529A">
              <w:trPr>
                <w:trHeight w:val="254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8830F16" w14:textId="77777777" w:rsidR="00033A2E" w:rsidRPr="0017445A" w:rsidRDefault="00033A2E" w:rsidP="00033A2E">
                  <w:pPr>
                    <w:pStyle w:val="TAN"/>
                    <w:rPr>
                      <w:sz w:val="13"/>
                    </w:rPr>
                  </w:pPr>
                  <w:r w:rsidRPr="0017445A">
                    <w:rPr>
                      <w:sz w:val="13"/>
                    </w:rPr>
                    <w:t>NOTE 1:</w:t>
                  </w:r>
                  <w:r w:rsidRPr="0017445A">
                    <w:rPr>
                      <w:sz w:val="13"/>
                      <w:lang w:eastAsia="ko-KR"/>
                    </w:rPr>
                    <w:tab/>
                  </w:r>
                  <w:r w:rsidRPr="0017445A">
                    <w:rPr>
                      <w:sz w:val="13"/>
                    </w:rPr>
                    <w:t>Except 3.8 GHz to 4.2 GHz.</w:t>
                  </w:r>
                </w:p>
                <w:p w14:paraId="06E6A174" w14:textId="77777777" w:rsidR="00033A2E" w:rsidRPr="0017445A" w:rsidRDefault="00033A2E" w:rsidP="00033A2E">
                  <w:pPr>
                    <w:pStyle w:val="TAN"/>
                    <w:rPr>
                      <w:sz w:val="13"/>
                    </w:rPr>
                  </w:pPr>
                  <w:r w:rsidRPr="0017445A">
                    <w:rPr>
                      <w:sz w:val="13"/>
                    </w:rPr>
                    <w:t>NOTE 2:</w:t>
                  </w:r>
                  <w:r w:rsidRPr="0017445A">
                    <w:rPr>
                      <w:sz w:val="13"/>
                      <w:lang w:eastAsia="ko-KR"/>
                    </w:rPr>
                    <w:tab/>
                  </w:r>
                  <w:r w:rsidRPr="0017445A">
                    <w:rPr>
                      <w:sz w:val="13"/>
                    </w:rPr>
                    <w:t>Only 3.8 GHz to 4.2 GHz.</w:t>
                  </w:r>
                </w:p>
                <w:p w14:paraId="58CC862D" w14:textId="77777777" w:rsidR="00033A2E" w:rsidRPr="0017445A" w:rsidRDefault="00033A2E" w:rsidP="00033A2E">
                  <w:pPr>
                    <w:pStyle w:val="TAN"/>
                    <w:rPr>
                      <w:sz w:val="13"/>
                      <w:lang w:eastAsia="ja-JP"/>
                    </w:rPr>
                  </w:pPr>
                  <w:r w:rsidRPr="0017445A">
                    <w:rPr>
                      <w:sz w:val="13"/>
                    </w:rPr>
                    <w:t>NOTE 3:</w:t>
                  </w:r>
                  <w:r w:rsidRPr="0017445A">
                    <w:rPr>
                      <w:sz w:val="13"/>
                      <w:lang w:eastAsia="ko-KR"/>
                    </w:rPr>
                    <w:tab/>
                  </w:r>
                  <w:r w:rsidRPr="0017445A">
                    <w:rPr>
                      <w:sz w:val="13"/>
                    </w:rPr>
                    <w:t xml:space="preserve">Except </w:t>
                  </w:r>
                  <w:r w:rsidRPr="0017445A">
                    <w:rPr>
                      <w:sz w:val="13"/>
                      <w:lang w:eastAsia="ja-JP"/>
                    </w:rPr>
                    <w:t xml:space="preserve">1475.9 MHz to 1510.9 </w:t>
                  </w:r>
                  <w:proofErr w:type="spellStart"/>
                  <w:r w:rsidRPr="0017445A">
                    <w:rPr>
                      <w:sz w:val="13"/>
                      <w:lang w:eastAsia="ja-JP"/>
                    </w:rPr>
                    <w:t>MHz.</w:t>
                  </w:r>
                  <w:proofErr w:type="spellEnd"/>
                </w:p>
                <w:p w14:paraId="39445E8A" w14:textId="77777777" w:rsidR="00033A2E" w:rsidRPr="0017445A" w:rsidRDefault="00033A2E" w:rsidP="00033A2E">
                  <w:pPr>
                    <w:pStyle w:val="TAN"/>
                    <w:rPr>
                      <w:sz w:val="13"/>
                      <w:lang w:eastAsia="ja-JP"/>
                    </w:rPr>
                  </w:pPr>
                  <w:r w:rsidRPr="0017445A">
                    <w:rPr>
                      <w:sz w:val="13"/>
                    </w:rPr>
                    <w:t>NOTE 4:</w:t>
                  </w:r>
                  <w:r w:rsidRPr="0017445A">
                    <w:rPr>
                      <w:sz w:val="13"/>
                      <w:lang w:eastAsia="ko-KR"/>
                    </w:rPr>
                    <w:tab/>
                  </w:r>
                  <w:r w:rsidRPr="0017445A">
                    <w:rPr>
                      <w:sz w:val="13"/>
                    </w:rPr>
                    <w:t xml:space="preserve">Only when the band is confined in </w:t>
                  </w:r>
                  <w:r w:rsidRPr="0017445A">
                    <w:rPr>
                      <w:sz w:val="13"/>
                      <w:lang w:eastAsia="ja-JP"/>
                    </w:rPr>
                    <w:t xml:space="preserve">1475.9 MHz to 1510.9 </w:t>
                  </w:r>
                  <w:proofErr w:type="spellStart"/>
                  <w:r w:rsidRPr="0017445A">
                    <w:rPr>
                      <w:sz w:val="13"/>
                      <w:lang w:eastAsia="ja-JP"/>
                    </w:rPr>
                    <w:t>MHz.</w:t>
                  </w:r>
                  <w:proofErr w:type="spellEnd"/>
                </w:p>
                <w:p w14:paraId="0EEBA715" w14:textId="77777777" w:rsidR="00033A2E" w:rsidRPr="0017445A" w:rsidRDefault="00033A2E" w:rsidP="00033A2E">
                  <w:pPr>
                    <w:pStyle w:val="TAN"/>
                    <w:rPr>
                      <w:sz w:val="13"/>
                    </w:rPr>
                  </w:pPr>
                  <w:r w:rsidRPr="0017445A">
                    <w:rPr>
                      <w:sz w:val="13"/>
                    </w:rPr>
                    <w:t>NOTE 5:</w:t>
                  </w:r>
                  <w:r w:rsidRPr="0017445A">
                    <w:rPr>
                      <w:sz w:val="13"/>
                      <w:lang w:eastAsia="ko-KR"/>
                    </w:rPr>
                    <w:tab/>
                  </w:r>
                  <w:r w:rsidRPr="0017445A">
                    <w:rPr>
                      <w:sz w:val="13"/>
                    </w:rPr>
                    <w:t>These bands are used only in NR carrier aggregation with other NR bands according to NR CA band combinations specified in TS 38.101-1 [18] and TS 38.101-3 [20].</w:t>
                  </w:r>
                </w:p>
                <w:p w14:paraId="01758708" w14:textId="77777777" w:rsidR="00033A2E" w:rsidRPr="0017445A" w:rsidRDefault="00033A2E" w:rsidP="00033A2E">
                  <w:pPr>
                    <w:pStyle w:val="TAN"/>
                    <w:rPr>
                      <w:sz w:val="13"/>
                    </w:rPr>
                  </w:pPr>
                  <w:r w:rsidRPr="0017445A">
                    <w:rPr>
                      <w:sz w:val="13"/>
                    </w:rPr>
                    <w:t>NOTE 6:</w:t>
                  </w:r>
                  <w:r w:rsidRPr="0017445A">
                    <w:rPr>
                      <w:sz w:val="13"/>
                      <w:lang w:eastAsia="ko-KR"/>
                    </w:rPr>
                    <w:tab/>
                  </w:r>
                  <w:r w:rsidRPr="0017445A">
                    <w:rPr>
                      <w:sz w:val="13"/>
                    </w:rPr>
                    <w:t xml:space="preserve">The minimum Io condition is reduced by 0.5 dB when the carrier frequency of the assigned NR channel bandwidth is within 865-894 </w:t>
                  </w:r>
                  <w:proofErr w:type="spellStart"/>
                  <w:r w:rsidRPr="0017445A">
                    <w:rPr>
                      <w:sz w:val="13"/>
                    </w:rPr>
                    <w:t>MHz.</w:t>
                  </w:r>
                  <w:proofErr w:type="spellEnd"/>
                  <w:r w:rsidRPr="0017445A">
                    <w:rPr>
                      <w:sz w:val="13"/>
                    </w:rPr>
                    <w:t xml:space="preserve"> </w:t>
                  </w:r>
                </w:p>
                <w:p w14:paraId="14C9EC71" w14:textId="77777777" w:rsidR="00033A2E" w:rsidRPr="0017445A" w:rsidRDefault="00033A2E" w:rsidP="00033A2E">
                  <w:pPr>
                    <w:pStyle w:val="TAN"/>
                    <w:rPr>
                      <w:sz w:val="13"/>
                    </w:rPr>
                  </w:pPr>
                  <w:r w:rsidRPr="0017445A">
                    <w:rPr>
                      <w:sz w:val="13"/>
                    </w:rPr>
                    <w:t>NOTE 7:</w:t>
                  </w:r>
                  <w:r w:rsidRPr="0017445A">
                    <w:rPr>
                      <w:sz w:val="13"/>
                    </w:rPr>
                    <w:tab/>
                    <w:t>When this band is used for V2X SL service, the band is exclusively used for NR V2X in particular regions [18].</w:t>
                  </w:r>
                </w:p>
                <w:p w14:paraId="218056D0" w14:textId="77777777" w:rsidR="00033A2E" w:rsidRPr="0017445A" w:rsidRDefault="00033A2E" w:rsidP="00033A2E">
                  <w:pPr>
                    <w:pStyle w:val="TAN"/>
                    <w:rPr>
                      <w:sz w:val="13"/>
                      <w:szCs w:val="18"/>
                    </w:rPr>
                  </w:pPr>
                  <w:r w:rsidRPr="0017445A">
                    <w:rPr>
                      <w:sz w:val="13"/>
                    </w:rPr>
                    <w:t>NOTE 8:</w:t>
                  </w:r>
                  <w:r w:rsidRPr="0017445A">
                    <w:rPr>
                      <w:sz w:val="13"/>
                    </w:rPr>
                    <w:tab/>
                  </w:r>
                  <w:r w:rsidRPr="0017445A">
                    <w:rPr>
                      <w:sz w:val="13"/>
                      <w:szCs w:val="18"/>
                    </w:rPr>
                    <w:t>This band is unlicensed band used for V2X service. There is no expected network deployment in this band. [18].</w:t>
                  </w:r>
                </w:p>
                <w:p w14:paraId="538F2B89" w14:textId="77777777" w:rsidR="00033A2E" w:rsidRPr="0017445A" w:rsidRDefault="00033A2E" w:rsidP="00033A2E">
                  <w:pPr>
                    <w:pStyle w:val="TAN"/>
                    <w:rPr>
                      <w:color w:val="000000"/>
                      <w:sz w:val="13"/>
                      <w:lang w:eastAsia="zh-CN"/>
                    </w:rPr>
                  </w:pPr>
                  <w:r w:rsidRPr="0017445A">
                    <w:rPr>
                      <w:sz w:val="13"/>
                      <w:szCs w:val="18"/>
                    </w:rPr>
                    <w:t>NOTE 9:</w:t>
                  </w:r>
                  <w:r w:rsidRPr="0017445A">
                    <w:rPr>
                      <w:sz w:val="13"/>
                      <w:lang w:eastAsia="ko-KR"/>
                    </w:rPr>
                    <w:tab/>
                  </w:r>
                  <w:r w:rsidRPr="0017445A">
                    <w:rPr>
                      <w:sz w:val="13"/>
                      <w:szCs w:val="18"/>
                    </w:rPr>
                    <w:t>W</w:t>
                  </w:r>
                  <w:r w:rsidRPr="0017445A">
                    <w:rPr>
                      <w:color w:val="000000"/>
                      <w:sz w:val="13"/>
                      <w:lang w:eastAsia="zh-CN"/>
                    </w:rPr>
                    <w:t>hen this band is only used for WAN service.</w:t>
                  </w:r>
                </w:p>
                <w:p w14:paraId="36861148" w14:textId="77777777" w:rsidR="00033A2E" w:rsidRPr="0017445A" w:rsidRDefault="00033A2E" w:rsidP="00033A2E">
                  <w:pPr>
                    <w:pStyle w:val="TAN"/>
                    <w:rPr>
                      <w:sz w:val="13"/>
                      <w:szCs w:val="18"/>
                    </w:rPr>
                  </w:pPr>
                  <w:r w:rsidRPr="0017445A">
                    <w:rPr>
                      <w:sz w:val="13"/>
                      <w:szCs w:val="18"/>
                    </w:rPr>
                    <w:t>NOTE 10: Operating bands where operation on carrier frequencies with CCA is supported.</w:t>
                  </w:r>
                </w:p>
                <w:p w14:paraId="5051C588" w14:textId="77777777" w:rsidR="00033A2E" w:rsidRPr="0017445A" w:rsidRDefault="00033A2E" w:rsidP="00033A2E">
                  <w:pPr>
                    <w:pStyle w:val="TAN"/>
                    <w:rPr>
                      <w:sz w:val="13"/>
                    </w:rPr>
                  </w:pPr>
                  <w:r w:rsidRPr="0017445A">
                    <w:rPr>
                      <w:sz w:val="13"/>
                      <w:szCs w:val="18"/>
                    </w:rPr>
                    <w:t xml:space="preserve">NOTE 11: </w:t>
                  </w:r>
                  <w:r w:rsidRPr="0017445A">
                    <w:rPr>
                      <w:sz w:val="13"/>
                    </w:rPr>
                    <w:t xml:space="preserve">The minimum Io condition is reduced by 0.5 dB when the downlink channel overlap the 612-617 MHz frequency range and the channel bandwidth is 5 </w:t>
                  </w:r>
                  <w:proofErr w:type="spellStart"/>
                  <w:r w:rsidRPr="0017445A">
                    <w:rPr>
                      <w:sz w:val="13"/>
                    </w:rPr>
                    <w:t>MHz.</w:t>
                  </w:r>
                  <w:proofErr w:type="spellEnd"/>
                </w:p>
                <w:p w14:paraId="6C13CC18" w14:textId="77777777" w:rsidR="00033A2E" w:rsidRPr="0017445A" w:rsidRDefault="00033A2E" w:rsidP="00033A2E">
                  <w:pPr>
                    <w:pStyle w:val="TAN"/>
                    <w:rPr>
                      <w:color w:val="000000"/>
                      <w:sz w:val="13"/>
                      <w:lang w:eastAsia="zh-CN"/>
                    </w:rPr>
                  </w:pPr>
                  <w:r w:rsidRPr="0017445A">
                    <w:rPr>
                      <w:sz w:val="13"/>
                    </w:rPr>
                    <w:t>NOTE 12: This band can be used for V2X SL operation.</w:t>
                  </w:r>
                </w:p>
              </w:tc>
            </w:tr>
          </w:tbl>
          <w:p w14:paraId="4552A0F8" w14:textId="42BEDDBD" w:rsidR="00485C0C" w:rsidRPr="00485C0C" w:rsidRDefault="00485C0C" w:rsidP="00485C0C">
            <w:pPr>
              <w:pStyle w:val="CRCoverPage"/>
              <w:spacing w:after="0"/>
              <w:rPr>
                <w:rFonts w:cs="Arial"/>
                <w:noProof/>
                <w:lang w:eastAsia="zh-CN"/>
              </w:rPr>
            </w:pPr>
            <w:r>
              <w:rPr>
                <w:rFonts w:cs="Arial"/>
                <w:noProof/>
                <w:lang w:eastAsia="zh-CN"/>
              </w:rPr>
              <w:t>The band group for CCA is n46 and n96</w:t>
            </w:r>
            <w:r w:rsidR="00922B0E">
              <w:rPr>
                <w:rFonts w:cs="Arial"/>
                <w:noProof/>
                <w:lang w:eastAsia="zh-CN"/>
              </w:rPr>
              <w:t>. T</w:t>
            </w:r>
            <w:r>
              <w:rPr>
                <w:rFonts w:cs="Arial"/>
                <w:noProof/>
                <w:lang w:eastAsia="zh-CN"/>
              </w:rPr>
              <w:t xml:space="preserve">he following band combination of CA is related to the CCA band that </w:t>
            </w:r>
            <w:r w:rsidR="00922B0E">
              <w:rPr>
                <w:rFonts w:cs="Arial"/>
                <w:noProof/>
                <w:lang w:eastAsia="zh-CN"/>
              </w:rPr>
              <w:t xml:space="preserve">was </w:t>
            </w:r>
            <w:r>
              <w:rPr>
                <w:rFonts w:cs="Arial"/>
                <w:noProof/>
                <w:lang w:eastAsia="zh-CN"/>
              </w:rPr>
              <w:t>captured in the spec 38.101-1</w:t>
            </w:r>
            <w:r w:rsidR="00D01933">
              <w:rPr>
                <w:rFonts w:cs="Arial"/>
                <w:noProof/>
                <w:lang w:eastAsia="zh-CN"/>
              </w:rPr>
              <w:t xml:space="preserve"> </w:t>
            </w:r>
            <w:r w:rsidR="00753FDA">
              <w:rPr>
                <w:rFonts w:cs="Arial"/>
                <w:noProof/>
                <w:lang w:eastAsia="zh-CN"/>
              </w:rPr>
              <w:t>C</w:t>
            </w:r>
            <w:r w:rsidR="00D01933">
              <w:rPr>
                <w:rFonts w:cs="Arial"/>
                <w:noProof/>
                <w:lang w:eastAsia="zh-CN"/>
              </w:rPr>
              <w:t>hapter 5.2A</w:t>
            </w:r>
            <w:r>
              <w:rPr>
                <w:rFonts w:cs="Arial"/>
                <w:noProof/>
                <w:lang w:eastAsia="zh-CN"/>
              </w:rPr>
              <w:t>.</w:t>
            </w:r>
            <w:r w:rsidR="00753FDA">
              <w:rPr>
                <w:rFonts w:cs="Arial"/>
                <w:noProof/>
                <w:lang w:eastAsia="zh-CN"/>
              </w:rPr>
              <w:t xml:space="preserve"> The band co</w:t>
            </w:r>
            <w:r w:rsidR="00922B0E">
              <w:rPr>
                <w:rFonts w:cs="Arial"/>
                <w:noProof/>
                <w:lang w:eastAsia="zh-CN"/>
              </w:rPr>
              <w:t>m</w:t>
            </w:r>
            <w:r w:rsidR="00753FDA">
              <w:rPr>
                <w:rFonts w:cs="Arial"/>
                <w:noProof/>
                <w:lang w:eastAsia="zh-CN"/>
              </w:rPr>
              <w:t>bination</w:t>
            </w:r>
            <w:r w:rsidR="00922B0E">
              <w:rPr>
                <w:rFonts w:cs="Arial"/>
                <w:noProof/>
                <w:lang w:eastAsia="zh-CN"/>
              </w:rPr>
              <w:t>s</w:t>
            </w:r>
            <w:r w:rsidR="00753FDA">
              <w:rPr>
                <w:rFonts w:cs="Arial"/>
                <w:noProof/>
                <w:lang w:eastAsia="zh-CN"/>
              </w:rPr>
              <w:t xml:space="preserve"> that include </w:t>
            </w:r>
            <w:r w:rsidR="00922B0E">
              <w:rPr>
                <w:rFonts w:cs="Arial"/>
                <w:noProof/>
                <w:lang w:eastAsia="zh-CN"/>
              </w:rPr>
              <w:t xml:space="preserve">the </w:t>
            </w:r>
            <w:r w:rsidR="00753FDA">
              <w:rPr>
                <w:rFonts w:cs="Arial"/>
                <w:noProof/>
                <w:lang w:eastAsia="zh-CN"/>
              </w:rPr>
              <w:t xml:space="preserve">NR cell and NR_U cell </w:t>
            </w:r>
            <w:r w:rsidR="00922B0E">
              <w:rPr>
                <w:rFonts w:cs="Arial"/>
                <w:noProof/>
                <w:lang w:eastAsia="zh-CN"/>
              </w:rPr>
              <w:t xml:space="preserve">are shown </w:t>
            </w:r>
            <w:r w:rsidR="00753FDA">
              <w:rPr>
                <w:rFonts w:cs="Arial"/>
                <w:noProof/>
                <w:lang w:eastAsia="zh-CN"/>
              </w:rPr>
              <w:t>as follows:</w:t>
            </w:r>
          </w:p>
          <w:p w14:paraId="19C36513" w14:textId="706AFC14" w:rsidR="00C431A8" w:rsidRPr="00C431A8" w:rsidRDefault="00C431A8" w:rsidP="00C431A8">
            <w:pPr>
              <w:pStyle w:val="CRCoverPage"/>
              <w:spacing w:after="0"/>
              <w:rPr>
                <w:rFonts w:cs="Arial"/>
                <w:noProof/>
                <w:lang w:eastAsia="zh-CN"/>
              </w:rPr>
            </w:pPr>
            <w:r w:rsidRPr="00C431A8">
              <w:rPr>
                <w:rFonts w:cs="Arial"/>
                <w:noProof/>
                <w:lang w:eastAsia="zh-CN"/>
              </w:rPr>
              <w:t>NR_CCA_FR1_I</w:t>
            </w:r>
            <w:r>
              <w:rPr>
                <w:rFonts w:cs="Arial"/>
                <w:noProof/>
                <w:lang w:eastAsia="zh-CN"/>
              </w:rPr>
              <w:t>:</w:t>
            </w:r>
          </w:p>
          <w:p w14:paraId="78094A7D" w14:textId="77777777" w:rsidR="00C431A8" w:rsidRPr="00C431A8" w:rsidRDefault="00C431A8" w:rsidP="00C431A8">
            <w:pPr>
              <w:pStyle w:val="CRCoverPage"/>
              <w:spacing w:after="0"/>
              <w:rPr>
                <w:rFonts w:cs="Arial"/>
                <w:noProof/>
                <w:lang w:eastAsia="zh-CN"/>
              </w:rPr>
            </w:pPr>
            <w:r w:rsidRPr="00C431A8">
              <w:rPr>
                <w:rFonts w:cs="Arial"/>
                <w:noProof/>
                <w:lang w:eastAsia="zh-CN"/>
              </w:rPr>
              <w:t>CA_n1-n46</w:t>
            </w:r>
          </w:p>
          <w:p w14:paraId="177B8D48" w14:textId="77777777" w:rsidR="00C431A8" w:rsidRPr="00C431A8" w:rsidRDefault="00C431A8" w:rsidP="00C431A8">
            <w:pPr>
              <w:pStyle w:val="CRCoverPage"/>
              <w:spacing w:after="0"/>
              <w:rPr>
                <w:rFonts w:cs="Arial"/>
                <w:noProof/>
                <w:lang w:eastAsia="zh-CN"/>
              </w:rPr>
            </w:pPr>
            <w:r w:rsidRPr="00C431A8">
              <w:rPr>
                <w:rFonts w:cs="Arial"/>
                <w:noProof/>
                <w:lang w:eastAsia="zh-CN"/>
              </w:rPr>
              <w:t>CA_n7-n46</w:t>
            </w:r>
          </w:p>
          <w:p w14:paraId="79E7BDF9" w14:textId="77777777" w:rsidR="00C431A8" w:rsidRPr="00C431A8" w:rsidRDefault="00C431A8" w:rsidP="00C431A8">
            <w:pPr>
              <w:pStyle w:val="CRCoverPage"/>
              <w:spacing w:after="0"/>
              <w:rPr>
                <w:rFonts w:cs="Arial"/>
                <w:noProof/>
                <w:lang w:eastAsia="zh-CN"/>
              </w:rPr>
            </w:pPr>
            <w:r w:rsidRPr="00C431A8">
              <w:rPr>
                <w:rFonts w:cs="Arial"/>
                <w:noProof/>
                <w:lang w:eastAsia="zh-CN"/>
              </w:rPr>
              <w:t>CA_n25-n46</w:t>
            </w:r>
          </w:p>
          <w:p w14:paraId="4A6FE9D9" w14:textId="77777777" w:rsidR="00C431A8" w:rsidRPr="00C431A8" w:rsidRDefault="00C431A8" w:rsidP="00C431A8">
            <w:pPr>
              <w:pStyle w:val="CRCoverPage"/>
              <w:spacing w:after="0"/>
              <w:rPr>
                <w:rFonts w:cs="Arial"/>
                <w:noProof/>
                <w:lang w:eastAsia="zh-CN"/>
              </w:rPr>
            </w:pPr>
            <w:r w:rsidRPr="00C431A8">
              <w:rPr>
                <w:rFonts w:cs="Arial"/>
                <w:noProof/>
                <w:lang w:eastAsia="zh-CN"/>
              </w:rPr>
              <w:t>CA_n28-n46</w:t>
            </w:r>
          </w:p>
          <w:p w14:paraId="426B155B"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CA_n46-n48</w:t>
            </w:r>
          </w:p>
          <w:p w14:paraId="211F10A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CA_n46-n66</w:t>
            </w:r>
          </w:p>
          <w:p w14:paraId="3FCE091E"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CA_n46-n77</w:t>
            </w:r>
          </w:p>
          <w:p w14:paraId="5E409DD0"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CA_n46-n78</w:t>
            </w:r>
          </w:p>
          <w:p w14:paraId="6FF30D33"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CA_n46-n96</w:t>
            </w:r>
          </w:p>
          <w:p w14:paraId="5A4E5928" w14:textId="77777777" w:rsidR="00C431A8" w:rsidRPr="00C431A8" w:rsidRDefault="00C431A8" w:rsidP="00C431A8">
            <w:pPr>
              <w:pStyle w:val="CRCoverPage"/>
              <w:spacing w:after="0"/>
              <w:rPr>
                <w:rFonts w:cs="Arial"/>
                <w:noProof/>
                <w:lang w:eastAsia="zh-CN"/>
              </w:rPr>
            </w:pPr>
            <w:r w:rsidRPr="00C431A8">
              <w:rPr>
                <w:rFonts w:cs="Arial"/>
                <w:noProof/>
                <w:lang w:eastAsia="zh-CN"/>
              </w:rPr>
              <w:t>CA_n46-n102</w:t>
            </w:r>
          </w:p>
          <w:p w14:paraId="0ABF48A6" w14:textId="535574EA" w:rsidR="00C431A8" w:rsidRPr="00C431A8" w:rsidRDefault="00C431A8" w:rsidP="00C431A8">
            <w:pPr>
              <w:pStyle w:val="CRCoverPage"/>
              <w:spacing w:after="0"/>
              <w:rPr>
                <w:rFonts w:cs="Arial"/>
                <w:noProof/>
                <w:lang w:eastAsia="zh-CN"/>
              </w:rPr>
            </w:pPr>
            <w:r w:rsidRPr="00C431A8">
              <w:rPr>
                <w:rFonts w:cs="Arial"/>
                <w:noProof/>
                <w:lang w:eastAsia="zh-CN"/>
              </w:rPr>
              <w:t>NR_CCA_FR1_J</w:t>
            </w:r>
            <w:r>
              <w:rPr>
                <w:rFonts w:cs="Arial"/>
                <w:noProof/>
                <w:lang w:eastAsia="zh-CN"/>
              </w:rPr>
              <w:t>:</w:t>
            </w:r>
          </w:p>
          <w:p w14:paraId="6752B81B" w14:textId="77777777" w:rsidR="00C431A8" w:rsidRPr="00C431A8" w:rsidRDefault="00C431A8" w:rsidP="00C431A8">
            <w:pPr>
              <w:pStyle w:val="CRCoverPage"/>
              <w:spacing w:after="0"/>
              <w:rPr>
                <w:rFonts w:cs="Arial"/>
                <w:noProof/>
                <w:lang w:eastAsia="zh-CN"/>
              </w:rPr>
            </w:pPr>
            <w:r w:rsidRPr="00C431A8">
              <w:rPr>
                <w:rFonts w:cs="Arial"/>
                <w:noProof/>
                <w:lang w:eastAsia="zh-CN"/>
              </w:rPr>
              <w:t>CA_n48-n96</w:t>
            </w:r>
          </w:p>
          <w:p w14:paraId="6B6DDFAA" w14:textId="77777777" w:rsidR="00C431A8" w:rsidRPr="00C431A8" w:rsidRDefault="00C431A8" w:rsidP="00C431A8">
            <w:pPr>
              <w:pStyle w:val="CRCoverPage"/>
              <w:spacing w:after="0"/>
              <w:rPr>
                <w:rFonts w:cs="Arial"/>
                <w:noProof/>
                <w:lang w:eastAsia="zh-CN"/>
              </w:rPr>
            </w:pPr>
            <w:r w:rsidRPr="00C431A8">
              <w:rPr>
                <w:rFonts w:cs="Arial"/>
                <w:noProof/>
                <w:lang w:eastAsia="zh-CN"/>
              </w:rPr>
              <w:t>CA_n1-n102</w:t>
            </w:r>
          </w:p>
          <w:p w14:paraId="712A6043" w14:textId="77777777" w:rsidR="00C431A8" w:rsidRPr="00C431A8" w:rsidRDefault="00C431A8" w:rsidP="00C431A8">
            <w:pPr>
              <w:pStyle w:val="CRCoverPage"/>
              <w:spacing w:after="0"/>
              <w:rPr>
                <w:rFonts w:cs="Arial"/>
                <w:noProof/>
                <w:lang w:eastAsia="zh-CN"/>
              </w:rPr>
            </w:pPr>
            <w:r w:rsidRPr="00C431A8">
              <w:rPr>
                <w:rFonts w:cs="Arial"/>
                <w:noProof/>
                <w:lang w:eastAsia="zh-CN"/>
              </w:rPr>
              <w:t>CA_n3-n102</w:t>
            </w:r>
          </w:p>
          <w:p w14:paraId="01BBCC93" w14:textId="77777777" w:rsidR="00C431A8" w:rsidRPr="00C431A8" w:rsidRDefault="00C431A8" w:rsidP="00C431A8">
            <w:pPr>
              <w:pStyle w:val="CRCoverPage"/>
              <w:spacing w:after="0"/>
              <w:rPr>
                <w:rFonts w:cs="Arial"/>
                <w:noProof/>
                <w:lang w:eastAsia="zh-CN"/>
              </w:rPr>
            </w:pPr>
            <w:r w:rsidRPr="00C431A8">
              <w:rPr>
                <w:rFonts w:cs="Arial"/>
                <w:noProof/>
                <w:lang w:eastAsia="zh-CN"/>
              </w:rPr>
              <w:t>CA_n7-n102</w:t>
            </w:r>
          </w:p>
          <w:p w14:paraId="7B58BCB3" w14:textId="1CA3DBFA" w:rsidR="00C73C8C" w:rsidRPr="0047094B" w:rsidRDefault="00C431A8" w:rsidP="00C431A8">
            <w:pPr>
              <w:pStyle w:val="CRCoverPage"/>
              <w:spacing w:after="0"/>
              <w:rPr>
                <w:rFonts w:cs="Arial"/>
                <w:noProof/>
                <w:lang w:eastAsia="zh-CN"/>
              </w:rPr>
            </w:pPr>
            <w:r w:rsidRPr="00C431A8">
              <w:rPr>
                <w:rFonts w:cs="Arial"/>
                <w:noProof/>
                <w:lang w:eastAsia="zh-CN"/>
              </w:rPr>
              <w:t>CA_n28-n102</w:t>
            </w:r>
            <w:r w:rsidR="00C73C8C"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785420D6" w14:textId="77777777" w:rsidR="00E403F6" w:rsidRPr="005958FC"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70742B46"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4A8EBE42" w:rsid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6033C1CB" w14:textId="77777777" w:rsidR="00033A2E" w:rsidRPr="00F61E72" w:rsidRDefault="00033A2E" w:rsidP="00033A2E">
      <w:pPr>
        <w:pStyle w:val="30"/>
        <w:keepNext w:val="0"/>
        <w:keepLines w:val="0"/>
      </w:pPr>
      <w:r w:rsidRPr="00F61E72">
        <w:t>A.11.6.2</w:t>
      </w:r>
      <w:r w:rsidRPr="00F61E72">
        <w:tab/>
        <w:t>SS-RSRQ</w:t>
      </w:r>
    </w:p>
    <w:p w14:paraId="3C9E7CBC" w14:textId="77777777" w:rsidR="00033A2E" w:rsidRPr="00F61E72" w:rsidRDefault="00033A2E" w:rsidP="00033A2E">
      <w:pPr>
        <w:pStyle w:val="40"/>
        <w:keepNext w:val="0"/>
        <w:keepLines w:val="0"/>
        <w:rPr>
          <w:snapToGrid w:val="0"/>
        </w:rPr>
      </w:pPr>
      <w:r w:rsidRPr="00F61E72">
        <w:rPr>
          <w:snapToGrid w:val="0"/>
        </w:rPr>
        <w:t>A.11.6.2.1</w:t>
      </w:r>
      <w:r w:rsidRPr="00F61E72">
        <w:rPr>
          <w:snapToGrid w:val="0"/>
        </w:rPr>
        <w:tab/>
      </w:r>
      <w:r w:rsidRPr="00F61E72">
        <w:rPr>
          <w:lang w:eastAsia="zh-CN"/>
        </w:rPr>
        <w:t>Intra-frequency measurement accuracy</w:t>
      </w:r>
    </w:p>
    <w:p w14:paraId="27241908" w14:textId="77777777" w:rsidR="00033A2E" w:rsidRPr="00F61E72" w:rsidRDefault="00033A2E" w:rsidP="00033A2E">
      <w:pPr>
        <w:pStyle w:val="5"/>
        <w:keepNext w:val="0"/>
        <w:keepLines w:val="0"/>
        <w:rPr>
          <w:snapToGrid w:val="0"/>
        </w:rPr>
      </w:pPr>
      <w:r w:rsidRPr="00F61E72">
        <w:rPr>
          <w:snapToGrid w:val="0"/>
        </w:rPr>
        <w:t>A.11.6.2.1.1</w:t>
      </w:r>
      <w:r w:rsidRPr="00F61E72">
        <w:rPr>
          <w:snapToGrid w:val="0"/>
        </w:rPr>
        <w:tab/>
        <w:t>Test Purpose and Environment</w:t>
      </w:r>
    </w:p>
    <w:p w14:paraId="2EE10E7D"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10.1.29.1.1.</w:t>
      </w:r>
    </w:p>
    <w:p w14:paraId="0AF5AF4D" w14:textId="77777777" w:rsidR="00033A2E" w:rsidRPr="00F61E72" w:rsidRDefault="00033A2E" w:rsidP="00033A2E">
      <w:pPr>
        <w:pStyle w:val="5"/>
        <w:keepNext w:val="0"/>
        <w:keepLines w:val="0"/>
        <w:rPr>
          <w:snapToGrid w:val="0"/>
        </w:rPr>
      </w:pPr>
      <w:r w:rsidRPr="00F61E72">
        <w:rPr>
          <w:snapToGrid w:val="0"/>
        </w:rPr>
        <w:t>A.11.6.2.1.2</w:t>
      </w:r>
      <w:r w:rsidRPr="00F61E72">
        <w:rPr>
          <w:snapToGrid w:val="0"/>
        </w:rPr>
        <w:tab/>
        <w:t>Test Parameters</w:t>
      </w:r>
    </w:p>
    <w:p w14:paraId="0E52C0F1"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A.11.6.2.1.2-1. The absolute accuracy of SS-RSRQ intra-frequency measurement is tested by using the parameters </w:t>
      </w:r>
      <w:r>
        <w:rPr>
          <w:lang w:eastAsia="ko-KR"/>
        </w:rPr>
        <w:t>in table</w:t>
      </w:r>
      <w:r w:rsidRPr="00F61E72">
        <w:rPr>
          <w:lang w:eastAsia="ko-KR"/>
        </w:rPr>
        <w:t xml:space="preserve"> A.11.6.2.1.2-2. In all test cases, Cell 1 is the </w:t>
      </w:r>
      <w:proofErr w:type="spellStart"/>
      <w:r w:rsidRPr="00F61E72">
        <w:rPr>
          <w:lang w:eastAsia="ko-KR"/>
        </w:rPr>
        <w:t>PCell</w:t>
      </w:r>
      <w:proofErr w:type="spellEnd"/>
      <w:r w:rsidRPr="00F61E72">
        <w:rPr>
          <w:lang w:eastAsia="ko-KR"/>
        </w:rPr>
        <w:t xml:space="preserve"> with CCA and Cell 2 is the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17C09839" w14:textId="77777777" w:rsidR="00033A2E" w:rsidRPr="00F61E72" w:rsidRDefault="00033A2E" w:rsidP="00033A2E">
      <w:pPr>
        <w:pStyle w:val="TH"/>
        <w:keepNext w:val="0"/>
        <w:keepLines w:val="0"/>
      </w:pPr>
      <w:r w:rsidRPr="00F61E72">
        <w:t xml:space="preserve">Table </w:t>
      </w:r>
      <w:r w:rsidRPr="00F61E72">
        <w:rPr>
          <w:lang w:eastAsia="ko-KR"/>
        </w:rPr>
        <w:t>A.11.6.2.1.2-1</w:t>
      </w:r>
      <w:r w:rsidRPr="00F61E7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57A09C34" w14:textId="77777777" w:rsidTr="00BA7ADF">
        <w:tc>
          <w:tcPr>
            <w:tcW w:w="2331" w:type="dxa"/>
            <w:shd w:val="clear" w:color="auto" w:fill="auto"/>
          </w:tcPr>
          <w:p w14:paraId="529C7ECC" w14:textId="77777777" w:rsidR="00033A2E" w:rsidRPr="00F61E72" w:rsidRDefault="00033A2E" w:rsidP="00BA7ADF">
            <w:pPr>
              <w:pStyle w:val="TAH"/>
              <w:keepNext w:val="0"/>
              <w:keepLines w:val="0"/>
            </w:pPr>
            <w:r w:rsidRPr="00F61E72">
              <w:t>Config</w:t>
            </w:r>
          </w:p>
        </w:tc>
        <w:tc>
          <w:tcPr>
            <w:tcW w:w="7298" w:type="dxa"/>
            <w:shd w:val="clear" w:color="auto" w:fill="auto"/>
          </w:tcPr>
          <w:p w14:paraId="58B94BDF" w14:textId="77777777" w:rsidR="00033A2E" w:rsidRPr="00F61E72" w:rsidRDefault="00033A2E" w:rsidP="00BA7ADF">
            <w:pPr>
              <w:pStyle w:val="TAH"/>
              <w:keepNext w:val="0"/>
              <w:keepLines w:val="0"/>
            </w:pPr>
            <w:r w:rsidRPr="00F61E72">
              <w:t>Description</w:t>
            </w:r>
          </w:p>
        </w:tc>
      </w:tr>
      <w:tr w:rsidR="00033A2E" w:rsidRPr="00F61E72" w14:paraId="07E1F0C3" w14:textId="77777777" w:rsidTr="00BA7ADF">
        <w:tc>
          <w:tcPr>
            <w:tcW w:w="2331" w:type="dxa"/>
            <w:shd w:val="clear" w:color="auto" w:fill="auto"/>
          </w:tcPr>
          <w:p w14:paraId="479549D6" w14:textId="77777777" w:rsidR="00033A2E" w:rsidRPr="00F61E72" w:rsidRDefault="00033A2E" w:rsidP="00BA7ADF">
            <w:pPr>
              <w:pStyle w:val="TAL"/>
              <w:keepNext w:val="0"/>
              <w:keepLines w:val="0"/>
              <w:jc w:val="center"/>
            </w:pPr>
            <w:r w:rsidRPr="00F61E72">
              <w:t>1</w:t>
            </w:r>
          </w:p>
        </w:tc>
        <w:tc>
          <w:tcPr>
            <w:tcW w:w="7298" w:type="dxa"/>
            <w:shd w:val="clear" w:color="auto" w:fill="auto"/>
          </w:tcPr>
          <w:p w14:paraId="453E7381"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3FC90E6B" w14:textId="77777777" w:rsidTr="00BA7ADF">
        <w:tc>
          <w:tcPr>
            <w:tcW w:w="9629" w:type="dxa"/>
            <w:gridSpan w:val="2"/>
            <w:shd w:val="clear" w:color="auto" w:fill="auto"/>
          </w:tcPr>
          <w:p w14:paraId="01DE149A"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1F3AFABD" w14:textId="77777777" w:rsidR="00033A2E" w:rsidRPr="00F61E72" w:rsidRDefault="00033A2E" w:rsidP="00033A2E"/>
    <w:p w14:paraId="34B1E34D" w14:textId="77777777" w:rsidR="00033A2E" w:rsidRPr="00F61E72" w:rsidRDefault="00033A2E" w:rsidP="00033A2E">
      <w:pPr>
        <w:pStyle w:val="TH"/>
        <w:keepNext w:val="0"/>
        <w:keepLines w:val="0"/>
      </w:pPr>
      <w:r w:rsidRPr="00F61E72">
        <w:t xml:space="preserve">Table </w:t>
      </w:r>
      <w:r w:rsidRPr="00F61E72">
        <w:rPr>
          <w:lang w:eastAsia="ko-KR"/>
        </w:rPr>
        <w:t>A.11.6.2.1.2-2</w:t>
      </w:r>
      <w:r w:rsidRPr="00F61E72">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033A2E" w:rsidRPr="007275DF" w14:paraId="2F09B278" w14:textId="77777777" w:rsidTr="00BA7ADF">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2769D51E" w14:textId="77777777" w:rsidR="00033A2E" w:rsidRPr="007275DF" w:rsidRDefault="00033A2E" w:rsidP="00BA7ADF">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221B911" w14:textId="77777777" w:rsidR="00033A2E" w:rsidRPr="007275DF" w:rsidRDefault="00033A2E" w:rsidP="00BA7ADF">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2C57A80" w14:textId="77777777" w:rsidR="00033A2E" w:rsidRPr="007275DF" w:rsidRDefault="00033A2E" w:rsidP="00BA7ADF">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6CF93240" w14:textId="77777777" w:rsidR="00033A2E" w:rsidRPr="007275DF" w:rsidRDefault="00033A2E" w:rsidP="00BA7ADF">
            <w:pPr>
              <w:pStyle w:val="TAH"/>
              <w:rPr>
                <w:lang w:val="en-US"/>
              </w:rPr>
            </w:pPr>
            <w:r w:rsidRPr="007275DF">
              <w:rPr>
                <w:lang w:val="en-US"/>
              </w:rPr>
              <w:t>Test 3</w:t>
            </w:r>
          </w:p>
        </w:tc>
      </w:tr>
      <w:tr w:rsidR="00033A2E" w:rsidRPr="007275DF" w14:paraId="6DA5E8CF" w14:textId="77777777" w:rsidTr="00BA7ADF">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221081AF" w14:textId="77777777" w:rsidR="00033A2E" w:rsidRPr="007275DF" w:rsidRDefault="00033A2E" w:rsidP="00BA7ADF">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4BD31D" w14:textId="77777777" w:rsidR="00033A2E" w:rsidRPr="007275DF" w:rsidRDefault="00033A2E" w:rsidP="00BA7ADF">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EF6BE" w14:textId="77777777" w:rsidR="00033A2E" w:rsidRPr="007275DF" w:rsidRDefault="00033A2E" w:rsidP="00BA7ADF">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37CD6EE" w14:textId="77777777" w:rsidR="00033A2E" w:rsidRPr="007275DF" w:rsidRDefault="00033A2E" w:rsidP="00BA7ADF">
            <w:pPr>
              <w:pStyle w:val="TAH"/>
              <w:rPr>
                <w:lang w:val="en-US"/>
              </w:rPr>
            </w:pPr>
            <w:r w:rsidRPr="007275DF">
              <w:rPr>
                <w:lang w:val="en-US"/>
              </w:rPr>
              <w:t xml:space="preserve">Cell </w:t>
            </w:r>
            <w:r>
              <w:rPr>
                <w:lang w:val="en-US"/>
              </w:rPr>
              <w:t>2</w:t>
            </w:r>
          </w:p>
        </w:tc>
        <w:tc>
          <w:tcPr>
            <w:tcW w:w="0" w:type="auto"/>
            <w:tcBorders>
              <w:top w:val="single" w:sz="4" w:space="0" w:color="auto"/>
              <w:left w:val="single" w:sz="4" w:space="0" w:color="auto"/>
              <w:bottom w:val="single" w:sz="4" w:space="0" w:color="auto"/>
              <w:right w:val="single" w:sz="4" w:space="0" w:color="auto"/>
            </w:tcBorders>
          </w:tcPr>
          <w:p w14:paraId="674E1E55" w14:textId="77777777" w:rsidR="00033A2E" w:rsidRPr="007275DF" w:rsidRDefault="00033A2E" w:rsidP="00BA7ADF">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AEE93B9" w14:textId="77777777" w:rsidR="00033A2E" w:rsidRPr="007275DF" w:rsidRDefault="00033A2E" w:rsidP="00BA7ADF">
            <w:pPr>
              <w:pStyle w:val="TAH"/>
              <w:rPr>
                <w:lang w:val="en-US"/>
              </w:rPr>
            </w:pPr>
            <w:r w:rsidRPr="007275DF">
              <w:rPr>
                <w:lang w:val="en-US"/>
              </w:rPr>
              <w:t xml:space="preserve">Cell </w:t>
            </w:r>
            <w:r>
              <w:rPr>
                <w:lang w:val="en-US"/>
              </w:rPr>
              <w:t>2</w:t>
            </w:r>
          </w:p>
        </w:tc>
      </w:tr>
      <w:tr w:rsidR="00033A2E" w:rsidRPr="007275DF" w14:paraId="5F6EC7A0"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E14DC8" w14:textId="77777777" w:rsidR="00033A2E" w:rsidRPr="007275DF" w:rsidRDefault="00033A2E" w:rsidP="00BA7ADF">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2E719972" w14:textId="77777777" w:rsidR="00033A2E" w:rsidRPr="007275DF" w:rsidRDefault="00033A2E" w:rsidP="00BA7ADF">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57186F32" w14:textId="77777777" w:rsidR="00033A2E" w:rsidRPr="007275DF" w:rsidRDefault="00033A2E" w:rsidP="00BA7ADF">
            <w:pPr>
              <w:pStyle w:val="TAC"/>
              <w:rPr>
                <w:lang w:val="en-US"/>
              </w:rPr>
            </w:pPr>
            <w:r w:rsidRPr="007275DF">
              <w:rPr>
                <w:lang w:val="en-US"/>
              </w:rPr>
              <w:t>freq1</w:t>
            </w:r>
          </w:p>
        </w:tc>
      </w:tr>
      <w:tr w:rsidR="00033A2E" w:rsidRPr="007275DF" w14:paraId="00AAD732"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ED25A2" w14:textId="77777777" w:rsidR="00033A2E" w:rsidRPr="007275DF" w:rsidRDefault="00033A2E" w:rsidP="00BA7ADF">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1FC98FE5"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12A20814"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D1CB078"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033A2E" w:rsidRPr="007275DF" w14:paraId="6ACCFF9D"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0E4659" w14:textId="77777777" w:rsidR="00033A2E" w:rsidRPr="007275DF" w:rsidRDefault="00033A2E" w:rsidP="00BA7ADF">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FAD8C1C"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FE51A53"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32FC608"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033A2E" w:rsidRPr="007275DF" w14:paraId="0497B79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5771AA7" w14:textId="77777777" w:rsidR="00033A2E" w:rsidRPr="007275DF" w:rsidRDefault="00033A2E" w:rsidP="00BA7ADF">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554652CE" w14:textId="77777777" w:rsidR="00033A2E" w:rsidRPr="007275DF" w:rsidRDefault="00033A2E" w:rsidP="00BA7ADF">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05E3966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070CF683"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1759A8F4"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65B3564E"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2C02DAFC" w14:textId="77777777" w:rsidR="00033A2E" w:rsidRPr="007275DF" w:rsidRDefault="00033A2E" w:rsidP="00BA7ADF">
            <w:pPr>
              <w:pStyle w:val="TAC"/>
              <w:rPr>
                <w:rFonts w:cs="Arial"/>
                <w:sz w:val="16"/>
                <w:szCs w:val="16"/>
              </w:rPr>
            </w:pPr>
            <w:r>
              <w:rPr>
                <w:lang w:val="en-US"/>
              </w:rPr>
              <w:t>-</w:t>
            </w:r>
          </w:p>
        </w:tc>
      </w:tr>
      <w:tr w:rsidR="00033A2E" w:rsidRPr="007275DF" w14:paraId="5ABF3421"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69C3C3"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3387EF60" w14:textId="77777777" w:rsidR="00033A2E" w:rsidRPr="007275DF" w:rsidRDefault="00033A2E" w:rsidP="00BA7ADF">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00F7000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EC9EC2F"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43768B69"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5CF134C"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64242C2A" w14:textId="77777777" w:rsidR="00033A2E" w:rsidRPr="007275DF" w:rsidRDefault="00033A2E" w:rsidP="00BA7ADF">
            <w:pPr>
              <w:pStyle w:val="TAC"/>
              <w:rPr>
                <w:rFonts w:cs="Arial"/>
                <w:sz w:val="16"/>
                <w:szCs w:val="16"/>
              </w:rPr>
            </w:pPr>
            <w:r>
              <w:rPr>
                <w:lang w:val="en-US"/>
              </w:rPr>
              <w:t>-</w:t>
            </w:r>
          </w:p>
        </w:tc>
      </w:tr>
      <w:tr w:rsidR="00033A2E" w:rsidRPr="007275DF" w14:paraId="5814F6CA"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43FACE7" w14:textId="77777777" w:rsidR="00033A2E" w:rsidRPr="002B3A13" w:rsidRDefault="00033A2E" w:rsidP="00BA7ADF">
            <w:pPr>
              <w:pStyle w:val="TAL"/>
              <w:rPr>
                <w:lang w:val="en-US"/>
              </w:rPr>
            </w:pPr>
            <w:r w:rsidRPr="002B3A13">
              <w:rPr>
                <w:lang w:val="en-US"/>
              </w:rPr>
              <w:t>DL CCA probability for</w:t>
            </w:r>
          </w:p>
          <w:p w14:paraId="49D90EBB" w14:textId="77777777" w:rsidR="00033A2E" w:rsidRPr="007275DF" w:rsidRDefault="00033A2E" w:rsidP="00BA7ADF">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2716FCAB"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37E7F2B4"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856C146"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3418B20"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483054B"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416EF0B4" w14:textId="77777777" w:rsidR="00033A2E" w:rsidRPr="007275DF" w:rsidRDefault="00033A2E" w:rsidP="00BA7ADF">
            <w:pPr>
              <w:pStyle w:val="TAC"/>
              <w:rPr>
                <w:rFonts w:cs="Arial"/>
                <w:sz w:val="16"/>
                <w:szCs w:val="16"/>
              </w:rPr>
            </w:pPr>
            <w:r>
              <w:rPr>
                <w:lang w:val="en-US"/>
              </w:rPr>
              <w:t>-</w:t>
            </w:r>
          </w:p>
        </w:tc>
      </w:tr>
      <w:tr w:rsidR="00033A2E" w:rsidRPr="007275DF" w14:paraId="0641921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4C9593"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012FB5A"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4341621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E5D079D"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1F9E429"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AB2AF5E"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3FE8502" w14:textId="77777777" w:rsidR="00033A2E" w:rsidRPr="007275DF" w:rsidRDefault="00033A2E" w:rsidP="00BA7ADF">
            <w:pPr>
              <w:pStyle w:val="TAC"/>
              <w:rPr>
                <w:rFonts w:cs="Arial"/>
                <w:sz w:val="16"/>
                <w:szCs w:val="16"/>
              </w:rPr>
            </w:pPr>
            <w:r>
              <w:rPr>
                <w:lang w:val="en-US"/>
              </w:rPr>
              <w:t>-</w:t>
            </w:r>
          </w:p>
        </w:tc>
      </w:tr>
      <w:tr w:rsidR="00033A2E" w:rsidRPr="007275DF" w14:paraId="755D7EA4" w14:textId="77777777" w:rsidTr="00BA7AD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C8E59A5" w14:textId="77777777" w:rsidR="00033A2E" w:rsidRPr="007275DF" w:rsidRDefault="00033A2E" w:rsidP="00BA7ADF">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1C11C7E4" w14:textId="77777777" w:rsidR="00033A2E" w:rsidRPr="007275DF" w:rsidRDefault="00033A2E" w:rsidP="00BA7ADF">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712E2B19"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33863E8" w14:textId="77777777" w:rsidR="00033A2E" w:rsidRPr="007275DF" w:rsidRDefault="00033A2E" w:rsidP="00BA7ADF">
            <w:pPr>
              <w:pStyle w:val="TAC"/>
              <w:rPr>
                <w:lang w:val="en-US"/>
              </w:rPr>
            </w:pPr>
            <w:r w:rsidRPr="007275DF">
              <w:rPr>
                <w:lang w:val="en-US"/>
              </w:rPr>
              <w:t>TDD</w:t>
            </w:r>
          </w:p>
        </w:tc>
      </w:tr>
      <w:tr w:rsidR="00033A2E" w:rsidRPr="007275DF" w14:paraId="2755FF2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ED03EBC" w14:textId="77777777" w:rsidR="00033A2E" w:rsidRPr="007275DF" w:rsidRDefault="00033A2E" w:rsidP="00BA7ADF">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6036E2A"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CA6201E"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2AF717" w14:textId="77777777" w:rsidR="00033A2E" w:rsidRPr="007275DF" w:rsidRDefault="00033A2E" w:rsidP="00BA7ADF">
            <w:pPr>
              <w:pStyle w:val="TAC"/>
              <w:rPr>
                <w:lang w:val="en-US"/>
              </w:rPr>
            </w:pPr>
            <w:r w:rsidRPr="007275DF">
              <w:rPr>
                <w:sz w:val="16"/>
                <w:szCs w:val="16"/>
              </w:rPr>
              <w:t>TDDConf.1.1 CCA</w:t>
            </w:r>
          </w:p>
        </w:tc>
      </w:tr>
      <w:tr w:rsidR="00033A2E" w:rsidRPr="007275DF" w14:paraId="488A3F2D"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2B48AD" w14:textId="77777777" w:rsidR="00033A2E" w:rsidRPr="007275DF" w:rsidRDefault="00033A2E" w:rsidP="00BA7ADF">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FDAD4"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5CAE9E2" w14:textId="77777777" w:rsidR="00033A2E" w:rsidRPr="007275DF" w:rsidRDefault="00033A2E" w:rsidP="00BA7ADF">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7B481C" w14:textId="77777777" w:rsidR="00033A2E" w:rsidRPr="007275DF" w:rsidRDefault="00033A2E" w:rsidP="00BA7ADF">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033A2E" w:rsidRPr="007275DF" w14:paraId="209C14A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AA6757D" w14:textId="77777777" w:rsidR="00033A2E" w:rsidRPr="007275DF" w:rsidRDefault="00033A2E" w:rsidP="00BA7ADF">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5EF63BF0" w14:textId="77777777" w:rsidR="00033A2E" w:rsidRPr="007275DF" w:rsidRDefault="00033A2E" w:rsidP="00BA7ADF">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27664606"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913DF" w14:textId="77777777" w:rsidR="00033A2E" w:rsidRPr="007275DF" w:rsidRDefault="00033A2E" w:rsidP="00BA7ADF">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033A2E" w:rsidRPr="007275DF" w14:paraId="3A7BA0D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1ED003F6"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34B2EF" w14:textId="77777777" w:rsidR="00033A2E" w:rsidRPr="007275DF" w:rsidRDefault="00033A2E" w:rsidP="00BA7ADF">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9C14800"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6F40549" w14:textId="77777777" w:rsidR="00033A2E" w:rsidRPr="007275DF" w:rsidRDefault="00033A2E" w:rsidP="00BA7ADF">
            <w:pPr>
              <w:pStyle w:val="TAC"/>
              <w:rPr>
                <w:rFonts w:eastAsia="Malgun Gothic"/>
                <w:szCs w:val="18"/>
              </w:rPr>
            </w:pPr>
            <w:r w:rsidRPr="007275DF">
              <w:rPr>
                <w:rFonts w:eastAsia="Malgun Gothic"/>
                <w:szCs w:val="18"/>
              </w:rPr>
              <w:t>DLBWP.1.1</w:t>
            </w:r>
          </w:p>
        </w:tc>
      </w:tr>
      <w:tr w:rsidR="00033A2E" w:rsidRPr="007275DF" w14:paraId="61936D58"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3D5C0A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4CA621" w14:textId="77777777" w:rsidR="00033A2E" w:rsidRPr="007275DF" w:rsidRDefault="00033A2E" w:rsidP="00BA7ADF">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598E0333"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1D92BF" w14:textId="77777777" w:rsidR="00033A2E" w:rsidRPr="007275DF" w:rsidRDefault="00033A2E" w:rsidP="00BA7ADF">
            <w:pPr>
              <w:pStyle w:val="TAC"/>
              <w:rPr>
                <w:rFonts w:eastAsia="Malgun Gothic"/>
                <w:szCs w:val="18"/>
              </w:rPr>
            </w:pPr>
            <w:r w:rsidRPr="007275DF">
              <w:rPr>
                <w:rFonts w:eastAsia="Malgun Gothic"/>
                <w:szCs w:val="18"/>
              </w:rPr>
              <w:t>ULBWP.0.1</w:t>
            </w:r>
          </w:p>
        </w:tc>
      </w:tr>
      <w:tr w:rsidR="00033A2E" w:rsidRPr="007275DF" w14:paraId="4C5922E9"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D6BF81"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7D9F57" w14:textId="77777777" w:rsidR="00033A2E" w:rsidRPr="007275DF" w:rsidRDefault="00033A2E" w:rsidP="00BA7ADF">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A56A09A"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85BFF2D" w14:textId="77777777" w:rsidR="00033A2E" w:rsidRPr="007275DF" w:rsidRDefault="00033A2E" w:rsidP="00BA7ADF">
            <w:pPr>
              <w:pStyle w:val="TAC"/>
              <w:rPr>
                <w:rFonts w:eastAsia="Malgun Gothic"/>
                <w:szCs w:val="18"/>
              </w:rPr>
            </w:pPr>
            <w:r w:rsidRPr="007275DF">
              <w:rPr>
                <w:rFonts w:eastAsia="Malgun Gothic"/>
                <w:szCs w:val="18"/>
              </w:rPr>
              <w:t>ULBWP.1.1</w:t>
            </w:r>
          </w:p>
        </w:tc>
      </w:tr>
      <w:tr w:rsidR="00033A2E" w:rsidRPr="007275DF" w14:paraId="766D5D5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9D1C04" w14:textId="77777777" w:rsidR="00033A2E" w:rsidRPr="007275DF" w:rsidRDefault="00033A2E" w:rsidP="00BA7ADF">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04870FD" w14:textId="77777777" w:rsidR="00033A2E" w:rsidRPr="007275DF" w:rsidRDefault="00033A2E" w:rsidP="00BA7ADF">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662361D7" w14:textId="77777777" w:rsidR="00033A2E" w:rsidRPr="007275DF" w:rsidRDefault="00033A2E" w:rsidP="00BA7ADF">
            <w:pPr>
              <w:pStyle w:val="TAC"/>
              <w:rPr>
                <w:lang w:val="en-US"/>
              </w:rPr>
            </w:pPr>
            <w:r w:rsidRPr="007275DF">
              <w:rPr>
                <w:lang w:val="en-US"/>
              </w:rPr>
              <w:t>Not Applicable</w:t>
            </w:r>
          </w:p>
        </w:tc>
      </w:tr>
      <w:tr w:rsidR="00033A2E" w:rsidRPr="007275DF" w14:paraId="22A9C451"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A252C1" w14:textId="77777777" w:rsidR="00033A2E" w:rsidRPr="007275DF" w:rsidRDefault="00033A2E" w:rsidP="00BA7ADF">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A4D9E0A"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EB4BCF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C37AE6"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44E9190"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5330A25"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218F632" w14:textId="77777777" w:rsidR="00033A2E" w:rsidRPr="007275DF" w:rsidRDefault="00033A2E" w:rsidP="00BA7ADF">
            <w:pPr>
              <w:pStyle w:val="TAC"/>
              <w:rPr>
                <w:lang w:val="en-US"/>
              </w:rPr>
            </w:pPr>
          </w:p>
        </w:tc>
      </w:tr>
      <w:tr w:rsidR="00033A2E" w:rsidRPr="007275DF" w14:paraId="622D3196"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DD1D55" w14:textId="77777777" w:rsidR="00033A2E" w:rsidRPr="007275DF" w:rsidRDefault="00033A2E" w:rsidP="00BA7ADF">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EBB31C6" w14:textId="77777777" w:rsidR="00033A2E" w:rsidRPr="007275DF" w:rsidRDefault="00033A2E" w:rsidP="00BA7ADF">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1E71685A"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BCFC10"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01EFAEF"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F8D65E3"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E8A7EBF" w14:textId="77777777" w:rsidR="00033A2E" w:rsidRPr="007275DF" w:rsidRDefault="00033A2E" w:rsidP="00BA7ADF">
            <w:pPr>
              <w:pStyle w:val="TAC"/>
              <w:rPr>
                <w:lang w:val="en-US"/>
              </w:rPr>
            </w:pPr>
          </w:p>
        </w:tc>
      </w:tr>
      <w:tr w:rsidR="00033A2E" w:rsidRPr="007275DF" w14:paraId="515D5B9A"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D43D47" w14:textId="77777777" w:rsidR="00033A2E" w:rsidRPr="007275DF" w:rsidRDefault="00033A2E" w:rsidP="00BA7ADF">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3B3FBB50" w14:textId="77777777" w:rsidR="00033A2E" w:rsidRPr="007275DF" w:rsidRDefault="00033A2E" w:rsidP="00BA7ADF">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1701C2E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9F05C3"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4ACEE9F"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94B0901"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EA52A86" w14:textId="77777777" w:rsidR="00033A2E" w:rsidRPr="007275DF" w:rsidRDefault="00033A2E" w:rsidP="00BA7ADF">
            <w:pPr>
              <w:pStyle w:val="TAC"/>
              <w:rPr>
                <w:lang w:val="en-US"/>
              </w:rPr>
            </w:pPr>
          </w:p>
        </w:tc>
      </w:tr>
      <w:tr w:rsidR="00033A2E" w:rsidRPr="007275DF" w14:paraId="7B36EEB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59005C8" w14:textId="77777777" w:rsidR="00033A2E" w:rsidRPr="007275DF" w:rsidRDefault="00033A2E" w:rsidP="00BA7ADF">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13A6D2D" w14:textId="77777777" w:rsidR="00033A2E" w:rsidRPr="007275DF" w:rsidRDefault="00033A2E" w:rsidP="00BA7ADF">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97B0E92"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0EACBDC"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9B8D8B"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91C013"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E8263AE" w14:textId="77777777" w:rsidR="00033A2E" w:rsidRPr="007275DF" w:rsidRDefault="00033A2E" w:rsidP="00BA7ADF">
            <w:pPr>
              <w:pStyle w:val="TAC"/>
              <w:rPr>
                <w:lang w:val="en-US"/>
              </w:rPr>
            </w:pPr>
          </w:p>
        </w:tc>
      </w:tr>
      <w:tr w:rsidR="00033A2E" w:rsidRPr="007275DF" w14:paraId="3B3D2EB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6FC609" w14:textId="77777777" w:rsidR="00033A2E" w:rsidRPr="007275DF" w:rsidRDefault="00033A2E" w:rsidP="00BA7ADF">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C0CF08E"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77554A7" w14:textId="77777777" w:rsidR="00033A2E" w:rsidRPr="007275DF" w:rsidRDefault="00033A2E" w:rsidP="00BA7ADF">
            <w:pPr>
              <w:pStyle w:val="TAC"/>
              <w:rPr>
                <w:lang w:val="en-US"/>
              </w:rPr>
            </w:pPr>
            <w:r w:rsidRPr="007275DF">
              <w:rPr>
                <w:snapToGrid w:val="0"/>
              </w:rPr>
              <w:t>OP. 1</w:t>
            </w:r>
          </w:p>
        </w:tc>
      </w:tr>
      <w:tr w:rsidR="00033A2E" w:rsidRPr="007275DF" w14:paraId="1B079FE5"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35BDC1" w14:textId="77777777" w:rsidR="00033A2E" w:rsidRPr="007275DF" w:rsidRDefault="00033A2E" w:rsidP="00BA7ADF">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69BD7372"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02D08E" w14:textId="77777777" w:rsidR="00033A2E" w:rsidRPr="007275DF" w:rsidRDefault="00033A2E" w:rsidP="00BA7ADF">
            <w:pPr>
              <w:pStyle w:val="TAC"/>
              <w:rPr>
                <w:snapToGrid w:val="0"/>
              </w:rPr>
            </w:pPr>
            <w:r w:rsidRPr="007275DF">
              <w:rPr>
                <w:lang w:val="en-US"/>
              </w:rPr>
              <w:t>Not Applicable</w:t>
            </w:r>
          </w:p>
        </w:tc>
      </w:tr>
      <w:tr w:rsidR="00033A2E" w:rsidRPr="007275DF" w14:paraId="15D1F406"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E8DD289" w14:textId="77777777" w:rsidR="00033A2E" w:rsidRPr="007275DF" w:rsidRDefault="00033A2E" w:rsidP="00BA7ADF">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71D28A0A"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35068B48" w14:textId="77777777" w:rsidR="00033A2E" w:rsidRPr="007275DF" w:rsidRDefault="00033A2E" w:rsidP="00BA7ADF">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71A277D"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69DA8D" w14:textId="77777777" w:rsidR="00033A2E" w:rsidRPr="007275DF" w:rsidRDefault="00033A2E" w:rsidP="00BA7ADF">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74F21B87"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716EEC0" w14:textId="77777777" w:rsidR="00033A2E" w:rsidRPr="007275DF" w:rsidRDefault="00033A2E" w:rsidP="00BA7ADF">
            <w:pPr>
              <w:pStyle w:val="TAC"/>
            </w:pPr>
            <w:r w:rsidRPr="007275DF">
              <w:rPr>
                <w:rFonts w:cs="Arial"/>
                <w:kern w:val="2"/>
                <w:szCs w:val="18"/>
              </w:rPr>
              <w:t>3</w:t>
            </w:r>
          </w:p>
        </w:tc>
      </w:tr>
      <w:tr w:rsidR="00033A2E" w:rsidRPr="007275DF" w14:paraId="26076EAB"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28B4D77" w14:textId="77777777" w:rsidR="00033A2E" w:rsidRPr="007275DF" w:rsidRDefault="00033A2E" w:rsidP="00BA7ADF">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527AC6B" w14:textId="77777777" w:rsidR="00033A2E" w:rsidRPr="007275DF" w:rsidRDefault="00033A2E" w:rsidP="00BA7ADF">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7E0E44B5"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46ECAAB" w14:textId="77777777" w:rsidR="00033A2E" w:rsidRDefault="00033A2E" w:rsidP="00BA7ADF">
            <w:pPr>
              <w:pStyle w:val="TAC"/>
              <w:rPr>
                <w:lang w:eastAsia="zh-CN"/>
              </w:rPr>
            </w:pPr>
            <w:r>
              <w:rPr>
                <w:lang w:eastAsia="zh-CN"/>
              </w:rPr>
              <w:t>DBT.1</w:t>
            </w:r>
          </w:p>
          <w:p w14:paraId="2961BFCA" w14:textId="77777777" w:rsidR="00033A2E" w:rsidRDefault="00033A2E" w:rsidP="00BA7ADF">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033A2E" w:rsidRPr="007275DF" w14:paraId="13D2278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62D5823" w14:textId="77777777" w:rsidR="00033A2E" w:rsidRPr="007275DF" w:rsidRDefault="00033A2E" w:rsidP="00BA7ADF">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49AEB2B" w14:textId="77777777" w:rsidR="00033A2E" w:rsidRPr="007275DF" w:rsidRDefault="00033A2E" w:rsidP="00BA7ADF">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163C89CB"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B7EFAED" w14:textId="77777777" w:rsidR="00033A2E" w:rsidRDefault="00033A2E" w:rsidP="00BA7ADF">
            <w:pPr>
              <w:pStyle w:val="TAC"/>
            </w:pPr>
            <w:r>
              <w:t>SSB.1 CCA for semi-static channel access</w:t>
            </w:r>
          </w:p>
          <w:p w14:paraId="416D2932" w14:textId="77777777" w:rsidR="00033A2E" w:rsidRDefault="00033A2E" w:rsidP="00BA7ADF">
            <w:pPr>
              <w:pStyle w:val="TAC"/>
              <w:rPr>
                <w:lang w:eastAsia="zh-CN"/>
              </w:rPr>
            </w:pPr>
            <w:r>
              <w:t>SSB.2 CCA for dynamic channel access</w:t>
            </w:r>
          </w:p>
        </w:tc>
      </w:tr>
      <w:tr w:rsidR="00033A2E" w:rsidRPr="007275DF" w14:paraId="2AFB85F9"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0422628" w14:textId="77777777" w:rsidR="00033A2E" w:rsidRPr="007275DF" w:rsidRDefault="00033A2E" w:rsidP="00BA7ADF">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04BE790B"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1A364A6E"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tcPr>
          <w:p w14:paraId="2FD21EFC" w14:textId="77777777" w:rsidR="00033A2E" w:rsidRPr="007275DF" w:rsidRDefault="00033A2E" w:rsidP="00BA7ADF">
            <w:pPr>
              <w:pStyle w:val="TAC"/>
              <w:rPr>
                <w:lang w:val="en-US"/>
              </w:rPr>
            </w:pPr>
            <w:r>
              <w:rPr>
                <w:rFonts w:cs="Arial"/>
                <w:szCs w:val="18"/>
              </w:rPr>
              <w:t>SMTC.1</w:t>
            </w:r>
          </w:p>
        </w:tc>
      </w:tr>
      <w:tr w:rsidR="00033A2E" w:rsidRPr="007275DF" w14:paraId="0EC34FE5"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E4F6A2E" w14:textId="77777777" w:rsidR="00033A2E" w:rsidRPr="007275DF" w:rsidRDefault="00033A2E" w:rsidP="00BA7ADF">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17A911D6" w14:textId="77777777" w:rsidR="00033A2E" w:rsidRPr="007275DF" w:rsidRDefault="00033A2E" w:rsidP="00BA7ADF">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4C1DF387" w14:textId="77777777" w:rsidR="00033A2E" w:rsidRPr="007275DF" w:rsidRDefault="00033A2E" w:rsidP="00BA7ADF">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4146DC1" w14:textId="77777777" w:rsidR="00033A2E" w:rsidRPr="007275DF" w:rsidRDefault="00033A2E" w:rsidP="00BA7ADF">
            <w:pPr>
              <w:pStyle w:val="TAC"/>
              <w:rPr>
                <w:lang w:val="en-US"/>
              </w:rPr>
            </w:pPr>
            <w:r w:rsidRPr="007275DF">
              <w:rPr>
                <w:lang w:val="en-US"/>
              </w:rPr>
              <w:t>30kHz</w:t>
            </w:r>
          </w:p>
        </w:tc>
      </w:tr>
      <w:tr w:rsidR="00033A2E" w:rsidRPr="007275DF" w14:paraId="278384B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DCC24E" w14:textId="77777777" w:rsidR="00033A2E" w:rsidRPr="007275DF" w:rsidRDefault="00033A2E" w:rsidP="00BA7ADF">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31171A6E" w14:textId="77777777" w:rsidR="00033A2E" w:rsidRPr="007275DF" w:rsidRDefault="00033A2E" w:rsidP="00BA7ADF">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5E5DBD9C" w14:textId="77777777" w:rsidR="00033A2E" w:rsidRPr="007275DF" w:rsidRDefault="00033A2E" w:rsidP="00BA7ADF">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D3FE6BB" w14:textId="77777777" w:rsidR="00033A2E" w:rsidRPr="007275DF" w:rsidRDefault="00033A2E" w:rsidP="00BA7ADF">
            <w:pPr>
              <w:pStyle w:val="TAC"/>
              <w:rPr>
                <w:lang w:val="en-US"/>
              </w:rPr>
            </w:pPr>
          </w:p>
        </w:tc>
      </w:tr>
      <w:tr w:rsidR="00033A2E" w:rsidRPr="007275DF" w14:paraId="70888C9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86AF06" w14:textId="77777777" w:rsidR="00033A2E" w:rsidRPr="007275DF" w:rsidRDefault="00033A2E" w:rsidP="00BA7ADF">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8F57DE0" w14:textId="77777777" w:rsidR="00033A2E" w:rsidRPr="007275DF" w:rsidRDefault="00033A2E" w:rsidP="00BA7ADF">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CEAEE96"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BCFE634" w14:textId="77777777" w:rsidR="00033A2E" w:rsidRPr="007275DF" w:rsidRDefault="00033A2E" w:rsidP="00BA7ADF">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1BF4084"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11AE9D0" w14:textId="77777777" w:rsidR="00033A2E" w:rsidRPr="007275DF" w:rsidRDefault="00033A2E" w:rsidP="00BA7ADF">
            <w:pPr>
              <w:pStyle w:val="TAC"/>
              <w:rPr>
                <w:lang w:val="en-US"/>
              </w:rPr>
            </w:pPr>
            <w:r w:rsidRPr="007275DF">
              <w:rPr>
                <w:sz w:val="16"/>
                <w:szCs w:val="16"/>
                <w:lang w:eastAsia="ja-JP"/>
              </w:rPr>
              <w:t>0</w:t>
            </w:r>
          </w:p>
        </w:tc>
      </w:tr>
      <w:tr w:rsidR="00033A2E" w:rsidRPr="007275DF" w14:paraId="3023835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5F690" w14:textId="77777777" w:rsidR="00033A2E" w:rsidRPr="007275DF" w:rsidRDefault="00033A2E" w:rsidP="00BA7ADF">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B50C243"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3956E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6C808E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tcPr>
          <w:p w14:paraId="530B55AC"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E27EB3" w14:textId="77777777" w:rsidR="00033A2E" w:rsidRPr="007275DF" w:rsidRDefault="00033A2E" w:rsidP="00BA7ADF">
            <w:pPr>
              <w:pStyle w:val="TAC"/>
              <w:rPr>
                <w:lang w:val="en-US"/>
              </w:rPr>
            </w:pPr>
          </w:p>
        </w:tc>
      </w:tr>
      <w:tr w:rsidR="00033A2E" w:rsidRPr="007275DF" w14:paraId="36D8825B"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72E3F1" w14:textId="77777777" w:rsidR="00033A2E" w:rsidRPr="007275DF" w:rsidRDefault="00033A2E" w:rsidP="00BA7ADF">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B9F82F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171406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C1CD53"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25EEAB5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2F04D0" w14:textId="77777777" w:rsidR="00033A2E" w:rsidRPr="007275DF" w:rsidRDefault="00033A2E" w:rsidP="00BA7ADF">
            <w:pPr>
              <w:pStyle w:val="TAC"/>
              <w:rPr>
                <w:lang w:val="en-US"/>
              </w:rPr>
            </w:pPr>
          </w:p>
        </w:tc>
      </w:tr>
      <w:tr w:rsidR="00033A2E" w:rsidRPr="007275DF" w14:paraId="4F4AEE22"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DB6AD" w14:textId="77777777" w:rsidR="00033A2E" w:rsidRPr="007275DF" w:rsidRDefault="00033A2E" w:rsidP="00BA7ADF">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825C79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67B7C9"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28D7B"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6FAA47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834716" w14:textId="77777777" w:rsidR="00033A2E" w:rsidRPr="007275DF" w:rsidRDefault="00033A2E" w:rsidP="00BA7ADF">
            <w:pPr>
              <w:pStyle w:val="TAC"/>
              <w:rPr>
                <w:lang w:val="en-US"/>
              </w:rPr>
            </w:pPr>
          </w:p>
        </w:tc>
      </w:tr>
      <w:tr w:rsidR="00033A2E" w:rsidRPr="007275DF" w14:paraId="62F9C28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9E71B6" w14:textId="77777777" w:rsidR="00033A2E" w:rsidRPr="007275DF" w:rsidRDefault="00033A2E" w:rsidP="00BA7ADF">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17D010C"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9E107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EA5650"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5FDEDA3"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92775B" w14:textId="77777777" w:rsidR="00033A2E" w:rsidRPr="007275DF" w:rsidRDefault="00033A2E" w:rsidP="00BA7ADF">
            <w:pPr>
              <w:pStyle w:val="TAC"/>
              <w:rPr>
                <w:lang w:val="en-US"/>
              </w:rPr>
            </w:pPr>
          </w:p>
        </w:tc>
      </w:tr>
      <w:tr w:rsidR="00033A2E" w:rsidRPr="007275DF" w14:paraId="73DE286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A8F1DD" w14:textId="77777777" w:rsidR="00033A2E" w:rsidRPr="007275DF" w:rsidRDefault="00033A2E" w:rsidP="00BA7ADF">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6537AE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9FFFE4"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2871D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EA539A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3A173A3" w14:textId="77777777" w:rsidR="00033A2E" w:rsidRPr="007275DF" w:rsidRDefault="00033A2E" w:rsidP="00BA7ADF">
            <w:pPr>
              <w:pStyle w:val="TAC"/>
              <w:rPr>
                <w:lang w:val="en-US"/>
              </w:rPr>
            </w:pPr>
          </w:p>
        </w:tc>
      </w:tr>
      <w:tr w:rsidR="00033A2E" w:rsidRPr="007275DF" w14:paraId="6CD7F14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CC1D33D" w14:textId="77777777" w:rsidR="00033A2E" w:rsidRPr="007275DF" w:rsidRDefault="00033A2E" w:rsidP="00BA7ADF">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2D1858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FC78F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BA5FCC"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62F9DF7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6FDACB9" w14:textId="77777777" w:rsidR="00033A2E" w:rsidRPr="007275DF" w:rsidRDefault="00033A2E" w:rsidP="00BA7ADF">
            <w:pPr>
              <w:pStyle w:val="TAC"/>
              <w:rPr>
                <w:lang w:val="en-US"/>
              </w:rPr>
            </w:pPr>
          </w:p>
        </w:tc>
      </w:tr>
      <w:tr w:rsidR="00033A2E" w:rsidRPr="007275DF" w14:paraId="476535D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50E460" w14:textId="77777777" w:rsidR="00033A2E" w:rsidRPr="007275DF" w:rsidRDefault="00033A2E" w:rsidP="00BA7ADF">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415602C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B56636"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1ED7E6"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4F4D4176"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D51A77" w14:textId="77777777" w:rsidR="00033A2E" w:rsidRPr="007275DF" w:rsidRDefault="00033A2E" w:rsidP="00BA7ADF">
            <w:pPr>
              <w:pStyle w:val="TAC"/>
              <w:rPr>
                <w:lang w:val="en-US"/>
              </w:rPr>
            </w:pPr>
          </w:p>
        </w:tc>
      </w:tr>
      <w:tr w:rsidR="00033A2E" w:rsidRPr="007275DF" w14:paraId="0D668D9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CEBD64" w14:textId="77777777" w:rsidR="00033A2E" w:rsidRPr="007275DF" w:rsidRDefault="00033A2E" w:rsidP="00BA7ADF">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64461B8"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865B91E"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7B959B" w14:textId="77777777" w:rsidR="00033A2E" w:rsidRPr="007275DF" w:rsidRDefault="00033A2E" w:rsidP="00BA7ADF">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D272FC1"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5FCDCB" w14:textId="77777777" w:rsidR="00033A2E" w:rsidRPr="007275DF" w:rsidRDefault="00033A2E" w:rsidP="00BA7ADF">
            <w:pPr>
              <w:pStyle w:val="TAC"/>
              <w:rPr>
                <w:lang w:val="en-US"/>
              </w:rPr>
            </w:pPr>
          </w:p>
        </w:tc>
      </w:tr>
      <w:tr w:rsidR="00033A2E" w:rsidRPr="007275DF" w14:paraId="3722560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25266BF" w14:textId="77777777" w:rsidR="00033A2E" w:rsidRPr="007275DF" w:rsidRDefault="00033A2E" w:rsidP="00BA7ADF">
            <w:pPr>
              <w:pStyle w:val="TAL"/>
              <w:rPr>
                <w:vertAlign w:val="superscript"/>
                <w:lang w:val="en-US"/>
              </w:rPr>
            </w:pPr>
            <w:r w:rsidRPr="004849DD">
              <w:rPr>
                <w:rFonts w:eastAsia="Calibri"/>
                <w:noProof/>
                <w:position w:val="-12"/>
                <w:szCs w:val="22"/>
                <w:lang w:val="en-US"/>
              </w:rPr>
              <w:object w:dxaOrig="360" w:dyaOrig="360" w14:anchorId="297CF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15.95pt" o:ole="" fillcolor="window">
                  <v:imagedata r:id="rId15" o:title=""/>
                </v:shape>
                <o:OLEObject Type="Embed" ProgID="Equation.3" ShapeID="_x0000_i1025" DrawAspect="Content" ObjectID="_1818250491" r:id="rId16"/>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E3C6A28" w14:textId="77777777" w:rsidR="00033A2E" w:rsidRPr="007275DF" w:rsidRDefault="00033A2E" w:rsidP="00BA7ADF">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EC13FED"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6BE0DD6" w14:textId="77777777" w:rsidR="00033A2E" w:rsidRPr="007275DF" w:rsidRDefault="00033A2E" w:rsidP="00BA7ADF">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425A10F" w14:textId="77777777" w:rsidR="00033A2E" w:rsidRPr="007275DF" w:rsidRDefault="00033A2E" w:rsidP="00BA7ADF">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2A09FE2" w14:textId="77777777" w:rsidR="00033A2E" w:rsidRPr="007275DF" w:rsidRDefault="00033A2E" w:rsidP="00BA7ADF">
            <w:pPr>
              <w:pStyle w:val="TAC"/>
              <w:rPr>
                <w:lang w:val="en-US"/>
              </w:rPr>
            </w:pPr>
            <w:r w:rsidRPr="007275DF">
              <w:rPr>
                <w:lang w:val="en-US"/>
              </w:rPr>
              <w:t>-110</w:t>
            </w:r>
          </w:p>
        </w:tc>
      </w:tr>
      <w:tr w:rsidR="00033A2E" w:rsidRPr="007275DF" w14:paraId="08049F17"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B4A20FB" w14:textId="77777777" w:rsidR="00033A2E" w:rsidRPr="007275DF" w:rsidRDefault="00033A2E" w:rsidP="00BA7ADF">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5E01500"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927658"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2DD2E38A" w14:textId="77777777" w:rsidR="00033A2E" w:rsidRPr="007275DF" w:rsidRDefault="00033A2E" w:rsidP="00BA7ADF">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E6FE93F" w14:textId="77777777" w:rsidR="00033A2E" w:rsidRPr="007275DF" w:rsidRDefault="00033A2E" w:rsidP="00BA7ADF">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53CDA1" w14:textId="77777777" w:rsidR="00033A2E" w:rsidRPr="007275DF" w:rsidRDefault="00033A2E" w:rsidP="00BA7ADF">
            <w:pPr>
              <w:pStyle w:val="TAC"/>
              <w:rPr>
                <w:lang w:val="en-US"/>
              </w:rPr>
            </w:pPr>
            <w:r w:rsidRPr="007275DF">
              <w:rPr>
                <w:lang w:val="en-US"/>
              </w:rPr>
              <w:t>-109.5</w:t>
            </w:r>
          </w:p>
        </w:tc>
      </w:tr>
      <w:tr w:rsidR="00033A2E" w:rsidRPr="007275DF" w14:paraId="36BBCAB2"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457E3BD" w14:textId="77777777" w:rsidR="00033A2E" w:rsidRPr="007275DF" w:rsidRDefault="00033A2E" w:rsidP="00BA7ADF">
            <w:pPr>
              <w:pStyle w:val="TAL"/>
              <w:rPr>
                <w:rFonts w:eastAsia="Calibri"/>
                <w:szCs w:val="22"/>
                <w:lang w:val="en-US"/>
              </w:rPr>
            </w:pPr>
            <w:r w:rsidRPr="004849DD">
              <w:rPr>
                <w:rFonts w:eastAsia="Calibri"/>
                <w:noProof/>
                <w:position w:val="-12"/>
                <w:szCs w:val="22"/>
                <w:lang w:val="en-US"/>
              </w:rPr>
              <w:object w:dxaOrig="360" w:dyaOrig="360" w14:anchorId="39717D36">
                <v:shape id="_x0000_i1026" type="#_x0000_t75" style="width:15.95pt;height:15.95pt" o:ole="" fillcolor="window">
                  <v:imagedata r:id="rId15" o:title=""/>
                </v:shape>
                <o:OLEObject Type="Embed" ProgID="Equation.3" ShapeID="_x0000_i1026" DrawAspect="Content" ObjectID="_1818250492" r:id="rId1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AC88DD9" w14:textId="77777777" w:rsidR="00033A2E" w:rsidRPr="007275DF" w:rsidRDefault="00033A2E" w:rsidP="00BA7ADF">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AF67C8B" w14:textId="77777777" w:rsidR="00033A2E" w:rsidRPr="007275DF" w:rsidRDefault="00033A2E" w:rsidP="00BA7ADF">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D14E1FA" w14:textId="77777777" w:rsidR="00033A2E" w:rsidRPr="007275DF" w:rsidRDefault="00033A2E" w:rsidP="00BA7ADF">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52DE27F" w14:textId="77777777" w:rsidR="00033A2E" w:rsidRPr="007275DF" w:rsidRDefault="00033A2E" w:rsidP="00BA7ADF">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C57288E" w14:textId="77777777" w:rsidR="00033A2E" w:rsidRPr="007275DF" w:rsidRDefault="00033A2E" w:rsidP="00BA7ADF">
            <w:pPr>
              <w:pStyle w:val="TAC"/>
              <w:rPr>
                <w:lang w:val="en-US"/>
              </w:rPr>
            </w:pPr>
            <w:r w:rsidRPr="007275DF">
              <w:rPr>
                <w:lang w:val="en-US"/>
              </w:rPr>
              <w:t>-107</w:t>
            </w:r>
          </w:p>
        </w:tc>
      </w:tr>
      <w:tr w:rsidR="00033A2E" w:rsidRPr="007275DF" w14:paraId="1665403C"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D5BD2EC"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6B793C8" w14:textId="77777777" w:rsidR="00033A2E" w:rsidRPr="007275DF" w:rsidRDefault="00033A2E" w:rsidP="00BA7ADF">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AD36A5" w14:textId="77777777" w:rsidR="00033A2E" w:rsidRPr="007275DF" w:rsidRDefault="00033A2E" w:rsidP="00BA7ADF">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F1653B8"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696BCBE" w14:textId="77777777" w:rsidR="00033A2E" w:rsidRPr="007275DF" w:rsidRDefault="00033A2E" w:rsidP="00BA7ADF">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FD3AB74" w14:textId="77777777" w:rsidR="00033A2E" w:rsidRPr="007275DF" w:rsidRDefault="00033A2E" w:rsidP="00BA7ADF">
            <w:pPr>
              <w:pStyle w:val="TAC"/>
              <w:rPr>
                <w:lang w:val="en-US"/>
              </w:rPr>
            </w:pPr>
            <w:r w:rsidRPr="007275DF">
              <w:rPr>
                <w:lang w:val="en-US"/>
              </w:rPr>
              <w:t>-106.5</w:t>
            </w:r>
          </w:p>
        </w:tc>
      </w:tr>
      <w:tr w:rsidR="00033A2E" w:rsidRPr="007275DF" w14:paraId="5A1BE39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5DEF06" w14:textId="77777777" w:rsidR="00033A2E" w:rsidRPr="007275DF" w:rsidRDefault="00033A2E" w:rsidP="00BA7ADF">
            <w:pPr>
              <w:pStyle w:val="TAL"/>
              <w:rPr>
                <w:i/>
                <w:lang w:val="en-US"/>
              </w:rPr>
            </w:pPr>
            <w:r w:rsidRPr="004849DD">
              <w:rPr>
                <w:rFonts w:eastAsia="Calibri"/>
                <w:i/>
                <w:noProof/>
                <w:position w:val="-12"/>
                <w:szCs w:val="22"/>
                <w:lang w:val="en-US"/>
              </w:rPr>
              <w:object w:dxaOrig="600" w:dyaOrig="360" w14:anchorId="51DD5BBB">
                <v:shape id="_x0000_i1027" type="#_x0000_t75" style="width:31pt;height:15.95pt" o:ole="" fillcolor="window">
                  <v:imagedata r:id="rId18" o:title=""/>
                </v:shape>
                <o:OLEObject Type="Embed" ProgID="Equation.3" ShapeID="_x0000_i1027" DrawAspect="Content" ObjectID="_1818250493" r:id="rId19"/>
              </w:object>
            </w:r>
          </w:p>
        </w:tc>
        <w:tc>
          <w:tcPr>
            <w:tcW w:w="0" w:type="auto"/>
            <w:tcBorders>
              <w:top w:val="single" w:sz="4" w:space="0" w:color="auto"/>
              <w:left w:val="single" w:sz="4" w:space="0" w:color="auto"/>
              <w:bottom w:val="single" w:sz="4" w:space="0" w:color="auto"/>
              <w:right w:val="single" w:sz="4" w:space="0" w:color="auto"/>
            </w:tcBorders>
            <w:hideMark/>
          </w:tcPr>
          <w:p w14:paraId="3FA79FFB" w14:textId="77777777" w:rsidR="00033A2E" w:rsidRPr="007275DF" w:rsidRDefault="00033A2E" w:rsidP="00BA7ADF">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CB1421E" w14:textId="77777777" w:rsidR="00033A2E" w:rsidRPr="007275DF" w:rsidRDefault="00033A2E" w:rsidP="00BA7ADF">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7423BE2" w14:textId="77777777" w:rsidR="00033A2E" w:rsidRPr="007275DF" w:rsidRDefault="00033A2E" w:rsidP="00BA7ADF">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230035C7" w14:textId="77777777" w:rsidR="00033A2E" w:rsidRPr="007275DF" w:rsidRDefault="00033A2E" w:rsidP="00BA7ADF">
            <w:pPr>
              <w:pStyle w:val="TAC"/>
              <w:rPr>
                <w:lang w:val="en-US"/>
              </w:rPr>
            </w:pPr>
            <w:r w:rsidRPr="007275DF">
              <w:rPr>
                <w:lang w:val="en-US"/>
              </w:rPr>
              <w:t>-5.46</w:t>
            </w:r>
          </w:p>
        </w:tc>
      </w:tr>
      <w:tr w:rsidR="00033A2E" w:rsidRPr="007275DF" w14:paraId="2FE304B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F7F372" w14:textId="77777777" w:rsidR="00033A2E" w:rsidRPr="007275DF" w:rsidRDefault="00033A2E" w:rsidP="00BA7ADF">
            <w:pPr>
              <w:pStyle w:val="TAL"/>
              <w:rPr>
                <w:lang w:val="en-US"/>
              </w:rPr>
            </w:pPr>
            <w:r w:rsidRPr="004849DD">
              <w:rPr>
                <w:rFonts w:eastAsia="Calibri"/>
                <w:noProof/>
                <w:position w:val="-12"/>
                <w:szCs w:val="22"/>
                <w:lang w:val="en-US"/>
              </w:rPr>
              <w:object w:dxaOrig="840" w:dyaOrig="360" w14:anchorId="3414E9FA">
                <v:shape id="_x0000_i1028" type="#_x0000_t75" style="width:41pt;height:15.95pt" o:ole="" fillcolor="window">
                  <v:imagedata r:id="rId20" o:title=""/>
                </v:shape>
                <o:OLEObject Type="Embed" ProgID="Equation.3" ShapeID="_x0000_i1028" DrawAspect="Content" ObjectID="_1818250494" r:id="rId21"/>
              </w:object>
            </w:r>
          </w:p>
        </w:tc>
        <w:tc>
          <w:tcPr>
            <w:tcW w:w="0" w:type="auto"/>
            <w:tcBorders>
              <w:top w:val="single" w:sz="4" w:space="0" w:color="auto"/>
              <w:left w:val="single" w:sz="4" w:space="0" w:color="auto"/>
              <w:bottom w:val="single" w:sz="4" w:space="0" w:color="auto"/>
              <w:right w:val="single" w:sz="4" w:space="0" w:color="auto"/>
            </w:tcBorders>
            <w:hideMark/>
          </w:tcPr>
          <w:p w14:paraId="15434E75" w14:textId="77777777" w:rsidR="00033A2E" w:rsidRPr="007275DF" w:rsidRDefault="00033A2E" w:rsidP="00BA7ADF">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225A3A9"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9047D57"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0C491826" w14:textId="77777777" w:rsidR="00033A2E" w:rsidRPr="007275DF" w:rsidRDefault="00033A2E" w:rsidP="00BA7ADF">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6B301D5A" w14:textId="77777777" w:rsidR="00033A2E" w:rsidRPr="007275DF" w:rsidRDefault="00033A2E" w:rsidP="00BA7ADF">
            <w:pPr>
              <w:pStyle w:val="TAC"/>
              <w:rPr>
                <w:lang w:val="en-US"/>
              </w:rPr>
            </w:pPr>
            <w:r w:rsidRPr="007275DF">
              <w:rPr>
                <w:lang w:val="en-US"/>
              </w:rPr>
              <w:t>-4</w:t>
            </w:r>
          </w:p>
        </w:tc>
      </w:tr>
      <w:tr w:rsidR="00033A2E" w:rsidRPr="007275DF" w14:paraId="12B70B1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3381C5F" w14:textId="77777777" w:rsidR="00033A2E" w:rsidRPr="007275DF" w:rsidRDefault="00033A2E" w:rsidP="00BA7ADF">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AA53E15"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04B6FBE" w14:textId="77777777" w:rsidR="00033A2E" w:rsidRPr="007275DF" w:rsidRDefault="00033A2E" w:rsidP="00BA7ADF">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90A83C5" w14:textId="77777777" w:rsidR="00033A2E" w:rsidRPr="007275DF" w:rsidRDefault="00033A2E" w:rsidP="00BA7ADF">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36DFBCD"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D61CA87"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7BD3" w14:textId="77777777" w:rsidR="00033A2E" w:rsidRPr="007275DF" w:rsidRDefault="00033A2E" w:rsidP="00BA7ADF">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79D2453C" w14:textId="77777777" w:rsidR="00033A2E" w:rsidRPr="007275DF" w:rsidRDefault="00033A2E" w:rsidP="00BA7ADF">
            <w:pPr>
              <w:pStyle w:val="TAC"/>
              <w:rPr>
                <w:sz w:val="16"/>
                <w:lang w:val="en-US"/>
              </w:rPr>
            </w:pPr>
            <w:r w:rsidRPr="007275DF">
              <w:rPr>
                <w:lang w:val="en-US"/>
              </w:rPr>
              <w:t>-111</w:t>
            </w:r>
          </w:p>
        </w:tc>
      </w:tr>
      <w:tr w:rsidR="00033A2E" w:rsidRPr="007275DF" w14:paraId="7F8647A8"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331CB7A"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857B16D"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3EA5F2"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9711ECA"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3B6F81D"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D59240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758C4" w14:textId="77777777" w:rsidR="00033A2E" w:rsidRPr="007275DF" w:rsidRDefault="00033A2E" w:rsidP="00BA7ADF">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DA50A3B" w14:textId="77777777" w:rsidR="00033A2E" w:rsidRPr="007275DF" w:rsidRDefault="00033A2E" w:rsidP="00BA7ADF">
            <w:pPr>
              <w:pStyle w:val="TAC"/>
              <w:rPr>
                <w:sz w:val="16"/>
                <w:lang w:val="en-US"/>
              </w:rPr>
            </w:pPr>
            <w:r w:rsidRPr="007275DF">
              <w:rPr>
                <w:lang w:val="en-US"/>
              </w:rPr>
              <w:t>-110.5</w:t>
            </w:r>
          </w:p>
        </w:tc>
      </w:tr>
      <w:tr w:rsidR="00033A2E" w:rsidRPr="007275DF" w14:paraId="1FF3D0F1"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D77EA25" w14:textId="77777777" w:rsidR="00033A2E" w:rsidRPr="007275DF" w:rsidRDefault="00033A2E" w:rsidP="00BA7ADF">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C5E7FDB"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05BDC69" w14:textId="77777777" w:rsidR="00033A2E" w:rsidRPr="007275DF" w:rsidRDefault="00033A2E" w:rsidP="00BA7ADF">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4F23788B" w14:textId="77777777" w:rsidR="00033A2E" w:rsidRPr="007275DF" w:rsidRDefault="00033A2E" w:rsidP="00BA7ADF">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1ED44284" w14:textId="77777777" w:rsidR="00033A2E" w:rsidRPr="007275DF" w:rsidRDefault="00033A2E" w:rsidP="00BA7ADF">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50088982" w14:textId="77777777" w:rsidR="00033A2E" w:rsidRPr="007275DF" w:rsidRDefault="00033A2E" w:rsidP="00BA7ADF">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72902BF8" w14:textId="77777777" w:rsidR="00033A2E" w:rsidRPr="007275DF" w:rsidRDefault="00033A2E" w:rsidP="00BA7ADF">
            <w:pPr>
              <w:pStyle w:val="TAC"/>
              <w:rPr>
                <w:sz w:val="16"/>
                <w:lang w:val="en-US"/>
              </w:rPr>
            </w:pPr>
            <w:r w:rsidRPr="007275DF">
              <w:rPr>
                <w:lang w:val="en-US"/>
              </w:rPr>
              <w:t>-17.34</w:t>
            </w:r>
          </w:p>
        </w:tc>
      </w:tr>
      <w:tr w:rsidR="00033A2E" w:rsidRPr="007275DF" w14:paraId="67B3B985"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7A36D2A" w14:textId="77777777" w:rsidR="00033A2E" w:rsidRPr="007275DF" w:rsidRDefault="00033A2E" w:rsidP="00BA7ADF">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39FC645"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385E8A9"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3B5995"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6E8A030"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5564354"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61CAF3" w14:textId="77777777" w:rsidR="00033A2E" w:rsidRPr="007275DF" w:rsidRDefault="00033A2E" w:rsidP="00BA7ADF">
            <w:pPr>
              <w:pStyle w:val="TAC"/>
              <w:rPr>
                <w:sz w:val="16"/>
                <w:lang w:val="en-US"/>
              </w:rPr>
            </w:pPr>
          </w:p>
        </w:tc>
      </w:tr>
      <w:tr w:rsidR="00033A2E" w:rsidRPr="007275DF" w14:paraId="493AE24C"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74E11D12"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7B25421B"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F660EB3"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94EE3D5"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287576C"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6D317311"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1D185328" w14:textId="77777777" w:rsidR="00033A2E" w:rsidRPr="007275DF" w:rsidRDefault="00033A2E" w:rsidP="00BA7ADF">
            <w:pPr>
              <w:pStyle w:val="TAC"/>
              <w:rPr>
                <w:sz w:val="16"/>
                <w:lang w:val="en-US"/>
              </w:rPr>
            </w:pPr>
          </w:p>
        </w:tc>
      </w:tr>
      <w:tr w:rsidR="00033A2E" w:rsidRPr="007275DF" w14:paraId="683E808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7308635C"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23D8B3E3"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B79E1DB"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DDA78F6"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15F2625"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1A473CCD"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39F43268" w14:textId="77777777" w:rsidR="00033A2E" w:rsidRPr="007275DF" w:rsidRDefault="00033A2E" w:rsidP="00BA7ADF">
            <w:pPr>
              <w:pStyle w:val="TAC"/>
              <w:rPr>
                <w:sz w:val="16"/>
                <w:lang w:val="sv-FI"/>
              </w:rPr>
            </w:pPr>
          </w:p>
        </w:tc>
      </w:tr>
      <w:tr w:rsidR="00033A2E" w:rsidRPr="007275DF" w14:paraId="16BDD327"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40D545C2"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0E1FC57"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89A7FC8"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A24DDE5"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361638B"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A34C508"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45778F36" w14:textId="77777777" w:rsidR="00033A2E" w:rsidRPr="007275DF" w:rsidRDefault="00033A2E" w:rsidP="00BA7ADF">
            <w:pPr>
              <w:pStyle w:val="TAC"/>
              <w:rPr>
                <w:sz w:val="16"/>
                <w:lang w:val="sv-FI"/>
              </w:rPr>
            </w:pPr>
          </w:p>
        </w:tc>
      </w:tr>
      <w:tr w:rsidR="00033A2E" w:rsidRPr="007275DF" w14:paraId="1013CEB6" w14:textId="77777777" w:rsidTr="00BA7ADF">
        <w:trPr>
          <w:jc w:val="center"/>
        </w:trPr>
        <w:tc>
          <w:tcPr>
            <w:tcW w:w="0" w:type="auto"/>
            <w:gridSpan w:val="2"/>
            <w:tcBorders>
              <w:top w:val="nil"/>
              <w:left w:val="single" w:sz="4" w:space="0" w:color="auto"/>
              <w:bottom w:val="nil"/>
              <w:right w:val="single" w:sz="4" w:space="0" w:color="auto"/>
            </w:tcBorders>
            <w:shd w:val="clear" w:color="auto" w:fill="auto"/>
          </w:tcPr>
          <w:p w14:paraId="0B5A2C0E"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1D58C0FF"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tcPr>
          <w:p w14:paraId="70F0BB0B"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5E448EFA"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072E01F0"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B0D03FF"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0D5EFCC5" w14:textId="77777777" w:rsidR="00033A2E" w:rsidRPr="007275DF" w:rsidRDefault="00033A2E" w:rsidP="00BA7ADF">
            <w:pPr>
              <w:pStyle w:val="TAC"/>
              <w:rPr>
                <w:sz w:val="16"/>
                <w:lang w:val="en-US"/>
              </w:rPr>
            </w:pPr>
          </w:p>
        </w:tc>
      </w:tr>
      <w:tr w:rsidR="00033A2E" w:rsidRPr="007275DF" w14:paraId="5563841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2EDD7FC"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983BD68"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E0616F9"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AAC2048"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5F2B1E"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6060A3E"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0C3DF89" w14:textId="77777777" w:rsidR="00033A2E" w:rsidRPr="007275DF" w:rsidRDefault="00033A2E" w:rsidP="00BA7ADF">
            <w:pPr>
              <w:pStyle w:val="TAC"/>
              <w:rPr>
                <w:sz w:val="16"/>
                <w:lang w:val="en-US"/>
              </w:rPr>
            </w:pPr>
          </w:p>
        </w:tc>
      </w:tr>
      <w:tr w:rsidR="00033A2E" w:rsidRPr="007275DF" w14:paraId="5515AD9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CED006" w14:textId="77777777" w:rsidR="00033A2E" w:rsidRPr="007275DF" w:rsidRDefault="00033A2E" w:rsidP="00BA7ADF">
            <w:pPr>
              <w:pStyle w:val="TAL"/>
              <w:rPr>
                <w:lang w:val="en-US"/>
              </w:rPr>
            </w:pPr>
          </w:p>
        </w:tc>
        <w:tc>
          <w:tcPr>
            <w:tcW w:w="0" w:type="auto"/>
            <w:vMerge/>
            <w:tcBorders>
              <w:left w:val="single" w:sz="4" w:space="0" w:color="auto"/>
              <w:bottom w:val="single" w:sz="4" w:space="0" w:color="auto"/>
              <w:right w:val="single" w:sz="4" w:space="0" w:color="auto"/>
            </w:tcBorders>
          </w:tcPr>
          <w:p w14:paraId="4A0F7170" w14:textId="77777777" w:rsidR="00033A2E" w:rsidRPr="007275DF" w:rsidRDefault="00033A2E" w:rsidP="00BA7ADF">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D7FA7CF"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558D09"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E106E22" w14:textId="77777777" w:rsidR="00033A2E" w:rsidRPr="007275DF" w:rsidRDefault="00033A2E" w:rsidP="00BA7ADF">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475DDC5A" w14:textId="77777777" w:rsidR="00033A2E" w:rsidRPr="007275DF" w:rsidRDefault="00033A2E" w:rsidP="00BA7ADF">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6DB45E7" w14:textId="77777777" w:rsidR="00033A2E" w:rsidRPr="007275DF" w:rsidRDefault="00033A2E" w:rsidP="00BA7ADF">
            <w:pPr>
              <w:pStyle w:val="TAC"/>
              <w:rPr>
                <w:sz w:val="16"/>
                <w:lang w:val="en-US"/>
              </w:rPr>
            </w:pPr>
          </w:p>
        </w:tc>
      </w:tr>
      <w:tr w:rsidR="00033A2E" w:rsidRPr="007275DF" w14:paraId="29780AF9"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3BB28C98" w14:textId="77777777" w:rsidR="00033A2E" w:rsidRPr="007275DF" w:rsidRDefault="00033A2E" w:rsidP="00BA7ADF">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BC88945"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747050A" w14:textId="77777777" w:rsidR="00033A2E" w:rsidRPr="007275DF" w:rsidRDefault="00033A2E" w:rsidP="00BA7ADF">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A993CD5" w14:textId="77777777" w:rsidR="00033A2E" w:rsidRPr="007275DF" w:rsidRDefault="00033A2E" w:rsidP="00BA7ADF">
            <w:pPr>
              <w:pStyle w:val="TAC"/>
              <w:rPr>
                <w:lang w:val="en-US"/>
              </w:rPr>
            </w:pPr>
            <w:r w:rsidRPr="007275DF">
              <w:rPr>
                <w:lang w:val="en-US"/>
              </w:rPr>
              <w:t>dBm/</w:t>
            </w:r>
          </w:p>
          <w:p w14:paraId="53BF75F1" w14:textId="77777777" w:rsidR="00033A2E" w:rsidRPr="007275DF" w:rsidRDefault="00033A2E" w:rsidP="00BA7ADF">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31C9216" w14:textId="77777777" w:rsidR="00033A2E" w:rsidRPr="007275DF" w:rsidRDefault="00033A2E" w:rsidP="00BA7ADF">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59A5" w14:textId="77777777" w:rsidR="00033A2E" w:rsidRPr="007275DF" w:rsidRDefault="00033A2E" w:rsidP="00BA7ADF">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4304C7F6" w14:textId="77777777" w:rsidR="00033A2E" w:rsidRPr="007275DF" w:rsidRDefault="00033A2E" w:rsidP="00BA7ADF">
            <w:pPr>
              <w:pStyle w:val="TAC"/>
              <w:rPr>
                <w:lang w:val="en-US"/>
              </w:rPr>
            </w:pPr>
            <w:r w:rsidRPr="007275DF">
              <w:rPr>
                <w:lang w:val="en-US"/>
              </w:rPr>
              <w:t>-73.4</w:t>
            </w:r>
          </w:p>
        </w:tc>
      </w:tr>
      <w:tr w:rsidR="00033A2E" w:rsidRPr="007275DF" w14:paraId="270F6BE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7D49CDCB" w14:textId="77777777" w:rsidR="00033A2E" w:rsidRPr="007275DF" w:rsidRDefault="00033A2E" w:rsidP="00BA7ADF">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1368CEB3"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CE5682"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4D99CE2"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B6453E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3C1E6" w14:textId="77777777" w:rsidR="00033A2E" w:rsidRPr="007275DF" w:rsidRDefault="00033A2E" w:rsidP="00BA7ADF">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3C626D7F" w14:textId="77777777" w:rsidR="00033A2E" w:rsidRPr="007275DF" w:rsidRDefault="00033A2E" w:rsidP="00BA7ADF">
            <w:pPr>
              <w:pStyle w:val="TAC"/>
              <w:rPr>
                <w:lang w:val="en-US"/>
              </w:rPr>
            </w:pPr>
            <w:r w:rsidRPr="007275DF">
              <w:rPr>
                <w:lang w:val="en-US"/>
              </w:rPr>
              <w:t>-72.9</w:t>
            </w:r>
          </w:p>
        </w:tc>
      </w:tr>
      <w:tr w:rsidR="00033A2E" w:rsidRPr="007275DF" w14:paraId="7025F492"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BD47D" w14:textId="77777777" w:rsidR="00033A2E" w:rsidRPr="007275DF" w:rsidRDefault="00033A2E" w:rsidP="00BA7ADF">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C038923" w14:textId="77777777" w:rsidR="00033A2E" w:rsidRPr="007275DF" w:rsidRDefault="00033A2E" w:rsidP="00BA7ADF">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EB0F9BA"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66931B5"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1CA4BE21"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71EB580" w14:textId="77777777" w:rsidR="00033A2E" w:rsidRPr="007275DF" w:rsidRDefault="00033A2E" w:rsidP="00BA7ADF">
            <w:pPr>
              <w:pStyle w:val="TAC"/>
              <w:rPr>
                <w:lang w:val="en-US"/>
              </w:rPr>
            </w:pPr>
            <w:r w:rsidRPr="007275DF">
              <w:rPr>
                <w:lang w:val="en-US"/>
              </w:rPr>
              <w:t>AWGN</w:t>
            </w:r>
          </w:p>
        </w:tc>
      </w:tr>
      <w:tr w:rsidR="00033A2E" w:rsidRPr="007275DF" w14:paraId="5179DDBF"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2475A7" w14:textId="77777777" w:rsidR="00033A2E" w:rsidRPr="007275DF" w:rsidRDefault="00033A2E" w:rsidP="00BA7ADF">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0C2882C"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EEC73F"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5E6566"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064C5AA"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4FFB970" w14:textId="77777777" w:rsidR="00033A2E" w:rsidRPr="007275DF" w:rsidRDefault="00033A2E" w:rsidP="00BA7ADF">
            <w:pPr>
              <w:pStyle w:val="TAC"/>
              <w:rPr>
                <w:lang w:val="en-US"/>
              </w:rPr>
            </w:pPr>
            <w:r w:rsidRPr="007275DF">
              <w:rPr>
                <w:lang w:val="en-US"/>
              </w:rPr>
              <w:t>1x2</w:t>
            </w:r>
          </w:p>
        </w:tc>
      </w:tr>
      <w:tr w:rsidR="00033A2E" w:rsidRPr="007275DF" w14:paraId="013A1D6F" w14:textId="77777777" w:rsidTr="00BA7ADF">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B3CCB5E" w14:textId="77777777" w:rsidR="00033A2E" w:rsidRPr="007275DF" w:rsidRDefault="00033A2E" w:rsidP="00BA7ADF">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7652ACF6" w14:textId="77777777" w:rsidR="00033A2E" w:rsidRPr="007275DF" w:rsidRDefault="00033A2E" w:rsidP="00BA7AD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160FBE1">
                <v:shape id="_x0000_i1029" type="#_x0000_t75" style="width:15.95pt;height:15.95pt" o:ole="" fillcolor="window">
                  <v:imagedata r:id="rId15" o:title=""/>
                </v:shape>
                <o:OLEObject Type="Embed" ProgID="Equation.3" ShapeID="_x0000_i1029" DrawAspect="Content" ObjectID="_1818250495" r:id="rId22"/>
              </w:object>
            </w:r>
            <w:r w:rsidRPr="007275DF">
              <w:rPr>
                <w:lang w:val="en-US"/>
              </w:rPr>
              <w:t xml:space="preserve"> to be fulfilled.</w:t>
            </w:r>
          </w:p>
          <w:p w14:paraId="5CC25513" w14:textId="77777777" w:rsidR="00033A2E" w:rsidRPr="007275DF" w:rsidRDefault="00033A2E" w:rsidP="00BA7ADF">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6468F8C" w14:textId="77777777" w:rsidR="00033A2E" w:rsidRPr="007275DF" w:rsidRDefault="00033A2E" w:rsidP="00BA7ADF">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BFDB8EF" w14:textId="77777777" w:rsidR="00033A2E" w:rsidRPr="007275DF" w:rsidRDefault="00033A2E" w:rsidP="00BA7ADF">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4FACA92D" w14:textId="77777777" w:rsidR="00033A2E" w:rsidRDefault="00033A2E" w:rsidP="00BA7ADF">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DE30308"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8F82205"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23E0B08" w14:textId="77777777" w:rsidR="00033A2E" w:rsidRPr="007275DF" w:rsidRDefault="00033A2E" w:rsidP="00BA7ADF">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2D87D18A" w14:textId="77777777" w:rsidR="00033A2E" w:rsidRPr="00F61E72" w:rsidRDefault="00033A2E" w:rsidP="00033A2E"/>
    <w:p w14:paraId="4E7E6709" w14:textId="77777777" w:rsidR="00033A2E" w:rsidRPr="00F61E72" w:rsidRDefault="00033A2E" w:rsidP="00033A2E">
      <w:pPr>
        <w:pStyle w:val="5"/>
        <w:keepNext w:val="0"/>
        <w:keepLines w:val="0"/>
        <w:rPr>
          <w:snapToGrid w:val="0"/>
        </w:rPr>
      </w:pPr>
      <w:r w:rsidRPr="00F61E72">
        <w:rPr>
          <w:snapToGrid w:val="0"/>
        </w:rPr>
        <w:t>A.11.6.2.1.3</w:t>
      </w:r>
      <w:r w:rsidRPr="00F61E72">
        <w:rPr>
          <w:snapToGrid w:val="0"/>
        </w:rPr>
        <w:tab/>
        <w:t>Test Requirements</w:t>
      </w:r>
    </w:p>
    <w:p w14:paraId="6243A9AF" w14:textId="77777777" w:rsidR="00033A2E" w:rsidRPr="00F61E72" w:rsidRDefault="00033A2E" w:rsidP="00033A2E">
      <w:pPr>
        <w:rPr>
          <w:lang w:eastAsia="ko-KR"/>
        </w:rPr>
      </w:pPr>
      <w:r w:rsidRPr="00F61E72">
        <w:rPr>
          <w:lang w:eastAsia="ko-KR"/>
        </w:rPr>
        <w:t>The SS-RSRQ measurement accuracy shall fulfil the requirements in clause 10.1.29.1.1.</w:t>
      </w:r>
    </w:p>
    <w:p w14:paraId="58D185D3" w14:textId="77777777" w:rsidR="00033A2E" w:rsidRPr="00F61E72" w:rsidRDefault="00033A2E" w:rsidP="00033A2E">
      <w:pPr>
        <w:pStyle w:val="40"/>
        <w:keepNext w:val="0"/>
        <w:keepLines w:val="0"/>
        <w:rPr>
          <w:lang w:eastAsia="zh-CN"/>
        </w:rPr>
      </w:pPr>
      <w:r w:rsidRPr="00F61E72">
        <w:t>A.11.6.2.2</w:t>
      </w:r>
      <w:r w:rsidRPr="00F61E72">
        <w:tab/>
      </w:r>
      <w:r w:rsidRPr="00F61E72">
        <w:rPr>
          <w:lang w:eastAsia="zh-CN"/>
        </w:rPr>
        <w:t>Inter-frequency measurement accuracy</w:t>
      </w:r>
    </w:p>
    <w:p w14:paraId="7907D507" w14:textId="77777777" w:rsidR="00033A2E" w:rsidRPr="00F61E72" w:rsidRDefault="00033A2E" w:rsidP="00033A2E">
      <w:pPr>
        <w:pStyle w:val="5"/>
        <w:keepNext w:val="0"/>
        <w:keepLines w:val="0"/>
        <w:rPr>
          <w:snapToGrid w:val="0"/>
        </w:rPr>
      </w:pPr>
      <w:r w:rsidRPr="00F61E72">
        <w:rPr>
          <w:snapToGrid w:val="0"/>
        </w:rPr>
        <w:t>A.11.6.2.2.1</w:t>
      </w:r>
      <w:r w:rsidRPr="00F61E72">
        <w:rPr>
          <w:snapToGrid w:val="0"/>
        </w:rPr>
        <w:tab/>
        <w:t>Test Purpose and Environment</w:t>
      </w:r>
    </w:p>
    <w:p w14:paraId="3C846488"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3E1179F7" w14:textId="77777777" w:rsidR="00033A2E" w:rsidRPr="00F61E72" w:rsidRDefault="00033A2E" w:rsidP="00033A2E">
      <w:pPr>
        <w:pStyle w:val="5"/>
        <w:keepNext w:val="0"/>
        <w:keepLines w:val="0"/>
        <w:rPr>
          <w:lang w:eastAsia="ko-KR"/>
        </w:rPr>
      </w:pPr>
      <w:r w:rsidRPr="00F61E72">
        <w:rPr>
          <w:lang w:eastAsia="ko-KR"/>
        </w:rPr>
        <w:t>A.11.6.2.2.2</w:t>
      </w:r>
      <w:r w:rsidRPr="00F61E72">
        <w:rPr>
          <w:lang w:eastAsia="ko-KR"/>
        </w:rPr>
        <w:tab/>
        <w:t>Test Parameters</w:t>
      </w:r>
    </w:p>
    <w:p w14:paraId="3F80DA4A"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with CCA</w:t>
      </w:r>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4D430F64" w14:textId="77777777" w:rsidR="00033A2E" w:rsidRPr="00F61E72" w:rsidRDefault="00033A2E" w:rsidP="00033A2E">
      <w:pPr>
        <w:pStyle w:val="TH"/>
        <w:keepNext w:val="0"/>
        <w:keepLines w:val="0"/>
      </w:pPr>
      <w:r w:rsidRPr="00F61E72">
        <w:t xml:space="preserve">Table </w:t>
      </w:r>
      <w:r w:rsidRPr="00F61E72">
        <w:rPr>
          <w:lang w:eastAsia="ko-KR"/>
        </w:rPr>
        <w:t>A.11.6.2.2.2-1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432F9CE6" w14:textId="77777777" w:rsidTr="00BA7ADF">
        <w:trPr>
          <w:jc w:val="center"/>
        </w:trPr>
        <w:tc>
          <w:tcPr>
            <w:tcW w:w="2207" w:type="dxa"/>
            <w:shd w:val="clear" w:color="auto" w:fill="auto"/>
          </w:tcPr>
          <w:p w14:paraId="20B2463F" w14:textId="77777777" w:rsidR="00033A2E" w:rsidRPr="00F61E72" w:rsidRDefault="00033A2E" w:rsidP="00BA7ADF">
            <w:pPr>
              <w:pStyle w:val="TAH"/>
              <w:keepNext w:val="0"/>
              <w:keepLines w:val="0"/>
            </w:pPr>
            <w:r w:rsidRPr="00F61E72">
              <w:t>Config</w:t>
            </w:r>
          </w:p>
        </w:tc>
        <w:tc>
          <w:tcPr>
            <w:tcW w:w="6809" w:type="dxa"/>
            <w:shd w:val="clear" w:color="auto" w:fill="auto"/>
          </w:tcPr>
          <w:p w14:paraId="723DAD55" w14:textId="77777777" w:rsidR="00033A2E" w:rsidRPr="00F61E72" w:rsidRDefault="00033A2E" w:rsidP="00BA7ADF">
            <w:pPr>
              <w:pStyle w:val="TAH"/>
              <w:keepNext w:val="0"/>
              <w:keepLines w:val="0"/>
            </w:pPr>
            <w:r w:rsidRPr="00F61E72">
              <w:t>Description</w:t>
            </w:r>
          </w:p>
        </w:tc>
      </w:tr>
      <w:tr w:rsidR="00033A2E" w:rsidRPr="00F61E72" w14:paraId="0B57E83F" w14:textId="77777777" w:rsidTr="00BA7ADF">
        <w:trPr>
          <w:jc w:val="center"/>
        </w:trPr>
        <w:tc>
          <w:tcPr>
            <w:tcW w:w="2207" w:type="dxa"/>
            <w:shd w:val="clear" w:color="auto" w:fill="auto"/>
          </w:tcPr>
          <w:p w14:paraId="14A309AF" w14:textId="77777777" w:rsidR="00033A2E" w:rsidRPr="00F61E72" w:rsidRDefault="00033A2E" w:rsidP="00BA7ADF">
            <w:pPr>
              <w:pStyle w:val="TAL"/>
              <w:keepNext w:val="0"/>
              <w:keepLines w:val="0"/>
              <w:jc w:val="center"/>
            </w:pPr>
            <w:r w:rsidRPr="00F61E72">
              <w:t>1</w:t>
            </w:r>
          </w:p>
        </w:tc>
        <w:tc>
          <w:tcPr>
            <w:tcW w:w="6809" w:type="dxa"/>
            <w:shd w:val="clear" w:color="auto" w:fill="auto"/>
          </w:tcPr>
          <w:p w14:paraId="4DB74827" w14:textId="77777777" w:rsidR="00033A2E" w:rsidRPr="00F61E72" w:rsidRDefault="00033A2E" w:rsidP="00BA7ADF">
            <w:pPr>
              <w:pStyle w:val="TAL"/>
              <w:keepNext w:val="0"/>
              <w:keepLines w:val="0"/>
            </w:pPr>
            <w:r w:rsidRPr="00F61E72">
              <w:t>With CCA: NR 30</w:t>
            </w:r>
            <w:r>
              <w:t xml:space="preserve"> kHz</w:t>
            </w:r>
            <w:r w:rsidRPr="00F61E72">
              <w:t xml:space="preserve"> SSB SCS, 40 MHz bandwidth, TDD duplex mode</w:t>
            </w:r>
          </w:p>
        </w:tc>
      </w:tr>
      <w:tr w:rsidR="00033A2E" w:rsidRPr="00F61E72" w14:paraId="2382C9AC" w14:textId="77777777" w:rsidTr="00BA7ADF">
        <w:trPr>
          <w:jc w:val="center"/>
        </w:trPr>
        <w:tc>
          <w:tcPr>
            <w:tcW w:w="9016" w:type="dxa"/>
            <w:gridSpan w:val="2"/>
            <w:shd w:val="clear" w:color="auto" w:fill="auto"/>
          </w:tcPr>
          <w:p w14:paraId="467577D4"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6B7F942A" w14:textId="77777777" w:rsidR="00033A2E" w:rsidRPr="00F61E72" w:rsidRDefault="00033A2E" w:rsidP="00033A2E">
      <w:pPr>
        <w:rPr>
          <w:lang w:eastAsia="zh-CN"/>
        </w:rPr>
      </w:pPr>
    </w:p>
    <w:p w14:paraId="1863F071" w14:textId="77777777" w:rsidR="00033A2E" w:rsidRPr="00F61E72" w:rsidRDefault="00033A2E" w:rsidP="00033A2E">
      <w:pPr>
        <w:pStyle w:val="TH"/>
        <w:keepLines w:val="0"/>
      </w:pPr>
      <w:r w:rsidRPr="00F61E72">
        <w:t xml:space="preserve">Table </w:t>
      </w:r>
      <w:r w:rsidRPr="00F61E72">
        <w:rPr>
          <w:lang w:eastAsia="ko-KR"/>
        </w:rPr>
        <w:t>A.</w:t>
      </w:r>
      <w:r w:rsidRPr="00F61E72">
        <w:rPr>
          <w:lang w:eastAsia="zh-CN"/>
        </w:rPr>
        <w:t>11</w:t>
      </w:r>
      <w:r w:rsidRPr="00F61E72">
        <w:rPr>
          <w:lang w:eastAsia="ko-KR"/>
        </w:rPr>
        <w:t>.6.2.</w:t>
      </w:r>
      <w:r w:rsidRPr="00F61E72">
        <w:rPr>
          <w:lang w:eastAsia="zh-CN"/>
        </w:rPr>
        <w:t>2</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033A2E" w:rsidRPr="00F61E72" w14:paraId="274DEDBB" w14:textId="77777777" w:rsidTr="00BA7ADF">
        <w:trPr>
          <w:trHeight w:val="187"/>
          <w:tblHeader/>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4D0BE928" w14:textId="77777777" w:rsidR="00033A2E" w:rsidRPr="00F61E72" w:rsidRDefault="00033A2E" w:rsidP="00BA7ADF">
            <w:pPr>
              <w:pStyle w:val="TAH"/>
              <w:keepLines w:val="0"/>
            </w:pPr>
            <w:r w:rsidRPr="00F61E72">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CFC6FA8" w14:textId="77777777" w:rsidR="00033A2E" w:rsidRPr="00F61E72" w:rsidRDefault="00033A2E" w:rsidP="00BA7ADF">
            <w:pPr>
              <w:pStyle w:val="TAH"/>
              <w:keepLines w:val="0"/>
            </w:pPr>
            <w:r w:rsidRPr="00F61E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B546ED9" w14:textId="77777777" w:rsidR="00033A2E" w:rsidRPr="00F61E72" w:rsidRDefault="00033A2E" w:rsidP="00BA7ADF">
            <w:pPr>
              <w:pStyle w:val="TAH"/>
              <w:keepLines w:val="0"/>
            </w:pPr>
            <w:r w:rsidRPr="00F61E72">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12D6D79" w14:textId="77777777" w:rsidR="00033A2E" w:rsidRPr="00F61E72" w:rsidRDefault="00033A2E" w:rsidP="00BA7ADF">
            <w:pPr>
              <w:pStyle w:val="TAH"/>
              <w:keepLines w:val="0"/>
            </w:pPr>
            <w:r w:rsidRPr="00F61E72">
              <w:t>Test 2</w:t>
            </w:r>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56CD9159" w14:textId="77777777" w:rsidR="00033A2E" w:rsidRPr="00F61E72" w:rsidRDefault="00033A2E" w:rsidP="00BA7ADF">
            <w:pPr>
              <w:pStyle w:val="TAH"/>
              <w:keepLines w:val="0"/>
            </w:pPr>
            <w:r w:rsidRPr="00F61E72">
              <w:t>Test 3</w:t>
            </w:r>
          </w:p>
        </w:tc>
      </w:tr>
      <w:tr w:rsidR="00033A2E" w:rsidRPr="00F61E72" w14:paraId="33427889" w14:textId="77777777" w:rsidTr="00BA7ADF">
        <w:trPr>
          <w:trHeight w:val="187"/>
          <w:tblHeader/>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73A5F613" w14:textId="77777777" w:rsidR="00033A2E" w:rsidRPr="00F61E72" w:rsidRDefault="00033A2E" w:rsidP="00BA7ADF">
            <w:pPr>
              <w:pStyle w:val="TAH"/>
              <w:keepLines w:val="0"/>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0DE1A42" w14:textId="77777777" w:rsidR="00033A2E" w:rsidRPr="00F61E72" w:rsidRDefault="00033A2E" w:rsidP="00BA7ADF">
            <w:pPr>
              <w:pStyle w:val="TAH"/>
              <w:keepLines w:val="0"/>
              <w:rPr>
                <w:rFonts w:eastAsia="Calibri"/>
                <w:szCs w:val="22"/>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23A22A6C"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423FE9" w14:textId="77777777" w:rsidR="00033A2E" w:rsidRPr="00F61E72" w:rsidRDefault="00033A2E" w:rsidP="00BA7ADF">
            <w:pPr>
              <w:pStyle w:val="TAH"/>
              <w:keepLines w:val="0"/>
              <w:rPr>
                <w:lang w:eastAsia="zh-CN"/>
              </w:rPr>
            </w:pPr>
            <w:r w:rsidRPr="00F61E72">
              <w:t xml:space="preserve">Cell </w:t>
            </w:r>
            <w:r w:rsidRPr="00F61E72">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9A9CD8"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057FE416" w14:textId="77777777" w:rsidR="00033A2E" w:rsidRPr="00F61E72" w:rsidRDefault="00033A2E" w:rsidP="00BA7ADF">
            <w:pPr>
              <w:pStyle w:val="TAH"/>
              <w:keepLines w:val="0"/>
              <w:rPr>
                <w:lang w:eastAsia="zh-CN"/>
              </w:rPr>
            </w:pPr>
            <w:r w:rsidRPr="00F61E72">
              <w:t xml:space="preserve">Cell </w:t>
            </w:r>
            <w:r w:rsidRPr="00F61E72">
              <w:rPr>
                <w:lang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5DDCC3" w14:textId="77777777" w:rsidR="00033A2E" w:rsidRPr="00F61E72" w:rsidRDefault="00033A2E" w:rsidP="00BA7ADF">
            <w:pPr>
              <w:pStyle w:val="TAH"/>
              <w:keepLines w:val="0"/>
              <w:rPr>
                <w:lang w:eastAsia="zh-CN"/>
              </w:rPr>
            </w:pPr>
            <w:r w:rsidRPr="00F61E72">
              <w:t xml:space="preserve">Cell </w:t>
            </w:r>
            <w:r w:rsidRPr="00F61E72">
              <w:rPr>
                <w:lang w:eastAsia="zh-CN"/>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EAE43B" w14:textId="77777777" w:rsidR="00033A2E" w:rsidRPr="00F61E72" w:rsidRDefault="00033A2E" w:rsidP="00BA7ADF">
            <w:pPr>
              <w:pStyle w:val="TAH"/>
              <w:keepLines w:val="0"/>
              <w:rPr>
                <w:lang w:eastAsia="zh-CN"/>
              </w:rPr>
            </w:pPr>
            <w:r w:rsidRPr="00F61E72">
              <w:t xml:space="preserve">Cell </w:t>
            </w:r>
            <w:r w:rsidRPr="00F61E72">
              <w:rPr>
                <w:lang w:eastAsia="zh-CN"/>
              </w:rPr>
              <w:t>2</w:t>
            </w:r>
          </w:p>
        </w:tc>
      </w:tr>
      <w:tr w:rsidR="00033A2E" w:rsidRPr="00F61E72" w14:paraId="178DAFEF"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1816F617" w14:textId="77777777" w:rsidR="00033A2E" w:rsidRPr="00F61E72" w:rsidRDefault="00033A2E" w:rsidP="00BA7ADF">
            <w:pPr>
              <w:pStyle w:val="TAL"/>
              <w:keepLines w:val="0"/>
            </w:pPr>
            <w:r w:rsidRPr="00F61E72">
              <w:t>SSB ARFCN</w:t>
            </w:r>
          </w:p>
        </w:tc>
        <w:tc>
          <w:tcPr>
            <w:tcW w:w="1258" w:type="dxa"/>
            <w:tcBorders>
              <w:top w:val="single" w:sz="4" w:space="0" w:color="auto"/>
              <w:left w:val="single" w:sz="4" w:space="0" w:color="auto"/>
              <w:bottom w:val="single" w:sz="4" w:space="0" w:color="auto"/>
              <w:right w:val="single" w:sz="4" w:space="0" w:color="auto"/>
            </w:tcBorders>
          </w:tcPr>
          <w:p w14:paraId="43EB8D6C" w14:textId="77777777" w:rsidR="00033A2E" w:rsidRPr="00F61E72" w:rsidRDefault="00033A2E" w:rsidP="00BA7ADF">
            <w:pPr>
              <w:pStyle w:val="TAC"/>
              <w:keepLines w:val="0"/>
            </w:pPr>
          </w:p>
        </w:tc>
        <w:tc>
          <w:tcPr>
            <w:tcW w:w="740" w:type="dxa"/>
            <w:tcBorders>
              <w:top w:val="single" w:sz="4" w:space="0" w:color="auto"/>
              <w:left w:val="single" w:sz="4" w:space="0" w:color="auto"/>
              <w:bottom w:val="single" w:sz="4" w:space="0" w:color="auto"/>
              <w:right w:val="single" w:sz="4" w:space="0" w:color="auto"/>
            </w:tcBorders>
            <w:hideMark/>
          </w:tcPr>
          <w:p w14:paraId="3E9D437F" w14:textId="77777777" w:rsidR="00033A2E" w:rsidRPr="00F61E72" w:rsidRDefault="00033A2E" w:rsidP="00BA7ADF">
            <w:pPr>
              <w:pStyle w:val="TAC"/>
              <w:keepLines w:val="0"/>
            </w:pPr>
            <w:r w:rsidRPr="00F61E72">
              <w:t>freq1</w:t>
            </w:r>
          </w:p>
        </w:tc>
        <w:tc>
          <w:tcPr>
            <w:tcW w:w="800" w:type="dxa"/>
            <w:tcBorders>
              <w:top w:val="single" w:sz="4" w:space="0" w:color="auto"/>
              <w:left w:val="single" w:sz="4" w:space="0" w:color="auto"/>
              <w:bottom w:val="single" w:sz="4" w:space="0" w:color="auto"/>
              <w:right w:val="single" w:sz="4" w:space="0" w:color="auto"/>
            </w:tcBorders>
          </w:tcPr>
          <w:p w14:paraId="3233421E" w14:textId="77777777" w:rsidR="00033A2E" w:rsidRPr="00F61E72" w:rsidRDefault="00033A2E" w:rsidP="00BA7ADF">
            <w:pPr>
              <w:pStyle w:val="TAC"/>
              <w:keepLines w:val="0"/>
            </w:pPr>
            <w:r w:rsidRPr="00F61E72">
              <w:t>freq2</w:t>
            </w:r>
          </w:p>
        </w:tc>
        <w:tc>
          <w:tcPr>
            <w:tcW w:w="802" w:type="dxa"/>
            <w:tcBorders>
              <w:top w:val="single" w:sz="4" w:space="0" w:color="auto"/>
              <w:left w:val="single" w:sz="4" w:space="0" w:color="auto"/>
              <w:bottom w:val="single" w:sz="4" w:space="0" w:color="auto"/>
              <w:right w:val="single" w:sz="4" w:space="0" w:color="auto"/>
            </w:tcBorders>
            <w:hideMark/>
          </w:tcPr>
          <w:p w14:paraId="737C50B6" w14:textId="77777777" w:rsidR="00033A2E" w:rsidRPr="00F61E72" w:rsidRDefault="00033A2E" w:rsidP="00BA7ADF">
            <w:pPr>
              <w:pStyle w:val="TAC"/>
              <w:keepLines w:val="0"/>
            </w:pPr>
            <w:r w:rsidRPr="00F61E72">
              <w:t>freq1</w:t>
            </w:r>
          </w:p>
        </w:tc>
        <w:tc>
          <w:tcPr>
            <w:tcW w:w="819" w:type="dxa"/>
            <w:gridSpan w:val="2"/>
            <w:tcBorders>
              <w:top w:val="single" w:sz="4" w:space="0" w:color="auto"/>
              <w:left w:val="single" w:sz="4" w:space="0" w:color="auto"/>
              <w:bottom w:val="single" w:sz="4" w:space="0" w:color="auto"/>
              <w:right w:val="single" w:sz="4" w:space="0" w:color="auto"/>
            </w:tcBorders>
          </w:tcPr>
          <w:p w14:paraId="033151D4" w14:textId="77777777" w:rsidR="00033A2E" w:rsidRPr="00F61E72" w:rsidRDefault="00033A2E" w:rsidP="00BA7ADF">
            <w:pPr>
              <w:pStyle w:val="TAC"/>
              <w:keepLines w:val="0"/>
            </w:pPr>
            <w:r w:rsidRPr="00F61E72">
              <w:t>freq2</w:t>
            </w:r>
          </w:p>
        </w:tc>
        <w:tc>
          <w:tcPr>
            <w:tcW w:w="741" w:type="dxa"/>
            <w:tcBorders>
              <w:top w:val="single" w:sz="4" w:space="0" w:color="auto"/>
              <w:left w:val="single" w:sz="4" w:space="0" w:color="auto"/>
              <w:bottom w:val="single" w:sz="4" w:space="0" w:color="auto"/>
              <w:right w:val="single" w:sz="4" w:space="0" w:color="auto"/>
            </w:tcBorders>
            <w:hideMark/>
          </w:tcPr>
          <w:p w14:paraId="161CE14C" w14:textId="77777777" w:rsidR="00033A2E" w:rsidRPr="00F61E72" w:rsidRDefault="00033A2E" w:rsidP="00BA7ADF">
            <w:pPr>
              <w:pStyle w:val="TAC"/>
              <w:keepLines w:val="0"/>
            </w:pPr>
            <w:r w:rsidRPr="00F61E72">
              <w:t>freq1</w:t>
            </w:r>
          </w:p>
        </w:tc>
        <w:tc>
          <w:tcPr>
            <w:tcW w:w="741" w:type="dxa"/>
            <w:tcBorders>
              <w:top w:val="single" w:sz="4" w:space="0" w:color="auto"/>
              <w:left w:val="single" w:sz="4" w:space="0" w:color="auto"/>
              <w:bottom w:val="single" w:sz="4" w:space="0" w:color="auto"/>
              <w:right w:val="single" w:sz="4" w:space="0" w:color="auto"/>
            </w:tcBorders>
          </w:tcPr>
          <w:p w14:paraId="6CFBEBB0" w14:textId="77777777" w:rsidR="00033A2E" w:rsidRPr="00F61E72" w:rsidRDefault="00033A2E" w:rsidP="00BA7ADF">
            <w:pPr>
              <w:pStyle w:val="TAC"/>
              <w:keepLines w:val="0"/>
            </w:pPr>
            <w:r w:rsidRPr="00F61E72">
              <w:t>freq2</w:t>
            </w:r>
          </w:p>
        </w:tc>
      </w:tr>
      <w:tr w:rsidR="00033A2E" w:rsidRPr="00F61E72" w14:paraId="69554B53"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1A31401" w14:textId="77777777" w:rsidR="00033A2E" w:rsidRPr="00F61E72" w:rsidRDefault="00033A2E" w:rsidP="00BA7ADF">
            <w:pPr>
              <w:pStyle w:val="TAL"/>
              <w:keepLines w:val="0"/>
            </w:pPr>
            <w:r w:rsidRPr="00F61E72">
              <w:t>DL CCA model</w:t>
            </w:r>
          </w:p>
        </w:tc>
        <w:tc>
          <w:tcPr>
            <w:tcW w:w="1656" w:type="dxa"/>
            <w:tcBorders>
              <w:top w:val="single" w:sz="4" w:space="0" w:color="auto"/>
              <w:left w:val="single" w:sz="4" w:space="0" w:color="auto"/>
              <w:right w:val="single" w:sz="4" w:space="0" w:color="auto"/>
            </w:tcBorders>
          </w:tcPr>
          <w:p w14:paraId="58433C55" w14:textId="77777777" w:rsidR="00033A2E" w:rsidRPr="00F61E72" w:rsidRDefault="00033A2E" w:rsidP="00BA7ADF">
            <w:pPr>
              <w:pStyle w:val="TAL"/>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266E7E25" w14:textId="77777777" w:rsidR="00033A2E" w:rsidRPr="00F61E72" w:rsidRDefault="00033A2E" w:rsidP="00BA7ADF">
            <w:pPr>
              <w:pStyle w:val="TAC"/>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77EA0F2E" w14:textId="77777777" w:rsidR="00033A2E" w:rsidRPr="00F61E72" w:rsidRDefault="00033A2E" w:rsidP="00BA7ADF">
            <w:pPr>
              <w:pStyle w:val="TAC"/>
              <w:keepLines w:val="0"/>
            </w:pPr>
            <w:r w:rsidRPr="00F61E72">
              <w:t>As specified in clause A.3.26.2.1</w:t>
            </w:r>
          </w:p>
        </w:tc>
      </w:tr>
      <w:tr w:rsidR="00033A2E" w:rsidRPr="00F61E72" w14:paraId="3C7F1FBA"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837937C" w14:textId="77777777" w:rsidR="00033A2E" w:rsidRPr="00F61E72" w:rsidRDefault="00033A2E" w:rsidP="00BA7ADF">
            <w:pPr>
              <w:pStyle w:val="TAL"/>
              <w:keepNext w:val="0"/>
              <w:keepLines w:val="0"/>
            </w:pPr>
            <w:r w:rsidRPr="00F61E72">
              <w:t>UL CCA model</w:t>
            </w:r>
          </w:p>
        </w:tc>
        <w:tc>
          <w:tcPr>
            <w:tcW w:w="1656" w:type="dxa"/>
            <w:tcBorders>
              <w:top w:val="single" w:sz="4" w:space="0" w:color="auto"/>
              <w:left w:val="single" w:sz="4" w:space="0" w:color="auto"/>
              <w:right w:val="single" w:sz="4" w:space="0" w:color="auto"/>
            </w:tcBorders>
          </w:tcPr>
          <w:p w14:paraId="5721B7D7"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43968AFF"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015F34F4" w14:textId="77777777" w:rsidR="00033A2E" w:rsidRPr="00F61E72" w:rsidRDefault="00033A2E" w:rsidP="00BA7ADF">
            <w:pPr>
              <w:pStyle w:val="TAC"/>
              <w:keepNext w:val="0"/>
              <w:keepLines w:val="0"/>
            </w:pPr>
            <w:r w:rsidRPr="00F61E72">
              <w:t>As specified in clause A.3.26.2.2</w:t>
            </w:r>
          </w:p>
        </w:tc>
      </w:tr>
      <w:tr w:rsidR="00033A2E" w:rsidRPr="00F61E72" w14:paraId="1DF1B986"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3F0E70E" w14:textId="77777777" w:rsidR="00033A2E" w:rsidRPr="00F61E72" w:rsidRDefault="00033A2E" w:rsidP="00BA7ADF">
            <w:pPr>
              <w:pStyle w:val="TAL"/>
              <w:keepNext w:val="0"/>
              <w:keepLines w:val="0"/>
            </w:pPr>
            <w:r w:rsidRPr="00F61E72">
              <w:t>UL CCA probability</w:t>
            </w:r>
          </w:p>
        </w:tc>
        <w:tc>
          <w:tcPr>
            <w:tcW w:w="1656" w:type="dxa"/>
            <w:tcBorders>
              <w:top w:val="single" w:sz="4" w:space="0" w:color="auto"/>
              <w:left w:val="single" w:sz="4" w:space="0" w:color="auto"/>
              <w:right w:val="single" w:sz="4" w:space="0" w:color="auto"/>
            </w:tcBorders>
          </w:tcPr>
          <w:p w14:paraId="7BDCEA23" w14:textId="77777777" w:rsidR="00033A2E" w:rsidRPr="00F61E72" w:rsidRDefault="00033A2E" w:rsidP="00BA7ADF">
            <w:pPr>
              <w:pStyle w:val="TAL"/>
              <w:keepNext w:val="0"/>
              <w:keepLines w:val="0"/>
            </w:pPr>
            <w:r w:rsidRPr="00F61E72">
              <w:t>P</w:t>
            </w:r>
            <w:r w:rsidRPr="00F61E72">
              <w:rPr>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650F29D6" w14:textId="77777777" w:rsidR="00033A2E" w:rsidRPr="00F61E72" w:rsidRDefault="00033A2E" w:rsidP="00BA7ADF">
            <w:pPr>
              <w:pStyle w:val="TAC"/>
              <w:keepNext w:val="0"/>
              <w:keepLines w:val="0"/>
            </w:pPr>
          </w:p>
        </w:tc>
        <w:tc>
          <w:tcPr>
            <w:tcW w:w="773" w:type="dxa"/>
            <w:tcBorders>
              <w:top w:val="single" w:sz="4" w:space="0" w:color="auto"/>
              <w:left w:val="single" w:sz="4" w:space="0" w:color="auto"/>
              <w:right w:val="single" w:sz="4" w:space="0" w:color="auto"/>
            </w:tcBorders>
          </w:tcPr>
          <w:p w14:paraId="11C4F0F4"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4B5C7DEE" w14:textId="77777777" w:rsidR="00033A2E" w:rsidRPr="00F61E72" w:rsidRDefault="00033A2E" w:rsidP="00BA7ADF">
            <w:pPr>
              <w:pStyle w:val="TAC"/>
              <w:keepNext w:val="0"/>
              <w:keepLines w:val="0"/>
            </w:pPr>
            <w:r w:rsidRPr="00F61E72">
              <w:t>-</w:t>
            </w:r>
          </w:p>
        </w:tc>
        <w:tc>
          <w:tcPr>
            <w:tcW w:w="774" w:type="dxa"/>
            <w:tcBorders>
              <w:top w:val="single" w:sz="4" w:space="0" w:color="auto"/>
              <w:left w:val="single" w:sz="4" w:space="0" w:color="auto"/>
              <w:right w:val="single" w:sz="4" w:space="0" w:color="auto"/>
            </w:tcBorders>
          </w:tcPr>
          <w:p w14:paraId="365803A1"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69900E1A" w14:textId="77777777" w:rsidR="00033A2E" w:rsidRPr="00F61E72" w:rsidRDefault="00033A2E" w:rsidP="00BA7ADF">
            <w:pPr>
              <w:pStyle w:val="TAC"/>
              <w:keepNext w:val="0"/>
              <w:keepLines w:val="0"/>
            </w:pPr>
            <w:r w:rsidRPr="00F61E72">
              <w:t>-</w:t>
            </w:r>
          </w:p>
        </w:tc>
        <w:tc>
          <w:tcPr>
            <w:tcW w:w="774" w:type="dxa"/>
            <w:gridSpan w:val="2"/>
            <w:tcBorders>
              <w:top w:val="single" w:sz="4" w:space="0" w:color="auto"/>
              <w:left w:val="single" w:sz="4" w:space="0" w:color="auto"/>
              <w:right w:val="single" w:sz="4" w:space="0" w:color="auto"/>
            </w:tcBorders>
          </w:tcPr>
          <w:p w14:paraId="5679FABF" w14:textId="77777777" w:rsidR="00033A2E" w:rsidRPr="00F61E72" w:rsidRDefault="00033A2E" w:rsidP="00BA7ADF">
            <w:pPr>
              <w:pStyle w:val="TAC"/>
              <w:keepNext w:val="0"/>
              <w:keepLines w:val="0"/>
            </w:pPr>
            <w:r w:rsidRPr="00F61E72">
              <w:t>1.0</w:t>
            </w:r>
          </w:p>
        </w:tc>
        <w:tc>
          <w:tcPr>
            <w:tcW w:w="774" w:type="dxa"/>
            <w:tcBorders>
              <w:top w:val="single" w:sz="4" w:space="0" w:color="auto"/>
              <w:left w:val="single" w:sz="4" w:space="0" w:color="auto"/>
              <w:right w:val="single" w:sz="4" w:space="0" w:color="auto"/>
            </w:tcBorders>
          </w:tcPr>
          <w:p w14:paraId="20956288" w14:textId="77777777" w:rsidR="00033A2E" w:rsidRPr="00F61E72" w:rsidRDefault="00033A2E" w:rsidP="00BA7ADF">
            <w:pPr>
              <w:pStyle w:val="TAC"/>
              <w:keepNext w:val="0"/>
              <w:keepLines w:val="0"/>
            </w:pPr>
            <w:r w:rsidRPr="00F61E72">
              <w:t>-</w:t>
            </w:r>
          </w:p>
        </w:tc>
      </w:tr>
      <w:tr w:rsidR="00033A2E" w:rsidRPr="00F61E72" w14:paraId="33BC3A9C"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D671368" w14:textId="77777777" w:rsidR="00033A2E" w:rsidRPr="00F61E72" w:rsidRDefault="00033A2E" w:rsidP="00BA7ADF">
            <w:pPr>
              <w:pStyle w:val="TAL"/>
              <w:keepNext w:val="0"/>
              <w:keepLines w:val="0"/>
            </w:pPr>
            <w:r w:rsidRPr="00F61E72">
              <w:t>DL CCA probability for semi-static channel access</w:t>
            </w:r>
            <w:r w:rsidRPr="00F61E72">
              <w:rPr>
                <w:vertAlign w:val="superscript"/>
              </w:rPr>
              <w:t xml:space="preserve"> Note 7, 8</w:t>
            </w:r>
          </w:p>
        </w:tc>
        <w:tc>
          <w:tcPr>
            <w:tcW w:w="1656" w:type="dxa"/>
            <w:tcBorders>
              <w:top w:val="single" w:sz="4" w:space="0" w:color="auto"/>
              <w:left w:val="single" w:sz="4" w:space="0" w:color="auto"/>
              <w:right w:val="single" w:sz="4" w:space="0" w:color="auto"/>
            </w:tcBorders>
          </w:tcPr>
          <w:p w14:paraId="566072CB" w14:textId="77777777" w:rsidR="00033A2E" w:rsidRPr="00F61E72" w:rsidRDefault="00033A2E" w:rsidP="00BA7ADF">
            <w:pPr>
              <w:pStyle w:val="TAL"/>
              <w:keepNext w:val="0"/>
              <w:keepLines w:val="0"/>
            </w:pPr>
            <w:r w:rsidRPr="00F61E72">
              <w:t>P</w:t>
            </w:r>
            <w:r w:rsidRPr="00F61E72">
              <w:rPr>
                <w:vertAlign w:val="subscript"/>
              </w:rPr>
              <w:t>CCA_DL</w:t>
            </w:r>
          </w:p>
        </w:tc>
        <w:tc>
          <w:tcPr>
            <w:tcW w:w="1258" w:type="dxa"/>
            <w:tcBorders>
              <w:top w:val="single" w:sz="4" w:space="0" w:color="auto"/>
              <w:left w:val="single" w:sz="4" w:space="0" w:color="auto"/>
              <w:bottom w:val="nil"/>
              <w:right w:val="single" w:sz="4" w:space="0" w:color="auto"/>
            </w:tcBorders>
            <w:shd w:val="clear" w:color="auto" w:fill="auto"/>
          </w:tcPr>
          <w:p w14:paraId="4D20B2CE" w14:textId="77777777" w:rsidR="00033A2E" w:rsidRPr="00F61E72" w:rsidRDefault="00033A2E" w:rsidP="00BA7ADF">
            <w:pPr>
              <w:pStyle w:val="TAC"/>
              <w:keepNext w:val="0"/>
              <w:keepLines w:val="0"/>
            </w:pPr>
          </w:p>
        </w:tc>
        <w:tc>
          <w:tcPr>
            <w:tcW w:w="773" w:type="dxa"/>
            <w:tcBorders>
              <w:left w:val="single" w:sz="4" w:space="0" w:color="auto"/>
              <w:right w:val="single" w:sz="4" w:space="0" w:color="auto"/>
            </w:tcBorders>
          </w:tcPr>
          <w:p w14:paraId="7A78799A"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7ADDF0F1" w14:textId="77777777" w:rsidR="00033A2E" w:rsidRPr="00F61E72" w:rsidRDefault="00033A2E" w:rsidP="00BA7ADF">
            <w:pPr>
              <w:pStyle w:val="TAC"/>
              <w:keepNext w:val="0"/>
              <w:keepLines w:val="0"/>
            </w:pPr>
            <w:r w:rsidRPr="00F61E72">
              <w:t>-</w:t>
            </w:r>
          </w:p>
        </w:tc>
        <w:tc>
          <w:tcPr>
            <w:tcW w:w="774" w:type="dxa"/>
            <w:tcBorders>
              <w:left w:val="single" w:sz="4" w:space="0" w:color="auto"/>
              <w:right w:val="single" w:sz="4" w:space="0" w:color="auto"/>
            </w:tcBorders>
          </w:tcPr>
          <w:p w14:paraId="2F715240"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296D2F1A"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right w:val="single" w:sz="4" w:space="0" w:color="auto"/>
            </w:tcBorders>
          </w:tcPr>
          <w:p w14:paraId="5CB4C7B8" w14:textId="77777777" w:rsidR="00033A2E" w:rsidRPr="00F61E72" w:rsidRDefault="00033A2E" w:rsidP="00BA7ADF">
            <w:pPr>
              <w:pStyle w:val="TAC"/>
              <w:keepNext w:val="0"/>
              <w:keepLines w:val="0"/>
            </w:pPr>
            <w:r w:rsidRPr="00F61E72">
              <w:t>0.9375</w:t>
            </w:r>
          </w:p>
        </w:tc>
        <w:tc>
          <w:tcPr>
            <w:tcW w:w="774" w:type="dxa"/>
            <w:tcBorders>
              <w:left w:val="single" w:sz="4" w:space="0" w:color="auto"/>
              <w:right w:val="single" w:sz="4" w:space="0" w:color="auto"/>
            </w:tcBorders>
          </w:tcPr>
          <w:p w14:paraId="1E5EBE6E" w14:textId="77777777" w:rsidR="00033A2E" w:rsidRPr="00F61E72" w:rsidRDefault="00033A2E" w:rsidP="00BA7ADF">
            <w:pPr>
              <w:pStyle w:val="TAC"/>
              <w:keepNext w:val="0"/>
              <w:keepLines w:val="0"/>
            </w:pPr>
            <w:r w:rsidRPr="00F61E72">
              <w:t>-</w:t>
            </w:r>
          </w:p>
        </w:tc>
      </w:tr>
      <w:tr w:rsidR="00033A2E" w:rsidRPr="00F61E72" w14:paraId="7DE9E74C"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721326F" w14:textId="77777777" w:rsidR="00033A2E" w:rsidRPr="00F61E72" w:rsidRDefault="00033A2E" w:rsidP="00BA7ADF">
            <w:pPr>
              <w:pStyle w:val="TAL"/>
              <w:keepNext w:val="0"/>
              <w:keepLines w:val="0"/>
            </w:pPr>
            <w:r w:rsidRPr="00F61E72">
              <w:t>DL CCA probability for</w:t>
            </w:r>
          </w:p>
          <w:p w14:paraId="2F98BC45" w14:textId="77777777" w:rsidR="00033A2E" w:rsidRPr="00F61E72" w:rsidRDefault="00033A2E" w:rsidP="00BA7ADF">
            <w:pPr>
              <w:pStyle w:val="TAL"/>
              <w:keepNext w:val="0"/>
              <w:keepLines w:val="0"/>
            </w:pPr>
            <w:r w:rsidRPr="00F61E72">
              <w:t>dynamic channel access</w:t>
            </w:r>
            <w:r w:rsidRPr="00F61E72">
              <w:rPr>
                <w:vertAlign w:val="superscript"/>
              </w:rPr>
              <w:t xml:space="preserve"> Note 8, 9</w:t>
            </w:r>
          </w:p>
        </w:tc>
        <w:tc>
          <w:tcPr>
            <w:tcW w:w="1656" w:type="dxa"/>
            <w:tcBorders>
              <w:top w:val="single" w:sz="4" w:space="0" w:color="auto"/>
              <w:left w:val="single" w:sz="4" w:space="0" w:color="auto"/>
              <w:right w:val="single" w:sz="4" w:space="0" w:color="auto"/>
            </w:tcBorders>
          </w:tcPr>
          <w:p w14:paraId="117B64C8" w14:textId="77777777" w:rsidR="00033A2E" w:rsidRPr="00F61E72" w:rsidRDefault="00033A2E" w:rsidP="00BA7ADF">
            <w:pPr>
              <w:pStyle w:val="TAL"/>
              <w:keepNext w:val="0"/>
              <w:keepLines w:val="0"/>
            </w:pPr>
            <w:r w:rsidRPr="00F61E72">
              <w:t>P</w:t>
            </w:r>
            <w:r w:rsidRPr="00F61E72">
              <w:rPr>
                <w:vertAlign w:val="subscript"/>
              </w:rPr>
              <w:t>CCA_DL_1</w:t>
            </w:r>
          </w:p>
        </w:tc>
        <w:tc>
          <w:tcPr>
            <w:tcW w:w="1258" w:type="dxa"/>
            <w:tcBorders>
              <w:top w:val="single" w:sz="4" w:space="0" w:color="auto"/>
              <w:left w:val="single" w:sz="4" w:space="0" w:color="auto"/>
              <w:bottom w:val="nil"/>
              <w:right w:val="single" w:sz="4" w:space="0" w:color="auto"/>
            </w:tcBorders>
            <w:shd w:val="clear" w:color="auto" w:fill="auto"/>
          </w:tcPr>
          <w:p w14:paraId="45D60B99" w14:textId="77777777" w:rsidR="00033A2E" w:rsidRPr="00F61E72" w:rsidRDefault="00033A2E" w:rsidP="00BA7ADF">
            <w:pPr>
              <w:pStyle w:val="TAC"/>
              <w:keepNext w:val="0"/>
              <w:keepLines w:val="0"/>
            </w:pPr>
          </w:p>
        </w:tc>
        <w:tc>
          <w:tcPr>
            <w:tcW w:w="773" w:type="dxa"/>
            <w:tcBorders>
              <w:left w:val="single" w:sz="4" w:space="0" w:color="auto"/>
              <w:right w:val="single" w:sz="4" w:space="0" w:color="auto"/>
            </w:tcBorders>
          </w:tcPr>
          <w:p w14:paraId="3F87B63D"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54670AD7" w14:textId="77777777" w:rsidR="00033A2E" w:rsidRPr="00F61E72" w:rsidRDefault="00033A2E" w:rsidP="00BA7ADF">
            <w:pPr>
              <w:pStyle w:val="TAC"/>
              <w:keepNext w:val="0"/>
              <w:keepLines w:val="0"/>
            </w:pPr>
            <w:r w:rsidRPr="00F61E72">
              <w:t>-</w:t>
            </w:r>
          </w:p>
        </w:tc>
        <w:tc>
          <w:tcPr>
            <w:tcW w:w="774" w:type="dxa"/>
            <w:tcBorders>
              <w:left w:val="single" w:sz="4" w:space="0" w:color="auto"/>
              <w:right w:val="single" w:sz="4" w:space="0" w:color="auto"/>
            </w:tcBorders>
          </w:tcPr>
          <w:p w14:paraId="1017BB4A"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7978CFE9"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right w:val="single" w:sz="4" w:space="0" w:color="auto"/>
            </w:tcBorders>
          </w:tcPr>
          <w:p w14:paraId="2ACD092B" w14:textId="77777777" w:rsidR="00033A2E" w:rsidRPr="00F61E72" w:rsidRDefault="00033A2E" w:rsidP="00BA7ADF">
            <w:pPr>
              <w:pStyle w:val="TAC"/>
              <w:keepNext w:val="0"/>
              <w:keepLines w:val="0"/>
            </w:pPr>
            <w:r w:rsidRPr="00F61E72">
              <w:t>0.75</w:t>
            </w:r>
          </w:p>
        </w:tc>
        <w:tc>
          <w:tcPr>
            <w:tcW w:w="774" w:type="dxa"/>
            <w:tcBorders>
              <w:left w:val="single" w:sz="4" w:space="0" w:color="auto"/>
              <w:right w:val="single" w:sz="4" w:space="0" w:color="auto"/>
            </w:tcBorders>
          </w:tcPr>
          <w:p w14:paraId="16E58347" w14:textId="77777777" w:rsidR="00033A2E" w:rsidRPr="00F61E72" w:rsidRDefault="00033A2E" w:rsidP="00BA7ADF">
            <w:pPr>
              <w:pStyle w:val="TAC"/>
              <w:keepNext w:val="0"/>
              <w:keepLines w:val="0"/>
            </w:pPr>
            <w:r w:rsidRPr="00F61E72">
              <w:t>-</w:t>
            </w:r>
          </w:p>
        </w:tc>
      </w:tr>
      <w:tr w:rsidR="00033A2E" w:rsidRPr="00F61E72" w14:paraId="04763D08" w14:textId="77777777" w:rsidTr="00BA7ADF">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15B4AC5" w14:textId="77777777" w:rsidR="00033A2E" w:rsidRPr="00F61E72" w:rsidRDefault="00033A2E" w:rsidP="00BA7ADF">
            <w:pPr>
              <w:pStyle w:val="TAL"/>
              <w:keepNext w:val="0"/>
              <w:keepLines w:val="0"/>
            </w:pPr>
          </w:p>
        </w:tc>
        <w:tc>
          <w:tcPr>
            <w:tcW w:w="1656" w:type="dxa"/>
            <w:tcBorders>
              <w:top w:val="single" w:sz="4" w:space="0" w:color="auto"/>
              <w:left w:val="single" w:sz="4" w:space="0" w:color="auto"/>
              <w:right w:val="single" w:sz="4" w:space="0" w:color="auto"/>
            </w:tcBorders>
          </w:tcPr>
          <w:p w14:paraId="76501A4A" w14:textId="77777777" w:rsidR="00033A2E" w:rsidRPr="00F61E72" w:rsidRDefault="00033A2E" w:rsidP="00BA7ADF">
            <w:pPr>
              <w:pStyle w:val="TAL"/>
              <w:keepNext w:val="0"/>
              <w:keepLines w:val="0"/>
            </w:pPr>
            <w:r w:rsidRPr="00F61E72">
              <w:t>P</w:t>
            </w:r>
            <w:r w:rsidRPr="00F61E72">
              <w:rPr>
                <w:vertAlign w:val="subscript"/>
              </w:rPr>
              <w:t>CCA_DL_2</w:t>
            </w:r>
          </w:p>
        </w:tc>
        <w:tc>
          <w:tcPr>
            <w:tcW w:w="1258" w:type="dxa"/>
            <w:tcBorders>
              <w:top w:val="single" w:sz="4" w:space="0" w:color="auto"/>
              <w:left w:val="single" w:sz="4" w:space="0" w:color="auto"/>
              <w:bottom w:val="nil"/>
              <w:right w:val="single" w:sz="4" w:space="0" w:color="auto"/>
            </w:tcBorders>
            <w:shd w:val="clear" w:color="auto" w:fill="auto"/>
          </w:tcPr>
          <w:p w14:paraId="7A0D87F5" w14:textId="77777777" w:rsidR="00033A2E" w:rsidRPr="00F61E72" w:rsidRDefault="00033A2E" w:rsidP="00BA7ADF">
            <w:pPr>
              <w:pStyle w:val="TAC"/>
              <w:keepNext w:val="0"/>
              <w:keepLines w:val="0"/>
            </w:pPr>
          </w:p>
        </w:tc>
        <w:tc>
          <w:tcPr>
            <w:tcW w:w="773" w:type="dxa"/>
            <w:tcBorders>
              <w:left w:val="single" w:sz="4" w:space="0" w:color="auto"/>
              <w:bottom w:val="single" w:sz="4" w:space="0" w:color="auto"/>
              <w:right w:val="single" w:sz="4" w:space="0" w:color="auto"/>
            </w:tcBorders>
          </w:tcPr>
          <w:p w14:paraId="7425C49A"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67F438DC" w14:textId="77777777" w:rsidR="00033A2E" w:rsidRPr="00F61E72" w:rsidRDefault="00033A2E" w:rsidP="00BA7ADF">
            <w:pPr>
              <w:pStyle w:val="TAC"/>
              <w:keepNext w:val="0"/>
              <w:keepLines w:val="0"/>
            </w:pPr>
            <w:r w:rsidRPr="00F61E72">
              <w:t>-</w:t>
            </w:r>
          </w:p>
        </w:tc>
        <w:tc>
          <w:tcPr>
            <w:tcW w:w="774" w:type="dxa"/>
            <w:tcBorders>
              <w:left w:val="single" w:sz="4" w:space="0" w:color="auto"/>
              <w:bottom w:val="single" w:sz="4" w:space="0" w:color="auto"/>
              <w:right w:val="single" w:sz="4" w:space="0" w:color="auto"/>
            </w:tcBorders>
          </w:tcPr>
          <w:p w14:paraId="1F3645F0"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0025BEE4" w14:textId="77777777" w:rsidR="00033A2E" w:rsidRPr="00F61E72" w:rsidRDefault="00033A2E" w:rsidP="00BA7ADF">
            <w:pPr>
              <w:pStyle w:val="TAC"/>
              <w:keepNext w:val="0"/>
              <w:keepLines w:val="0"/>
            </w:pPr>
            <w:r w:rsidRPr="00F61E72">
              <w:t>-</w:t>
            </w:r>
          </w:p>
        </w:tc>
        <w:tc>
          <w:tcPr>
            <w:tcW w:w="774" w:type="dxa"/>
            <w:gridSpan w:val="2"/>
            <w:tcBorders>
              <w:left w:val="single" w:sz="4" w:space="0" w:color="auto"/>
              <w:bottom w:val="single" w:sz="4" w:space="0" w:color="auto"/>
              <w:right w:val="single" w:sz="4" w:space="0" w:color="auto"/>
            </w:tcBorders>
          </w:tcPr>
          <w:p w14:paraId="4318D4DE" w14:textId="77777777" w:rsidR="00033A2E" w:rsidRPr="00F61E72" w:rsidRDefault="00033A2E" w:rsidP="00BA7ADF">
            <w:pPr>
              <w:pStyle w:val="TAC"/>
              <w:keepNext w:val="0"/>
              <w:keepLines w:val="0"/>
            </w:pPr>
            <w:r w:rsidRPr="00F61E72">
              <w:t>0.75</w:t>
            </w:r>
          </w:p>
        </w:tc>
        <w:tc>
          <w:tcPr>
            <w:tcW w:w="774" w:type="dxa"/>
            <w:tcBorders>
              <w:left w:val="single" w:sz="4" w:space="0" w:color="auto"/>
              <w:bottom w:val="single" w:sz="4" w:space="0" w:color="auto"/>
              <w:right w:val="single" w:sz="4" w:space="0" w:color="auto"/>
            </w:tcBorders>
          </w:tcPr>
          <w:p w14:paraId="2AAB30A7" w14:textId="77777777" w:rsidR="00033A2E" w:rsidRPr="00F61E72" w:rsidRDefault="00033A2E" w:rsidP="00BA7ADF">
            <w:pPr>
              <w:pStyle w:val="TAC"/>
              <w:keepNext w:val="0"/>
              <w:keepLines w:val="0"/>
            </w:pPr>
            <w:r w:rsidRPr="00F61E72">
              <w:t>-</w:t>
            </w:r>
          </w:p>
        </w:tc>
      </w:tr>
      <w:tr w:rsidR="00033A2E" w:rsidRPr="00F61E72" w14:paraId="148401C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70FFE86" w14:textId="77777777" w:rsidR="00033A2E" w:rsidRPr="00F61E72" w:rsidRDefault="00033A2E" w:rsidP="00BA7ADF">
            <w:pPr>
              <w:pStyle w:val="TAL"/>
              <w:keepNext w:val="0"/>
              <w:keepLines w:val="0"/>
            </w:pPr>
            <w:r w:rsidRPr="00F61E72">
              <w:t>Duplex mode</w:t>
            </w:r>
          </w:p>
        </w:tc>
        <w:tc>
          <w:tcPr>
            <w:tcW w:w="1656" w:type="dxa"/>
            <w:tcBorders>
              <w:top w:val="single" w:sz="4" w:space="0" w:color="auto"/>
              <w:left w:val="single" w:sz="4" w:space="0" w:color="auto"/>
              <w:right w:val="single" w:sz="4" w:space="0" w:color="auto"/>
            </w:tcBorders>
          </w:tcPr>
          <w:p w14:paraId="4BA4315F"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nil"/>
              <w:right w:val="single" w:sz="4" w:space="0" w:color="auto"/>
            </w:tcBorders>
            <w:shd w:val="clear" w:color="auto" w:fill="auto"/>
          </w:tcPr>
          <w:p w14:paraId="7506E96B"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25359AE5" w14:textId="77777777" w:rsidR="00033A2E" w:rsidRPr="00F61E72" w:rsidRDefault="00033A2E" w:rsidP="00BA7ADF">
            <w:pPr>
              <w:pStyle w:val="TAC"/>
              <w:keepNext w:val="0"/>
              <w:keepLines w:val="0"/>
            </w:pPr>
            <w:r w:rsidRPr="00F61E72">
              <w:t>TDD</w:t>
            </w:r>
          </w:p>
        </w:tc>
      </w:tr>
      <w:tr w:rsidR="00033A2E" w:rsidRPr="00F61E72" w14:paraId="33059378"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7443CA8" w14:textId="77777777" w:rsidR="00033A2E" w:rsidRPr="00F61E72" w:rsidRDefault="00033A2E" w:rsidP="00BA7ADF">
            <w:pPr>
              <w:pStyle w:val="TAL"/>
              <w:keepNext w:val="0"/>
              <w:keepLines w:val="0"/>
            </w:pPr>
            <w:r w:rsidRPr="00F61E72">
              <w:t>TDD configuration</w:t>
            </w:r>
          </w:p>
        </w:tc>
        <w:tc>
          <w:tcPr>
            <w:tcW w:w="1656" w:type="dxa"/>
            <w:tcBorders>
              <w:top w:val="single" w:sz="4" w:space="0" w:color="auto"/>
              <w:left w:val="single" w:sz="4" w:space="0" w:color="auto"/>
              <w:right w:val="single" w:sz="4" w:space="0" w:color="auto"/>
            </w:tcBorders>
          </w:tcPr>
          <w:p w14:paraId="7FD7AFF3"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08602F4"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right w:val="single" w:sz="4" w:space="0" w:color="auto"/>
            </w:tcBorders>
          </w:tcPr>
          <w:p w14:paraId="002BFFEB" w14:textId="77777777" w:rsidR="00033A2E" w:rsidRPr="00F61E72" w:rsidRDefault="00033A2E" w:rsidP="00BA7ADF">
            <w:pPr>
              <w:pStyle w:val="TAC"/>
              <w:keepNext w:val="0"/>
              <w:keepLines w:val="0"/>
            </w:pPr>
            <w:r w:rsidRPr="00F61E72">
              <w:t>TDDConf.1.1 CCA</w:t>
            </w:r>
          </w:p>
        </w:tc>
      </w:tr>
      <w:tr w:rsidR="00033A2E" w:rsidRPr="00F61E72" w14:paraId="5F5B63D0"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7F725CE" w14:textId="77777777" w:rsidR="00033A2E" w:rsidRPr="00F61E72" w:rsidRDefault="00033A2E" w:rsidP="00BA7ADF">
            <w:pPr>
              <w:pStyle w:val="TAL"/>
              <w:keepNext w:val="0"/>
              <w:keepLines w:val="0"/>
            </w:pPr>
            <w:proofErr w:type="spellStart"/>
            <w:r w:rsidRPr="00F61E72">
              <w:t>BW</w:t>
            </w:r>
            <w:r w:rsidRPr="00F61E72">
              <w:rPr>
                <w:vertAlign w:val="subscript"/>
              </w:rPr>
              <w:t>channel</w:t>
            </w:r>
            <w:proofErr w:type="spellEnd"/>
          </w:p>
        </w:tc>
        <w:tc>
          <w:tcPr>
            <w:tcW w:w="1656" w:type="dxa"/>
            <w:tcBorders>
              <w:top w:val="single" w:sz="4" w:space="0" w:color="auto"/>
              <w:left w:val="single" w:sz="4" w:space="0" w:color="auto"/>
              <w:right w:val="single" w:sz="4" w:space="0" w:color="auto"/>
            </w:tcBorders>
          </w:tcPr>
          <w:p w14:paraId="5F723570"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3B78EF37" w14:textId="77777777" w:rsidR="00033A2E" w:rsidRPr="00F61E72" w:rsidRDefault="00033A2E" w:rsidP="00BA7ADF">
            <w:pPr>
              <w:pStyle w:val="TAC"/>
              <w:keepNext w:val="0"/>
              <w:keepLines w:val="0"/>
            </w:pPr>
            <w:r w:rsidRPr="00F61E72">
              <w:t>MHz</w:t>
            </w:r>
          </w:p>
        </w:tc>
        <w:tc>
          <w:tcPr>
            <w:tcW w:w="4643" w:type="dxa"/>
            <w:gridSpan w:val="7"/>
            <w:tcBorders>
              <w:top w:val="single" w:sz="4" w:space="0" w:color="auto"/>
              <w:left w:val="single" w:sz="4" w:space="0" w:color="auto"/>
              <w:right w:val="single" w:sz="4" w:space="0" w:color="auto"/>
            </w:tcBorders>
          </w:tcPr>
          <w:p w14:paraId="297DEF8B"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r>
      <w:tr w:rsidR="00033A2E" w:rsidRPr="00F61E72" w14:paraId="291EE07C" w14:textId="77777777" w:rsidTr="00BA7ADF">
        <w:trPr>
          <w:trHeight w:val="187"/>
          <w:jc w:val="center"/>
        </w:trPr>
        <w:tc>
          <w:tcPr>
            <w:tcW w:w="2110" w:type="dxa"/>
            <w:gridSpan w:val="2"/>
            <w:tcBorders>
              <w:left w:val="single" w:sz="4" w:space="0" w:color="auto"/>
              <w:bottom w:val="single" w:sz="4" w:space="0" w:color="auto"/>
              <w:right w:val="single" w:sz="4" w:space="0" w:color="auto"/>
            </w:tcBorders>
          </w:tcPr>
          <w:p w14:paraId="501104DE" w14:textId="77777777" w:rsidR="00033A2E" w:rsidRPr="00F61E72" w:rsidRDefault="00033A2E" w:rsidP="00BA7ADF">
            <w:pPr>
              <w:pStyle w:val="TAL"/>
              <w:keepNext w:val="0"/>
              <w:keepLines w:val="0"/>
            </w:pPr>
            <w:r w:rsidRPr="00F61E72">
              <w:t>Gap pattern ID</w:t>
            </w:r>
          </w:p>
        </w:tc>
        <w:tc>
          <w:tcPr>
            <w:tcW w:w="1656" w:type="dxa"/>
            <w:tcBorders>
              <w:left w:val="single" w:sz="4" w:space="0" w:color="auto"/>
              <w:bottom w:val="single" w:sz="4" w:space="0" w:color="auto"/>
              <w:right w:val="single" w:sz="4" w:space="0" w:color="auto"/>
            </w:tcBorders>
          </w:tcPr>
          <w:p w14:paraId="37F49E7A" w14:textId="77777777" w:rsidR="00033A2E" w:rsidRPr="00F61E72" w:rsidRDefault="00033A2E" w:rsidP="00BA7ADF">
            <w:pPr>
              <w:pStyle w:val="TAL"/>
              <w:keepNext w:val="0"/>
              <w:keepLines w:val="0"/>
            </w:pPr>
            <w:r w:rsidRPr="00F61E72">
              <w:t>Config 1</w:t>
            </w:r>
          </w:p>
        </w:tc>
        <w:tc>
          <w:tcPr>
            <w:tcW w:w="1258" w:type="dxa"/>
            <w:tcBorders>
              <w:left w:val="single" w:sz="4" w:space="0" w:color="auto"/>
              <w:bottom w:val="single" w:sz="4" w:space="0" w:color="auto"/>
              <w:right w:val="single" w:sz="4" w:space="0" w:color="auto"/>
            </w:tcBorders>
          </w:tcPr>
          <w:p w14:paraId="3E708264" w14:textId="77777777" w:rsidR="00033A2E" w:rsidRPr="00F61E72" w:rsidRDefault="00033A2E" w:rsidP="00BA7ADF">
            <w:pPr>
              <w:pStyle w:val="TAC"/>
              <w:keepNext w:val="0"/>
              <w:keepLines w:val="0"/>
            </w:pPr>
          </w:p>
        </w:tc>
        <w:tc>
          <w:tcPr>
            <w:tcW w:w="4643" w:type="dxa"/>
            <w:gridSpan w:val="7"/>
            <w:tcBorders>
              <w:left w:val="single" w:sz="4" w:space="0" w:color="auto"/>
              <w:bottom w:val="single" w:sz="4" w:space="0" w:color="auto"/>
              <w:right w:val="single" w:sz="4" w:space="0" w:color="auto"/>
            </w:tcBorders>
          </w:tcPr>
          <w:p w14:paraId="7D470885" w14:textId="77777777" w:rsidR="00033A2E" w:rsidRPr="00F61E72" w:rsidRDefault="00033A2E" w:rsidP="00BA7ADF">
            <w:pPr>
              <w:pStyle w:val="TAC"/>
              <w:keepNext w:val="0"/>
              <w:keepLines w:val="0"/>
              <w:rPr>
                <w:rFonts w:eastAsia="Malgun Gothic"/>
                <w:szCs w:val="18"/>
              </w:rPr>
            </w:pPr>
            <w:r w:rsidRPr="00F61E72">
              <w:rPr>
                <w:rFonts w:eastAsia="Malgun Gothic"/>
                <w:szCs w:val="18"/>
              </w:rPr>
              <w:t>0</w:t>
            </w:r>
          </w:p>
        </w:tc>
      </w:tr>
      <w:tr w:rsidR="00033A2E" w:rsidRPr="00F61E72" w14:paraId="44F8FCB1" w14:textId="77777777" w:rsidTr="00BA7ADF">
        <w:trPr>
          <w:trHeight w:val="187"/>
          <w:jc w:val="center"/>
        </w:trPr>
        <w:tc>
          <w:tcPr>
            <w:tcW w:w="2110" w:type="dxa"/>
            <w:gridSpan w:val="2"/>
            <w:tcBorders>
              <w:left w:val="single" w:sz="4" w:space="0" w:color="auto"/>
              <w:bottom w:val="nil"/>
              <w:right w:val="single" w:sz="4" w:space="0" w:color="auto"/>
            </w:tcBorders>
            <w:shd w:val="clear" w:color="auto" w:fill="auto"/>
          </w:tcPr>
          <w:p w14:paraId="2096CCCA" w14:textId="77777777" w:rsidR="00033A2E" w:rsidRPr="00F61E72" w:rsidRDefault="00033A2E" w:rsidP="00BA7ADF">
            <w:pPr>
              <w:pStyle w:val="TAL"/>
              <w:keepNext w:val="0"/>
              <w:keepLines w:val="0"/>
            </w:pPr>
            <w:r w:rsidRPr="00F61E72">
              <w:t>BWP BW</w:t>
            </w:r>
          </w:p>
        </w:tc>
        <w:tc>
          <w:tcPr>
            <w:tcW w:w="1656" w:type="dxa"/>
            <w:tcBorders>
              <w:left w:val="single" w:sz="4" w:space="0" w:color="auto"/>
              <w:bottom w:val="single" w:sz="4" w:space="0" w:color="auto"/>
              <w:right w:val="single" w:sz="4" w:space="0" w:color="auto"/>
            </w:tcBorders>
          </w:tcPr>
          <w:p w14:paraId="543B2FC2"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14:paraId="7DA3FF2A" w14:textId="77777777" w:rsidR="00033A2E" w:rsidRPr="00F61E72" w:rsidRDefault="00033A2E" w:rsidP="00BA7ADF">
            <w:pPr>
              <w:pStyle w:val="TAC"/>
              <w:keepNext w:val="0"/>
              <w:keepLines w:val="0"/>
            </w:pPr>
          </w:p>
        </w:tc>
        <w:tc>
          <w:tcPr>
            <w:tcW w:w="4643" w:type="dxa"/>
            <w:gridSpan w:val="7"/>
            <w:tcBorders>
              <w:left w:val="single" w:sz="4" w:space="0" w:color="auto"/>
              <w:bottom w:val="single" w:sz="4" w:space="0" w:color="auto"/>
              <w:right w:val="single" w:sz="4" w:space="0" w:color="auto"/>
            </w:tcBorders>
          </w:tcPr>
          <w:p w14:paraId="1780D85C"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NRB,c</w:t>
            </w:r>
            <w:proofErr w:type="spellEnd"/>
            <w:proofErr w:type="gramEnd"/>
            <w:r w:rsidRPr="00F61E72">
              <w:rPr>
                <w:rFonts w:eastAsia="Malgun Gothic"/>
                <w:szCs w:val="18"/>
              </w:rPr>
              <w:t xml:space="preserve"> = 106</w:t>
            </w:r>
          </w:p>
        </w:tc>
      </w:tr>
      <w:tr w:rsidR="00033A2E" w:rsidRPr="00F61E72" w14:paraId="6B3446D8" w14:textId="77777777" w:rsidTr="00BA7ADF">
        <w:trPr>
          <w:trHeight w:val="187"/>
          <w:jc w:val="center"/>
        </w:trPr>
        <w:tc>
          <w:tcPr>
            <w:tcW w:w="3766" w:type="dxa"/>
            <w:gridSpan w:val="3"/>
            <w:tcBorders>
              <w:left w:val="single" w:sz="4" w:space="0" w:color="auto"/>
              <w:bottom w:val="single" w:sz="4" w:space="0" w:color="auto"/>
              <w:right w:val="single" w:sz="4" w:space="0" w:color="auto"/>
            </w:tcBorders>
          </w:tcPr>
          <w:p w14:paraId="1F02DFC7" w14:textId="77777777" w:rsidR="00033A2E" w:rsidRPr="00F61E72" w:rsidRDefault="00033A2E" w:rsidP="00BA7ADF">
            <w:pPr>
              <w:pStyle w:val="TAL"/>
              <w:keepNext w:val="0"/>
              <w:keepLines w:val="0"/>
            </w:pPr>
            <w:r w:rsidRPr="00F61E72">
              <w:t>DRX Cycle</w:t>
            </w:r>
          </w:p>
        </w:tc>
        <w:tc>
          <w:tcPr>
            <w:tcW w:w="1258" w:type="dxa"/>
            <w:tcBorders>
              <w:left w:val="single" w:sz="4" w:space="0" w:color="auto"/>
              <w:bottom w:val="single" w:sz="4" w:space="0" w:color="auto"/>
              <w:right w:val="single" w:sz="4" w:space="0" w:color="auto"/>
            </w:tcBorders>
          </w:tcPr>
          <w:p w14:paraId="4C4FA817" w14:textId="77777777" w:rsidR="00033A2E" w:rsidRPr="00F61E72" w:rsidRDefault="00033A2E" w:rsidP="00BA7ADF">
            <w:pPr>
              <w:pStyle w:val="TAC"/>
              <w:keepNext w:val="0"/>
              <w:keepLines w:val="0"/>
            </w:pPr>
            <w:proofErr w:type="spellStart"/>
            <w:r w:rsidRPr="00F61E72">
              <w:t>ms</w:t>
            </w:r>
            <w:proofErr w:type="spellEnd"/>
          </w:p>
        </w:tc>
        <w:tc>
          <w:tcPr>
            <w:tcW w:w="4643" w:type="dxa"/>
            <w:gridSpan w:val="7"/>
            <w:tcBorders>
              <w:left w:val="single" w:sz="4" w:space="0" w:color="auto"/>
              <w:bottom w:val="single" w:sz="4" w:space="0" w:color="auto"/>
              <w:right w:val="single" w:sz="4" w:space="0" w:color="auto"/>
            </w:tcBorders>
          </w:tcPr>
          <w:p w14:paraId="26F0492F" w14:textId="77777777" w:rsidR="00033A2E" w:rsidRPr="00F61E72" w:rsidRDefault="00033A2E" w:rsidP="00BA7ADF">
            <w:pPr>
              <w:pStyle w:val="TAC"/>
              <w:keepNext w:val="0"/>
              <w:keepLines w:val="0"/>
            </w:pPr>
            <w:r w:rsidRPr="00F61E72">
              <w:t>Not Applicable</w:t>
            </w:r>
          </w:p>
        </w:tc>
      </w:tr>
      <w:tr w:rsidR="00033A2E" w:rsidRPr="00F61E72" w14:paraId="4576EE89"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4F8EC434" w14:textId="77777777" w:rsidR="00033A2E" w:rsidRPr="00F61E72" w:rsidRDefault="00033A2E" w:rsidP="00BA7ADF">
            <w:pPr>
              <w:pStyle w:val="TAL"/>
              <w:keepNext w:val="0"/>
              <w:keepLines w:val="0"/>
            </w:pPr>
            <w:r w:rsidRPr="00F61E72">
              <w:lastRenderedPageBreak/>
              <w:t xml:space="preserve">PDSCH Reference measurement channel </w:t>
            </w:r>
          </w:p>
        </w:tc>
        <w:tc>
          <w:tcPr>
            <w:tcW w:w="1656" w:type="dxa"/>
            <w:tcBorders>
              <w:top w:val="single" w:sz="4" w:space="0" w:color="auto"/>
              <w:left w:val="single" w:sz="4" w:space="0" w:color="auto"/>
              <w:right w:val="single" w:sz="4" w:space="0" w:color="auto"/>
            </w:tcBorders>
          </w:tcPr>
          <w:p w14:paraId="3309E2EC"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D533E05" w14:textId="77777777" w:rsidR="00033A2E" w:rsidRPr="00F61E72" w:rsidRDefault="00033A2E" w:rsidP="00BA7ADF">
            <w:pPr>
              <w:pStyle w:val="TAC"/>
              <w:keepNext w:val="0"/>
              <w:keepLines w:val="0"/>
            </w:pPr>
          </w:p>
        </w:tc>
        <w:tc>
          <w:tcPr>
            <w:tcW w:w="740" w:type="dxa"/>
            <w:tcBorders>
              <w:top w:val="single" w:sz="4" w:space="0" w:color="auto"/>
              <w:left w:val="single" w:sz="4" w:space="0" w:color="auto"/>
              <w:right w:val="single" w:sz="4" w:space="0" w:color="auto"/>
            </w:tcBorders>
            <w:hideMark/>
          </w:tcPr>
          <w:p w14:paraId="1D7F07D5" w14:textId="77777777" w:rsidR="00033A2E" w:rsidRPr="00F61E72" w:rsidRDefault="00033A2E" w:rsidP="00BA7ADF">
            <w:pPr>
              <w:pStyle w:val="TAC"/>
              <w:keepNext w:val="0"/>
              <w:keepLines w:val="0"/>
              <w:rPr>
                <w:sz w:val="16"/>
              </w:rPr>
            </w:pPr>
            <w:r w:rsidRPr="00F61E72">
              <w:rPr>
                <w:sz w:val="16"/>
              </w:rPr>
              <w:t>SR.1.1 CCA</w:t>
            </w:r>
          </w:p>
        </w:tc>
        <w:tc>
          <w:tcPr>
            <w:tcW w:w="800" w:type="dxa"/>
            <w:tcBorders>
              <w:top w:val="single" w:sz="4" w:space="0" w:color="auto"/>
              <w:left w:val="single" w:sz="4" w:space="0" w:color="auto"/>
              <w:bottom w:val="nil"/>
              <w:right w:val="single" w:sz="4" w:space="0" w:color="auto"/>
            </w:tcBorders>
            <w:shd w:val="clear" w:color="auto" w:fill="auto"/>
            <w:hideMark/>
          </w:tcPr>
          <w:p w14:paraId="2D5C2AD5"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hideMark/>
          </w:tcPr>
          <w:p w14:paraId="43E3E68D" w14:textId="77777777" w:rsidR="00033A2E" w:rsidRPr="00F61E72" w:rsidRDefault="00033A2E" w:rsidP="00BA7ADF">
            <w:pPr>
              <w:pStyle w:val="TAC"/>
              <w:keepNext w:val="0"/>
              <w:keepLines w:val="0"/>
              <w:rPr>
                <w:sz w:val="16"/>
              </w:rPr>
            </w:pPr>
            <w:r w:rsidRPr="00F61E72">
              <w:rPr>
                <w:sz w:val="16"/>
              </w:rPr>
              <w:t>SR.1.1 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19107968"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hideMark/>
          </w:tcPr>
          <w:p w14:paraId="280E3784" w14:textId="77777777" w:rsidR="00033A2E" w:rsidRPr="00F61E72" w:rsidRDefault="00033A2E" w:rsidP="00BA7ADF">
            <w:pPr>
              <w:pStyle w:val="TAC"/>
              <w:keepNext w:val="0"/>
              <w:keepLines w:val="0"/>
              <w:rPr>
                <w:sz w:val="16"/>
              </w:rPr>
            </w:pPr>
            <w:r w:rsidRPr="00F61E72">
              <w:rPr>
                <w:sz w:val="16"/>
              </w:rPr>
              <w:t>SR.1.1 CCA</w:t>
            </w:r>
          </w:p>
        </w:tc>
        <w:tc>
          <w:tcPr>
            <w:tcW w:w="741" w:type="dxa"/>
            <w:tcBorders>
              <w:top w:val="single" w:sz="4" w:space="0" w:color="auto"/>
              <w:left w:val="single" w:sz="4" w:space="0" w:color="auto"/>
              <w:bottom w:val="nil"/>
              <w:right w:val="single" w:sz="4" w:space="0" w:color="auto"/>
            </w:tcBorders>
            <w:shd w:val="clear" w:color="auto" w:fill="auto"/>
            <w:hideMark/>
          </w:tcPr>
          <w:p w14:paraId="4474874A" w14:textId="77777777" w:rsidR="00033A2E" w:rsidRPr="00F61E72" w:rsidRDefault="00033A2E" w:rsidP="00BA7ADF">
            <w:pPr>
              <w:pStyle w:val="TAC"/>
              <w:keepNext w:val="0"/>
              <w:keepLines w:val="0"/>
            </w:pPr>
          </w:p>
        </w:tc>
      </w:tr>
      <w:tr w:rsidR="00033A2E" w:rsidRPr="00F61E72" w14:paraId="57FBA0A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EA9D0A3" w14:textId="77777777" w:rsidR="00033A2E" w:rsidRPr="00F61E72" w:rsidRDefault="00033A2E" w:rsidP="00BA7ADF">
            <w:pPr>
              <w:pStyle w:val="TAL"/>
              <w:keepNext w:val="0"/>
              <w:keepLines w:val="0"/>
              <w:rPr>
                <w:rFonts w:cs="v5.0.0"/>
              </w:rPr>
            </w:pPr>
            <w:r w:rsidRPr="00F61E72">
              <w:rPr>
                <w:rFonts w:cs="v5.0.0"/>
              </w:rPr>
              <w:t>RMSI CORESET Reference Channel</w:t>
            </w:r>
          </w:p>
        </w:tc>
        <w:tc>
          <w:tcPr>
            <w:tcW w:w="1656" w:type="dxa"/>
            <w:tcBorders>
              <w:top w:val="single" w:sz="4" w:space="0" w:color="auto"/>
              <w:left w:val="single" w:sz="4" w:space="0" w:color="auto"/>
              <w:right w:val="single" w:sz="4" w:space="0" w:color="auto"/>
            </w:tcBorders>
          </w:tcPr>
          <w:p w14:paraId="53B5F95F"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right w:val="single" w:sz="4" w:space="0" w:color="auto"/>
            </w:tcBorders>
          </w:tcPr>
          <w:p w14:paraId="072C8A9B"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52CE0EA9" w14:textId="77777777" w:rsidR="00033A2E" w:rsidRPr="00F61E72" w:rsidRDefault="00033A2E" w:rsidP="00BA7ADF">
            <w:pPr>
              <w:pStyle w:val="TAC"/>
              <w:keepNext w:val="0"/>
              <w:keepLines w:val="0"/>
              <w:rPr>
                <w:sz w:val="16"/>
              </w:rPr>
            </w:pPr>
            <w:r w:rsidRPr="00F61E72">
              <w:rPr>
                <w:sz w:val="16"/>
              </w:rPr>
              <w:t>CR.1.1 CCA</w:t>
            </w:r>
          </w:p>
        </w:tc>
        <w:tc>
          <w:tcPr>
            <w:tcW w:w="800" w:type="dxa"/>
            <w:tcBorders>
              <w:top w:val="single" w:sz="4" w:space="0" w:color="auto"/>
              <w:left w:val="single" w:sz="4" w:space="0" w:color="auto"/>
              <w:right w:val="single" w:sz="4" w:space="0" w:color="auto"/>
            </w:tcBorders>
          </w:tcPr>
          <w:p w14:paraId="461545A2"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tcPr>
          <w:p w14:paraId="391D2255" w14:textId="77777777" w:rsidR="00033A2E" w:rsidRPr="00F61E72" w:rsidRDefault="00033A2E" w:rsidP="00BA7ADF">
            <w:pPr>
              <w:pStyle w:val="TAC"/>
              <w:keepNext w:val="0"/>
              <w:keepLines w:val="0"/>
              <w:rPr>
                <w:sz w:val="16"/>
              </w:rPr>
            </w:pPr>
            <w:r w:rsidRPr="00F61E72">
              <w:rPr>
                <w:sz w:val="16"/>
              </w:rPr>
              <w:t>CR.1.1 CCA</w:t>
            </w:r>
          </w:p>
        </w:tc>
        <w:tc>
          <w:tcPr>
            <w:tcW w:w="819" w:type="dxa"/>
            <w:gridSpan w:val="2"/>
            <w:tcBorders>
              <w:top w:val="single" w:sz="4" w:space="0" w:color="auto"/>
              <w:left w:val="single" w:sz="4" w:space="0" w:color="auto"/>
              <w:right w:val="single" w:sz="4" w:space="0" w:color="auto"/>
            </w:tcBorders>
          </w:tcPr>
          <w:p w14:paraId="2DBADF7C"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tcPr>
          <w:p w14:paraId="751C7242" w14:textId="77777777" w:rsidR="00033A2E" w:rsidRPr="00F61E72" w:rsidRDefault="00033A2E" w:rsidP="00BA7ADF">
            <w:pPr>
              <w:pStyle w:val="TAC"/>
              <w:keepNext w:val="0"/>
              <w:keepLines w:val="0"/>
              <w:rPr>
                <w:sz w:val="16"/>
              </w:rPr>
            </w:pPr>
            <w:r w:rsidRPr="00F61E72">
              <w:rPr>
                <w:sz w:val="16"/>
              </w:rPr>
              <w:t>CR.1.1 CCA</w:t>
            </w:r>
          </w:p>
        </w:tc>
        <w:tc>
          <w:tcPr>
            <w:tcW w:w="741" w:type="dxa"/>
            <w:tcBorders>
              <w:top w:val="single" w:sz="4" w:space="0" w:color="auto"/>
              <w:left w:val="single" w:sz="4" w:space="0" w:color="auto"/>
              <w:right w:val="single" w:sz="4" w:space="0" w:color="auto"/>
            </w:tcBorders>
          </w:tcPr>
          <w:p w14:paraId="5F58427D" w14:textId="77777777" w:rsidR="00033A2E" w:rsidRPr="00F61E72" w:rsidRDefault="00033A2E" w:rsidP="00BA7ADF">
            <w:pPr>
              <w:pStyle w:val="TAC"/>
              <w:keepNext w:val="0"/>
              <w:keepLines w:val="0"/>
            </w:pPr>
          </w:p>
        </w:tc>
      </w:tr>
      <w:tr w:rsidR="00033A2E" w:rsidRPr="00F61E72" w14:paraId="5B632282"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B4E3DEA" w14:textId="77777777" w:rsidR="00033A2E" w:rsidRPr="00F61E72" w:rsidRDefault="00033A2E" w:rsidP="00BA7ADF">
            <w:pPr>
              <w:pStyle w:val="TAL"/>
              <w:keepNext w:val="0"/>
              <w:keepLines w:val="0"/>
            </w:pPr>
            <w:r w:rsidRPr="00F61E72">
              <w:rPr>
                <w:rFonts w:cs="v5.0.0"/>
              </w:rPr>
              <w:t>Dedicated CORESET Reference Channel</w:t>
            </w:r>
          </w:p>
        </w:tc>
        <w:tc>
          <w:tcPr>
            <w:tcW w:w="1656" w:type="dxa"/>
            <w:tcBorders>
              <w:top w:val="single" w:sz="4" w:space="0" w:color="auto"/>
              <w:left w:val="single" w:sz="4" w:space="0" w:color="auto"/>
              <w:right w:val="single" w:sz="4" w:space="0" w:color="auto"/>
            </w:tcBorders>
          </w:tcPr>
          <w:p w14:paraId="33AA3CC2"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24E9B6F8"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351D0F6D" w14:textId="77777777" w:rsidR="00033A2E" w:rsidRPr="00F61E72" w:rsidRDefault="00033A2E" w:rsidP="00BA7ADF">
            <w:pPr>
              <w:pStyle w:val="TAC"/>
              <w:keepNext w:val="0"/>
              <w:keepLines w:val="0"/>
              <w:rPr>
                <w:sz w:val="16"/>
              </w:rPr>
            </w:pPr>
            <w:r w:rsidRPr="00F61E72">
              <w:rPr>
                <w:sz w:val="16"/>
              </w:rPr>
              <w:t>CCR.1.1 CCA</w:t>
            </w:r>
          </w:p>
        </w:tc>
        <w:tc>
          <w:tcPr>
            <w:tcW w:w="800" w:type="dxa"/>
            <w:tcBorders>
              <w:top w:val="single" w:sz="4" w:space="0" w:color="auto"/>
              <w:left w:val="single" w:sz="4" w:space="0" w:color="auto"/>
              <w:bottom w:val="nil"/>
              <w:right w:val="single" w:sz="4" w:space="0" w:color="auto"/>
            </w:tcBorders>
            <w:shd w:val="clear" w:color="auto" w:fill="auto"/>
          </w:tcPr>
          <w:p w14:paraId="36E59F71" w14:textId="77777777" w:rsidR="00033A2E" w:rsidRPr="00F61E72" w:rsidRDefault="00033A2E" w:rsidP="00BA7ADF">
            <w:pPr>
              <w:pStyle w:val="TAC"/>
              <w:keepNext w:val="0"/>
              <w:keepLines w:val="0"/>
              <w:rPr>
                <w:sz w:val="16"/>
              </w:rPr>
            </w:pPr>
          </w:p>
        </w:tc>
        <w:tc>
          <w:tcPr>
            <w:tcW w:w="802" w:type="dxa"/>
            <w:tcBorders>
              <w:top w:val="single" w:sz="4" w:space="0" w:color="auto"/>
              <w:left w:val="single" w:sz="4" w:space="0" w:color="auto"/>
              <w:right w:val="single" w:sz="4" w:space="0" w:color="auto"/>
            </w:tcBorders>
          </w:tcPr>
          <w:p w14:paraId="22227989" w14:textId="77777777" w:rsidR="00033A2E" w:rsidRPr="00F61E72" w:rsidRDefault="00033A2E" w:rsidP="00BA7ADF">
            <w:pPr>
              <w:pStyle w:val="TAC"/>
              <w:keepNext w:val="0"/>
              <w:keepLines w:val="0"/>
              <w:rPr>
                <w:sz w:val="16"/>
              </w:rPr>
            </w:pPr>
            <w:r w:rsidRPr="00F61E72">
              <w:rPr>
                <w:sz w:val="16"/>
              </w:rPr>
              <w:t>CCR.1.1 CCA</w:t>
            </w:r>
          </w:p>
        </w:tc>
        <w:tc>
          <w:tcPr>
            <w:tcW w:w="819" w:type="dxa"/>
            <w:gridSpan w:val="2"/>
            <w:tcBorders>
              <w:top w:val="single" w:sz="4" w:space="0" w:color="auto"/>
              <w:left w:val="single" w:sz="4" w:space="0" w:color="auto"/>
              <w:bottom w:val="nil"/>
              <w:right w:val="single" w:sz="4" w:space="0" w:color="auto"/>
            </w:tcBorders>
            <w:shd w:val="clear" w:color="auto" w:fill="auto"/>
          </w:tcPr>
          <w:p w14:paraId="1F9D3B30" w14:textId="77777777" w:rsidR="00033A2E" w:rsidRPr="00F61E72" w:rsidRDefault="00033A2E" w:rsidP="00BA7ADF">
            <w:pPr>
              <w:pStyle w:val="TAC"/>
              <w:keepNext w:val="0"/>
              <w:keepLines w:val="0"/>
              <w:rPr>
                <w:sz w:val="16"/>
              </w:rPr>
            </w:pPr>
          </w:p>
        </w:tc>
        <w:tc>
          <w:tcPr>
            <w:tcW w:w="741" w:type="dxa"/>
            <w:tcBorders>
              <w:top w:val="single" w:sz="4" w:space="0" w:color="auto"/>
              <w:left w:val="single" w:sz="4" w:space="0" w:color="auto"/>
              <w:right w:val="single" w:sz="4" w:space="0" w:color="auto"/>
            </w:tcBorders>
          </w:tcPr>
          <w:p w14:paraId="6DF45FAD" w14:textId="77777777" w:rsidR="00033A2E" w:rsidRPr="00F61E72" w:rsidRDefault="00033A2E" w:rsidP="00BA7ADF">
            <w:pPr>
              <w:pStyle w:val="TAC"/>
              <w:keepNext w:val="0"/>
              <w:keepLines w:val="0"/>
              <w:rPr>
                <w:sz w:val="16"/>
              </w:rPr>
            </w:pPr>
            <w:r w:rsidRPr="00F61E72">
              <w:rPr>
                <w:sz w:val="16"/>
              </w:rPr>
              <w:t>CCR.1.1 CCA</w:t>
            </w:r>
          </w:p>
        </w:tc>
        <w:tc>
          <w:tcPr>
            <w:tcW w:w="741" w:type="dxa"/>
            <w:tcBorders>
              <w:top w:val="single" w:sz="4" w:space="0" w:color="auto"/>
              <w:left w:val="single" w:sz="4" w:space="0" w:color="auto"/>
              <w:bottom w:val="nil"/>
              <w:right w:val="single" w:sz="4" w:space="0" w:color="auto"/>
            </w:tcBorders>
            <w:shd w:val="clear" w:color="auto" w:fill="auto"/>
          </w:tcPr>
          <w:p w14:paraId="53075560" w14:textId="77777777" w:rsidR="00033A2E" w:rsidRPr="00F61E72" w:rsidRDefault="00033A2E" w:rsidP="00BA7ADF">
            <w:pPr>
              <w:pStyle w:val="TAC"/>
              <w:keepNext w:val="0"/>
              <w:keepLines w:val="0"/>
            </w:pPr>
          </w:p>
        </w:tc>
      </w:tr>
      <w:tr w:rsidR="00033A2E" w:rsidRPr="00F61E72" w14:paraId="7F048A8F" w14:textId="77777777" w:rsidTr="00BA7ADF">
        <w:trPr>
          <w:trHeight w:val="187"/>
          <w:jc w:val="center"/>
        </w:trPr>
        <w:tc>
          <w:tcPr>
            <w:tcW w:w="2110" w:type="dxa"/>
            <w:gridSpan w:val="2"/>
            <w:tcBorders>
              <w:left w:val="single" w:sz="4" w:space="0" w:color="auto"/>
              <w:bottom w:val="nil"/>
              <w:right w:val="single" w:sz="4" w:space="0" w:color="auto"/>
            </w:tcBorders>
            <w:shd w:val="clear" w:color="auto" w:fill="auto"/>
          </w:tcPr>
          <w:p w14:paraId="052FBEE1" w14:textId="77777777" w:rsidR="00033A2E" w:rsidRPr="00F61E72" w:rsidRDefault="00033A2E" w:rsidP="00BA7ADF">
            <w:pPr>
              <w:pStyle w:val="TAL"/>
              <w:keepNext w:val="0"/>
              <w:keepLines w:val="0"/>
              <w:rPr>
                <w:rFonts w:cs="v5.0.0"/>
              </w:rPr>
            </w:pPr>
            <w:r w:rsidRPr="00F61E72">
              <w:rPr>
                <w:rFonts w:cs="Arial"/>
              </w:rPr>
              <w:t xml:space="preserve">TRS Configuration </w:t>
            </w:r>
          </w:p>
        </w:tc>
        <w:tc>
          <w:tcPr>
            <w:tcW w:w="1656" w:type="dxa"/>
            <w:tcBorders>
              <w:left w:val="single" w:sz="4" w:space="0" w:color="auto"/>
              <w:bottom w:val="single" w:sz="4" w:space="0" w:color="auto"/>
              <w:right w:val="single" w:sz="4" w:space="0" w:color="auto"/>
            </w:tcBorders>
          </w:tcPr>
          <w:p w14:paraId="13BA7590" w14:textId="77777777" w:rsidR="00033A2E" w:rsidRPr="00F61E72" w:rsidRDefault="00033A2E" w:rsidP="00BA7ADF">
            <w:pPr>
              <w:pStyle w:val="TAL"/>
              <w:keepNext w:val="0"/>
              <w:keepLines w:val="0"/>
            </w:pPr>
            <w:r w:rsidRPr="00F61E72">
              <w:rPr>
                <w:rFonts w:cs="Arial"/>
              </w:rPr>
              <w:t>Config</w:t>
            </w:r>
            <w:r w:rsidRPr="00F61E72">
              <w:rPr>
                <w:szCs w:val="18"/>
              </w:rPr>
              <w:t xml:space="preserve"> 1</w:t>
            </w:r>
          </w:p>
        </w:tc>
        <w:tc>
          <w:tcPr>
            <w:tcW w:w="1258" w:type="dxa"/>
            <w:tcBorders>
              <w:left w:val="single" w:sz="4" w:space="0" w:color="auto"/>
              <w:bottom w:val="nil"/>
              <w:right w:val="single" w:sz="4" w:space="0" w:color="auto"/>
            </w:tcBorders>
            <w:shd w:val="clear" w:color="auto" w:fill="auto"/>
          </w:tcPr>
          <w:p w14:paraId="733CD526"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7FCA09B6" w14:textId="77777777" w:rsidR="00033A2E" w:rsidRPr="00F61E72" w:rsidRDefault="00033A2E" w:rsidP="00BA7ADF">
            <w:pPr>
              <w:pStyle w:val="TAC"/>
              <w:keepNext w:val="0"/>
              <w:keepLines w:val="0"/>
              <w:rPr>
                <w:sz w:val="16"/>
              </w:rPr>
            </w:pPr>
            <w:r w:rsidRPr="00F61E72">
              <w:rPr>
                <w:sz w:val="16"/>
              </w:rPr>
              <w:t>TRS.1.2 TDD</w:t>
            </w:r>
          </w:p>
        </w:tc>
        <w:tc>
          <w:tcPr>
            <w:tcW w:w="800" w:type="dxa"/>
            <w:tcBorders>
              <w:left w:val="single" w:sz="4" w:space="0" w:color="auto"/>
              <w:bottom w:val="nil"/>
              <w:right w:val="single" w:sz="4" w:space="0" w:color="auto"/>
            </w:tcBorders>
            <w:shd w:val="clear" w:color="auto" w:fill="auto"/>
          </w:tcPr>
          <w:p w14:paraId="04E39584" w14:textId="77777777" w:rsidR="00033A2E" w:rsidRPr="00F61E72" w:rsidRDefault="00033A2E" w:rsidP="00BA7ADF">
            <w:pPr>
              <w:pStyle w:val="TAC"/>
              <w:keepNext w:val="0"/>
              <w:keepLines w:val="0"/>
              <w:rPr>
                <w:sz w:val="16"/>
              </w:rPr>
            </w:pPr>
          </w:p>
        </w:tc>
        <w:tc>
          <w:tcPr>
            <w:tcW w:w="802" w:type="dxa"/>
            <w:tcBorders>
              <w:left w:val="single" w:sz="4" w:space="0" w:color="auto"/>
              <w:bottom w:val="single" w:sz="4" w:space="0" w:color="auto"/>
              <w:right w:val="single" w:sz="4" w:space="0" w:color="auto"/>
            </w:tcBorders>
          </w:tcPr>
          <w:p w14:paraId="29EB88F3" w14:textId="77777777" w:rsidR="00033A2E" w:rsidRPr="00F61E72" w:rsidRDefault="00033A2E" w:rsidP="00BA7ADF">
            <w:pPr>
              <w:pStyle w:val="TAC"/>
              <w:keepNext w:val="0"/>
              <w:keepLines w:val="0"/>
              <w:rPr>
                <w:sz w:val="16"/>
              </w:rPr>
            </w:pPr>
            <w:r w:rsidRPr="00F61E72">
              <w:rPr>
                <w:sz w:val="16"/>
              </w:rPr>
              <w:t>TRS.1.2 TDD</w:t>
            </w:r>
          </w:p>
        </w:tc>
        <w:tc>
          <w:tcPr>
            <w:tcW w:w="819" w:type="dxa"/>
            <w:gridSpan w:val="2"/>
            <w:tcBorders>
              <w:left w:val="single" w:sz="4" w:space="0" w:color="auto"/>
              <w:bottom w:val="nil"/>
              <w:right w:val="single" w:sz="4" w:space="0" w:color="auto"/>
            </w:tcBorders>
            <w:shd w:val="clear" w:color="auto" w:fill="auto"/>
          </w:tcPr>
          <w:p w14:paraId="4BF19B42" w14:textId="77777777" w:rsidR="00033A2E" w:rsidRPr="00F61E72" w:rsidRDefault="00033A2E" w:rsidP="00BA7ADF">
            <w:pPr>
              <w:pStyle w:val="TAC"/>
              <w:keepNext w:val="0"/>
              <w:keepLines w:val="0"/>
              <w:rPr>
                <w:sz w:val="16"/>
              </w:rPr>
            </w:pPr>
          </w:p>
        </w:tc>
        <w:tc>
          <w:tcPr>
            <w:tcW w:w="741" w:type="dxa"/>
            <w:tcBorders>
              <w:left w:val="single" w:sz="4" w:space="0" w:color="auto"/>
              <w:bottom w:val="single" w:sz="4" w:space="0" w:color="auto"/>
              <w:right w:val="single" w:sz="4" w:space="0" w:color="auto"/>
            </w:tcBorders>
          </w:tcPr>
          <w:p w14:paraId="0EDE09AC" w14:textId="77777777" w:rsidR="00033A2E" w:rsidRPr="00F61E72" w:rsidRDefault="00033A2E" w:rsidP="00BA7ADF">
            <w:pPr>
              <w:pStyle w:val="TAC"/>
              <w:keepNext w:val="0"/>
              <w:keepLines w:val="0"/>
              <w:rPr>
                <w:sz w:val="16"/>
              </w:rPr>
            </w:pPr>
            <w:r w:rsidRPr="00F61E72">
              <w:rPr>
                <w:sz w:val="16"/>
              </w:rPr>
              <w:t>TRS.1.2 TDD</w:t>
            </w:r>
          </w:p>
        </w:tc>
        <w:tc>
          <w:tcPr>
            <w:tcW w:w="741" w:type="dxa"/>
            <w:tcBorders>
              <w:left w:val="single" w:sz="4" w:space="0" w:color="auto"/>
              <w:bottom w:val="nil"/>
              <w:right w:val="single" w:sz="4" w:space="0" w:color="auto"/>
            </w:tcBorders>
            <w:shd w:val="clear" w:color="auto" w:fill="auto"/>
          </w:tcPr>
          <w:p w14:paraId="7725C507" w14:textId="77777777" w:rsidR="00033A2E" w:rsidRPr="00F61E72" w:rsidRDefault="00033A2E" w:rsidP="00BA7ADF">
            <w:pPr>
              <w:pStyle w:val="TAC"/>
              <w:keepNext w:val="0"/>
              <w:keepLines w:val="0"/>
            </w:pPr>
          </w:p>
        </w:tc>
      </w:tr>
      <w:tr w:rsidR="00033A2E" w:rsidRPr="00F61E72" w14:paraId="7EAF2C21"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C449B3D" w14:textId="77777777" w:rsidR="00033A2E" w:rsidRPr="00F61E72" w:rsidRDefault="00033A2E" w:rsidP="00BA7ADF">
            <w:pPr>
              <w:pStyle w:val="TAL"/>
              <w:keepNext w:val="0"/>
              <w:keepLines w:val="0"/>
            </w:pPr>
            <w:r w:rsidRPr="00F61E72">
              <w:t>OCNG Patterns</w:t>
            </w:r>
          </w:p>
        </w:tc>
        <w:tc>
          <w:tcPr>
            <w:tcW w:w="1258" w:type="dxa"/>
            <w:tcBorders>
              <w:top w:val="single" w:sz="4" w:space="0" w:color="auto"/>
              <w:left w:val="single" w:sz="4" w:space="0" w:color="auto"/>
              <w:bottom w:val="single" w:sz="4" w:space="0" w:color="auto"/>
              <w:right w:val="single" w:sz="4" w:space="0" w:color="auto"/>
            </w:tcBorders>
          </w:tcPr>
          <w:p w14:paraId="1F0466C7"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hideMark/>
          </w:tcPr>
          <w:p w14:paraId="06E79E43" w14:textId="77777777" w:rsidR="00033A2E" w:rsidRPr="00F61E72" w:rsidRDefault="00033A2E" w:rsidP="00BA7ADF">
            <w:pPr>
              <w:pStyle w:val="TAC"/>
              <w:keepNext w:val="0"/>
              <w:keepLines w:val="0"/>
            </w:pPr>
            <w:r w:rsidRPr="00F61E72">
              <w:rPr>
                <w:snapToGrid w:val="0"/>
              </w:rPr>
              <w:t>OCNG pattern 1</w:t>
            </w:r>
          </w:p>
        </w:tc>
      </w:tr>
      <w:tr w:rsidR="00033A2E" w:rsidRPr="00F61E72" w14:paraId="5430E9AD"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13CEC3F" w14:textId="77777777" w:rsidR="00033A2E" w:rsidRPr="00F61E72" w:rsidRDefault="00033A2E" w:rsidP="00BA7ADF">
            <w:pPr>
              <w:pStyle w:val="TAL"/>
              <w:keepNext w:val="0"/>
              <w:keepLines w:val="0"/>
            </w:pPr>
            <w:r w:rsidRPr="00F61E72">
              <w:rPr>
                <w:rFonts w:cs="Arial"/>
                <w:szCs w:val="18"/>
                <w:lang w:eastAsia="zh-CN"/>
              </w:rPr>
              <w:t>Time offset with Cell 1</w:t>
            </w:r>
          </w:p>
        </w:tc>
        <w:tc>
          <w:tcPr>
            <w:tcW w:w="1656" w:type="dxa"/>
            <w:tcBorders>
              <w:top w:val="single" w:sz="4" w:space="0" w:color="auto"/>
              <w:left w:val="single" w:sz="4" w:space="0" w:color="auto"/>
              <w:right w:val="single" w:sz="4" w:space="0" w:color="auto"/>
            </w:tcBorders>
          </w:tcPr>
          <w:p w14:paraId="393FE2E9" w14:textId="77777777" w:rsidR="00033A2E" w:rsidRPr="00F61E72" w:rsidRDefault="00033A2E" w:rsidP="00BA7ADF">
            <w:pPr>
              <w:pStyle w:val="TAL"/>
              <w:keepNext w:val="0"/>
              <w:keepLines w:val="0"/>
            </w:pPr>
            <w:r w:rsidRPr="00F61E72">
              <w:rPr>
                <w:rFonts w:cs="Arial"/>
                <w:szCs w:val="18"/>
              </w:rPr>
              <w:t>Config</w:t>
            </w:r>
            <w:r w:rsidRPr="00F61E72">
              <w:rPr>
                <w:szCs w:val="18"/>
              </w:rPr>
              <w:t xml:space="preserve"> 1</w:t>
            </w:r>
          </w:p>
        </w:tc>
        <w:tc>
          <w:tcPr>
            <w:tcW w:w="1258" w:type="dxa"/>
            <w:tcBorders>
              <w:top w:val="single" w:sz="4" w:space="0" w:color="auto"/>
              <w:left w:val="single" w:sz="4" w:space="0" w:color="auto"/>
              <w:right w:val="single" w:sz="4" w:space="0" w:color="auto"/>
            </w:tcBorders>
          </w:tcPr>
          <w:p w14:paraId="62F0DD0F" w14:textId="77777777" w:rsidR="00033A2E" w:rsidRPr="00F61E72" w:rsidRDefault="00033A2E" w:rsidP="00BA7ADF">
            <w:pPr>
              <w:pStyle w:val="TAC"/>
              <w:keepNext w:val="0"/>
              <w:keepLines w:val="0"/>
            </w:pPr>
            <w:r w:rsidRPr="00F61E72">
              <w:rPr>
                <w:rFonts w:cs="v4.2.0"/>
                <w:szCs w:val="18"/>
              </w:rPr>
              <w:sym w:font="Symbol" w:char="F06D"/>
            </w:r>
            <w:r w:rsidRPr="00F61E72">
              <w:rPr>
                <w:rFonts w:cs="v4.2.0"/>
                <w:szCs w:val="18"/>
              </w:rPr>
              <w:t>s</w:t>
            </w:r>
          </w:p>
        </w:tc>
        <w:tc>
          <w:tcPr>
            <w:tcW w:w="773" w:type="dxa"/>
            <w:tcBorders>
              <w:top w:val="single" w:sz="4" w:space="0" w:color="auto"/>
              <w:left w:val="single" w:sz="4" w:space="0" w:color="auto"/>
              <w:right w:val="single" w:sz="4" w:space="0" w:color="auto"/>
            </w:tcBorders>
          </w:tcPr>
          <w:p w14:paraId="4D5D6F2D" w14:textId="77777777" w:rsidR="00033A2E" w:rsidRPr="00F61E72" w:rsidRDefault="00033A2E" w:rsidP="00BA7ADF">
            <w:pPr>
              <w:pStyle w:val="TAC"/>
              <w:keepNext w:val="0"/>
              <w:keepLines w:val="0"/>
            </w:pPr>
            <w:r w:rsidRPr="00F61E72">
              <w:rPr>
                <w:szCs w:val="18"/>
                <w:lang w:eastAsia="zh-CN"/>
              </w:rPr>
              <w:t>-</w:t>
            </w:r>
          </w:p>
        </w:tc>
        <w:tc>
          <w:tcPr>
            <w:tcW w:w="774" w:type="dxa"/>
            <w:tcBorders>
              <w:top w:val="single" w:sz="4" w:space="0" w:color="auto"/>
              <w:left w:val="single" w:sz="4" w:space="0" w:color="auto"/>
              <w:right w:val="single" w:sz="4" w:space="0" w:color="auto"/>
            </w:tcBorders>
          </w:tcPr>
          <w:p w14:paraId="147EEC50" w14:textId="77777777" w:rsidR="00033A2E" w:rsidRPr="00F61E72" w:rsidRDefault="00033A2E" w:rsidP="00BA7ADF">
            <w:pPr>
              <w:pStyle w:val="TAC"/>
              <w:keepNext w:val="0"/>
              <w:keepLines w:val="0"/>
            </w:pPr>
            <w:r w:rsidRPr="00F61E72">
              <w:rPr>
                <w:szCs w:val="18"/>
                <w:lang w:eastAsia="zh-CN"/>
              </w:rPr>
              <w:t>3</w:t>
            </w:r>
          </w:p>
        </w:tc>
        <w:tc>
          <w:tcPr>
            <w:tcW w:w="795" w:type="dxa"/>
            <w:tcBorders>
              <w:top w:val="single" w:sz="4" w:space="0" w:color="auto"/>
              <w:left w:val="single" w:sz="4" w:space="0" w:color="auto"/>
              <w:right w:val="single" w:sz="4" w:space="0" w:color="auto"/>
            </w:tcBorders>
          </w:tcPr>
          <w:p w14:paraId="643C802B" w14:textId="77777777" w:rsidR="00033A2E" w:rsidRPr="00F61E72" w:rsidRDefault="00033A2E" w:rsidP="00BA7ADF">
            <w:pPr>
              <w:pStyle w:val="TAC"/>
              <w:keepNext w:val="0"/>
              <w:keepLines w:val="0"/>
            </w:pPr>
            <w:r w:rsidRPr="00F61E72">
              <w:rPr>
                <w:szCs w:val="18"/>
                <w:lang w:eastAsia="zh-CN"/>
              </w:rPr>
              <w:t>-</w:t>
            </w:r>
          </w:p>
        </w:tc>
        <w:tc>
          <w:tcPr>
            <w:tcW w:w="753" w:type="dxa"/>
            <w:tcBorders>
              <w:top w:val="single" w:sz="4" w:space="0" w:color="auto"/>
              <w:left w:val="single" w:sz="4" w:space="0" w:color="auto"/>
              <w:right w:val="single" w:sz="4" w:space="0" w:color="auto"/>
            </w:tcBorders>
          </w:tcPr>
          <w:p w14:paraId="000DD9ED" w14:textId="77777777" w:rsidR="00033A2E" w:rsidRPr="00F61E72" w:rsidRDefault="00033A2E" w:rsidP="00BA7ADF">
            <w:pPr>
              <w:pStyle w:val="TAC"/>
              <w:keepNext w:val="0"/>
              <w:keepLines w:val="0"/>
            </w:pPr>
            <w:r w:rsidRPr="00F61E72">
              <w:rPr>
                <w:szCs w:val="18"/>
                <w:lang w:eastAsia="zh-CN"/>
              </w:rPr>
              <w:t>3</w:t>
            </w:r>
          </w:p>
        </w:tc>
        <w:tc>
          <w:tcPr>
            <w:tcW w:w="807" w:type="dxa"/>
            <w:gridSpan w:val="2"/>
            <w:tcBorders>
              <w:top w:val="single" w:sz="4" w:space="0" w:color="auto"/>
              <w:left w:val="single" w:sz="4" w:space="0" w:color="auto"/>
              <w:right w:val="single" w:sz="4" w:space="0" w:color="auto"/>
            </w:tcBorders>
          </w:tcPr>
          <w:p w14:paraId="2E6E0695" w14:textId="77777777" w:rsidR="00033A2E" w:rsidRPr="00F61E72" w:rsidRDefault="00033A2E" w:rsidP="00BA7ADF">
            <w:pPr>
              <w:pStyle w:val="TAC"/>
              <w:keepNext w:val="0"/>
              <w:keepLines w:val="0"/>
            </w:pPr>
            <w:r w:rsidRPr="00F61E72">
              <w:rPr>
                <w:szCs w:val="18"/>
                <w:lang w:eastAsia="zh-CN"/>
              </w:rPr>
              <w:t>-</w:t>
            </w:r>
          </w:p>
        </w:tc>
        <w:tc>
          <w:tcPr>
            <w:tcW w:w="741" w:type="dxa"/>
            <w:tcBorders>
              <w:top w:val="single" w:sz="4" w:space="0" w:color="auto"/>
              <w:left w:val="single" w:sz="4" w:space="0" w:color="auto"/>
              <w:right w:val="single" w:sz="4" w:space="0" w:color="auto"/>
            </w:tcBorders>
          </w:tcPr>
          <w:p w14:paraId="4DFF3F6C" w14:textId="77777777" w:rsidR="00033A2E" w:rsidRPr="00F61E72" w:rsidRDefault="00033A2E" w:rsidP="00BA7ADF">
            <w:pPr>
              <w:pStyle w:val="TAC"/>
              <w:keepNext w:val="0"/>
              <w:keepLines w:val="0"/>
            </w:pPr>
            <w:r w:rsidRPr="00F61E72">
              <w:rPr>
                <w:szCs w:val="18"/>
                <w:lang w:eastAsia="zh-CN"/>
              </w:rPr>
              <w:t>3</w:t>
            </w:r>
          </w:p>
        </w:tc>
      </w:tr>
      <w:tr w:rsidR="00033A2E" w:rsidRPr="00F61E72" w14:paraId="656C837A"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3816AB6" w14:textId="77777777" w:rsidR="00033A2E" w:rsidRPr="00F61E72" w:rsidRDefault="00033A2E" w:rsidP="00BA7ADF">
            <w:pPr>
              <w:pStyle w:val="TAL"/>
              <w:keepNext w:val="0"/>
              <w:keepLines w:val="0"/>
            </w:pPr>
            <w:r w:rsidRPr="00F61E72">
              <w:rPr>
                <w:rFonts w:cs="Arial"/>
              </w:rPr>
              <w:t>DBT Window configuration</w:t>
            </w:r>
          </w:p>
        </w:tc>
        <w:tc>
          <w:tcPr>
            <w:tcW w:w="1656" w:type="dxa"/>
            <w:tcBorders>
              <w:top w:val="single" w:sz="4" w:space="0" w:color="auto"/>
              <w:left w:val="single" w:sz="4" w:space="0" w:color="auto"/>
              <w:bottom w:val="single" w:sz="4" w:space="0" w:color="auto"/>
              <w:right w:val="single" w:sz="4" w:space="0" w:color="auto"/>
            </w:tcBorders>
          </w:tcPr>
          <w:p w14:paraId="46E7B24A" w14:textId="77777777" w:rsidR="00033A2E" w:rsidRPr="00F61E72" w:rsidRDefault="00033A2E" w:rsidP="00BA7ADF">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1AFA98F"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0B08A347" w14:textId="77777777" w:rsidR="00033A2E" w:rsidRPr="00F61E72" w:rsidRDefault="00033A2E" w:rsidP="00BA7ADF">
            <w:pPr>
              <w:pStyle w:val="TAC"/>
              <w:keepNext w:val="0"/>
              <w:keepLines w:val="0"/>
            </w:pPr>
            <w:r w:rsidRPr="00F61E72">
              <w:t>DBT.1</w:t>
            </w:r>
          </w:p>
        </w:tc>
      </w:tr>
      <w:tr w:rsidR="00033A2E" w:rsidRPr="00F61E72" w14:paraId="7131E6BD"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0EFCD15D" w14:textId="77777777" w:rsidR="00033A2E" w:rsidRPr="00F61E72" w:rsidRDefault="00033A2E" w:rsidP="00BA7ADF">
            <w:pPr>
              <w:pStyle w:val="TAL"/>
              <w:keepNext w:val="0"/>
              <w:keepLines w:val="0"/>
              <w:rPr>
                <w:lang w:eastAsia="zh-CN"/>
              </w:rPr>
            </w:pPr>
            <w:r w:rsidRPr="00F61E72">
              <w:rPr>
                <w:lang w:eastAsia="zh-CN"/>
              </w:rPr>
              <w:t>SSB configuration</w:t>
            </w:r>
          </w:p>
        </w:tc>
        <w:tc>
          <w:tcPr>
            <w:tcW w:w="1656" w:type="dxa"/>
            <w:tcBorders>
              <w:top w:val="single" w:sz="4" w:space="0" w:color="auto"/>
              <w:left w:val="single" w:sz="4" w:space="0" w:color="auto"/>
              <w:bottom w:val="single" w:sz="4" w:space="0" w:color="auto"/>
              <w:right w:val="single" w:sz="4" w:space="0" w:color="auto"/>
            </w:tcBorders>
          </w:tcPr>
          <w:p w14:paraId="13F8A1CC"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463CDC0"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43D912E5" w14:textId="77777777" w:rsidR="00033A2E" w:rsidRPr="00F61E72" w:rsidRDefault="00033A2E" w:rsidP="00BA7ADF">
            <w:pPr>
              <w:pStyle w:val="TAC"/>
              <w:keepNext w:val="0"/>
              <w:keepLines w:val="0"/>
            </w:pPr>
            <w:r w:rsidRPr="00F61E72">
              <w:t>SSB.1 CCA for semi-static channel access</w:t>
            </w:r>
          </w:p>
          <w:p w14:paraId="79B6B45A" w14:textId="77777777" w:rsidR="00033A2E" w:rsidRPr="00F61E72" w:rsidRDefault="00033A2E" w:rsidP="00BA7ADF">
            <w:pPr>
              <w:pStyle w:val="TAC"/>
              <w:keepNext w:val="0"/>
              <w:keepLines w:val="0"/>
              <w:rPr>
                <w:lang w:eastAsia="zh-CN"/>
              </w:rPr>
            </w:pPr>
            <w:r w:rsidRPr="00F61E72">
              <w:t>SSB.2 CCA for dynamic channel access</w:t>
            </w:r>
          </w:p>
        </w:tc>
      </w:tr>
      <w:tr w:rsidR="00033A2E" w:rsidRPr="00F61E72" w14:paraId="251B9C36" w14:textId="77777777" w:rsidTr="00BA7AD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26DDF37" w14:textId="77777777" w:rsidR="00033A2E" w:rsidRPr="00F61E72" w:rsidRDefault="00033A2E" w:rsidP="00BA7ADF">
            <w:pPr>
              <w:pStyle w:val="TAL"/>
              <w:keepNext w:val="0"/>
              <w:keepLines w:val="0"/>
              <w:rPr>
                <w:lang w:eastAsia="zh-CN"/>
              </w:rPr>
            </w:pPr>
            <w:r w:rsidRPr="00F61E72">
              <w:t>SMTC configuration</w:t>
            </w:r>
          </w:p>
        </w:tc>
        <w:tc>
          <w:tcPr>
            <w:tcW w:w="1656" w:type="dxa"/>
            <w:tcBorders>
              <w:top w:val="single" w:sz="4" w:space="0" w:color="auto"/>
              <w:left w:val="single" w:sz="4" w:space="0" w:color="auto"/>
              <w:bottom w:val="single" w:sz="4" w:space="0" w:color="auto"/>
              <w:right w:val="single" w:sz="4" w:space="0" w:color="auto"/>
            </w:tcBorders>
          </w:tcPr>
          <w:p w14:paraId="6C1912E0" w14:textId="77777777" w:rsidR="00033A2E" w:rsidRPr="00F61E72" w:rsidRDefault="00033A2E" w:rsidP="00BA7ADF">
            <w:pPr>
              <w:pStyle w:val="TAL"/>
              <w:keepNext w:val="0"/>
              <w:keepLines w:val="0"/>
            </w:pPr>
            <w:r w:rsidRPr="00F61E72">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8F609AC" w14:textId="77777777" w:rsidR="00033A2E" w:rsidRPr="00F61E72" w:rsidRDefault="00033A2E" w:rsidP="00BA7ADF">
            <w:pPr>
              <w:pStyle w:val="TAC"/>
              <w:keepNext w:val="0"/>
              <w:keepLines w:val="0"/>
            </w:pPr>
          </w:p>
        </w:tc>
        <w:tc>
          <w:tcPr>
            <w:tcW w:w="4643" w:type="dxa"/>
            <w:gridSpan w:val="7"/>
            <w:tcBorders>
              <w:top w:val="single" w:sz="4" w:space="0" w:color="auto"/>
              <w:left w:val="single" w:sz="4" w:space="0" w:color="auto"/>
              <w:bottom w:val="single" w:sz="4" w:space="0" w:color="auto"/>
              <w:right w:val="single" w:sz="4" w:space="0" w:color="auto"/>
            </w:tcBorders>
          </w:tcPr>
          <w:p w14:paraId="31DDCD59" w14:textId="77777777" w:rsidR="00033A2E" w:rsidRPr="00F61E72" w:rsidRDefault="00033A2E" w:rsidP="00BA7ADF">
            <w:pPr>
              <w:pStyle w:val="TAC"/>
              <w:keepNext w:val="0"/>
              <w:keepLines w:val="0"/>
            </w:pPr>
            <w:r w:rsidRPr="00F61E72">
              <w:t>SMTC.1</w:t>
            </w:r>
          </w:p>
        </w:tc>
      </w:tr>
      <w:tr w:rsidR="00033A2E" w:rsidRPr="00F61E72" w14:paraId="43038BDF" w14:textId="77777777" w:rsidTr="00BA7ADF">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F448508" w14:textId="77777777" w:rsidR="00033A2E" w:rsidRPr="00F61E72" w:rsidRDefault="00033A2E" w:rsidP="00BA7ADF">
            <w:pPr>
              <w:pStyle w:val="TAL"/>
              <w:keepNext w:val="0"/>
              <w:keepLines w:val="0"/>
            </w:pPr>
            <w:r w:rsidRPr="00F61E72">
              <w:t>PDSCH/PDCCH subcarrier spacing</w:t>
            </w:r>
          </w:p>
        </w:tc>
        <w:tc>
          <w:tcPr>
            <w:tcW w:w="1656" w:type="dxa"/>
            <w:tcBorders>
              <w:top w:val="single" w:sz="4" w:space="0" w:color="auto"/>
              <w:left w:val="single" w:sz="4" w:space="0" w:color="auto"/>
              <w:right w:val="single" w:sz="4" w:space="0" w:color="auto"/>
            </w:tcBorders>
          </w:tcPr>
          <w:p w14:paraId="72B04D55"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w:t>
            </w:r>
          </w:p>
        </w:tc>
        <w:tc>
          <w:tcPr>
            <w:tcW w:w="1258" w:type="dxa"/>
            <w:tcBorders>
              <w:top w:val="single" w:sz="4" w:space="0" w:color="auto"/>
              <w:left w:val="single" w:sz="4" w:space="0" w:color="auto"/>
              <w:bottom w:val="nil"/>
              <w:right w:val="single" w:sz="4" w:space="0" w:color="auto"/>
            </w:tcBorders>
            <w:shd w:val="clear" w:color="auto" w:fill="auto"/>
          </w:tcPr>
          <w:p w14:paraId="7093B661" w14:textId="77777777" w:rsidR="00033A2E" w:rsidRPr="00F61E72" w:rsidRDefault="00033A2E" w:rsidP="00BA7ADF">
            <w:pPr>
              <w:pStyle w:val="TAC"/>
              <w:keepNext w:val="0"/>
              <w:keepLines w:val="0"/>
            </w:pPr>
            <w:r w:rsidRPr="00F61E72">
              <w:t>kHz</w:t>
            </w:r>
          </w:p>
        </w:tc>
        <w:tc>
          <w:tcPr>
            <w:tcW w:w="4643" w:type="dxa"/>
            <w:gridSpan w:val="7"/>
            <w:tcBorders>
              <w:top w:val="single" w:sz="4" w:space="0" w:color="auto"/>
              <w:left w:val="single" w:sz="4" w:space="0" w:color="auto"/>
              <w:right w:val="single" w:sz="4" w:space="0" w:color="auto"/>
            </w:tcBorders>
          </w:tcPr>
          <w:p w14:paraId="6DC894DB" w14:textId="77777777" w:rsidR="00033A2E" w:rsidRPr="00F61E72" w:rsidRDefault="00033A2E" w:rsidP="00BA7ADF">
            <w:pPr>
              <w:pStyle w:val="TAC"/>
              <w:keepNext w:val="0"/>
              <w:keepLines w:val="0"/>
            </w:pPr>
            <w:r w:rsidRPr="00F61E72">
              <w:t>30 kHz</w:t>
            </w:r>
          </w:p>
        </w:tc>
      </w:tr>
      <w:tr w:rsidR="00033A2E" w:rsidRPr="00F61E72" w14:paraId="459C343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A19BCA8" w14:textId="77777777" w:rsidR="00033A2E" w:rsidRPr="00F61E72" w:rsidRDefault="00033A2E" w:rsidP="00BA7ADF">
            <w:pPr>
              <w:pStyle w:val="TAL"/>
              <w:keepNext w:val="0"/>
              <w:keepLines w:val="0"/>
              <w:rPr>
                <w:szCs w:val="18"/>
              </w:rPr>
            </w:pPr>
            <w:r w:rsidRPr="00F61E72">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48676048" w14:textId="77777777" w:rsidR="00033A2E" w:rsidRPr="00F61E72" w:rsidRDefault="00033A2E" w:rsidP="00BA7ADF">
            <w:pPr>
              <w:pStyle w:val="TAC"/>
              <w:keepNext w:val="0"/>
              <w:keepLines w:val="0"/>
              <w:rPr>
                <w:szCs w:val="18"/>
              </w:rPr>
            </w:pPr>
            <w:r w:rsidRPr="00F61E72">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40E58FAF" w14:textId="77777777" w:rsidR="00033A2E" w:rsidRPr="00F61E72" w:rsidRDefault="00033A2E" w:rsidP="00BA7ADF">
            <w:pPr>
              <w:pStyle w:val="TAC"/>
              <w:keepNext w:val="0"/>
              <w:keepLines w:val="0"/>
              <w:rPr>
                <w:szCs w:val="18"/>
              </w:rPr>
            </w:pPr>
            <w:r w:rsidRPr="00F61E72">
              <w:rPr>
                <w:szCs w:val="18"/>
                <w:lang w:eastAsia="ja-JP"/>
              </w:rPr>
              <w:t>0</w:t>
            </w:r>
          </w:p>
        </w:tc>
        <w:tc>
          <w:tcPr>
            <w:tcW w:w="800" w:type="dxa"/>
            <w:tcBorders>
              <w:top w:val="single" w:sz="4" w:space="0" w:color="auto"/>
              <w:left w:val="single" w:sz="4" w:space="0" w:color="auto"/>
              <w:bottom w:val="nil"/>
              <w:right w:val="single" w:sz="4" w:space="0" w:color="auto"/>
            </w:tcBorders>
            <w:shd w:val="clear" w:color="auto" w:fill="auto"/>
          </w:tcPr>
          <w:p w14:paraId="41C60B22" w14:textId="77777777" w:rsidR="00033A2E" w:rsidRPr="00F61E72" w:rsidRDefault="00033A2E" w:rsidP="00BA7ADF">
            <w:pPr>
              <w:pStyle w:val="TAC"/>
              <w:keepNext w:val="0"/>
              <w:keepLines w:val="0"/>
              <w:rPr>
                <w:szCs w:val="18"/>
              </w:rPr>
            </w:pPr>
            <w:r w:rsidRPr="00F61E72">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65A5FA08" w14:textId="77777777" w:rsidR="00033A2E" w:rsidRPr="00F61E72" w:rsidRDefault="00033A2E" w:rsidP="00BA7ADF">
            <w:pPr>
              <w:pStyle w:val="TAC"/>
              <w:keepNext w:val="0"/>
              <w:keepLines w:val="0"/>
              <w:rPr>
                <w:szCs w:val="18"/>
              </w:rPr>
            </w:pPr>
            <w:r w:rsidRPr="00F61E72">
              <w:rPr>
                <w:szCs w:val="18"/>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2B75E737" w14:textId="77777777" w:rsidR="00033A2E" w:rsidRPr="00F61E72" w:rsidRDefault="00033A2E" w:rsidP="00BA7ADF">
            <w:pPr>
              <w:pStyle w:val="TAC"/>
              <w:keepNext w:val="0"/>
              <w:keepLines w:val="0"/>
              <w:rPr>
                <w:szCs w:val="18"/>
              </w:rPr>
            </w:pPr>
            <w:r w:rsidRPr="00F61E72">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6533E871" w14:textId="77777777" w:rsidR="00033A2E" w:rsidRPr="00F61E72" w:rsidRDefault="00033A2E" w:rsidP="00BA7ADF">
            <w:pPr>
              <w:pStyle w:val="TAC"/>
              <w:keepNext w:val="0"/>
              <w:keepLines w:val="0"/>
              <w:rPr>
                <w:szCs w:val="18"/>
              </w:rPr>
            </w:pPr>
            <w:r w:rsidRPr="00F61E72">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1369317D" w14:textId="77777777" w:rsidR="00033A2E" w:rsidRPr="00F61E72" w:rsidRDefault="00033A2E" w:rsidP="00BA7ADF">
            <w:pPr>
              <w:pStyle w:val="TAC"/>
              <w:keepNext w:val="0"/>
              <w:keepLines w:val="0"/>
              <w:rPr>
                <w:szCs w:val="18"/>
              </w:rPr>
            </w:pPr>
            <w:r w:rsidRPr="00F61E72">
              <w:rPr>
                <w:szCs w:val="18"/>
                <w:lang w:eastAsia="ja-JP"/>
              </w:rPr>
              <w:t>0</w:t>
            </w:r>
          </w:p>
        </w:tc>
      </w:tr>
      <w:tr w:rsidR="00033A2E" w:rsidRPr="00F61E72" w14:paraId="2046284F"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48D1255" w14:textId="77777777" w:rsidR="00033A2E" w:rsidRPr="00F61E72" w:rsidRDefault="00033A2E" w:rsidP="00BA7ADF">
            <w:pPr>
              <w:pStyle w:val="TAL"/>
              <w:keepNext w:val="0"/>
              <w:keepLines w:val="0"/>
              <w:rPr>
                <w:szCs w:val="18"/>
              </w:rPr>
            </w:pPr>
            <w:r w:rsidRPr="00F61E72">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0304F843"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70B4CA59"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2C3B863"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098588B5"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62DA39F4"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68EE3A4D"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163F950F" w14:textId="77777777" w:rsidR="00033A2E" w:rsidRPr="00F61E72" w:rsidRDefault="00033A2E" w:rsidP="00BA7ADF">
            <w:pPr>
              <w:pStyle w:val="TAC"/>
              <w:keepNext w:val="0"/>
              <w:keepLines w:val="0"/>
              <w:rPr>
                <w:szCs w:val="18"/>
              </w:rPr>
            </w:pPr>
          </w:p>
        </w:tc>
      </w:tr>
      <w:tr w:rsidR="00033A2E" w:rsidRPr="00F61E72" w14:paraId="37A308B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851998" w14:textId="77777777" w:rsidR="00033A2E" w:rsidRPr="00F61E72" w:rsidRDefault="00033A2E" w:rsidP="00BA7ADF">
            <w:pPr>
              <w:pStyle w:val="TAL"/>
              <w:keepNext w:val="0"/>
              <w:keepLines w:val="0"/>
              <w:rPr>
                <w:szCs w:val="18"/>
              </w:rPr>
            </w:pPr>
            <w:r w:rsidRPr="00F61E72">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1333AD38"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4088FE62"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293C28D"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599B89F7"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3F08B467"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BFDADE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E066D7C" w14:textId="77777777" w:rsidR="00033A2E" w:rsidRPr="00F61E72" w:rsidRDefault="00033A2E" w:rsidP="00BA7ADF">
            <w:pPr>
              <w:pStyle w:val="TAC"/>
              <w:keepNext w:val="0"/>
              <w:keepLines w:val="0"/>
              <w:rPr>
                <w:szCs w:val="18"/>
              </w:rPr>
            </w:pPr>
          </w:p>
        </w:tc>
      </w:tr>
      <w:tr w:rsidR="00033A2E" w:rsidRPr="00F61E72" w14:paraId="444102A7"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491FFB8" w14:textId="77777777" w:rsidR="00033A2E" w:rsidRPr="00F61E72" w:rsidRDefault="00033A2E" w:rsidP="00BA7ADF">
            <w:pPr>
              <w:pStyle w:val="TAL"/>
              <w:keepNext w:val="0"/>
              <w:keepLines w:val="0"/>
              <w:rPr>
                <w:szCs w:val="18"/>
              </w:rPr>
            </w:pPr>
            <w:r w:rsidRPr="00F61E72">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700BE1E6"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12E62D44"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23635528"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34C6B600"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4640E901"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3379E62"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7C3F955" w14:textId="77777777" w:rsidR="00033A2E" w:rsidRPr="00F61E72" w:rsidRDefault="00033A2E" w:rsidP="00BA7ADF">
            <w:pPr>
              <w:pStyle w:val="TAC"/>
              <w:keepNext w:val="0"/>
              <w:keepLines w:val="0"/>
              <w:rPr>
                <w:szCs w:val="18"/>
              </w:rPr>
            </w:pPr>
          </w:p>
        </w:tc>
      </w:tr>
      <w:tr w:rsidR="00033A2E" w:rsidRPr="00F61E72" w14:paraId="7426F832"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D0F932B" w14:textId="77777777" w:rsidR="00033A2E" w:rsidRPr="00F61E72" w:rsidRDefault="00033A2E" w:rsidP="00BA7ADF">
            <w:pPr>
              <w:pStyle w:val="TAL"/>
              <w:keepNext w:val="0"/>
              <w:keepLines w:val="0"/>
              <w:rPr>
                <w:szCs w:val="18"/>
              </w:rPr>
            </w:pPr>
            <w:r w:rsidRPr="00F61E72">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98D8B93"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36304DA9"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76201C44"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48E94EAB"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397BDA9A"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F7E0FAC"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022C2F80" w14:textId="77777777" w:rsidR="00033A2E" w:rsidRPr="00F61E72" w:rsidRDefault="00033A2E" w:rsidP="00BA7ADF">
            <w:pPr>
              <w:pStyle w:val="TAC"/>
              <w:keepNext w:val="0"/>
              <w:keepLines w:val="0"/>
              <w:rPr>
                <w:szCs w:val="18"/>
              </w:rPr>
            </w:pPr>
          </w:p>
        </w:tc>
      </w:tr>
      <w:tr w:rsidR="00033A2E" w:rsidRPr="00F61E72" w14:paraId="0D5AA06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160C86F0" w14:textId="77777777" w:rsidR="00033A2E" w:rsidRPr="00F61E72" w:rsidRDefault="00033A2E" w:rsidP="00BA7ADF">
            <w:pPr>
              <w:pStyle w:val="TAL"/>
              <w:keepNext w:val="0"/>
              <w:keepLines w:val="0"/>
              <w:rPr>
                <w:szCs w:val="18"/>
              </w:rPr>
            </w:pPr>
            <w:r w:rsidRPr="00F61E72">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9A15776"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3DA54580"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08680E41"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1AF7836C"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2479755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6298544A"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08E67D1E" w14:textId="77777777" w:rsidR="00033A2E" w:rsidRPr="00F61E72" w:rsidRDefault="00033A2E" w:rsidP="00BA7ADF">
            <w:pPr>
              <w:pStyle w:val="TAC"/>
              <w:keepNext w:val="0"/>
              <w:keepLines w:val="0"/>
              <w:rPr>
                <w:szCs w:val="18"/>
              </w:rPr>
            </w:pPr>
          </w:p>
        </w:tc>
      </w:tr>
      <w:tr w:rsidR="00033A2E" w:rsidRPr="00F61E72" w14:paraId="7743B666"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8C81AE1" w14:textId="77777777" w:rsidR="00033A2E" w:rsidRPr="00F61E72" w:rsidRDefault="00033A2E" w:rsidP="00BA7ADF">
            <w:pPr>
              <w:pStyle w:val="TAL"/>
              <w:keepNext w:val="0"/>
              <w:keepLines w:val="0"/>
              <w:rPr>
                <w:szCs w:val="18"/>
              </w:rPr>
            </w:pPr>
            <w:r w:rsidRPr="00F61E72">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FBC21EC"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4F6E420F"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53E925CB"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325BCF9D"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07387EF9"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1D6BCE22"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BCFA041" w14:textId="77777777" w:rsidR="00033A2E" w:rsidRPr="00F61E72" w:rsidRDefault="00033A2E" w:rsidP="00BA7ADF">
            <w:pPr>
              <w:pStyle w:val="TAC"/>
              <w:keepNext w:val="0"/>
              <w:keepLines w:val="0"/>
              <w:rPr>
                <w:szCs w:val="18"/>
              </w:rPr>
            </w:pPr>
          </w:p>
        </w:tc>
      </w:tr>
      <w:tr w:rsidR="00033A2E" w:rsidRPr="00F61E72" w14:paraId="712759D0"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BB9709F" w14:textId="77777777" w:rsidR="00033A2E" w:rsidRPr="00F61E72" w:rsidRDefault="00033A2E" w:rsidP="00BA7ADF">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1422707C"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nil"/>
              <w:right w:val="single" w:sz="4" w:space="0" w:color="auto"/>
            </w:tcBorders>
            <w:shd w:val="clear" w:color="auto" w:fill="auto"/>
          </w:tcPr>
          <w:p w14:paraId="08420E1B"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nil"/>
              <w:right w:val="single" w:sz="4" w:space="0" w:color="auto"/>
            </w:tcBorders>
            <w:shd w:val="clear" w:color="auto" w:fill="auto"/>
          </w:tcPr>
          <w:p w14:paraId="6923D91A"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nil"/>
              <w:right w:val="single" w:sz="4" w:space="0" w:color="auto"/>
            </w:tcBorders>
            <w:shd w:val="clear" w:color="auto" w:fill="auto"/>
          </w:tcPr>
          <w:p w14:paraId="1F4CBC99"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nil"/>
              <w:right w:val="single" w:sz="4" w:space="0" w:color="auto"/>
            </w:tcBorders>
            <w:shd w:val="clear" w:color="auto" w:fill="auto"/>
          </w:tcPr>
          <w:p w14:paraId="5DEC009D"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41E0685E"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nil"/>
              <w:right w:val="single" w:sz="4" w:space="0" w:color="auto"/>
            </w:tcBorders>
            <w:shd w:val="clear" w:color="auto" w:fill="auto"/>
          </w:tcPr>
          <w:p w14:paraId="5910B61D" w14:textId="77777777" w:rsidR="00033A2E" w:rsidRPr="00F61E72" w:rsidRDefault="00033A2E" w:rsidP="00BA7ADF">
            <w:pPr>
              <w:pStyle w:val="TAC"/>
              <w:keepNext w:val="0"/>
              <w:keepLines w:val="0"/>
              <w:rPr>
                <w:szCs w:val="18"/>
              </w:rPr>
            </w:pPr>
          </w:p>
        </w:tc>
      </w:tr>
      <w:tr w:rsidR="00033A2E" w:rsidRPr="00F61E72" w14:paraId="08584518"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DAD7441" w14:textId="77777777" w:rsidR="00033A2E" w:rsidRPr="00F61E72" w:rsidRDefault="00033A2E" w:rsidP="00BA7ADF">
            <w:pPr>
              <w:pStyle w:val="TAL"/>
              <w:keepNext w:val="0"/>
              <w:keepLines w:val="0"/>
              <w:rPr>
                <w:szCs w:val="18"/>
              </w:rPr>
            </w:pPr>
            <w:r w:rsidRPr="00F61E72">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5251A679" w14:textId="77777777" w:rsidR="00033A2E" w:rsidRPr="00F61E72" w:rsidRDefault="00033A2E" w:rsidP="00BA7ADF">
            <w:pPr>
              <w:pStyle w:val="TAC"/>
              <w:keepNext w:val="0"/>
              <w:keepLines w:val="0"/>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216C4707" w14:textId="77777777" w:rsidR="00033A2E" w:rsidRPr="00F61E72" w:rsidRDefault="00033A2E" w:rsidP="00BA7ADF">
            <w:pPr>
              <w:pStyle w:val="TAC"/>
              <w:keepNext w:val="0"/>
              <w:keepLines w:val="0"/>
              <w:rPr>
                <w:szCs w:val="18"/>
              </w:rPr>
            </w:pPr>
          </w:p>
        </w:tc>
        <w:tc>
          <w:tcPr>
            <w:tcW w:w="800" w:type="dxa"/>
            <w:tcBorders>
              <w:top w:val="nil"/>
              <w:left w:val="single" w:sz="4" w:space="0" w:color="auto"/>
              <w:bottom w:val="single" w:sz="4" w:space="0" w:color="auto"/>
              <w:right w:val="single" w:sz="4" w:space="0" w:color="auto"/>
            </w:tcBorders>
            <w:shd w:val="clear" w:color="auto" w:fill="auto"/>
          </w:tcPr>
          <w:p w14:paraId="51ED8D91" w14:textId="77777777" w:rsidR="00033A2E" w:rsidRPr="00F61E72" w:rsidRDefault="00033A2E" w:rsidP="00BA7ADF">
            <w:pPr>
              <w:pStyle w:val="TAC"/>
              <w:keepNext w:val="0"/>
              <w:keepLines w:val="0"/>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215CCC18" w14:textId="77777777" w:rsidR="00033A2E" w:rsidRPr="00F61E72" w:rsidRDefault="00033A2E" w:rsidP="00BA7ADF">
            <w:pPr>
              <w:pStyle w:val="TAC"/>
              <w:keepNext w:val="0"/>
              <w:keepLines w:val="0"/>
              <w:rP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000E7516"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45AE8198" w14:textId="77777777" w:rsidR="00033A2E" w:rsidRPr="00F61E72" w:rsidRDefault="00033A2E" w:rsidP="00BA7ADF">
            <w:pPr>
              <w:pStyle w:val="TAC"/>
              <w:keepNext w:val="0"/>
              <w:keepLines w:val="0"/>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52AE6B54" w14:textId="77777777" w:rsidR="00033A2E" w:rsidRPr="00F61E72" w:rsidRDefault="00033A2E" w:rsidP="00BA7ADF">
            <w:pPr>
              <w:pStyle w:val="TAC"/>
              <w:keepNext w:val="0"/>
              <w:keepLines w:val="0"/>
              <w:rPr>
                <w:szCs w:val="18"/>
              </w:rPr>
            </w:pPr>
          </w:p>
        </w:tc>
      </w:tr>
      <w:tr w:rsidR="00033A2E" w:rsidRPr="00F61E72" w14:paraId="42757A5A" w14:textId="77777777" w:rsidTr="00BA7ADF">
        <w:trPr>
          <w:trHeight w:val="187"/>
          <w:jc w:val="center"/>
        </w:trPr>
        <w:tc>
          <w:tcPr>
            <w:tcW w:w="957" w:type="dxa"/>
            <w:tcBorders>
              <w:top w:val="single" w:sz="4" w:space="0" w:color="auto"/>
              <w:left w:val="single" w:sz="4" w:space="0" w:color="auto"/>
              <w:bottom w:val="nil"/>
              <w:right w:val="nil"/>
            </w:tcBorders>
            <w:shd w:val="clear" w:color="auto" w:fill="auto"/>
          </w:tcPr>
          <w:p w14:paraId="3D5F5973"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20ABBB56">
                <v:shape id="_x0000_i1030" type="#_x0000_t75" style="width:20.95pt;height:15.95pt" o:ole="" fillcolor="window">
                  <v:imagedata r:id="rId15" o:title=""/>
                </v:shape>
                <o:OLEObject Type="Embed" ProgID="Equation.3" ShapeID="_x0000_i1030" DrawAspect="Content" ObjectID="_1818250496" r:id="rId23"/>
              </w:object>
            </w:r>
            <w:r w:rsidRPr="00F61E72">
              <w:rPr>
                <w:vertAlign w:val="superscript"/>
              </w:rPr>
              <w:t>Note2</w:t>
            </w:r>
          </w:p>
        </w:tc>
        <w:tc>
          <w:tcPr>
            <w:tcW w:w="1181" w:type="dxa"/>
            <w:tcBorders>
              <w:top w:val="single" w:sz="4" w:space="0" w:color="auto"/>
              <w:left w:val="nil"/>
              <w:bottom w:val="nil"/>
              <w:right w:val="single" w:sz="4" w:space="0" w:color="auto"/>
            </w:tcBorders>
            <w:shd w:val="clear" w:color="auto" w:fill="auto"/>
          </w:tcPr>
          <w:p w14:paraId="0DF75F4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right w:val="single" w:sz="4" w:space="0" w:color="auto"/>
            </w:tcBorders>
          </w:tcPr>
          <w:p w14:paraId="660FF499"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0D277371" w14:textId="77777777" w:rsidR="00033A2E" w:rsidRPr="00F61E72" w:rsidRDefault="00033A2E" w:rsidP="00BA7ADF">
            <w:pPr>
              <w:pStyle w:val="TAC"/>
              <w:keepNext w:val="0"/>
              <w:keepLines w:val="0"/>
            </w:pPr>
            <w:r w:rsidRPr="00F61E72">
              <w:t>dBm/15</w:t>
            </w:r>
            <w:r>
              <w:t xml:space="preserve"> kHz</w:t>
            </w:r>
          </w:p>
        </w:tc>
        <w:tc>
          <w:tcPr>
            <w:tcW w:w="1540" w:type="dxa"/>
            <w:gridSpan w:val="2"/>
            <w:tcBorders>
              <w:top w:val="single" w:sz="4" w:space="0" w:color="auto"/>
              <w:left w:val="single" w:sz="4" w:space="0" w:color="auto"/>
              <w:bottom w:val="nil"/>
              <w:right w:val="single" w:sz="4" w:space="0" w:color="auto"/>
            </w:tcBorders>
            <w:shd w:val="clear" w:color="auto" w:fill="auto"/>
          </w:tcPr>
          <w:p w14:paraId="3D847212" w14:textId="77777777" w:rsidR="00033A2E" w:rsidRPr="00F61E72" w:rsidDel="00041F77" w:rsidRDefault="00033A2E" w:rsidP="00BA7ADF">
            <w:pPr>
              <w:pStyle w:val="TAC"/>
              <w:keepNext w:val="0"/>
              <w:keepLines w:val="0"/>
              <w:rPr>
                <w:lang w:eastAsia="zh-CN"/>
              </w:rPr>
            </w:pPr>
            <w:r w:rsidRPr="00F61E72">
              <w:rPr>
                <w:lang w:eastAsia="zh-CN"/>
              </w:rPr>
              <w:t>-86.27</w:t>
            </w:r>
          </w:p>
        </w:tc>
        <w:tc>
          <w:tcPr>
            <w:tcW w:w="1621" w:type="dxa"/>
            <w:gridSpan w:val="3"/>
            <w:tcBorders>
              <w:top w:val="single" w:sz="4" w:space="0" w:color="auto"/>
              <w:left w:val="single" w:sz="4" w:space="0" w:color="auto"/>
              <w:bottom w:val="nil"/>
              <w:right w:val="single" w:sz="4" w:space="0" w:color="auto"/>
            </w:tcBorders>
            <w:shd w:val="clear" w:color="auto" w:fill="auto"/>
          </w:tcPr>
          <w:p w14:paraId="1D18E2F9" w14:textId="77777777" w:rsidR="00033A2E" w:rsidRPr="00F61E72" w:rsidRDefault="00033A2E" w:rsidP="00BA7ADF">
            <w:pPr>
              <w:pStyle w:val="TAC"/>
              <w:keepNext w:val="0"/>
              <w:keepLines w:val="0"/>
              <w:rPr>
                <w:lang w:eastAsia="zh-CN"/>
              </w:rPr>
            </w:pPr>
            <w:r w:rsidRPr="00F61E72">
              <w:rPr>
                <w:lang w:eastAsia="zh-CN"/>
              </w:rPr>
              <w:t>-113</w:t>
            </w:r>
          </w:p>
        </w:tc>
        <w:tc>
          <w:tcPr>
            <w:tcW w:w="1482" w:type="dxa"/>
            <w:gridSpan w:val="2"/>
            <w:tcBorders>
              <w:top w:val="single" w:sz="4" w:space="0" w:color="auto"/>
              <w:left w:val="single" w:sz="4" w:space="0" w:color="auto"/>
              <w:right w:val="single" w:sz="4" w:space="0" w:color="auto"/>
            </w:tcBorders>
          </w:tcPr>
          <w:p w14:paraId="5EC83A67" w14:textId="77777777" w:rsidR="00033A2E" w:rsidRPr="00F61E72" w:rsidRDefault="00033A2E" w:rsidP="00BA7ADF">
            <w:pPr>
              <w:pStyle w:val="TAC"/>
              <w:keepNext w:val="0"/>
              <w:keepLines w:val="0"/>
              <w:rPr>
                <w:lang w:eastAsia="zh-CN"/>
              </w:rPr>
            </w:pPr>
            <w:r w:rsidRPr="00F61E72">
              <w:t>-112</w:t>
            </w:r>
          </w:p>
        </w:tc>
      </w:tr>
      <w:tr w:rsidR="00033A2E" w:rsidRPr="00F61E72" w14:paraId="7BFBFF6F" w14:textId="77777777" w:rsidTr="00BA7ADF">
        <w:trPr>
          <w:trHeight w:val="187"/>
          <w:jc w:val="center"/>
        </w:trPr>
        <w:tc>
          <w:tcPr>
            <w:tcW w:w="957" w:type="dxa"/>
            <w:tcBorders>
              <w:top w:val="nil"/>
              <w:left w:val="single" w:sz="4" w:space="0" w:color="auto"/>
              <w:bottom w:val="single" w:sz="4" w:space="0" w:color="auto"/>
              <w:right w:val="nil"/>
            </w:tcBorders>
            <w:shd w:val="clear" w:color="auto" w:fill="auto"/>
          </w:tcPr>
          <w:p w14:paraId="2FE3AEFB" w14:textId="77777777" w:rsidR="00033A2E" w:rsidRPr="00F61E72" w:rsidRDefault="00033A2E" w:rsidP="00BA7ADF">
            <w:pPr>
              <w:pStyle w:val="TAL"/>
              <w:keepNext w:val="0"/>
              <w:keepLines w:val="0"/>
              <w:rPr>
                <w:rFonts w:eastAsia="Calibri"/>
                <w:i/>
                <w:szCs w:val="22"/>
              </w:rPr>
            </w:pPr>
          </w:p>
        </w:tc>
        <w:tc>
          <w:tcPr>
            <w:tcW w:w="1181" w:type="dxa"/>
            <w:tcBorders>
              <w:top w:val="nil"/>
              <w:left w:val="nil"/>
              <w:bottom w:val="single" w:sz="4" w:space="0" w:color="auto"/>
              <w:right w:val="single" w:sz="4" w:space="0" w:color="auto"/>
            </w:tcBorders>
            <w:shd w:val="clear" w:color="auto" w:fill="auto"/>
          </w:tcPr>
          <w:p w14:paraId="4CBC9652"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DF9809"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11D87FB8"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39A85F6E"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0B61D189" w14:textId="77777777" w:rsidR="00033A2E" w:rsidRPr="00F61E72" w:rsidRDefault="00033A2E" w:rsidP="00BA7ADF">
            <w:pPr>
              <w:pStyle w:val="TAC"/>
              <w:keepNext w:val="0"/>
              <w:keepLines w:val="0"/>
              <w:rPr>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42B02EB0" w14:textId="77777777" w:rsidR="00033A2E" w:rsidRPr="00F61E72" w:rsidRDefault="00033A2E" w:rsidP="00BA7ADF">
            <w:pPr>
              <w:pStyle w:val="TAC"/>
              <w:keepNext w:val="0"/>
              <w:keepLines w:val="0"/>
              <w:rPr>
                <w:lang w:eastAsia="zh-CN"/>
              </w:rPr>
            </w:pPr>
            <w:r w:rsidRPr="00F61E72">
              <w:t>-111.5</w:t>
            </w:r>
          </w:p>
        </w:tc>
      </w:tr>
      <w:tr w:rsidR="00033A2E" w:rsidRPr="00F61E72" w14:paraId="5B298337" w14:textId="77777777" w:rsidTr="00BA7ADF">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0D833BF0"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773E887D">
                <v:shape id="_x0000_i1031" type="#_x0000_t75" style="width:20.95pt;height:15.95pt" o:ole="" fillcolor="window">
                  <v:imagedata r:id="rId15" o:title=""/>
                </v:shape>
                <o:OLEObject Type="Embed" ProgID="Equation.3" ShapeID="_x0000_i1031" DrawAspect="Content" ObjectID="_1818250497" r:id="rId24"/>
              </w:object>
            </w:r>
            <w:r w:rsidRPr="00F61E72">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tcPr>
          <w:p w14:paraId="7E9F2E57"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3BC1BCBC"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2725F54" w14:textId="77777777" w:rsidR="00033A2E" w:rsidRPr="00F61E72" w:rsidRDefault="00033A2E" w:rsidP="00BA7ADF">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48BFC3A0" w14:textId="77777777" w:rsidR="00033A2E" w:rsidRPr="00F61E72" w:rsidDel="00041F77" w:rsidRDefault="00033A2E" w:rsidP="00BA7ADF">
            <w:pPr>
              <w:pStyle w:val="TAC"/>
              <w:keepNext w:val="0"/>
              <w:keepLines w:val="0"/>
              <w:rPr>
                <w:lang w:eastAsia="zh-CN"/>
              </w:rPr>
            </w:pPr>
            <w:r w:rsidRPr="00F61E72">
              <w:rPr>
                <w:lang w:eastAsia="zh-CN"/>
              </w:rPr>
              <w:t>-83.27</w:t>
            </w:r>
          </w:p>
        </w:tc>
        <w:tc>
          <w:tcPr>
            <w:tcW w:w="1621" w:type="dxa"/>
            <w:gridSpan w:val="3"/>
            <w:tcBorders>
              <w:top w:val="single" w:sz="4" w:space="0" w:color="auto"/>
              <w:left w:val="single" w:sz="4" w:space="0" w:color="auto"/>
              <w:bottom w:val="nil"/>
              <w:right w:val="single" w:sz="4" w:space="0" w:color="auto"/>
            </w:tcBorders>
            <w:shd w:val="clear" w:color="auto" w:fill="auto"/>
          </w:tcPr>
          <w:p w14:paraId="7FC0AE1C" w14:textId="77777777" w:rsidR="00033A2E" w:rsidRPr="00F61E72" w:rsidRDefault="00033A2E" w:rsidP="00BA7ADF">
            <w:pPr>
              <w:pStyle w:val="TAC"/>
              <w:keepNext w:val="0"/>
              <w:keepLines w:val="0"/>
              <w:rPr>
                <w:lang w:eastAsia="zh-CN"/>
              </w:rPr>
            </w:pPr>
            <w:r w:rsidRPr="00F61E72">
              <w:rPr>
                <w:lang w:eastAsia="zh-CN"/>
              </w:rPr>
              <w:t>-110</w:t>
            </w:r>
          </w:p>
        </w:tc>
        <w:tc>
          <w:tcPr>
            <w:tcW w:w="1482" w:type="dxa"/>
            <w:gridSpan w:val="2"/>
            <w:tcBorders>
              <w:top w:val="single" w:sz="4" w:space="0" w:color="auto"/>
              <w:left w:val="single" w:sz="4" w:space="0" w:color="auto"/>
              <w:right w:val="single" w:sz="4" w:space="0" w:color="auto"/>
            </w:tcBorders>
          </w:tcPr>
          <w:p w14:paraId="1DE451F9" w14:textId="77777777" w:rsidR="00033A2E" w:rsidRPr="00F61E72" w:rsidRDefault="00033A2E" w:rsidP="00BA7ADF">
            <w:pPr>
              <w:pStyle w:val="TAC"/>
              <w:keepNext w:val="0"/>
              <w:keepLines w:val="0"/>
              <w:rPr>
                <w:lang w:eastAsia="zh-CN"/>
              </w:rPr>
            </w:pPr>
            <w:r w:rsidRPr="00F61E72">
              <w:t>-109</w:t>
            </w:r>
          </w:p>
        </w:tc>
      </w:tr>
      <w:tr w:rsidR="00033A2E" w:rsidRPr="00F61E72" w14:paraId="2A52C99C"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629BB2F0"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nil"/>
              <w:right w:val="single" w:sz="4" w:space="0" w:color="auto"/>
            </w:tcBorders>
            <w:shd w:val="clear" w:color="auto" w:fill="auto"/>
          </w:tcPr>
          <w:p w14:paraId="0A2C98DA"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BF099BE"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0846F0DC"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2492CB84"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2E964525" w14:textId="77777777" w:rsidR="00033A2E" w:rsidRPr="00F61E72" w:rsidRDefault="00033A2E" w:rsidP="00BA7ADF">
            <w:pPr>
              <w:pStyle w:val="TAC"/>
              <w:keepNext w:val="0"/>
              <w:keepLines w:val="0"/>
              <w:rPr>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55E76D23" w14:textId="77777777" w:rsidR="00033A2E" w:rsidRPr="00F61E72" w:rsidRDefault="00033A2E" w:rsidP="00BA7ADF">
            <w:pPr>
              <w:pStyle w:val="TAC"/>
              <w:keepNext w:val="0"/>
              <w:keepLines w:val="0"/>
              <w:rPr>
                <w:lang w:eastAsia="zh-CN"/>
              </w:rPr>
            </w:pPr>
            <w:r w:rsidRPr="00F61E72">
              <w:t>-108.5</w:t>
            </w:r>
          </w:p>
        </w:tc>
      </w:tr>
      <w:tr w:rsidR="00033A2E" w:rsidRPr="00F61E72" w14:paraId="7B2B645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50D1CBF" w14:textId="77777777" w:rsidR="00033A2E" w:rsidRPr="00F61E72" w:rsidRDefault="00033A2E" w:rsidP="00BA7ADF">
            <w:pPr>
              <w:pStyle w:val="TAL"/>
              <w:keepNext w:val="0"/>
              <w:keepLines w:val="0"/>
              <w:rPr>
                <w:i/>
              </w:rPr>
            </w:pPr>
            <w:r w:rsidRPr="00F61E72">
              <w:rPr>
                <w:rFonts w:eastAsia="Calibri"/>
                <w:i/>
                <w:position w:val="-12"/>
                <w:szCs w:val="22"/>
              </w:rPr>
              <w:object w:dxaOrig="615" w:dyaOrig="390" w14:anchorId="350710BB">
                <v:shape id="_x0000_i1032" type="#_x0000_t75" style="width:31pt;height:15.95pt" o:ole="" fillcolor="window">
                  <v:imagedata r:id="rId18" o:title=""/>
                </v:shape>
                <o:OLEObject Type="Embed" ProgID="Equation.3" ShapeID="_x0000_i1032" DrawAspect="Content" ObjectID="_1818250498" r:id="rId25"/>
              </w:object>
            </w:r>
          </w:p>
        </w:tc>
        <w:tc>
          <w:tcPr>
            <w:tcW w:w="1258" w:type="dxa"/>
            <w:tcBorders>
              <w:top w:val="single" w:sz="4" w:space="0" w:color="auto"/>
              <w:left w:val="single" w:sz="4" w:space="0" w:color="auto"/>
              <w:bottom w:val="single" w:sz="4" w:space="0" w:color="auto"/>
              <w:right w:val="single" w:sz="4" w:space="0" w:color="auto"/>
            </w:tcBorders>
            <w:hideMark/>
          </w:tcPr>
          <w:p w14:paraId="23149245" w14:textId="77777777" w:rsidR="00033A2E" w:rsidRPr="00F61E72" w:rsidRDefault="00033A2E" w:rsidP="00BA7ADF">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tcPr>
          <w:p w14:paraId="673C3476" w14:textId="77777777" w:rsidR="00033A2E" w:rsidRPr="00F61E72" w:rsidRDefault="00033A2E" w:rsidP="00BA7ADF">
            <w:pPr>
              <w:pStyle w:val="TAC"/>
              <w:keepNext w:val="0"/>
              <w:keepLines w:val="0"/>
            </w:pPr>
            <w:r w:rsidRPr="00F61E72">
              <w:rPr>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tcPr>
          <w:p w14:paraId="0BB57314" w14:textId="77777777" w:rsidR="00033A2E" w:rsidRPr="00F61E72" w:rsidRDefault="00033A2E" w:rsidP="00BA7ADF">
            <w:pPr>
              <w:pStyle w:val="TAC"/>
              <w:keepNext w:val="0"/>
              <w:keepLines w:val="0"/>
            </w:pPr>
            <w:r w:rsidRPr="00F61E72">
              <w:rPr>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4B0C826F" w14:textId="77777777" w:rsidR="00033A2E" w:rsidRPr="00F61E72" w:rsidRDefault="00033A2E" w:rsidP="00BA7ADF">
            <w:pPr>
              <w:pStyle w:val="TAC"/>
              <w:keepNext w:val="0"/>
              <w:keepLines w:val="0"/>
            </w:pPr>
            <w:r w:rsidRPr="00F61E72">
              <w:rPr>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9F4B0B2" w14:textId="77777777" w:rsidR="00033A2E" w:rsidRPr="00F61E72" w:rsidRDefault="00033A2E" w:rsidP="00BA7ADF">
            <w:pPr>
              <w:pStyle w:val="TAC"/>
              <w:keepNext w:val="0"/>
              <w:keepLines w:val="0"/>
            </w:pPr>
            <w:r w:rsidRPr="00F61E72">
              <w:rPr>
                <w:lang w:eastAsia="zh-CN"/>
              </w:rPr>
              <w:t>-1.75</w:t>
            </w:r>
          </w:p>
        </w:tc>
      </w:tr>
      <w:tr w:rsidR="00033A2E" w:rsidRPr="00F61E72" w14:paraId="52C13D99"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AB663D5" w14:textId="77777777" w:rsidR="00033A2E" w:rsidRPr="00F61E72" w:rsidRDefault="00033A2E" w:rsidP="00BA7ADF">
            <w:pPr>
              <w:pStyle w:val="TAL"/>
              <w:keepNext w:val="0"/>
              <w:keepLines w:val="0"/>
            </w:pPr>
            <w:r w:rsidRPr="00F61E72">
              <w:rPr>
                <w:rFonts w:eastAsia="Calibri"/>
                <w:position w:val="-12"/>
                <w:szCs w:val="22"/>
              </w:rPr>
              <w:object w:dxaOrig="810" w:dyaOrig="390" w14:anchorId="6B19B05F">
                <v:shape id="_x0000_i1033" type="#_x0000_t75" style="width:40.4pt;height:15.95pt" o:ole="" fillcolor="window">
                  <v:imagedata r:id="rId20" o:title=""/>
                </v:shape>
                <o:OLEObject Type="Embed" ProgID="Equation.3" ShapeID="_x0000_i1033" DrawAspect="Content" ObjectID="_1818250499" r:id="rId26"/>
              </w:object>
            </w:r>
          </w:p>
        </w:tc>
        <w:tc>
          <w:tcPr>
            <w:tcW w:w="1258" w:type="dxa"/>
            <w:tcBorders>
              <w:top w:val="single" w:sz="4" w:space="0" w:color="auto"/>
              <w:left w:val="single" w:sz="4" w:space="0" w:color="auto"/>
              <w:bottom w:val="single" w:sz="4" w:space="0" w:color="auto"/>
              <w:right w:val="single" w:sz="4" w:space="0" w:color="auto"/>
            </w:tcBorders>
            <w:hideMark/>
          </w:tcPr>
          <w:p w14:paraId="5220BB9E" w14:textId="77777777" w:rsidR="00033A2E" w:rsidRPr="00F61E72" w:rsidRDefault="00033A2E" w:rsidP="00BA7ADF">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4CCA830D" w14:textId="77777777" w:rsidR="00033A2E" w:rsidRPr="00F61E72" w:rsidRDefault="00033A2E" w:rsidP="00BA7ADF">
            <w:pPr>
              <w:pStyle w:val="TAC"/>
              <w:keepNext w:val="0"/>
              <w:keepLines w:val="0"/>
            </w:pPr>
            <w:r w:rsidRPr="00F61E72">
              <w:rPr>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10125DB8" w14:textId="77777777" w:rsidR="00033A2E" w:rsidRPr="00F61E72" w:rsidRDefault="00033A2E" w:rsidP="00BA7ADF">
            <w:pPr>
              <w:pStyle w:val="TAC"/>
              <w:keepNext w:val="0"/>
              <w:keepLines w:val="0"/>
            </w:pPr>
            <w:r w:rsidRPr="00F61E72">
              <w:rPr>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2BA22713" w14:textId="77777777" w:rsidR="00033A2E" w:rsidRPr="00F61E72" w:rsidRDefault="00033A2E" w:rsidP="00BA7ADF">
            <w:pPr>
              <w:pStyle w:val="TAC"/>
              <w:keepNext w:val="0"/>
              <w:keepLines w:val="0"/>
            </w:pPr>
            <w:r w:rsidRPr="00F61E72">
              <w:rPr>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6C1C578" w14:textId="77777777" w:rsidR="00033A2E" w:rsidRPr="00F61E72" w:rsidRDefault="00033A2E" w:rsidP="00BA7ADF">
            <w:pPr>
              <w:pStyle w:val="TAC"/>
              <w:keepNext w:val="0"/>
              <w:keepLines w:val="0"/>
            </w:pPr>
            <w:r w:rsidRPr="00F61E72">
              <w:rPr>
                <w:lang w:eastAsia="zh-CN"/>
              </w:rPr>
              <w:t>-1.75</w:t>
            </w:r>
          </w:p>
        </w:tc>
      </w:tr>
      <w:tr w:rsidR="00033A2E" w:rsidRPr="00F61E72" w14:paraId="442D3D68"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5A64E87A" w14:textId="77777777" w:rsidR="00033A2E" w:rsidRPr="00F61E72" w:rsidRDefault="00033A2E" w:rsidP="00BA7ADF">
            <w:pPr>
              <w:pStyle w:val="TAL"/>
              <w:keepNext w:val="0"/>
              <w:keepLines w:val="0"/>
              <w:rPr>
                <w:rFonts w:eastAsia="Calibri"/>
                <w:i/>
                <w:szCs w:val="22"/>
              </w:rPr>
            </w:pPr>
            <w:r w:rsidRPr="00F61E72">
              <w:rPr>
                <w:rFonts w:eastAsia="Calibri"/>
                <w:szCs w:val="22"/>
              </w:rPr>
              <w:t>SS-RSRP</w:t>
            </w:r>
            <w:r w:rsidRPr="00F61E72">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6C377E9D"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28013543"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nil"/>
              <w:left w:val="single" w:sz="4" w:space="0" w:color="auto"/>
              <w:bottom w:val="nil"/>
              <w:right w:val="single" w:sz="4" w:space="0" w:color="auto"/>
            </w:tcBorders>
            <w:shd w:val="clear" w:color="auto" w:fill="auto"/>
          </w:tcPr>
          <w:p w14:paraId="5165184A"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nil"/>
              <w:right w:val="single" w:sz="4" w:space="0" w:color="auto"/>
            </w:tcBorders>
            <w:shd w:val="clear" w:color="auto" w:fill="auto"/>
          </w:tcPr>
          <w:p w14:paraId="2E61BDA1"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800" w:type="dxa"/>
            <w:tcBorders>
              <w:top w:val="single" w:sz="4" w:space="0" w:color="auto"/>
              <w:left w:val="single" w:sz="4" w:space="0" w:color="auto"/>
              <w:bottom w:val="nil"/>
              <w:right w:val="single" w:sz="4" w:space="0" w:color="auto"/>
            </w:tcBorders>
            <w:shd w:val="clear" w:color="auto" w:fill="auto"/>
          </w:tcPr>
          <w:p w14:paraId="76B48ECB"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802" w:type="dxa"/>
            <w:tcBorders>
              <w:top w:val="single" w:sz="4" w:space="0" w:color="auto"/>
              <w:left w:val="single" w:sz="4" w:space="0" w:color="auto"/>
              <w:bottom w:val="nil"/>
              <w:right w:val="single" w:sz="4" w:space="0" w:color="auto"/>
            </w:tcBorders>
            <w:shd w:val="clear" w:color="auto" w:fill="auto"/>
          </w:tcPr>
          <w:p w14:paraId="07D702A0" w14:textId="77777777" w:rsidR="00033A2E" w:rsidRPr="00F61E72" w:rsidRDefault="00033A2E" w:rsidP="00BA7ADF">
            <w:pPr>
              <w:pStyle w:val="TAC"/>
              <w:keepNext w:val="0"/>
              <w:keepLines w:val="0"/>
              <w:rPr>
                <w:lang w:eastAsia="zh-CN"/>
              </w:rPr>
            </w:pPr>
            <w:r w:rsidRPr="00F61E72">
              <w:rPr>
                <w:lang w:eastAsia="zh-CN"/>
              </w:rPr>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5E8C77C9" w14:textId="77777777" w:rsidR="00033A2E" w:rsidRPr="00F61E72" w:rsidRDefault="00033A2E" w:rsidP="00BA7ADF">
            <w:pPr>
              <w:pStyle w:val="TAC"/>
              <w:keepNext w:val="0"/>
              <w:keepLines w:val="0"/>
              <w:rPr>
                <w:lang w:eastAsia="zh-CN"/>
              </w:rPr>
            </w:pPr>
            <w:r w:rsidRPr="00F61E72">
              <w:rPr>
                <w:lang w:eastAsia="zh-CN"/>
              </w:rPr>
              <w:t>-111.75</w:t>
            </w:r>
          </w:p>
        </w:tc>
        <w:tc>
          <w:tcPr>
            <w:tcW w:w="741" w:type="dxa"/>
            <w:tcBorders>
              <w:top w:val="single" w:sz="4" w:space="0" w:color="auto"/>
              <w:left w:val="single" w:sz="4" w:space="0" w:color="auto"/>
              <w:right w:val="single" w:sz="4" w:space="0" w:color="auto"/>
            </w:tcBorders>
          </w:tcPr>
          <w:p w14:paraId="4DDC34AF" w14:textId="77777777" w:rsidR="00033A2E" w:rsidRPr="00F61E72" w:rsidRDefault="00033A2E" w:rsidP="00BA7ADF">
            <w:pPr>
              <w:pStyle w:val="TAC"/>
              <w:keepNext w:val="0"/>
              <w:keepLines w:val="0"/>
              <w:rPr>
                <w:lang w:eastAsia="zh-CN"/>
              </w:rPr>
            </w:pPr>
            <w:r w:rsidRPr="00F61E72">
              <w:t>-106</w:t>
            </w:r>
          </w:p>
        </w:tc>
        <w:tc>
          <w:tcPr>
            <w:tcW w:w="741" w:type="dxa"/>
            <w:tcBorders>
              <w:top w:val="single" w:sz="4" w:space="0" w:color="auto"/>
              <w:left w:val="single" w:sz="4" w:space="0" w:color="auto"/>
              <w:right w:val="single" w:sz="4" w:space="0" w:color="auto"/>
            </w:tcBorders>
          </w:tcPr>
          <w:p w14:paraId="13DDEF2D" w14:textId="77777777" w:rsidR="00033A2E" w:rsidRPr="00F61E72" w:rsidRDefault="00033A2E" w:rsidP="00BA7ADF">
            <w:pPr>
              <w:pStyle w:val="TAC"/>
              <w:keepNext w:val="0"/>
              <w:keepLines w:val="0"/>
              <w:rPr>
                <w:lang w:eastAsia="zh-CN"/>
              </w:rPr>
            </w:pPr>
            <w:r w:rsidRPr="00F61E72">
              <w:t>-110</w:t>
            </w:r>
            <w:r w:rsidRPr="00F61E72">
              <w:rPr>
                <w:lang w:eastAsia="zh-CN"/>
              </w:rPr>
              <w:t>.75</w:t>
            </w:r>
          </w:p>
        </w:tc>
      </w:tr>
      <w:tr w:rsidR="00033A2E" w:rsidRPr="00F61E72" w14:paraId="64DB0C6F" w14:textId="77777777" w:rsidTr="00BA7ADF">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16999121"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tcPr>
          <w:p w14:paraId="1C616A5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03A67A5"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3BA71A6E" w14:textId="77777777" w:rsidR="00033A2E" w:rsidRPr="00F61E72" w:rsidRDefault="00033A2E" w:rsidP="00BA7ADF">
            <w:pPr>
              <w:pStyle w:val="TAC"/>
              <w:keepNext w:val="0"/>
              <w:keepLines w:val="0"/>
            </w:pPr>
          </w:p>
        </w:tc>
        <w:tc>
          <w:tcPr>
            <w:tcW w:w="740" w:type="dxa"/>
            <w:tcBorders>
              <w:top w:val="nil"/>
              <w:left w:val="single" w:sz="4" w:space="0" w:color="auto"/>
              <w:bottom w:val="nil"/>
              <w:right w:val="single" w:sz="4" w:space="0" w:color="auto"/>
            </w:tcBorders>
            <w:shd w:val="clear" w:color="auto" w:fill="auto"/>
          </w:tcPr>
          <w:p w14:paraId="14ADC09C" w14:textId="77777777" w:rsidR="00033A2E" w:rsidRPr="00F61E72" w:rsidDel="00041F77" w:rsidRDefault="00033A2E" w:rsidP="00BA7ADF">
            <w:pPr>
              <w:pStyle w:val="TAC"/>
              <w:keepNext w:val="0"/>
              <w:keepLines w:val="0"/>
              <w:rPr>
                <w:lang w:eastAsia="zh-CN"/>
              </w:rPr>
            </w:pPr>
          </w:p>
        </w:tc>
        <w:tc>
          <w:tcPr>
            <w:tcW w:w="800" w:type="dxa"/>
            <w:tcBorders>
              <w:top w:val="nil"/>
              <w:left w:val="single" w:sz="4" w:space="0" w:color="auto"/>
              <w:bottom w:val="nil"/>
              <w:right w:val="single" w:sz="4" w:space="0" w:color="auto"/>
            </w:tcBorders>
            <w:shd w:val="clear" w:color="auto" w:fill="auto"/>
          </w:tcPr>
          <w:p w14:paraId="68C2E18F" w14:textId="77777777" w:rsidR="00033A2E" w:rsidRPr="00F61E72" w:rsidDel="00041F77" w:rsidRDefault="00033A2E" w:rsidP="00BA7ADF">
            <w:pPr>
              <w:pStyle w:val="TAC"/>
              <w:keepNext w:val="0"/>
              <w:keepLines w:val="0"/>
              <w:rPr>
                <w:lang w:eastAsia="zh-CN"/>
              </w:rPr>
            </w:pPr>
          </w:p>
        </w:tc>
        <w:tc>
          <w:tcPr>
            <w:tcW w:w="802" w:type="dxa"/>
            <w:tcBorders>
              <w:top w:val="nil"/>
              <w:left w:val="single" w:sz="4" w:space="0" w:color="auto"/>
              <w:bottom w:val="nil"/>
              <w:right w:val="single" w:sz="4" w:space="0" w:color="auto"/>
            </w:tcBorders>
            <w:shd w:val="clear" w:color="auto" w:fill="auto"/>
          </w:tcPr>
          <w:p w14:paraId="17541054" w14:textId="77777777" w:rsidR="00033A2E" w:rsidRPr="00F61E72" w:rsidRDefault="00033A2E" w:rsidP="00BA7ADF">
            <w:pPr>
              <w:pStyle w:val="TAC"/>
              <w:keepNext w:val="0"/>
              <w:keepLines w:val="0"/>
              <w:rPr>
                <w:lang w:eastAsia="zh-CN"/>
              </w:rPr>
            </w:pPr>
          </w:p>
        </w:tc>
        <w:tc>
          <w:tcPr>
            <w:tcW w:w="819" w:type="dxa"/>
            <w:gridSpan w:val="2"/>
            <w:tcBorders>
              <w:top w:val="nil"/>
              <w:left w:val="single" w:sz="4" w:space="0" w:color="auto"/>
              <w:bottom w:val="nil"/>
              <w:right w:val="single" w:sz="4" w:space="0" w:color="auto"/>
            </w:tcBorders>
            <w:shd w:val="clear" w:color="auto" w:fill="auto"/>
          </w:tcPr>
          <w:p w14:paraId="0F033724" w14:textId="77777777" w:rsidR="00033A2E" w:rsidRPr="00F61E72" w:rsidRDefault="00033A2E" w:rsidP="00BA7ADF">
            <w:pPr>
              <w:pStyle w:val="TAC"/>
              <w:keepNext w:val="0"/>
              <w:keepLines w:val="0"/>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6724A4" w14:textId="77777777" w:rsidR="00033A2E" w:rsidRPr="00F61E72" w:rsidRDefault="00033A2E" w:rsidP="00BA7ADF">
            <w:pPr>
              <w:pStyle w:val="TAC"/>
              <w:keepNext w:val="0"/>
              <w:keepLines w:val="0"/>
              <w:rPr>
                <w:lang w:eastAsia="zh-CN"/>
              </w:rPr>
            </w:pPr>
            <w:r w:rsidRPr="00F61E72">
              <w:t>-1</w:t>
            </w:r>
            <w:r w:rsidRPr="00F61E72">
              <w:rPr>
                <w:lang w:eastAsia="zh-CN"/>
              </w:rPr>
              <w:t>05</w:t>
            </w:r>
            <w:r w:rsidRPr="00F61E72">
              <w:t>.5</w:t>
            </w:r>
          </w:p>
        </w:tc>
        <w:tc>
          <w:tcPr>
            <w:tcW w:w="741" w:type="dxa"/>
            <w:tcBorders>
              <w:top w:val="single" w:sz="4" w:space="0" w:color="auto"/>
              <w:left w:val="single" w:sz="4" w:space="0" w:color="auto"/>
              <w:bottom w:val="single" w:sz="4" w:space="0" w:color="auto"/>
              <w:right w:val="single" w:sz="4" w:space="0" w:color="auto"/>
            </w:tcBorders>
          </w:tcPr>
          <w:p w14:paraId="54F562C5" w14:textId="77777777" w:rsidR="00033A2E" w:rsidRPr="00F61E72" w:rsidRDefault="00033A2E" w:rsidP="00BA7ADF">
            <w:pPr>
              <w:pStyle w:val="TAC"/>
              <w:keepNext w:val="0"/>
              <w:keepLines w:val="0"/>
              <w:rPr>
                <w:lang w:eastAsia="zh-CN"/>
              </w:rPr>
            </w:pPr>
            <w:r w:rsidRPr="00F61E72">
              <w:t>-110-.</w:t>
            </w:r>
            <w:r w:rsidRPr="00F61E72">
              <w:rPr>
                <w:lang w:eastAsia="zh-CN"/>
              </w:rPr>
              <w:t>2</w:t>
            </w:r>
            <w:r w:rsidRPr="00F61E72">
              <w:t>5</w:t>
            </w:r>
          </w:p>
        </w:tc>
      </w:tr>
      <w:tr w:rsidR="00033A2E" w:rsidRPr="00F61E72" w14:paraId="699CDA33" w14:textId="77777777" w:rsidTr="00BA7ADF">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tcPr>
          <w:p w14:paraId="4278FB9B" w14:textId="77777777" w:rsidR="00033A2E" w:rsidRPr="00F61E72" w:rsidRDefault="00033A2E" w:rsidP="00BA7ADF">
            <w:pPr>
              <w:pStyle w:val="TAL"/>
              <w:keepNext w:val="0"/>
              <w:keepLines w:val="0"/>
              <w:rPr>
                <w:rFonts w:eastAsia="Calibri"/>
                <w:i/>
                <w:szCs w:val="22"/>
              </w:rPr>
            </w:pPr>
            <w:r w:rsidRPr="00F61E72">
              <w:rPr>
                <w:rFonts w:eastAsia="Calibri"/>
                <w:szCs w:val="22"/>
              </w:rPr>
              <w:t>SS-RSRQ</w:t>
            </w:r>
            <w:r w:rsidRPr="00F61E72">
              <w:rPr>
                <w:vertAlign w:val="superscript"/>
              </w:rPr>
              <w:t>Note3</w:t>
            </w:r>
          </w:p>
        </w:tc>
        <w:tc>
          <w:tcPr>
            <w:tcW w:w="1628" w:type="dxa"/>
            <w:tcBorders>
              <w:top w:val="single" w:sz="4" w:space="0" w:color="auto"/>
              <w:left w:val="single" w:sz="4" w:space="0" w:color="auto"/>
              <w:right w:val="single" w:sz="4" w:space="0" w:color="auto"/>
            </w:tcBorders>
          </w:tcPr>
          <w:p w14:paraId="365937C2" w14:textId="77777777" w:rsidR="00033A2E" w:rsidRPr="00F61E72" w:rsidRDefault="00033A2E" w:rsidP="00BA7ADF">
            <w:pPr>
              <w:pStyle w:val="TAL"/>
              <w:keepNext w:val="0"/>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7BCEE23" w14:textId="77777777" w:rsidR="00033A2E" w:rsidRPr="00F61E72" w:rsidRDefault="00033A2E" w:rsidP="00BA7ADF">
            <w:pPr>
              <w:pStyle w:val="TAC"/>
              <w:keepNext w:val="0"/>
              <w:keepLines w:val="0"/>
            </w:pPr>
            <w:r w:rsidRPr="00F61E72">
              <w:t>dB</w:t>
            </w:r>
          </w:p>
        </w:tc>
        <w:tc>
          <w:tcPr>
            <w:tcW w:w="740" w:type="dxa"/>
            <w:tcBorders>
              <w:top w:val="single" w:sz="4" w:space="0" w:color="auto"/>
              <w:left w:val="single" w:sz="4" w:space="0" w:color="auto"/>
              <w:bottom w:val="nil"/>
              <w:right w:val="single" w:sz="4" w:space="0" w:color="auto"/>
            </w:tcBorders>
            <w:shd w:val="clear" w:color="auto" w:fill="auto"/>
          </w:tcPr>
          <w:p w14:paraId="46087454"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800" w:type="dxa"/>
            <w:tcBorders>
              <w:top w:val="single" w:sz="4" w:space="0" w:color="auto"/>
              <w:left w:val="single" w:sz="4" w:space="0" w:color="auto"/>
              <w:bottom w:val="nil"/>
              <w:right w:val="single" w:sz="4" w:space="0" w:color="auto"/>
            </w:tcBorders>
            <w:shd w:val="clear" w:color="auto" w:fill="auto"/>
          </w:tcPr>
          <w:p w14:paraId="4D639C85"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802" w:type="dxa"/>
            <w:tcBorders>
              <w:top w:val="single" w:sz="4" w:space="0" w:color="auto"/>
              <w:left w:val="single" w:sz="4" w:space="0" w:color="auto"/>
              <w:bottom w:val="nil"/>
              <w:right w:val="single" w:sz="4" w:space="0" w:color="auto"/>
            </w:tcBorders>
            <w:shd w:val="clear" w:color="auto" w:fill="auto"/>
          </w:tcPr>
          <w:p w14:paraId="01788AA3" w14:textId="77777777" w:rsidR="00033A2E" w:rsidRPr="00F61E72" w:rsidRDefault="00033A2E" w:rsidP="00BA7ADF">
            <w:pPr>
              <w:pStyle w:val="TAC"/>
              <w:keepNext w:val="0"/>
              <w:keepLines w:val="0"/>
              <w:rPr>
                <w:lang w:eastAsia="zh-CN"/>
              </w:rPr>
            </w:pPr>
            <w:r w:rsidRPr="00F61E72">
              <w:rPr>
                <w:lang w:eastAsia="zh-CN"/>
              </w:rPr>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086B4D69" w14:textId="77777777" w:rsidR="00033A2E" w:rsidRPr="00F61E72" w:rsidRDefault="00033A2E" w:rsidP="00BA7ADF">
            <w:pPr>
              <w:pStyle w:val="TAC"/>
              <w:keepNext w:val="0"/>
              <w:keepLines w:val="0"/>
              <w:rPr>
                <w:lang w:eastAsia="zh-CN"/>
              </w:rPr>
            </w:pPr>
            <w:r w:rsidRPr="00F61E72">
              <w:rPr>
                <w:lang w:eastAsia="zh-CN"/>
              </w:rPr>
              <w:t>-40.59</w:t>
            </w:r>
          </w:p>
        </w:tc>
        <w:tc>
          <w:tcPr>
            <w:tcW w:w="741" w:type="dxa"/>
            <w:tcBorders>
              <w:top w:val="single" w:sz="4" w:space="0" w:color="auto"/>
              <w:left w:val="single" w:sz="4" w:space="0" w:color="auto"/>
              <w:bottom w:val="nil"/>
              <w:right w:val="single" w:sz="4" w:space="0" w:color="auto"/>
            </w:tcBorders>
            <w:shd w:val="clear" w:color="auto" w:fill="auto"/>
          </w:tcPr>
          <w:p w14:paraId="17855F7C" w14:textId="77777777" w:rsidR="00033A2E" w:rsidRPr="00F61E72" w:rsidRDefault="00033A2E" w:rsidP="00BA7ADF">
            <w:pPr>
              <w:pStyle w:val="TAC"/>
              <w:keepNext w:val="0"/>
              <w:keepLines w:val="0"/>
              <w:rPr>
                <w:lang w:eastAsia="zh-CN"/>
              </w:rPr>
            </w:pPr>
            <w:r w:rsidRPr="00F61E72">
              <w:rPr>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72ACC8B6" w14:textId="77777777" w:rsidR="00033A2E" w:rsidRPr="00F61E72" w:rsidRDefault="00033A2E" w:rsidP="00BA7ADF">
            <w:pPr>
              <w:pStyle w:val="TAC"/>
              <w:keepNext w:val="0"/>
              <w:keepLines w:val="0"/>
              <w:rPr>
                <w:lang w:eastAsia="zh-CN"/>
              </w:rPr>
            </w:pPr>
            <w:r w:rsidRPr="00F61E72">
              <w:rPr>
                <w:lang w:eastAsia="ko-KR"/>
              </w:rPr>
              <w:t>14.76</w:t>
            </w:r>
          </w:p>
        </w:tc>
      </w:tr>
      <w:tr w:rsidR="00033A2E" w:rsidRPr="00F61E72" w14:paraId="21FB7046" w14:textId="77777777" w:rsidTr="00BA7ADF">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tcPr>
          <w:p w14:paraId="416BC44C"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E56756B"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single" w:sz="4" w:space="0" w:color="auto"/>
              <w:right w:val="single" w:sz="4" w:space="0" w:color="auto"/>
            </w:tcBorders>
            <w:shd w:val="clear" w:color="auto" w:fill="auto"/>
          </w:tcPr>
          <w:p w14:paraId="35E37399" w14:textId="77777777" w:rsidR="00033A2E" w:rsidRPr="00F61E72" w:rsidRDefault="00033A2E" w:rsidP="00BA7ADF">
            <w:pPr>
              <w:pStyle w:val="TAC"/>
              <w:keepNext w:val="0"/>
              <w:keepLines w:val="0"/>
            </w:pPr>
          </w:p>
        </w:tc>
        <w:tc>
          <w:tcPr>
            <w:tcW w:w="740" w:type="dxa"/>
            <w:tcBorders>
              <w:top w:val="nil"/>
              <w:left w:val="single" w:sz="4" w:space="0" w:color="auto"/>
              <w:bottom w:val="nil"/>
              <w:right w:val="single" w:sz="4" w:space="0" w:color="auto"/>
            </w:tcBorders>
            <w:shd w:val="clear" w:color="auto" w:fill="auto"/>
          </w:tcPr>
          <w:p w14:paraId="71D6735F" w14:textId="77777777" w:rsidR="00033A2E" w:rsidRPr="00F61E72" w:rsidDel="00041F77" w:rsidRDefault="00033A2E" w:rsidP="00BA7ADF">
            <w:pPr>
              <w:pStyle w:val="TAC"/>
              <w:keepNext w:val="0"/>
              <w:keepLines w:val="0"/>
              <w:rPr>
                <w:lang w:eastAsia="zh-CN"/>
              </w:rPr>
            </w:pPr>
          </w:p>
        </w:tc>
        <w:tc>
          <w:tcPr>
            <w:tcW w:w="800" w:type="dxa"/>
            <w:tcBorders>
              <w:top w:val="nil"/>
              <w:left w:val="single" w:sz="4" w:space="0" w:color="auto"/>
              <w:bottom w:val="nil"/>
              <w:right w:val="single" w:sz="4" w:space="0" w:color="auto"/>
            </w:tcBorders>
            <w:shd w:val="clear" w:color="auto" w:fill="auto"/>
          </w:tcPr>
          <w:p w14:paraId="4B14E598" w14:textId="77777777" w:rsidR="00033A2E" w:rsidRPr="00F61E72" w:rsidDel="00041F77" w:rsidRDefault="00033A2E" w:rsidP="00BA7ADF">
            <w:pPr>
              <w:pStyle w:val="TAC"/>
              <w:keepNext w:val="0"/>
              <w:keepLines w:val="0"/>
              <w:rPr>
                <w:lang w:eastAsia="zh-CN"/>
              </w:rPr>
            </w:pPr>
          </w:p>
        </w:tc>
        <w:tc>
          <w:tcPr>
            <w:tcW w:w="802" w:type="dxa"/>
            <w:tcBorders>
              <w:top w:val="nil"/>
              <w:left w:val="single" w:sz="4" w:space="0" w:color="auto"/>
              <w:bottom w:val="nil"/>
              <w:right w:val="single" w:sz="4" w:space="0" w:color="auto"/>
            </w:tcBorders>
            <w:shd w:val="clear" w:color="auto" w:fill="auto"/>
          </w:tcPr>
          <w:p w14:paraId="7BB8C937" w14:textId="77777777" w:rsidR="00033A2E" w:rsidRPr="00F61E72" w:rsidRDefault="00033A2E" w:rsidP="00BA7ADF">
            <w:pPr>
              <w:pStyle w:val="TAC"/>
              <w:keepNext w:val="0"/>
              <w:keepLines w:val="0"/>
              <w:rPr>
                <w:lang w:eastAsia="zh-CN"/>
              </w:rPr>
            </w:pPr>
          </w:p>
        </w:tc>
        <w:tc>
          <w:tcPr>
            <w:tcW w:w="819" w:type="dxa"/>
            <w:gridSpan w:val="2"/>
            <w:tcBorders>
              <w:top w:val="nil"/>
              <w:left w:val="single" w:sz="4" w:space="0" w:color="auto"/>
              <w:bottom w:val="nil"/>
              <w:right w:val="single" w:sz="4" w:space="0" w:color="auto"/>
            </w:tcBorders>
            <w:shd w:val="clear" w:color="auto" w:fill="auto"/>
          </w:tcPr>
          <w:p w14:paraId="7B0C2A61" w14:textId="77777777" w:rsidR="00033A2E" w:rsidRPr="00F61E72" w:rsidRDefault="00033A2E" w:rsidP="00BA7ADF">
            <w:pPr>
              <w:pStyle w:val="TAC"/>
              <w:keepNext w:val="0"/>
              <w:keepLines w:val="0"/>
              <w:rPr>
                <w:lang w:eastAsia="zh-CN"/>
              </w:rPr>
            </w:pPr>
          </w:p>
        </w:tc>
        <w:tc>
          <w:tcPr>
            <w:tcW w:w="741" w:type="dxa"/>
            <w:tcBorders>
              <w:top w:val="nil"/>
              <w:left w:val="single" w:sz="4" w:space="0" w:color="auto"/>
              <w:bottom w:val="nil"/>
              <w:right w:val="single" w:sz="4" w:space="0" w:color="auto"/>
            </w:tcBorders>
            <w:shd w:val="clear" w:color="auto" w:fill="auto"/>
          </w:tcPr>
          <w:p w14:paraId="1CC2BE8E" w14:textId="77777777" w:rsidR="00033A2E" w:rsidRPr="00F61E72" w:rsidRDefault="00033A2E" w:rsidP="00BA7ADF">
            <w:pPr>
              <w:pStyle w:val="TAC"/>
              <w:keepNext w:val="0"/>
              <w:keepLines w:val="0"/>
              <w:rPr>
                <w:lang w:eastAsia="zh-CN"/>
              </w:rPr>
            </w:pPr>
          </w:p>
        </w:tc>
        <w:tc>
          <w:tcPr>
            <w:tcW w:w="741" w:type="dxa"/>
            <w:tcBorders>
              <w:top w:val="nil"/>
              <w:left w:val="single" w:sz="4" w:space="0" w:color="auto"/>
              <w:bottom w:val="nil"/>
              <w:right w:val="single" w:sz="4" w:space="0" w:color="auto"/>
            </w:tcBorders>
            <w:shd w:val="clear" w:color="auto" w:fill="auto"/>
          </w:tcPr>
          <w:p w14:paraId="7615160A" w14:textId="77777777" w:rsidR="00033A2E" w:rsidRPr="00F61E72" w:rsidRDefault="00033A2E" w:rsidP="00BA7ADF">
            <w:pPr>
              <w:pStyle w:val="TAC"/>
              <w:keepNext w:val="0"/>
              <w:keepLines w:val="0"/>
              <w:rPr>
                <w:lang w:eastAsia="zh-CN"/>
              </w:rPr>
            </w:pPr>
          </w:p>
        </w:tc>
      </w:tr>
      <w:tr w:rsidR="00033A2E" w:rsidRPr="00F61E72" w14:paraId="5DA60FB6" w14:textId="77777777" w:rsidTr="00BA7ADF">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60F03F9" w14:textId="77777777" w:rsidR="00033A2E" w:rsidRPr="00F61E72" w:rsidRDefault="00033A2E" w:rsidP="00BA7ADF">
            <w:pPr>
              <w:pStyle w:val="TAL"/>
              <w:keepLines w:val="0"/>
              <w:rPr>
                <w:rFonts w:eastAsia="Calibri"/>
                <w:i/>
                <w:szCs w:val="22"/>
              </w:rPr>
            </w:pPr>
            <w:r w:rsidRPr="00F61E72">
              <w:rPr>
                <w:rFonts w:eastAsia="Calibri"/>
                <w:szCs w:val="22"/>
              </w:rPr>
              <w:t>Io</w:t>
            </w:r>
            <w:r w:rsidRPr="00F61E72">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4918396E" w14:textId="77777777" w:rsidR="00033A2E" w:rsidRPr="00F61E72" w:rsidRDefault="00033A2E" w:rsidP="00BA7ADF">
            <w:pPr>
              <w:pStyle w:val="TAL"/>
              <w:keepLines w:val="0"/>
              <w:rPr>
                <w:rFonts w:eastAsia="Calibri"/>
                <w:i/>
                <w:szCs w:val="22"/>
              </w:rPr>
            </w:pPr>
            <w:r w:rsidRPr="00F61E72">
              <w:t>Config</w:t>
            </w:r>
            <w:r w:rsidRPr="00F61E72">
              <w:rPr>
                <w:rFonts w:eastAsia="Malgun Gothic"/>
                <w:szCs w:val="18"/>
              </w:rPr>
              <w:t xml:space="preserve"> </w:t>
            </w:r>
            <w:r w:rsidRPr="00F61E72">
              <w:t>1</w:t>
            </w:r>
          </w:p>
        </w:tc>
        <w:tc>
          <w:tcPr>
            <w:tcW w:w="1628" w:type="dxa"/>
            <w:tcBorders>
              <w:top w:val="single" w:sz="4" w:space="0" w:color="auto"/>
              <w:left w:val="single" w:sz="4" w:space="0" w:color="auto"/>
              <w:right w:val="single" w:sz="4" w:space="0" w:color="auto"/>
            </w:tcBorders>
          </w:tcPr>
          <w:p w14:paraId="415FFFDC" w14:textId="77777777" w:rsidR="00033A2E" w:rsidRPr="00F61E72" w:rsidRDefault="00033A2E" w:rsidP="00BA7ADF">
            <w:pPr>
              <w:pStyle w:val="TAL"/>
              <w:keepLines w:val="0"/>
              <w:rPr>
                <w:rFonts w:eastAsia="Calibri"/>
                <w:i/>
                <w:szCs w:val="22"/>
              </w:rPr>
            </w:pPr>
            <w:r w:rsidRPr="00F61E72">
              <w:t>NR_CCA_FR1_I</w:t>
            </w:r>
          </w:p>
        </w:tc>
        <w:tc>
          <w:tcPr>
            <w:tcW w:w="1258" w:type="dxa"/>
            <w:tcBorders>
              <w:top w:val="single" w:sz="4" w:space="0" w:color="auto"/>
              <w:left w:val="single" w:sz="4" w:space="0" w:color="auto"/>
              <w:bottom w:val="nil"/>
              <w:right w:val="single" w:sz="4" w:space="0" w:color="auto"/>
            </w:tcBorders>
            <w:shd w:val="clear" w:color="auto" w:fill="auto"/>
          </w:tcPr>
          <w:p w14:paraId="1AE77F07" w14:textId="77777777" w:rsidR="00033A2E" w:rsidRPr="00F61E72" w:rsidRDefault="00033A2E" w:rsidP="00BA7ADF">
            <w:pPr>
              <w:pStyle w:val="TAC"/>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3E00FCCB" w14:textId="77777777" w:rsidR="00033A2E" w:rsidRPr="00F61E72" w:rsidDel="00041F77" w:rsidRDefault="00033A2E" w:rsidP="00BA7ADF">
            <w:pPr>
              <w:pStyle w:val="TAC"/>
              <w:keepLines w:val="0"/>
              <w:rPr>
                <w:lang w:eastAsia="zh-CN"/>
              </w:rPr>
            </w:pPr>
            <w:r w:rsidRPr="00F61E72">
              <w:rPr>
                <w:lang w:eastAsia="zh-CN"/>
              </w:rPr>
              <w:t>-50</w:t>
            </w:r>
          </w:p>
        </w:tc>
        <w:tc>
          <w:tcPr>
            <w:tcW w:w="1621" w:type="dxa"/>
            <w:gridSpan w:val="3"/>
            <w:tcBorders>
              <w:top w:val="single" w:sz="4" w:space="0" w:color="auto"/>
              <w:left w:val="single" w:sz="4" w:space="0" w:color="auto"/>
              <w:bottom w:val="nil"/>
              <w:right w:val="single" w:sz="4" w:space="0" w:color="auto"/>
            </w:tcBorders>
            <w:shd w:val="clear" w:color="auto" w:fill="auto"/>
          </w:tcPr>
          <w:p w14:paraId="46EEDC00" w14:textId="77777777" w:rsidR="00033A2E" w:rsidRPr="00F61E72" w:rsidRDefault="00033A2E" w:rsidP="00BA7ADF">
            <w:pPr>
              <w:pStyle w:val="TAC"/>
              <w:keepLines w:val="0"/>
              <w:rPr>
                <w:lang w:eastAsia="zh-CN"/>
              </w:rPr>
            </w:pPr>
            <w:r w:rsidRPr="00F61E72">
              <w:rPr>
                <w:lang w:eastAsia="zh-CN"/>
              </w:rPr>
              <w:t>-76.73</w:t>
            </w:r>
          </w:p>
        </w:tc>
        <w:tc>
          <w:tcPr>
            <w:tcW w:w="741" w:type="dxa"/>
            <w:tcBorders>
              <w:top w:val="single" w:sz="4" w:space="0" w:color="auto"/>
              <w:left w:val="single" w:sz="4" w:space="0" w:color="auto"/>
              <w:right w:val="single" w:sz="4" w:space="0" w:color="auto"/>
            </w:tcBorders>
          </w:tcPr>
          <w:p w14:paraId="547AC730" w14:textId="77777777" w:rsidR="00033A2E" w:rsidRPr="00F61E72" w:rsidRDefault="00033A2E" w:rsidP="00BA7ADF">
            <w:pPr>
              <w:pStyle w:val="TAC"/>
              <w:keepLines w:val="0"/>
              <w:rPr>
                <w:lang w:eastAsia="zh-CN"/>
              </w:rPr>
            </w:pPr>
            <w:r w:rsidRPr="00F61E72">
              <w:rPr>
                <w:lang w:eastAsia="ko-KR"/>
              </w:rPr>
              <w:t>-73.19</w:t>
            </w:r>
          </w:p>
        </w:tc>
        <w:tc>
          <w:tcPr>
            <w:tcW w:w="741" w:type="dxa"/>
            <w:tcBorders>
              <w:top w:val="single" w:sz="4" w:space="0" w:color="auto"/>
              <w:left w:val="single" w:sz="4" w:space="0" w:color="auto"/>
              <w:right w:val="single" w:sz="4" w:space="0" w:color="auto"/>
            </w:tcBorders>
          </w:tcPr>
          <w:p w14:paraId="05385874" w14:textId="77777777" w:rsidR="00033A2E" w:rsidRPr="00F61E72" w:rsidRDefault="00033A2E" w:rsidP="00BA7ADF">
            <w:pPr>
              <w:pStyle w:val="TAC"/>
              <w:keepLines w:val="0"/>
              <w:rPr>
                <w:lang w:eastAsia="zh-CN"/>
              </w:rPr>
            </w:pPr>
            <w:r w:rsidRPr="00F61E72">
              <w:rPr>
                <w:lang w:eastAsia="ko-KR"/>
              </w:rPr>
              <w:t>-75.73</w:t>
            </w:r>
          </w:p>
        </w:tc>
      </w:tr>
      <w:tr w:rsidR="00033A2E" w:rsidRPr="00F61E72" w14:paraId="6D35C88A" w14:textId="77777777" w:rsidTr="00BA7ADF">
        <w:trPr>
          <w:trHeight w:val="187"/>
          <w:jc w:val="center"/>
        </w:trPr>
        <w:tc>
          <w:tcPr>
            <w:tcW w:w="957" w:type="dxa"/>
            <w:tcBorders>
              <w:top w:val="nil"/>
              <w:left w:val="single" w:sz="4" w:space="0" w:color="auto"/>
              <w:bottom w:val="nil"/>
              <w:right w:val="single" w:sz="4" w:space="0" w:color="auto"/>
            </w:tcBorders>
            <w:shd w:val="clear" w:color="auto" w:fill="auto"/>
          </w:tcPr>
          <w:p w14:paraId="46B5B473" w14:textId="77777777" w:rsidR="00033A2E" w:rsidRPr="00F61E72" w:rsidRDefault="00033A2E" w:rsidP="00BA7ADF">
            <w:pPr>
              <w:pStyle w:val="TAL"/>
              <w:keepNext w:val="0"/>
              <w:keepLines w:val="0"/>
              <w:rPr>
                <w:rFonts w:eastAsia="Calibri"/>
                <w:i/>
                <w:szCs w:val="22"/>
              </w:rPr>
            </w:pPr>
          </w:p>
        </w:tc>
        <w:tc>
          <w:tcPr>
            <w:tcW w:w="1181" w:type="dxa"/>
            <w:tcBorders>
              <w:top w:val="nil"/>
              <w:left w:val="single" w:sz="4" w:space="0" w:color="auto"/>
              <w:bottom w:val="nil"/>
              <w:right w:val="single" w:sz="4" w:space="0" w:color="auto"/>
            </w:tcBorders>
            <w:shd w:val="clear" w:color="auto" w:fill="auto"/>
          </w:tcPr>
          <w:p w14:paraId="43D878DE" w14:textId="77777777" w:rsidR="00033A2E" w:rsidRPr="00F61E72" w:rsidRDefault="00033A2E" w:rsidP="00BA7ADF">
            <w:pPr>
              <w:pStyle w:val="TAL"/>
              <w:keepNext w:val="0"/>
              <w:keepLines w:val="0"/>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2A1B55D" w14:textId="77777777" w:rsidR="00033A2E" w:rsidRPr="00F61E72" w:rsidRDefault="00033A2E" w:rsidP="00BA7ADF">
            <w:pPr>
              <w:pStyle w:val="TAL"/>
              <w:keepNext w:val="0"/>
              <w:keepLines w:val="0"/>
              <w:rPr>
                <w:rFonts w:eastAsia="Calibri"/>
                <w:i/>
                <w:szCs w:val="22"/>
              </w:rPr>
            </w:pPr>
            <w:r w:rsidRPr="00F61E72">
              <w:t>NR_CCA_FR1_J</w:t>
            </w:r>
          </w:p>
        </w:tc>
        <w:tc>
          <w:tcPr>
            <w:tcW w:w="1258" w:type="dxa"/>
            <w:tcBorders>
              <w:top w:val="nil"/>
              <w:left w:val="single" w:sz="4" w:space="0" w:color="auto"/>
              <w:bottom w:val="nil"/>
              <w:right w:val="single" w:sz="4" w:space="0" w:color="auto"/>
            </w:tcBorders>
            <w:shd w:val="clear" w:color="auto" w:fill="auto"/>
          </w:tcPr>
          <w:p w14:paraId="70B78D05" w14:textId="77777777" w:rsidR="00033A2E" w:rsidRPr="00F61E72" w:rsidRDefault="00033A2E" w:rsidP="00BA7ADF">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tcPr>
          <w:p w14:paraId="4CA9E9A8" w14:textId="77777777" w:rsidR="00033A2E" w:rsidRPr="00F61E72" w:rsidDel="00041F77" w:rsidRDefault="00033A2E" w:rsidP="00BA7ADF">
            <w:pPr>
              <w:pStyle w:val="TAC"/>
              <w:keepNext w:val="0"/>
              <w:keepLines w:val="0"/>
              <w:rPr>
                <w:lang w:eastAsia="zh-CN"/>
              </w:rPr>
            </w:pPr>
          </w:p>
        </w:tc>
        <w:tc>
          <w:tcPr>
            <w:tcW w:w="1621" w:type="dxa"/>
            <w:gridSpan w:val="3"/>
            <w:tcBorders>
              <w:top w:val="nil"/>
              <w:left w:val="single" w:sz="4" w:space="0" w:color="auto"/>
              <w:bottom w:val="nil"/>
              <w:right w:val="single" w:sz="4" w:space="0" w:color="auto"/>
            </w:tcBorders>
            <w:shd w:val="clear" w:color="auto" w:fill="auto"/>
          </w:tcPr>
          <w:p w14:paraId="2D75C127" w14:textId="77777777" w:rsidR="00033A2E" w:rsidRPr="00F61E72" w:rsidRDefault="00033A2E" w:rsidP="00BA7ADF">
            <w:pPr>
              <w:pStyle w:val="TAC"/>
              <w:keepNext w:val="0"/>
              <w:keepLines w:val="0"/>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97FB6F5" w14:textId="77777777" w:rsidR="00033A2E" w:rsidRPr="00F61E72" w:rsidRDefault="00033A2E" w:rsidP="00BA7ADF">
            <w:pPr>
              <w:pStyle w:val="TAC"/>
              <w:keepNext w:val="0"/>
              <w:keepLines w:val="0"/>
              <w:rPr>
                <w:lang w:eastAsia="zh-CN"/>
              </w:rPr>
            </w:pPr>
            <w:r w:rsidRPr="00F61E72">
              <w:rPr>
                <w:lang w:eastAsia="ko-KR"/>
              </w:rPr>
              <w:t>-7</w:t>
            </w:r>
            <w:r w:rsidRPr="00F61E72">
              <w:rPr>
                <w:lang w:eastAsia="zh-CN"/>
              </w:rPr>
              <w:t>2</w:t>
            </w:r>
            <w:r w:rsidRPr="00F61E72">
              <w:rPr>
                <w:lang w:eastAsia="ko-KR"/>
              </w:rPr>
              <w:t>.</w:t>
            </w:r>
            <w:r w:rsidRPr="00F61E72">
              <w:rPr>
                <w:lang w:eastAsia="zh-CN"/>
              </w:rPr>
              <w:t>6</w:t>
            </w:r>
            <w:r w:rsidRPr="00F61E72">
              <w:rPr>
                <w:lang w:eastAsia="ko-KR"/>
              </w:rPr>
              <w:t>9</w:t>
            </w:r>
          </w:p>
        </w:tc>
        <w:tc>
          <w:tcPr>
            <w:tcW w:w="741" w:type="dxa"/>
            <w:tcBorders>
              <w:top w:val="single" w:sz="4" w:space="0" w:color="auto"/>
              <w:left w:val="single" w:sz="4" w:space="0" w:color="auto"/>
              <w:bottom w:val="single" w:sz="4" w:space="0" w:color="auto"/>
              <w:right w:val="single" w:sz="4" w:space="0" w:color="auto"/>
            </w:tcBorders>
          </w:tcPr>
          <w:p w14:paraId="539A9AE9" w14:textId="77777777" w:rsidR="00033A2E" w:rsidRPr="00F61E72" w:rsidRDefault="00033A2E" w:rsidP="00BA7ADF">
            <w:pPr>
              <w:pStyle w:val="TAC"/>
              <w:keepNext w:val="0"/>
              <w:keepLines w:val="0"/>
              <w:rPr>
                <w:lang w:eastAsia="zh-CN"/>
              </w:rPr>
            </w:pPr>
            <w:r w:rsidRPr="00F61E72">
              <w:rPr>
                <w:lang w:eastAsia="ko-KR"/>
              </w:rPr>
              <w:t>-75.</w:t>
            </w:r>
            <w:r w:rsidRPr="00F61E72">
              <w:rPr>
                <w:lang w:eastAsia="zh-CN"/>
              </w:rPr>
              <w:t>2</w:t>
            </w:r>
            <w:r w:rsidRPr="00F61E72">
              <w:rPr>
                <w:lang w:eastAsia="ko-KR"/>
              </w:rPr>
              <w:t>3</w:t>
            </w:r>
          </w:p>
        </w:tc>
      </w:tr>
      <w:tr w:rsidR="00033A2E" w:rsidRPr="00F61E72" w14:paraId="4306FA89"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35B458D" w14:textId="77777777" w:rsidR="00033A2E" w:rsidRPr="00F61E72" w:rsidRDefault="00033A2E" w:rsidP="00BA7ADF">
            <w:pPr>
              <w:pStyle w:val="TAL"/>
              <w:keepNext w:val="0"/>
              <w:keepLines w:val="0"/>
            </w:pPr>
            <w:r w:rsidRPr="00F61E72">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1F880FF6" w14:textId="77777777" w:rsidR="00033A2E" w:rsidRPr="00F61E72" w:rsidRDefault="00033A2E" w:rsidP="00BA7ADF">
            <w:pPr>
              <w:pStyle w:val="TAC"/>
              <w:keepNext w:val="0"/>
              <w:keepLines w:val="0"/>
            </w:pPr>
            <w:r w:rsidRPr="00F61E72">
              <w:t>-</w:t>
            </w:r>
          </w:p>
        </w:tc>
        <w:tc>
          <w:tcPr>
            <w:tcW w:w="740" w:type="dxa"/>
            <w:tcBorders>
              <w:top w:val="single" w:sz="4" w:space="0" w:color="auto"/>
              <w:left w:val="single" w:sz="4" w:space="0" w:color="auto"/>
              <w:bottom w:val="single" w:sz="4" w:space="0" w:color="auto"/>
              <w:right w:val="single" w:sz="4" w:space="0" w:color="auto"/>
            </w:tcBorders>
            <w:hideMark/>
          </w:tcPr>
          <w:p w14:paraId="41D90CC2" w14:textId="77777777" w:rsidR="00033A2E" w:rsidRPr="00F61E72" w:rsidRDefault="00033A2E" w:rsidP="00BA7ADF">
            <w:pPr>
              <w:pStyle w:val="TAC"/>
              <w:keepNext w:val="0"/>
              <w:keepLines w:val="0"/>
              <w:rPr>
                <w:lang w:eastAsia="ko-KR"/>
              </w:rPr>
            </w:pPr>
            <w:r w:rsidRPr="00F61E72">
              <w:rPr>
                <w:lang w:eastAsia="ko-KR"/>
              </w:rPr>
              <w:t>AWGN</w:t>
            </w:r>
          </w:p>
        </w:tc>
        <w:tc>
          <w:tcPr>
            <w:tcW w:w="800" w:type="dxa"/>
            <w:tcBorders>
              <w:top w:val="single" w:sz="4" w:space="0" w:color="auto"/>
              <w:left w:val="single" w:sz="4" w:space="0" w:color="auto"/>
              <w:bottom w:val="single" w:sz="4" w:space="0" w:color="auto"/>
              <w:right w:val="single" w:sz="4" w:space="0" w:color="auto"/>
            </w:tcBorders>
          </w:tcPr>
          <w:p w14:paraId="3ECB57C0" w14:textId="77777777" w:rsidR="00033A2E" w:rsidRPr="00F61E72" w:rsidRDefault="00033A2E" w:rsidP="00BA7ADF">
            <w:pPr>
              <w:pStyle w:val="TAC"/>
              <w:keepNext w:val="0"/>
              <w:keepLines w:val="0"/>
            </w:pPr>
            <w:r w:rsidRPr="00F61E72">
              <w:rPr>
                <w:lang w:eastAsia="ko-KR"/>
              </w:rPr>
              <w:t>AWGN</w:t>
            </w:r>
          </w:p>
        </w:tc>
        <w:tc>
          <w:tcPr>
            <w:tcW w:w="802" w:type="dxa"/>
            <w:tcBorders>
              <w:top w:val="single" w:sz="4" w:space="0" w:color="auto"/>
              <w:left w:val="single" w:sz="4" w:space="0" w:color="auto"/>
              <w:bottom w:val="single" w:sz="4" w:space="0" w:color="auto"/>
              <w:right w:val="single" w:sz="4" w:space="0" w:color="auto"/>
            </w:tcBorders>
          </w:tcPr>
          <w:p w14:paraId="19F24276" w14:textId="77777777" w:rsidR="00033A2E" w:rsidRPr="00F61E72" w:rsidRDefault="00033A2E" w:rsidP="00BA7ADF">
            <w:pPr>
              <w:pStyle w:val="TAC"/>
              <w:keepNext w:val="0"/>
              <w:keepLines w:val="0"/>
            </w:pPr>
            <w:r w:rsidRPr="00F61E72">
              <w:rPr>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7DEC56F2" w14:textId="77777777" w:rsidR="00033A2E" w:rsidRPr="00F61E72" w:rsidRDefault="00033A2E" w:rsidP="00BA7ADF">
            <w:pPr>
              <w:pStyle w:val="TAC"/>
              <w:keepNext w:val="0"/>
              <w:keepLines w:val="0"/>
            </w:pPr>
            <w:r w:rsidRPr="00F61E72">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6ED076F3" w14:textId="77777777" w:rsidR="00033A2E" w:rsidRPr="00F61E72" w:rsidRDefault="00033A2E" w:rsidP="00BA7ADF">
            <w:pPr>
              <w:pStyle w:val="TAC"/>
              <w:keepNext w:val="0"/>
              <w:keepLines w:val="0"/>
            </w:pPr>
            <w:r w:rsidRPr="00F61E72">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4E703DFD" w14:textId="77777777" w:rsidR="00033A2E" w:rsidRPr="00F61E72" w:rsidRDefault="00033A2E" w:rsidP="00BA7ADF">
            <w:pPr>
              <w:pStyle w:val="TAC"/>
              <w:keepNext w:val="0"/>
              <w:keepLines w:val="0"/>
            </w:pPr>
            <w:r w:rsidRPr="00F61E72">
              <w:rPr>
                <w:lang w:eastAsia="ko-KR"/>
              </w:rPr>
              <w:t>AWGN</w:t>
            </w:r>
          </w:p>
        </w:tc>
      </w:tr>
      <w:tr w:rsidR="00033A2E" w:rsidRPr="00F61E72" w14:paraId="4261A60E" w14:textId="77777777" w:rsidTr="00BA7ADF">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DC63B9F" w14:textId="77777777" w:rsidR="00033A2E" w:rsidRPr="00F61E72" w:rsidRDefault="00033A2E" w:rsidP="00BA7ADF">
            <w:pPr>
              <w:pStyle w:val="TAL"/>
              <w:keepNext w:val="0"/>
              <w:keepLines w:val="0"/>
            </w:pPr>
            <w:r w:rsidRPr="00F61E72">
              <w:t>Antenna configuration</w:t>
            </w:r>
          </w:p>
        </w:tc>
        <w:tc>
          <w:tcPr>
            <w:tcW w:w="1258" w:type="dxa"/>
            <w:tcBorders>
              <w:top w:val="single" w:sz="4" w:space="0" w:color="auto"/>
              <w:left w:val="single" w:sz="4" w:space="0" w:color="auto"/>
              <w:bottom w:val="single" w:sz="4" w:space="0" w:color="auto"/>
              <w:right w:val="single" w:sz="4" w:space="0" w:color="auto"/>
            </w:tcBorders>
          </w:tcPr>
          <w:p w14:paraId="38EA4B82" w14:textId="77777777" w:rsidR="00033A2E" w:rsidRPr="00F61E72" w:rsidRDefault="00033A2E" w:rsidP="00BA7ADF">
            <w:pPr>
              <w:pStyle w:val="TAC"/>
              <w:keepNext w:val="0"/>
              <w:keepLines w:val="0"/>
            </w:pPr>
          </w:p>
        </w:tc>
        <w:tc>
          <w:tcPr>
            <w:tcW w:w="740" w:type="dxa"/>
            <w:tcBorders>
              <w:top w:val="single" w:sz="4" w:space="0" w:color="auto"/>
              <w:left w:val="single" w:sz="4" w:space="0" w:color="auto"/>
              <w:bottom w:val="single" w:sz="4" w:space="0" w:color="auto"/>
              <w:right w:val="single" w:sz="4" w:space="0" w:color="auto"/>
            </w:tcBorders>
          </w:tcPr>
          <w:p w14:paraId="0F5F80BD" w14:textId="77777777" w:rsidR="00033A2E" w:rsidRPr="00F61E72" w:rsidRDefault="00033A2E" w:rsidP="00BA7ADF">
            <w:pPr>
              <w:pStyle w:val="TAC"/>
              <w:keepNext w:val="0"/>
              <w:keepLines w:val="0"/>
              <w:rPr>
                <w:lang w:eastAsia="ko-KR"/>
              </w:rPr>
            </w:pPr>
            <w:r w:rsidRPr="00F61E72">
              <w:rPr>
                <w:lang w:eastAsia="ko-KR"/>
              </w:rPr>
              <w:t>1x2</w:t>
            </w:r>
          </w:p>
        </w:tc>
        <w:tc>
          <w:tcPr>
            <w:tcW w:w="800" w:type="dxa"/>
            <w:tcBorders>
              <w:top w:val="single" w:sz="4" w:space="0" w:color="auto"/>
              <w:left w:val="single" w:sz="4" w:space="0" w:color="auto"/>
              <w:bottom w:val="single" w:sz="4" w:space="0" w:color="auto"/>
              <w:right w:val="single" w:sz="4" w:space="0" w:color="auto"/>
            </w:tcBorders>
          </w:tcPr>
          <w:p w14:paraId="5DDA8336" w14:textId="77777777" w:rsidR="00033A2E" w:rsidRPr="00F61E72" w:rsidRDefault="00033A2E" w:rsidP="00BA7ADF">
            <w:pPr>
              <w:pStyle w:val="TAC"/>
              <w:keepNext w:val="0"/>
              <w:keepLines w:val="0"/>
              <w:rPr>
                <w:lang w:eastAsia="ko-KR"/>
              </w:rPr>
            </w:pPr>
            <w:r w:rsidRPr="00F61E72">
              <w:rPr>
                <w:lang w:eastAsia="ko-KR"/>
              </w:rPr>
              <w:t>1x2</w:t>
            </w:r>
          </w:p>
        </w:tc>
        <w:tc>
          <w:tcPr>
            <w:tcW w:w="802" w:type="dxa"/>
            <w:tcBorders>
              <w:top w:val="single" w:sz="4" w:space="0" w:color="auto"/>
              <w:left w:val="single" w:sz="4" w:space="0" w:color="auto"/>
              <w:bottom w:val="single" w:sz="4" w:space="0" w:color="auto"/>
              <w:right w:val="single" w:sz="4" w:space="0" w:color="auto"/>
            </w:tcBorders>
          </w:tcPr>
          <w:p w14:paraId="22E8A36F" w14:textId="77777777" w:rsidR="00033A2E" w:rsidRPr="00F61E72" w:rsidRDefault="00033A2E" w:rsidP="00BA7ADF">
            <w:pPr>
              <w:pStyle w:val="TAC"/>
              <w:keepNext w:val="0"/>
              <w:keepLines w:val="0"/>
              <w:rPr>
                <w:lang w:eastAsia="ko-KR"/>
              </w:rPr>
            </w:pPr>
            <w:r w:rsidRPr="00F61E72">
              <w:rPr>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51D2939E" w14:textId="77777777" w:rsidR="00033A2E" w:rsidRPr="00F61E72" w:rsidRDefault="00033A2E" w:rsidP="00BA7ADF">
            <w:pPr>
              <w:pStyle w:val="TAC"/>
              <w:keepNext w:val="0"/>
              <w:keepLines w:val="0"/>
              <w:rPr>
                <w:lang w:eastAsia="ko-KR"/>
              </w:rPr>
            </w:pPr>
            <w:r w:rsidRPr="00F61E72">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1675FA61" w14:textId="77777777" w:rsidR="00033A2E" w:rsidRPr="00F61E72" w:rsidRDefault="00033A2E" w:rsidP="00BA7ADF">
            <w:pPr>
              <w:pStyle w:val="TAC"/>
              <w:keepNext w:val="0"/>
              <w:keepLines w:val="0"/>
              <w:rPr>
                <w:lang w:eastAsia="ko-KR"/>
              </w:rPr>
            </w:pPr>
            <w:r w:rsidRPr="00F61E72">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471316E2" w14:textId="77777777" w:rsidR="00033A2E" w:rsidRPr="00F61E72" w:rsidRDefault="00033A2E" w:rsidP="00BA7ADF">
            <w:pPr>
              <w:pStyle w:val="TAC"/>
              <w:keepNext w:val="0"/>
              <w:keepLines w:val="0"/>
              <w:rPr>
                <w:lang w:eastAsia="ko-KR"/>
              </w:rPr>
            </w:pPr>
            <w:r w:rsidRPr="00F61E72">
              <w:rPr>
                <w:lang w:eastAsia="ko-KR"/>
              </w:rPr>
              <w:t>1x2</w:t>
            </w:r>
          </w:p>
        </w:tc>
      </w:tr>
      <w:tr w:rsidR="00033A2E" w:rsidRPr="00F61E72" w14:paraId="005062DD" w14:textId="77777777" w:rsidTr="00BA7ADF">
        <w:trPr>
          <w:jc w:val="center"/>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372C4BA4" w14:textId="77777777" w:rsidR="00033A2E" w:rsidRPr="00F61E72" w:rsidRDefault="00033A2E" w:rsidP="00BA7ADF">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395EA347" w14:textId="77777777" w:rsidR="00033A2E" w:rsidRPr="00F61E72" w:rsidRDefault="00033A2E" w:rsidP="00BA7ADF">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53900F91">
                <v:shape id="_x0000_i1034" type="#_x0000_t75" style="width:20.95pt;height:15.95pt" o:ole="" fillcolor="window">
                  <v:imagedata r:id="rId15" o:title=""/>
                </v:shape>
                <o:OLEObject Type="Embed" ProgID="Equation.3" ShapeID="_x0000_i1034" DrawAspect="Content" ObjectID="_1818250500" r:id="rId27"/>
              </w:object>
            </w:r>
            <w:r w:rsidRPr="00F61E72">
              <w:t xml:space="preserve"> to be fulfilled.</w:t>
            </w:r>
          </w:p>
          <w:p w14:paraId="7EAAA651" w14:textId="77777777" w:rsidR="00033A2E" w:rsidRPr="00F61E72" w:rsidRDefault="00033A2E" w:rsidP="00BA7ADF">
            <w:pPr>
              <w:pStyle w:val="TAN"/>
              <w:keepNext w:val="0"/>
              <w:keepLines w:val="0"/>
            </w:pPr>
            <w:r>
              <w:t xml:space="preserve">NOTE </w:t>
            </w:r>
            <w:r w:rsidRPr="00F61E72">
              <w:t>3</w:t>
            </w:r>
            <w:r>
              <w:t>:</w:t>
            </w:r>
            <w:r w:rsidRPr="00F61E72">
              <w:tab/>
              <w:t>SS-RSRQ, SS-RSRP, and Io levels have been derived from other parameters for information purposes. They are not settable parameters themselves.</w:t>
            </w:r>
          </w:p>
          <w:p w14:paraId="73BB7539" w14:textId="77777777" w:rsidR="00033A2E" w:rsidRPr="00F61E72" w:rsidRDefault="00033A2E" w:rsidP="00BA7ADF">
            <w:pPr>
              <w:pStyle w:val="TAN"/>
              <w:keepNext w:val="0"/>
              <w:keepLines w:val="0"/>
            </w:pPr>
            <w:r>
              <w:t xml:space="preserve">NOTE </w:t>
            </w:r>
            <w:r w:rsidRPr="00F61E72">
              <w:t>4</w:t>
            </w:r>
            <w:r>
              <w:t>:</w:t>
            </w:r>
            <w:r w:rsidRPr="00F61E72">
              <w:tab/>
              <w:t>SS-RSRQ, SS-RSRP minimum requirements are specified assuming independent interference and noise at each receiver antenna port.</w:t>
            </w:r>
          </w:p>
          <w:p w14:paraId="798CF906" w14:textId="77777777" w:rsidR="00033A2E" w:rsidRPr="00F61E72" w:rsidRDefault="00033A2E" w:rsidP="00BA7ADF">
            <w:pPr>
              <w:pStyle w:val="TAN"/>
              <w:keepNext w:val="0"/>
              <w:keepLines w:val="0"/>
            </w:pPr>
            <w:r>
              <w:t xml:space="preserve">NOTE </w:t>
            </w:r>
            <w:r w:rsidRPr="00F61E72">
              <w:t>5</w:t>
            </w:r>
            <w:r>
              <w:t>:</w:t>
            </w:r>
            <w:r w:rsidRPr="00F61E72">
              <w:tab/>
              <w:t xml:space="preserve">NR operating band groups are as defined in clause 3.5.2. </w:t>
            </w:r>
          </w:p>
          <w:p w14:paraId="303A5BFC" w14:textId="77777777" w:rsidR="00033A2E" w:rsidRPr="00F61E72" w:rsidRDefault="00033A2E" w:rsidP="00BA7ADF">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9E78F50" w14:textId="77777777" w:rsidR="00033A2E" w:rsidRPr="00F61E72" w:rsidRDefault="00033A2E" w:rsidP="00BA7ADF">
            <w:pPr>
              <w:pStyle w:val="TAN"/>
              <w:keepNext w:val="0"/>
              <w:keepLines w:val="0"/>
            </w:pPr>
            <w:r>
              <w:t xml:space="preserve">NOTE </w:t>
            </w:r>
            <w:r w:rsidRPr="00F61E72">
              <w:t>7</w:t>
            </w:r>
            <w:r>
              <w:t>:</w:t>
            </w:r>
            <w:r w:rsidRPr="00F61E72">
              <w:tab/>
              <w:t>For UE supporting semi-static channel access and network configuring semi-static channel occupancy.</w:t>
            </w:r>
          </w:p>
          <w:p w14:paraId="5371D5D0" w14:textId="77777777" w:rsidR="00033A2E" w:rsidRPr="00F61E72" w:rsidRDefault="00033A2E" w:rsidP="00BA7ADF">
            <w:pPr>
              <w:pStyle w:val="TAN"/>
              <w:keepNext w:val="0"/>
              <w:keepLines w:val="0"/>
            </w:pPr>
            <w:r>
              <w:t xml:space="preserve">NOTE </w:t>
            </w:r>
            <w:r w:rsidRPr="00F61E72">
              <w:t>8</w:t>
            </w:r>
            <w:r>
              <w:t>:</w:t>
            </w:r>
            <w:r w:rsidRPr="00F61E72">
              <w:tab/>
              <w:t>For UE supporting dynamic channel access and network configuring dynamic channel occupancy.</w:t>
            </w:r>
          </w:p>
          <w:p w14:paraId="51248007" w14:textId="77777777" w:rsidR="00033A2E" w:rsidRPr="00F61E72" w:rsidRDefault="00033A2E" w:rsidP="00BA7ADF">
            <w:pPr>
              <w:pStyle w:val="TAN"/>
              <w:keepNext w:val="0"/>
              <w:keepLines w:val="0"/>
            </w:pPr>
            <w:r>
              <w:lastRenderedPageBreak/>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26ED755B" w14:textId="77777777" w:rsidR="00033A2E" w:rsidRPr="00F61E72" w:rsidRDefault="00033A2E" w:rsidP="00033A2E"/>
    <w:p w14:paraId="7EBBD8F5" w14:textId="77777777" w:rsidR="00033A2E" w:rsidRPr="00F61E72" w:rsidRDefault="00033A2E" w:rsidP="00033A2E">
      <w:pPr>
        <w:pStyle w:val="5"/>
        <w:keepNext w:val="0"/>
        <w:keepLines w:val="0"/>
        <w:rPr>
          <w:lang w:eastAsia="ko-KR"/>
        </w:rPr>
      </w:pPr>
      <w:r w:rsidRPr="00F61E72">
        <w:rPr>
          <w:lang w:eastAsia="ko-KR"/>
        </w:rPr>
        <w:t>A.11.6.2.2.3</w:t>
      </w:r>
      <w:r w:rsidRPr="00F61E72">
        <w:rPr>
          <w:lang w:eastAsia="ko-KR"/>
        </w:rPr>
        <w:tab/>
        <w:t>Test Requirements</w:t>
      </w:r>
    </w:p>
    <w:p w14:paraId="077F2060" w14:textId="77777777" w:rsidR="00033A2E" w:rsidRPr="00F61E72" w:rsidRDefault="00033A2E" w:rsidP="00033A2E">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3309AF9C" w14:textId="77777777" w:rsidR="00033A2E" w:rsidRPr="00F61E72" w:rsidRDefault="00033A2E" w:rsidP="00033A2E">
      <w:pPr>
        <w:pStyle w:val="40"/>
        <w:keepNext w:val="0"/>
        <w:keepLines w:val="0"/>
        <w:rPr>
          <w:snapToGrid w:val="0"/>
        </w:rPr>
      </w:pPr>
      <w:r w:rsidRPr="00F61E72">
        <w:rPr>
          <w:snapToGrid w:val="0"/>
        </w:rPr>
        <w:t>A.11.6.2.3</w:t>
      </w:r>
      <w:r w:rsidRPr="00F61E72">
        <w:rPr>
          <w:snapToGrid w:val="0"/>
        </w:rPr>
        <w:tab/>
      </w:r>
      <w:r w:rsidRPr="00F61E72">
        <w:rPr>
          <w:lang w:eastAsia="zh-CN"/>
        </w:rPr>
        <w:t>Intra-frequency measurement accuracy on SCC</w:t>
      </w:r>
    </w:p>
    <w:p w14:paraId="15A2B802" w14:textId="77777777" w:rsidR="00033A2E" w:rsidRPr="00F61E72" w:rsidRDefault="00033A2E" w:rsidP="00033A2E">
      <w:pPr>
        <w:pStyle w:val="5"/>
        <w:keepNext w:val="0"/>
        <w:keepLines w:val="0"/>
        <w:rPr>
          <w:snapToGrid w:val="0"/>
        </w:rPr>
      </w:pPr>
      <w:r w:rsidRPr="00F61E72">
        <w:rPr>
          <w:snapToGrid w:val="0"/>
        </w:rPr>
        <w:t>A.11.6.2.3.1</w:t>
      </w:r>
      <w:r w:rsidRPr="00F61E72">
        <w:rPr>
          <w:snapToGrid w:val="0"/>
        </w:rPr>
        <w:tab/>
        <w:t>Test Purpose and Environment</w:t>
      </w:r>
    </w:p>
    <w:p w14:paraId="1E79F161"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10.1.29.1.1.</w:t>
      </w:r>
    </w:p>
    <w:p w14:paraId="472DE91C" w14:textId="77777777" w:rsidR="00033A2E" w:rsidRPr="00F61E72" w:rsidRDefault="00033A2E" w:rsidP="00033A2E">
      <w:pPr>
        <w:pStyle w:val="5"/>
        <w:keepNext w:val="0"/>
        <w:keepLines w:val="0"/>
        <w:rPr>
          <w:snapToGrid w:val="0"/>
        </w:rPr>
      </w:pPr>
      <w:r w:rsidRPr="00F61E72">
        <w:rPr>
          <w:snapToGrid w:val="0"/>
        </w:rPr>
        <w:t>A.11.6.2.3.2</w:t>
      </w:r>
      <w:r w:rsidRPr="00F61E72">
        <w:rPr>
          <w:snapToGrid w:val="0"/>
        </w:rPr>
        <w:tab/>
        <w:t>Test Parameters</w:t>
      </w:r>
    </w:p>
    <w:p w14:paraId="4754ACF7"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A.11.6.2.3.2-1. The absolute accuracy of SS-RSRQ intra-frequency measurement is tested by using the parameters </w:t>
      </w:r>
      <w:r>
        <w:rPr>
          <w:lang w:eastAsia="ko-KR"/>
        </w:rPr>
        <w:t>in table</w:t>
      </w:r>
      <w:r w:rsidRPr="00F61E72">
        <w:rPr>
          <w:lang w:eastAsia="ko-KR"/>
        </w:rPr>
        <w:t xml:space="preserve"> A.11.6.2.3.2-2. In all test cases, Cell 1 is the </w:t>
      </w:r>
      <w:proofErr w:type="spellStart"/>
      <w:r w:rsidRPr="00F61E72">
        <w:rPr>
          <w:lang w:eastAsia="ko-KR"/>
        </w:rPr>
        <w:t>PCell</w:t>
      </w:r>
      <w:proofErr w:type="spellEnd"/>
      <w:r w:rsidRPr="00F61E72">
        <w:rPr>
          <w:lang w:eastAsia="ko-KR"/>
        </w:rPr>
        <w:t xml:space="preserve"> with CCA, Cell 2 is the </w:t>
      </w:r>
      <w:proofErr w:type="spellStart"/>
      <w:r w:rsidRPr="00F61E72">
        <w:rPr>
          <w:lang w:eastAsia="ko-KR"/>
        </w:rPr>
        <w:t>SCell</w:t>
      </w:r>
      <w:proofErr w:type="spellEnd"/>
      <w:r w:rsidRPr="00F61E72">
        <w:rPr>
          <w:lang w:eastAsia="ko-KR"/>
        </w:rPr>
        <w:t xml:space="preserve"> with CCA, and Cell 3 is the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2, and 3.</w:t>
      </w:r>
    </w:p>
    <w:p w14:paraId="167C58C0" w14:textId="77777777" w:rsidR="00033A2E" w:rsidRPr="00F61E72" w:rsidRDefault="00033A2E" w:rsidP="00033A2E">
      <w:pPr>
        <w:pStyle w:val="TH"/>
        <w:keepNext w:val="0"/>
        <w:keepLines w:val="0"/>
      </w:pPr>
      <w:r w:rsidRPr="00F61E72">
        <w:t xml:space="preserve">Table </w:t>
      </w:r>
      <w:r w:rsidRPr="00F61E72">
        <w:rPr>
          <w:lang w:eastAsia="ko-KR"/>
        </w:rPr>
        <w:t>A.11.6.2.3.2-1</w:t>
      </w:r>
      <w:r w:rsidRPr="00F61E7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73A39938" w14:textId="77777777" w:rsidTr="00BA7ADF">
        <w:tc>
          <w:tcPr>
            <w:tcW w:w="2331" w:type="dxa"/>
            <w:shd w:val="clear" w:color="auto" w:fill="auto"/>
          </w:tcPr>
          <w:p w14:paraId="3B656922" w14:textId="77777777" w:rsidR="00033A2E" w:rsidRPr="00F61E72" w:rsidRDefault="00033A2E" w:rsidP="00BA7ADF">
            <w:pPr>
              <w:pStyle w:val="TAH"/>
              <w:keepNext w:val="0"/>
              <w:keepLines w:val="0"/>
            </w:pPr>
            <w:r w:rsidRPr="00F61E72">
              <w:t>Config</w:t>
            </w:r>
          </w:p>
        </w:tc>
        <w:tc>
          <w:tcPr>
            <w:tcW w:w="7298" w:type="dxa"/>
            <w:shd w:val="clear" w:color="auto" w:fill="auto"/>
          </w:tcPr>
          <w:p w14:paraId="3C7F1DB6" w14:textId="77777777" w:rsidR="00033A2E" w:rsidRPr="00F61E72" w:rsidRDefault="00033A2E" w:rsidP="00BA7ADF">
            <w:pPr>
              <w:pStyle w:val="TAH"/>
              <w:keepNext w:val="0"/>
              <w:keepLines w:val="0"/>
            </w:pPr>
            <w:r w:rsidRPr="00F61E72">
              <w:t>Description</w:t>
            </w:r>
          </w:p>
        </w:tc>
      </w:tr>
      <w:tr w:rsidR="00033A2E" w:rsidRPr="00F61E72" w14:paraId="7DB425CD" w14:textId="77777777" w:rsidTr="00BA7ADF">
        <w:tc>
          <w:tcPr>
            <w:tcW w:w="2331" w:type="dxa"/>
            <w:shd w:val="clear" w:color="auto" w:fill="auto"/>
          </w:tcPr>
          <w:p w14:paraId="6639EBD5" w14:textId="77777777" w:rsidR="00033A2E" w:rsidRPr="00F61E72" w:rsidRDefault="00033A2E" w:rsidP="00BA7ADF">
            <w:pPr>
              <w:pStyle w:val="TAL"/>
              <w:keepNext w:val="0"/>
              <w:keepLines w:val="0"/>
              <w:jc w:val="center"/>
            </w:pPr>
            <w:r w:rsidRPr="00F61E72">
              <w:t>1</w:t>
            </w:r>
          </w:p>
        </w:tc>
        <w:tc>
          <w:tcPr>
            <w:tcW w:w="7298" w:type="dxa"/>
            <w:shd w:val="clear" w:color="auto" w:fill="auto"/>
          </w:tcPr>
          <w:p w14:paraId="57193932"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4396698B" w14:textId="77777777" w:rsidTr="00BA7ADF">
        <w:tc>
          <w:tcPr>
            <w:tcW w:w="9629" w:type="dxa"/>
            <w:gridSpan w:val="2"/>
            <w:shd w:val="clear" w:color="auto" w:fill="auto"/>
          </w:tcPr>
          <w:p w14:paraId="031B263B"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7C5BD79B" w14:textId="77777777" w:rsidR="00033A2E" w:rsidRPr="00F61E72" w:rsidRDefault="00033A2E" w:rsidP="00033A2E"/>
    <w:p w14:paraId="6A6B4B8B" w14:textId="77777777" w:rsidR="00033A2E" w:rsidRPr="00F61E72" w:rsidRDefault="00033A2E" w:rsidP="00033A2E">
      <w:pPr>
        <w:pStyle w:val="TH"/>
        <w:keepNext w:val="0"/>
        <w:keepLines w:val="0"/>
      </w:pPr>
      <w:r w:rsidRPr="00F61E72">
        <w:t xml:space="preserve">Table </w:t>
      </w:r>
      <w:r w:rsidRPr="00F61E72">
        <w:rPr>
          <w:lang w:eastAsia="ko-KR"/>
        </w:rPr>
        <w:t>A.11.6.2.3.2-2</w:t>
      </w:r>
      <w:r w:rsidRPr="00F61E72">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033A2E" w:rsidRPr="007275DF" w14:paraId="07B13F78" w14:textId="77777777" w:rsidTr="00BA7ADF">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13E059D" w14:textId="77777777" w:rsidR="00033A2E" w:rsidRPr="007275DF" w:rsidRDefault="00033A2E" w:rsidP="00BA7ADF">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36A2403" w14:textId="77777777" w:rsidR="00033A2E" w:rsidRPr="007275DF" w:rsidRDefault="00033A2E" w:rsidP="00BA7ADF">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9F467FA" w14:textId="77777777" w:rsidR="00033A2E" w:rsidRPr="007275DF" w:rsidRDefault="00033A2E" w:rsidP="00BA7ADF">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00458FFB" w14:textId="77777777" w:rsidR="00033A2E" w:rsidRPr="007275DF" w:rsidRDefault="00033A2E" w:rsidP="00BA7ADF">
            <w:pPr>
              <w:pStyle w:val="TAH"/>
              <w:rPr>
                <w:lang w:val="en-US"/>
              </w:rPr>
            </w:pPr>
            <w:r w:rsidRPr="007275DF">
              <w:rPr>
                <w:lang w:val="en-US"/>
              </w:rPr>
              <w:t>Test 3</w:t>
            </w:r>
          </w:p>
        </w:tc>
      </w:tr>
      <w:tr w:rsidR="00033A2E" w:rsidRPr="007275DF" w14:paraId="18DD8C61" w14:textId="77777777" w:rsidTr="00BA7ADF">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35DC8350" w14:textId="77777777" w:rsidR="00033A2E" w:rsidRPr="007275DF" w:rsidRDefault="00033A2E" w:rsidP="00BA7ADF">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A65610" w14:textId="77777777" w:rsidR="00033A2E" w:rsidRPr="007275DF" w:rsidRDefault="00033A2E" w:rsidP="00BA7ADF">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095B3" w14:textId="77777777" w:rsidR="00033A2E" w:rsidRPr="007275DF" w:rsidRDefault="00033A2E" w:rsidP="00BA7ADF">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0FBBF7D4" w14:textId="77777777" w:rsidR="00033A2E" w:rsidRPr="007275DF" w:rsidRDefault="00033A2E" w:rsidP="00BA7ADF">
            <w:pPr>
              <w:pStyle w:val="TAH"/>
              <w:rPr>
                <w:lang w:val="en-US"/>
              </w:rPr>
            </w:pPr>
            <w:r w:rsidRPr="007275DF">
              <w:rPr>
                <w:lang w:val="en-US"/>
              </w:rPr>
              <w:t xml:space="preserve">Cell </w:t>
            </w:r>
            <w:r>
              <w:rPr>
                <w:lang w:val="en-US"/>
              </w:rPr>
              <w:t>3</w:t>
            </w:r>
          </w:p>
        </w:tc>
        <w:tc>
          <w:tcPr>
            <w:tcW w:w="0" w:type="auto"/>
            <w:tcBorders>
              <w:top w:val="single" w:sz="4" w:space="0" w:color="auto"/>
              <w:left w:val="single" w:sz="4" w:space="0" w:color="auto"/>
              <w:bottom w:val="single" w:sz="4" w:space="0" w:color="auto"/>
              <w:right w:val="single" w:sz="4" w:space="0" w:color="auto"/>
            </w:tcBorders>
          </w:tcPr>
          <w:p w14:paraId="391F46F9" w14:textId="77777777" w:rsidR="00033A2E" w:rsidRPr="007275DF" w:rsidRDefault="00033A2E" w:rsidP="00BA7ADF">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7FF298D1" w14:textId="77777777" w:rsidR="00033A2E" w:rsidRPr="007275DF" w:rsidRDefault="00033A2E" w:rsidP="00BA7ADF">
            <w:pPr>
              <w:pStyle w:val="TAH"/>
              <w:rPr>
                <w:lang w:val="en-US"/>
              </w:rPr>
            </w:pPr>
            <w:r w:rsidRPr="007275DF">
              <w:rPr>
                <w:lang w:val="en-US"/>
              </w:rPr>
              <w:t xml:space="preserve">Cell </w:t>
            </w:r>
            <w:r>
              <w:rPr>
                <w:lang w:val="en-US"/>
              </w:rPr>
              <w:t>3</w:t>
            </w:r>
          </w:p>
        </w:tc>
      </w:tr>
      <w:tr w:rsidR="00033A2E" w:rsidRPr="007275DF" w14:paraId="09983AD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5F21DC" w14:textId="77777777" w:rsidR="00033A2E" w:rsidRPr="007275DF" w:rsidRDefault="00033A2E" w:rsidP="00BA7ADF">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AA2A661" w14:textId="77777777" w:rsidR="00033A2E" w:rsidRPr="007275DF" w:rsidRDefault="00033A2E" w:rsidP="00BA7ADF">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CD58639" w14:textId="77777777" w:rsidR="00033A2E" w:rsidRPr="00A260C6" w:rsidRDefault="00033A2E" w:rsidP="00BA7ADF">
            <w:pPr>
              <w:pStyle w:val="TAC"/>
            </w:pPr>
            <w:r w:rsidRPr="00A260C6">
              <w:t>freq1 for Cell 1</w:t>
            </w:r>
          </w:p>
          <w:p w14:paraId="468AE7E9" w14:textId="77777777" w:rsidR="00033A2E" w:rsidRPr="00A260C6" w:rsidRDefault="00033A2E" w:rsidP="00BA7ADF">
            <w:pPr>
              <w:pStyle w:val="TAC"/>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59EFC01E" w14:textId="77777777" w:rsidR="00033A2E" w:rsidRPr="007275DF" w:rsidRDefault="00033A2E" w:rsidP="00BA7ADF">
            <w:pPr>
              <w:pStyle w:val="TAC"/>
              <w:rPr>
                <w:lang w:val="en-US"/>
              </w:rPr>
            </w:pPr>
            <w:r w:rsidRPr="00A260C6">
              <w:t xml:space="preserve">freq2 </w:t>
            </w:r>
          </w:p>
        </w:tc>
        <w:tc>
          <w:tcPr>
            <w:tcW w:w="0" w:type="auto"/>
            <w:tcBorders>
              <w:top w:val="single" w:sz="4" w:space="0" w:color="auto"/>
              <w:left w:val="single" w:sz="4" w:space="0" w:color="auto"/>
              <w:bottom w:val="single" w:sz="4" w:space="0" w:color="auto"/>
              <w:right w:val="single" w:sz="4" w:space="0" w:color="auto"/>
            </w:tcBorders>
          </w:tcPr>
          <w:p w14:paraId="5DAA1D02" w14:textId="77777777" w:rsidR="00033A2E" w:rsidRPr="00A260C6" w:rsidRDefault="00033A2E" w:rsidP="00BA7ADF">
            <w:pPr>
              <w:pStyle w:val="TAC"/>
            </w:pPr>
            <w:r w:rsidRPr="00A260C6">
              <w:t>freq1 for Cell 1</w:t>
            </w:r>
          </w:p>
          <w:p w14:paraId="6227B4F5" w14:textId="77777777" w:rsidR="00033A2E" w:rsidRPr="007275DF" w:rsidRDefault="00033A2E" w:rsidP="00BA7ADF">
            <w:pPr>
              <w:pStyle w:val="TAC"/>
              <w:rPr>
                <w:lang w:val="en-US"/>
              </w:rPr>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2856160A" w14:textId="77777777" w:rsidR="00033A2E" w:rsidRPr="007275DF" w:rsidRDefault="00033A2E" w:rsidP="00BA7ADF">
            <w:pPr>
              <w:pStyle w:val="TAC"/>
              <w:rPr>
                <w:lang w:val="en-US"/>
              </w:rPr>
            </w:pPr>
            <w:r w:rsidRPr="00A260C6">
              <w:t xml:space="preserve">freq2 </w:t>
            </w:r>
          </w:p>
        </w:tc>
      </w:tr>
      <w:tr w:rsidR="00033A2E" w:rsidRPr="007275DF" w14:paraId="4447F5C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168008" w14:textId="77777777" w:rsidR="00033A2E" w:rsidRPr="007275DF" w:rsidRDefault="00033A2E" w:rsidP="00BA7ADF">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A3A8DA4"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6358CB81"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840886"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033A2E" w:rsidRPr="007275DF" w14:paraId="5760361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AC2810" w14:textId="77777777" w:rsidR="00033A2E" w:rsidRPr="007275DF" w:rsidRDefault="00033A2E" w:rsidP="00BA7ADF">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289A8B5" w14:textId="77777777" w:rsidR="00033A2E" w:rsidRPr="007275DF" w:rsidRDefault="00033A2E" w:rsidP="00BA7ADF">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3619F8C1"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D68C527" w14:textId="77777777" w:rsidR="00033A2E" w:rsidRPr="007275DF" w:rsidRDefault="00033A2E" w:rsidP="00BA7ADF">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033A2E" w:rsidRPr="007275DF" w14:paraId="45663375"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1090BA5" w14:textId="77777777" w:rsidR="00033A2E" w:rsidRPr="007275DF" w:rsidRDefault="00033A2E" w:rsidP="00BA7ADF">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73107E3F" w14:textId="77777777" w:rsidR="00033A2E" w:rsidRPr="007275DF" w:rsidRDefault="00033A2E" w:rsidP="00BA7ADF">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5AC837C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E101DDD"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5B5681F2"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0C418E0" w14:textId="77777777" w:rsidR="00033A2E" w:rsidRPr="007275DF" w:rsidRDefault="00033A2E" w:rsidP="00BA7ADF">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1DFB1BCC" w14:textId="77777777" w:rsidR="00033A2E" w:rsidRPr="007275DF" w:rsidRDefault="00033A2E" w:rsidP="00BA7ADF">
            <w:pPr>
              <w:pStyle w:val="TAC"/>
              <w:rPr>
                <w:rFonts w:cs="Arial"/>
                <w:sz w:val="16"/>
                <w:szCs w:val="16"/>
              </w:rPr>
            </w:pPr>
            <w:r>
              <w:rPr>
                <w:lang w:val="en-US"/>
              </w:rPr>
              <w:t>-</w:t>
            </w:r>
          </w:p>
        </w:tc>
      </w:tr>
      <w:tr w:rsidR="00033A2E" w:rsidRPr="007275DF" w14:paraId="0B4B35B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D0DAE1"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7369DF99" w14:textId="77777777" w:rsidR="00033A2E" w:rsidRPr="007275DF" w:rsidRDefault="00033A2E" w:rsidP="00BA7ADF">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3FB3E625"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390F321"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1ACC2317"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46AE4A0" w14:textId="77777777" w:rsidR="00033A2E" w:rsidRPr="007275DF" w:rsidRDefault="00033A2E" w:rsidP="00BA7ADF">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33D19B9A" w14:textId="77777777" w:rsidR="00033A2E" w:rsidRPr="007275DF" w:rsidRDefault="00033A2E" w:rsidP="00BA7ADF">
            <w:pPr>
              <w:pStyle w:val="TAC"/>
              <w:rPr>
                <w:rFonts w:cs="Arial"/>
                <w:sz w:val="16"/>
                <w:szCs w:val="16"/>
              </w:rPr>
            </w:pPr>
            <w:r>
              <w:rPr>
                <w:lang w:val="en-US"/>
              </w:rPr>
              <w:t>-</w:t>
            </w:r>
          </w:p>
        </w:tc>
      </w:tr>
      <w:tr w:rsidR="00033A2E" w:rsidRPr="007275DF" w14:paraId="27A605E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F5988D9" w14:textId="77777777" w:rsidR="00033A2E" w:rsidRPr="002B3A13" w:rsidRDefault="00033A2E" w:rsidP="00BA7ADF">
            <w:pPr>
              <w:pStyle w:val="TAL"/>
              <w:rPr>
                <w:lang w:val="en-US"/>
              </w:rPr>
            </w:pPr>
            <w:r w:rsidRPr="002B3A13">
              <w:rPr>
                <w:lang w:val="en-US"/>
              </w:rPr>
              <w:t>DL CCA probability for</w:t>
            </w:r>
          </w:p>
          <w:p w14:paraId="08E3C9F9" w14:textId="77777777" w:rsidR="00033A2E" w:rsidRPr="007275DF" w:rsidRDefault="00033A2E" w:rsidP="00BA7ADF">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25C80078"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04C6B91D"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6B845E1"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65DB95A"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049CB220"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A6A35FE" w14:textId="77777777" w:rsidR="00033A2E" w:rsidRPr="007275DF" w:rsidRDefault="00033A2E" w:rsidP="00BA7ADF">
            <w:pPr>
              <w:pStyle w:val="TAC"/>
              <w:rPr>
                <w:rFonts w:cs="Arial"/>
                <w:sz w:val="16"/>
                <w:szCs w:val="16"/>
              </w:rPr>
            </w:pPr>
            <w:r>
              <w:rPr>
                <w:lang w:val="en-US"/>
              </w:rPr>
              <w:t>-</w:t>
            </w:r>
          </w:p>
        </w:tc>
      </w:tr>
      <w:tr w:rsidR="00033A2E" w:rsidRPr="007275DF" w14:paraId="4C3FD88C"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3C297C" w14:textId="77777777" w:rsidR="00033A2E" w:rsidRPr="007275DF" w:rsidRDefault="00033A2E" w:rsidP="00BA7ADF">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A103BFC" w14:textId="77777777" w:rsidR="00033A2E" w:rsidRPr="007275DF" w:rsidRDefault="00033A2E" w:rsidP="00BA7ADF">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BDA0664"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6340DFC"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6094681" w14:textId="77777777" w:rsidR="00033A2E" w:rsidRPr="007275DF" w:rsidRDefault="00033A2E" w:rsidP="00BA7ADF">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CE2810E" w14:textId="77777777" w:rsidR="00033A2E" w:rsidRPr="007275DF" w:rsidRDefault="00033A2E" w:rsidP="00BA7ADF">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87DC6C9" w14:textId="77777777" w:rsidR="00033A2E" w:rsidRPr="007275DF" w:rsidRDefault="00033A2E" w:rsidP="00BA7ADF">
            <w:pPr>
              <w:pStyle w:val="TAC"/>
              <w:rPr>
                <w:rFonts w:cs="Arial"/>
                <w:sz w:val="16"/>
                <w:szCs w:val="16"/>
              </w:rPr>
            </w:pPr>
            <w:r>
              <w:rPr>
                <w:lang w:val="en-US"/>
              </w:rPr>
              <w:t>-</w:t>
            </w:r>
          </w:p>
        </w:tc>
      </w:tr>
      <w:tr w:rsidR="00033A2E" w:rsidRPr="007275DF" w14:paraId="234A538C" w14:textId="77777777" w:rsidTr="00BA7AD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863504B" w14:textId="77777777" w:rsidR="00033A2E" w:rsidRPr="007275DF" w:rsidRDefault="00033A2E" w:rsidP="00BA7ADF">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250C3A7E" w14:textId="77777777" w:rsidR="00033A2E" w:rsidRPr="007275DF" w:rsidRDefault="00033A2E" w:rsidP="00BA7ADF">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612CC72B"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DE19CD5" w14:textId="77777777" w:rsidR="00033A2E" w:rsidRPr="007275DF" w:rsidRDefault="00033A2E" w:rsidP="00BA7ADF">
            <w:pPr>
              <w:pStyle w:val="TAC"/>
              <w:rPr>
                <w:lang w:val="en-US"/>
              </w:rPr>
            </w:pPr>
            <w:r w:rsidRPr="007275DF">
              <w:rPr>
                <w:lang w:val="en-US"/>
              </w:rPr>
              <w:t>TDD</w:t>
            </w:r>
          </w:p>
        </w:tc>
      </w:tr>
      <w:tr w:rsidR="00033A2E" w:rsidRPr="007275DF" w14:paraId="5095B0A9"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3F63A" w14:textId="77777777" w:rsidR="00033A2E" w:rsidRPr="007275DF" w:rsidRDefault="00033A2E" w:rsidP="00BA7ADF">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CB9FD23"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0631217A"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5DDFF3E" w14:textId="77777777" w:rsidR="00033A2E" w:rsidRPr="007275DF" w:rsidRDefault="00033A2E" w:rsidP="00BA7ADF">
            <w:pPr>
              <w:pStyle w:val="TAC"/>
              <w:rPr>
                <w:lang w:val="en-US"/>
              </w:rPr>
            </w:pPr>
            <w:r w:rsidRPr="007275DF">
              <w:rPr>
                <w:sz w:val="16"/>
                <w:szCs w:val="16"/>
              </w:rPr>
              <w:t>TDDConf.1.1 CCA</w:t>
            </w:r>
          </w:p>
        </w:tc>
      </w:tr>
      <w:tr w:rsidR="00033A2E" w:rsidRPr="007275DF" w14:paraId="639AA173"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A713A5" w14:textId="77777777" w:rsidR="00033A2E" w:rsidRPr="007275DF" w:rsidRDefault="00033A2E" w:rsidP="00BA7ADF">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96906"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32EDAFB" w14:textId="77777777" w:rsidR="00033A2E" w:rsidRPr="007275DF" w:rsidRDefault="00033A2E" w:rsidP="00BA7ADF">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79393D2" w14:textId="77777777" w:rsidR="00033A2E" w:rsidRPr="007275DF" w:rsidRDefault="00033A2E" w:rsidP="00BA7ADF">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033A2E" w:rsidRPr="007275DF" w14:paraId="0AC0FE20"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E30A187" w14:textId="77777777" w:rsidR="00033A2E" w:rsidRPr="007275DF" w:rsidRDefault="00033A2E" w:rsidP="00BA7ADF">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6AB18F55" w14:textId="77777777" w:rsidR="00033A2E" w:rsidRPr="007275DF" w:rsidRDefault="00033A2E" w:rsidP="00BA7ADF">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38D4A12C"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37E109" w14:textId="77777777" w:rsidR="00033A2E" w:rsidRPr="007275DF" w:rsidRDefault="00033A2E" w:rsidP="00BA7ADF">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033A2E" w:rsidRPr="007275DF" w14:paraId="340C8E4D"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28E1BBA9"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E91869" w14:textId="77777777" w:rsidR="00033A2E" w:rsidRPr="007275DF" w:rsidRDefault="00033A2E" w:rsidP="00BA7ADF">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675A6210"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70EBA3" w14:textId="77777777" w:rsidR="00033A2E" w:rsidRPr="007275DF" w:rsidRDefault="00033A2E" w:rsidP="00BA7ADF">
            <w:pPr>
              <w:pStyle w:val="TAC"/>
              <w:rPr>
                <w:rFonts w:eastAsia="Malgun Gothic"/>
                <w:szCs w:val="18"/>
              </w:rPr>
            </w:pPr>
            <w:r w:rsidRPr="007275DF">
              <w:rPr>
                <w:rFonts w:eastAsia="Malgun Gothic"/>
                <w:szCs w:val="18"/>
              </w:rPr>
              <w:t>DLBWP.1.1</w:t>
            </w:r>
          </w:p>
        </w:tc>
      </w:tr>
      <w:tr w:rsidR="00033A2E" w:rsidRPr="007275DF" w14:paraId="1BE71EA0"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0BC01C1"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9C2487" w14:textId="77777777" w:rsidR="00033A2E" w:rsidRPr="007275DF" w:rsidRDefault="00033A2E" w:rsidP="00BA7ADF">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2C321999"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0CD229" w14:textId="77777777" w:rsidR="00033A2E" w:rsidRPr="007275DF" w:rsidRDefault="00033A2E" w:rsidP="00BA7ADF">
            <w:pPr>
              <w:pStyle w:val="TAC"/>
              <w:rPr>
                <w:rFonts w:eastAsia="Malgun Gothic"/>
                <w:szCs w:val="18"/>
              </w:rPr>
            </w:pPr>
            <w:r w:rsidRPr="007275DF">
              <w:rPr>
                <w:rFonts w:eastAsia="Malgun Gothic"/>
                <w:szCs w:val="18"/>
              </w:rPr>
              <w:t>ULBWP.0.1</w:t>
            </w:r>
          </w:p>
        </w:tc>
      </w:tr>
      <w:tr w:rsidR="00033A2E" w:rsidRPr="007275DF" w14:paraId="472D79A2"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8EAEA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CEFDEE" w14:textId="77777777" w:rsidR="00033A2E" w:rsidRPr="007275DF" w:rsidRDefault="00033A2E" w:rsidP="00BA7ADF">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7F07552" w14:textId="77777777" w:rsidR="00033A2E" w:rsidRPr="007275DF" w:rsidRDefault="00033A2E" w:rsidP="00BA7ADF">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D186CE" w14:textId="77777777" w:rsidR="00033A2E" w:rsidRPr="007275DF" w:rsidRDefault="00033A2E" w:rsidP="00BA7ADF">
            <w:pPr>
              <w:pStyle w:val="TAC"/>
              <w:rPr>
                <w:rFonts w:eastAsia="Malgun Gothic"/>
                <w:szCs w:val="18"/>
              </w:rPr>
            </w:pPr>
            <w:r w:rsidRPr="007275DF">
              <w:rPr>
                <w:rFonts w:eastAsia="Malgun Gothic"/>
                <w:szCs w:val="18"/>
              </w:rPr>
              <w:t>ULBWP.1.1</w:t>
            </w:r>
          </w:p>
        </w:tc>
      </w:tr>
      <w:tr w:rsidR="00033A2E" w:rsidRPr="007275DF" w14:paraId="71C9954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A00BCD" w14:textId="77777777" w:rsidR="00033A2E" w:rsidRPr="007275DF" w:rsidRDefault="00033A2E" w:rsidP="00BA7ADF">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4F18A0B" w14:textId="77777777" w:rsidR="00033A2E" w:rsidRPr="007275DF" w:rsidRDefault="00033A2E" w:rsidP="00BA7ADF">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3149A848" w14:textId="77777777" w:rsidR="00033A2E" w:rsidRPr="007275DF" w:rsidRDefault="00033A2E" w:rsidP="00BA7ADF">
            <w:pPr>
              <w:pStyle w:val="TAC"/>
              <w:rPr>
                <w:lang w:val="en-US"/>
              </w:rPr>
            </w:pPr>
            <w:r w:rsidRPr="007275DF">
              <w:rPr>
                <w:lang w:val="en-US"/>
              </w:rPr>
              <w:t>Not Applicable</w:t>
            </w:r>
          </w:p>
        </w:tc>
      </w:tr>
      <w:tr w:rsidR="00033A2E" w:rsidRPr="007275DF" w14:paraId="7C132B6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D712E7E" w14:textId="77777777" w:rsidR="00033A2E" w:rsidRPr="007275DF" w:rsidRDefault="00033A2E" w:rsidP="00BA7ADF">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A11864B"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D59C20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74D3F8"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7F493B4"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D34C97" w14:textId="77777777" w:rsidR="00033A2E" w:rsidRPr="007275DF" w:rsidRDefault="00033A2E" w:rsidP="00BA7ADF">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12DFB6C" w14:textId="77777777" w:rsidR="00033A2E" w:rsidRPr="007275DF" w:rsidRDefault="00033A2E" w:rsidP="00BA7ADF">
            <w:pPr>
              <w:pStyle w:val="TAC"/>
              <w:rPr>
                <w:lang w:val="en-US"/>
              </w:rPr>
            </w:pPr>
          </w:p>
        </w:tc>
      </w:tr>
      <w:tr w:rsidR="00033A2E" w:rsidRPr="007275DF" w14:paraId="5ECD2A7B"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75386F" w14:textId="77777777" w:rsidR="00033A2E" w:rsidRPr="007275DF" w:rsidRDefault="00033A2E" w:rsidP="00BA7ADF">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A02B358" w14:textId="77777777" w:rsidR="00033A2E" w:rsidRPr="007275DF" w:rsidRDefault="00033A2E" w:rsidP="00BA7ADF">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34A71993"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8CF7BE"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008F79D"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0FEF5D" w14:textId="77777777" w:rsidR="00033A2E" w:rsidRPr="007275DF" w:rsidRDefault="00033A2E" w:rsidP="00BA7ADF">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55EBEDE" w14:textId="77777777" w:rsidR="00033A2E" w:rsidRPr="007275DF" w:rsidRDefault="00033A2E" w:rsidP="00BA7ADF">
            <w:pPr>
              <w:pStyle w:val="TAC"/>
              <w:rPr>
                <w:lang w:val="en-US"/>
              </w:rPr>
            </w:pPr>
          </w:p>
        </w:tc>
      </w:tr>
      <w:tr w:rsidR="00033A2E" w:rsidRPr="007275DF" w14:paraId="5BBB41C5"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E396BB" w14:textId="77777777" w:rsidR="00033A2E" w:rsidRPr="007275DF" w:rsidRDefault="00033A2E" w:rsidP="00BA7ADF">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91A9345" w14:textId="77777777" w:rsidR="00033A2E" w:rsidRPr="007275DF" w:rsidRDefault="00033A2E" w:rsidP="00BA7ADF">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B90AA56"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E39124"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43DB22"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63A8504" w14:textId="77777777" w:rsidR="00033A2E" w:rsidRPr="007275DF" w:rsidRDefault="00033A2E" w:rsidP="00BA7ADF">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E0D9FE1" w14:textId="77777777" w:rsidR="00033A2E" w:rsidRPr="007275DF" w:rsidRDefault="00033A2E" w:rsidP="00BA7ADF">
            <w:pPr>
              <w:pStyle w:val="TAC"/>
              <w:rPr>
                <w:lang w:val="en-US"/>
              </w:rPr>
            </w:pPr>
          </w:p>
        </w:tc>
      </w:tr>
      <w:tr w:rsidR="00033A2E" w:rsidRPr="007275DF" w14:paraId="1E9C45FE"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D703E6" w14:textId="77777777" w:rsidR="00033A2E" w:rsidRPr="007275DF" w:rsidRDefault="00033A2E" w:rsidP="00BA7ADF">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8BD6686" w14:textId="77777777" w:rsidR="00033A2E" w:rsidRPr="007275DF" w:rsidRDefault="00033A2E" w:rsidP="00BA7ADF">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6512DF98"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018BDE9"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03A5880" w14:textId="77777777" w:rsidR="00033A2E" w:rsidRPr="007275DF" w:rsidRDefault="00033A2E" w:rsidP="00BA7ADF">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96223EF" w14:textId="77777777" w:rsidR="00033A2E" w:rsidRPr="007275DF" w:rsidRDefault="00033A2E" w:rsidP="00BA7ADF">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5093E00" w14:textId="77777777" w:rsidR="00033A2E" w:rsidRPr="007275DF" w:rsidRDefault="00033A2E" w:rsidP="00BA7ADF">
            <w:pPr>
              <w:pStyle w:val="TAC"/>
              <w:rPr>
                <w:lang w:val="en-US"/>
              </w:rPr>
            </w:pPr>
          </w:p>
        </w:tc>
      </w:tr>
      <w:tr w:rsidR="00033A2E" w:rsidRPr="007275DF" w14:paraId="282BCFE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35D964" w14:textId="77777777" w:rsidR="00033A2E" w:rsidRPr="007275DF" w:rsidRDefault="00033A2E" w:rsidP="00BA7ADF">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68E1D367"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77FCD8" w14:textId="77777777" w:rsidR="00033A2E" w:rsidRPr="007275DF" w:rsidRDefault="00033A2E" w:rsidP="00BA7ADF">
            <w:pPr>
              <w:pStyle w:val="TAC"/>
              <w:rPr>
                <w:lang w:val="en-US"/>
              </w:rPr>
            </w:pPr>
            <w:r w:rsidRPr="007275DF">
              <w:rPr>
                <w:snapToGrid w:val="0"/>
              </w:rPr>
              <w:t>OP. 1</w:t>
            </w:r>
          </w:p>
        </w:tc>
      </w:tr>
      <w:tr w:rsidR="00033A2E" w:rsidRPr="007275DF" w14:paraId="24CDC277"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D46854" w14:textId="77777777" w:rsidR="00033A2E" w:rsidRPr="007275DF" w:rsidRDefault="00033A2E" w:rsidP="00BA7ADF">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6B31EF3"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B75892" w14:textId="77777777" w:rsidR="00033A2E" w:rsidRPr="007275DF" w:rsidRDefault="00033A2E" w:rsidP="00BA7ADF">
            <w:pPr>
              <w:pStyle w:val="TAC"/>
              <w:rPr>
                <w:snapToGrid w:val="0"/>
              </w:rPr>
            </w:pPr>
            <w:r w:rsidRPr="007275DF">
              <w:rPr>
                <w:lang w:val="en-US"/>
              </w:rPr>
              <w:t>Not Applicable</w:t>
            </w:r>
          </w:p>
        </w:tc>
      </w:tr>
      <w:tr w:rsidR="00033A2E" w:rsidRPr="007275DF" w14:paraId="60562214"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4AA1884" w14:textId="77777777" w:rsidR="00033A2E" w:rsidRPr="007275DF" w:rsidRDefault="00033A2E" w:rsidP="00BA7ADF">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0C7B25CC"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6B65AC2B" w14:textId="77777777" w:rsidR="00033A2E" w:rsidRPr="007275DF" w:rsidRDefault="00033A2E" w:rsidP="00BA7ADF">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368ADC24"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82C27EC" w14:textId="77777777" w:rsidR="00033A2E" w:rsidRPr="007275DF" w:rsidRDefault="00033A2E" w:rsidP="00BA7ADF">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21045038" w14:textId="77777777" w:rsidR="00033A2E" w:rsidRPr="007275DF" w:rsidRDefault="00033A2E" w:rsidP="00BA7ADF">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3D8632C2" w14:textId="77777777" w:rsidR="00033A2E" w:rsidRPr="007275DF" w:rsidRDefault="00033A2E" w:rsidP="00BA7ADF">
            <w:pPr>
              <w:pStyle w:val="TAC"/>
            </w:pPr>
            <w:r w:rsidRPr="007275DF">
              <w:rPr>
                <w:rFonts w:cs="Arial"/>
                <w:kern w:val="2"/>
                <w:szCs w:val="18"/>
              </w:rPr>
              <w:t>3</w:t>
            </w:r>
          </w:p>
        </w:tc>
      </w:tr>
      <w:tr w:rsidR="00033A2E" w:rsidRPr="007275DF" w14:paraId="262BDE68"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663ECB" w14:textId="77777777" w:rsidR="00033A2E" w:rsidRPr="007275DF" w:rsidRDefault="00033A2E" w:rsidP="00BA7ADF">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83D04E" w14:textId="77777777" w:rsidR="00033A2E" w:rsidRPr="007275DF" w:rsidRDefault="00033A2E" w:rsidP="00BA7ADF">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2FDB2305"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4DB32C3" w14:textId="77777777" w:rsidR="00033A2E" w:rsidRDefault="00033A2E" w:rsidP="00BA7ADF">
            <w:pPr>
              <w:pStyle w:val="TAC"/>
              <w:rPr>
                <w:lang w:eastAsia="zh-CN"/>
              </w:rPr>
            </w:pPr>
            <w:r>
              <w:rPr>
                <w:lang w:eastAsia="zh-CN"/>
              </w:rPr>
              <w:t>DBT.1</w:t>
            </w:r>
          </w:p>
          <w:p w14:paraId="6837224D" w14:textId="77777777" w:rsidR="00033A2E" w:rsidRDefault="00033A2E" w:rsidP="00BA7ADF">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033A2E" w:rsidRPr="007275DF" w14:paraId="71A414B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000DF9" w14:textId="77777777" w:rsidR="00033A2E" w:rsidRPr="007275DF" w:rsidRDefault="00033A2E" w:rsidP="00BA7ADF">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292513A0" w14:textId="77777777" w:rsidR="00033A2E" w:rsidRPr="007275DF" w:rsidRDefault="00033A2E" w:rsidP="00BA7ADF">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0E6EB8DF"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8B6EB06" w14:textId="77777777" w:rsidR="00033A2E" w:rsidRDefault="00033A2E" w:rsidP="00BA7ADF">
            <w:pPr>
              <w:pStyle w:val="TAC"/>
            </w:pPr>
            <w:r>
              <w:t>SSB.1 CCA for semi-static channel access</w:t>
            </w:r>
          </w:p>
          <w:p w14:paraId="2C631EDF" w14:textId="77777777" w:rsidR="00033A2E" w:rsidRDefault="00033A2E" w:rsidP="00BA7ADF">
            <w:pPr>
              <w:pStyle w:val="TAC"/>
              <w:rPr>
                <w:lang w:eastAsia="zh-CN"/>
              </w:rPr>
            </w:pPr>
            <w:r>
              <w:t>SSB.2 CCA for dynamic channel access</w:t>
            </w:r>
          </w:p>
        </w:tc>
      </w:tr>
      <w:tr w:rsidR="00033A2E" w:rsidRPr="007275DF" w14:paraId="3176AF5F"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EBCC505" w14:textId="77777777" w:rsidR="00033A2E" w:rsidRPr="007275DF" w:rsidRDefault="00033A2E" w:rsidP="00BA7ADF">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6ADF1E5D" w14:textId="77777777" w:rsidR="00033A2E" w:rsidRPr="007275DF" w:rsidRDefault="00033A2E" w:rsidP="00BA7ADF">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0C9CD5EA"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tcPr>
          <w:p w14:paraId="77C73CDC" w14:textId="77777777" w:rsidR="00033A2E" w:rsidRPr="007275DF" w:rsidRDefault="00033A2E" w:rsidP="00BA7ADF">
            <w:pPr>
              <w:pStyle w:val="TAC"/>
              <w:rPr>
                <w:lang w:val="en-US"/>
              </w:rPr>
            </w:pPr>
            <w:r>
              <w:rPr>
                <w:rFonts w:cs="Arial"/>
                <w:szCs w:val="18"/>
              </w:rPr>
              <w:t>SMTC.1</w:t>
            </w:r>
          </w:p>
        </w:tc>
      </w:tr>
      <w:tr w:rsidR="00033A2E" w:rsidRPr="007275DF" w14:paraId="04B53028"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1329545" w14:textId="77777777" w:rsidR="00033A2E" w:rsidRPr="007275DF" w:rsidRDefault="00033A2E" w:rsidP="00BA7ADF">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vAlign w:val="center"/>
          </w:tcPr>
          <w:p w14:paraId="7C955606" w14:textId="77777777" w:rsidR="00033A2E" w:rsidRPr="007275DF" w:rsidRDefault="00033A2E" w:rsidP="00BA7ADF">
            <w:pPr>
              <w:pStyle w:val="TAL"/>
              <w:rPr>
                <w:rFonts w:cs="Arial"/>
                <w:kern w:val="2"/>
                <w:szCs w:val="18"/>
              </w:rPr>
            </w:pPr>
            <w:r>
              <w:rPr>
                <w:rFonts w:cs="Arial"/>
                <w:szCs w:val="18"/>
              </w:rPr>
              <w:t>Config 1</w:t>
            </w:r>
          </w:p>
        </w:tc>
        <w:tc>
          <w:tcPr>
            <w:tcW w:w="0" w:type="auto"/>
            <w:tcBorders>
              <w:top w:val="single" w:sz="4" w:space="0" w:color="auto"/>
              <w:left w:val="single" w:sz="4" w:space="0" w:color="auto"/>
              <w:bottom w:val="nil"/>
              <w:right w:val="single" w:sz="4" w:space="0" w:color="auto"/>
            </w:tcBorders>
            <w:shd w:val="clear" w:color="auto" w:fill="auto"/>
          </w:tcPr>
          <w:p w14:paraId="08121BD8" w14:textId="77777777" w:rsidR="00033A2E" w:rsidRPr="007275DF" w:rsidRDefault="00033A2E" w:rsidP="00BA7ADF">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39C2E418" w14:textId="77777777" w:rsidR="00033A2E" w:rsidRDefault="00033A2E" w:rsidP="00BA7ADF">
            <w:pPr>
              <w:pStyle w:val="TAC"/>
              <w:rPr>
                <w:rFonts w:cs="Arial"/>
                <w:szCs w:val="18"/>
              </w:rPr>
            </w:pPr>
            <w:r w:rsidRPr="00620425">
              <w:t>TRS.1.2 TDD</w:t>
            </w:r>
          </w:p>
        </w:tc>
      </w:tr>
      <w:tr w:rsidR="00033A2E" w:rsidRPr="007275DF" w14:paraId="0DC131DF"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605344A" w14:textId="77777777" w:rsidR="00033A2E" w:rsidRPr="007275DF" w:rsidRDefault="00033A2E" w:rsidP="00BA7ADF">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00B3D8D9" w14:textId="77777777" w:rsidR="00033A2E" w:rsidRPr="007275DF" w:rsidRDefault="00033A2E" w:rsidP="00BA7ADF">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0E92A7C5" w14:textId="77777777" w:rsidR="00033A2E" w:rsidRPr="007275DF" w:rsidRDefault="00033A2E" w:rsidP="00BA7ADF">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2B3AE71E" w14:textId="77777777" w:rsidR="00033A2E" w:rsidRPr="007275DF" w:rsidRDefault="00033A2E" w:rsidP="00BA7ADF">
            <w:pPr>
              <w:pStyle w:val="TAC"/>
              <w:rPr>
                <w:lang w:val="en-US"/>
              </w:rPr>
            </w:pPr>
            <w:r w:rsidRPr="007275DF">
              <w:rPr>
                <w:lang w:val="en-US"/>
              </w:rPr>
              <w:t>30kHz</w:t>
            </w:r>
          </w:p>
        </w:tc>
      </w:tr>
      <w:tr w:rsidR="00033A2E" w:rsidRPr="007275DF" w14:paraId="525A56D0"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A2EA2D" w14:textId="77777777" w:rsidR="00033A2E" w:rsidRPr="007275DF" w:rsidRDefault="00033A2E" w:rsidP="00BA7ADF">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4FFE9E58" w14:textId="77777777" w:rsidR="00033A2E" w:rsidRPr="007275DF" w:rsidRDefault="00033A2E" w:rsidP="00BA7ADF">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60D7DF7" w14:textId="77777777" w:rsidR="00033A2E" w:rsidRPr="007275DF" w:rsidRDefault="00033A2E" w:rsidP="00BA7ADF">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7EA6716D" w14:textId="77777777" w:rsidR="00033A2E" w:rsidRPr="007275DF" w:rsidRDefault="00033A2E" w:rsidP="00BA7ADF">
            <w:pPr>
              <w:pStyle w:val="TAC"/>
              <w:rPr>
                <w:lang w:val="en-US"/>
              </w:rPr>
            </w:pPr>
          </w:p>
        </w:tc>
      </w:tr>
      <w:tr w:rsidR="00033A2E" w:rsidRPr="007275DF" w14:paraId="366EBA3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C138E9" w14:textId="77777777" w:rsidR="00033A2E" w:rsidRPr="007275DF" w:rsidRDefault="00033A2E" w:rsidP="00BA7ADF">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5B12A33" w14:textId="77777777" w:rsidR="00033A2E" w:rsidRPr="007275DF" w:rsidRDefault="00033A2E" w:rsidP="00BA7ADF">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8AC9B33"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0CAE7F8" w14:textId="77777777" w:rsidR="00033A2E" w:rsidRPr="007275DF" w:rsidRDefault="00033A2E" w:rsidP="00BA7ADF">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331D30F" w14:textId="77777777" w:rsidR="00033A2E" w:rsidRPr="007275DF" w:rsidRDefault="00033A2E" w:rsidP="00BA7ADF">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97AC89B" w14:textId="77777777" w:rsidR="00033A2E" w:rsidRPr="007275DF" w:rsidRDefault="00033A2E" w:rsidP="00BA7ADF">
            <w:pPr>
              <w:pStyle w:val="TAC"/>
              <w:rPr>
                <w:lang w:val="en-US"/>
              </w:rPr>
            </w:pPr>
            <w:r w:rsidRPr="007275DF">
              <w:rPr>
                <w:sz w:val="16"/>
                <w:szCs w:val="16"/>
                <w:lang w:eastAsia="ja-JP"/>
              </w:rPr>
              <w:t>0</w:t>
            </w:r>
          </w:p>
        </w:tc>
      </w:tr>
      <w:tr w:rsidR="00033A2E" w:rsidRPr="007275DF" w14:paraId="74C4306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0EA12D7" w14:textId="77777777" w:rsidR="00033A2E" w:rsidRPr="007275DF" w:rsidRDefault="00033A2E" w:rsidP="00BA7ADF">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3EE1938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E6731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9D95421"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tcPr>
          <w:p w14:paraId="417D40B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27A3CF" w14:textId="77777777" w:rsidR="00033A2E" w:rsidRPr="007275DF" w:rsidRDefault="00033A2E" w:rsidP="00BA7ADF">
            <w:pPr>
              <w:pStyle w:val="TAC"/>
              <w:rPr>
                <w:lang w:val="en-US"/>
              </w:rPr>
            </w:pPr>
          </w:p>
        </w:tc>
      </w:tr>
      <w:tr w:rsidR="00033A2E" w:rsidRPr="007275DF" w14:paraId="08DBDA39"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8221DC" w14:textId="77777777" w:rsidR="00033A2E" w:rsidRPr="007275DF" w:rsidRDefault="00033A2E" w:rsidP="00BA7ADF">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C59B63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AF0AE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432ED8"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268DAE8"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A29FDD" w14:textId="77777777" w:rsidR="00033A2E" w:rsidRPr="007275DF" w:rsidRDefault="00033A2E" w:rsidP="00BA7ADF">
            <w:pPr>
              <w:pStyle w:val="TAC"/>
              <w:rPr>
                <w:lang w:val="en-US"/>
              </w:rPr>
            </w:pPr>
          </w:p>
        </w:tc>
      </w:tr>
      <w:tr w:rsidR="00033A2E" w:rsidRPr="007275DF" w14:paraId="412199F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4F76A0" w14:textId="77777777" w:rsidR="00033A2E" w:rsidRPr="007275DF" w:rsidRDefault="00033A2E" w:rsidP="00BA7ADF">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486C1A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BEE760"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BF15F4"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1BBA27C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95CE8B" w14:textId="77777777" w:rsidR="00033A2E" w:rsidRPr="007275DF" w:rsidRDefault="00033A2E" w:rsidP="00BA7ADF">
            <w:pPr>
              <w:pStyle w:val="TAC"/>
              <w:rPr>
                <w:lang w:val="en-US"/>
              </w:rPr>
            </w:pPr>
          </w:p>
        </w:tc>
      </w:tr>
      <w:tr w:rsidR="00033A2E" w:rsidRPr="007275DF" w14:paraId="3738C93D"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1D638A" w14:textId="77777777" w:rsidR="00033A2E" w:rsidRPr="007275DF" w:rsidRDefault="00033A2E" w:rsidP="00BA7ADF">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F807CCD"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408BE2"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43148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4A782895"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B9C147" w14:textId="77777777" w:rsidR="00033A2E" w:rsidRPr="007275DF" w:rsidRDefault="00033A2E" w:rsidP="00BA7ADF">
            <w:pPr>
              <w:pStyle w:val="TAC"/>
              <w:rPr>
                <w:lang w:val="en-US"/>
              </w:rPr>
            </w:pPr>
          </w:p>
        </w:tc>
      </w:tr>
      <w:tr w:rsidR="00033A2E" w:rsidRPr="007275DF" w14:paraId="7AC9D0F6"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8CFA29" w14:textId="77777777" w:rsidR="00033A2E" w:rsidRPr="007275DF" w:rsidRDefault="00033A2E" w:rsidP="00BA7ADF">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365B7EE"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4E18C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952B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39885C0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F3F4F16" w14:textId="77777777" w:rsidR="00033A2E" w:rsidRPr="007275DF" w:rsidRDefault="00033A2E" w:rsidP="00BA7ADF">
            <w:pPr>
              <w:pStyle w:val="TAC"/>
              <w:rPr>
                <w:lang w:val="en-US"/>
              </w:rPr>
            </w:pPr>
          </w:p>
        </w:tc>
      </w:tr>
      <w:tr w:rsidR="00033A2E" w:rsidRPr="007275DF" w14:paraId="3CE107DC"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6262A2" w14:textId="77777777" w:rsidR="00033A2E" w:rsidRPr="007275DF" w:rsidRDefault="00033A2E" w:rsidP="00BA7ADF">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86E9EA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C9DA57"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CA1BBD"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0C96FD3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7D4C33" w14:textId="77777777" w:rsidR="00033A2E" w:rsidRPr="007275DF" w:rsidRDefault="00033A2E" w:rsidP="00BA7ADF">
            <w:pPr>
              <w:pStyle w:val="TAC"/>
              <w:rPr>
                <w:lang w:val="en-US"/>
              </w:rPr>
            </w:pPr>
          </w:p>
        </w:tc>
      </w:tr>
      <w:tr w:rsidR="00033A2E" w:rsidRPr="007275DF" w14:paraId="23B6D164"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F759C4" w14:textId="77777777" w:rsidR="00033A2E" w:rsidRPr="007275DF" w:rsidRDefault="00033A2E" w:rsidP="00BA7ADF">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F3B7BAF"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04CD5A"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46DB5F" w14:textId="77777777" w:rsidR="00033A2E" w:rsidRPr="007275DF" w:rsidRDefault="00033A2E" w:rsidP="00BA7ADF">
            <w:pPr>
              <w:pStyle w:val="TAC"/>
              <w:rPr>
                <w:lang w:val="en-US"/>
              </w:rPr>
            </w:pPr>
          </w:p>
        </w:tc>
        <w:tc>
          <w:tcPr>
            <w:tcW w:w="0" w:type="auto"/>
            <w:vMerge/>
            <w:tcBorders>
              <w:left w:val="single" w:sz="4" w:space="0" w:color="auto"/>
              <w:right w:val="single" w:sz="4" w:space="0" w:color="auto"/>
            </w:tcBorders>
            <w:shd w:val="clear" w:color="auto" w:fill="auto"/>
            <w:hideMark/>
          </w:tcPr>
          <w:p w14:paraId="785AB801" w14:textId="77777777" w:rsidR="00033A2E" w:rsidRPr="007275DF" w:rsidRDefault="00033A2E" w:rsidP="00BA7ADF">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51FF2A" w14:textId="77777777" w:rsidR="00033A2E" w:rsidRPr="007275DF" w:rsidRDefault="00033A2E" w:rsidP="00BA7ADF">
            <w:pPr>
              <w:pStyle w:val="TAC"/>
              <w:rPr>
                <w:lang w:val="en-US"/>
              </w:rPr>
            </w:pPr>
          </w:p>
        </w:tc>
      </w:tr>
      <w:tr w:rsidR="00033A2E" w:rsidRPr="007275DF" w14:paraId="18CBD0AA"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78BA8B8" w14:textId="77777777" w:rsidR="00033A2E" w:rsidRPr="007275DF" w:rsidRDefault="00033A2E" w:rsidP="00BA7ADF">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3D467F3"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A4853C"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0980BDC" w14:textId="77777777" w:rsidR="00033A2E" w:rsidRPr="007275DF" w:rsidRDefault="00033A2E" w:rsidP="00BA7ADF">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40BF88D"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4AF5FE" w14:textId="77777777" w:rsidR="00033A2E" w:rsidRPr="007275DF" w:rsidRDefault="00033A2E" w:rsidP="00BA7ADF">
            <w:pPr>
              <w:pStyle w:val="TAC"/>
              <w:rPr>
                <w:lang w:val="en-US"/>
              </w:rPr>
            </w:pPr>
          </w:p>
        </w:tc>
      </w:tr>
      <w:tr w:rsidR="00033A2E" w:rsidRPr="007275DF" w14:paraId="031DD7CE"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E10D6DC" w14:textId="77777777" w:rsidR="00033A2E" w:rsidRPr="007275DF" w:rsidRDefault="00033A2E" w:rsidP="00BA7ADF">
            <w:pPr>
              <w:pStyle w:val="TAL"/>
              <w:rPr>
                <w:vertAlign w:val="superscript"/>
                <w:lang w:val="en-US"/>
              </w:rPr>
            </w:pPr>
            <w:r w:rsidRPr="004849DD">
              <w:rPr>
                <w:rFonts w:eastAsia="Calibri"/>
                <w:noProof/>
                <w:position w:val="-12"/>
                <w:szCs w:val="22"/>
                <w:lang w:val="en-US"/>
              </w:rPr>
              <w:object w:dxaOrig="360" w:dyaOrig="360" w14:anchorId="58B20C9C">
                <v:shape id="_x0000_i1035" type="#_x0000_t75" style="width:15.95pt;height:15.95pt" o:ole="" fillcolor="window">
                  <v:imagedata r:id="rId15" o:title=""/>
                </v:shape>
                <o:OLEObject Type="Embed" ProgID="Equation.3" ShapeID="_x0000_i1035" DrawAspect="Content" ObjectID="_1818250501" r:id="rId2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70F8C3D" w14:textId="77777777" w:rsidR="00033A2E" w:rsidRPr="007275DF" w:rsidRDefault="00033A2E" w:rsidP="00BA7ADF">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A83E397"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0BEF31E" w14:textId="77777777" w:rsidR="00033A2E" w:rsidRPr="007275DF" w:rsidRDefault="00033A2E" w:rsidP="00BA7ADF">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881A8E0" w14:textId="77777777" w:rsidR="00033A2E" w:rsidRPr="007275DF" w:rsidRDefault="00033A2E" w:rsidP="00BA7ADF">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13897A1" w14:textId="77777777" w:rsidR="00033A2E" w:rsidRPr="007275DF" w:rsidRDefault="00033A2E" w:rsidP="00BA7ADF">
            <w:pPr>
              <w:pStyle w:val="TAC"/>
              <w:rPr>
                <w:lang w:val="en-US"/>
              </w:rPr>
            </w:pPr>
            <w:r w:rsidRPr="007275DF">
              <w:rPr>
                <w:lang w:val="en-US"/>
              </w:rPr>
              <w:t>-110</w:t>
            </w:r>
          </w:p>
        </w:tc>
      </w:tr>
      <w:tr w:rsidR="00033A2E" w:rsidRPr="007275DF" w14:paraId="0E1F2A0B"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2AECA4EC" w14:textId="77777777" w:rsidR="00033A2E" w:rsidRPr="007275DF" w:rsidRDefault="00033A2E" w:rsidP="00BA7ADF">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FB638"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7E73EF"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3F327FC0" w14:textId="77777777" w:rsidR="00033A2E" w:rsidRPr="007275DF" w:rsidRDefault="00033A2E" w:rsidP="00BA7ADF">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F5BC01F" w14:textId="77777777" w:rsidR="00033A2E" w:rsidRPr="007275DF" w:rsidRDefault="00033A2E" w:rsidP="00BA7ADF">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DE610CB" w14:textId="77777777" w:rsidR="00033A2E" w:rsidRPr="007275DF" w:rsidRDefault="00033A2E" w:rsidP="00BA7ADF">
            <w:pPr>
              <w:pStyle w:val="TAC"/>
              <w:rPr>
                <w:lang w:val="en-US"/>
              </w:rPr>
            </w:pPr>
            <w:r w:rsidRPr="007275DF">
              <w:rPr>
                <w:lang w:val="en-US"/>
              </w:rPr>
              <w:t>-109.5</w:t>
            </w:r>
          </w:p>
        </w:tc>
      </w:tr>
      <w:tr w:rsidR="00033A2E" w:rsidRPr="007275DF" w14:paraId="5EF2EDFD"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C9CA9DB" w14:textId="77777777" w:rsidR="00033A2E" w:rsidRPr="007275DF" w:rsidRDefault="00033A2E" w:rsidP="00BA7ADF">
            <w:pPr>
              <w:pStyle w:val="TAL"/>
              <w:rPr>
                <w:rFonts w:eastAsia="Calibri"/>
                <w:szCs w:val="22"/>
                <w:lang w:val="en-US"/>
              </w:rPr>
            </w:pPr>
            <w:r w:rsidRPr="004849DD">
              <w:rPr>
                <w:rFonts w:eastAsia="Calibri"/>
                <w:noProof/>
                <w:position w:val="-12"/>
                <w:szCs w:val="22"/>
                <w:lang w:val="en-US"/>
              </w:rPr>
              <w:object w:dxaOrig="360" w:dyaOrig="360" w14:anchorId="419A9BD5">
                <v:shape id="_x0000_i1036" type="#_x0000_t75" style="width:15.95pt;height:15.95pt" o:ole="" fillcolor="window">
                  <v:imagedata r:id="rId15" o:title=""/>
                </v:shape>
                <o:OLEObject Type="Embed" ProgID="Equation.3" ShapeID="_x0000_i1036" DrawAspect="Content" ObjectID="_1818250502" r:id="rId2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12D29CD" w14:textId="77777777" w:rsidR="00033A2E" w:rsidRPr="007275DF" w:rsidRDefault="00033A2E" w:rsidP="00BA7ADF">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3CA95EE3" w14:textId="77777777" w:rsidR="00033A2E" w:rsidRPr="007275DF" w:rsidRDefault="00033A2E" w:rsidP="00BA7ADF">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A9F3E5" w14:textId="77777777" w:rsidR="00033A2E" w:rsidRPr="007275DF" w:rsidRDefault="00033A2E" w:rsidP="00BA7ADF">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AFE7DCB" w14:textId="77777777" w:rsidR="00033A2E" w:rsidRPr="007275DF" w:rsidRDefault="00033A2E" w:rsidP="00BA7ADF">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02CBA46" w14:textId="77777777" w:rsidR="00033A2E" w:rsidRPr="007275DF" w:rsidRDefault="00033A2E" w:rsidP="00BA7ADF">
            <w:pPr>
              <w:pStyle w:val="TAC"/>
              <w:rPr>
                <w:lang w:val="en-US"/>
              </w:rPr>
            </w:pPr>
            <w:r w:rsidRPr="007275DF">
              <w:rPr>
                <w:lang w:val="en-US"/>
              </w:rPr>
              <w:t>-107</w:t>
            </w:r>
          </w:p>
        </w:tc>
      </w:tr>
      <w:tr w:rsidR="00033A2E" w:rsidRPr="007275DF" w14:paraId="42352939"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28A0E598"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F94B429" w14:textId="77777777" w:rsidR="00033A2E" w:rsidRPr="007275DF" w:rsidRDefault="00033A2E" w:rsidP="00BA7ADF">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D06EB9" w14:textId="77777777" w:rsidR="00033A2E" w:rsidRPr="007275DF" w:rsidRDefault="00033A2E" w:rsidP="00BA7ADF">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5348347"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0A9D0CFE" w14:textId="77777777" w:rsidR="00033A2E" w:rsidRPr="007275DF" w:rsidRDefault="00033A2E" w:rsidP="00BA7ADF">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0829B7" w14:textId="77777777" w:rsidR="00033A2E" w:rsidRPr="007275DF" w:rsidRDefault="00033A2E" w:rsidP="00BA7ADF">
            <w:pPr>
              <w:pStyle w:val="TAC"/>
              <w:rPr>
                <w:lang w:val="en-US"/>
              </w:rPr>
            </w:pPr>
            <w:r w:rsidRPr="007275DF">
              <w:rPr>
                <w:lang w:val="en-US"/>
              </w:rPr>
              <w:t>-106.5</w:t>
            </w:r>
          </w:p>
        </w:tc>
      </w:tr>
      <w:tr w:rsidR="00033A2E" w:rsidRPr="007275DF" w14:paraId="398BDEEE"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7B3E16" w14:textId="77777777" w:rsidR="00033A2E" w:rsidRPr="007275DF" w:rsidRDefault="00033A2E" w:rsidP="00BA7ADF">
            <w:pPr>
              <w:pStyle w:val="TAL"/>
              <w:rPr>
                <w:i/>
                <w:lang w:val="en-US"/>
              </w:rPr>
            </w:pPr>
            <w:r w:rsidRPr="004849DD">
              <w:rPr>
                <w:rFonts w:eastAsia="Calibri"/>
                <w:i/>
                <w:noProof/>
                <w:position w:val="-12"/>
                <w:szCs w:val="22"/>
                <w:lang w:val="en-US"/>
              </w:rPr>
              <w:object w:dxaOrig="600" w:dyaOrig="360" w14:anchorId="63590814">
                <v:shape id="_x0000_i1037" type="#_x0000_t75" style="width:31pt;height:15.95pt" o:ole="" fillcolor="window">
                  <v:imagedata r:id="rId18" o:title=""/>
                </v:shape>
                <o:OLEObject Type="Embed" ProgID="Equation.3" ShapeID="_x0000_i1037" DrawAspect="Content" ObjectID="_1818250503" r:id="rId30"/>
              </w:object>
            </w:r>
          </w:p>
        </w:tc>
        <w:tc>
          <w:tcPr>
            <w:tcW w:w="0" w:type="auto"/>
            <w:tcBorders>
              <w:top w:val="single" w:sz="4" w:space="0" w:color="auto"/>
              <w:left w:val="single" w:sz="4" w:space="0" w:color="auto"/>
              <w:bottom w:val="single" w:sz="4" w:space="0" w:color="auto"/>
              <w:right w:val="single" w:sz="4" w:space="0" w:color="auto"/>
            </w:tcBorders>
            <w:hideMark/>
          </w:tcPr>
          <w:p w14:paraId="6F098551" w14:textId="77777777" w:rsidR="00033A2E" w:rsidRPr="007275DF" w:rsidRDefault="00033A2E" w:rsidP="00BA7ADF">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5B4C5E86" w14:textId="77777777" w:rsidR="00033A2E" w:rsidRPr="007275DF" w:rsidRDefault="00033A2E" w:rsidP="00BA7ADF">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1BD31C50" w14:textId="77777777" w:rsidR="00033A2E" w:rsidRPr="007275DF" w:rsidRDefault="00033A2E" w:rsidP="00BA7ADF">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0CF1F68B" w14:textId="77777777" w:rsidR="00033A2E" w:rsidRPr="007275DF" w:rsidRDefault="00033A2E" w:rsidP="00BA7ADF">
            <w:pPr>
              <w:pStyle w:val="TAC"/>
              <w:rPr>
                <w:lang w:val="en-US"/>
              </w:rPr>
            </w:pPr>
            <w:r w:rsidRPr="007275DF">
              <w:rPr>
                <w:lang w:val="en-US"/>
              </w:rPr>
              <w:t>-5.46</w:t>
            </w:r>
          </w:p>
        </w:tc>
      </w:tr>
      <w:tr w:rsidR="00033A2E" w:rsidRPr="007275DF" w14:paraId="0C206310"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5F41F49" w14:textId="77777777" w:rsidR="00033A2E" w:rsidRPr="007275DF" w:rsidRDefault="00033A2E" w:rsidP="00BA7ADF">
            <w:pPr>
              <w:pStyle w:val="TAL"/>
              <w:rPr>
                <w:lang w:val="en-US"/>
              </w:rPr>
            </w:pPr>
            <w:r w:rsidRPr="004849DD">
              <w:rPr>
                <w:rFonts w:eastAsia="Calibri"/>
                <w:noProof/>
                <w:position w:val="-12"/>
                <w:szCs w:val="22"/>
                <w:lang w:val="en-US"/>
              </w:rPr>
              <w:object w:dxaOrig="840" w:dyaOrig="360" w14:anchorId="6997CEF7">
                <v:shape id="_x0000_i1038" type="#_x0000_t75" style="width:41pt;height:15.95pt" o:ole="" fillcolor="window">
                  <v:imagedata r:id="rId20" o:title=""/>
                </v:shape>
                <o:OLEObject Type="Embed" ProgID="Equation.3" ShapeID="_x0000_i1038" DrawAspect="Content" ObjectID="_1818250504" r:id="rId31"/>
              </w:object>
            </w:r>
          </w:p>
        </w:tc>
        <w:tc>
          <w:tcPr>
            <w:tcW w:w="0" w:type="auto"/>
            <w:tcBorders>
              <w:top w:val="single" w:sz="4" w:space="0" w:color="auto"/>
              <w:left w:val="single" w:sz="4" w:space="0" w:color="auto"/>
              <w:bottom w:val="single" w:sz="4" w:space="0" w:color="auto"/>
              <w:right w:val="single" w:sz="4" w:space="0" w:color="auto"/>
            </w:tcBorders>
            <w:hideMark/>
          </w:tcPr>
          <w:p w14:paraId="416110A8" w14:textId="77777777" w:rsidR="00033A2E" w:rsidRPr="007275DF" w:rsidRDefault="00033A2E" w:rsidP="00BA7ADF">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3C8CE67"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9A3294D" w14:textId="77777777" w:rsidR="00033A2E" w:rsidRPr="007275DF" w:rsidRDefault="00033A2E" w:rsidP="00BA7ADF">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3742751" w14:textId="77777777" w:rsidR="00033A2E" w:rsidRPr="007275DF" w:rsidRDefault="00033A2E" w:rsidP="00BA7ADF">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A153F0B" w14:textId="77777777" w:rsidR="00033A2E" w:rsidRPr="007275DF" w:rsidRDefault="00033A2E" w:rsidP="00BA7ADF">
            <w:pPr>
              <w:pStyle w:val="TAC"/>
              <w:rPr>
                <w:lang w:val="en-US"/>
              </w:rPr>
            </w:pPr>
            <w:r w:rsidRPr="007275DF">
              <w:rPr>
                <w:lang w:val="en-US"/>
              </w:rPr>
              <w:t>-4</w:t>
            </w:r>
          </w:p>
        </w:tc>
      </w:tr>
      <w:tr w:rsidR="00033A2E" w:rsidRPr="007275DF" w14:paraId="14E7AFBA"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1851D06" w14:textId="77777777" w:rsidR="00033A2E" w:rsidRPr="007275DF" w:rsidRDefault="00033A2E" w:rsidP="00BA7ADF">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AB76291"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684D4A63" w14:textId="77777777" w:rsidR="00033A2E" w:rsidRPr="007275DF" w:rsidRDefault="00033A2E" w:rsidP="00BA7ADF">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82B9F96" w14:textId="77777777" w:rsidR="00033A2E" w:rsidRPr="007275DF" w:rsidRDefault="00033A2E" w:rsidP="00BA7ADF">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C9645B6"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6BFD39A5" w14:textId="77777777" w:rsidR="00033A2E" w:rsidRPr="007275DF" w:rsidRDefault="00033A2E" w:rsidP="00BA7ADF">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69AC" w14:textId="77777777" w:rsidR="00033A2E" w:rsidRPr="007275DF" w:rsidRDefault="00033A2E" w:rsidP="00BA7ADF">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477D9B4" w14:textId="77777777" w:rsidR="00033A2E" w:rsidRPr="007275DF" w:rsidRDefault="00033A2E" w:rsidP="00BA7ADF">
            <w:pPr>
              <w:pStyle w:val="TAC"/>
              <w:rPr>
                <w:sz w:val="16"/>
                <w:lang w:val="en-US"/>
              </w:rPr>
            </w:pPr>
            <w:r w:rsidRPr="007275DF">
              <w:rPr>
                <w:lang w:val="en-US"/>
              </w:rPr>
              <w:t>-111</w:t>
            </w:r>
          </w:p>
        </w:tc>
      </w:tr>
      <w:tr w:rsidR="00033A2E" w:rsidRPr="007275DF" w14:paraId="5DF3EC0C"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74D242D" w14:textId="77777777" w:rsidR="00033A2E" w:rsidRPr="007275DF" w:rsidRDefault="00033A2E" w:rsidP="00BA7ADF">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5718F45"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91F107"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9D884C4"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26A2A58" w14:textId="77777777" w:rsidR="00033A2E" w:rsidRPr="007275DF" w:rsidRDefault="00033A2E" w:rsidP="00BA7ADF">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E75552" w14:textId="77777777" w:rsidR="00033A2E" w:rsidRPr="007275DF" w:rsidRDefault="00033A2E" w:rsidP="00BA7ADF">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EC12598" w14:textId="77777777" w:rsidR="00033A2E" w:rsidRPr="007275DF" w:rsidRDefault="00033A2E" w:rsidP="00BA7ADF">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2CC2D55" w14:textId="77777777" w:rsidR="00033A2E" w:rsidRPr="007275DF" w:rsidRDefault="00033A2E" w:rsidP="00BA7ADF">
            <w:pPr>
              <w:pStyle w:val="TAC"/>
              <w:rPr>
                <w:sz w:val="16"/>
                <w:lang w:val="en-US"/>
              </w:rPr>
            </w:pPr>
            <w:r w:rsidRPr="007275DF">
              <w:rPr>
                <w:lang w:val="en-US"/>
              </w:rPr>
              <w:t>-110.5</w:t>
            </w:r>
          </w:p>
        </w:tc>
      </w:tr>
      <w:tr w:rsidR="00033A2E" w:rsidRPr="007275DF" w14:paraId="4BE7CB0D" w14:textId="77777777" w:rsidTr="00BA7ADF">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1B35DDA" w14:textId="77777777" w:rsidR="00033A2E" w:rsidRPr="007275DF" w:rsidRDefault="00033A2E" w:rsidP="00BA7ADF">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92457B4" w14:textId="77777777" w:rsidR="00033A2E" w:rsidRPr="007275DF" w:rsidRDefault="00033A2E" w:rsidP="00BA7ADF">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2455042" w14:textId="77777777" w:rsidR="00033A2E" w:rsidRPr="007275DF" w:rsidRDefault="00033A2E" w:rsidP="00BA7ADF">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4824D2D6" w14:textId="77777777" w:rsidR="00033A2E" w:rsidRPr="007275DF" w:rsidRDefault="00033A2E" w:rsidP="00BA7ADF">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7B933EF" w14:textId="77777777" w:rsidR="00033A2E" w:rsidRPr="007275DF" w:rsidRDefault="00033A2E" w:rsidP="00BA7ADF">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270A29A6" w14:textId="77777777" w:rsidR="00033A2E" w:rsidRPr="007275DF" w:rsidRDefault="00033A2E" w:rsidP="00BA7ADF">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4BEC8644" w14:textId="77777777" w:rsidR="00033A2E" w:rsidRPr="007275DF" w:rsidRDefault="00033A2E" w:rsidP="00BA7ADF">
            <w:pPr>
              <w:pStyle w:val="TAC"/>
              <w:rPr>
                <w:sz w:val="16"/>
                <w:lang w:val="en-US"/>
              </w:rPr>
            </w:pPr>
            <w:r w:rsidRPr="007275DF">
              <w:rPr>
                <w:lang w:val="en-US"/>
              </w:rPr>
              <w:t>-17.34</w:t>
            </w:r>
          </w:p>
        </w:tc>
      </w:tr>
      <w:tr w:rsidR="00033A2E" w:rsidRPr="007275DF" w14:paraId="2D6FD3E8"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16657E3A" w14:textId="77777777" w:rsidR="00033A2E" w:rsidRPr="007275DF" w:rsidRDefault="00033A2E" w:rsidP="00BA7ADF">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EA83C01" w14:textId="77777777" w:rsidR="00033A2E" w:rsidRPr="007275DF" w:rsidRDefault="00033A2E" w:rsidP="00BA7ADF">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712D066"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7D1B153"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28C6F94"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0A163F9"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0A850DD1" w14:textId="77777777" w:rsidR="00033A2E" w:rsidRPr="007275DF" w:rsidRDefault="00033A2E" w:rsidP="00BA7ADF">
            <w:pPr>
              <w:pStyle w:val="TAC"/>
              <w:rPr>
                <w:sz w:val="16"/>
                <w:lang w:val="en-US"/>
              </w:rPr>
            </w:pPr>
          </w:p>
        </w:tc>
      </w:tr>
      <w:tr w:rsidR="00033A2E" w:rsidRPr="007275DF" w14:paraId="4B85AB95"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62141F9"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34ECCD5E"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B8F55CD"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4DBA4B1"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949E0A9"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623C7C5F"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57C4591" w14:textId="77777777" w:rsidR="00033A2E" w:rsidRPr="007275DF" w:rsidRDefault="00033A2E" w:rsidP="00BA7ADF">
            <w:pPr>
              <w:pStyle w:val="TAC"/>
              <w:rPr>
                <w:sz w:val="16"/>
                <w:lang w:val="en-US"/>
              </w:rPr>
            </w:pPr>
          </w:p>
        </w:tc>
      </w:tr>
      <w:tr w:rsidR="00033A2E" w:rsidRPr="007275DF" w14:paraId="5B4E5BF4"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2146026" w14:textId="77777777" w:rsidR="00033A2E" w:rsidRPr="007275DF" w:rsidRDefault="00033A2E" w:rsidP="00BA7ADF">
            <w:pPr>
              <w:pStyle w:val="TAL"/>
              <w:rPr>
                <w:lang w:val="en-US"/>
              </w:rPr>
            </w:pPr>
          </w:p>
        </w:tc>
        <w:tc>
          <w:tcPr>
            <w:tcW w:w="0" w:type="auto"/>
            <w:vMerge/>
            <w:tcBorders>
              <w:left w:val="single" w:sz="4" w:space="0" w:color="auto"/>
              <w:right w:val="single" w:sz="4" w:space="0" w:color="auto"/>
            </w:tcBorders>
          </w:tcPr>
          <w:p w14:paraId="42B976A9"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6009F79A"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96CB059"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9B64BA1"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41803EB9"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6FF313E0" w14:textId="77777777" w:rsidR="00033A2E" w:rsidRPr="007275DF" w:rsidRDefault="00033A2E" w:rsidP="00BA7ADF">
            <w:pPr>
              <w:pStyle w:val="TAC"/>
              <w:rPr>
                <w:sz w:val="16"/>
                <w:lang w:val="sv-FI"/>
              </w:rPr>
            </w:pPr>
          </w:p>
        </w:tc>
      </w:tr>
      <w:tr w:rsidR="00033A2E" w:rsidRPr="007275DF" w14:paraId="58063FA7"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682A88EA"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42D35AB7"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14BF2ED"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9B33CC6" w14:textId="77777777" w:rsidR="00033A2E" w:rsidRPr="007275DF" w:rsidRDefault="00033A2E" w:rsidP="00BA7ADF">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C2F4722" w14:textId="77777777" w:rsidR="00033A2E" w:rsidRPr="007275DF" w:rsidRDefault="00033A2E" w:rsidP="00BA7ADF">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0CC8969B" w14:textId="77777777" w:rsidR="00033A2E" w:rsidRPr="007275DF" w:rsidRDefault="00033A2E" w:rsidP="00BA7ADF">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6467514" w14:textId="77777777" w:rsidR="00033A2E" w:rsidRPr="007275DF" w:rsidRDefault="00033A2E" w:rsidP="00BA7ADF">
            <w:pPr>
              <w:pStyle w:val="TAC"/>
              <w:rPr>
                <w:sz w:val="16"/>
                <w:lang w:val="sv-FI"/>
              </w:rPr>
            </w:pPr>
          </w:p>
        </w:tc>
      </w:tr>
      <w:tr w:rsidR="00033A2E" w:rsidRPr="007275DF" w14:paraId="0151E854" w14:textId="77777777" w:rsidTr="00BA7ADF">
        <w:trPr>
          <w:jc w:val="center"/>
        </w:trPr>
        <w:tc>
          <w:tcPr>
            <w:tcW w:w="0" w:type="auto"/>
            <w:gridSpan w:val="2"/>
            <w:tcBorders>
              <w:top w:val="nil"/>
              <w:left w:val="single" w:sz="4" w:space="0" w:color="auto"/>
              <w:bottom w:val="nil"/>
              <w:right w:val="single" w:sz="4" w:space="0" w:color="auto"/>
            </w:tcBorders>
            <w:shd w:val="clear" w:color="auto" w:fill="auto"/>
          </w:tcPr>
          <w:p w14:paraId="02C4DD23"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556437AB"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tcPr>
          <w:p w14:paraId="00B87E8F"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0DBD97D"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D336A53"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882D642"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5E626F3A" w14:textId="77777777" w:rsidR="00033A2E" w:rsidRPr="007275DF" w:rsidRDefault="00033A2E" w:rsidP="00BA7ADF">
            <w:pPr>
              <w:pStyle w:val="TAC"/>
              <w:rPr>
                <w:sz w:val="16"/>
                <w:lang w:val="en-US"/>
              </w:rPr>
            </w:pPr>
          </w:p>
        </w:tc>
      </w:tr>
      <w:tr w:rsidR="00033A2E" w:rsidRPr="007275DF" w14:paraId="359FFEBF" w14:textId="77777777" w:rsidTr="00BA7ADF">
        <w:trPr>
          <w:jc w:val="center"/>
        </w:trPr>
        <w:tc>
          <w:tcPr>
            <w:tcW w:w="0" w:type="auto"/>
            <w:gridSpan w:val="2"/>
            <w:tcBorders>
              <w:top w:val="nil"/>
              <w:left w:val="single" w:sz="4" w:space="0" w:color="auto"/>
              <w:bottom w:val="nil"/>
              <w:right w:val="single" w:sz="4" w:space="0" w:color="auto"/>
            </w:tcBorders>
            <w:shd w:val="clear" w:color="auto" w:fill="auto"/>
            <w:hideMark/>
          </w:tcPr>
          <w:p w14:paraId="3E4A9357" w14:textId="77777777" w:rsidR="00033A2E" w:rsidRPr="007275DF" w:rsidRDefault="00033A2E" w:rsidP="00BA7ADF">
            <w:pPr>
              <w:pStyle w:val="TAL"/>
              <w:rPr>
                <w:lang w:val="sv-FI"/>
              </w:rPr>
            </w:pPr>
          </w:p>
        </w:tc>
        <w:tc>
          <w:tcPr>
            <w:tcW w:w="0" w:type="auto"/>
            <w:vMerge/>
            <w:tcBorders>
              <w:left w:val="single" w:sz="4" w:space="0" w:color="auto"/>
              <w:right w:val="single" w:sz="4" w:space="0" w:color="auto"/>
            </w:tcBorders>
          </w:tcPr>
          <w:p w14:paraId="4E034C9E" w14:textId="77777777" w:rsidR="00033A2E" w:rsidRPr="007275DF" w:rsidRDefault="00033A2E" w:rsidP="00BA7ADF">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6F9F30CC"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91FF56C" w14:textId="77777777" w:rsidR="00033A2E" w:rsidRPr="007275DF" w:rsidRDefault="00033A2E" w:rsidP="00BA7ADF">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A171F0D" w14:textId="77777777" w:rsidR="00033A2E" w:rsidRPr="007275DF" w:rsidRDefault="00033A2E" w:rsidP="00BA7ADF">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140F285E" w14:textId="77777777" w:rsidR="00033A2E" w:rsidRPr="007275DF" w:rsidRDefault="00033A2E" w:rsidP="00BA7ADF">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48C4E2E" w14:textId="77777777" w:rsidR="00033A2E" w:rsidRPr="007275DF" w:rsidRDefault="00033A2E" w:rsidP="00BA7ADF">
            <w:pPr>
              <w:pStyle w:val="TAC"/>
              <w:rPr>
                <w:sz w:val="16"/>
                <w:lang w:val="en-US"/>
              </w:rPr>
            </w:pPr>
          </w:p>
        </w:tc>
      </w:tr>
      <w:tr w:rsidR="00033A2E" w:rsidRPr="007275DF" w14:paraId="3F7A71EF" w14:textId="77777777" w:rsidTr="00BA7ADF">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FCBC87" w14:textId="77777777" w:rsidR="00033A2E" w:rsidRPr="007275DF" w:rsidRDefault="00033A2E" w:rsidP="00BA7ADF">
            <w:pPr>
              <w:pStyle w:val="TAL"/>
              <w:rPr>
                <w:lang w:val="en-US"/>
              </w:rPr>
            </w:pPr>
          </w:p>
        </w:tc>
        <w:tc>
          <w:tcPr>
            <w:tcW w:w="0" w:type="auto"/>
            <w:vMerge/>
            <w:tcBorders>
              <w:left w:val="single" w:sz="4" w:space="0" w:color="auto"/>
              <w:bottom w:val="single" w:sz="4" w:space="0" w:color="auto"/>
              <w:right w:val="single" w:sz="4" w:space="0" w:color="auto"/>
            </w:tcBorders>
          </w:tcPr>
          <w:p w14:paraId="5BD96A66" w14:textId="77777777" w:rsidR="00033A2E" w:rsidRPr="007275DF" w:rsidRDefault="00033A2E" w:rsidP="00BA7ADF">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ED39F59"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795006F" w14:textId="77777777" w:rsidR="00033A2E" w:rsidRPr="007275DF" w:rsidRDefault="00033A2E" w:rsidP="00BA7ADF">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A3E79C5" w14:textId="77777777" w:rsidR="00033A2E" w:rsidRPr="007275DF" w:rsidRDefault="00033A2E" w:rsidP="00BA7ADF">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9D22D12" w14:textId="77777777" w:rsidR="00033A2E" w:rsidRPr="007275DF" w:rsidRDefault="00033A2E" w:rsidP="00BA7ADF">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F17CF5A" w14:textId="77777777" w:rsidR="00033A2E" w:rsidRPr="007275DF" w:rsidRDefault="00033A2E" w:rsidP="00BA7ADF">
            <w:pPr>
              <w:pStyle w:val="TAC"/>
              <w:rPr>
                <w:sz w:val="16"/>
                <w:lang w:val="en-US"/>
              </w:rPr>
            </w:pPr>
          </w:p>
        </w:tc>
      </w:tr>
      <w:tr w:rsidR="00033A2E" w:rsidRPr="007275DF" w14:paraId="5FCB3AD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5771A72E" w14:textId="77777777" w:rsidR="00033A2E" w:rsidRPr="007275DF" w:rsidRDefault="00033A2E" w:rsidP="00BA7ADF">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E2762E2" w14:textId="77777777" w:rsidR="00033A2E" w:rsidRPr="007275DF" w:rsidRDefault="00033A2E" w:rsidP="00BA7ADF">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8094369" w14:textId="77777777" w:rsidR="00033A2E" w:rsidRPr="007275DF" w:rsidRDefault="00033A2E" w:rsidP="00BA7ADF">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6BB54F" w14:textId="77777777" w:rsidR="00033A2E" w:rsidRPr="007275DF" w:rsidRDefault="00033A2E" w:rsidP="00BA7ADF">
            <w:pPr>
              <w:pStyle w:val="TAC"/>
              <w:rPr>
                <w:lang w:val="en-US"/>
              </w:rPr>
            </w:pPr>
            <w:r w:rsidRPr="007275DF">
              <w:rPr>
                <w:lang w:val="en-US"/>
              </w:rPr>
              <w:t>dBm/</w:t>
            </w:r>
          </w:p>
          <w:p w14:paraId="4D17914F" w14:textId="77777777" w:rsidR="00033A2E" w:rsidRPr="007275DF" w:rsidRDefault="00033A2E" w:rsidP="00BA7ADF">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C2E55F9" w14:textId="77777777" w:rsidR="00033A2E" w:rsidRPr="007275DF" w:rsidRDefault="00033A2E" w:rsidP="00BA7ADF">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F5DE" w14:textId="77777777" w:rsidR="00033A2E" w:rsidRPr="007275DF" w:rsidRDefault="00033A2E" w:rsidP="00BA7ADF">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2B791945" w14:textId="77777777" w:rsidR="00033A2E" w:rsidRPr="007275DF" w:rsidRDefault="00033A2E" w:rsidP="00BA7ADF">
            <w:pPr>
              <w:pStyle w:val="TAC"/>
              <w:rPr>
                <w:lang w:val="en-US"/>
              </w:rPr>
            </w:pPr>
            <w:r w:rsidRPr="007275DF">
              <w:rPr>
                <w:lang w:val="en-US"/>
              </w:rPr>
              <w:t>-73.4</w:t>
            </w:r>
          </w:p>
        </w:tc>
      </w:tr>
      <w:tr w:rsidR="00033A2E" w:rsidRPr="007275DF" w14:paraId="7FD0A140" w14:textId="77777777" w:rsidTr="00BA7ADF">
        <w:trPr>
          <w:jc w:val="center"/>
        </w:trPr>
        <w:tc>
          <w:tcPr>
            <w:tcW w:w="0" w:type="auto"/>
            <w:tcBorders>
              <w:top w:val="nil"/>
              <w:left w:val="single" w:sz="4" w:space="0" w:color="auto"/>
              <w:bottom w:val="nil"/>
              <w:right w:val="single" w:sz="4" w:space="0" w:color="auto"/>
            </w:tcBorders>
            <w:shd w:val="clear" w:color="auto" w:fill="auto"/>
            <w:hideMark/>
          </w:tcPr>
          <w:p w14:paraId="129C3A19" w14:textId="77777777" w:rsidR="00033A2E" w:rsidRPr="007275DF" w:rsidRDefault="00033A2E" w:rsidP="00BA7ADF">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0E6D8037" w14:textId="77777777" w:rsidR="00033A2E" w:rsidRPr="007275DF" w:rsidRDefault="00033A2E" w:rsidP="00BA7ADF">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DC7B20" w14:textId="77777777" w:rsidR="00033A2E" w:rsidRPr="007275DF" w:rsidRDefault="00033A2E" w:rsidP="00BA7ADF">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A6C367E" w14:textId="77777777" w:rsidR="00033A2E" w:rsidRPr="007275DF" w:rsidRDefault="00033A2E" w:rsidP="00BA7ADF">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4735EA1"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450B" w14:textId="77777777" w:rsidR="00033A2E" w:rsidRPr="007275DF" w:rsidRDefault="00033A2E" w:rsidP="00BA7ADF">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271F88D2" w14:textId="77777777" w:rsidR="00033A2E" w:rsidRPr="007275DF" w:rsidRDefault="00033A2E" w:rsidP="00BA7ADF">
            <w:pPr>
              <w:pStyle w:val="TAC"/>
              <w:rPr>
                <w:lang w:val="en-US"/>
              </w:rPr>
            </w:pPr>
            <w:r w:rsidRPr="007275DF">
              <w:rPr>
                <w:lang w:val="en-US"/>
              </w:rPr>
              <w:t>-72.9</w:t>
            </w:r>
          </w:p>
        </w:tc>
      </w:tr>
      <w:tr w:rsidR="00033A2E" w:rsidRPr="007275DF" w14:paraId="45FC12B5"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C7009A" w14:textId="77777777" w:rsidR="00033A2E" w:rsidRPr="007275DF" w:rsidRDefault="00033A2E" w:rsidP="00BA7ADF">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A6EBA3C" w14:textId="77777777" w:rsidR="00033A2E" w:rsidRPr="007275DF" w:rsidRDefault="00033A2E" w:rsidP="00BA7ADF">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4EB62AC"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53526EB"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0322D553" w14:textId="77777777" w:rsidR="00033A2E" w:rsidRPr="007275DF" w:rsidRDefault="00033A2E" w:rsidP="00BA7ADF">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A5E7D5C" w14:textId="77777777" w:rsidR="00033A2E" w:rsidRPr="007275DF" w:rsidRDefault="00033A2E" w:rsidP="00BA7ADF">
            <w:pPr>
              <w:pStyle w:val="TAC"/>
              <w:rPr>
                <w:lang w:val="en-US"/>
              </w:rPr>
            </w:pPr>
            <w:r w:rsidRPr="007275DF">
              <w:rPr>
                <w:lang w:val="en-US"/>
              </w:rPr>
              <w:t>AWGN</w:t>
            </w:r>
          </w:p>
        </w:tc>
      </w:tr>
      <w:tr w:rsidR="00033A2E" w:rsidRPr="007275DF" w14:paraId="1A4E1173" w14:textId="77777777" w:rsidTr="00BA7AD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6683E4" w14:textId="77777777" w:rsidR="00033A2E" w:rsidRPr="007275DF" w:rsidRDefault="00033A2E" w:rsidP="00BA7ADF">
            <w:pPr>
              <w:pStyle w:val="TAL"/>
              <w:rPr>
                <w:lang w:val="en-US"/>
              </w:rPr>
            </w:pPr>
            <w:r w:rsidRPr="007275DF">
              <w:rPr>
                <w:lang w:val="en-US"/>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61DEAF5F" w14:textId="77777777" w:rsidR="00033A2E" w:rsidRPr="007275DF" w:rsidRDefault="00033A2E" w:rsidP="00BA7ADF">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FABEEE"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C7B8E1F"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3B08170D" w14:textId="77777777" w:rsidR="00033A2E" w:rsidRPr="007275DF" w:rsidRDefault="00033A2E" w:rsidP="00BA7ADF">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06914C1" w14:textId="77777777" w:rsidR="00033A2E" w:rsidRPr="007275DF" w:rsidRDefault="00033A2E" w:rsidP="00BA7ADF">
            <w:pPr>
              <w:pStyle w:val="TAC"/>
              <w:rPr>
                <w:lang w:val="en-US"/>
              </w:rPr>
            </w:pPr>
            <w:r w:rsidRPr="007275DF">
              <w:rPr>
                <w:lang w:val="en-US"/>
              </w:rPr>
              <w:t>1x2</w:t>
            </w:r>
          </w:p>
        </w:tc>
      </w:tr>
      <w:tr w:rsidR="00033A2E" w:rsidRPr="007275DF" w14:paraId="5F09A066" w14:textId="77777777" w:rsidTr="00BA7ADF">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0001A61" w14:textId="77777777" w:rsidR="00033A2E" w:rsidRPr="007275DF" w:rsidRDefault="00033A2E" w:rsidP="00BA7ADF">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5F00DE84" w14:textId="77777777" w:rsidR="00033A2E" w:rsidRPr="007275DF" w:rsidRDefault="00033A2E" w:rsidP="00BA7AD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FEBC28D">
                <v:shape id="_x0000_i1039" type="#_x0000_t75" style="width:15.95pt;height:15.95pt" o:ole="" fillcolor="window">
                  <v:imagedata r:id="rId15" o:title=""/>
                </v:shape>
                <o:OLEObject Type="Embed" ProgID="Equation.3" ShapeID="_x0000_i1039" DrawAspect="Content" ObjectID="_1818250505" r:id="rId32"/>
              </w:object>
            </w:r>
            <w:r w:rsidRPr="007275DF">
              <w:rPr>
                <w:lang w:val="en-US"/>
              </w:rPr>
              <w:t xml:space="preserve"> to be fulfilled.</w:t>
            </w:r>
          </w:p>
          <w:p w14:paraId="3F6561A5" w14:textId="77777777" w:rsidR="00033A2E" w:rsidRPr="007275DF" w:rsidRDefault="00033A2E" w:rsidP="00BA7ADF">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F5FBBCD" w14:textId="77777777" w:rsidR="00033A2E" w:rsidRPr="007275DF" w:rsidRDefault="00033A2E" w:rsidP="00BA7ADF">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6B47E8B" w14:textId="77777777" w:rsidR="00033A2E" w:rsidRPr="007275DF" w:rsidRDefault="00033A2E" w:rsidP="00BA7ADF">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55675085" w14:textId="77777777" w:rsidR="00033A2E" w:rsidRDefault="00033A2E" w:rsidP="00BA7ADF">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7788D6BB"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57A2AAA9"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679F06F" w14:textId="77777777" w:rsidR="00033A2E" w:rsidRPr="007275DF" w:rsidRDefault="00033A2E" w:rsidP="00BA7ADF">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0F5B4D3D" w14:textId="77777777" w:rsidR="00033A2E" w:rsidRPr="00F61E72" w:rsidRDefault="00033A2E" w:rsidP="00033A2E"/>
    <w:p w14:paraId="3CAECB04" w14:textId="77777777" w:rsidR="00033A2E" w:rsidRPr="00F61E72" w:rsidRDefault="00033A2E" w:rsidP="00033A2E">
      <w:pPr>
        <w:pStyle w:val="5"/>
        <w:keepNext w:val="0"/>
        <w:keepLines w:val="0"/>
        <w:rPr>
          <w:snapToGrid w:val="0"/>
        </w:rPr>
      </w:pPr>
      <w:r w:rsidRPr="00F61E72">
        <w:rPr>
          <w:snapToGrid w:val="0"/>
        </w:rPr>
        <w:t>A.11.6.2.3.3</w:t>
      </w:r>
      <w:r w:rsidRPr="00F61E72">
        <w:rPr>
          <w:snapToGrid w:val="0"/>
        </w:rPr>
        <w:tab/>
        <w:t>Test Requirements</w:t>
      </w:r>
    </w:p>
    <w:p w14:paraId="18AF3897" w14:textId="77777777" w:rsidR="00033A2E" w:rsidRPr="00F61E72" w:rsidRDefault="00033A2E" w:rsidP="00033A2E">
      <w:pPr>
        <w:rPr>
          <w:lang w:eastAsia="ko-KR"/>
        </w:rPr>
      </w:pPr>
      <w:r w:rsidRPr="00F61E72">
        <w:rPr>
          <w:lang w:eastAsia="ko-KR"/>
        </w:rPr>
        <w:t>The SS-RSRQ measurement accuracy shall fulfil the requirements in clause 10.1.29.1.1.</w:t>
      </w:r>
    </w:p>
    <w:p w14:paraId="151AAE0F" w14:textId="77777777" w:rsidR="00033A2E" w:rsidRPr="00F61E72" w:rsidRDefault="00033A2E" w:rsidP="00033A2E">
      <w:pPr>
        <w:pStyle w:val="40"/>
        <w:keepNext w:val="0"/>
        <w:keepLines w:val="0"/>
        <w:rPr>
          <w:lang w:eastAsia="zh-CN"/>
        </w:rPr>
      </w:pPr>
      <w:r w:rsidRPr="00F61E72">
        <w:t>A.11.6.2.4</w:t>
      </w:r>
      <w:r w:rsidRPr="00F61E72">
        <w:tab/>
      </w:r>
      <w:r w:rsidRPr="00F61E72">
        <w:rPr>
          <w:lang w:eastAsia="zh-CN"/>
        </w:rPr>
        <w:t>Inter-frequency measurement accuracy</w:t>
      </w:r>
    </w:p>
    <w:p w14:paraId="3B942794" w14:textId="77777777" w:rsidR="00033A2E" w:rsidRPr="00F61E72" w:rsidRDefault="00033A2E" w:rsidP="00033A2E">
      <w:pPr>
        <w:pStyle w:val="5"/>
        <w:keepNext w:val="0"/>
        <w:keepLines w:val="0"/>
        <w:rPr>
          <w:snapToGrid w:val="0"/>
        </w:rPr>
      </w:pPr>
      <w:r w:rsidRPr="00F61E72">
        <w:rPr>
          <w:snapToGrid w:val="0"/>
        </w:rPr>
        <w:t>A.11.6.2.4.1</w:t>
      </w:r>
      <w:r w:rsidRPr="00F61E72">
        <w:rPr>
          <w:snapToGrid w:val="0"/>
        </w:rPr>
        <w:tab/>
        <w:t>Test Purpose and Environment</w:t>
      </w:r>
    </w:p>
    <w:p w14:paraId="3DBF2019" w14:textId="77777777" w:rsidR="00033A2E" w:rsidRPr="00F61E72" w:rsidRDefault="00033A2E" w:rsidP="00033A2E">
      <w:pPr>
        <w:rPr>
          <w:lang w:eastAsia="ko-KR"/>
        </w:rPr>
      </w:pPr>
      <w:r w:rsidRPr="00F61E72">
        <w:rPr>
          <w:lang w:eastAsia="ko-KR"/>
        </w:rPr>
        <w:t xml:space="preserve">The purpose of this test is to verify that the SS-RSRQ measurement accuracy is within the specified limits. This test will verify the requirements in </w:t>
      </w:r>
      <w:r>
        <w:rPr>
          <w:lang w:eastAsia="ko-KR"/>
        </w:rPr>
        <w:t>clause</w:t>
      </w:r>
      <w:r w:rsidRPr="00F61E72">
        <w:rPr>
          <w:lang w:eastAsia="ko-KR"/>
        </w:rPr>
        <w:t xml:space="preserve"> 10.1.</w:t>
      </w:r>
      <w:r w:rsidRPr="00F61E72">
        <w:rPr>
          <w:lang w:eastAsia="zh-CN"/>
        </w:rPr>
        <w:t>30</w:t>
      </w:r>
      <w:r w:rsidRPr="00F61E72">
        <w:rPr>
          <w:lang w:eastAsia="ko-KR"/>
        </w:rPr>
        <w:t>.1.1</w:t>
      </w:r>
      <w:r w:rsidRPr="00F61E72">
        <w:rPr>
          <w:lang w:eastAsia="zh-CN"/>
        </w:rPr>
        <w:t xml:space="preserve"> and </w:t>
      </w:r>
      <w:r w:rsidRPr="00F61E72">
        <w:rPr>
          <w:lang w:eastAsia="ko-KR"/>
        </w:rPr>
        <w:t>10.1.</w:t>
      </w:r>
      <w:r w:rsidRPr="00F61E72">
        <w:rPr>
          <w:lang w:eastAsia="zh-CN"/>
        </w:rPr>
        <w:t>30</w:t>
      </w:r>
      <w:r w:rsidRPr="00F61E72">
        <w:rPr>
          <w:lang w:eastAsia="ko-KR"/>
        </w:rPr>
        <w:t>.1.</w:t>
      </w:r>
      <w:r w:rsidRPr="00F61E72">
        <w:rPr>
          <w:lang w:eastAsia="zh-CN"/>
        </w:rPr>
        <w:t>2</w:t>
      </w:r>
      <w:r w:rsidRPr="00F61E72">
        <w:rPr>
          <w:lang w:eastAsia="ko-KR"/>
        </w:rPr>
        <w:t>.</w:t>
      </w:r>
    </w:p>
    <w:p w14:paraId="683F35EC" w14:textId="77777777" w:rsidR="00033A2E" w:rsidRPr="00F61E72" w:rsidRDefault="00033A2E" w:rsidP="00033A2E">
      <w:pPr>
        <w:pStyle w:val="5"/>
        <w:keepNext w:val="0"/>
        <w:keepLines w:val="0"/>
        <w:rPr>
          <w:lang w:eastAsia="ko-KR"/>
        </w:rPr>
      </w:pPr>
      <w:r w:rsidRPr="00F61E72">
        <w:rPr>
          <w:lang w:eastAsia="ko-KR"/>
        </w:rPr>
        <w:t>A.11.6.2.4.2</w:t>
      </w:r>
      <w:r w:rsidRPr="00F61E72">
        <w:rPr>
          <w:lang w:eastAsia="ko-KR"/>
        </w:rPr>
        <w:tab/>
        <w:t>Test Parameters</w:t>
      </w:r>
    </w:p>
    <w:p w14:paraId="5C048C94"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A.11.6.2.4.2-1.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SS-RSRQ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A.11.6.2.4.2-</w:t>
      </w:r>
      <w:r w:rsidRPr="00F61E72">
        <w:rPr>
          <w:lang w:eastAsia="zh-CN"/>
        </w:rPr>
        <w:t xml:space="preserve">2 and </w:t>
      </w:r>
      <w:r w:rsidRPr="00F61E72">
        <w:rPr>
          <w:lang w:eastAsia="ko-KR"/>
        </w:rPr>
        <w:t>A.11.6.2.4.2-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ko-KR"/>
        </w:rPr>
        <w:t xml:space="preserve"> </w:t>
      </w:r>
      <w:r w:rsidRPr="00F61E72">
        <w:rPr>
          <w:lang w:eastAsia="zh-CN"/>
        </w:rPr>
        <w:t xml:space="preserve">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3591EE8C" w14:textId="77777777" w:rsidR="00033A2E" w:rsidRPr="00F61E72" w:rsidRDefault="00033A2E" w:rsidP="00033A2E">
      <w:pPr>
        <w:pStyle w:val="TH"/>
        <w:keepNext w:val="0"/>
        <w:keepLines w:val="0"/>
      </w:pPr>
      <w:r w:rsidRPr="00F61E72">
        <w:t xml:space="preserve">Table </w:t>
      </w:r>
      <w:r w:rsidRPr="00F61E72">
        <w:rPr>
          <w:lang w:eastAsia="ko-KR"/>
        </w:rPr>
        <w:t>A.11.6.2.4.2-1</w:t>
      </w:r>
      <w:r w:rsidRPr="00F61E72">
        <w:t xml:space="preserve">: SS-RSRQ </w:t>
      </w:r>
      <w:r w:rsidRPr="00F61E72">
        <w:rPr>
          <w:lang w:eastAsia="zh-CN"/>
        </w:rPr>
        <w:t xml:space="preserve">Inter </w:t>
      </w:r>
      <w:r w:rsidRPr="00F61E72">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1A1E833C" w14:textId="77777777" w:rsidTr="00BA7ADF">
        <w:trPr>
          <w:jc w:val="center"/>
        </w:trPr>
        <w:tc>
          <w:tcPr>
            <w:tcW w:w="2207" w:type="dxa"/>
            <w:shd w:val="clear" w:color="auto" w:fill="auto"/>
          </w:tcPr>
          <w:p w14:paraId="3A793019" w14:textId="77777777" w:rsidR="00033A2E" w:rsidRPr="00F61E72" w:rsidRDefault="00033A2E" w:rsidP="00BA7ADF">
            <w:pPr>
              <w:pStyle w:val="TAH"/>
              <w:keepNext w:val="0"/>
              <w:keepLines w:val="0"/>
            </w:pPr>
            <w:r w:rsidRPr="00F61E72">
              <w:t>Config</w:t>
            </w:r>
          </w:p>
        </w:tc>
        <w:tc>
          <w:tcPr>
            <w:tcW w:w="6809" w:type="dxa"/>
            <w:shd w:val="clear" w:color="auto" w:fill="auto"/>
          </w:tcPr>
          <w:p w14:paraId="5637149C" w14:textId="77777777" w:rsidR="00033A2E" w:rsidRPr="00F61E72" w:rsidRDefault="00033A2E" w:rsidP="00BA7ADF">
            <w:pPr>
              <w:pStyle w:val="TAH"/>
              <w:keepNext w:val="0"/>
              <w:keepLines w:val="0"/>
            </w:pPr>
            <w:r w:rsidRPr="00F61E72">
              <w:t>Description</w:t>
            </w:r>
          </w:p>
        </w:tc>
      </w:tr>
      <w:tr w:rsidR="00033A2E" w:rsidRPr="00F61E72" w14:paraId="33954CF8" w14:textId="77777777" w:rsidTr="00BA7ADF">
        <w:trPr>
          <w:jc w:val="center"/>
        </w:trPr>
        <w:tc>
          <w:tcPr>
            <w:tcW w:w="2207" w:type="dxa"/>
            <w:shd w:val="clear" w:color="auto" w:fill="auto"/>
          </w:tcPr>
          <w:p w14:paraId="1F9D511E" w14:textId="77777777" w:rsidR="00033A2E" w:rsidRPr="00F61E72" w:rsidRDefault="00033A2E" w:rsidP="00BA7ADF">
            <w:pPr>
              <w:pStyle w:val="TAL"/>
              <w:keepNext w:val="0"/>
              <w:keepLines w:val="0"/>
              <w:jc w:val="center"/>
            </w:pPr>
            <w:r w:rsidRPr="00F61E72">
              <w:t>1</w:t>
            </w:r>
          </w:p>
        </w:tc>
        <w:tc>
          <w:tcPr>
            <w:tcW w:w="6809" w:type="dxa"/>
            <w:shd w:val="clear" w:color="auto" w:fill="auto"/>
          </w:tcPr>
          <w:p w14:paraId="713DA7D7" w14:textId="77777777" w:rsidR="00033A2E" w:rsidRPr="00F61E72" w:rsidRDefault="00033A2E" w:rsidP="00BA7ADF">
            <w:pPr>
              <w:pStyle w:val="TAL"/>
              <w:keepNext w:val="0"/>
              <w:keepLines w:val="0"/>
            </w:pPr>
            <w:r w:rsidRPr="00F61E72">
              <w:t>Without CCA: NR 15 kHz SSB SCS, 10 MHz bandwidth, FDD duplex mode</w:t>
            </w:r>
          </w:p>
          <w:p w14:paraId="655CC8EE"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73FF5871" w14:textId="77777777" w:rsidTr="00BA7ADF">
        <w:trPr>
          <w:jc w:val="center"/>
        </w:trPr>
        <w:tc>
          <w:tcPr>
            <w:tcW w:w="2207" w:type="dxa"/>
            <w:shd w:val="clear" w:color="auto" w:fill="auto"/>
          </w:tcPr>
          <w:p w14:paraId="01B69F43" w14:textId="77777777" w:rsidR="00033A2E" w:rsidRPr="00F61E72" w:rsidRDefault="00033A2E" w:rsidP="00BA7ADF">
            <w:pPr>
              <w:pStyle w:val="TAL"/>
              <w:keepNext w:val="0"/>
              <w:keepLines w:val="0"/>
              <w:jc w:val="center"/>
            </w:pPr>
            <w:r w:rsidRPr="00F61E72">
              <w:t>2</w:t>
            </w:r>
          </w:p>
        </w:tc>
        <w:tc>
          <w:tcPr>
            <w:tcW w:w="6809" w:type="dxa"/>
            <w:shd w:val="clear" w:color="auto" w:fill="auto"/>
          </w:tcPr>
          <w:p w14:paraId="560886A9" w14:textId="77777777" w:rsidR="00033A2E" w:rsidRPr="00F61E72" w:rsidRDefault="00033A2E" w:rsidP="00BA7ADF">
            <w:pPr>
              <w:pStyle w:val="TAL"/>
              <w:keepNext w:val="0"/>
              <w:keepLines w:val="0"/>
            </w:pPr>
            <w:r w:rsidRPr="00F61E72">
              <w:t>Without CCA: NR 15 kHz SSB SCS, 10 MHz bandwidth, TDD duplex mode</w:t>
            </w:r>
          </w:p>
          <w:p w14:paraId="2022D984"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5561A8E0" w14:textId="77777777" w:rsidTr="00BA7ADF">
        <w:trPr>
          <w:jc w:val="center"/>
        </w:trPr>
        <w:tc>
          <w:tcPr>
            <w:tcW w:w="2207" w:type="dxa"/>
            <w:shd w:val="clear" w:color="auto" w:fill="auto"/>
          </w:tcPr>
          <w:p w14:paraId="25F0EFCC" w14:textId="77777777" w:rsidR="00033A2E" w:rsidRPr="00F61E72" w:rsidRDefault="00033A2E" w:rsidP="00BA7ADF">
            <w:pPr>
              <w:pStyle w:val="TAL"/>
              <w:keepNext w:val="0"/>
              <w:keepLines w:val="0"/>
              <w:jc w:val="center"/>
            </w:pPr>
            <w:r w:rsidRPr="00F61E72">
              <w:t>3</w:t>
            </w:r>
          </w:p>
        </w:tc>
        <w:tc>
          <w:tcPr>
            <w:tcW w:w="6809" w:type="dxa"/>
            <w:shd w:val="clear" w:color="auto" w:fill="auto"/>
          </w:tcPr>
          <w:p w14:paraId="272C2B9E" w14:textId="77777777" w:rsidR="00033A2E" w:rsidRPr="00F61E72" w:rsidRDefault="00033A2E" w:rsidP="00BA7ADF">
            <w:pPr>
              <w:pStyle w:val="TAL"/>
              <w:keepNext w:val="0"/>
              <w:keepLines w:val="0"/>
            </w:pPr>
            <w:r w:rsidRPr="00F61E72">
              <w:t>Without CCA: NR 30 kHz SSB SCS, 40 MHz bandwidth, TDD duplex mode</w:t>
            </w:r>
          </w:p>
          <w:p w14:paraId="64922350" w14:textId="77777777" w:rsidR="00033A2E" w:rsidRPr="00F61E72" w:rsidRDefault="00033A2E" w:rsidP="00BA7ADF">
            <w:pPr>
              <w:pStyle w:val="TAL"/>
              <w:keepNext w:val="0"/>
              <w:keepLines w:val="0"/>
            </w:pPr>
            <w:r w:rsidRPr="00F61E72">
              <w:t>With CCA: NR 30 kHz SSB SCS, 40 MHz bandwidth, TDD duplex mode</w:t>
            </w:r>
          </w:p>
        </w:tc>
      </w:tr>
      <w:tr w:rsidR="00033A2E" w:rsidRPr="00F61E72" w14:paraId="5A8E6AE2" w14:textId="77777777" w:rsidTr="00BA7ADF">
        <w:trPr>
          <w:jc w:val="center"/>
        </w:trPr>
        <w:tc>
          <w:tcPr>
            <w:tcW w:w="9016" w:type="dxa"/>
            <w:gridSpan w:val="2"/>
            <w:shd w:val="clear" w:color="auto" w:fill="auto"/>
          </w:tcPr>
          <w:p w14:paraId="1E987A09" w14:textId="77777777" w:rsidR="00033A2E" w:rsidRPr="00F61E72" w:rsidRDefault="00033A2E" w:rsidP="00BA7ADF">
            <w:pPr>
              <w:pStyle w:val="TAN"/>
              <w:keepNext w:val="0"/>
              <w:keepLines w:val="0"/>
            </w:pPr>
            <w:r>
              <w:t>NOTE:</w:t>
            </w:r>
            <w:r w:rsidRPr="00F61E72">
              <w:tab/>
              <w:t>The UE is only required to be tested in one of the supported test configurations</w:t>
            </w:r>
          </w:p>
        </w:tc>
      </w:tr>
    </w:tbl>
    <w:p w14:paraId="24A7421C" w14:textId="77777777" w:rsidR="00033A2E" w:rsidRPr="00F61E72" w:rsidRDefault="00033A2E" w:rsidP="00033A2E">
      <w:pPr>
        <w:rPr>
          <w:lang w:eastAsia="zh-CN"/>
        </w:rPr>
      </w:pPr>
    </w:p>
    <w:p w14:paraId="3F9FF620" w14:textId="77777777" w:rsidR="00033A2E" w:rsidRPr="00F61E72" w:rsidRDefault="00033A2E" w:rsidP="00033A2E">
      <w:pPr>
        <w:pStyle w:val="TH"/>
        <w:keepLines w:val="0"/>
      </w:pPr>
      <w:r w:rsidRPr="00F61E72">
        <w:t xml:space="preserve">Table </w:t>
      </w:r>
      <w:r w:rsidRPr="00F61E72">
        <w:rPr>
          <w:lang w:eastAsia="ko-KR"/>
        </w:rPr>
        <w:t>A.</w:t>
      </w:r>
      <w:r w:rsidRPr="00F61E72">
        <w:rPr>
          <w:lang w:eastAsia="zh-CN"/>
        </w:rPr>
        <w:t>11</w:t>
      </w:r>
      <w:r w:rsidRPr="00F61E72">
        <w:rPr>
          <w:lang w:eastAsia="ko-KR"/>
        </w:rPr>
        <w:t>.6.2.</w:t>
      </w:r>
      <w:r w:rsidRPr="00F61E72">
        <w:rPr>
          <w:lang w:eastAsia="zh-CN"/>
        </w:rPr>
        <w:t>4</w:t>
      </w:r>
      <w:r w:rsidRPr="00F61E72">
        <w:rPr>
          <w:lang w:eastAsia="ko-KR"/>
        </w:rPr>
        <w:t>.2-</w:t>
      </w:r>
      <w:r w:rsidRPr="00F61E72">
        <w:rPr>
          <w:lang w:eastAsia="zh-CN"/>
        </w:rPr>
        <w:t>2</w:t>
      </w:r>
      <w:r w:rsidRPr="00F61E72">
        <w:t>: SS-RSRQ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354"/>
        <w:gridCol w:w="1899"/>
        <w:gridCol w:w="1442"/>
        <w:gridCol w:w="1281"/>
        <w:gridCol w:w="1281"/>
        <w:gridCol w:w="1277"/>
      </w:tblGrid>
      <w:tr w:rsidR="00033A2E" w:rsidRPr="00F61E72" w14:paraId="01023E00" w14:textId="77777777" w:rsidTr="00BA7ADF">
        <w:trPr>
          <w:trHeight w:val="81"/>
          <w:tblHeader/>
          <w:jc w:val="center"/>
        </w:trPr>
        <w:tc>
          <w:tcPr>
            <w:tcW w:w="2257" w:type="pct"/>
            <w:gridSpan w:val="3"/>
            <w:tcBorders>
              <w:top w:val="single" w:sz="4" w:space="0" w:color="auto"/>
              <w:left w:val="single" w:sz="4" w:space="0" w:color="auto"/>
              <w:bottom w:val="nil"/>
              <w:right w:val="single" w:sz="4" w:space="0" w:color="auto"/>
            </w:tcBorders>
          </w:tcPr>
          <w:p w14:paraId="76B20E2D" w14:textId="77777777" w:rsidR="00033A2E" w:rsidRPr="00F61E72" w:rsidRDefault="00033A2E" w:rsidP="00BA7ADF">
            <w:pPr>
              <w:pStyle w:val="TAH"/>
            </w:pPr>
            <w:r w:rsidRPr="00F61E72">
              <w:t>Parameter</w:t>
            </w:r>
          </w:p>
        </w:tc>
        <w:tc>
          <w:tcPr>
            <w:tcW w:w="749" w:type="pct"/>
            <w:tcBorders>
              <w:top w:val="single" w:sz="4" w:space="0" w:color="auto"/>
              <w:left w:val="single" w:sz="4" w:space="0" w:color="auto"/>
              <w:bottom w:val="nil"/>
              <w:right w:val="single" w:sz="4" w:space="0" w:color="auto"/>
            </w:tcBorders>
          </w:tcPr>
          <w:p w14:paraId="27D6CB69" w14:textId="77777777" w:rsidR="00033A2E" w:rsidRPr="00F61E72" w:rsidRDefault="00033A2E" w:rsidP="00BA7ADF">
            <w:pPr>
              <w:pStyle w:val="TAH"/>
            </w:pPr>
            <w:r w:rsidRPr="00F61E72">
              <w:t>Unit</w:t>
            </w:r>
          </w:p>
        </w:tc>
        <w:tc>
          <w:tcPr>
            <w:tcW w:w="665" w:type="pct"/>
            <w:tcBorders>
              <w:top w:val="single" w:sz="4" w:space="0" w:color="auto"/>
              <w:left w:val="single" w:sz="4" w:space="0" w:color="auto"/>
              <w:bottom w:val="single" w:sz="4" w:space="0" w:color="auto"/>
              <w:right w:val="single" w:sz="4" w:space="0" w:color="auto"/>
            </w:tcBorders>
          </w:tcPr>
          <w:p w14:paraId="764646BF" w14:textId="77777777" w:rsidR="00033A2E" w:rsidRPr="00F61E72" w:rsidRDefault="00033A2E" w:rsidP="00BA7ADF">
            <w:pPr>
              <w:pStyle w:val="TAH"/>
            </w:pPr>
            <w:r w:rsidRPr="00F61E72">
              <w:t>Test 1</w:t>
            </w:r>
          </w:p>
        </w:tc>
        <w:tc>
          <w:tcPr>
            <w:tcW w:w="665" w:type="pct"/>
            <w:tcBorders>
              <w:top w:val="single" w:sz="4" w:space="0" w:color="auto"/>
              <w:left w:val="single" w:sz="4" w:space="0" w:color="auto"/>
              <w:bottom w:val="single" w:sz="4" w:space="0" w:color="auto"/>
              <w:right w:val="single" w:sz="4" w:space="0" w:color="auto"/>
            </w:tcBorders>
          </w:tcPr>
          <w:p w14:paraId="0114F1CB" w14:textId="77777777" w:rsidR="00033A2E" w:rsidRPr="00F61E72" w:rsidRDefault="00033A2E" w:rsidP="00BA7ADF">
            <w:pPr>
              <w:pStyle w:val="TAH"/>
            </w:pPr>
            <w:r w:rsidRPr="00F61E72">
              <w:t>Test 2</w:t>
            </w:r>
          </w:p>
        </w:tc>
        <w:tc>
          <w:tcPr>
            <w:tcW w:w="665" w:type="pct"/>
            <w:tcBorders>
              <w:top w:val="single" w:sz="4" w:space="0" w:color="auto"/>
              <w:left w:val="single" w:sz="4" w:space="0" w:color="auto"/>
              <w:bottom w:val="single" w:sz="4" w:space="0" w:color="auto"/>
              <w:right w:val="single" w:sz="4" w:space="0" w:color="auto"/>
            </w:tcBorders>
          </w:tcPr>
          <w:p w14:paraId="1B8CBB82" w14:textId="77777777" w:rsidR="00033A2E" w:rsidRPr="00F61E72" w:rsidRDefault="00033A2E" w:rsidP="00BA7ADF">
            <w:pPr>
              <w:pStyle w:val="TAH"/>
            </w:pPr>
            <w:r w:rsidRPr="00F61E72">
              <w:t>Test 3</w:t>
            </w:r>
          </w:p>
        </w:tc>
      </w:tr>
      <w:tr w:rsidR="00033A2E" w:rsidRPr="00F61E72" w14:paraId="3730E6A9" w14:textId="77777777" w:rsidTr="00BA7ADF">
        <w:trPr>
          <w:trHeight w:val="187"/>
          <w:tblHeader/>
          <w:jc w:val="center"/>
        </w:trPr>
        <w:tc>
          <w:tcPr>
            <w:tcW w:w="2257" w:type="pct"/>
            <w:gridSpan w:val="3"/>
            <w:tcBorders>
              <w:top w:val="nil"/>
              <w:left w:val="single" w:sz="4" w:space="0" w:color="auto"/>
              <w:bottom w:val="single" w:sz="4" w:space="0" w:color="auto"/>
              <w:right w:val="single" w:sz="4" w:space="0" w:color="auto"/>
            </w:tcBorders>
          </w:tcPr>
          <w:p w14:paraId="4E1147D3" w14:textId="77777777" w:rsidR="00033A2E" w:rsidRPr="00F61E72" w:rsidRDefault="00033A2E" w:rsidP="00BA7ADF">
            <w:pPr>
              <w:pStyle w:val="TAH"/>
            </w:pPr>
          </w:p>
        </w:tc>
        <w:tc>
          <w:tcPr>
            <w:tcW w:w="749" w:type="pct"/>
            <w:tcBorders>
              <w:top w:val="nil"/>
              <w:left w:val="single" w:sz="4" w:space="0" w:color="auto"/>
              <w:bottom w:val="single" w:sz="4" w:space="0" w:color="auto"/>
              <w:right w:val="single" w:sz="4" w:space="0" w:color="auto"/>
            </w:tcBorders>
          </w:tcPr>
          <w:p w14:paraId="07FD463B" w14:textId="77777777" w:rsidR="00033A2E" w:rsidRPr="00F61E72" w:rsidRDefault="00033A2E" w:rsidP="00BA7ADF">
            <w:pPr>
              <w:pStyle w:val="TAH"/>
            </w:pPr>
          </w:p>
        </w:tc>
        <w:tc>
          <w:tcPr>
            <w:tcW w:w="665" w:type="pct"/>
            <w:tcBorders>
              <w:top w:val="single" w:sz="4" w:space="0" w:color="auto"/>
              <w:left w:val="single" w:sz="4" w:space="0" w:color="auto"/>
              <w:bottom w:val="single" w:sz="4" w:space="0" w:color="auto"/>
              <w:right w:val="single" w:sz="4" w:space="0" w:color="auto"/>
            </w:tcBorders>
          </w:tcPr>
          <w:p w14:paraId="1A7C013B" w14:textId="77777777" w:rsidR="00033A2E" w:rsidRPr="00F61E72" w:rsidRDefault="00033A2E" w:rsidP="00BA7ADF">
            <w:pPr>
              <w:pStyle w:val="TAH"/>
            </w:pPr>
            <w:r w:rsidRPr="00F61E72">
              <w:t>Cell 2</w:t>
            </w:r>
          </w:p>
        </w:tc>
        <w:tc>
          <w:tcPr>
            <w:tcW w:w="665" w:type="pct"/>
            <w:tcBorders>
              <w:top w:val="single" w:sz="4" w:space="0" w:color="auto"/>
              <w:left w:val="single" w:sz="4" w:space="0" w:color="auto"/>
              <w:bottom w:val="single" w:sz="4" w:space="0" w:color="auto"/>
              <w:right w:val="single" w:sz="4" w:space="0" w:color="auto"/>
            </w:tcBorders>
          </w:tcPr>
          <w:p w14:paraId="2247E5F7" w14:textId="77777777" w:rsidR="00033A2E" w:rsidRPr="00F61E72" w:rsidRDefault="00033A2E" w:rsidP="00BA7ADF">
            <w:pPr>
              <w:pStyle w:val="TAH"/>
            </w:pPr>
            <w:r w:rsidRPr="00F61E72">
              <w:t>Cell 2</w:t>
            </w:r>
          </w:p>
        </w:tc>
        <w:tc>
          <w:tcPr>
            <w:tcW w:w="665" w:type="pct"/>
            <w:tcBorders>
              <w:top w:val="single" w:sz="4" w:space="0" w:color="auto"/>
              <w:left w:val="single" w:sz="4" w:space="0" w:color="auto"/>
              <w:bottom w:val="single" w:sz="4" w:space="0" w:color="auto"/>
              <w:right w:val="single" w:sz="4" w:space="0" w:color="auto"/>
            </w:tcBorders>
          </w:tcPr>
          <w:p w14:paraId="3B4DEAAE" w14:textId="77777777" w:rsidR="00033A2E" w:rsidRPr="00F61E72" w:rsidRDefault="00033A2E" w:rsidP="00BA7ADF">
            <w:pPr>
              <w:pStyle w:val="TAH"/>
            </w:pPr>
            <w:r w:rsidRPr="00F61E72">
              <w:t>Cell 2</w:t>
            </w:r>
          </w:p>
        </w:tc>
      </w:tr>
      <w:tr w:rsidR="00033A2E" w:rsidRPr="00F61E72" w14:paraId="0681DF38"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6A0DA5E0" w14:textId="77777777" w:rsidR="00033A2E" w:rsidRPr="00F61E72" w:rsidRDefault="00033A2E" w:rsidP="00BA7ADF">
            <w:pPr>
              <w:pStyle w:val="TAL"/>
              <w:keepLines w:val="0"/>
            </w:pPr>
            <w:r w:rsidRPr="00F61E72">
              <w:t>SSB ARFCN</w:t>
            </w:r>
          </w:p>
        </w:tc>
        <w:tc>
          <w:tcPr>
            <w:tcW w:w="749" w:type="pct"/>
            <w:tcBorders>
              <w:top w:val="single" w:sz="4" w:space="0" w:color="auto"/>
              <w:left w:val="single" w:sz="4" w:space="0" w:color="auto"/>
              <w:bottom w:val="single" w:sz="4" w:space="0" w:color="auto"/>
              <w:right w:val="single" w:sz="4" w:space="0" w:color="auto"/>
            </w:tcBorders>
          </w:tcPr>
          <w:p w14:paraId="28A18354" w14:textId="77777777" w:rsidR="00033A2E" w:rsidRPr="00F61E72" w:rsidRDefault="00033A2E" w:rsidP="00BA7ADF">
            <w:pPr>
              <w:pStyle w:val="TAC"/>
              <w:keepLines w:val="0"/>
            </w:pPr>
          </w:p>
        </w:tc>
        <w:tc>
          <w:tcPr>
            <w:tcW w:w="665" w:type="pct"/>
            <w:tcBorders>
              <w:top w:val="single" w:sz="4" w:space="0" w:color="auto"/>
              <w:left w:val="single" w:sz="4" w:space="0" w:color="auto"/>
              <w:bottom w:val="single" w:sz="4" w:space="0" w:color="auto"/>
              <w:right w:val="single" w:sz="4" w:space="0" w:color="auto"/>
            </w:tcBorders>
          </w:tcPr>
          <w:p w14:paraId="5737F825" w14:textId="77777777" w:rsidR="00033A2E" w:rsidRPr="00F61E72" w:rsidRDefault="00033A2E" w:rsidP="00BA7ADF">
            <w:pPr>
              <w:pStyle w:val="TAC"/>
              <w:keepLines w:val="0"/>
            </w:pPr>
            <w:r w:rsidRPr="00F61E72">
              <w:t>freq2</w:t>
            </w:r>
          </w:p>
        </w:tc>
        <w:tc>
          <w:tcPr>
            <w:tcW w:w="665" w:type="pct"/>
            <w:tcBorders>
              <w:top w:val="single" w:sz="4" w:space="0" w:color="auto"/>
              <w:left w:val="single" w:sz="4" w:space="0" w:color="auto"/>
              <w:bottom w:val="single" w:sz="4" w:space="0" w:color="auto"/>
              <w:right w:val="single" w:sz="4" w:space="0" w:color="auto"/>
            </w:tcBorders>
          </w:tcPr>
          <w:p w14:paraId="193779FC" w14:textId="77777777" w:rsidR="00033A2E" w:rsidRPr="00F61E72" w:rsidRDefault="00033A2E" w:rsidP="00BA7ADF">
            <w:pPr>
              <w:pStyle w:val="TAC"/>
              <w:keepLines w:val="0"/>
            </w:pPr>
            <w:r w:rsidRPr="00F61E72">
              <w:t>freq2</w:t>
            </w:r>
          </w:p>
        </w:tc>
        <w:tc>
          <w:tcPr>
            <w:tcW w:w="665" w:type="pct"/>
            <w:tcBorders>
              <w:top w:val="single" w:sz="4" w:space="0" w:color="auto"/>
              <w:left w:val="single" w:sz="4" w:space="0" w:color="auto"/>
              <w:bottom w:val="single" w:sz="4" w:space="0" w:color="auto"/>
              <w:right w:val="single" w:sz="4" w:space="0" w:color="auto"/>
            </w:tcBorders>
          </w:tcPr>
          <w:p w14:paraId="004F8A86" w14:textId="77777777" w:rsidR="00033A2E" w:rsidRPr="00F61E72" w:rsidRDefault="00033A2E" w:rsidP="00BA7ADF">
            <w:pPr>
              <w:pStyle w:val="TAC"/>
              <w:keepLines w:val="0"/>
            </w:pPr>
            <w:r w:rsidRPr="00F61E72">
              <w:t>freq2</w:t>
            </w:r>
          </w:p>
        </w:tc>
      </w:tr>
      <w:tr w:rsidR="00033A2E" w:rsidRPr="00F61E72" w14:paraId="415479DD"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3F5D2516" w14:textId="77777777" w:rsidR="00033A2E" w:rsidRPr="00F61E72" w:rsidRDefault="00033A2E" w:rsidP="00BA7ADF">
            <w:pPr>
              <w:pStyle w:val="TAL"/>
              <w:keepLines w:val="0"/>
            </w:pPr>
            <w:r w:rsidRPr="00F61E72">
              <w:t>DL CCA model</w:t>
            </w:r>
          </w:p>
        </w:tc>
        <w:tc>
          <w:tcPr>
            <w:tcW w:w="986" w:type="pct"/>
            <w:tcBorders>
              <w:top w:val="single" w:sz="4" w:space="0" w:color="auto"/>
              <w:left w:val="single" w:sz="4" w:space="0" w:color="auto"/>
              <w:right w:val="single" w:sz="4" w:space="0" w:color="auto"/>
            </w:tcBorders>
          </w:tcPr>
          <w:p w14:paraId="7364989D" w14:textId="77777777" w:rsidR="00033A2E" w:rsidRPr="00F61E72" w:rsidRDefault="00033A2E" w:rsidP="00BA7ADF">
            <w:pPr>
              <w:pStyle w:val="TAL"/>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753FAE00" w14:textId="77777777" w:rsidR="00033A2E" w:rsidRPr="00F61E72" w:rsidRDefault="00033A2E" w:rsidP="00BA7ADF">
            <w:pPr>
              <w:pStyle w:val="TAC"/>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270336A7" w14:textId="77777777" w:rsidR="00033A2E" w:rsidRPr="00F61E72" w:rsidRDefault="00033A2E" w:rsidP="00BA7ADF">
            <w:pPr>
              <w:pStyle w:val="TAC"/>
              <w:keepLines w:val="0"/>
            </w:pPr>
            <w:r w:rsidRPr="00F61E72">
              <w:t>As specified in clause A.3.26.2.1</w:t>
            </w:r>
          </w:p>
        </w:tc>
      </w:tr>
      <w:tr w:rsidR="00033A2E" w:rsidRPr="00F61E72" w14:paraId="5B145728"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60D3DAEA" w14:textId="77777777" w:rsidR="00033A2E" w:rsidRPr="00F61E72" w:rsidRDefault="00033A2E" w:rsidP="00BA7ADF">
            <w:pPr>
              <w:pStyle w:val="TAL"/>
              <w:keepNext w:val="0"/>
              <w:keepLines w:val="0"/>
            </w:pPr>
            <w:r w:rsidRPr="00F61E72">
              <w:t>UL CCA model</w:t>
            </w:r>
          </w:p>
        </w:tc>
        <w:tc>
          <w:tcPr>
            <w:tcW w:w="986" w:type="pct"/>
            <w:tcBorders>
              <w:top w:val="single" w:sz="4" w:space="0" w:color="auto"/>
              <w:left w:val="single" w:sz="4" w:space="0" w:color="auto"/>
              <w:right w:val="single" w:sz="4" w:space="0" w:color="auto"/>
            </w:tcBorders>
          </w:tcPr>
          <w:p w14:paraId="3A8235B9"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3053D792"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1B81BBF5" w14:textId="77777777" w:rsidR="00033A2E" w:rsidRPr="00F61E72" w:rsidRDefault="00033A2E" w:rsidP="00BA7ADF">
            <w:pPr>
              <w:pStyle w:val="TAC"/>
              <w:keepNext w:val="0"/>
              <w:keepLines w:val="0"/>
            </w:pPr>
            <w:r w:rsidRPr="00F61E72">
              <w:t>As specified in clause A.3.26.2.2</w:t>
            </w:r>
          </w:p>
        </w:tc>
      </w:tr>
      <w:tr w:rsidR="00033A2E" w:rsidRPr="00F61E72" w14:paraId="692105C6"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3660795E" w14:textId="77777777" w:rsidR="00033A2E" w:rsidRPr="00F61E72" w:rsidRDefault="00033A2E" w:rsidP="00BA7ADF">
            <w:pPr>
              <w:pStyle w:val="TAL"/>
              <w:keepNext w:val="0"/>
              <w:keepLines w:val="0"/>
            </w:pPr>
            <w:r w:rsidRPr="00F61E72">
              <w:t>UL CCA probability</w:t>
            </w:r>
          </w:p>
        </w:tc>
        <w:tc>
          <w:tcPr>
            <w:tcW w:w="986" w:type="pct"/>
            <w:tcBorders>
              <w:top w:val="single" w:sz="4" w:space="0" w:color="auto"/>
              <w:left w:val="single" w:sz="4" w:space="0" w:color="auto"/>
              <w:right w:val="single" w:sz="4" w:space="0" w:color="auto"/>
            </w:tcBorders>
          </w:tcPr>
          <w:p w14:paraId="2E1CCAD7" w14:textId="77777777" w:rsidR="00033A2E" w:rsidRPr="00F61E72" w:rsidRDefault="00033A2E" w:rsidP="00BA7ADF">
            <w:pPr>
              <w:pStyle w:val="TAL"/>
              <w:keepNext w:val="0"/>
              <w:keepLines w:val="0"/>
            </w:pPr>
            <w:r w:rsidRPr="00F61E72">
              <w:t>P</w:t>
            </w:r>
            <w:r w:rsidRPr="00F61E72">
              <w:rPr>
                <w:vertAlign w:val="subscript"/>
              </w:rPr>
              <w:t>CCA_UL</w:t>
            </w:r>
          </w:p>
        </w:tc>
        <w:tc>
          <w:tcPr>
            <w:tcW w:w="749" w:type="pct"/>
            <w:tcBorders>
              <w:top w:val="single" w:sz="4" w:space="0" w:color="auto"/>
              <w:left w:val="single" w:sz="4" w:space="0" w:color="auto"/>
              <w:bottom w:val="nil"/>
              <w:right w:val="single" w:sz="4" w:space="0" w:color="auto"/>
            </w:tcBorders>
            <w:shd w:val="clear" w:color="auto" w:fill="auto"/>
          </w:tcPr>
          <w:p w14:paraId="219E5CB8"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5357C4AD" w14:textId="77777777" w:rsidR="00033A2E" w:rsidRPr="00F61E72" w:rsidRDefault="00033A2E" w:rsidP="00BA7ADF">
            <w:pPr>
              <w:pStyle w:val="TAC"/>
              <w:keepNext w:val="0"/>
              <w:keepLines w:val="0"/>
            </w:pPr>
            <w:r w:rsidRPr="00F61E72">
              <w:t>1.0</w:t>
            </w:r>
          </w:p>
        </w:tc>
      </w:tr>
      <w:tr w:rsidR="00033A2E" w:rsidRPr="00F61E72" w14:paraId="57BBF82B"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32E77078" w14:textId="77777777" w:rsidR="00033A2E" w:rsidRPr="00F61E72" w:rsidRDefault="00033A2E" w:rsidP="00BA7ADF">
            <w:pPr>
              <w:pStyle w:val="TAL"/>
              <w:keepNext w:val="0"/>
              <w:keepLines w:val="0"/>
            </w:pPr>
            <w:r w:rsidRPr="00F61E72">
              <w:t>DL CCA probability for semi-static channel access</w:t>
            </w:r>
            <w:r w:rsidRPr="00F61E72">
              <w:rPr>
                <w:vertAlign w:val="superscript"/>
              </w:rPr>
              <w:t xml:space="preserve"> Note 7, 8</w:t>
            </w:r>
          </w:p>
        </w:tc>
        <w:tc>
          <w:tcPr>
            <w:tcW w:w="986" w:type="pct"/>
            <w:tcBorders>
              <w:top w:val="single" w:sz="4" w:space="0" w:color="auto"/>
              <w:left w:val="single" w:sz="4" w:space="0" w:color="auto"/>
              <w:right w:val="single" w:sz="4" w:space="0" w:color="auto"/>
            </w:tcBorders>
          </w:tcPr>
          <w:p w14:paraId="73D288E0" w14:textId="77777777" w:rsidR="00033A2E" w:rsidRPr="00F61E72" w:rsidRDefault="00033A2E" w:rsidP="00BA7ADF">
            <w:pPr>
              <w:pStyle w:val="TAL"/>
              <w:keepNext w:val="0"/>
              <w:keepLines w:val="0"/>
            </w:pPr>
            <w:r w:rsidRPr="00F61E72">
              <w:t>P</w:t>
            </w:r>
            <w:r w:rsidRPr="00F61E72">
              <w:rPr>
                <w:vertAlign w:val="subscript"/>
              </w:rPr>
              <w:t>CCA_DL</w:t>
            </w:r>
          </w:p>
        </w:tc>
        <w:tc>
          <w:tcPr>
            <w:tcW w:w="749" w:type="pct"/>
            <w:tcBorders>
              <w:top w:val="single" w:sz="4" w:space="0" w:color="auto"/>
              <w:left w:val="single" w:sz="4" w:space="0" w:color="auto"/>
              <w:bottom w:val="nil"/>
              <w:right w:val="single" w:sz="4" w:space="0" w:color="auto"/>
            </w:tcBorders>
            <w:shd w:val="clear" w:color="auto" w:fill="auto"/>
          </w:tcPr>
          <w:p w14:paraId="6ED9FF0B"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3C1A4AFF" w14:textId="77777777" w:rsidR="00033A2E" w:rsidRPr="00F61E72" w:rsidRDefault="00033A2E" w:rsidP="00BA7ADF">
            <w:pPr>
              <w:pStyle w:val="TAC"/>
              <w:keepNext w:val="0"/>
              <w:keepLines w:val="0"/>
            </w:pPr>
            <w:r w:rsidRPr="00F61E72">
              <w:t>0.9375</w:t>
            </w:r>
          </w:p>
        </w:tc>
      </w:tr>
      <w:tr w:rsidR="00033A2E" w:rsidRPr="00F61E72" w14:paraId="312E5A32"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612C7A29" w14:textId="77777777" w:rsidR="00033A2E" w:rsidRPr="00F61E72" w:rsidRDefault="00033A2E" w:rsidP="00BA7ADF">
            <w:pPr>
              <w:pStyle w:val="TAL"/>
              <w:keepNext w:val="0"/>
              <w:keepLines w:val="0"/>
            </w:pPr>
            <w:r w:rsidRPr="00F61E72">
              <w:t>DL CCA probability for</w:t>
            </w:r>
          </w:p>
          <w:p w14:paraId="0257705B" w14:textId="77777777" w:rsidR="00033A2E" w:rsidRPr="00F61E72" w:rsidRDefault="00033A2E" w:rsidP="00BA7ADF">
            <w:pPr>
              <w:pStyle w:val="TAL"/>
              <w:keepNext w:val="0"/>
              <w:keepLines w:val="0"/>
            </w:pPr>
            <w:r w:rsidRPr="00F61E72">
              <w:t>dynamic channel access</w:t>
            </w:r>
            <w:r w:rsidRPr="00F61E72">
              <w:rPr>
                <w:vertAlign w:val="superscript"/>
              </w:rPr>
              <w:t xml:space="preserve"> Note 8, 9</w:t>
            </w:r>
          </w:p>
        </w:tc>
        <w:tc>
          <w:tcPr>
            <w:tcW w:w="986" w:type="pct"/>
            <w:tcBorders>
              <w:top w:val="single" w:sz="4" w:space="0" w:color="auto"/>
              <w:left w:val="single" w:sz="4" w:space="0" w:color="auto"/>
              <w:right w:val="single" w:sz="4" w:space="0" w:color="auto"/>
            </w:tcBorders>
          </w:tcPr>
          <w:p w14:paraId="6F7E1764" w14:textId="77777777" w:rsidR="00033A2E" w:rsidRPr="00F61E72" w:rsidRDefault="00033A2E" w:rsidP="00BA7ADF">
            <w:pPr>
              <w:pStyle w:val="TAL"/>
              <w:keepNext w:val="0"/>
              <w:keepLines w:val="0"/>
            </w:pPr>
            <w:r w:rsidRPr="00F61E72">
              <w:t>P</w:t>
            </w:r>
            <w:r w:rsidRPr="00F61E72">
              <w:rPr>
                <w:vertAlign w:val="subscript"/>
              </w:rPr>
              <w:t>CCA_DL_1</w:t>
            </w:r>
          </w:p>
        </w:tc>
        <w:tc>
          <w:tcPr>
            <w:tcW w:w="749" w:type="pct"/>
            <w:tcBorders>
              <w:top w:val="single" w:sz="4" w:space="0" w:color="auto"/>
              <w:left w:val="single" w:sz="4" w:space="0" w:color="auto"/>
              <w:bottom w:val="nil"/>
              <w:right w:val="single" w:sz="4" w:space="0" w:color="auto"/>
            </w:tcBorders>
            <w:shd w:val="clear" w:color="auto" w:fill="auto"/>
          </w:tcPr>
          <w:p w14:paraId="53544A58"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3B4FBD7" w14:textId="77777777" w:rsidR="00033A2E" w:rsidRPr="00F61E72" w:rsidRDefault="00033A2E" w:rsidP="00BA7ADF">
            <w:pPr>
              <w:pStyle w:val="TAC"/>
              <w:keepNext w:val="0"/>
              <w:keepLines w:val="0"/>
            </w:pPr>
            <w:r w:rsidRPr="00F61E72">
              <w:t>0.75</w:t>
            </w:r>
          </w:p>
        </w:tc>
      </w:tr>
      <w:tr w:rsidR="00033A2E" w:rsidRPr="00F61E72" w14:paraId="41FCC063" w14:textId="77777777" w:rsidTr="00BA7ADF">
        <w:trPr>
          <w:trHeight w:val="187"/>
          <w:jc w:val="center"/>
        </w:trPr>
        <w:tc>
          <w:tcPr>
            <w:tcW w:w="1272" w:type="pct"/>
            <w:gridSpan w:val="2"/>
            <w:tcBorders>
              <w:top w:val="nil"/>
              <w:left w:val="single" w:sz="4" w:space="0" w:color="auto"/>
              <w:bottom w:val="single" w:sz="4" w:space="0" w:color="auto"/>
              <w:right w:val="single" w:sz="4" w:space="0" w:color="auto"/>
            </w:tcBorders>
            <w:shd w:val="clear" w:color="auto" w:fill="auto"/>
          </w:tcPr>
          <w:p w14:paraId="5A470A00" w14:textId="77777777" w:rsidR="00033A2E" w:rsidRPr="00F61E72" w:rsidRDefault="00033A2E" w:rsidP="00BA7ADF">
            <w:pPr>
              <w:pStyle w:val="TAL"/>
              <w:keepNext w:val="0"/>
              <w:keepLines w:val="0"/>
            </w:pPr>
          </w:p>
        </w:tc>
        <w:tc>
          <w:tcPr>
            <w:tcW w:w="986" w:type="pct"/>
            <w:tcBorders>
              <w:top w:val="single" w:sz="4" w:space="0" w:color="auto"/>
              <w:left w:val="single" w:sz="4" w:space="0" w:color="auto"/>
              <w:right w:val="single" w:sz="4" w:space="0" w:color="auto"/>
            </w:tcBorders>
          </w:tcPr>
          <w:p w14:paraId="72579A08" w14:textId="77777777" w:rsidR="00033A2E" w:rsidRPr="00F61E72" w:rsidRDefault="00033A2E" w:rsidP="00BA7ADF">
            <w:pPr>
              <w:pStyle w:val="TAL"/>
              <w:keepNext w:val="0"/>
              <w:keepLines w:val="0"/>
            </w:pPr>
            <w:r w:rsidRPr="00F61E72">
              <w:t>P</w:t>
            </w:r>
            <w:r w:rsidRPr="00F61E72">
              <w:rPr>
                <w:vertAlign w:val="subscript"/>
              </w:rPr>
              <w:t>CCA_DL_2</w:t>
            </w:r>
          </w:p>
        </w:tc>
        <w:tc>
          <w:tcPr>
            <w:tcW w:w="749" w:type="pct"/>
            <w:tcBorders>
              <w:top w:val="single" w:sz="4" w:space="0" w:color="auto"/>
              <w:left w:val="single" w:sz="4" w:space="0" w:color="auto"/>
              <w:bottom w:val="nil"/>
              <w:right w:val="single" w:sz="4" w:space="0" w:color="auto"/>
            </w:tcBorders>
            <w:shd w:val="clear" w:color="auto" w:fill="auto"/>
          </w:tcPr>
          <w:p w14:paraId="25BD24A9"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43435B1" w14:textId="77777777" w:rsidR="00033A2E" w:rsidRPr="00F61E72" w:rsidRDefault="00033A2E" w:rsidP="00BA7ADF">
            <w:pPr>
              <w:pStyle w:val="TAC"/>
              <w:keepNext w:val="0"/>
              <w:keepLines w:val="0"/>
            </w:pPr>
            <w:r w:rsidRPr="00F61E72">
              <w:t>0.75</w:t>
            </w:r>
          </w:p>
        </w:tc>
      </w:tr>
      <w:tr w:rsidR="00033A2E" w:rsidRPr="00F61E72" w14:paraId="139E8F52"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186D5DD3" w14:textId="77777777" w:rsidR="00033A2E" w:rsidRPr="00F61E72" w:rsidRDefault="00033A2E" w:rsidP="00BA7ADF">
            <w:pPr>
              <w:pStyle w:val="TAL"/>
              <w:keepNext w:val="0"/>
              <w:keepLines w:val="0"/>
            </w:pPr>
            <w:r w:rsidRPr="00F61E72">
              <w:t>Duplex mode</w:t>
            </w:r>
          </w:p>
        </w:tc>
        <w:tc>
          <w:tcPr>
            <w:tcW w:w="986" w:type="pct"/>
            <w:tcBorders>
              <w:top w:val="single" w:sz="4" w:space="0" w:color="auto"/>
              <w:left w:val="single" w:sz="4" w:space="0" w:color="auto"/>
              <w:right w:val="single" w:sz="4" w:space="0" w:color="auto"/>
            </w:tcBorders>
          </w:tcPr>
          <w:p w14:paraId="36B5228C"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nil"/>
              <w:right w:val="single" w:sz="4" w:space="0" w:color="auto"/>
            </w:tcBorders>
            <w:shd w:val="clear" w:color="auto" w:fill="auto"/>
          </w:tcPr>
          <w:p w14:paraId="5DFB25DB"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06E829F7" w14:textId="77777777" w:rsidR="00033A2E" w:rsidRPr="00F61E72" w:rsidRDefault="00033A2E" w:rsidP="00BA7ADF">
            <w:pPr>
              <w:pStyle w:val="TAC"/>
              <w:keepNext w:val="0"/>
              <w:keepLines w:val="0"/>
            </w:pPr>
            <w:r w:rsidRPr="00F61E72">
              <w:t>TDD</w:t>
            </w:r>
          </w:p>
        </w:tc>
      </w:tr>
      <w:tr w:rsidR="00033A2E" w:rsidRPr="00F61E72" w14:paraId="7E3A8A29"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44ED052B" w14:textId="77777777" w:rsidR="00033A2E" w:rsidRPr="00F61E72" w:rsidRDefault="00033A2E" w:rsidP="00BA7ADF">
            <w:pPr>
              <w:pStyle w:val="TAL"/>
              <w:keepNext w:val="0"/>
              <w:keepLines w:val="0"/>
            </w:pPr>
            <w:r w:rsidRPr="00F61E72">
              <w:lastRenderedPageBreak/>
              <w:t>TDD configuration</w:t>
            </w:r>
          </w:p>
        </w:tc>
        <w:tc>
          <w:tcPr>
            <w:tcW w:w="986" w:type="pct"/>
            <w:tcBorders>
              <w:top w:val="single" w:sz="4" w:space="0" w:color="auto"/>
              <w:left w:val="single" w:sz="4" w:space="0" w:color="auto"/>
              <w:right w:val="single" w:sz="4" w:space="0" w:color="auto"/>
            </w:tcBorders>
          </w:tcPr>
          <w:p w14:paraId="53EC2E4B"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top w:val="single" w:sz="4" w:space="0" w:color="auto"/>
              <w:left w:val="single" w:sz="4" w:space="0" w:color="auto"/>
              <w:bottom w:val="nil"/>
              <w:right w:val="single" w:sz="4" w:space="0" w:color="auto"/>
            </w:tcBorders>
            <w:shd w:val="clear" w:color="auto" w:fill="auto"/>
          </w:tcPr>
          <w:p w14:paraId="26B8CDC3"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right w:val="single" w:sz="4" w:space="0" w:color="auto"/>
            </w:tcBorders>
          </w:tcPr>
          <w:p w14:paraId="1ABA7581" w14:textId="77777777" w:rsidR="00033A2E" w:rsidRPr="00F61E72" w:rsidRDefault="00033A2E" w:rsidP="00BA7ADF">
            <w:pPr>
              <w:pStyle w:val="TAC"/>
              <w:keepNext w:val="0"/>
              <w:keepLines w:val="0"/>
            </w:pPr>
            <w:r w:rsidRPr="00F61E72">
              <w:t>TDDConf.1.1 CCA</w:t>
            </w:r>
          </w:p>
        </w:tc>
      </w:tr>
      <w:tr w:rsidR="00033A2E" w:rsidRPr="00F61E72" w14:paraId="463C2ECC"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26D33EDB" w14:textId="77777777" w:rsidR="00033A2E" w:rsidRPr="00F61E72" w:rsidRDefault="00033A2E" w:rsidP="00BA7ADF">
            <w:pPr>
              <w:pStyle w:val="TAL"/>
              <w:keepNext w:val="0"/>
              <w:keepLines w:val="0"/>
            </w:pPr>
            <w:proofErr w:type="spellStart"/>
            <w:r w:rsidRPr="00F61E72">
              <w:t>BW</w:t>
            </w:r>
            <w:r w:rsidRPr="00F61E72">
              <w:rPr>
                <w:vertAlign w:val="subscript"/>
              </w:rPr>
              <w:t>channel</w:t>
            </w:r>
            <w:proofErr w:type="spellEnd"/>
          </w:p>
        </w:tc>
        <w:tc>
          <w:tcPr>
            <w:tcW w:w="986" w:type="pct"/>
            <w:tcBorders>
              <w:top w:val="single" w:sz="4" w:space="0" w:color="auto"/>
              <w:left w:val="single" w:sz="4" w:space="0" w:color="auto"/>
              <w:right w:val="single" w:sz="4" w:space="0" w:color="auto"/>
            </w:tcBorders>
          </w:tcPr>
          <w:p w14:paraId="111F2A0F"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top w:val="single" w:sz="4" w:space="0" w:color="auto"/>
              <w:left w:val="single" w:sz="4" w:space="0" w:color="auto"/>
              <w:bottom w:val="nil"/>
              <w:right w:val="single" w:sz="4" w:space="0" w:color="auto"/>
            </w:tcBorders>
            <w:shd w:val="clear" w:color="auto" w:fill="auto"/>
          </w:tcPr>
          <w:p w14:paraId="739D3466" w14:textId="77777777" w:rsidR="00033A2E" w:rsidRPr="00F61E72" w:rsidRDefault="00033A2E" w:rsidP="00BA7ADF">
            <w:pPr>
              <w:pStyle w:val="TAC"/>
              <w:keepNext w:val="0"/>
              <w:keepLines w:val="0"/>
            </w:pPr>
            <w:r w:rsidRPr="00F61E72">
              <w:t>MHz</w:t>
            </w:r>
          </w:p>
        </w:tc>
        <w:tc>
          <w:tcPr>
            <w:tcW w:w="1994" w:type="pct"/>
            <w:gridSpan w:val="3"/>
            <w:tcBorders>
              <w:top w:val="single" w:sz="4" w:space="0" w:color="auto"/>
              <w:left w:val="single" w:sz="4" w:space="0" w:color="auto"/>
              <w:right w:val="single" w:sz="4" w:space="0" w:color="auto"/>
            </w:tcBorders>
          </w:tcPr>
          <w:p w14:paraId="70F01AAC"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r>
      <w:tr w:rsidR="00033A2E" w:rsidRPr="00F61E72" w14:paraId="064407AA" w14:textId="77777777" w:rsidTr="00BA7ADF">
        <w:trPr>
          <w:trHeight w:val="187"/>
          <w:jc w:val="center"/>
        </w:trPr>
        <w:tc>
          <w:tcPr>
            <w:tcW w:w="1272" w:type="pct"/>
            <w:gridSpan w:val="2"/>
            <w:tcBorders>
              <w:left w:val="single" w:sz="4" w:space="0" w:color="auto"/>
              <w:bottom w:val="single" w:sz="4" w:space="0" w:color="auto"/>
              <w:right w:val="single" w:sz="4" w:space="0" w:color="auto"/>
            </w:tcBorders>
          </w:tcPr>
          <w:p w14:paraId="0DDC1AC2" w14:textId="77777777" w:rsidR="00033A2E" w:rsidRPr="00F61E72" w:rsidRDefault="00033A2E" w:rsidP="00BA7ADF">
            <w:pPr>
              <w:pStyle w:val="TAL"/>
              <w:keepNext w:val="0"/>
              <w:keepLines w:val="0"/>
            </w:pPr>
            <w:r w:rsidRPr="00F61E72">
              <w:t>Gap pattern ID</w:t>
            </w:r>
          </w:p>
        </w:tc>
        <w:tc>
          <w:tcPr>
            <w:tcW w:w="986" w:type="pct"/>
            <w:tcBorders>
              <w:left w:val="single" w:sz="4" w:space="0" w:color="auto"/>
              <w:bottom w:val="single" w:sz="4" w:space="0" w:color="auto"/>
              <w:right w:val="single" w:sz="4" w:space="0" w:color="auto"/>
            </w:tcBorders>
          </w:tcPr>
          <w:p w14:paraId="4FFB455D" w14:textId="77777777" w:rsidR="00033A2E" w:rsidRPr="00F61E72" w:rsidRDefault="00033A2E" w:rsidP="00BA7ADF">
            <w:pPr>
              <w:pStyle w:val="TAL"/>
              <w:keepNext w:val="0"/>
              <w:keepLines w:val="0"/>
            </w:pPr>
            <w:r w:rsidRPr="00F61E72">
              <w:t>Config 1, 2, 3</w:t>
            </w:r>
          </w:p>
        </w:tc>
        <w:tc>
          <w:tcPr>
            <w:tcW w:w="749" w:type="pct"/>
            <w:tcBorders>
              <w:left w:val="single" w:sz="4" w:space="0" w:color="auto"/>
              <w:bottom w:val="single" w:sz="4" w:space="0" w:color="auto"/>
              <w:right w:val="single" w:sz="4" w:space="0" w:color="auto"/>
            </w:tcBorders>
          </w:tcPr>
          <w:p w14:paraId="75A0E629" w14:textId="77777777" w:rsidR="00033A2E" w:rsidRPr="00F61E72" w:rsidRDefault="00033A2E" w:rsidP="00BA7ADF">
            <w:pPr>
              <w:pStyle w:val="TAC"/>
              <w:keepNext w:val="0"/>
              <w:keepLines w:val="0"/>
            </w:pPr>
          </w:p>
        </w:tc>
        <w:tc>
          <w:tcPr>
            <w:tcW w:w="1994" w:type="pct"/>
            <w:gridSpan w:val="3"/>
            <w:tcBorders>
              <w:left w:val="single" w:sz="4" w:space="0" w:color="auto"/>
              <w:bottom w:val="single" w:sz="4" w:space="0" w:color="auto"/>
              <w:right w:val="single" w:sz="4" w:space="0" w:color="auto"/>
            </w:tcBorders>
          </w:tcPr>
          <w:p w14:paraId="38AAA9E2" w14:textId="77777777" w:rsidR="00033A2E" w:rsidRPr="00F61E72" w:rsidRDefault="00033A2E" w:rsidP="00BA7ADF">
            <w:pPr>
              <w:pStyle w:val="TAC"/>
              <w:keepNext w:val="0"/>
              <w:keepLines w:val="0"/>
              <w:rPr>
                <w:rFonts w:eastAsia="Malgun Gothic"/>
                <w:szCs w:val="18"/>
              </w:rPr>
            </w:pPr>
            <w:r w:rsidRPr="00F61E72">
              <w:rPr>
                <w:rFonts w:eastAsia="Malgun Gothic"/>
                <w:szCs w:val="18"/>
              </w:rPr>
              <w:t>0</w:t>
            </w:r>
          </w:p>
        </w:tc>
      </w:tr>
      <w:tr w:rsidR="00033A2E" w:rsidRPr="00F61E72" w14:paraId="294DF815" w14:textId="77777777" w:rsidTr="00BA7ADF">
        <w:trPr>
          <w:trHeight w:val="187"/>
          <w:jc w:val="center"/>
        </w:trPr>
        <w:tc>
          <w:tcPr>
            <w:tcW w:w="1272" w:type="pct"/>
            <w:gridSpan w:val="2"/>
            <w:tcBorders>
              <w:left w:val="single" w:sz="4" w:space="0" w:color="auto"/>
              <w:bottom w:val="nil"/>
              <w:right w:val="single" w:sz="4" w:space="0" w:color="auto"/>
            </w:tcBorders>
            <w:shd w:val="clear" w:color="auto" w:fill="auto"/>
          </w:tcPr>
          <w:p w14:paraId="7AE6BFF3" w14:textId="77777777" w:rsidR="00033A2E" w:rsidRPr="00F61E72" w:rsidRDefault="00033A2E" w:rsidP="00BA7ADF">
            <w:pPr>
              <w:pStyle w:val="TAL"/>
              <w:keepNext w:val="0"/>
              <w:keepLines w:val="0"/>
            </w:pPr>
            <w:r w:rsidRPr="00F61E72">
              <w:t>BWP BW</w:t>
            </w:r>
          </w:p>
        </w:tc>
        <w:tc>
          <w:tcPr>
            <w:tcW w:w="986" w:type="pct"/>
            <w:tcBorders>
              <w:left w:val="single" w:sz="4" w:space="0" w:color="auto"/>
              <w:bottom w:val="single" w:sz="4" w:space="0" w:color="auto"/>
              <w:right w:val="single" w:sz="4" w:space="0" w:color="auto"/>
            </w:tcBorders>
          </w:tcPr>
          <w:p w14:paraId="015EBA27" w14:textId="77777777" w:rsidR="00033A2E" w:rsidRPr="00F61E72" w:rsidRDefault="00033A2E" w:rsidP="00BA7ADF">
            <w:pPr>
              <w:pStyle w:val="TAL"/>
              <w:keepNext w:val="0"/>
              <w:keepLines w:val="0"/>
            </w:pPr>
            <w:r w:rsidRPr="00F61E72">
              <w:t>Config</w:t>
            </w:r>
            <w:r w:rsidRPr="00F61E72">
              <w:rPr>
                <w:rFonts w:eastAsia="Malgun Gothic"/>
                <w:szCs w:val="18"/>
              </w:rPr>
              <w:t xml:space="preserve"> 1</w:t>
            </w:r>
            <w:r w:rsidRPr="00F61E72">
              <w:t>, 2, 3</w:t>
            </w:r>
          </w:p>
        </w:tc>
        <w:tc>
          <w:tcPr>
            <w:tcW w:w="749" w:type="pct"/>
            <w:tcBorders>
              <w:left w:val="single" w:sz="4" w:space="0" w:color="auto"/>
              <w:bottom w:val="nil"/>
              <w:right w:val="single" w:sz="4" w:space="0" w:color="auto"/>
            </w:tcBorders>
            <w:shd w:val="clear" w:color="auto" w:fill="auto"/>
          </w:tcPr>
          <w:p w14:paraId="2A181ACC" w14:textId="77777777" w:rsidR="00033A2E" w:rsidRPr="00F61E72" w:rsidRDefault="00033A2E" w:rsidP="00BA7ADF">
            <w:pPr>
              <w:pStyle w:val="TAC"/>
              <w:keepNext w:val="0"/>
              <w:keepLines w:val="0"/>
            </w:pPr>
          </w:p>
        </w:tc>
        <w:tc>
          <w:tcPr>
            <w:tcW w:w="1994" w:type="pct"/>
            <w:gridSpan w:val="3"/>
            <w:tcBorders>
              <w:left w:val="single" w:sz="4" w:space="0" w:color="auto"/>
              <w:bottom w:val="single" w:sz="4" w:space="0" w:color="auto"/>
              <w:right w:val="single" w:sz="4" w:space="0" w:color="auto"/>
            </w:tcBorders>
          </w:tcPr>
          <w:p w14:paraId="79C8D987" w14:textId="77777777" w:rsidR="00033A2E" w:rsidRPr="00F61E72" w:rsidRDefault="00033A2E" w:rsidP="00BA7ADF">
            <w:pPr>
              <w:pStyle w:val="TAC"/>
              <w:keepNext w:val="0"/>
              <w:keepLines w:val="0"/>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NRB,c</w:t>
            </w:r>
            <w:proofErr w:type="spellEnd"/>
            <w:proofErr w:type="gramEnd"/>
            <w:r w:rsidRPr="00F61E72">
              <w:rPr>
                <w:rFonts w:eastAsia="Malgun Gothic"/>
                <w:szCs w:val="18"/>
              </w:rPr>
              <w:t xml:space="preserve"> = 106</w:t>
            </w:r>
          </w:p>
        </w:tc>
      </w:tr>
      <w:tr w:rsidR="00033A2E" w:rsidRPr="00F61E72" w14:paraId="3C4C12EF" w14:textId="77777777" w:rsidTr="00BA7ADF">
        <w:trPr>
          <w:trHeight w:val="187"/>
          <w:jc w:val="center"/>
        </w:trPr>
        <w:tc>
          <w:tcPr>
            <w:tcW w:w="2257" w:type="pct"/>
            <w:gridSpan w:val="3"/>
            <w:tcBorders>
              <w:left w:val="single" w:sz="4" w:space="0" w:color="auto"/>
              <w:bottom w:val="single" w:sz="4" w:space="0" w:color="auto"/>
              <w:right w:val="single" w:sz="4" w:space="0" w:color="auto"/>
            </w:tcBorders>
          </w:tcPr>
          <w:p w14:paraId="2F330C61" w14:textId="77777777" w:rsidR="00033A2E" w:rsidRPr="00F61E72" w:rsidRDefault="00033A2E" w:rsidP="00BA7ADF">
            <w:pPr>
              <w:pStyle w:val="TAL"/>
              <w:keepNext w:val="0"/>
              <w:keepLines w:val="0"/>
            </w:pPr>
            <w:r w:rsidRPr="00F61E72">
              <w:t>DRX Cycle</w:t>
            </w:r>
          </w:p>
        </w:tc>
        <w:tc>
          <w:tcPr>
            <w:tcW w:w="749" w:type="pct"/>
            <w:tcBorders>
              <w:left w:val="single" w:sz="4" w:space="0" w:color="auto"/>
              <w:bottom w:val="single" w:sz="4" w:space="0" w:color="auto"/>
              <w:right w:val="single" w:sz="4" w:space="0" w:color="auto"/>
            </w:tcBorders>
          </w:tcPr>
          <w:p w14:paraId="546EBB68" w14:textId="77777777" w:rsidR="00033A2E" w:rsidRPr="00F61E72" w:rsidRDefault="00033A2E" w:rsidP="00BA7ADF">
            <w:pPr>
              <w:pStyle w:val="TAC"/>
              <w:keepNext w:val="0"/>
              <w:keepLines w:val="0"/>
            </w:pPr>
            <w:proofErr w:type="spellStart"/>
            <w:r w:rsidRPr="00F61E72">
              <w:t>ms</w:t>
            </w:r>
            <w:proofErr w:type="spellEnd"/>
          </w:p>
        </w:tc>
        <w:tc>
          <w:tcPr>
            <w:tcW w:w="1994" w:type="pct"/>
            <w:gridSpan w:val="3"/>
            <w:tcBorders>
              <w:left w:val="single" w:sz="4" w:space="0" w:color="auto"/>
              <w:bottom w:val="single" w:sz="4" w:space="0" w:color="auto"/>
              <w:right w:val="single" w:sz="4" w:space="0" w:color="auto"/>
            </w:tcBorders>
          </w:tcPr>
          <w:p w14:paraId="37185A46" w14:textId="77777777" w:rsidR="00033A2E" w:rsidRPr="00F61E72" w:rsidRDefault="00033A2E" w:rsidP="00BA7ADF">
            <w:pPr>
              <w:pStyle w:val="TAC"/>
              <w:keepNext w:val="0"/>
              <w:keepLines w:val="0"/>
            </w:pPr>
            <w:r w:rsidRPr="00F61E72">
              <w:t>Not Applicable</w:t>
            </w:r>
          </w:p>
        </w:tc>
      </w:tr>
      <w:tr w:rsidR="00033A2E" w:rsidRPr="00F61E72" w14:paraId="0C4F29A2"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4D7F3D0E" w14:textId="77777777" w:rsidR="00033A2E" w:rsidRPr="00F61E72" w:rsidRDefault="00033A2E" w:rsidP="00BA7ADF">
            <w:pPr>
              <w:pStyle w:val="TAL"/>
              <w:keepNext w:val="0"/>
              <w:keepLines w:val="0"/>
            </w:pPr>
            <w:r w:rsidRPr="00F61E72">
              <w:t>OCNG Patterns</w:t>
            </w:r>
          </w:p>
        </w:tc>
        <w:tc>
          <w:tcPr>
            <w:tcW w:w="749" w:type="pct"/>
            <w:tcBorders>
              <w:top w:val="single" w:sz="4" w:space="0" w:color="auto"/>
              <w:left w:val="single" w:sz="4" w:space="0" w:color="auto"/>
              <w:bottom w:val="single" w:sz="4" w:space="0" w:color="auto"/>
              <w:right w:val="single" w:sz="4" w:space="0" w:color="auto"/>
            </w:tcBorders>
          </w:tcPr>
          <w:p w14:paraId="255620F2"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743ABC1A" w14:textId="77777777" w:rsidR="00033A2E" w:rsidRPr="00F61E72" w:rsidRDefault="00033A2E" w:rsidP="00BA7ADF">
            <w:pPr>
              <w:pStyle w:val="TAC"/>
              <w:keepNext w:val="0"/>
              <w:keepLines w:val="0"/>
            </w:pPr>
            <w:r w:rsidRPr="00F61E72">
              <w:rPr>
                <w:snapToGrid w:val="0"/>
              </w:rPr>
              <w:t>OCNG pattern 1</w:t>
            </w:r>
          </w:p>
        </w:tc>
      </w:tr>
      <w:tr w:rsidR="00033A2E" w:rsidRPr="00F61E72" w14:paraId="0D38DCB3"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53FCECD0" w14:textId="77777777" w:rsidR="00033A2E" w:rsidRPr="00F61E72" w:rsidRDefault="00033A2E" w:rsidP="00BA7ADF">
            <w:pPr>
              <w:pStyle w:val="TAL"/>
              <w:keepNext w:val="0"/>
              <w:keepLines w:val="0"/>
            </w:pPr>
            <w:r w:rsidRPr="00F61E72">
              <w:rPr>
                <w:rFonts w:cs="Arial"/>
                <w:szCs w:val="18"/>
                <w:lang w:eastAsia="zh-CN"/>
              </w:rPr>
              <w:t>Time offset with Cell 1</w:t>
            </w:r>
          </w:p>
        </w:tc>
        <w:tc>
          <w:tcPr>
            <w:tcW w:w="986" w:type="pct"/>
            <w:tcBorders>
              <w:top w:val="single" w:sz="4" w:space="0" w:color="auto"/>
              <w:left w:val="single" w:sz="4" w:space="0" w:color="auto"/>
              <w:right w:val="single" w:sz="4" w:space="0" w:color="auto"/>
            </w:tcBorders>
          </w:tcPr>
          <w:p w14:paraId="2915D3E9" w14:textId="77777777" w:rsidR="00033A2E" w:rsidRPr="00F61E72" w:rsidRDefault="00033A2E" w:rsidP="00BA7ADF">
            <w:pPr>
              <w:pStyle w:val="TAL"/>
              <w:keepNext w:val="0"/>
              <w:keepLines w:val="0"/>
            </w:pPr>
            <w:r w:rsidRPr="00F61E72">
              <w:rPr>
                <w:rFonts w:cs="Arial"/>
                <w:szCs w:val="18"/>
              </w:rPr>
              <w:t>Config</w:t>
            </w:r>
            <w:r w:rsidRPr="00F61E72">
              <w:rPr>
                <w:szCs w:val="18"/>
              </w:rPr>
              <w:t xml:space="preserve"> 1</w:t>
            </w:r>
            <w:r w:rsidRPr="00F61E72">
              <w:t>, 2, 3</w:t>
            </w:r>
          </w:p>
        </w:tc>
        <w:tc>
          <w:tcPr>
            <w:tcW w:w="749" w:type="pct"/>
            <w:tcBorders>
              <w:top w:val="single" w:sz="4" w:space="0" w:color="auto"/>
              <w:left w:val="single" w:sz="4" w:space="0" w:color="auto"/>
              <w:right w:val="single" w:sz="4" w:space="0" w:color="auto"/>
            </w:tcBorders>
          </w:tcPr>
          <w:p w14:paraId="456F5E25" w14:textId="77777777" w:rsidR="00033A2E" w:rsidRPr="00F61E72" w:rsidRDefault="00033A2E" w:rsidP="00BA7ADF">
            <w:pPr>
              <w:pStyle w:val="TAC"/>
              <w:keepNext w:val="0"/>
              <w:keepLines w:val="0"/>
            </w:pPr>
            <w:r w:rsidRPr="00F61E72">
              <w:rPr>
                <w:rFonts w:cs="v4.2.0"/>
                <w:szCs w:val="18"/>
              </w:rPr>
              <w:sym w:font="Symbol" w:char="F06D"/>
            </w:r>
            <w:r w:rsidRPr="00F61E72">
              <w:rPr>
                <w:rFonts w:cs="v4.2.0"/>
                <w:szCs w:val="18"/>
              </w:rPr>
              <w:t>s</w:t>
            </w:r>
          </w:p>
        </w:tc>
        <w:tc>
          <w:tcPr>
            <w:tcW w:w="1994" w:type="pct"/>
            <w:gridSpan w:val="3"/>
            <w:tcBorders>
              <w:top w:val="single" w:sz="4" w:space="0" w:color="auto"/>
              <w:left w:val="single" w:sz="4" w:space="0" w:color="auto"/>
              <w:right w:val="single" w:sz="4" w:space="0" w:color="auto"/>
            </w:tcBorders>
          </w:tcPr>
          <w:p w14:paraId="5C7B9CBD" w14:textId="77777777" w:rsidR="00033A2E" w:rsidRPr="00F61E72" w:rsidRDefault="00033A2E" w:rsidP="00BA7ADF">
            <w:pPr>
              <w:pStyle w:val="TAC"/>
              <w:keepNext w:val="0"/>
              <w:keepLines w:val="0"/>
            </w:pPr>
            <w:r w:rsidRPr="00F61E72">
              <w:rPr>
                <w:szCs w:val="18"/>
                <w:lang w:eastAsia="zh-CN"/>
              </w:rPr>
              <w:t>3</w:t>
            </w:r>
          </w:p>
        </w:tc>
      </w:tr>
      <w:tr w:rsidR="00033A2E" w:rsidRPr="00F61E72" w14:paraId="57590644"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597770EE" w14:textId="77777777" w:rsidR="00033A2E" w:rsidRPr="00F61E72" w:rsidRDefault="00033A2E" w:rsidP="00BA7ADF">
            <w:pPr>
              <w:pStyle w:val="TAL"/>
              <w:keepNext w:val="0"/>
              <w:keepLines w:val="0"/>
            </w:pPr>
            <w:r w:rsidRPr="00F61E72">
              <w:rPr>
                <w:rFonts w:cs="Arial"/>
              </w:rPr>
              <w:t>DBT Window configuration</w:t>
            </w:r>
          </w:p>
        </w:tc>
        <w:tc>
          <w:tcPr>
            <w:tcW w:w="986" w:type="pct"/>
            <w:tcBorders>
              <w:top w:val="single" w:sz="4" w:space="0" w:color="auto"/>
              <w:left w:val="single" w:sz="4" w:space="0" w:color="auto"/>
              <w:bottom w:val="single" w:sz="4" w:space="0" w:color="auto"/>
              <w:right w:val="single" w:sz="4" w:space="0" w:color="auto"/>
            </w:tcBorders>
          </w:tcPr>
          <w:p w14:paraId="56343340" w14:textId="77777777" w:rsidR="00033A2E" w:rsidRPr="00F61E72" w:rsidRDefault="00033A2E" w:rsidP="00BA7ADF">
            <w:pPr>
              <w:pStyle w:val="TAL"/>
              <w:keepNext w:val="0"/>
              <w:keepLines w:val="0"/>
            </w:pPr>
            <w:r w:rsidRPr="00F61E72">
              <w:rPr>
                <w:rFonts w:cs="Arial"/>
              </w:rPr>
              <w:t>Config</w:t>
            </w:r>
            <w:r w:rsidRPr="00F61E72">
              <w:rPr>
                <w:rFonts w:eastAsia="Malgun Gothic"/>
                <w:szCs w:val="18"/>
              </w:rPr>
              <w:t xml:space="preserve"> </w:t>
            </w:r>
            <w:r w:rsidRPr="00F61E72">
              <w:rPr>
                <w:rFonts w:cs="Arial"/>
              </w:rPr>
              <w:t>1</w:t>
            </w:r>
            <w:r w:rsidRPr="00F61E72">
              <w:t>,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B9F0175"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0E07ABDD" w14:textId="77777777" w:rsidR="00033A2E" w:rsidRPr="00F61E72" w:rsidRDefault="00033A2E" w:rsidP="00BA7ADF">
            <w:pPr>
              <w:pStyle w:val="TAC"/>
              <w:keepNext w:val="0"/>
              <w:keepLines w:val="0"/>
            </w:pPr>
            <w:r w:rsidRPr="00F61E72">
              <w:t>DBT.1</w:t>
            </w:r>
          </w:p>
        </w:tc>
      </w:tr>
      <w:tr w:rsidR="00033A2E" w:rsidRPr="00F61E72" w14:paraId="6CB3679E"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0D523566" w14:textId="77777777" w:rsidR="00033A2E" w:rsidRPr="00F61E72" w:rsidRDefault="00033A2E" w:rsidP="00BA7ADF">
            <w:pPr>
              <w:pStyle w:val="TAL"/>
              <w:keepNext w:val="0"/>
              <w:keepLines w:val="0"/>
              <w:rPr>
                <w:lang w:eastAsia="zh-CN"/>
              </w:rPr>
            </w:pPr>
            <w:r w:rsidRPr="00F61E72">
              <w:rPr>
                <w:lang w:eastAsia="zh-CN"/>
              </w:rPr>
              <w:t>SSB configuration</w:t>
            </w:r>
          </w:p>
        </w:tc>
        <w:tc>
          <w:tcPr>
            <w:tcW w:w="986" w:type="pct"/>
            <w:tcBorders>
              <w:top w:val="single" w:sz="4" w:space="0" w:color="auto"/>
              <w:left w:val="single" w:sz="4" w:space="0" w:color="auto"/>
              <w:bottom w:val="single" w:sz="4" w:space="0" w:color="auto"/>
              <w:right w:val="single" w:sz="4" w:space="0" w:color="auto"/>
            </w:tcBorders>
          </w:tcPr>
          <w:p w14:paraId="25D7439A"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E49319A"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6900C5CC" w14:textId="77777777" w:rsidR="00033A2E" w:rsidRPr="00F61E72" w:rsidRDefault="00033A2E" w:rsidP="00BA7ADF">
            <w:pPr>
              <w:pStyle w:val="TAC"/>
              <w:keepNext w:val="0"/>
              <w:keepLines w:val="0"/>
            </w:pPr>
            <w:r w:rsidRPr="00F61E72">
              <w:t>SSB.1 CCA for semi-static channel access</w:t>
            </w:r>
          </w:p>
          <w:p w14:paraId="5DB10FAE" w14:textId="77777777" w:rsidR="00033A2E" w:rsidRPr="00F61E72" w:rsidRDefault="00033A2E" w:rsidP="00BA7ADF">
            <w:pPr>
              <w:pStyle w:val="TAC"/>
              <w:keepNext w:val="0"/>
              <w:keepLines w:val="0"/>
              <w:rPr>
                <w:lang w:eastAsia="zh-CN"/>
              </w:rPr>
            </w:pPr>
            <w:r w:rsidRPr="00F61E72">
              <w:t>SSB.2 CCA for dynamic channel access</w:t>
            </w:r>
          </w:p>
        </w:tc>
      </w:tr>
      <w:tr w:rsidR="00033A2E" w:rsidRPr="00F61E72" w14:paraId="637022CB" w14:textId="77777777" w:rsidTr="00BA7ADF">
        <w:trPr>
          <w:trHeight w:val="187"/>
          <w:jc w:val="center"/>
        </w:trPr>
        <w:tc>
          <w:tcPr>
            <w:tcW w:w="1272" w:type="pct"/>
            <w:gridSpan w:val="2"/>
            <w:tcBorders>
              <w:top w:val="single" w:sz="4" w:space="0" w:color="auto"/>
              <w:left w:val="single" w:sz="4" w:space="0" w:color="auto"/>
              <w:bottom w:val="single" w:sz="4" w:space="0" w:color="auto"/>
              <w:right w:val="single" w:sz="4" w:space="0" w:color="auto"/>
            </w:tcBorders>
            <w:shd w:val="clear" w:color="auto" w:fill="auto"/>
          </w:tcPr>
          <w:p w14:paraId="399AF755" w14:textId="77777777" w:rsidR="00033A2E" w:rsidRPr="00F61E72" w:rsidRDefault="00033A2E" w:rsidP="00BA7ADF">
            <w:pPr>
              <w:pStyle w:val="TAL"/>
              <w:keepNext w:val="0"/>
              <w:keepLines w:val="0"/>
              <w:rPr>
                <w:lang w:eastAsia="zh-CN"/>
              </w:rPr>
            </w:pPr>
            <w:r w:rsidRPr="00F61E72">
              <w:t>SMTC configuration</w:t>
            </w:r>
          </w:p>
        </w:tc>
        <w:tc>
          <w:tcPr>
            <w:tcW w:w="986" w:type="pct"/>
            <w:tcBorders>
              <w:top w:val="single" w:sz="4" w:space="0" w:color="auto"/>
              <w:left w:val="single" w:sz="4" w:space="0" w:color="auto"/>
              <w:bottom w:val="single" w:sz="4" w:space="0" w:color="auto"/>
              <w:right w:val="single" w:sz="4" w:space="0" w:color="auto"/>
            </w:tcBorders>
          </w:tcPr>
          <w:p w14:paraId="090F571E" w14:textId="77777777" w:rsidR="00033A2E" w:rsidRPr="00F61E72" w:rsidRDefault="00033A2E" w:rsidP="00BA7ADF">
            <w:pPr>
              <w:pStyle w:val="TAL"/>
              <w:keepNext w:val="0"/>
              <w:keepLines w:val="0"/>
            </w:pPr>
            <w:r w:rsidRPr="00F61E72">
              <w:t>Config 1, 2, 3</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C8DC835" w14:textId="77777777" w:rsidR="00033A2E" w:rsidRPr="00F61E72" w:rsidRDefault="00033A2E" w:rsidP="00BA7ADF">
            <w:pPr>
              <w:pStyle w:val="TAC"/>
              <w:keepNext w:val="0"/>
              <w:keepLines w:val="0"/>
            </w:pPr>
          </w:p>
        </w:tc>
        <w:tc>
          <w:tcPr>
            <w:tcW w:w="1994" w:type="pct"/>
            <w:gridSpan w:val="3"/>
            <w:tcBorders>
              <w:top w:val="single" w:sz="4" w:space="0" w:color="auto"/>
              <w:left w:val="single" w:sz="4" w:space="0" w:color="auto"/>
              <w:bottom w:val="single" w:sz="4" w:space="0" w:color="auto"/>
              <w:right w:val="single" w:sz="4" w:space="0" w:color="auto"/>
            </w:tcBorders>
          </w:tcPr>
          <w:p w14:paraId="56465678" w14:textId="77777777" w:rsidR="00033A2E" w:rsidRPr="00F61E72" w:rsidRDefault="00033A2E" w:rsidP="00BA7ADF">
            <w:pPr>
              <w:pStyle w:val="TAC"/>
              <w:keepNext w:val="0"/>
              <w:keepLines w:val="0"/>
            </w:pPr>
            <w:r w:rsidRPr="00F61E72">
              <w:t>SMTC.1</w:t>
            </w:r>
          </w:p>
        </w:tc>
      </w:tr>
      <w:tr w:rsidR="00033A2E" w:rsidRPr="00F61E72" w14:paraId="18B90A97"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5FF3A07C" w14:textId="77777777" w:rsidR="00033A2E" w:rsidRPr="00F61E72" w:rsidRDefault="00033A2E" w:rsidP="00BA7ADF">
            <w:pPr>
              <w:pStyle w:val="TAL"/>
              <w:keepNext w:val="0"/>
              <w:keepLines w:val="0"/>
            </w:pPr>
            <w:r w:rsidRPr="00F61E72">
              <w:t>PDSCH/PDCCH subcarrier spacing</w:t>
            </w:r>
          </w:p>
        </w:tc>
        <w:tc>
          <w:tcPr>
            <w:tcW w:w="986" w:type="pct"/>
            <w:tcBorders>
              <w:top w:val="single" w:sz="4" w:space="0" w:color="auto"/>
              <w:left w:val="single" w:sz="4" w:space="0" w:color="auto"/>
              <w:right w:val="single" w:sz="4" w:space="0" w:color="auto"/>
            </w:tcBorders>
          </w:tcPr>
          <w:p w14:paraId="20608D9D" w14:textId="77777777" w:rsidR="00033A2E" w:rsidRPr="00F61E72" w:rsidRDefault="00033A2E" w:rsidP="00BA7ADF">
            <w:pPr>
              <w:pStyle w:val="TAL"/>
              <w:keepNext w:val="0"/>
              <w:keepLines w:val="0"/>
            </w:pPr>
            <w:r w:rsidRPr="00F61E72">
              <w:t>Config</w:t>
            </w:r>
            <w:r w:rsidRPr="00F61E72">
              <w:rPr>
                <w:rFonts w:eastAsia="Malgun Gothic"/>
                <w:szCs w:val="18"/>
              </w:rPr>
              <w:t xml:space="preserve"> </w:t>
            </w:r>
            <w:r w:rsidRPr="00F61E72">
              <w:t>1, 2, 3</w:t>
            </w:r>
          </w:p>
        </w:tc>
        <w:tc>
          <w:tcPr>
            <w:tcW w:w="749" w:type="pct"/>
            <w:tcBorders>
              <w:top w:val="single" w:sz="4" w:space="0" w:color="auto"/>
              <w:left w:val="single" w:sz="4" w:space="0" w:color="auto"/>
              <w:bottom w:val="nil"/>
              <w:right w:val="single" w:sz="4" w:space="0" w:color="auto"/>
            </w:tcBorders>
            <w:shd w:val="clear" w:color="auto" w:fill="auto"/>
          </w:tcPr>
          <w:p w14:paraId="33258E56" w14:textId="77777777" w:rsidR="00033A2E" w:rsidRPr="00F61E72" w:rsidRDefault="00033A2E" w:rsidP="00BA7ADF">
            <w:pPr>
              <w:pStyle w:val="TAC"/>
              <w:keepNext w:val="0"/>
              <w:keepLines w:val="0"/>
            </w:pPr>
            <w:r w:rsidRPr="00F61E72">
              <w:t>kHz</w:t>
            </w:r>
          </w:p>
        </w:tc>
        <w:tc>
          <w:tcPr>
            <w:tcW w:w="1994" w:type="pct"/>
            <w:gridSpan w:val="3"/>
            <w:tcBorders>
              <w:top w:val="single" w:sz="4" w:space="0" w:color="auto"/>
              <w:left w:val="single" w:sz="4" w:space="0" w:color="auto"/>
              <w:right w:val="single" w:sz="4" w:space="0" w:color="auto"/>
            </w:tcBorders>
          </w:tcPr>
          <w:p w14:paraId="42D24BF7" w14:textId="77777777" w:rsidR="00033A2E" w:rsidRPr="00F61E72" w:rsidRDefault="00033A2E" w:rsidP="00BA7ADF">
            <w:pPr>
              <w:pStyle w:val="TAC"/>
              <w:keepNext w:val="0"/>
              <w:keepLines w:val="0"/>
            </w:pPr>
            <w:r w:rsidRPr="00F61E72">
              <w:t>30 kHz</w:t>
            </w:r>
          </w:p>
        </w:tc>
      </w:tr>
      <w:tr w:rsidR="00033A2E" w:rsidRPr="00F61E72" w14:paraId="49834D6F"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0DD7FDC1" w14:textId="77777777" w:rsidR="00033A2E" w:rsidRPr="00F61E72" w:rsidRDefault="00033A2E" w:rsidP="00BA7ADF">
            <w:pPr>
              <w:pStyle w:val="TAL"/>
              <w:keepNext w:val="0"/>
              <w:keepLines w:val="0"/>
              <w:rPr>
                <w:szCs w:val="18"/>
              </w:rPr>
            </w:pPr>
            <w:r w:rsidRPr="00F61E72">
              <w:rPr>
                <w:szCs w:val="18"/>
                <w:lang w:eastAsia="ja-JP"/>
              </w:rPr>
              <w:t>EPRE ratio of PSS to SSS</w:t>
            </w:r>
          </w:p>
        </w:tc>
        <w:tc>
          <w:tcPr>
            <w:tcW w:w="749" w:type="pct"/>
            <w:tcBorders>
              <w:top w:val="single" w:sz="4" w:space="0" w:color="auto"/>
              <w:left w:val="single" w:sz="4" w:space="0" w:color="auto"/>
              <w:bottom w:val="nil"/>
              <w:right w:val="single" w:sz="4" w:space="0" w:color="auto"/>
            </w:tcBorders>
            <w:shd w:val="clear" w:color="auto" w:fill="auto"/>
          </w:tcPr>
          <w:p w14:paraId="322E7FC0" w14:textId="77777777" w:rsidR="00033A2E" w:rsidRPr="00F61E72" w:rsidRDefault="00033A2E" w:rsidP="00BA7ADF">
            <w:pPr>
              <w:pStyle w:val="TAC"/>
              <w:keepNext w:val="0"/>
              <w:keepLines w:val="0"/>
              <w:rPr>
                <w:szCs w:val="18"/>
              </w:rPr>
            </w:pPr>
            <w:r w:rsidRPr="00F61E72">
              <w:rPr>
                <w:szCs w:val="18"/>
                <w:lang w:eastAsia="ja-JP"/>
              </w:rPr>
              <w:t>dB</w:t>
            </w:r>
          </w:p>
        </w:tc>
        <w:tc>
          <w:tcPr>
            <w:tcW w:w="665" w:type="pct"/>
            <w:tcBorders>
              <w:top w:val="single" w:sz="4" w:space="0" w:color="auto"/>
              <w:left w:val="single" w:sz="4" w:space="0" w:color="auto"/>
              <w:bottom w:val="nil"/>
              <w:right w:val="single" w:sz="4" w:space="0" w:color="auto"/>
            </w:tcBorders>
            <w:shd w:val="clear" w:color="auto" w:fill="auto"/>
          </w:tcPr>
          <w:p w14:paraId="3CE7A9CA" w14:textId="77777777" w:rsidR="00033A2E" w:rsidRPr="00F61E72" w:rsidRDefault="00033A2E" w:rsidP="00BA7ADF">
            <w:pPr>
              <w:pStyle w:val="TAC"/>
              <w:keepNext w:val="0"/>
              <w:keepLines w:val="0"/>
              <w:rPr>
                <w:szCs w:val="18"/>
              </w:rPr>
            </w:pPr>
            <w:r w:rsidRPr="00F61E72">
              <w:rPr>
                <w:szCs w:val="18"/>
                <w:lang w:eastAsia="ja-JP"/>
              </w:rPr>
              <w:t>0</w:t>
            </w:r>
          </w:p>
        </w:tc>
        <w:tc>
          <w:tcPr>
            <w:tcW w:w="665" w:type="pct"/>
            <w:tcBorders>
              <w:top w:val="single" w:sz="4" w:space="0" w:color="auto"/>
              <w:left w:val="single" w:sz="4" w:space="0" w:color="auto"/>
              <w:bottom w:val="nil"/>
              <w:right w:val="single" w:sz="4" w:space="0" w:color="auto"/>
            </w:tcBorders>
            <w:shd w:val="clear" w:color="auto" w:fill="auto"/>
          </w:tcPr>
          <w:p w14:paraId="1E697756" w14:textId="77777777" w:rsidR="00033A2E" w:rsidRPr="00F61E72" w:rsidRDefault="00033A2E" w:rsidP="00BA7ADF">
            <w:pPr>
              <w:pStyle w:val="TAC"/>
              <w:keepNext w:val="0"/>
              <w:keepLines w:val="0"/>
              <w:rPr>
                <w:szCs w:val="18"/>
              </w:rPr>
            </w:pPr>
            <w:r w:rsidRPr="00F61E72">
              <w:rPr>
                <w:szCs w:val="18"/>
                <w:lang w:eastAsia="ja-JP"/>
              </w:rPr>
              <w:t>0</w:t>
            </w:r>
          </w:p>
        </w:tc>
        <w:tc>
          <w:tcPr>
            <w:tcW w:w="665" w:type="pct"/>
            <w:tcBorders>
              <w:top w:val="single" w:sz="4" w:space="0" w:color="auto"/>
              <w:left w:val="single" w:sz="4" w:space="0" w:color="auto"/>
              <w:bottom w:val="nil"/>
              <w:right w:val="single" w:sz="4" w:space="0" w:color="auto"/>
            </w:tcBorders>
            <w:shd w:val="clear" w:color="auto" w:fill="auto"/>
          </w:tcPr>
          <w:p w14:paraId="4F13E69F" w14:textId="77777777" w:rsidR="00033A2E" w:rsidRPr="00F61E72" w:rsidRDefault="00033A2E" w:rsidP="00BA7ADF">
            <w:pPr>
              <w:pStyle w:val="TAC"/>
              <w:keepNext w:val="0"/>
              <w:keepLines w:val="0"/>
              <w:rPr>
                <w:szCs w:val="18"/>
              </w:rPr>
            </w:pPr>
            <w:r w:rsidRPr="00F61E72">
              <w:rPr>
                <w:szCs w:val="18"/>
                <w:lang w:eastAsia="ja-JP"/>
              </w:rPr>
              <w:t>0</w:t>
            </w:r>
          </w:p>
        </w:tc>
      </w:tr>
      <w:tr w:rsidR="00033A2E" w:rsidRPr="00F61E72" w14:paraId="72EA72D3"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4D3E75D6" w14:textId="77777777" w:rsidR="00033A2E" w:rsidRPr="00F61E72" w:rsidRDefault="00033A2E" w:rsidP="00BA7ADF">
            <w:pPr>
              <w:pStyle w:val="TAL"/>
              <w:keepNext w:val="0"/>
              <w:keepLines w:val="0"/>
              <w:rPr>
                <w:szCs w:val="18"/>
              </w:rPr>
            </w:pPr>
            <w:r w:rsidRPr="00F61E72">
              <w:rPr>
                <w:szCs w:val="18"/>
                <w:lang w:eastAsia="ja-JP"/>
              </w:rPr>
              <w:t>EPRE ratio of PBCH DMRS to SSS</w:t>
            </w:r>
          </w:p>
        </w:tc>
        <w:tc>
          <w:tcPr>
            <w:tcW w:w="749" w:type="pct"/>
            <w:tcBorders>
              <w:top w:val="nil"/>
              <w:left w:val="single" w:sz="4" w:space="0" w:color="auto"/>
              <w:bottom w:val="nil"/>
              <w:right w:val="single" w:sz="4" w:space="0" w:color="auto"/>
            </w:tcBorders>
            <w:shd w:val="clear" w:color="auto" w:fill="auto"/>
          </w:tcPr>
          <w:p w14:paraId="703B7CC3"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52E45DE"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B3B276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7632E0D" w14:textId="77777777" w:rsidR="00033A2E" w:rsidRPr="00F61E72" w:rsidRDefault="00033A2E" w:rsidP="00BA7ADF">
            <w:pPr>
              <w:pStyle w:val="TAC"/>
              <w:keepNext w:val="0"/>
              <w:keepLines w:val="0"/>
              <w:rPr>
                <w:szCs w:val="18"/>
              </w:rPr>
            </w:pPr>
          </w:p>
        </w:tc>
      </w:tr>
      <w:tr w:rsidR="00033A2E" w:rsidRPr="00F61E72" w14:paraId="6928DB99"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2743FB25" w14:textId="77777777" w:rsidR="00033A2E" w:rsidRPr="00F61E72" w:rsidRDefault="00033A2E" w:rsidP="00BA7ADF">
            <w:pPr>
              <w:pStyle w:val="TAL"/>
              <w:keepNext w:val="0"/>
              <w:keepLines w:val="0"/>
              <w:rPr>
                <w:szCs w:val="18"/>
              </w:rPr>
            </w:pPr>
            <w:r w:rsidRPr="00F61E72">
              <w:rPr>
                <w:szCs w:val="18"/>
                <w:lang w:eastAsia="ja-JP"/>
              </w:rPr>
              <w:t>EPRE ratio of PBCH to PBCH DMRS</w:t>
            </w:r>
          </w:p>
        </w:tc>
        <w:tc>
          <w:tcPr>
            <w:tcW w:w="749" w:type="pct"/>
            <w:tcBorders>
              <w:top w:val="nil"/>
              <w:left w:val="single" w:sz="4" w:space="0" w:color="auto"/>
              <w:bottom w:val="nil"/>
              <w:right w:val="single" w:sz="4" w:space="0" w:color="auto"/>
            </w:tcBorders>
            <w:shd w:val="clear" w:color="auto" w:fill="auto"/>
          </w:tcPr>
          <w:p w14:paraId="760682E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72D87DD4"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76602AE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625B71C7" w14:textId="77777777" w:rsidR="00033A2E" w:rsidRPr="00F61E72" w:rsidRDefault="00033A2E" w:rsidP="00BA7ADF">
            <w:pPr>
              <w:pStyle w:val="TAC"/>
              <w:keepNext w:val="0"/>
              <w:keepLines w:val="0"/>
              <w:rPr>
                <w:szCs w:val="18"/>
              </w:rPr>
            </w:pPr>
          </w:p>
        </w:tc>
      </w:tr>
      <w:tr w:rsidR="00033A2E" w:rsidRPr="00F61E72" w14:paraId="772C039D"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5F7D6388" w14:textId="77777777" w:rsidR="00033A2E" w:rsidRPr="00F61E72" w:rsidRDefault="00033A2E" w:rsidP="00BA7ADF">
            <w:pPr>
              <w:pStyle w:val="TAL"/>
              <w:keepNext w:val="0"/>
              <w:keepLines w:val="0"/>
              <w:rPr>
                <w:szCs w:val="18"/>
              </w:rPr>
            </w:pPr>
            <w:r w:rsidRPr="00F61E72">
              <w:rPr>
                <w:szCs w:val="18"/>
                <w:lang w:eastAsia="ja-JP"/>
              </w:rPr>
              <w:t>EPRE ratio of PDCCH DMRS to SSS</w:t>
            </w:r>
          </w:p>
        </w:tc>
        <w:tc>
          <w:tcPr>
            <w:tcW w:w="749" w:type="pct"/>
            <w:tcBorders>
              <w:top w:val="nil"/>
              <w:left w:val="single" w:sz="4" w:space="0" w:color="auto"/>
              <w:bottom w:val="nil"/>
              <w:right w:val="single" w:sz="4" w:space="0" w:color="auto"/>
            </w:tcBorders>
            <w:shd w:val="clear" w:color="auto" w:fill="auto"/>
          </w:tcPr>
          <w:p w14:paraId="68604846"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0C18689"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B531F3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EE08A72" w14:textId="77777777" w:rsidR="00033A2E" w:rsidRPr="00F61E72" w:rsidRDefault="00033A2E" w:rsidP="00BA7ADF">
            <w:pPr>
              <w:pStyle w:val="TAC"/>
              <w:keepNext w:val="0"/>
              <w:keepLines w:val="0"/>
              <w:rPr>
                <w:szCs w:val="18"/>
              </w:rPr>
            </w:pPr>
          </w:p>
        </w:tc>
      </w:tr>
      <w:tr w:rsidR="00033A2E" w:rsidRPr="00F61E72" w14:paraId="62763BAF"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6E9393D2" w14:textId="77777777" w:rsidR="00033A2E" w:rsidRPr="00F61E72" w:rsidRDefault="00033A2E" w:rsidP="00BA7ADF">
            <w:pPr>
              <w:pStyle w:val="TAL"/>
              <w:keepNext w:val="0"/>
              <w:keepLines w:val="0"/>
              <w:rPr>
                <w:szCs w:val="18"/>
              </w:rPr>
            </w:pPr>
            <w:r w:rsidRPr="00F61E72">
              <w:rPr>
                <w:szCs w:val="18"/>
                <w:lang w:eastAsia="ja-JP"/>
              </w:rPr>
              <w:t>EPRE ratio of PDCCH to PDCCH DMRS</w:t>
            </w:r>
          </w:p>
        </w:tc>
        <w:tc>
          <w:tcPr>
            <w:tcW w:w="749" w:type="pct"/>
            <w:tcBorders>
              <w:top w:val="nil"/>
              <w:left w:val="single" w:sz="4" w:space="0" w:color="auto"/>
              <w:bottom w:val="nil"/>
              <w:right w:val="single" w:sz="4" w:space="0" w:color="auto"/>
            </w:tcBorders>
            <w:shd w:val="clear" w:color="auto" w:fill="auto"/>
          </w:tcPr>
          <w:p w14:paraId="2E9ACDCF"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03D6550C"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0894E7A"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E948319" w14:textId="77777777" w:rsidR="00033A2E" w:rsidRPr="00F61E72" w:rsidRDefault="00033A2E" w:rsidP="00BA7ADF">
            <w:pPr>
              <w:pStyle w:val="TAC"/>
              <w:keepNext w:val="0"/>
              <w:keepLines w:val="0"/>
              <w:rPr>
                <w:szCs w:val="18"/>
              </w:rPr>
            </w:pPr>
          </w:p>
        </w:tc>
      </w:tr>
      <w:tr w:rsidR="00033A2E" w:rsidRPr="00F61E72" w14:paraId="483BEEF3"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6CDC8E1A" w14:textId="77777777" w:rsidR="00033A2E" w:rsidRPr="00F61E72" w:rsidRDefault="00033A2E" w:rsidP="00BA7ADF">
            <w:pPr>
              <w:pStyle w:val="TAL"/>
              <w:keepNext w:val="0"/>
              <w:keepLines w:val="0"/>
              <w:rPr>
                <w:szCs w:val="18"/>
              </w:rPr>
            </w:pPr>
            <w:r w:rsidRPr="00F61E72">
              <w:rPr>
                <w:szCs w:val="18"/>
                <w:lang w:eastAsia="ja-JP"/>
              </w:rPr>
              <w:t xml:space="preserve">EPRE ratio of PDSCH DMRS to SSS </w:t>
            </w:r>
          </w:p>
        </w:tc>
        <w:tc>
          <w:tcPr>
            <w:tcW w:w="749" w:type="pct"/>
            <w:tcBorders>
              <w:top w:val="nil"/>
              <w:left w:val="single" w:sz="4" w:space="0" w:color="auto"/>
              <w:bottom w:val="nil"/>
              <w:right w:val="single" w:sz="4" w:space="0" w:color="auto"/>
            </w:tcBorders>
            <w:shd w:val="clear" w:color="auto" w:fill="auto"/>
          </w:tcPr>
          <w:p w14:paraId="64445A01"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2D3DBB3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443370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11A37E96" w14:textId="77777777" w:rsidR="00033A2E" w:rsidRPr="00F61E72" w:rsidRDefault="00033A2E" w:rsidP="00BA7ADF">
            <w:pPr>
              <w:pStyle w:val="TAC"/>
              <w:keepNext w:val="0"/>
              <w:keepLines w:val="0"/>
              <w:rPr>
                <w:szCs w:val="18"/>
              </w:rPr>
            </w:pPr>
          </w:p>
        </w:tc>
      </w:tr>
      <w:tr w:rsidR="00033A2E" w:rsidRPr="00F61E72" w14:paraId="1951111E"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3E4AAB6E" w14:textId="77777777" w:rsidR="00033A2E" w:rsidRPr="00F61E72" w:rsidRDefault="00033A2E" w:rsidP="00BA7ADF">
            <w:pPr>
              <w:pStyle w:val="TAL"/>
              <w:keepNext w:val="0"/>
              <w:keepLines w:val="0"/>
              <w:rPr>
                <w:szCs w:val="18"/>
              </w:rPr>
            </w:pPr>
            <w:r w:rsidRPr="00F61E72">
              <w:rPr>
                <w:szCs w:val="18"/>
                <w:lang w:eastAsia="ja-JP"/>
              </w:rPr>
              <w:t xml:space="preserve">EPRE ratio of PDSCH to PDSCH </w:t>
            </w:r>
          </w:p>
        </w:tc>
        <w:tc>
          <w:tcPr>
            <w:tcW w:w="749" w:type="pct"/>
            <w:tcBorders>
              <w:top w:val="nil"/>
              <w:left w:val="single" w:sz="4" w:space="0" w:color="auto"/>
              <w:bottom w:val="nil"/>
              <w:right w:val="single" w:sz="4" w:space="0" w:color="auto"/>
            </w:tcBorders>
            <w:shd w:val="clear" w:color="auto" w:fill="auto"/>
          </w:tcPr>
          <w:p w14:paraId="519F7BE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6E61C1DB"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3756E672"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1BD36EDF" w14:textId="77777777" w:rsidR="00033A2E" w:rsidRPr="00F61E72" w:rsidRDefault="00033A2E" w:rsidP="00BA7ADF">
            <w:pPr>
              <w:pStyle w:val="TAC"/>
              <w:keepNext w:val="0"/>
              <w:keepLines w:val="0"/>
              <w:rPr>
                <w:szCs w:val="18"/>
              </w:rPr>
            </w:pPr>
          </w:p>
        </w:tc>
      </w:tr>
      <w:tr w:rsidR="00033A2E" w:rsidRPr="00F61E72" w14:paraId="23AED181"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560A76E7" w14:textId="77777777" w:rsidR="00033A2E" w:rsidRPr="00F61E72" w:rsidRDefault="00033A2E" w:rsidP="00BA7ADF">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49" w:type="pct"/>
            <w:tcBorders>
              <w:top w:val="nil"/>
              <w:left w:val="single" w:sz="4" w:space="0" w:color="auto"/>
              <w:bottom w:val="nil"/>
              <w:right w:val="single" w:sz="4" w:space="0" w:color="auto"/>
            </w:tcBorders>
            <w:shd w:val="clear" w:color="auto" w:fill="auto"/>
          </w:tcPr>
          <w:p w14:paraId="6A804EF0"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576130EA"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69E7825"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nil"/>
              <w:right w:val="single" w:sz="4" w:space="0" w:color="auto"/>
            </w:tcBorders>
            <w:shd w:val="clear" w:color="auto" w:fill="auto"/>
          </w:tcPr>
          <w:p w14:paraId="4873F5F0" w14:textId="77777777" w:rsidR="00033A2E" w:rsidRPr="00F61E72" w:rsidRDefault="00033A2E" w:rsidP="00BA7ADF">
            <w:pPr>
              <w:pStyle w:val="TAC"/>
              <w:keepNext w:val="0"/>
              <w:keepLines w:val="0"/>
              <w:rPr>
                <w:szCs w:val="18"/>
              </w:rPr>
            </w:pPr>
          </w:p>
        </w:tc>
      </w:tr>
      <w:tr w:rsidR="00033A2E" w:rsidRPr="00F61E72" w14:paraId="069CF9DA"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04A80920" w14:textId="77777777" w:rsidR="00033A2E" w:rsidRPr="00F61E72" w:rsidRDefault="00033A2E" w:rsidP="00BA7ADF">
            <w:pPr>
              <w:pStyle w:val="TAL"/>
              <w:keepNext w:val="0"/>
              <w:keepLines w:val="0"/>
              <w:rPr>
                <w:szCs w:val="18"/>
              </w:rPr>
            </w:pPr>
            <w:r w:rsidRPr="00F61E72">
              <w:rPr>
                <w:szCs w:val="18"/>
                <w:lang w:eastAsia="ja-JP"/>
              </w:rPr>
              <w:t>EPRE ratio of OCNG to OCNG DMRS (Note 1)</w:t>
            </w:r>
          </w:p>
        </w:tc>
        <w:tc>
          <w:tcPr>
            <w:tcW w:w="749" w:type="pct"/>
            <w:tcBorders>
              <w:top w:val="nil"/>
              <w:left w:val="single" w:sz="4" w:space="0" w:color="auto"/>
              <w:bottom w:val="single" w:sz="4" w:space="0" w:color="auto"/>
              <w:right w:val="single" w:sz="4" w:space="0" w:color="auto"/>
            </w:tcBorders>
            <w:shd w:val="clear" w:color="auto" w:fill="auto"/>
          </w:tcPr>
          <w:p w14:paraId="3D72BA23"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755B9C51"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5688B3D4" w14:textId="77777777" w:rsidR="00033A2E" w:rsidRPr="00F61E72" w:rsidRDefault="00033A2E" w:rsidP="00BA7ADF">
            <w:pPr>
              <w:pStyle w:val="TAC"/>
              <w:keepNext w:val="0"/>
              <w:keepLines w:val="0"/>
              <w:rPr>
                <w:szCs w:val="18"/>
              </w:rPr>
            </w:pPr>
          </w:p>
        </w:tc>
        <w:tc>
          <w:tcPr>
            <w:tcW w:w="665" w:type="pct"/>
            <w:tcBorders>
              <w:top w:val="nil"/>
              <w:left w:val="single" w:sz="4" w:space="0" w:color="auto"/>
              <w:bottom w:val="single" w:sz="4" w:space="0" w:color="auto"/>
              <w:right w:val="single" w:sz="4" w:space="0" w:color="auto"/>
            </w:tcBorders>
            <w:shd w:val="clear" w:color="auto" w:fill="auto"/>
          </w:tcPr>
          <w:p w14:paraId="5567B524" w14:textId="77777777" w:rsidR="00033A2E" w:rsidRPr="00F61E72" w:rsidRDefault="00033A2E" w:rsidP="00BA7ADF">
            <w:pPr>
              <w:pStyle w:val="TAC"/>
              <w:keepNext w:val="0"/>
              <w:keepLines w:val="0"/>
              <w:rPr>
                <w:szCs w:val="18"/>
              </w:rPr>
            </w:pPr>
          </w:p>
        </w:tc>
      </w:tr>
      <w:tr w:rsidR="00033A2E" w:rsidRPr="00F61E72" w14:paraId="47044998" w14:textId="77777777" w:rsidTr="00BA7ADF">
        <w:trPr>
          <w:trHeight w:val="187"/>
          <w:jc w:val="center"/>
        </w:trPr>
        <w:tc>
          <w:tcPr>
            <w:tcW w:w="569" w:type="pct"/>
            <w:tcBorders>
              <w:top w:val="single" w:sz="4" w:space="0" w:color="auto"/>
              <w:left w:val="single" w:sz="4" w:space="0" w:color="auto"/>
              <w:bottom w:val="nil"/>
              <w:right w:val="nil"/>
            </w:tcBorders>
            <w:shd w:val="clear" w:color="auto" w:fill="auto"/>
          </w:tcPr>
          <w:p w14:paraId="4F29D685"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12939FD9">
                <v:shape id="_x0000_i1040" type="#_x0000_t75" style="width:20.95pt;height:15.95pt" o:ole="" fillcolor="window">
                  <v:imagedata r:id="rId15" o:title=""/>
                </v:shape>
                <o:OLEObject Type="Embed" ProgID="Equation.3" ShapeID="_x0000_i1040" DrawAspect="Content" ObjectID="_1818250506" r:id="rId33"/>
              </w:object>
            </w:r>
            <w:r w:rsidRPr="00F61E72">
              <w:rPr>
                <w:vertAlign w:val="superscript"/>
              </w:rPr>
              <w:t>Note2</w:t>
            </w:r>
          </w:p>
        </w:tc>
        <w:tc>
          <w:tcPr>
            <w:tcW w:w="702" w:type="pct"/>
            <w:tcBorders>
              <w:top w:val="single" w:sz="4" w:space="0" w:color="auto"/>
              <w:left w:val="nil"/>
              <w:bottom w:val="nil"/>
              <w:right w:val="single" w:sz="4" w:space="0" w:color="auto"/>
            </w:tcBorders>
            <w:shd w:val="clear" w:color="auto" w:fill="auto"/>
          </w:tcPr>
          <w:p w14:paraId="13177A3F"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right w:val="single" w:sz="4" w:space="0" w:color="auto"/>
            </w:tcBorders>
          </w:tcPr>
          <w:p w14:paraId="06B972C5"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1374A5AB" w14:textId="77777777" w:rsidR="00033A2E" w:rsidRPr="00F61E72" w:rsidRDefault="00033A2E" w:rsidP="00BA7ADF">
            <w:pPr>
              <w:pStyle w:val="TAC"/>
              <w:keepNext w:val="0"/>
              <w:keepLines w:val="0"/>
            </w:pPr>
            <w:r w:rsidRPr="00F61E72">
              <w:t>dBm/15</w:t>
            </w:r>
            <w:r>
              <w:t xml:space="preserve"> kHz</w:t>
            </w:r>
          </w:p>
        </w:tc>
        <w:tc>
          <w:tcPr>
            <w:tcW w:w="665" w:type="pct"/>
            <w:tcBorders>
              <w:top w:val="single" w:sz="4" w:space="0" w:color="auto"/>
              <w:left w:val="single" w:sz="4" w:space="0" w:color="auto"/>
              <w:bottom w:val="nil"/>
              <w:right w:val="single" w:sz="4" w:space="0" w:color="auto"/>
            </w:tcBorders>
            <w:shd w:val="clear" w:color="auto" w:fill="auto"/>
          </w:tcPr>
          <w:p w14:paraId="7D044A23" w14:textId="77777777" w:rsidR="00033A2E" w:rsidRPr="00F61E72" w:rsidDel="00041F77" w:rsidRDefault="00033A2E" w:rsidP="00BA7ADF">
            <w:pPr>
              <w:pStyle w:val="TAC"/>
              <w:keepNext w:val="0"/>
              <w:keepLines w:val="0"/>
              <w:rPr>
                <w:lang w:eastAsia="zh-CN"/>
              </w:rPr>
            </w:pPr>
            <w:r w:rsidRPr="00F61E72">
              <w:rPr>
                <w:lang w:eastAsia="zh-CN"/>
              </w:rPr>
              <w:t>-86.27</w:t>
            </w:r>
          </w:p>
        </w:tc>
        <w:tc>
          <w:tcPr>
            <w:tcW w:w="665" w:type="pct"/>
            <w:tcBorders>
              <w:top w:val="single" w:sz="4" w:space="0" w:color="auto"/>
              <w:left w:val="single" w:sz="4" w:space="0" w:color="auto"/>
              <w:bottom w:val="nil"/>
              <w:right w:val="single" w:sz="4" w:space="0" w:color="auto"/>
            </w:tcBorders>
            <w:shd w:val="clear" w:color="auto" w:fill="auto"/>
          </w:tcPr>
          <w:p w14:paraId="289D29AF" w14:textId="77777777" w:rsidR="00033A2E" w:rsidRPr="00F61E72" w:rsidRDefault="00033A2E" w:rsidP="00BA7ADF">
            <w:pPr>
              <w:pStyle w:val="TAC"/>
              <w:keepNext w:val="0"/>
              <w:keepLines w:val="0"/>
              <w:rPr>
                <w:lang w:eastAsia="zh-CN"/>
              </w:rPr>
            </w:pPr>
            <w:r w:rsidRPr="00F61E72">
              <w:rPr>
                <w:lang w:eastAsia="zh-CN"/>
              </w:rPr>
              <w:t>-113</w:t>
            </w:r>
          </w:p>
        </w:tc>
        <w:tc>
          <w:tcPr>
            <w:tcW w:w="665" w:type="pct"/>
            <w:tcBorders>
              <w:top w:val="single" w:sz="4" w:space="0" w:color="auto"/>
              <w:left w:val="single" w:sz="4" w:space="0" w:color="auto"/>
              <w:right w:val="single" w:sz="4" w:space="0" w:color="auto"/>
            </w:tcBorders>
          </w:tcPr>
          <w:p w14:paraId="3054F9EA" w14:textId="77777777" w:rsidR="00033A2E" w:rsidRPr="00F61E72" w:rsidRDefault="00033A2E" w:rsidP="00BA7ADF">
            <w:pPr>
              <w:pStyle w:val="TAC"/>
              <w:keepNext w:val="0"/>
              <w:keepLines w:val="0"/>
              <w:rPr>
                <w:lang w:eastAsia="zh-CN"/>
              </w:rPr>
            </w:pPr>
            <w:r w:rsidRPr="00F61E72">
              <w:rPr>
                <w:lang w:eastAsia="zh-CN"/>
              </w:rPr>
              <w:t>-112</w:t>
            </w:r>
          </w:p>
        </w:tc>
      </w:tr>
      <w:tr w:rsidR="00033A2E" w:rsidRPr="00F61E72" w14:paraId="1333943E" w14:textId="77777777" w:rsidTr="00BA7ADF">
        <w:trPr>
          <w:trHeight w:val="187"/>
          <w:jc w:val="center"/>
        </w:trPr>
        <w:tc>
          <w:tcPr>
            <w:tcW w:w="569" w:type="pct"/>
            <w:tcBorders>
              <w:top w:val="nil"/>
              <w:left w:val="single" w:sz="4" w:space="0" w:color="auto"/>
              <w:bottom w:val="single" w:sz="4" w:space="0" w:color="auto"/>
              <w:right w:val="nil"/>
            </w:tcBorders>
            <w:shd w:val="clear" w:color="auto" w:fill="auto"/>
          </w:tcPr>
          <w:p w14:paraId="0A881FEB" w14:textId="77777777" w:rsidR="00033A2E" w:rsidRPr="00F61E72" w:rsidRDefault="00033A2E" w:rsidP="00BA7ADF">
            <w:pPr>
              <w:pStyle w:val="TAL"/>
              <w:keepNext w:val="0"/>
              <w:keepLines w:val="0"/>
              <w:rPr>
                <w:rFonts w:eastAsia="Calibri"/>
                <w:i/>
                <w:szCs w:val="22"/>
              </w:rPr>
            </w:pPr>
          </w:p>
        </w:tc>
        <w:tc>
          <w:tcPr>
            <w:tcW w:w="702" w:type="pct"/>
            <w:tcBorders>
              <w:top w:val="nil"/>
              <w:left w:val="nil"/>
              <w:bottom w:val="single" w:sz="4" w:space="0" w:color="auto"/>
              <w:right w:val="single" w:sz="4" w:space="0" w:color="auto"/>
            </w:tcBorders>
            <w:shd w:val="clear" w:color="auto" w:fill="auto"/>
          </w:tcPr>
          <w:p w14:paraId="233D29BA"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7C76969D"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6C7D0144"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2A66DD7"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15D08662"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7BC016B2" w14:textId="77777777" w:rsidR="00033A2E" w:rsidRPr="00F61E72" w:rsidRDefault="00033A2E" w:rsidP="00BA7ADF">
            <w:pPr>
              <w:pStyle w:val="TAC"/>
              <w:keepNext w:val="0"/>
              <w:keepLines w:val="0"/>
              <w:rPr>
                <w:lang w:eastAsia="zh-CN"/>
              </w:rPr>
            </w:pPr>
            <w:r w:rsidRPr="00F61E72">
              <w:rPr>
                <w:lang w:eastAsia="zh-CN"/>
              </w:rPr>
              <w:t>-111.5</w:t>
            </w:r>
          </w:p>
        </w:tc>
      </w:tr>
      <w:tr w:rsidR="00033A2E" w:rsidRPr="00F61E72" w14:paraId="705B2005" w14:textId="77777777" w:rsidTr="00BA7ADF">
        <w:trPr>
          <w:trHeight w:val="187"/>
          <w:jc w:val="center"/>
        </w:trPr>
        <w:tc>
          <w:tcPr>
            <w:tcW w:w="569" w:type="pct"/>
            <w:tcBorders>
              <w:top w:val="single" w:sz="4" w:space="0" w:color="auto"/>
              <w:left w:val="single" w:sz="4" w:space="0" w:color="auto"/>
              <w:bottom w:val="nil"/>
              <w:right w:val="single" w:sz="4" w:space="0" w:color="auto"/>
            </w:tcBorders>
            <w:shd w:val="clear" w:color="auto" w:fill="auto"/>
          </w:tcPr>
          <w:p w14:paraId="3CCABF74" w14:textId="77777777" w:rsidR="00033A2E" w:rsidRPr="00F61E72" w:rsidRDefault="00033A2E" w:rsidP="00BA7ADF">
            <w:pPr>
              <w:pStyle w:val="TAL"/>
              <w:keepNext w:val="0"/>
              <w:keepLines w:val="0"/>
              <w:rPr>
                <w:rFonts w:eastAsia="Calibri"/>
                <w:i/>
                <w:szCs w:val="22"/>
              </w:rPr>
            </w:pPr>
            <w:r w:rsidRPr="00F61E72">
              <w:rPr>
                <w:rFonts w:eastAsia="Calibri"/>
                <w:position w:val="-12"/>
                <w:szCs w:val="22"/>
              </w:rPr>
              <w:object w:dxaOrig="405" w:dyaOrig="345" w14:anchorId="44680ECA">
                <v:shape id="_x0000_i1041" type="#_x0000_t75" style="width:20.95pt;height:15.95pt" o:ole="" fillcolor="window">
                  <v:imagedata r:id="rId15" o:title=""/>
                </v:shape>
                <o:OLEObject Type="Embed" ProgID="Equation.3" ShapeID="_x0000_i1041" DrawAspect="Content" ObjectID="_1818250507" r:id="rId34"/>
              </w:object>
            </w:r>
            <w:r w:rsidRPr="00F61E72">
              <w:rPr>
                <w:vertAlign w:val="superscript"/>
              </w:rPr>
              <w:t>Note2</w:t>
            </w:r>
          </w:p>
        </w:tc>
        <w:tc>
          <w:tcPr>
            <w:tcW w:w="702" w:type="pct"/>
            <w:tcBorders>
              <w:top w:val="single" w:sz="4" w:space="0" w:color="auto"/>
              <w:left w:val="single" w:sz="4" w:space="0" w:color="auto"/>
              <w:bottom w:val="nil"/>
              <w:right w:val="single" w:sz="4" w:space="0" w:color="auto"/>
            </w:tcBorders>
            <w:shd w:val="clear" w:color="auto" w:fill="auto"/>
          </w:tcPr>
          <w:p w14:paraId="491F9012"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5AE6CE97"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63905EB4" w14:textId="77777777" w:rsidR="00033A2E" w:rsidRPr="00F61E72" w:rsidRDefault="00033A2E" w:rsidP="00BA7ADF">
            <w:pPr>
              <w:pStyle w:val="TAC"/>
              <w:keepNext w:val="0"/>
              <w:keepLines w:val="0"/>
            </w:pPr>
            <w:r w:rsidRPr="00F61E72">
              <w:t>dBm/SCS</w:t>
            </w:r>
          </w:p>
        </w:tc>
        <w:tc>
          <w:tcPr>
            <w:tcW w:w="665" w:type="pct"/>
            <w:tcBorders>
              <w:top w:val="single" w:sz="4" w:space="0" w:color="auto"/>
              <w:left w:val="single" w:sz="4" w:space="0" w:color="auto"/>
              <w:bottom w:val="nil"/>
              <w:right w:val="single" w:sz="4" w:space="0" w:color="auto"/>
            </w:tcBorders>
            <w:shd w:val="clear" w:color="auto" w:fill="auto"/>
          </w:tcPr>
          <w:p w14:paraId="348E1627" w14:textId="77777777" w:rsidR="00033A2E" w:rsidRPr="00F61E72" w:rsidDel="00041F77" w:rsidRDefault="00033A2E" w:rsidP="00BA7ADF">
            <w:pPr>
              <w:pStyle w:val="TAC"/>
              <w:keepNext w:val="0"/>
              <w:keepLines w:val="0"/>
              <w:rPr>
                <w:lang w:eastAsia="zh-CN"/>
              </w:rPr>
            </w:pPr>
            <w:r w:rsidRPr="00F61E72">
              <w:rPr>
                <w:lang w:eastAsia="zh-CN"/>
              </w:rPr>
              <w:t>-83.27</w:t>
            </w:r>
          </w:p>
        </w:tc>
        <w:tc>
          <w:tcPr>
            <w:tcW w:w="665" w:type="pct"/>
            <w:tcBorders>
              <w:top w:val="single" w:sz="4" w:space="0" w:color="auto"/>
              <w:left w:val="single" w:sz="4" w:space="0" w:color="auto"/>
              <w:bottom w:val="nil"/>
              <w:right w:val="single" w:sz="4" w:space="0" w:color="auto"/>
            </w:tcBorders>
            <w:shd w:val="clear" w:color="auto" w:fill="auto"/>
          </w:tcPr>
          <w:p w14:paraId="49F4AC2F" w14:textId="77777777" w:rsidR="00033A2E" w:rsidRPr="00F61E72" w:rsidRDefault="00033A2E" w:rsidP="00BA7ADF">
            <w:pPr>
              <w:pStyle w:val="TAC"/>
              <w:keepNext w:val="0"/>
              <w:keepLines w:val="0"/>
              <w:rPr>
                <w:lang w:eastAsia="zh-CN"/>
              </w:rPr>
            </w:pPr>
            <w:r w:rsidRPr="00F61E72">
              <w:rPr>
                <w:lang w:eastAsia="zh-CN"/>
              </w:rPr>
              <w:t>-110</w:t>
            </w:r>
          </w:p>
        </w:tc>
        <w:tc>
          <w:tcPr>
            <w:tcW w:w="665" w:type="pct"/>
            <w:tcBorders>
              <w:top w:val="single" w:sz="4" w:space="0" w:color="auto"/>
              <w:left w:val="single" w:sz="4" w:space="0" w:color="auto"/>
              <w:right w:val="single" w:sz="4" w:space="0" w:color="auto"/>
            </w:tcBorders>
          </w:tcPr>
          <w:p w14:paraId="4A7E74FE" w14:textId="77777777" w:rsidR="00033A2E" w:rsidRPr="00F61E72" w:rsidRDefault="00033A2E" w:rsidP="00BA7ADF">
            <w:pPr>
              <w:pStyle w:val="TAC"/>
              <w:keepNext w:val="0"/>
              <w:keepLines w:val="0"/>
              <w:rPr>
                <w:lang w:eastAsia="zh-CN"/>
              </w:rPr>
            </w:pPr>
            <w:r w:rsidRPr="00F61E72">
              <w:rPr>
                <w:lang w:eastAsia="zh-CN"/>
              </w:rPr>
              <w:t>-109</w:t>
            </w:r>
          </w:p>
        </w:tc>
      </w:tr>
      <w:tr w:rsidR="00033A2E" w:rsidRPr="00F61E72" w14:paraId="5881A967"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72E8414C"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nil"/>
              <w:right w:val="single" w:sz="4" w:space="0" w:color="auto"/>
            </w:tcBorders>
            <w:shd w:val="clear" w:color="auto" w:fill="auto"/>
          </w:tcPr>
          <w:p w14:paraId="531DE696"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3D23EA93"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25EADA54"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3DC68296"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038C8592"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40ECD3AF" w14:textId="77777777" w:rsidR="00033A2E" w:rsidRPr="00F61E72" w:rsidRDefault="00033A2E" w:rsidP="00BA7ADF">
            <w:pPr>
              <w:pStyle w:val="TAC"/>
              <w:keepNext w:val="0"/>
              <w:keepLines w:val="0"/>
              <w:rPr>
                <w:lang w:eastAsia="zh-CN"/>
              </w:rPr>
            </w:pPr>
            <w:r w:rsidRPr="00F61E72">
              <w:rPr>
                <w:lang w:eastAsia="zh-CN"/>
              </w:rPr>
              <w:t>-108.5</w:t>
            </w:r>
          </w:p>
        </w:tc>
      </w:tr>
      <w:tr w:rsidR="00033A2E" w:rsidRPr="00F61E72" w14:paraId="2A421697"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014CC38A" w14:textId="77777777" w:rsidR="00033A2E" w:rsidRPr="00F61E72" w:rsidRDefault="00033A2E" w:rsidP="00BA7ADF">
            <w:pPr>
              <w:pStyle w:val="TAL"/>
              <w:keepNext w:val="0"/>
              <w:keepLines w:val="0"/>
              <w:rPr>
                <w:i/>
              </w:rPr>
            </w:pPr>
            <w:r w:rsidRPr="00F61E72">
              <w:rPr>
                <w:rFonts w:eastAsia="Calibri"/>
                <w:i/>
                <w:position w:val="-12"/>
                <w:szCs w:val="22"/>
              </w:rPr>
              <w:object w:dxaOrig="615" w:dyaOrig="390" w14:anchorId="670C35BF">
                <v:shape id="_x0000_i1042" type="#_x0000_t75" style="width:31pt;height:15.95pt" o:ole="" fillcolor="window">
                  <v:imagedata r:id="rId18" o:title=""/>
                </v:shape>
                <o:OLEObject Type="Embed" ProgID="Equation.3" ShapeID="_x0000_i1042" DrawAspect="Content" ObjectID="_1818250508" r:id="rId35"/>
              </w:object>
            </w:r>
          </w:p>
        </w:tc>
        <w:tc>
          <w:tcPr>
            <w:tcW w:w="749" w:type="pct"/>
            <w:tcBorders>
              <w:top w:val="single" w:sz="4" w:space="0" w:color="auto"/>
              <w:left w:val="single" w:sz="4" w:space="0" w:color="auto"/>
              <w:bottom w:val="single" w:sz="4" w:space="0" w:color="auto"/>
              <w:right w:val="single" w:sz="4" w:space="0" w:color="auto"/>
            </w:tcBorders>
            <w:hideMark/>
          </w:tcPr>
          <w:p w14:paraId="78F646EB"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single" w:sz="4" w:space="0" w:color="auto"/>
              <w:right w:val="single" w:sz="4" w:space="0" w:color="auto"/>
            </w:tcBorders>
          </w:tcPr>
          <w:p w14:paraId="1B0B91A5"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tcPr>
          <w:p w14:paraId="25DF3817"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hideMark/>
          </w:tcPr>
          <w:p w14:paraId="7F779954" w14:textId="77777777" w:rsidR="00033A2E" w:rsidRPr="00F61E72" w:rsidRDefault="00033A2E" w:rsidP="00BA7ADF">
            <w:pPr>
              <w:pStyle w:val="TAC"/>
              <w:keepNext w:val="0"/>
              <w:keepLines w:val="0"/>
            </w:pPr>
            <w:r w:rsidRPr="00F61E72">
              <w:rPr>
                <w:lang w:eastAsia="zh-CN"/>
              </w:rPr>
              <w:t>-1.75</w:t>
            </w:r>
          </w:p>
        </w:tc>
      </w:tr>
      <w:tr w:rsidR="00033A2E" w:rsidRPr="00F61E72" w14:paraId="19F16491"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4469680F" w14:textId="77777777" w:rsidR="00033A2E" w:rsidRPr="00F61E72" w:rsidRDefault="00033A2E" w:rsidP="00BA7ADF">
            <w:pPr>
              <w:pStyle w:val="TAL"/>
              <w:keepNext w:val="0"/>
              <w:keepLines w:val="0"/>
            </w:pPr>
            <w:r w:rsidRPr="00F61E72">
              <w:rPr>
                <w:rFonts w:eastAsia="Calibri"/>
                <w:position w:val="-12"/>
                <w:szCs w:val="22"/>
              </w:rPr>
              <w:object w:dxaOrig="810" w:dyaOrig="390" w14:anchorId="5A76BC79">
                <v:shape id="_x0000_i1043" type="#_x0000_t75" style="width:40.4pt;height:15.95pt" o:ole="" fillcolor="window">
                  <v:imagedata r:id="rId20" o:title=""/>
                </v:shape>
                <o:OLEObject Type="Embed" ProgID="Equation.3" ShapeID="_x0000_i1043" DrawAspect="Content" ObjectID="_1818250509" r:id="rId36"/>
              </w:object>
            </w:r>
          </w:p>
        </w:tc>
        <w:tc>
          <w:tcPr>
            <w:tcW w:w="749" w:type="pct"/>
            <w:tcBorders>
              <w:top w:val="single" w:sz="4" w:space="0" w:color="auto"/>
              <w:left w:val="single" w:sz="4" w:space="0" w:color="auto"/>
              <w:bottom w:val="single" w:sz="4" w:space="0" w:color="auto"/>
              <w:right w:val="single" w:sz="4" w:space="0" w:color="auto"/>
            </w:tcBorders>
            <w:hideMark/>
          </w:tcPr>
          <w:p w14:paraId="1AC9F30D"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single" w:sz="4" w:space="0" w:color="auto"/>
              <w:right w:val="single" w:sz="4" w:space="0" w:color="auto"/>
            </w:tcBorders>
          </w:tcPr>
          <w:p w14:paraId="507DE6E7" w14:textId="77777777" w:rsidR="00033A2E" w:rsidRPr="00F61E72" w:rsidRDefault="00033A2E" w:rsidP="00BA7ADF">
            <w:pPr>
              <w:pStyle w:val="TAC"/>
              <w:keepNext w:val="0"/>
              <w:keepLines w:val="0"/>
            </w:pPr>
            <w:r w:rsidRPr="00F61E72">
              <w:rPr>
                <w:lang w:eastAsia="zh-CN"/>
              </w:rPr>
              <w:t>-1.75</w:t>
            </w:r>
          </w:p>
        </w:tc>
        <w:tc>
          <w:tcPr>
            <w:tcW w:w="665" w:type="pct"/>
            <w:tcBorders>
              <w:top w:val="single" w:sz="4" w:space="0" w:color="auto"/>
              <w:left w:val="single" w:sz="4" w:space="0" w:color="auto"/>
              <w:bottom w:val="single" w:sz="4" w:space="0" w:color="auto"/>
              <w:right w:val="single" w:sz="4" w:space="0" w:color="auto"/>
            </w:tcBorders>
          </w:tcPr>
          <w:p w14:paraId="09101A11"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single" w:sz="4" w:space="0" w:color="auto"/>
              <w:right w:val="single" w:sz="4" w:space="0" w:color="auto"/>
            </w:tcBorders>
            <w:hideMark/>
          </w:tcPr>
          <w:p w14:paraId="49C4B21A" w14:textId="77777777" w:rsidR="00033A2E" w:rsidRPr="00F61E72" w:rsidRDefault="00033A2E" w:rsidP="00BA7ADF">
            <w:pPr>
              <w:pStyle w:val="TAC"/>
              <w:keepNext w:val="0"/>
              <w:keepLines w:val="0"/>
            </w:pPr>
            <w:r w:rsidRPr="00F61E72">
              <w:rPr>
                <w:lang w:eastAsia="zh-CN"/>
              </w:rPr>
              <w:t>-1.75</w:t>
            </w:r>
          </w:p>
        </w:tc>
      </w:tr>
      <w:tr w:rsidR="00033A2E" w:rsidRPr="00F61E72" w14:paraId="50814FE8"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5CABCF56" w14:textId="77777777" w:rsidR="00033A2E" w:rsidRPr="00F61E72" w:rsidRDefault="00033A2E" w:rsidP="00BA7ADF">
            <w:pPr>
              <w:pStyle w:val="TAL"/>
              <w:keepNext w:val="0"/>
              <w:keepLines w:val="0"/>
              <w:rPr>
                <w:rFonts w:eastAsia="Calibri"/>
                <w:i/>
                <w:szCs w:val="22"/>
              </w:rPr>
            </w:pPr>
            <w:r w:rsidRPr="00F61E72">
              <w:rPr>
                <w:rFonts w:eastAsia="Calibri"/>
                <w:szCs w:val="22"/>
              </w:rPr>
              <w:t>SS-RSRP</w:t>
            </w:r>
            <w:r w:rsidRPr="00F61E72">
              <w:rPr>
                <w:vertAlign w:val="superscript"/>
              </w:rPr>
              <w:t>Note3</w:t>
            </w:r>
          </w:p>
        </w:tc>
        <w:tc>
          <w:tcPr>
            <w:tcW w:w="702" w:type="pct"/>
            <w:tcBorders>
              <w:top w:val="single" w:sz="4" w:space="0" w:color="auto"/>
              <w:left w:val="single" w:sz="4" w:space="0" w:color="auto"/>
              <w:bottom w:val="nil"/>
              <w:right w:val="single" w:sz="4" w:space="0" w:color="auto"/>
            </w:tcBorders>
            <w:shd w:val="clear" w:color="auto" w:fill="auto"/>
          </w:tcPr>
          <w:p w14:paraId="463E0D14"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55889540"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nil"/>
              <w:left w:val="single" w:sz="4" w:space="0" w:color="auto"/>
              <w:bottom w:val="nil"/>
              <w:right w:val="single" w:sz="4" w:space="0" w:color="auto"/>
            </w:tcBorders>
            <w:shd w:val="clear" w:color="auto" w:fill="auto"/>
          </w:tcPr>
          <w:p w14:paraId="73D2A20C"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nil"/>
              <w:right w:val="single" w:sz="4" w:space="0" w:color="auto"/>
            </w:tcBorders>
            <w:shd w:val="clear" w:color="auto" w:fill="auto"/>
          </w:tcPr>
          <w:p w14:paraId="729F927A" w14:textId="77777777" w:rsidR="00033A2E" w:rsidRPr="00F61E72" w:rsidDel="00041F77" w:rsidRDefault="00033A2E" w:rsidP="00BA7ADF">
            <w:pPr>
              <w:pStyle w:val="TAC"/>
              <w:keepNext w:val="0"/>
              <w:keepLines w:val="0"/>
              <w:rPr>
                <w:lang w:eastAsia="zh-CN"/>
              </w:rPr>
            </w:pPr>
            <w:r w:rsidRPr="00F61E72">
              <w:rPr>
                <w:lang w:eastAsia="zh-CN"/>
              </w:rPr>
              <w:t>-85.02</w:t>
            </w:r>
          </w:p>
        </w:tc>
        <w:tc>
          <w:tcPr>
            <w:tcW w:w="665" w:type="pct"/>
            <w:tcBorders>
              <w:top w:val="single" w:sz="4" w:space="0" w:color="auto"/>
              <w:left w:val="single" w:sz="4" w:space="0" w:color="auto"/>
              <w:bottom w:val="nil"/>
              <w:right w:val="single" w:sz="4" w:space="0" w:color="auto"/>
            </w:tcBorders>
            <w:shd w:val="clear" w:color="auto" w:fill="auto"/>
          </w:tcPr>
          <w:p w14:paraId="6EC356B7" w14:textId="77777777" w:rsidR="00033A2E" w:rsidRPr="00F61E72" w:rsidRDefault="00033A2E" w:rsidP="00BA7ADF">
            <w:pPr>
              <w:pStyle w:val="TAC"/>
              <w:keepNext w:val="0"/>
              <w:keepLines w:val="0"/>
              <w:rPr>
                <w:lang w:eastAsia="zh-CN"/>
              </w:rPr>
            </w:pPr>
            <w:r w:rsidRPr="00F61E72">
              <w:rPr>
                <w:lang w:eastAsia="zh-CN"/>
              </w:rPr>
              <w:t>-111.75</w:t>
            </w:r>
          </w:p>
        </w:tc>
        <w:tc>
          <w:tcPr>
            <w:tcW w:w="665" w:type="pct"/>
            <w:tcBorders>
              <w:top w:val="single" w:sz="4" w:space="0" w:color="auto"/>
              <w:left w:val="single" w:sz="4" w:space="0" w:color="auto"/>
              <w:right w:val="single" w:sz="4" w:space="0" w:color="auto"/>
            </w:tcBorders>
          </w:tcPr>
          <w:p w14:paraId="56E2A92F" w14:textId="77777777" w:rsidR="00033A2E" w:rsidRPr="00F61E72" w:rsidRDefault="00033A2E" w:rsidP="00BA7ADF">
            <w:pPr>
              <w:pStyle w:val="TAC"/>
              <w:keepNext w:val="0"/>
              <w:keepLines w:val="0"/>
              <w:rPr>
                <w:lang w:eastAsia="zh-CN"/>
              </w:rPr>
            </w:pPr>
            <w:r w:rsidRPr="00F61E72">
              <w:t>-110</w:t>
            </w:r>
            <w:r w:rsidRPr="00F61E72">
              <w:rPr>
                <w:lang w:eastAsia="zh-CN"/>
              </w:rPr>
              <w:t>.75</w:t>
            </w:r>
          </w:p>
        </w:tc>
      </w:tr>
      <w:tr w:rsidR="00033A2E" w:rsidRPr="00F61E72" w14:paraId="4B19806A" w14:textId="77777777" w:rsidTr="00BA7ADF">
        <w:trPr>
          <w:trHeight w:val="187"/>
          <w:jc w:val="center"/>
        </w:trPr>
        <w:tc>
          <w:tcPr>
            <w:tcW w:w="569" w:type="pct"/>
            <w:tcBorders>
              <w:top w:val="nil"/>
              <w:left w:val="single" w:sz="4" w:space="0" w:color="auto"/>
              <w:bottom w:val="single" w:sz="4" w:space="0" w:color="auto"/>
              <w:right w:val="single" w:sz="4" w:space="0" w:color="auto"/>
            </w:tcBorders>
            <w:shd w:val="clear" w:color="auto" w:fill="auto"/>
          </w:tcPr>
          <w:p w14:paraId="0BE35D56"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single" w:sz="4" w:space="0" w:color="auto"/>
              <w:right w:val="single" w:sz="4" w:space="0" w:color="auto"/>
            </w:tcBorders>
            <w:shd w:val="clear" w:color="auto" w:fill="auto"/>
          </w:tcPr>
          <w:p w14:paraId="2C806EDB"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56298D64"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13221A42"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E562328"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698F6C74"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3E407D73" w14:textId="77777777" w:rsidR="00033A2E" w:rsidRPr="00F61E72" w:rsidRDefault="00033A2E" w:rsidP="00BA7ADF">
            <w:pPr>
              <w:pStyle w:val="TAC"/>
              <w:keepNext w:val="0"/>
              <w:keepLines w:val="0"/>
              <w:rPr>
                <w:lang w:eastAsia="zh-CN"/>
              </w:rPr>
            </w:pPr>
            <w:r w:rsidRPr="00F61E72">
              <w:t>-110-.</w:t>
            </w:r>
            <w:r w:rsidRPr="00F61E72">
              <w:rPr>
                <w:lang w:eastAsia="zh-CN"/>
              </w:rPr>
              <w:t>2</w:t>
            </w:r>
            <w:r w:rsidRPr="00F61E72">
              <w:t>5</w:t>
            </w:r>
          </w:p>
        </w:tc>
      </w:tr>
      <w:tr w:rsidR="00033A2E" w:rsidRPr="00F61E72" w14:paraId="07928886" w14:textId="77777777" w:rsidTr="00BA7ADF">
        <w:trPr>
          <w:trHeight w:val="187"/>
          <w:jc w:val="center"/>
        </w:trPr>
        <w:tc>
          <w:tcPr>
            <w:tcW w:w="1272" w:type="pct"/>
            <w:gridSpan w:val="2"/>
            <w:tcBorders>
              <w:top w:val="single" w:sz="4" w:space="0" w:color="auto"/>
              <w:left w:val="single" w:sz="4" w:space="0" w:color="auto"/>
              <w:bottom w:val="nil"/>
              <w:right w:val="single" w:sz="4" w:space="0" w:color="auto"/>
            </w:tcBorders>
            <w:shd w:val="clear" w:color="auto" w:fill="auto"/>
          </w:tcPr>
          <w:p w14:paraId="2C6041F8" w14:textId="77777777" w:rsidR="00033A2E" w:rsidRPr="00F61E72" w:rsidRDefault="00033A2E" w:rsidP="00BA7ADF">
            <w:pPr>
              <w:pStyle w:val="TAL"/>
              <w:keepNext w:val="0"/>
              <w:keepLines w:val="0"/>
              <w:rPr>
                <w:rFonts w:eastAsia="Calibri"/>
                <w:i/>
                <w:szCs w:val="22"/>
              </w:rPr>
            </w:pPr>
            <w:r w:rsidRPr="00F61E72">
              <w:rPr>
                <w:rFonts w:eastAsia="Calibri"/>
                <w:szCs w:val="22"/>
              </w:rPr>
              <w:t>SS-RSRQ</w:t>
            </w:r>
            <w:r w:rsidRPr="00F61E72">
              <w:rPr>
                <w:vertAlign w:val="superscript"/>
              </w:rPr>
              <w:t>Note3</w:t>
            </w:r>
          </w:p>
        </w:tc>
        <w:tc>
          <w:tcPr>
            <w:tcW w:w="986" w:type="pct"/>
            <w:tcBorders>
              <w:top w:val="single" w:sz="4" w:space="0" w:color="auto"/>
              <w:left w:val="single" w:sz="4" w:space="0" w:color="auto"/>
              <w:right w:val="single" w:sz="4" w:space="0" w:color="auto"/>
            </w:tcBorders>
          </w:tcPr>
          <w:p w14:paraId="03CF8A4F"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4BF9A98D" w14:textId="77777777" w:rsidR="00033A2E" w:rsidRPr="00F61E72" w:rsidRDefault="00033A2E" w:rsidP="00BA7ADF">
            <w:pPr>
              <w:pStyle w:val="TAC"/>
              <w:keepNext w:val="0"/>
              <w:keepLines w:val="0"/>
            </w:pPr>
            <w:r w:rsidRPr="00F61E72">
              <w:t>dB</w:t>
            </w:r>
          </w:p>
        </w:tc>
        <w:tc>
          <w:tcPr>
            <w:tcW w:w="665" w:type="pct"/>
            <w:tcBorders>
              <w:top w:val="single" w:sz="4" w:space="0" w:color="auto"/>
              <w:left w:val="single" w:sz="4" w:space="0" w:color="auto"/>
              <w:bottom w:val="nil"/>
              <w:right w:val="single" w:sz="4" w:space="0" w:color="auto"/>
            </w:tcBorders>
            <w:shd w:val="clear" w:color="auto" w:fill="auto"/>
          </w:tcPr>
          <w:p w14:paraId="43EA708C" w14:textId="77777777" w:rsidR="00033A2E" w:rsidRPr="00F61E72" w:rsidDel="00041F77" w:rsidRDefault="00033A2E" w:rsidP="00BA7ADF">
            <w:pPr>
              <w:pStyle w:val="TAC"/>
              <w:keepNext w:val="0"/>
              <w:keepLines w:val="0"/>
              <w:rPr>
                <w:lang w:eastAsia="zh-CN"/>
              </w:rPr>
            </w:pPr>
            <w:r w:rsidRPr="00F61E72">
              <w:rPr>
                <w:lang w:eastAsia="zh-CN"/>
              </w:rPr>
              <w:t>-14.77</w:t>
            </w:r>
          </w:p>
        </w:tc>
        <w:tc>
          <w:tcPr>
            <w:tcW w:w="665" w:type="pct"/>
            <w:tcBorders>
              <w:top w:val="single" w:sz="4" w:space="0" w:color="auto"/>
              <w:left w:val="single" w:sz="4" w:space="0" w:color="auto"/>
              <w:bottom w:val="nil"/>
              <w:right w:val="single" w:sz="4" w:space="0" w:color="auto"/>
            </w:tcBorders>
            <w:shd w:val="clear" w:color="auto" w:fill="auto"/>
          </w:tcPr>
          <w:p w14:paraId="13EC7B09" w14:textId="77777777" w:rsidR="00033A2E" w:rsidRPr="00F61E72" w:rsidRDefault="00033A2E" w:rsidP="00BA7ADF">
            <w:pPr>
              <w:pStyle w:val="TAC"/>
              <w:keepNext w:val="0"/>
              <w:keepLines w:val="0"/>
              <w:rPr>
                <w:lang w:eastAsia="zh-CN"/>
              </w:rPr>
            </w:pPr>
            <w:r w:rsidRPr="00F61E72">
              <w:rPr>
                <w:lang w:eastAsia="zh-CN"/>
              </w:rPr>
              <w:t>-40.59</w:t>
            </w:r>
          </w:p>
        </w:tc>
        <w:tc>
          <w:tcPr>
            <w:tcW w:w="665" w:type="pct"/>
            <w:tcBorders>
              <w:top w:val="single" w:sz="4" w:space="0" w:color="auto"/>
              <w:left w:val="single" w:sz="4" w:space="0" w:color="auto"/>
              <w:bottom w:val="nil"/>
              <w:right w:val="single" w:sz="4" w:space="0" w:color="auto"/>
            </w:tcBorders>
            <w:shd w:val="clear" w:color="auto" w:fill="auto"/>
          </w:tcPr>
          <w:p w14:paraId="7238C961" w14:textId="77777777" w:rsidR="00033A2E" w:rsidRPr="00F61E72" w:rsidRDefault="00033A2E" w:rsidP="00BA7ADF">
            <w:pPr>
              <w:pStyle w:val="TAC"/>
              <w:keepNext w:val="0"/>
              <w:keepLines w:val="0"/>
              <w:rPr>
                <w:lang w:eastAsia="zh-CN"/>
              </w:rPr>
            </w:pPr>
            <w:r w:rsidRPr="00F61E72">
              <w:rPr>
                <w:lang w:eastAsia="ko-KR"/>
              </w:rPr>
              <w:t>14.76</w:t>
            </w:r>
          </w:p>
        </w:tc>
      </w:tr>
      <w:tr w:rsidR="00033A2E" w:rsidRPr="00F61E72" w14:paraId="5DE0AEF4" w14:textId="77777777" w:rsidTr="00BA7ADF">
        <w:trPr>
          <w:trHeight w:val="187"/>
          <w:jc w:val="center"/>
        </w:trPr>
        <w:tc>
          <w:tcPr>
            <w:tcW w:w="1272" w:type="pct"/>
            <w:gridSpan w:val="2"/>
            <w:tcBorders>
              <w:top w:val="nil"/>
              <w:left w:val="single" w:sz="4" w:space="0" w:color="auto"/>
              <w:bottom w:val="single" w:sz="4" w:space="0" w:color="auto"/>
              <w:right w:val="single" w:sz="4" w:space="0" w:color="auto"/>
            </w:tcBorders>
            <w:shd w:val="clear" w:color="auto" w:fill="auto"/>
          </w:tcPr>
          <w:p w14:paraId="1B8C40F1"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6EA4233B"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single" w:sz="4" w:space="0" w:color="auto"/>
              <w:right w:val="single" w:sz="4" w:space="0" w:color="auto"/>
            </w:tcBorders>
            <w:shd w:val="clear" w:color="auto" w:fill="auto"/>
          </w:tcPr>
          <w:p w14:paraId="29E88BCA"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594799E0"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2AE709E2" w14:textId="77777777" w:rsidR="00033A2E" w:rsidRPr="00F61E72"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7C72DEF7" w14:textId="77777777" w:rsidR="00033A2E" w:rsidRPr="00F61E72" w:rsidRDefault="00033A2E" w:rsidP="00BA7ADF">
            <w:pPr>
              <w:pStyle w:val="TAC"/>
              <w:keepNext w:val="0"/>
              <w:keepLines w:val="0"/>
              <w:rPr>
                <w:lang w:eastAsia="zh-CN"/>
              </w:rPr>
            </w:pPr>
          </w:p>
        </w:tc>
      </w:tr>
      <w:tr w:rsidR="00033A2E" w:rsidRPr="00F61E72" w14:paraId="034389C7" w14:textId="77777777" w:rsidTr="00BA7ADF">
        <w:trPr>
          <w:trHeight w:val="187"/>
          <w:jc w:val="center"/>
        </w:trPr>
        <w:tc>
          <w:tcPr>
            <w:tcW w:w="569" w:type="pct"/>
            <w:tcBorders>
              <w:top w:val="single" w:sz="4" w:space="0" w:color="auto"/>
              <w:left w:val="single" w:sz="4" w:space="0" w:color="auto"/>
              <w:bottom w:val="nil"/>
              <w:right w:val="single" w:sz="4" w:space="0" w:color="auto"/>
            </w:tcBorders>
            <w:shd w:val="clear" w:color="auto" w:fill="auto"/>
          </w:tcPr>
          <w:p w14:paraId="0FA49EFC" w14:textId="77777777" w:rsidR="00033A2E" w:rsidRPr="00F61E72" w:rsidRDefault="00033A2E" w:rsidP="00BA7ADF">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702" w:type="pct"/>
            <w:tcBorders>
              <w:top w:val="single" w:sz="4" w:space="0" w:color="auto"/>
              <w:left w:val="single" w:sz="4" w:space="0" w:color="auto"/>
              <w:bottom w:val="nil"/>
              <w:right w:val="single" w:sz="4" w:space="0" w:color="auto"/>
            </w:tcBorders>
            <w:shd w:val="clear" w:color="auto" w:fill="auto"/>
          </w:tcPr>
          <w:p w14:paraId="3973E2F1" w14:textId="77777777" w:rsidR="00033A2E" w:rsidRPr="00F61E72" w:rsidRDefault="00033A2E" w:rsidP="00BA7ADF">
            <w:pPr>
              <w:pStyle w:val="TAL"/>
              <w:keepNext w:val="0"/>
              <w:keepLines w:val="0"/>
              <w:rPr>
                <w:rFonts w:eastAsia="Calibri"/>
                <w:i/>
                <w:szCs w:val="22"/>
              </w:rPr>
            </w:pPr>
            <w:r w:rsidRPr="00F61E72">
              <w:t>Config</w:t>
            </w:r>
            <w:r w:rsidRPr="00F61E72">
              <w:rPr>
                <w:rFonts w:eastAsia="Malgun Gothic"/>
                <w:szCs w:val="18"/>
              </w:rPr>
              <w:t xml:space="preserve"> </w:t>
            </w:r>
            <w:r w:rsidRPr="00F61E72">
              <w:t>1, 2, 3</w:t>
            </w:r>
          </w:p>
        </w:tc>
        <w:tc>
          <w:tcPr>
            <w:tcW w:w="986" w:type="pct"/>
            <w:tcBorders>
              <w:top w:val="single" w:sz="4" w:space="0" w:color="auto"/>
              <w:left w:val="single" w:sz="4" w:space="0" w:color="auto"/>
              <w:right w:val="single" w:sz="4" w:space="0" w:color="auto"/>
            </w:tcBorders>
          </w:tcPr>
          <w:p w14:paraId="2DD616A3" w14:textId="77777777" w:rsidR="00033A2E" w:rsidRPr="00F61E72" w:rsidRDefault="00033A2E" w:rsidP="00BA7ADF">
            <w:pPr>
              <w:pStyle w:val="TAL"/>
              <w:keepNext w:val="0"/>
              <w:keepLines w:val="0"/>
              <w:rPr>
                <w:rFonts w:eastAsia="Calibri"/>
                <w:i/>
                <w:szCs w:val="22"/>
              </w:rPr>
            </w:pPr>
            <w:r w:rsidRPr="00F61E72">
              <w:t>NR_CCA_FR1_I</w:t>
            </w:r>
          </w:p>
        </w:tc>
        <w:tc>
          <w:tcPr>
            <w:tcW w:w="749" w:type="pct"/>
            <w:tcBorders>
              <w:top w:val="single" w:sz="4" w:space="0" w:color="auto"/>
              <w:left w:val="single" w:sz="4" w:space="0" w:color="auto"/>
              <w:bottom w:val="nil"/>
              <w:right w:val="single" w:sz="4" w:space="0" w:color="auto"/>
            </w:tcBorders>
            <w:shd w:val="clear" w:color="auto" w:fill="auto"/>
          </w:tcPr>
          <w:p w14:paraId="092F31F3" w14:textId="77777777" w:rsidR="00033A2E" w:rsidRPr="00F61E72" w:rsidRDefault="00033A2E" w:rsidP="00BA7ADF">
            <w:pPr>
              <w:pStyle w:val="TAC"/>
              <w:keepNext w:val="0"/>
              <w:keepLines w:val="0"/>
            </w:pPr>
            <w:r w:rsidRPr="00F61E72">
              <w:t>dBm/SCS</w:t>
            </w:r>
          </w:p>
        </w:tc>
        <w:tc>
          <w:tcPr>
            <w:tcW w:w="665" w:type="pct"/>
            <w:tcBorders>
              <w:top w:val="single" w:sz="4" w:space="0" w:color="auto"/>
              <w:left w:val="single" w:sz="4" w:space="0" w:color="auto"/>
              <w:bottom w:val="nil"/>
              <w:right w:val="single" w:sz="4" w:space="0" w:color="auto"/>
            </w:tcBorders>
            <w:shd w:val="clear" w:color="auto" w:fill="auto"/>
          </w:tcPr>
          <w:p w14:paraId="729BFCBC" w14:textId="77777777" w:rsidR="00033A2E" w:rsidRPr="00F61E72" w:rsidDel="00041F77" w:rsidRDefault="00033A2E" w:rsidP="00BA7ADF">
            <w:pPr>
              <w:pStyle w:val="TAC"/>
              <w:keepNext w:val="0"/>
              <w:keepLines w:val="0"/>
              <w:rPr>
                <w:lang w:eastAsia="zh-CN"/>
              </w:rPr>
            </w:pPr>
            <w:r w:rsidRPr="00F61E72">
              <w:rPr>
                <w:lang w:eastAsia="zh-CN"/>
              </w:rPr>
              <w:t>-50</w:t>
            </w:r>
          </w:p>
        </w:tc>
        <w:tc>
          <w:tcPr>
            <w:tcW w:w="665" w:type="pct"/>
            <w:tcBorders>
              <w:top w:val="single" w:sz="4" w:space="0" w:color="auto"/>
              <w:left w:val="single" w:sz="4" w:space="0" w:color="auto"/>
              <w:bottom w:val="nil"/>
              <w:right w:val="single" w:sz="4" w:space="0" w:color="auto"/>
            </w:tcBorders>
            <w:shd w:val="clear" w:color="auto" w:fill="auto"/>
          </w:tcPr>
          <w:p w14:paraId="653BA0BF" w14:textId="77777777" w:rsidR="00033A2E" w:rsidRPr="00F61E72" w:rsidRDefault="00033A2E" w:rsidP="00BA7ADF">
            <w:pPr>
              <w:pStyle w:val="TAC"/>
              <w:keepNext w:val="0"/>
              <w:keepLines w:val="0"/>
              <w:rPr>
                <w:lang w:eastAsia="zh-CN"/>
              </w:rPr>
            </w:pPr>
            <w:r w:rsidRPr="00F61E72">
              <w:rPr>
                <w:lang w:eastAsia="zh-CN"/>
              </w:rPr>
              <w:t>-76.73</w:t>
            </w:r>
          </w:p>
        </w:tc>
        <w:tc>
          <w:tcPr>
            <w:tcW w:w="665" w:type="pct"/>
            <w:tcBorders>
              <w:top w:val="single" w:sz="4" w:space="0" w:color="auto"/>
              <w:left w:val="single" w:sz="4" w:space="0" w:color="auto"/>
              <w:right w:val="single" w:sz="4" w:space="0" w:color="auto"/>
            </w:tcBorders>
          </w:tcPr>
          <w:p w14:paraId="3B92A152" w14:textId="77777777" w:rsidR="00033A2E" w:rsidRPr="00F61E72" w:rsidRDefault="00033A2E" w:rsidP="00BA7ADF">
            <w:pPr>
              <w:pStyle w:val="TAC"/>
              <w:keepNext w:val="0"/>
              <w:keepLines w:val="0"/>
              <w:rPr>
                <w:lang w:eastAsia="zh-CN"/>
              </w:rPr>
            </w:pPr>
            <w:r w:rsidRPr="00F61E72">
              <w:rPr>
                <w:lang w:eastAsia="ko-KR"/>
              </w:rPr>
              <w:t>-75.73</w:t>
            </w:r>
          </w:p>
        </w:tc>
      </w:tr>
      <w:tr w:rsidR="00033A2E" w:rsidRPr="00F61E72" w14:paraId="3B49C45B" w14:textId="77777777" w:rsidTr="00BA7ADF">
        <w:trPr>
          <w:trHeight w:val="187"/>
          <w:jc w:val="center"/>
        </w:trPr>
        <w:tc>
          <w:tcPr>
            <w:tcW w:w="569" w:type="pct"/>
            <w:tcBorders>
              <w:top w:val="nil"/>
              <w:left w:val="single" w:sz="4" w:space="0" w:color="auto"/>
              <w:bottom w:val="nil"/>
              <w:right w:val="single" w:sz="4" w:space="0" w:color="auto"/>
            </w:tcBorders>
            <w:shd w:val="clear" w:color="auto" w:fill="auto"/>
          </w:tcPr>
          <w:p w14:paraId="5109599B" w14:textId="77777777" w:rsidR="00033A2E" w:rsidRPr="00F61E72" w:rsidRDefault="00033A2E" w:rsidP="00BA7ADF">
            <w:pPr>
              <w:pStyle w:val="TAL"/>
              <w:keepNext w:val="0"/>
              <w:keepLines w:val="0"/>
              <w:rPr>
                <w:rFonts w:eastAsia="Calibri"/>
                <w:i/>
                <w:szCs w:val="22"/>
              </w:rPr>
            </w:pPr>
          </w:p>
        </w:tc>
        <w:tc>
          <w:tcPr>
            <w:tcW w:w="702" w:type="pct"/>
            <w:tcBorders>
              <w:top w:val="nil"/>
              <w:left w:val="single" w:sz="4" w:space="0" w:color="auto"/>
              <w:bottom w:val="nil"/>
              <w:right w:val="single" w:sz="4" w:space="0" w:color="auto"/>
            </w:tcBorders>
            <w:shd w:val="clear" w:color="auto" w:fill="auto"/>
          </w:tcPr>
          <w:p w14:paraId="6EBF5FA2" w14:textId="77777777" w:rsidR="00033A2E" w:rsidRPr="00F61E72" w:rsidRDefault="00033A2E" w:rsidP="00BA7ADF">
            <w:pPr>
              <w:pStyle w:val="TAL"/>
              <w:keepNext w:val="0"/>
              <w:keepLines w:val="0"/>
              <w:rPr>
                <w:rFonts w:eastAsia="Calibri"/>
                <w:i/>
                <w:szCs w:val="22"/>
              </w:rPr>
            </w:pPr>
          </w:p>
        </w:tc>
        <w:tc>
          <w:tcPr>
            <w:tcW w:w="986" w:type="pct"/>
            <w:tcBorders>
              <w:top w:val="single" w:sz="4" w:space="0" w:color="auto"/>
              <w:left w:val="single" w:sz="4" w:space="0" w:color="auto"/>
              <w:bottom w:val="single" w:sz="4" w:space="0" w:color="auto"/>
              <w:right w:val="single" w:sz="4" w:space="0" w:color="auto"/>
            </w:tcBorders>
          </w:tcPr>
          <w:p w14:paraId="3EC4AFE8" w14:textId="77777777" w:rsidR="00033A2E" w:rsidRPr="00F61E72" w:rsidRDefault="00033A2E" w:rsidP="00BA7ADF">
            <w:pPr>
              <w:pStyle w:val="TAL"/>
              <w:keepNext w:val="0"/>
              <w:keepLines w:val="0"/>
              <w:rPr>
                <w:rFonts w:eastAsia="Calibri"/>
                <w:i/>
                <w:szCs w:val="22"/>
              </w:rPr>
            </w:pPr>
            <w:r w:rsidRPr="00F61E72">
              <w:t>NR_CCA_FR1_J</w:t>
            </w:r>
          </w:p>
        </w:tc>
        <w:tc>
          <w:tcPr>
            <w:tcW w:w="749" w:type="pct"/>
            <w:tcBorders>
              <w:top w:val="nil"/>
              <w:left w:val="single" w:sz="4" w:space="0" w:color="auto"/>
              <w:bottom w:val="nil"/>
              <w:right w:val="single" w:sz="4" w:space="0" w:color="auto"/>
            </w:tcBorders>
            <w:shd w:val="clear" w:color="auto" w:fill="auto"/>
          </w:tcPr>
          <w:p w14:paraId="1A9D1A0C" w14:textId="77777777" w:rsidR="00033A2E" w:rsidRPr="00F61E72" w:rsidRDefault="00033A2E" w:rsidP="00BA7ADF">
            <w:pPr>
              <w:pStyle w:val="TAC"/>
              <w:keepNext w:val="0"/>
              <w:keepLines w:val="0"/>
            </w:pPr>
          </w:p>
        </w:tc>
        <w:tc>
          <w:tcPr>
            <w:tcW w:w="665" w:type="pct"/>
            <w:tcBorders>
              <w:top w:val="nil"/>
              <w:left w:val="single" w:sz="4" w:space="0" w:color="auto"/>
              <w:bottom w:val="nil"/>
              <w:right w:val="single" w:sz="4" w:space="0" w:color="auto"/>
            </w:tcBorders>
            <w:shd w:val="clear" w:color="auto" w:fill="auto"/>
          </w:tcPr>
          <w:p w14:paraId="17FCEBC5" w14:textId="77777777" w:rsidR="00033A2E" w:rsidRPr="00F61E72" w:rsidDel="00041F77" w:rsidRDefault="00033A2E" w:rsidP="00BA7ADF">
            <w:pPr>
              <w:pStyle w:val="TAC"/>
              <w:keepNext w:val="0"/>
              <w:keepLines w:val="0"/>
              <w:rPr>
                <w:lang w:eastAsia="zh-CN"/>
              </w:rPr>
            </w:pPr>
          </w:p>
        </w:tc>
        <w:tc>
          <w:tcPr>
            <w:tcW w:w="665" w:type="pct"/>
            <w:tcBorders>
              <w:top w:val="nil"/>
              <w:left w:val="single" w:sz="4" w:space="0" w:color="auto"/>
              <w:bottom w:val="nil"/>
              <w:right w:val="single" w:sz="4" w:space="0" w:color="auto"/>
            </w:tcBorders>
            <w:shd w:val="clear" w:color="auto" w:fill="auto"/>
          </w:tcPr>
          <w:p w14:paraId="5CED9AE3" w14:textId="77777777" w:rsidR="00033A2E" w:rsidRPr="00F61E72" w:rsidRDefault="00033A2E" w:rsidP="00BA7ADF">
            <w:pPr>
              <w:pStyle w:val="TAC"/>
              <w:keepNext w:val="0"/>
              <w:keepLines w:val="0"/>
              <w:rPr>
                <w:lang w:eastAsia="zh-CN"/>
              </w:rPr>
            </w:pPr>
          </w:p>
        </w:tc>
        <w:tc>
          <w:tcPr>
            <w:tcW w:w="665" w:type="pct"/>
            <w:tcBorders>
              <w:top w:val="single" w:sz="4" w:space="0" w:color="auto"/>
              <w:left w:val="single" w:sz="4" w:space="0" w:color="auto"/>
              <w:bottom w:val="single" w:sz="4" w:space="0" w:color="auto"/>
              <w:right w:val="single" w:sz="4" w:space="0" w:color="auto"/>
            </w:tcBorders>
          </w:tcPr>
          <w:p w14:paraId="225BEAC1" w14:textId="77777777" w:rsidR="00033A2E" w:rsidRPr="00F61E72" w:rsidRDefault="00033A2E" w:rsidP="00BA7ADF">
            <w:pPr>
              <w:pStyle w:val="TAC"/>
              <w:keepNext w:val="0"/>
              <w:keepLines w:val="0"/>
              <w:rPr>
                <w:lang w:eastAsia="zh-CN"/>
              </w:rPr>
            </w:pPr>
            <w:r w:rsidRPr="00F61E72">
              <w:rPr>
                <w:lang w:eastAsia="ko-KR"/>
              </w:rPr>
              <w:t>-75.</w:t>
            </w:r>
            <w:r w:rsidRPr="00F61E72">
              <w:rPr>
                <w:lang w:eastAsia="zh-CN"/>
              </w:rPr>
              <w:t>2</w:t>
            </w:r>
            <w:r w:rsidRPr="00F61E72">
              <w:rPr>
                <w:lang w:eastAsia="ko-KR"/>
              </w:rPr>
              <w:t>3</w:t>
            </w:r>
          </w:p>
        </w:tc>
      </w:tr>
      <w:tr w:rsidR="00033A2E" w:rsidRPr="00F61E72" w14:paraId="265DC7A9"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hideMark/>
          </w:tcPr>
          <w:p w14:paraId="17FEB386" w14:textId="77777777" w:rsidR="00033A2E" w:rsidRPr="00F61E72" w:rsidRDefault="00033A2E" w:rsidP="00BA7ADF">
            <w:pPr>
              <w:pStyle w:val="TAL"/>
              <w:keepNext w:val="0"/>
              <w:keepLines w:val="0"/>
            </w:pPr>
            <w:r w:rsidRPr="00F61E72">
              <w:t>Propagation condition</w:t>
            </w:r>
          </w:p>
        </w:tc>
        <w:tc>
          <w:tcPr>
            <w:tcW w:w="749" w:type="pct"/>
            <w:tcBorders>
              <w:top w:val="single" w:sz="4" w:space="0" w:color="auto"/>
              <w:left w:val="single" w:sz="4" w:space="0" w:color="auto"/>
              <w:bottom w:val="single" w:sz="4" w:space="0" w:color="auto"/>
              <w:right w:val="single" w:sz="4" w:space="0" w:color="auto"/>
            </w:tcBorders>
            <w:hideMark/>
          </w:tcPr>
          <w:p w14:paraId="2139D4B4" w14:textId="77777777" w:rsidR="00033A2E" w:rsidRPr="00F61E72" w:rsidRDefault="00033A2E" w:rsidP="00BA7ADF">
            <w:pPr>
              <w:pStyle w:val="TAC"/>
              <w:keepNext w:val="0"/>
              <w:keepLines w:val="0"/>
            </w:pPr>
            <w:r w:rsidRPr="00F61E72">
              <w:t>-</w:t>
            </w:r>
          </w:p>
        </w:tc>
        <w:tc>
          <w:tcPr>
            <w:tcW w:w="665" w:type="pct"/>
            <w:tcBorders>
              <w:top w:val="single" w:sz="4" w:space="0" w:color="auto"/>
              <w:left w:val="single" w:sz="4" w:space="0" w:color="auto"/>
              <w:bottom w:val="single" w:sz="4" w:space="0" w:color="auto"/>
              <w:right w:val="single" w:sz="4" w:space="0" w:color="auto"/>
            </w:tcBorders>
          </w:tcPr>
          <w:p w14:paraId="42A1B9A2" w14:textId="77777777" w:rsidR="00033A2E" w:rsidRPr="00F61E72" w:rsidRDefault="00033A2E" w:rsidP="00BA7ADF">
            <w:pPr>
              <w:pStyle w:val="TAC"/>
              <w:keepNext w:val="0"/>
              <w:keepLines w:val="0"/>
            </w:pPr>
            <w:r w:rsidRPr="00F61E72">
              <w:rPr>
                <w:lang w:eastAsia="ko-KR"/>
              </w:rPr>
              <w:t>AWGN</w:t>
            </w:r>
          </w:p>
        </w:tc>
        <w:tc>
          <w:tcPr>
            <w:tcW w:w="665" w:type="pct"/>
            <w:tcBorders>
              <w:top w:val="single" w:sz="4" w:space="0" w:color="auto"/>
              <w:left w:val="single" w:sz="4" w:space="0" w:color="auto"/>
              <w:bottom w:val="single" w:sz="4" w:space="0" w:color="auto"/>
              <w:right w:val="single" w:sz="4" w:space="0" w:color="auto"/>
            </w:tcBorders>
          </w:tcPr>
          <w:p w14:paraId="515B5730" w14:textId="77777777" w:rsidR="00033A2E" w:rsidRPr="00F61E72" w:rsidRDefault="00033A2E" w:rsidP="00BA7ADF">
            <w:pPr>
              <w:pStyle w:val="TAC"/>
              <w:keepNext w:val="0"/>
              <w:keepLines w:val="0"/>
            </w:pPr>
            <w:r w:rsidRPr="00F61E72">
              <w:rPr>
                <w:lang w:eastAsia="ko-KR"/>
              </w:rPr>
              <w:t>AWGN</w:t>
            </w:r>
          </w:p>
        </w:tc>
        <w:tc>
          <w:tcPr>
            <w:tcW w:w="665" w:type="pct"/>
            <w:tcBorders>
              <w:top w:val="single" w:sz="4" w:space="0" w:color="auto"/>
              <w:left w:val="single" w:sz="4" w:space="0" w:color="auto"/>
              <w:bottom w:val="single" w:sz="4" w:space="0" w:color="auto"/>
              <w:right w:val="single" w:sz="4" w:space="0" w:color="auto"/>
            </w:tcBorders>
          </w:tcPr>
          <w:p w14:paraId="382CB663" w14:textId="77777777" w:rsidR="00033A2E" w:rsidRPr="00F61E72" w:rsidRDefault="00033A2E" w:rsidP="00BA7ADF">
            <w:pPr>
              <w:pStyle w:val="TAC"/>
              <w:keepNext w:val="0"/>
              <w:keepLines w:val="0"/>
            </w:pPr>
            <w:r w:rsidRPr="00F61E72">
              <w:rPr>
                <w:lang w:eastAsia="ko-KR"/>
              </w:rPr>
              <w:t>AWGN</w:t>
            </w:r>
          </w:p>
        </w:tc>
      </w:tr>
      <w:tr w:rsidR="00033A2E" w:rsidRPr="00F61E72" w14:paraId="3B26AECB" w14:textId="77777777" w:rsidTr="00BA7ADF">
        <w:trPr>
          <w:trHeight w:val="187"/>
          <w:jc w:val="center"/>
        </w:trPr>
        <w:tc>
          <w:tcPr>
            <w:tcW w:w="2257" w:type="pct"/>
            <w:gridSpan w:val="3"/>
            <w:tcBorders>
              <w:top w:val="single" w:sz="4" w:space="0" w:color="auto"/>
              <w:left w:val="single" w:sz="4" w:space="0" w:color="auto"/>
              <w:bottom w:val="single" w:sz="4" w:space="0" w:color="auto"/>
              <w:right w:val="single" w:sz="4" w:space="0" w:color="auto"/>
            </w:tcBorders>
          </w:tcPr>
          <w:p w14:paraId="76C1741C" w14:textId="77777777" w:rsidR="00033A2E" w:rsidRPr="00F61E72" w:rsidRDefault="00033A2E" w:rsidP="00BA7ADF">
            <w:pPr>
              <w:pStyle w:val="TAL"/>
              <w:keepNext w:val="0"/>
              <w:keepLines w:val="0"/>
            </w:pPr>
            <w:r w:rsidRPr="00F61E72">
              <w:t>Antenna configuration</w:t>
            </w:r>
          </w:p>
        </w:tc>
        <w:tc>
          <w:tcPr>
            <w:tcW w:w="749" w:type="pct"/>
            <w:tcBorders>
              <w:top w:val="single" w:sz="4" w:space="0" w:color="auto"/>
              <w:left w:val="single" w:sz="4" w:space="0" w:color="auto"/>
              <w:bottom w:val="single" w:sz="4" w:space="0" w:color="auto"/>
              <w:right w:val="single" w:sz="4" w:space="0" w:color="auto"/>
            </w:tcBorders>
          </w:tcPr>
          <w:p w14:paraId="76904E94" w14:textId="77777777" w:rsidR="00033A2E" w:rsidRPr="00F61E72" w:rsidRDefault="00033A2E" w:rsidP="00BA7ADF">
            <w:pPr>
              <w:pStyle w:val="TAC"/>
              <w:keepNext w:val="0"/>
              <w:keepLines w:val="0"/>
            </w:pPr>
          </w:p>
        </w:tc>
        <w:tc>
          <w:tcPr>
            <w:tcW w:w="665" w:type="pct"/>
            <w:tcBorders>
              <w:top w:val="single" w:sz="4" w:space="0" w:color="auto"/>
              <w:left w:val="single" w:sz="4" w:space="0" w:color="auto"/>
              <w:bottom w:val="single" w:sz="4" w:space="0" w:color="auto"/>
              <w:right w:val="single" w:sz="4" w:space="0" w:color="auto"/>
            </w:tcBorders>
          </w:tcPr>
          <w:p w14:paraId="19238013" w14:textId="77777777" w:rsidR="00033A2E" w:rsidRPr="00F61E72" w:rsidRDefault="00033A2E" w:rsidP="00BA7ADF">
            <w:pPr>
              <w:pStyle w:val="TAC"/>
              <w:keepNext w:val="0"/>
              <w:keepLines w:val="0"/>
              <w:rPr>
                <w:lang w:eastAsia="ko-KR"/>
              </w:rPr>
            </w:pPr>
            <w:r w:rsidRPr="00F61E72">
              <w:rPr>
                <w:lang w:eastAsia="ko-KR"/>
              </w:rPr>
              <w:t>1x2</w:t>
            </w:r>
          </w:p>
        </w:tc>
        <w:tc>
          <w:tcPr>
            <w:tcW w:w="665" w:type="pct"/>
            <w:tcBorders>
              <w:top w:val="single" w:sz="4" w:space="0" w:color="auto"/>
              <w:left w:val="single" w:sz="4" w:space="0" w:color="auto"/>
              <w:bottom w:val="single" w:sz="4" w:space="0" w:color="auto"/>
              <w:right w:val="single" w:sz="4" w:space="0" w:color="auto"/>
            </w:tcBorders>
          </w:tcPr>
          <w:p w14:paraId="01F51992" w14:textId="77777777" w:rsidR="00033A2E" w:rsidRPr="00F61E72" w:rsidRDefault="00033A2E" w:rsidP="00BA7ADF">
            <w:pPr>
              <w:pStyle w:val="TAC"/>
              <w:keepNext w:val="0"/>
              <w:keepLines w:val="0"/>
              <w:rPr>
                <w:lang w:eastAsia="ko-KR"/>
              </w:rPr>
            </w:pPr>
            <w:r w:rsidRPr="00F61E72">
              <w:rPr>
                <w:lang w:eastAsia="ko-KR"/>
              </w:rPr>
              <w:t>1x2</w:t>
            </w:r>
          </w:p>
        </w:tc>
        <w:tc>
          <w:tcPr>
            <w:tcW w:w="665" w:type="pct"/>
            <w:tcBorders>
              <w:top w:val="single" w:sz="4" w:space="0" w:color="auto"/>
              <w:left w:val="single" w:sz="4" w:space="0" w:color="auto"/>
              <w:bottom w:val="single" w:sz="4" w:space="0" w:color="auto"/>
              <w:right w:val="single" w:sz="4" w:space="0" w:color="auto"/>
            </w:tcBorders>
          </w:tcPr>
          <w:p w14:paraId="32E2A026" w14:textId="77777777" w:rsidR="00033A2E" w:rsidRPr="00F61E72" w:rsidRDefault="00033A2E" w:rsidP="00BA7ADF">
            <w:pPr>
              <w:pStyle w:val="TAC"/>
              <w:keepNext w:val="0"/>
              <w:keepLines w:val="0"/>
              <w:rPr>
                <w:lang w:eastAsia="ko-KR"/>
              </w:rPr>
            </w:pPr>
            <w:r w:rsidRPr="00F61E72">
              <w:rPr>
                <w:lang w:eastAsia="ko-KR"/>
              </w:rPr>
              <w:t>1x2</w:t>
            </w:r>
          </w:p>
        </w:tc>
      </w:tr>
      <w:tr w:rsidR="00033A2E" w:rsidRPr="00F61E72" w14:paraId="206820CC" w14:textId="77777777" w:rsidTr="00BA7AD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560C7C2F" w14:textId="77777777" w:rsidR="00033A2E" w:rsidRPr="00F61E72" w:rsidRDefault="00033A2E" w:rsidP="00BA7ADF">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3804FA21" w14:textId="77777777" w:rsidR="00033A2E" w:rsidRPr="00F61E72" w:rsidRDefault="00033A2E" w:rsidP="00BA7ADF">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182950DD">
                <v:shape id="_x0000_i1044" type="#_x0000_t75" style="width:20.95pt;height:15.95pt" o:ole="" fillcolor="window">
                  <v:imagedata r:id="rId15" o:title=""/>
                </v:shape>
                <o:OLEObject Type="Embed" ProgID="Equation.3" ShapeID="_x0000_i1044" DrawAspect="Content" ObjectID="_1818250510" r:id="rId37"/>
              </w:object>
            </w:r>
            <w:r w:rsidRPr="00F61E72">
              <w:t xml:space="preserve"> to be fulfilled.</w:t>
            </w:r>
          </w:p>
          <w:p w14:paraId="31FCA2C6" w14:textId="77777777" w:rsidR="00033A2E" w:rsidRPr="00F61E72" w:rsidRDefault="00033A2E" w:rsidP="00BA7ADF">
            <w:pPr>
              <w:pStyle w:val="TAN"/>
              <w:keepNext w:val="0"/>
              <w:keepLines w:val="0"/>
            </w:pPr>
            <w:r>
              <w:t xml:space="preserve">NOTE </w:t>
            </w:r>
            <w:r w:rsidRPr="00F61E72">
              <w:t>3</w:t>
            </w:r>
            <w:r>
              <w:t>:</w:t>
            </w:r>
            <w:r w:rsidRPr="00F61E72">
              <w:tab/>
              <w:t>SS-RSRQ, SS-RSRP, and Io levels have been derived from other parameters for information purposes. They are not settable parameters themselves.</w:t>
            </w:r>
          </w:p>
          <w:p w14:paraId="43FD5727" w14:textId="77777777" w:rsidR="00033A2E" w:rsidRPr="00F61E72" w:rsidRDefault="00033A2E" w:rsidP="00BA7ADF">
            <w:pPr>
              <w:pStyle w:val="TAN"/>
              <w:keepNext w:val="0"/>
              <w:keepLines w:val="0"/>
            </w:pPr>
            <w:r>
              <w:t xml:space="preserve">NOTE </w:t>
            </w:r>
            <w:r w:rsidRPr="00F61E72">
              <w:t>4</w:t>
            </w:r>
            <w:r>
              <w:t>:</w:t>
            </w:r>
            <w:r w:rsidRPr="00F61E72">
              <w:tab/>
              <w:t>SS-RSRQ, SS-RSRP minimum requirements are specified assuming independent interference and noise at each receiver antenna port.</w:t>
            </w:r>
          </w:p>
          <w:p w14:paraId="6905491C" w14:textId="77777777" w:rsidR="00033A2E" w:rsidRPr="00F61E72" w:rsidRDefault="00033A2E" w:rsidP="00BA7ADF">
            <w:pPr>
              <w:pStyle w:val="TAN"/>
              <w:keepNext w:val="0"/>
              <w:keepLines w:val="0"/>
            </w:pPr>
            <w:r>
              <w:t xml:space="preserve">NOTE </w:t>
            </w:r>
            <w:r w:rsidRPr="00F61E72">
              <w:t>5</w:t>
            </w:r>
            <w:r>
              <w:t>:</w:t>
            </w:r>
            <w:r w:rsidRPr="00F61E72">
              <w:tab/>
              <w:t xml:space="preserve">NR operating band groups are as defined in clause 3.5.2. </w:t>
            </w:r>
          </w:p>
          <w:p w14:paraId="0AD29E20" w14:textId="77777777" w:rsidR="00033A2E" w:rsidRPr="00F61E72" w:rsidRDefault="00033A2E" w:rsidP="00BA7ADF">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4D08FB21" w14:textId="77777777" w:rsidR="00033A2E" w:rsidRPr="00F61E72" w:rsidRDefault="00033A2E" w:rsidP="00BA7ADF">
            <w:pPr>
              <w:pStyle w:val="TAN"/>
              <w:keepNext w:val="0"/>
              <w:keepLines w:val="0"/>
            </w:pPr>
            <w:r>
              <w:t xml:space="preserve">NOTE </w:t>
            </w:r>
            <w:r w:rsidRPr="00F61E72">
              <w:t>7</w:t>
            </w:r>
            <w:r>
              <w:t>:</w:t>
            </w:r>
            <w:r w:rsidRPr="00F61E72">
              <w:tab/>
              <w:t>For UE supporting semi-static channel access and network configuring semi-static channel occupancy.</w:t>
            </w:r>
          </w:p>
          <w:p w14:paraId="6C970218" w14:textId="77777777" w:rsidR="00033A2E" w:rsidRPr="00F61E72" w:rsidRDefault="00033A2E" w:rsidP="00BA7ADF">
            <w:pPr>
              <w:pStyle w:val="TAN"/>
              <w:keepNext w:val="0"/>
              <w:keepLines w:val="0"/>
            </w:pPr>
            <w:r>
              <w:t xml:space="preserve">NOTE </w:t>
            </w:r>
            <w:r w:rsidRPr="00F61E72">
              <w:t>8</w:t>
            </w:r>
            <w:r>
              <w:t>:</w:t>
            </w:r>
            <w:r w:rsidRPr="00F61E72">
              <w:tab/>
              <w:t>For UE supporting dynamic channel access and network configuring dynamic channel occupancy.</w:t>
            </w:r>
          </w:p>
          <w:p w14:paraId="78383C24" w14:textId="77777777" w:rsidR="00033A2E" w:rsidRPr="00F61E72" w:rsidRDefault="00033A2E" w:rsidP="00BA7ADF">
            <w:pPr>
              <w:pStyle w:val="TAN"/>
              <w:keepNext w:val="0"/>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55BF055B" w14:textId="77777777" w:rsidR="00033A2E" w:rsidRPr="00F61E72" w:rsidRDefault="00033A2E" w:rsidP="00033A2E"/>
    <w:p w14:paraId="1C3D4655" w14:textId="77777777" w:rsidR="00033A2E" w:rsidRPr="00F61E72" w:rsidRDefault="00033A2E" w:rsidP="00033A2E">
      <w:pPr>
        <w:pStyle w:val="TH"/>
        <w:keepNext w:val="0"/>
        <w:keepLines w:val="0"/>
      </w:pPr>
      <w:r w:rsidRPr="00F61E72">
        <w:t xml:space="preserve">Table </w:t>
      </w:r>
      <w:r w:rsidRPr="00F61E72">
        <w:rPr>
          <w:lang w:eastAsia="ko-KR"/>
        </w:rPr>
        <w:t>A.11.6.2.4.2-3</w:t>
      </w:r>
      <w:r w:rsidRPr="00F61E72">
        <w:t xml:space="preserve">: SS-RSRQ Intra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93"/>
        <w:gridCol w:w="3037"/>
        <w:gridCol w:w="1007"/>
        <w:gridCol w:w="1238"/>
        <w:gridCol w:w="1267"/>
        <w:gridCol w:w="1250"/>
      </w:tblGrid>
      <w:tr w:rsidR="00033A2E" w:rsidRPr="00F61E72" w14:paraId="6E6E73EC" w14:textId="77777777" w:rsidTr="002C0C81">
        <w:trPr>
          <w:trHeight w:val="187"/>
          <w:tblHeader/>
          <w:jc w:val="center"/>
        </w:trPr>
        <w:tc>
          <w:tcPr>
            <w:tcW w:w="2527" w:type="pct"/>
            <w:gridSpan w:val="3"/>
            <w:tcBorders>
              <w:top w:val="single" w:sz="4" w:space="0" w:color="auto"/>
              <w:left w:val="single" w:sz="4" w:space="0" w:color="auto"/>
              <w:bottom w:val="nil"/>
              <w:right w:val="single" w:sz="4" w:space="0" w:color="auto"/>
            </w:tcBorders>
            <w:vAlign w:val="center"/>
          </w:tcPr>
          <w:p w14:paraId="75BFEF49" w14:textId="77777777" w:rsidR="00033A2E" w:rsidRPr="00F61E72" w:rsidRDefault="00033A2E" w:rsidP="00BA7ADF">
            <w:pPr>
              <w:pStyle w:val="TAL"/>
              <w:keepNext w:val="0"/>
              <w:keepLines w:val="0"/>
              <w:spacing w:line="256" w:lineRule="auto"/>
              <w:jc w:val="center"/>
              <w:rPr>
                <w:b/>
                <w:bCs/>
              </w:rPr>
            </w:pPr>
            <w:r w:rsidRPr="00F61E72">
              <w:rPr>
                <w:b/>
                <w:bCs/>
              </w:rPr>
              <w:t>Parameter</w:t>
            </w:r>
          </w:p>
        </w:tc>
        <w:tc>
          <w:tcPr>
            <w:tcW w:w="523" w:type="pct"/>
            <w:tcBorders>
              <w:top w:val="single" w:sz="4" w:space="0" w:color="auto"/>
              <w:left w:val="single" w:sz="4" w:space="0" w:color="auto"/>
              <w:bottom w:val="nil"/>
              <w:right w:val="single" w:sz="4" w:space="0" w:color="auto"/>
            </w:tcBorders>
          </w:tcPr>
          <w:p w14:paraId="5F4BBD80" w14:textId="77777777" w:rsidR="00033A2E" w:rsidRPr="00F61E72" w:rsidRDefault="00033A2E" w:rsidP="00BA7ADF">
            <w:pPr>
              <w:pStyle w:val="TAC"/>
              <w:keepNext w:val="0"/>
              <w:keepLines w:val="0"/>
              <w:spacing w:line="256" w:lineRule="auto"/>
              <w:rPr>
                <w:b/>
                <w:bCs/>
              </w:rPr>
            </w:pPr>
            <w:r w:rsidRPr="00F61E72">
              <w:rPr>
                <w:b/>
                <w:bCs/>
              </w:rPr>
              <w:t>Unit</w:t>
            </w:r>
          </w:p>
        </w:tc>
        <w:tc>
          <w:tcPr>
            <w:tcW w:w="643" w:type="pct"/>
            <w:tcBorders>
              <w:top w:val="single" w:sz="4" w:space="0" w:color="auto"/>
              <w:left w:val="single" w:sz="4" w:space="0" w:color="auto"/>
              <w:bottom w:val="single" w:sz="4" w:space="0" w:color="auto"/>
              <w:right w:val="single" w:sz="4" w:space="0" w:color="auto"/>
            </w:tcBorders>
          </w:tcPr>
          <w:p w14:paraId="77B1CC9C" w14:textId="77777777" w:rsidR="00033A2E" w:rsidRPr="00F61E72" w:rsidRDefault="00033A2E" w:rsidP="00BA7ADF">
            <w:pPr>
              <w:pStyle w:val="TAC"/>
              <w:keepNext w:val="0"/>
              <w:keepLines w:val="0"/>
              <w:spacing w:line="256" w:lineRule="auto"/>
              <w:rPr>
                <w:b/>
                <w:bCs/>
              </w:rPr>
            </w:pPr>
            <w:r w:rsidRPr="00F61E72">
              <w:rPr>
                <w:b/>
                <w:bCs/>
              </w:rPr>
              <w:t>Test 1</w:t>
            </w:r>
          </w:p>
        </w:tc>
        <w:tc>
          <w:tcPr>
            <w:tcW w:w="658" w:type="pct"/>
            <w:tcBorders>
              <w:top w:val="single" w:sz="4" w:space="0" w:color="auto"/>
              <w:left w:val="single" w:sz="4" w:space="0" w:color="auto"/>
              <w:bottom w:val="single" w:sz="4" w:space="0" w:color="auto"/>
              <w:right w:val="single" w:sz="4" w:space="0" w:color="auto"/>
            </w:tcBorders>
          </w:tcPr>
          <w:p w14:paraId="7B037933" w14:textId="77777777" w:rsidR="00033A2E" w:rsidRPr="00F61E72" w:rsidRDefault="00033A2E" w:rsidP="00BA7ADF">
            <w:pPr>
              <w:pStyle w:val="TAC"/>
              <w:keepNext w:val="0"/>
              <w:keepLines w:val="0"/>
              <w:spacing w:line="256" w:lineRule="auto"/>
              <w:rPr>
                <w:b/>
                <w:bCs/>
              </w:rPr>
            </w:pPr>
            <w:r w:rsidRPr="00F61E72">
              <w:rPr>
                <w:b/>
                <w:bCs/>
              </w:rPr>
              <w:t>Test 2</w:t>
            </w:r>
          </w:p>
        </w:tc>
        <w:tc>
          <w:tcPr>
            <w:tcW w:w="649" w:type="pct"/>
            <w:tcBorders>
              <w:top w:val="single" w:sz="4" w:space="0" w:color="auto"/>
              <w:left w:val="single" w:sz="4" w:space="0" w:color="auto"/>
              <w:bottom w:val="single" w:sz="4" w:space="0" w:color="auto"/>
              <w:right w:val="single" w:sz="4" w:space="0" w:color="auto"/>
            </w:tcBorders>
          </w:tcPr>
          <w:p w14:paraId="4F4D9588" w14:textId="77777777" w:rsidR="00033A2E" w:rsidRPr="00F61E72" w:rsidRDefault="00033A2E" w:rsidP="00BA7ADF">
            <w:pPr>
              <w:pStyle w:val="TAC"/>
              <w:keepNext w:val="0"/>
              <w:keepLines w:val="0"/>
              <w:spacing w:line="256" w:lineRule="auto"/>
              <w:rPr>
                <w:b/>
                <w:bCs/>
              </w:rPr>
            </w:pPr>
            <w:r w:rsidRPr="00F61E72">
              <w:rPr>
                <w:b/>
                <w:bCs/>
              </w:rPr>
              <w:t>Test 3</w:t>
            </w:r>
          </w:p>
        </w:tc>
      </w:tr>
      <w:tr w:rsidR="00033A2E" w:rsidRPr="00F61E72" w14:paraId="3B2719F2" w14:textId="77777777" w:rsidTr="002C0C81">
        <w:trPr>
          <w:trHeight w:val="187"/>
          <w:tblHeader/>
          <w:jc w:val="center"/>
        </w:trPr>
        <w:tc>
          <w:tcPr>
            <w:tcW w:w="2527" w:type="pct"/>
            <w:gridSpan w:val="3"/>
            <w:tcBorders>
              <w:top w:val="nil"/>
              <w:left w:val="single" w:sz="4" w:space="0" w:color="auto"/>
              <w:bottom w:val="single" w:sz="4" w:space="0" w:color="auto"/>
              <w:right w:val="single" w:sz="4" w:space="0" w:color="auto"/>
            </w:tcBorders>
            <w:vAlign w:val="center"/>
          </w:tcPr>
          <w:p w14:paraId="1E6205B2" w14:textId="77777777" w:rsidR="00033A2E" w:rsidRPr="00F61E72" w:rsidRDefault="00033A2E" w:rsidP="00BA7ADF">
            <w:pPr>
              <w:pStyle w:val="TAL"/>
              <w:keepNext w:val="0"/>
              <w:keepLines w:val="0"/>
              <w:spacing w:line="256" w:lineRule="auto"/>
              <w:jc w:val="center"/>
              <w:rPr>
                <w:b/>
                <w:bCs/>
              </w:rPr>
            </w:pPr>
          </w:p>
        </w:tc>
        <w:tc>
          <w:tcPr>
            <w:tcW w:w="523" w:type="pct"/>
            <w:tcBorders>
              <w:top w:val="nil"/>
              <w:left w:val="single" w:sz="4" w:space="0" w:color="auto"/>
              <w:bottom w:val="single" w:sz="4" w:space="0" w:color="auto"/>
              <w:right w:val="single" w:sz="4" w:space="0" w:color="auto"/>
            </w:tcBorders>
          </w:tcPr>
          <w:p w14:paraId="318132F0" w14:textId="77777777" w:rsidR="00033A2E" w:rsidRPr="00F61E72" w:rsidRDefault="00033A2E" w:rsidP="00BA7ADF">
            <w:pPr>
              <w:pStyle w:val="TAC"/>
              <w:keepNext w:val="0"/>
              <w:keepLines w:val="0"/>
              <w:spacing w:line="256" w:lineRule="auto"/>
              <w:rPr>
                <w:b/>
                <w:bCs/>
              </w:rPr>
            </w:pPr>
          </w:p>
        </w:tc>
        <w:tc>
          <w:tcPr>
            <w:tcW w:w="643" w:type="pct"/>
            <w:tcBorders>
              <w:top w:val="single" w:sz="4" w:space="0" w:color="auto"/>
              <w:left w:val="single" w:sz="4" w:space="0" w:color="auto"/>
              <w:bottom w:val="single" w:sz="4" w:space="0" w:color="auto"/>
              <w:right w:val="single" w:sz="4" w:space="0" w:color="auto"/>
            </w:tcBorders>
          </w:tcPr>
          <w:p w14:paraId="448C00A5" w14:textId="77777777" w:rsidR="00033A2E" w:rsidRPr="00F61E72" w:rsidRDefault="00033A2E" w:rsidP="00BA7ADF">
            <w:pPr>
              <w:pStyle w:val="TAC"/>
              <w:keepNext w:val="0"/>
              <w:keepLines w:val="0"/>
              <w:spacing w:line="256" w:lineRule="auto"/>
              <w:rPr>
                <w:b/>
                <w:bCs/>
              </w:rPr>
            </w:pPr>
            <w:r w:rsidRPr="00F61E72">
              <w:rPr>
                <w:b/>
                <w:bCs/>
              </w:rPr>
              <w:t>Cell 1</w:t>
            </w:r>
          </w:p>
        </w:tc>
        <w:tc>
          <w:tcPr>
            <w:tcW w:w="658" w:type="pct"/>
            <w:tcBorders>
              <w:top w:val="single" w:sz="4" w:space="0" w:color="auto"/>
              <w:left w:val="single" w:sz="4" w:space="0" w:color="auto"/>
              <w:bottom w:val="single" w:sz="4" w:space="0" w:color="auto"/>
              <w:right w:val="single" w:sz="4" w:space="0" w:color="auto"/>
            </w:tcBorders>
          </w:tcPr>
          <w:p w14:paraId="4A01A384" w14:textId="77777777" w:rsidR="00033A2E" w:rsidRPr="00F61E72" w:rsidRDefault="00033A2E" w:rsidP="00BA7ADF">
            <w:pPr>
              <w:pStyle w:val="TAC"/>
              <w:keepNext w:val="0"/>
              <w:keepLines w:val="0"/>
              <w:spacing w:line="256" w:lineRule="auto"/>
              <w:rPr>
                <w:b/>
                <w:bCs/>
              </w:rPr>
            </w:pPr>
            <w:r w:rsidRPr="00F61E72">
              <w:rPr>
                <w:b/>
                <w:bCs/>
              </w:rPr>
              <w:t>Cell 1</w:t>
            </w:r>
          </w:p>
        </w:tc>
        <w:tc>
          <w:tcPr>
            <w:tcW w:w="649" w:type="pct"/>
            <w:tcBorders>
              <w:top w:val="single" w:sz="4" w:space="0" w:color="auto"/>
              <w:left w:val="single" w:sz="4" w:space="0" w:color="auto"/>
              <w:bottom w:val="single" w:sz="4" w:space="0" w:color="auto"/>
              <w:right w:val="single" w:sz="4" w:space="0" w:color="auto"/>
            </w:tcBorders>
          </w:tcPr>
          <w:p w14:paraId="3BEAD62C" w14:textId="77777777" w:rsidR="00033A2E" w:rsidRPr="00F61E72" w:rsidRDefault="00033A2E" w:rsidP="00BA7ADF">
            <w:pPr>
              <w:pStyle w:val="TAC"/>
              <w:keepNext w:val="0"/>
              <w:keepLines w:val="0"/>
              <w:spacing w:line="256" w:lineRule="auto"/>
              <w:rPr>
                <w:b/>
                <w:bCs/>
              </w:rPr>
            </w:pPr>
            <w:r w:rsidRPr="00F61E72">
              <w:rPr>
                <w:b/>
                <w:bCs/>
              </w:rPr>
              <w:t>Cell 1</w:t>
            </w:r>
          </w:p>
        </w:tc>
      </w:tr>
      <w:tr w:rsidR="00033A2E" w:rsidRPr="00F61E72" w14:paraId="6275F6BF"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661B2916" w14:textId="77777777" w:rsidR="00033A2E" w:rsidRPr="00F61E72" w:rsidRDefault="00033A2E" w:rsidP="00BA7ADF">
            <w:pPr>
              <w:pStyle w:val="TAL"/>
              <w:keepNext w:val="0"/>
              <w:keepLines w:val="0"/>
              <w:spacing w:line="256" w:lineRule="auto"/>
            </w:pPr>
            <w:r w:rsidRPr="00F61E72">
              <w:t>SSB ARFCN</w:t>
            </w:r>
          </w:p>
        </w:tc>
        <w:tc>
          <w:tcPr>
            <w:tcW w:w="523" w:type="pct"/>
            <w:tcBorders>
              <w:top w:val="single" w:sz="4" w:space="0" w:color="auto"/>
              <w:left w:val="single" w:sz="4" w:space="0" w:color="auto"/>
              <w:bottom w:val="single" w:sz="4" w:space="0" w:color="auto"/>
              <w:right w:val="single" w:sz="4" w:space="0" w:color="auto"/>
            </w:tcBorders>
          </w:tcPr>
          <w:p w14:paraId="3B04187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72B8784"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4BFA9736" w14:textId="77777777" w:rsidR="00033A2E" w:rsidRPr="00F61E72" w:rsidRDefault="00033A2E" w:rsidP="00BA7ADF">
            <w:pPr>
              <w:pStyle w:val="TAC"/>
              <w:keepNext w:val="0"/>
              <w:keepLines w:val="0"/>
              <w:spacing w:line="256" w:lineRule="auto"/>
            </w:pPr>
            <w:r w:rsidRPr="00F61E72">
              <w:t>freq1</w:t>
            </w:r>
          </w:p>
        </w:tc>
        <w:tc>
          <w:tcPr>
            <w:tcW w:w="649" w:type="pct"/>
            <w:tcBorders>
              <w:top w:val="single" w:sz="4" w:space="0" w:color="auto"/>
              <w:left w:val="nil"/>
              <w:bottom w:val="single" w:sz="4" w:space="0" w:color="auto"/>
              <w:right w:val="single" w:sz="4" w:space="0" w:color="auto"/>
            </w:tcBorders>
          </w:tcPr>
          <w:p w14:paraId="6787DEA9" w14:textId="77777777" w:rsidR="00033A2E" w:rsidRPr="00F61E72" w:rsidRDefault="00033A2E" w:rsidP="00BA7ADF">
            <w:pPr>
              <w:pStyle w:val="TAC"/>
              <w:keepNext w:val="0"/>
              <w:keepLines w:val="0"/>
              <w:spacing w:line="256" w:lineRule="auto"/>
            </w:pPr>
          </w:p>
        </w:tc>
      </w:tr>
      <w:tr w:rsidR="00033A2E" w:rsidRPr="00F61E72" w14:paraId="143CB97B"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6287F92B" w14:textId="77777777" w:rsidR="00033A2E" w:rsidRPr="00F61E72" w:rsidRDefault="00033A2E" w:rsidP="00BA7ADF">
            <w:pPr>
              <w:pStyle w:val="TAL"/>
              <w:keepNext w:val="0"/>
              <w:keepLines w:val="0"/>
              <w:spacing w:line="256" w:lineRule="auto"/>
            </w:pPr>
            <w:r w:rsidRPr="00F61E72">
              <w:t>Duplex mode</w:t>
            </w:r>
          </w:p>
        </w:tc>
        <w:tc>
          <w:tcPr>
            <w:tcW w:w="1577" w:type="pct"/>
            <w:tcBorders>
              <w:top w:val="single" w:sz="4" w:space="0" w:color="auto"/>
              <w:left w:val="single" w:sz="4" w:space="0" w:color="auto"/>
              <w:bottom w:val="single" w:sz="4" w:space="0" w:color="auto"/>
              <w:right w:val="single" w:sz="4" w:space="0" w:color="auto"/>
            </w:tcBorders>
            <w:hideMark/>
          </w:tcPr>
          <w:p w14:paraId="156EC329" w14:textId="77777777" w:rsidR="00033A2E" w:rsidRPr="00F61E72" w:rsidRDefault="00033A2E" w:rsidP="00BA7ADF">
            <w:pPr>
              <w:pStyle w:val="TAL"/>
              <w:keepNext w:val="0"/>
              <w:keepLines w:val="0"/>
              <w:spacing w:line="256" w:lineRule="auto"/>
            </w:pPr>
            <w:r w:rsidRPr="00F61E72">
              <w:t>Config 1</w:t>
            </w:r>
          </w:p>
        </w:tc>
        <w:tc>
          <w:tcPr>
            <w:tcW w:w="523" w:type="pct"/>
            <w:tcBorders>
              <w:top w:val="single" w:sz="4" w:space="0" w:color="auto"/>
              <w:left w:val="single" w:sz="4" w:space="0" w:color="auto"/>
              <w:bottom w:val="nil"/>
              <w:right w:val="single" w:sz="4" w:space="0" w:color="auto"/>
            </w:tcBorders>
          </w:tcPr>
          <w:p w14:paraId="5541BBE2"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55D1AB96"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67B07534" w14:textId="77777777" w:rsidR="00033A2E" w:rsidRPr="00F61E72" w:rsidRDefault="00033A2E" w:rsidP="00BA7ADF">
            <w:pPr>
              <w:pStyle w:val="TAC"/>
              <w:keepNext w:val="0"/>
              <w:keepLines w:val="0"/>
              <w:spacing w:line="256" w:lineRule="auto"/>
            </w:pPr>
            <w:r w:rsidRPr="00F61E72">
              <w:t>FDD</w:t>
            </w:r>
          </w:p>
          <w:p w14:paraId="778D3251" w14:textId="77777777" w:rsidR="00033A2E" w:rsidRPr="00F61E72" w:rsidRDefault="00033A2E" w:rsidP="00BA7ADF">
            <w:pPr>
              <w:pStyle w:val="TAC"/>
              <w:keepNext w:val="0"/>
              <w:keepLines w:val="0"/>
              <w:spacing w:line="256" w:lineRule="auto"/>
              <w:rPr>
                <w:rFonts w:eastAsia="Malgun Gothic"/>
                <w:szCs w:val="18"/>
              </w:rPr>
            </w:pPr>
          </w:p>
        </w:tc>
        <w:tc>
          <w:tcPr>
            <w:tcW w:w="649" w:type="pct"/>
            <w:tcBorders>
              <w:top w:val="single" w:sz="4" w:space="0" w:color="auto"/>
              <w:left w:val="nil"/>
              <w:bottom w:val="single" w:sz="4" w:space="0" w:color="auto"/>
              <w:right w:val="single" w:sz="4" w:space="0" w:color="auto"/>
            </w:tcBorders>
          </w:tcPr>
          <w:p w14:paraId="7ED032E0"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1170A177"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78A4722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7BB6302" w14:textId="77777777" w:rsidR="00033A2E" w:rsidRPr="00F61E72" w:rsidRDefault="00033A2E" w:rsidP="00BA7ADF">
            <w:pPr>
              <w:pStyle w:val="TAL"/>
              <w:keepNext w:val="0"/>
              <w:keepLines w:val="0"/>
              <w:spacing w:line="256" w:lineRule="auto"/>
            </w:pPr>
            <w:r w:rsidRPr="00F61E72">
              <w:t>Config 2,3</w:t>
            </w:r>
          </w:p>
        </w:tc>
        <w:tc>
          <w:tcPr>
            <w:tcW w:w="523" w:type="pct"/>
            <w:tcBorders>
              <w:top w:val="single" w:sz="4" w:space="0" w:color="auto"/>
              <w:left w:val="single" w:sz="4" w:space="0" w:color="auto"/>
              <w:bottom w:val="single" w:sz="4" w:space="0" w:color="auto"/>
              <w:right w:val="single" w:sz="4" w:space="0" w:color="auto"/>
            </w:tcBorders>
          </w:tcPr>
          <w:p w14:paraId="4AD229D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B9C802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DECA6CA" w14:textId="77777777" w:rsidR="00033A2E" w:rsidRPr="00F61E72" w:rsidRDefault="00033A2E" w:rsidP="00BA7ADF">
            <w:pPr>
              <w:pStyle w:val="TAC"/>
              <w:keepNext w:val="0"/>
              <w:keepLines w:val="0"/>
              <w:spacing w:line="256" w:lineRule="auto"/>
            </w:pPr>
            <w:r w:rsidRPr="00F61E72">
              <w:t>TDD</w:t>
            </w:r>
          </w:p>
        </w:tc>
        <w:tc>
          <w:tcPr>
            <w:tcW w:w="649" w:type="pct"/>
            <w:tcBorders>
              <w:top w:val="single" w:sz="4" w:space="0" w:color="auto"/>
              <w:left w:val="nil"/>
              <w:bottom w:val="single" w:sz="4" w:space="0" w:color="auto"/>
              <w:right w:val="single" w:sz="4" w:space="0" w:color="auto"/>
            </w:tcBorders>
          </w:tcPr>
          <w:p w14:paraId="3AC778C3" w14:textId="77777777" w:rsidR="00033A2E" w:rsidRPr="00F61E72" w:rsidRDefault="00033A2E" w:rsidP="00BA7ADF">
            <w:pPr>
              <w:pStyle w:val="TAC"/>
              <w:keepNext w:val="0"/>
              <w:keepLines w:val="0"/>
              <w:spacing w:line="256" w:lineRule="auto"/>
            </w:pPr>
          </w:p>
        </w:tc>
      </w:tr>
      <w:tr w:rsidR="00033A2E" w:rsidRPr="00F61E72" w14:paraId="22E7641B"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28EF16CB" w14:textId="77777777" w:rsidR="00033A2E" w:rsidRPr="00F61E72" w:rsidRDefault="00033A2E" w:rsidP="00BA7ADF">
            <w:pPr>
              <w:pStyle w:val="TAL"/>
              <w:keepNext w:val="0"/>
              <w:keepLines w:val="0"/>
              <w:spacing w:line="256" w:lineRule="auto"/>
            </w:pPr>
            <w:r w:rsidRPr="00F61E72">
              <w:t>TDD configuration</w:t>
            </w:r>
          </w:p>
        </w:tc>
        <w:tc>
          <w:tcPr>
            <w:tcW w:w="1577" w:type="pct"/>
            <w:tcBorders>
              <w:top w:val="single" w:sz="4" w:space="0" w:color="auto"/>
              <w:left w:val="single" w:sz="4" w:space="0" w:color="auto"/>
              <w:bottom w:val="single" w:sz="4" w:space="0" w:color="auto"/>
              <w:right w:val="single" w:sz="4" w:space="0" w:color="auto"/>
            </w:tcBorders>
            <w:hideMark/>
          </w:tcPr>
          <w:p w14:paraId="774A24F0"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7277F80E"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F742E70"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7267A8C" w14:textId="77777777" w:rsidR="00033A2E" w:rsidRPr="00F61E72" w:rsidRDefault="00033A2E" w:rsidP="00BA7ADF">
            <w:pPr>
              <w:pStyle w:val="TAC"/>
              <w:keepNext w:val="0"/>
              <w:keepLines w:val="0"/>
              <w:spacing w:line="256" w:lineRule="auto"/>
            </w:pPr>
            <w:r w:rsidRPr="00F61E72">
              <w:t>Not Applicable</w:t>
            </w:r>
          </w:p>
        </w:tc>
        <w:tc>
          <w:tcPr>
            <w:tcW w:w="649" w:type="pct"/>
            <w:tcBorders>
              <w:top w:val="single" w:sz="4" w:space="0" w:color="auto"/>
              <w:left w:val="nil"/>
              <w:bottom w:val="single" w:sz="4" w:space="0" w:color="auto"/>
              <w:right w:val="single" w:sz="4" w:space="0" w:color="auto"/>
            </w:tcBorders>
          </w:tcPr>
          <w:p w14:paraId="0A380A14" w14:textId="77777777" w:rsidR="00033A2E" w:rsidRPr="00F61E72" w:rsidRDefault="00033A2E" w:rsidP="00BA7ADF">
            <w:pPr>
              <w:pStyle w:val="TAC"/>
              <w:keepNext w:val="0"/>
              <w:keepLines w:val="0"/>
              <w:spacing w:line="256" w:lineRule="auto"/>
            </w:pPr>
          </w:p>
        </w:tc>
      </w:tr>
      <w:tr w:rsidR="00033A2E" w:rsidRPr="00F61E72" w14:paraId="029E3C3B" w14:textId="77777777" w:rsidTr="002C0C81">
        <w:trPr>
          <w:trHeight w:val="187"/>
          <w:jc w:val="center"/>
        </w:trPr>
        <w:tc>
          <w:tcPr>
            <w:tcW w:w="950" w:type="pct"/>
            <w:gridSpan w:val="2"/>
            <w:tcBorders>
              <w:top w:val="nil"/>
              <w:left w:val="single" w:sz="4" w:space="0" w:color="auto"/>
              <w:bottom w:val="nil"/>
              <w:right w:val="single" w:sz="4" w:space="0" w:color="auto"/>
            </w:tcBorders>
          </w:tcPr>
          <w:p w14:paraId="21F8143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52B27A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239C8CE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7D56675"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60C884B9" w14:textId="77777777" w:rsidR="00033A2E" w:rsidRPr="00F61E72" w:rsidRDefault="00033A2E" w:rsidP="00BA7ADF">
            <w:pPr>
              <w:pStyle w:val="TAC"/>
              <w:keepNext w:val="0"/>
              <w:keepLines w:val="0"/>
              <w:spacing w:line="256" w:lineRule="auto"/>
            </w:pPr>
            <w:r w:rsidRPr="00F61E72">
              <w:t>TDDConf.1.1</w:t>
            </w:r>
          </w:p>
        </w:tc>
        <w:tc>
          <w:tcPr>
            <w:tcW w:w="649" w:type="pct"/>
            <w:tcBorders>
              <w:top w:val="single" w:sz="4" w:space="0" w:color="auto"/>
              <w:left w:val="nil"/>
              <w:bottom w:val="single" w:sz="4" w:space="0" w:color="auto"/>
              <w:right w:val="single" w:sz="4" w:space="0" w:color="auto"/>
            </w:tcBorders>
          </w:tcPr>
          <w:p w14:paraId="07988E78" w14:textId="77777777" w:rsidR="00033A2E" w:rsidRPr="00F61E72" w:rsidRDefault="00033A2E" w:rsidP="00BA7ADF">
            <w:pPr>
              <w:pStyle w:val="TAC"/>
              <w:keepNext w:val="0"/>
              <w:keepLines w:val="0"/>
              <w:spacing w:line="256" w:lineRule="auto"/>
            </w:pPr>
          </w:p>
        </w:tc>
      </w:tr>
      <w:tr w:rsidR="00033A2E" w:rsidRPr="00F61E72" w14:paraId="5AD43E3D"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0B79647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B1042E9"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49E3C405"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1E3C72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5A5B62F4" w14:textId="77777777" w:rsidR="00033A2E" w:rsidRPr="00F61E72" w:rsidRDefault="00033A2E" w:rsidP="00BA7ADF">
            <w:pPr>
              <w:pStyle w:val="TAC"/>
              <w:keepNext w:val="0"/>
              <w:keepLines w:val="0"/>
              <w:spacing w:line="256" w:lineRule="auto"/>
            </w:pPr>
            <w:r w:rsidRPr="00F61E72">
              <w:t>TDDConf.2.1</w:t>
            </w:r>
          </w:p>
        </w:tc>
        <w:tc>
          <w:tcPr>
            <w:tcW w:w="649" w:type="pct"/>
            <w:tcBorders>
              <w:top w:val="single" w:sz="4" w:space="0" w:color="auto"/>
              <w:left w:val="nil"/>
              <w:bottom w:val="single" w:sz="4" w:space="0" w:color="auto"/>
              <w:right w:val="single" w:sz="4" w:space="0" w:color="auto"/>
            </w:tcBorders>
          </w:tcPr>
          <w:p w14:paraId="7EF0114A" w14:textId="77777777" w:rsidR="00033A2E" w:rsidRPr="00F61E72" w:rsidRDefault="00033A2E" w:rsidP="00BA7ADF">
            <w:pPr>
              <w:pStyle w:val="TAC"/>
              <w:keepNext w:val="0"/>
              <w:keepLines w:val="0"/>
              <w:spacing w:line="256" w:lineRule="auto"/>
            </w:pPr>
          </w:p>
        </w:tc>
      </w:tr>
      <w:tr w:rsidR="00033A2E" w:rsidRPr="00F61E72" w14:paraId="7EF6ED90"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B649BD4" w14:textId="77777777" w:rsidR="00033A2E" w:rsidRPr="00F61E72" w:rsidRDefault="00033A2E" w:rsidP="00BA7ADF">
            <w:pPr>
              <w:pStyle w:val="TAL"/>
              <w:keepNext w:val="0"/>
              <w:keepLines w:val="0"/>
              <w:spacing w:line="256" w:lineRule="auto"/>
            </w:pPr>
            <w:proofErr w:type="spellStart"/>
            <w:r w:rsidRPr="00F61E72">
              <w:t>BW</w:t>
            </w:r>
            <w:r w:rsidRPr="00F61E72">
              <w:rPr>
                <w:vertAlign w:val="subscript"/>
              </w:rPr>
              <w:t>channel</w:t>
            </w:r>
            <w:proofErr w:type="spellEnd"/>
          </w:p>
        </w:tc>
        <w:tc>
          <w:tcPr>
            <w:tcW w:w="1577" w:type="pct"/>
            <w:tcBorders>
              <w:top w:val="single" w:sz="4" w:space="0" w:color="auto"/>
              <w:left w:val="single" w:sz="4" w:space="0" w:color="auto"/>
              <w:bottom w:val="single" w:sz="4" w:space="0" w:color="auto"/>
              <w:right w:val="single" w:sz="4" w:space="0" w:color="auto"/>
            </w:tcBorders>
            <w:hideMark/>
          </w:tcPr>
          <w:p w14:paraId="7DBADC8B"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hideMark/>
          </w:tcPr>
          <w:p w14:paraId="04ABBA1C" w14:textId="77777777" w:rsidR="00033A2E" w:rsidRPr="00F61E72" w:rsidRDefault="00033A2E" w:rsidP="00BA7ADF">
            <w:pPr>
              <w:pStyle w:val="TAC"/>
              <w:keepNext w:val="0"/>
              <w:keepLines w:val="0"/>
              <w:spacing w:line="256" w:lineRule="auto"/>
            </w:pPr>
            <w:r w:rsidRPr="00F61E72">
              <w:t>MHz</w:t>
            </w:r>
          </w:p>
        </w:tc>
        <w:tc>
          <w:tcPr>
            <w:tcW w:w="643" w:type="pct"/>
            <w:tcBorders>
              <w:top w:val="single" w:sz="4" w:space="0" w:color="auto"/>
              <w:left w:val="single" w:sz="4" w:space="0" w:color="auto"/>
              <w:bottom w:val="single" w:sz="4" w:space="0" w:color="auto"/>
              <w:right w:val="nil"/>
            </w:tcBorders>
          </w:tcPr>
          <w:p w14:paraId="4B0F7028"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2A4E79E9"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10: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52</w:t>
            </w:r>
          </w:p>
        </w:tc>
        <w:tc>
          <w:tcPr>
            <w:tcW w:w="649" w:type="pct"/>
            <w:tcBorders>
              <w:top w:val="single" w:sz="4" w:space="0" w:color="auto"/>
              <w:left w:val="nil"/>
              <w:bottom w:val="single" w:sz="4" w:space="0" w:color="auto"/>
              <w:right w:val="single" w:sz="4" w:space="0" w:color="auto"/>
            </w:tcBorders>
          </w:tcPr>
          <w:p w14:paraId="1FA7AF25"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6FBBD81A" w14:textId="77777777" w:rsidTr="002C0C81">
        <w:trPr>
          <w:trHeight w:val="187"/>
          <w:jc w:val="center"/>
        </w:trPr>
        <w:tc>
          <w:tcPr>
            <w:tcW w:w="950" w:type="pct"/>
            <w:gridSpan w:val="2"/>
            <w:tcBorders>
              <w:top w:val="nil"/>
              <w:left w:val="single" w:sz="4" w:space="0" w:color="auto"/>
              <w:bottom w:val="nil"/>
              <w:right w:val="single" w:sz="4" w:space="0" w:color="auto"/>
            </w:tcBorders>
          </w:tcPr>
          <w:p w14:paraId="6204A65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76D7F1D"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6EB267E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4D48159A"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6171A051"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10: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52</w:t>
            </w:r>
          </w:p>
        </w:tc>
        <w:tc>
          <w:tcPr>
            <w:tcW w:w="649" w:type="pct"/>
            <w:tcBorders>
              <w:top w:val="single" w:sz="4" w:space="0" w:color="auto"/>
              <w:left w:val="nil"/>
              <w:bottom w:val="single" w:sz="4" w:space="0" w:color="auto"/>
              <w:right w:val="single" w:sz="4" w:space="0" w:color="auto"/>
            </w:tcBorders>
          </w:tcPr>
          <w:p w14:paraId="5F20286D"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3FE1CE50"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145E5CF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3219C4B"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3B75A8F0"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2BDEC1CD"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1BBDB250"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 xml:space="preserve">40: </w:t>
            </w:r>
            <w:proofErr w:type="spellStart"/>
            <w:proofErr w:type="gramStart"/>
            <w:r w:rsidRPr="00F61E72">
              <w:rPr>
                <w:rFonts w:eastAsia="Malgun Gothic"/>
                <w:szCs w:val="18"/>
              </w:rPr>
              <w:t>N</w:t>
            </w:r>
            <w:r w:rsidRPr="00826EEA">
              <w:rPr>
                <w:rFonts w:eastAsia="Malgun Gothic"/>
                <w:szCs w:val="18"/>
                <w:vertAlign w:val="subscript"/>
              </w:rPr>
              <w:t>PRB</w:t>
            </w:r>
            <w:r w:rsidRPr="00F61E72">
              <w:rPr>
                <w:rFonts w:eastAsia="Malgun Gothic"/>
                <w:szCs w:val="18"/>
                <w:vertAlign w:val="subscript"/>
              </w:rPr>
              <w:t>,c</w:t>
            </w:r>
            <w:proofErr w:type="spellEnd"/>
            <w:proofErr w:type="gramEnd"/>
            <w:r w:rsidRPr="00F61E72">
              <w:rPr>
                <w:rFonts w:eastAsia="Malgun Gothic"/>
                <w:szCs w:val="18"/>
              </w:rPr>
              <w:t xml:space="preserve"> = 106</w:t>
            </w:r>
          </w:p>
        </w:tc>
        <w:tc>
          <w:tcPr>
            <w:tcW w:w="649" w:type="pct"/>
            <w:tcBorders>
              <w:top w:val="single" w:sz="4" w:space="0" w:color="auto"/>
              <w:left w:val="nil"/>
              <w:bottom w:val="single" w:sz="4" w:space="0" w:color="auto"/>
              <w:right w:val="single" w:sz="4" w:space="0" w:color="auto"/>
            </w:tcBorders>
          </w:tcPr>
          <w:p w14:paraId="576E5C8F"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489C61C1" w14:textId="77777777" w:rsidTr="002C0C81">
        <w:trPr>
          <w:trHeight w:val="187"/>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4B4B046" w14:textId="77777777" w:rsidR="00033A2E" w:rsidRPr="00F61E72" w:rsidRDefault="00033A2E" w:rsidP="00BA7ADF">
            <w:pPr>
              <w:pStyle w:val="TAL"/>
              <w:keepNext w:val="0"/>
              <w:keepLines w:val="0"/>
              <w:spacing w:line="256" w:lineRule="auto"/>
            </w:pPr>
            <w:r w:rsidRPr="00F61E72">
              <w:t>Gap Pattern ID</w:t>
            </w:r>
          </w:p>
        </w:tc>
        <w:tc>
          <w:tcPr>
            <w:tcW w:w="1577" w:type="pct"/>
            <w:tcBorders>
              <w:top w:val="single" w:sz="4" w:space="0" w:color="auto"/>
              <w:left w:val="single" w:sz="4" w:space="0" w:color="auto"/>
              <w:bottom w:val="single" w:sz="4" w:space="0" w:color="auto"/>
              <w:right w:val="single" w:sz="4" w:space="0" w:color="auto"/>
            </w:tcBorders>
          </w:tcPr>
          <w:p w14:paraId="32DB45C5" w14:textId="77777777" w:rsidR="00033A2E" w:rsidRPr="00F61E72" w:rsidRDefault="00033A2E" w:rsidP="00BA7ADF">
            <w:pPr>
              <w:pStyle w:val="TAL"/>
              <w:keepNext w:val="0"/>
              <w:keepLines w:val="0"/>
              <w:spacing w:line="256" w:lineRule="auto"/>
            </w:pPr>
          </w:p>
        </w:tc>
        <w:tc>
          <w:tcPr>
            <w:tcW w:w="523" w:type="pct"/>
            <w:tcBorders>
              <w:top w:val="single" w:sz="4" w:space="0" w:color="auto"/>
              <w:left w:val="single" w:sz="4" w:space="0" w:color="auto"/>
              <w:bottom w:val="single" w:sz="4" w:space="0" w:color="auto"/>
              <w:right w:val="single" w:sz="4" w:space="0" w:color="auto"/>
            </w:tcBorders>
          </w:tcPr>
          <w:p w14:paraId="2110765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0F982D3D"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5C0C43E4"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0</w:t>
            </w:r>
          </w:p>
        </w:tc>
        <w:tc>
          <w:tcPr>
            <w:tcW w:w="649" w:type="pct"/>
            <w:tcBorders>
              <w:top w:val="single" w:sz="4" w:space="0" w:color="auto"/>
              <w:left w:val="nil"/>
              <w:bottom w:val="single" w:sz="4" w:space="0" w:color="auto"/>
              <w:right w:val="single" w:sz="4" w:space="0" w:color="auto"/>
            </w:tcBorders>
          </w:tcPr>
          <w:p w14:paraId="5D956DA6"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774D1EF4"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25F0AE5" w14:textId="77777777" w:rsidR="00033A2E" w:rsidRPr="00F61E72" w:rsidRDefault="00033A2E" w:rsidP="00BA7ADF">
            <w:pPr>
              <w:pStyle w:val="TAL"/>
              <w:keepNext w:val="0"/>
              <w:keepLines w:val="0"/>
              <w:spacing w:line="256" w:lineRule="auto"/>
            </w:pPr>
            <w:r w:rsidRPr="00F61E72">
              <w:t>BWP configuration</w:t>
            </w:r>
          </w:p>
        </w:tc>
        <w:tc>
          <w:tcPr>
            <w:tcW w:w="1577" w:type="pct"/>
            <w:tcBorders>
              <w:top w:val="single" w:sz="4" w:space="0" w:color="auto"/>
              <w:left w:val="single" w:sz="4" w:space="0" w:color="auto"/>
              <w:bottom w:val="single" w:sz="4" w:space="0" w:color="auto"/>
              <w:right w:val="single" w:sz="4" w:space="0" w:color="auto"/>
            </w:tcBorders>
            <w:hideMark/>
          </w:tcPr>
          <w:p w14:paraId="0331CE9C" w14:textId="77777777" w:rsidR="00033A2E" w:rsidRPr="00F61E72" w:rsidRDefault="00033A2E" w:rsidP="00BA7ADF">
            <w:pPr>
              <w:pStyle w:val="TAL"/>
              <w:keepNext w:val="0"/>
              <w:keepLines w:val="0"/>
              <w:spacing w:line="256" w:lineRule="auto"/>
            </w:pPr>
            <w:r w:rsidRPr="00F61E72">
              <w:t>Initial DL BWP</w:t>
            </w:r>
          </w:p>
        </w:tc>
        <w:tc>
          <w:tcPr>
            <w:tcW w:w="523" w:type="pct"/>
            <w:tcBorders>
              <w:top w:val="single" w:sz="4" w:space="0" w:color="auto"/>
              <w:left w:val="single" w:sz="4" w:space="0" w:color="auto"/>
              <w:bottom w:val="nil"/>
              <w:right w:val="single" w:sz="4" w:space="0" w:color="auto"/>
            </w:tcBorders>
          </w:tcPr>
          <w:p w14:paraId="28CFDAD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90C1FDC"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712F2804"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DLBWP.0.1</w:t>
            </w:r>
          </w:p>
        </w:tc>
        <w:tc>
          <w:tcPr>
            <w:tcW w:w="649" w:type="pct"/>
            <w:tcBorders>
              <w:top w:val="single" w:sz="4" w:space="0" w:color="auto"/>
              <w:left w:val="nil"/>
              <w:bottom w:val="single" w:sz="4" w:space="0" w:color="auto"/>
              <w:right w:val="single" w:sz="4" w:space="0" w:color="auto"/>
            </w:tcBorders>
          </w:tcPr>
          <w:p w14:paraId="391F0D47"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2394B8E2" w14:textId="77777777" w:rsidTr="002C0C81">
        <w:trPr>
          <w:trHeight w:val="187"/>
          <w:jc w:val="center"/>
        </w:trPr>
        <w:tc>
          <w:tcPr>
            <w:tcW w:w="950" w:type="pct"/>
            <w:gridSpan w:val="2"/>
            <w:tcBorders>
              <w:top w:val="nil"/>
              <w:left w:val="single" w:sz="4" w:space="0" w:color="auto"/>
              <w:bottom w:val="nil"/>
              <w:right w:val="single" w:sz="4" w:space="0" w:color="auto"/>
            </w:tcBorders>
          </w:tcPr>
          <w:p w14:paraId="64A95F6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0BD56C5" w14:textId="77777777" w:rsidR="00033A2E" w:rsidRPr="00F61E72" w:rsidRDefault="00033A2E" w:rsidP="00BA7ADF">
            <w:pPr>
              <w:pStyle w:val="TAL"/>
              <w:keepNext w:val="0"/>
              <w:keepLines w:val="0"/>
              <w:spacing w:line="256" w:lineRule="auto"/>
            </w:pPr>
            <w:r w:rsidRPr="00F61E72">
              <w:t>Dedicated DL BWP</w:t>
            </w:r>
          </w:p>
        </w:tc>
        <w:tc>
          <w:tcPr>
            <w:tcW w:w="523" w:type="pct"/>
            <w:tcBorders>
              <w:top w:val="nil"/>
              <w:left w:val="single" w:sz="4" w:space="0" w:color="auto"/>
              <w:bottom w:val="nil"/>
              <w:right w:val="single" w:sz="4" w:space="0" w:color="auto"/>
            </w:tcBorders>
          </w:tcPr>
          <w:p w14:paraId="0AB69C6F"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1A9C1223"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70708AF3"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DLBWP.1.1</w:t>
            </w:r>
          </w:p>
        </w:tc>
        <w:tc>
          <w:tcPr>
            <w:tcW w:w="649" w:type="pct"/>
            <w:tcBorders>
              <w:top w:val="single" w:sz="4" w:space="0" w:color="auto"/>
              <w:left w:val="nil"/>
              <w:bottom w:val="single" w:sz="4" w:space="0" w:color="auto"/>
              <w:right w:val="single" w:sz="4" w:space="0" w:color="auto"/>
            </w:tcBorders>
          </w:tcPr>
          <w:p w14:paraId="288F7BFF"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25D7172F" w14:textId="77777777" w:rsidTr="002C0C81">
        <w:trPr>
          <w:trHeight w:val="187"/>
          <w:jc w:val="center"/>
        </w:trPr>
        <w:tc>
          <w:tcPr>
            <w:tcW w:w="950" w:type="pct"/>
            <w:gridSpan w:val="2"/>
            <w:tcBorders>
              <w:top w:val="nil"/>
              <w:left w:val="single" w:sz="4" w:space="0" w:color="auto"/>
              <w:bottom w:val="nil"/>
              <w:right w:val="single" w:sz="4" w:space="0" w:color="auto"/>
            </w:tcBorders>
          </w:tcPr>
          <w:p w14:paraId="1B85886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CCD8F48" w14:textId="77777777" w:rsidR="00033A2E" w:rsidRPr="00F61E72" w:rsidRDefault="00033A2E" w:rsidP="00BA7ADF">
            <w:pPr>
              <w:pStyle w:val="TAL"/>
              <w:keepNext w:val="0"/>
              <w:keepLines w:val="0"/>
              <w:spacing w:line="256" w:lineRule="auto"/>
            </w:pPr>
            <w:r w:rsidRPr="00F61E72">
              <w:t>Initial UL BWP</w:t>
            </w:r>
          </w:p>
        </w:tc>
        <w:tc>
          <w:tcPr>
            <w:tcW w:w="523" w:type="pct"/>
            <w:tcBorders>
              <w:top w:val="nil"/>
              <w:left w:val="single" w:sz="4" w:space="0" w:color="auto"/>
              <w:bottom w:val="single" w:sz="4" w:space="0" w:color="auto"/>
              <w:right w:val="single" w:sz="4" w:space="0" w:color="auto"/>
            </w:tcBorders>
          </w:tcPr>
          <w:p w14:paraId="24FEB72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AC4AED4" w14:textId="77777777" w:rsidR="00033A2E" w:rsidRPr="00F61E72" w:rsidRDefault="00033A2E" w:rsidP="00BA7ADF">
            <w:pPr>
              <w:pStyle w:val="TAC"/>
              <w:keepNext w:val="0"/>
              <w:keepLines w:val="0"/>
              <w:spacing w:line="256" w:lineRule="auto"/>
              <w:rPr>
                <w:rFonts w:eastAsia="Malgun Gothic"/>
                <w:szCs w:val="18"/>
              </w:rPr>
            </w:pPr>
          </w:p>
        </w:tc>
        <w:tc>
          <w:tcPr>
            <w:tcW w:w="658" w:type="pct"/>
            <w:tcBorders>
              <w:top w:val="single" w:sz="4" w:space="0" w:color="auto"/>
              <w:left w:val="nil"/>
              <w:bottom w:val="single" w:sz="4" w:space="0" w:color="auto"/>
              <w:right w:val="nil"/>
            </w:tcBorders>
          </w:tcPr>
          <w:p w14:paraId="4673D12F" w14:textId="77777777" w:rsidR="00033A2E" w:rsidRPr="00F61E72" w:rsidRDefault="00033A2E" w:rsidP="00BA7ADF">
            <w:pPr>
              <w:pStyle w:val="TAC"/>
              <w:keepNext w:val="0"/>
              <w:keepLines w:val="0"/>
              <w:spacing w:line="256" w:lineRule="auto"/>
              <w:rPr>
                <w:rFonts w:eastAsia="Malgun Gothic"/>
                <w:szCs w:val="18"/>
              </w:rPr>
            </w:pPr>
            <w:r w:rsidRPr="00F61E72">
              <w:rPr>
                <w:rFonts w:eastAsia="Malgun Gothic"/>
                <w:szCs w:val="18"/>
              </w:rPr>
              <w:t>ULBWP.0.1</w:t>
            </w:r>
          </w:p>
        </w:tc>
        <w:tc>
          <w:tcPr>
            <w:tcW w:w="649" w:type="pct"/>
            <w:tcBorders>
              <w:top w:val="single" w:sz="4" w:space="0" w:color="auto"/>
              <w:left w:val="nil"/>
              <w:bottom w:val="single" w:sz="4" w:space="0" w:color="auto"/>
              <w:right w:val="single" w:sz="4" w:space="0" w:color="auto"/>
            </w:tcBorders>
          </w:tcPr>
          <w:p w14:paraId="642CCD91" w14:textId="77777777" w:rsidR="00033A2E" w:rsidRPr="00F61E72" w:rsidRDefault="00033A2E" w:rsidP="00BA7ADF">
            <w:pPr>
              <w:pStyle w:val="TAC"/>
              <w:keepNext w:val="0"/>
              <w:keepLines w:val="0"/>
              <w:spacing w:line="256" w:lineRule="auto"/>
              <w:rPr>
                <w:rFonts w:eastAsia="Malgun Gothic"/>
                <w:szCs w:val="18"/>
              </w:rPr>
            </w:pPr>
          </w:p>
        </w:tc>
      </w:tr>
      <w:tr w:rsidR="00033A2E" w:rsidRPr="00F61E72" w14:paraId="0AA62852"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47A121F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B9FF96A" w14:textId="77777777" w:rsidR="00033A2E" w:rsidRPr="00F61E72" w:rsidRDefault="00033A2E" w:rsidP="00BA7ADF">
            <w:pPr>
              <w:pStyle w:val="TAL"/>
              <w:keepNext w:val="0"/>
              <w:keepLines w:val="0"/>
              <w:spacing w:line="256" w:lineRule="auto"/>
              <w:rPr>
                <w:lang w:eastAsia="ko-KR"/>
              </w:rPr>
            </w:pPr>
            <w:r w:rsidRPr="00F61E72">
              <w:rPr>
                <w:lang w:eastAsia="ko-KR"/>
              </w:rPr>
              <w:t>Dedicated UL BWP</w:t>
            </w:r>
          </w:p>
        </w:tc>
        <w:tc>
          <w:tcPr>
            <w:tcW w:w="523" w:type="pct"/>
            <w:tcBorders>
              <w:top w:val="single" w:sz="4" w:space="0" w:color="auto"/>
              <w:left w:val="single" w:sz="4" w:space="0" w:color="auto"/>
              <w:bottom w:val="single" w:sz="4" w:space="0" w:color="auto"/>
              <w:right w:val="single" w:sz="4" w:space="0" w:color="auto"/>
            </w:tcBorders>
          </w:tcPr>
          <w:p w14:paraId="1330095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34E2FA11" w14:textId="77777777" w:rsidR="00033A2E" w:rsidRPr="00F61E72" w:rsidRDefault="00033A2E" w:rsidP="00BA7ADF">
            <w:pPr>
              <w:pStyle w:val="TAC"/>
              <w:keepNext w:val="0"/>
              <w:keepLines w:val="0"/>
              <w:spacing w:line="256" w:lineRule="auto"/>
              <w:rPr>
                <w:rFonts w:eastAsia="Malgun Gothic"/>
                <w:szCs w:val="18"/>
                <w:lang w:eastAsia="ko-KR"/>
              </w:rPr>
            </w:pPr>
          </w:p>
        </w:tc>
        <w:tc>
          <w:tcPr>
            <w:tcW w:w="658" w:type="pct"/>
            <w:tcBorders>
              <w:top w:val="single" w:sz="4" w:space="0" w:color="auto"/>
              <w:left w:val="nil"/>
              <w:bottom w:val="single" w:sz="4" w:space="0" w:color="auto"/>
              <w:right w:val="nil"/>
            </w:tcBorders>
          </w:tcPr>
          <w:p w14:paraId="02A01F25" w14:textId="77777777" w:rsidR="00033A2E" w:rsidRPr="00F61E72" w:rsidRDefault="00033A2E" w:rsidP="00BA7ADF">
            <w:pPr>
              <w:pStyle w:val="TAC"/>
              <w:keepNext w:val="0"/>
              <w:keepLines w:val="0"/>
              <w:spacing w:line="256" w:lineRule="auto"/>
              <w:rPr>
                <w:rFonts w:eastAsia="Malgun Gothic"/>
                <w:szCs w:val="18"/>
                <w:lang w:eastAsia="ko-KR"/>
              </w:rPr>
            </w:pPr>
            <w:r w:rsidRPr="00F61E72">
              <w:rPr>
                <w:rFonts w:eastAsia="Malgun Gothic"/>
                <w:szCs w:val="18"/>
              </w:rPr>
              <w:t>ULBWP.1.1</w:t>
            </w:r>
          </w:p>
        </w:tc>
        <w:tc>
          <w:tcPr>
            <w:tcW w:w="649" w:type="pct"/>
            <w:tcBorders>
              <w:top w:val="single" w:sz="4" w:space="0" w:color="auto"/>
              <w:left w:val="nil"/>
              <w:bottom w:val="single" w:sz="4" w:space="0" w:color="auto"/>
              <w:right w:val="single" w:sz="4" w:space="0" w:color="auto"/>
            </w:tcBorders>
          </w:tcPr>
          <w:p w14:paraId="53D76E0F" w14:textId="77777777" w:rsidR="00033A2E" w:rsidRPr="00F61E72" w:rsidRDefault="00033A2E" w:rsidP="00BA7ADF">
            <w:pPr>
              <w:pStyle w:val="TAC"/>
              <w:keepNext w:val="0"/>
              <w:keepLines w:val="0"/>
              <w:spacing w:line="256" w:lineRule="auto"/>
              <w:rPr>
                <w:rFonts w:eastAsia="Malgun Gothic"/>
                <w:szCs w:val="18"/>
                <w:lang w:eastAsia="ko-KR"/>
              </w:rPr>
            </w:pPr>
          </w:p>
        </w:tc>
      </w:tr>
      <w:tr w:rsidR="00033A2E" w:rsidRPr="00F61E72" w14:paraId="739D9656"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365875D" w14:textId="77777777" w:rsidR="00033A2E" w:rsidRPr="00F61E72" w:rsidRDefault="00033A2E" w:rsidP="00BA7ADF">
            <w:pPr>
              <w:pStyle w:val="TAL"/>
              <w:keepNext w:val="0"/>
              <w:keepLines w:val="0"/>
              <w:spacing w:line="256" w:lineRule="auto"/>
            </w:pPr>
            <w:r w:rsidRPr="00F61E72">
              <w:t>DRX Cycle</w:t>
            </w:r>
          </w:p>
        </w:tc>
        <w:tc>
          <w:tcPr>
            <w:tcW w:w="523" w:type="pct"/>
            <w:tcBorders>
              <w:top w:val="single" w:sz="4" w:space="0" w:color="auto"/>
              <w:left w:val="single" w:sz="4" w:space="0" w:color="auto"/>
              <w:bottom w:val="single" w:sz="4" w:space="0" w:color="auto"/>
              <w:right w:val="single" w:sz="4" w:space="0" w:color="auto"/>
            </w:tcBorders>
            <w:hideMark/>
          </w:tcPr>
          <w:p w14:paraId="0906CFC2" w14:textId="77777777" w:rsidR="00033A2E" w:rsidRPr="00F61E72" w:rsidRDefault="00033A2E" w:rsidP="00BA7ADF">
            <w:pPr>
              <w:pStyle w:val="TAC"/>
              <w:keepNext w:val="0"/>
              <w:keepLines w:val="0"/>
              <w:spacing w:line="256" w:lineRule="auto"/>
            </w:pPr>
            <w:proofErr w:type="spellStart"/>
            <w:r w:rsidRPr="00F61E72">
              <w:t>ms</w:t>
            </w:r>
            <w:proofErr w:type="spellEnd"/>
          </w:p>
        </w:tc>
        <w:tc>
          <w:tcPr>
            <w:tcW w:w="643" w:type="pct"/>
            <w:tcBorders>
              <w:top w:val="single" w:sz="4" w:space="0" w:color="auto"/>
              <w:left w:val="single" w:sz="4" w:space="0" w:color="auto"/>
              <w:bottom w:val="single" w:sz="4" w:space="0" w:color="auto"/>
              <w:right w:val="nil"/>
            </w:tcBorders>
            <w:hideMark/>
          </w:tcPr>
          <w:p w14:paraId="655CF83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AAABB9B" w14:textId="77777777" w:rsidR="00033A2E" w:rsidRPr="00F61E72" w:rsidRDefault="00033A2E" w:rsidP="00BA7ADF">
            <w:pPr>
              <w:pStyle w:val="TAC"/>
              <w:keepNext w:val="0"/>
              <w:keepLines w:val="0"/>
              <w:spacing w:line="256" w:lineRule="auto"/>
            </w:pPr>
            <w:r w:rsidRPr="00F61E72">
              <w:t>Not Applicable</w:t>
            </w:r>
          </w:p>
        </w:tc>
        <w:tc>
          <w:tcPr>
            <w:tcW w:w="649" w:type="pct"/>
            <w:tcBorders>
              <w:top w:val="single" w:sz="4" w:space="0" w:color="auto"/>
              <w:left w:val="nil"/>
              <w:bottom w:val="single" w:sz="4" w:space="0" w:color="auto"/>
              <w:right w:val="single" w:sz="4" w:space="0" w:color="auto"/>
            </w:tcBorders>
          </w:tcPr>
          <w:p w14:paraId="42EC058C" w14:textId="77777777" w:rsidR="00033A2E" w:rsidRPr="00F61E72" w:rsidRDefault="00033A2E" w:rsidP="00BA7ADF">
            <w:pPr>
              <w:pStyle w:val="TAC"/>
              <w:keepNext w:val="0"/>
              <w:keepLines w:val="0"/>
              <w:spacing w:line="256" w:lineRule="auto"/>
            </w:pPr>
          </w:p>
        </w:tc>
      </w:tr>
      <w:tr w:rsidR="00033A2E" w:rsidRPr="00F61E72" w14:paraId="33FAA321"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7F9D5035" w14:textId="77777777" w:rsidR="00033A2E" w:rsidRPr="00F61E72" w:rsidRDefault="00033A2E" w:rsidP="00BA7ADF">
            <w:pPr>
              <w:pStyle w:val="TAL"/>
              <w:keepNext w:val="0"/>
              <w:keepLines w:val="0"/>
              <w:spacing w:line="256" w:lineRule="auto"/>
            </w:pPr>
            <w:r w:rsidRPr="00F61E72">
              <w:t xml:space="preserve">PDSCH Reference measurement channel </w:t>
            </w:r>
          </w:p>
        </w:tc>
        <w:tc>
          <w:tcPr>
            <w:tcW w:w="1577" w:type="pct"/>
            <w:tcBorders>
              <w:top w:val="single" w:sz="4" w:space="0" w:color="auto"/>
              <w:left w:val="single" w:sz="4" w:space="0" w:color="auto"/>
              <w:bottom w:val="single" w:sz="4" w:space="0" w:color="auto"/>
              <w:right w:val="single" w:sz="4" w:space="0" w:color="auto"/>
            </w:tcBorders>
            <w:hideMark/>
          </w:tcPr>
          <w:p w14:paraId="511B01E8"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1424F67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9106DF3"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3656F5FE" w14:textId="77777777" w:rsidR="00033A2E" w:rsidRPr="00F61E72" w:rsidRDefault="00033A2E" w:rsidP="00BA7ADF">
            <w:pPr>
              <w:pStyle w:val="TAC"/>
              <w:keepNext w:val="0"/>
              <w:keepLines w:val="0"/>
              <w:spacing w:line="256" w:lineRule="auto"/>
              <w:rPr>
                <w:sz w:val="16"/>
              </w:rPr>
            </w:pPr>
            <w:r w:rsidRPr="00F61E72">
              <w:rPr>
                <w:sz w:val="16"/>
              </w:rPr>
              <w:t>SR.1.1 FDD</w:t>
            </w:r>
          </w:p>
        </w:tc>
        <w:tc>
          <w:tcPr>
            <w:tcW w:w="649" w:type="pct"/>
            <w:tcBorders>
              <w:top w:val="single" w:sz="4" w:space="0" w:color="auto"/>
              <w:left w:val="nil"/>
              <w:bottom w:val="single" w:sz="4" w:space="0" w:color="auto"/>
              <w:right w:val="single" w:sz="4" w:space="0" w:color="auto"/>
            </w:tcBorders>
          </w:tcPr>
          <w:p w14:paraId="4127EEA2" w14:textId="77777777" w:rsidR="00033A2E" w:rsidRPr="00F61E72" w:rsidRDefault="00033A2E" w:rsidP="00BA7ADF">
            <w:pPr>
              <w:pStyle w:val="TAC"/>
              <w:keepNext w:val="0"/>
              <w:keepLines w:val="0"/>
              <w:spacing w:line="256" w:lineRule="auto"/>
              <w:rPr>
                <w:sz w:val="16"/>
              </w:rPr>
            </w:pPr>
          </w:p>
        </w:tc>
      </w:tr>
      <w:tr w:rsidR="00033A2E" w:rsidRPr="00F61E72" w14:paraId="4FA94A29" w14:textId="77777777" w:rsidTr="002C0C81">
        <w:trPr>
          <w:trHeight w:val="187"/>
          <w:jc w:val="center"/>
        </w:trPr>
        <w:tc>
          <w:tcPr>
            <w:tcW w:w="950" w:type="pct"/>
            <w:gridSpan w:val="2"/>
            <w:tcBorders>
              <w:top w:val="nil"/>
              <w:left w:val="single" w:sz="4" w:space="0" w:color="auto"/>
              <w:bottom w:val="nil"/>
              <w:right w:val="single" w:sz="4" w:space="0" w:color="auto"/>
            </w:tcBorders>
          </w:tcPr>
          <w:p w14:paraId="3151008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B8D34B3"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nil"/>
              <w:right w:val="single" w:sz="4" w:space="0" w:color="auto"/>
            </w:tcBorders>
          </w:tcPr>
          <w:p w14:paraId="432B76B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5763374"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2A0D556" w14:textId="77777777" w:rsidR="00033A2E" w:rsidRPr="00F61E72" w:rsidRDefault="00033A2E" w:rsidP="00BA7ADF">
            <w:pPr>
              <w:pStyle w:val="TAC"/>
              <w:keepNext w:val="0"/>
              <w:keepLines w:val="0"/>
              <w:spacing w:line="256" w:lineRule="auto"/>
              <w:rPr>
                <w:sz w:val="16"/>
              </w:rPr>
            </w:pPr>
            <w:r w:rsidRPr="00F61E72">
              <w:rPr>
                <w:sz w:val="16"/>
              </w:rPr>
              <w:t>SR.1.1 TDD</w:t>
            </w:r>
          </w:p>
        </w:tc>
        <w:tc>
          <w:tcPr>
            <w:tcW w:w="649" w:type="pct"/>
            <w:tcBorders>
              <w:top w:val="single" w:sz="4" w:space="0" w:color="auto"/>
              <w:left w:val="nil"/>
              <w:bottom w:val="single" w:sz="4" w:space="0" w:color="auto"/>
              <w:right w:val="single" w:sz="4" w:space="0" w:color="auto"/>
            </w:tcBorders>
          </w:tcPr>
          <w:p w14:paraId="7F25292B" w14:textId="77777777" w:rsidR="00033A2E" w:rsidRPr="00F61E72" w:rsidRDefault="00033A2E" w:rsidP="00BA7ADF">
            <w:pPr>
              <w:pStyle w:val="TAC"/>
              <w:keepNext w:val="0"/>
              <w:keepLines w:val="0"/>
              <w:spacing w:line="256" w:lineRule="auto"/>
              <w:rPr>
                <w:sz w:val="16"/>
              </w:rPr>
            </w:pPr>
          </w:p>
        </w:tc>
      </w:tr>
      <w:tr w:rsidR="00033A2E" w:rsidRPr="00F61E72" w14:paraId="2A050B4B"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2C8EE4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0DA57C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5365A73C"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DCD8901"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10DD95B" w14:textId="77777777" w:rsidR="00033A2E" w:rsidRPr="00F61E72" w:rsidRDefault="00033A2E" w:rsidP="00BA7ADF">
            <w:pPr>
              <w:pStyle w:val="TAC"/>
              <w:keepNext w:val="0"/>
              <w:keepLines w:val="0"/>
              <w:spacing w:line="256" w:lineRule="auto"/>
              <w:rPr>
                <w:sz w:val="16"/>
              </w:rPr>
            </w:pPr>
            <w:r w:rsidRPr="00F61E72">
              <w:rPr>
                <w:sz w:val="16"/>
              </w:rPr>
              <w:t>SR2.1 TDD</w:t>
            </w:r>
          </w:p>
        </w:tc>
        <w:tc>
          <w:tcPr>
            <w:tcW w:w="649" w:type="pct"/>
            <w:tcBorders>
              <w:top w:val="single" w:sz="4" w:space="0" w:color="auto"/>
              <w:left w:val="nil"/>
              <w:bottom w:val="single" w:sz="4" w:space="0" w:color="auto"/>
              <w:right w:val="single" w:sz="4" w:space="0" w:color="auto"/>
            </w:tcBorders>
          </w:tcPr>
          <w:p w14:paraId="1B586AC7" w14:textId="77777777" w:rsidR="00033A2E" w:rsidRPr="00F61E72" w:rsidRDefault="00033A2E" w:rsidP="00BA7ADF">
            <w:pPr>
              <w:pStyle w:val="TAC"/>
              <w:keepNext w:val="0"/>
              <w:keepLines w:val="0"/>
              <w:spacing w:line="256" w:lineRule="auto"/>
              <w:rPr>
                <w:sz w:val="16"/>
              </w:rPr>
            </w:pPr>
          </w:p>
        </w:tc>
      </w:tr>
      <w:tr w:rsidR="00033A2E" w:rsidRPr="00F61E72" w14:paraId="14726AE6"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E8EFC2A" w14:textId="77777777" w:rsidR="00033A2E" w:rsidRPr="00F61E72" w:rsidRDefault="00033A2E" w:rsidP="00BA7ADF">
            <w:pPr>
              <w:pStyle w:val="TAL"/>
              <w:keepNext w:val="0"/>
              <w:keepLines w:val="0"/>
              <w:spacing w:line="256" w:lineRule="auto"/>
            </w:pPr>
            <w:r w:rsidRPr="00F61E72">
              <w:rPr>
                <w:rFonts w:cs="v5.0.0"/>
              </w:rPr>
              <w:t>RMSI CORESET Reference Channel</w:t>
            </w:r>
          </w:p>
        </w:tc>
        <w:tc>
          <w:tcPr>
            <w:tcW w:w="1577" w:type="pct"/>
            <w:tcBorders>
              <w:top w:val="single" w:sz="4" w:space="0" w:color="auto"/>
              <w:left w:val="single" w:sz="4" w:space="0" w:color="auto"/>
              <w:bottom w:val="single" w:sz="4" w:space="0" w:color="auto"/>
              <w:right w:val="single" w:sz="4" w:space="0" w:color="auto"/>
            </w:tcBorders>
            <w:hideMark/>
          </w:tcPr>
          <w:p w14:paraId="6E6C8869" w14:textId="77777777" w:rsidR="00033A2E" w:rsidRPr="00F61E72" w:rsidRDefault="00033A2E" w:rsidP="00BA7ADF">
            <w:pPr>
              <w:pStyle w:val="TAL"/>
              <w:keepNext w:val="0"/>
              <w:keepLines w:val="0"/>
              <w:spacing w:line="256" w:lineRule="auto"/>
            </w:pPr>
            <w:r w:rsidRPr="00F61E72">
              <w:t>Config</w:t>
            </w:r>
            <w:r w:rsidRPr="00F61E72">
              <w:rPr>
                <w:szCs w:val="18"/>
              </w:rPr>
              <w:t xml:space="preserve"> 1</w:t>
            </w:r>
          </w:p>
        </w:tc>
        <w:tc>
          <w:tcPr>
            <w:tcW w:w="523" w:type="pct"/>
            <w:tcBorders>
              <w:top w:val="single" w:sz="4" w:space="0" w:color="auto"/>
              <w:left w:val="single" w:sz="4" w:space="0" w:color="auto"/>
              <w:bottom w:val="nil"/>
              <w:right w:val="single" w:sz="4" w:space="0" w:color="auto"/>
            </w:tcBorders>
          </w:tcPr>
          <w:p w14:paraId="54BA03F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7F3773F2"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D67FADC" w14:textId="77777777" w:rsidR="00033A2E" w:rsidRPr="00F61E72" w:rsidRDefault="00033A2E" w:rsidP="00BA7ADF">
            <w:pPr>
              <w:pStyle w:val="TAC"/>
              <w:keepNext w:val="0"/>
              <w:keepLines w:val="0"/>
              <w:spacing w:line="256" w:lineRule="auto"/>
              <w:rPr>
                <w:sz w:val="16"/>
              </w:rPr>
            </w:pPr>
            <w:r w:rsidRPr="00F61E72">
              <w:rPr>
                <w:sz w:val="16"/>
              </w:rPr>
              <w:t>CR.1.1 FDD</w:t>
            </w:r>
          </w:p>
        </w:tc>
        <w:tc>
          <w:tcPr>
            <w:tcW w:w="649" w:type="pct"/>
            <w:tcBorders>
              <w:top w:val="single" w:sz="4" w:space="0" w:color="auto"/>
              <w:left w:val="nil"/>
              <w:bottom w:val="single" w:sz="4" w:space="0" w:color="auto"/>
              <w:right w:val="single" w:sz="4" w:space="0" w:color="auto"/>
            </w:tcBorders>
          </w:tcPr>
          <w:p w14:paraId="690F8BC8" w14:textId="77777777" w:rsidR="00033A2E" w:rsidRPr="00F61E72" w:rsidRDefault="00033A2E" w:rsidP="00BA7ADF">
            <w:pPr>
              <w:pStyle w:val="TAC"/>
              <w:keepNext w:val="0"/>
              <w:keepLines w:val="0"/>
              <w:spacing w:line="256" w:lineRule="auto"/>
              <w:rPr>
                <w:sz w:val="16"/>
              </w:rPr>
            </w:pPr>
          </w:p>
        </w:tc>
      </w:tr>
      <w:tr w:rsidR="00033A2E" w:rsidRPr="00F61E72" w14:paraId="4ABBEAA0" w14:textId="77777777" w:rsidTr="002C0C81">
        <w:trPr>
          <w:trHeight w:val="187"/>
          <w:jc w:val="center"/>
        </w:trPr>
        <w:tc>
          <w:tcPr>
            <w:tcW w:w="950" w:type="pct"/>
            <w:gridSpan w:val="2"/>
            <w:tcBorders>
              <w:top w:val="nil"/>
              <w:left w:val="single" w:sz="4" w:space="0" w:color="auto"/>
              <w:bottom w:val="nil"/>
              <w:right w:val="single" w:sz="4" w:space="0" w:color="auto"/>
            </w:tcBorders>
          </w:tcPr>
          <w:p w14:paraId="047BBAF9"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9C08587" w14:textId="77777777" w:rsidR="00033A2E" w:rsidRPr="00F61E72" w:rsidRDefault="00033A2E" w:rsidP="00BA7ADF">
            <w:pPr>
              <w:pStyle w:val="TAL"/>
              <w:keepNext w:val="0"/>
              <w:keepLines w:val="0"/>
              <w:spacing w:line="256" w:lineRule="auto"/>
            </w:pPr>
            <w:r w:rsidRPr="00F61E72">
              <w:t>Config</w:t>
            </w:r>
            <w:r w:rsidRPr="00F61E72">
              <w:rPr>
                <w:szCs w:val="18"/>
              </w:rPr>
              <w:t xml:space="preserve"> 2</w:t>
            </w:r>
          </w:p>
        </w:tc>
        <w:tc>
          <w:tcPr>
            <w:tcW w:w="523" w:type="pct"/>
            <w:tcBorders>
              <w:top w:val="nil"/>
              <w:left w:val="single" w:sz="4" w:space="0" w:color="auto"/>
              <w:bottom w:val="nil"/>
              <w:right w:val="single" w:sz="4" w:space="0" w:color="auto"/>
            </w:tcBorders>
          </w:tcPr>
          <w:p w14:paraId="09CF3FD2"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ED02278"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41C744DD" w14:textId="77777777" w:rsidR="00033A2E" w:rsidRPr="00F61E72" w:rsidRDefault="00033A2E" w:rsidP="00BA7ADF">
            <w:pPr>
              <w:pStyle w:val="TAC"/>
              <w:keepNext w:val="0"/>
              <w:keepLines w:val="0"/>
              <w:spacing w:line="256" w:lineRule="auto"/>
              <w:rPr>
                <w:sz w:val="16"/>
              </w:rPr>
            </w:pPr>
            <w:r w:rsidRPr="00F61E72">
              <w:rPr>
                <w:sz w:val="16"/>
              </w:rPr>
              <w:t>CR.1.1 TDD</w:t>
            </w:r>
          </w:p>
        </w:tc>
        <w:tc>
          <w:tcPr>
            <w:tcW w:w="649" w:type="pct"/>
            <w:tcBorders>
              <w:top w:val="single" w:sz="4" w:space="0" w:color="auto"/>
              <w:left w:val="nil"/>
              <w:bottom w:val="single" w:sz="4" w:space="0" w:color="auto"/>
              <w:right w:val="single" w:sz="4" w:space="0" w:color="auto"/>
            </w:tcBorders>
          </w:tcPr>
          <w:p w14:paraId="14A9A216" w14:textId="77777777" w:rsidR="00033A2E" w:rsidRPr="00F61E72" w:rsidRDefault="00033A2E" w:rsidP="00BA7ADF">
            <w:pPr>
              <w:pStyle w:val="TAC"/>
              <w:keepNext w:val="0"/>
              <w:keepLines w:val="0"/>
              <w:spacing w:line="256" w:lineRule="auto"/>
              <w:rPr>
                <w:sz w:val="16"/>
              </w:rPr>
            </w:pPr>
          </w:p>
        </w:tc>
      </w:tr>
      <w:tr w:rsidR="00033A2E" w:rsidRPr="00F61E72" w14:paraId="0FC70BD9"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2624E4A7"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0649D0D" w14:textId="77777777" w:rsidR="00033A2E" w:rsidRPr="00F61E72" w:rsidRDefault="00033A2E" w:rsidP="00BA7ADF">
            <w:pPr>
              <w:pStyle w:val="TAL"/>
              <w:keepNext w:val="0"/>
              <w:keepLines w:val="0"/>
              <w:spacing w:line="256" w:lineRule="auto"/>
            </w:pPr>
            <w:r w:rsidRPr="00F61E72">
              <w:t>Config</w:t>
            </w:r>
            <w:r w:rsidRPr="00F61E72">
              <w:rPr>
                <w:szCs w:val="18"/>
              </w:rPr>
              <w:t xml:space="preserve"> 3</w:t>
            </w:r>
          </w:p>
        </w:tc>
        <w:tc>
          <w:tcPr>
            <w:tcW w:w="523" w:type="pct"/>
            <w:tcBorders>
              <w:top w:val="nil"/>
              <w:left w:val="single" w:sz="4" w:space="0" w:color="auto"/>
              <w:bottom w:val="single" w:sz="4" w:space="0" w:color="auto"/>
              <w:right w:val="single" w:sz="4" w:space="0" w:color="auto"/>
            </w:tcBorders>
          </w:tcPr>
          <w:p w14:paraId="5EE9F960"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5110C93E"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C05228C" w14:textId="77777777" w:rsidR="00033A2E" w:rsidRPr="00F61E72" w:rsidRDefault="00033A2E" w:rsidP="00BA7ADF">
            <w:pPr>
              <w:pStyle w:val="TAC"/>
              <w:keepNext w:val="0"/>
              <w:keepLines w:val="0"/>
              <w:spacing w:line="256" w:lineRule="auto"/>
              <w:rPr>
                <w:sz w:val="16"/>
              </w:rPr>
            </w:pPr>
            <w:r w:rsidRPr="00F61E72">
              <w:rPr>
                <w:sz w:val="16"/>
              </w:rPr>
              <w:t>CR.2.1 TDD</w:t>
            </w:r>
          </w:p>
        </w:tc>
        <w:tc>
          <w:tcPr>
            <w:tcW w:w="649" w:type="pct"/>
            <w:tcBorders>
              <w:top w:val="single" w:sz="4" w:space="0" w:color="auto"/>
              <w:left w:val="nil"/>
              <w:bottom w:val="single" w:sz="4" w:space="0" w:color="auto"/>
              <w:right w:val="single" w:sz="4" w:space="0" w:color="auto"/>
            </w:tcBorders>
          </w:tcPr>
          <w:p w14:paraId="3C0B123A" w14:textId="77777777" w:rsidR="00033A2E" w:rsidRPr="00F61E72" w:rsidRDefault="00033A2E" w:rsidP="00BA7ADF">
            <w:pPr>
              <w:pStyle w:val="TAC"/>
              <w:keepNext w:val="0"/>
              <w:keepLines w:val="0"/>
              <w:spacing w:line="256" w:lineRule="auto"/>
              <w:rPr>
                <w:sz w:val="16"/>
              </w:rPr>
            </w:pPr>
          </w:p>
        </w:tc>
      </w:tr>
      <w:tr w:rsidR="00033A2E" w:rsidRPr="00F61E72" w14:paraId="5FD00FD2"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621E2FF7" w14:textId="77777777" w:rsidR="00033A2E" w:rsidRPr="00F61E72" w:rsidRDefault="00033A2E" w:rsidP="00BA7ADF">
            <w:pPr>
              <w:pStyle w:val="TAL"/>
              <w:keepNext w:val="0"/>
              <w:keepLines w:val="0"/>
              <w:spacing w:line="256" w:lineRule="auto"/>
            </w:pPr>
            <w:r w:rsidRPr="00F61E72">
              <w:rPr>
                <w:rFonts w:cs="v5.0.0"/>
              </w:rPr>
              <w:t>Control Channel RMC</w:t>
            </w:r>
          </w:p>
        </w:tc>
        <w:tc>
          <w:tcPr>
            <w:tcW w:w="1577" w:type="pct"/>
            <w:tcBorders>
              <w:top w:val="single" w:sz="4" w:space="0" w:color="auto"/>
              <w:left w:val="single" w:sz="4" w:space="0" w:color="auto"/>
              <w:bottom w:val="single" w:sz="4" w:space="0" w:color="auto"/>
              <w:right w:val="single" w:sz="4" w:space="0" w:color="auto"/>
            </w:tcBorders>
            <w:hideMark/>
          </w:tcPr>
          <w:p w14:paraId="3B22F00C"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tcPr>
          <w:p w14:paraId="465FC39E"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2E05445"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30DCD08" w14:textId="77777777" w:rsidR="00033A2E" w:rsidRPr="00F61E72" w:rsidRDefault="00033A2E" w:rsidP="00BA7ADF">
            <w:pPr>
              <w:pStyle w:val="TAC"/>
              <w:keepNext w:val="0"/>
              <w:keepLines w:val="0"/>
              <w:spacing w:line="256" w:lineRule="auto"/>
              <w:rPr>
                <w:sz w:val="16"/>
              </w:rPr>
            </w:pPr>
            <w:r w:rsidRPr="00F61E72">
              <w:rPr>
                <w:sz w:val="16"/>
              </w:rPr>
              <w:t>CCR.1.1 FDD</w:t>
            </w:r>
          </w:p>
        </w:tc>
        <w:tc>
          <w:tcPr>
            <w:tcW w:w="649" w:type="pct"/>
            <w:tcBorders>
              <w:top w:val="single" w:sz="4" w:space="0" w:color="auto"/>
              <w:left w:val="nil"/>
              <w:bottom w:val="single" w:sz="4" w:space="0" w:color="auto"/>
              <w:right w:val="single" w:sz="4" w:space="0" w:color="auto"/>
            </w:tcBorders>
          </w:tcPr>
          <w:p w14:paraId="537F904F" w14:textId="77777777" w:rsidR="00033A2E" w:rsidRPr="00F61E72" w:rsidRDefault="00033A2E" w:rsidP="00BA7ADF">
            <w:pPr>
              <w:pStyle w:val="TAC"/>
              <w:keepNext w:val="0"/>
              <w:keepLines w:val="0"/>
              <w:spacing w:line="256" w:lineRule="auto"/>
              <w:rPr>
                <w:sz w:val="16"/>
              </w:rPr>
            </w:pPr>
          </w:p>
        </w:tc>
      </w:tr>
      <w:tr w:rsidR="00033A2E" w:rsidRPr="00F61E72" w14:paraId="15A89B0B" w14:textId="77777777" w:rsidTr="002C0C81">
        <w:trPr>
          <w:trHeight w:val="187"/>
          <w:jc w:val="center"/>
        </w:trPr>
        <w:tc>
          <w:tcPr>
            <w:tcW w:w="950" w:type="pct"/>
            <w:gridSpan w:val="2"/>
            <w:tcBorders>
              <w:top w:val="nil"/>
              <w:left w:val="single" w:sz="4" w:space="0" w:color="auto"/>
              <w:bottom w:val="nil"/>
              <w:right w:val="single" w:sz="4" w:space="0" w:color="auto"/>
            </w:tcBorders>
          </w:tcPr>
          <w:p w14:paraId="4BFBE56C"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199D3CEC" w14:textId="77777777" w:rsidR="00033A2E" w:rsidRPr="00F61E72" w:rsidRDefault="00033A2E" w:rsidP="00BA7ADF">
            <w:pPr>
              <w:pStyle w:val="TAL"/>
              <w:keepNext w:val="0"/>
              <w:keepLines w:val="0"/>
              <w:spacing w:line="256" w:lineRule="auto"/>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tcPr>
          <w:p w14:paraId="4036F7A9"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17C7E4A4"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6A9B1DAD" w14:textId="77777777" w:rsidR="00033A2E" w:rsidRPr="00F61E72" w:rsidRDefault="00033A2E" w:rsidP="00BA7ADF">
            <w:pPr>
              <w:pStyle w:val="TAC"/>
              <w:keepNext w:val="0"/>
              <w:keepLines w:val="0"/>
              <w:spacing w:line="256" w:lineRule="auto"/>
              <w:rPr>
                <w:sz w:val="16"/>
              </w:rPr>
            </w:pPr>
            <w:r w:rsidRPr="00F61E72">
              <w:rPr>
                <w:sz w:val="16"/>
              </w:rPr>
              <w:t>CCR.1.1 TDD</w:t>
            </w:r>
          </w:p>
        </w:tc>
        <w:tc>
          <w:tcPr>
            <w:tcW w:w="649" w:type="pct"/>
            <w:tcBorders>
              <w:top w:val="single" w:sz="4" w:space="0" w:color="auto"/>
              <w:left w:val="nil"/>
              <w:bottom w:val="single" w:sz="4" w:space="0" w:color="auto"/>
              <w:right w:val="single" w:sz="4" w:space="0" w:color="auto"/>
            </w:tcBorders>
          </w:tcPr>
          <w:p w14:paraId="5BCE553B" w14:textId="77777777" w:rsidR="00033A2E" w:rsidRPr="00F61E72" w:rsidRDefault="00033A2E" w:rsidP="00BA7ADF">
            <w:pPr>
              <w:pStyle w:val="TAC"/>
              <w:keepNext w:val="0"/>
              <w:keepLines w:val="0"/>
              <w:spacing w:line="256" w:lineRule="auto"/>
              <w:rPr>
                <w:sz w:val="16"/>
              </w:rPr>
            </w:pPr>
          </w:p>
        </w:tc>
      </w:tr>
      <w:tr w:rsidR="00033A2E" w:rsidRPr="00F61E72" w14:paraId="464DF615"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0050A9FA"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3195790B" w14:textId="77777777" w:rsidR="00033A2E" w:rsidRPr="00F61E72" w:rsidRDefault="00033A2E" w:rsidP="00BA7ADF">
            <w:pPr>
              <w:pStyle w:val="TAL"/>
              <w:keepNext w:val="0"/>
              <w:keepLines w:val="0"/>
              <w:spacing w:line="256" w:lineRule="auto"/>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tcPr>
          <w:p w14:paraId="4E516EB1"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25106068"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004F4309" w14:textId="77777777" w:rsidR="00033A2E" w:rsidRPr="00F61E72" w:rsidRDefault="00033A2E" w:rsidP="00BA7ADF">
            <w:pPr>
              <w:pStyle w:val="TAC"/>
              <w:keepNext w:val="0"/>
              <w:keepLines w:val="0"/>
              <w:spacing w:line="256" w:lineRule="auto"/>
              <w:rPr>
                <w:sz w:val="16"/>
              </w:rPr>
            </w:pPr>
            <w:r w:rsidRPr="00F61E72">
              <w:rPr>
                <w:sz w:val="16"/>
              </w:rPr>
              <w:t>CCR.2.1 TDD</w:t>
            </w:r>
          </w:p>
        </w:tc>
        <w:tc>
          <w:tcPr>
            <w:tcW w:w="649" w:type="pct"/>
            <w:tcBorders>
              <w:top w:val="single" w:sz="4" w:space="0" w:color="auto"/>
              <w:left w:val="nil"/>
              <w:bottom w:val="single" w:sz="4" w:space="0" w:color="auto"/>
              <w:right w:val="single" w:sz="4" w:space="0" w:color="auto"/>
            </w:tcBorders>
          </w:tcPr>
          <w:p w14:paraId="7BCB6E28" w14:textId="77777777" w:rsidR="00033A2E" w:rsidRPr="00F61E72" w:rsidRDefault="00033A2E" w:rsidP="00BA7ADF">
            <w:pPr>
              <w:pStyle w:val="TAC"/>
              <w:keepNext w:val="0"/>
              <w:keepLines w:val="0"/>
              <w:spacing w:line="256" w:lineRule="auto"/>
              <w:rPr>
                <w:sz w:val="16"/>
              </w:rPr>
            </w:pPr>
          </w:p>
        </w:tc>
      </w:tr>
      <w:tr w:rsidR="00033A2E" w:rsidRPr="00F61E72" w14:paraId="3C0CC38D"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7E66E1A" w14:textId="77777777" w:rsidR="00033A2E" w:rsidRPr="00F61E72" w:rsidRDefault="00033A2E" w:rsidP="00BA7ADF">
            <w:pPr>
              <w:pStyle w:val="TAL"/>
              <w:keepNext w:val="0"/>
              <w:keepLines w:val="0"/>
              <w:spacing w:line="256" w:lineRule="auto"/>
              <w:rPr>
                <w:rFonts w:cs="v5.0.0"/>
              </w:rPr>
            </w:pPr>
            <w:r w:rsidRPr="00F61E72">
              <w:rPr>
                <w:rFonts w:cs="Arial"/>
              </w:rPr>
              <w:t xml:space="preserve">TRS Configuration </w:t>
            </w:r>
          </w:p>
        </w:tc>
        <w:tc>
          <w:tcPr>
            <w:tcW w:w="1577" w:type="pct"/>
            <w:tcBorders>
              <w:top w:val="single" w:sz="4" w:space="0" w:color="auto"/>
              <w:left w:val="single" w:sz="4" w:space="0" w:color="auto"/>
              <w:bottom w:val="single" w:sz="4" w:space="0" w:color="auto"/>
              <w:right w:val="single" w:sz="4" w:space="0" w:color="auto"/>
            </w:tcBorders>
            <w:hideMark/>
          </w:tcPr>
          <w:p w14:paraId="1E1AB98F"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1</w:t>
            </w:r>
          </w:p>
        </w:tc>
        <w:tc>
          <w:tcPr>
            <w:tcW w:w="523" w:type="pct"/>
            <w:tcBorders>
              <w:top w:val="single" w:sz="4" w:space="0" w:color="auto"/>
              <w:left w:val="single" w:sz="4" w:space="0" w:color="auto"/>
              <w:bottom w:val="nil"/>
              <w:right w:val="single" w:sz="4" w:space="0" w:color="auto"/>
            </w:tcBorders>
          </w:tcPr>
          <w:p w14:paraId="024D5BD3"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6CC85BF5"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5D7CA996" w14:textId="77777777" w:rsidR="00033A2E" w:rsidRPr="00F61E72" w:rsidRDefault="00033A2E" w:rsidP="00BA7ADF">
            <w:pPr>
              <w:pStyle w:val="TAC"/>
              <w:keepNext w:val="0"/>
              <w:keepLines w:val="0"/>
              <w:spacing w:line="256" w:lineRule="auto"/>
              <w:rPr>
                <w:sz w:val="16"/>
              </w:rPr>
            </w:pPr>
            <w:r w:rsidRPr="00F61E72">
              <w:rPr>
                <w:sz w:val="16"/>
              </w:rPr>
              <w:t>TRS.1.1 FDD</w:t>
            </w:r>
          </w:p>
        </w:tc>
        <w:tc>
          <w:tcPr>
            <w:tcW w:w="649" w:type="pct"/>
            <w:tcBorders>
              <w:top w:val="single" w:sz="4" w:space="0" w:color="auto"/>
              <w:left w:val="nil"/>
              <w:bottom w:val="single" w:sz="4" w:space="0" w:color="auto"/>
              <w:right w:val="single" w:sz="4" w:space="0" w:color="auto"/>
            </w:tcBorders>
          </w:tcPr>
          <w:p w14:paraId="1282B956" w14:textId="77777777" w:rsidR="00033A2E" w:rsidRPr="00F61E72" w:rsidRDefault="00033A2E" w:rsidP="00BA7ADF">
            <w:pPr>
              <w:pStyle w:val="TAC"/>
              <w:keepNext w:val="0"/>
              <w:keepLines w:val="0"/>
              <w:spacing w:line="256" w:lineRule="auto"/>
              <w:rPr>
                <w:sz w:val="16"/>
              </w:rPr>
            </w:pPr>
          </w:p>
        </w:tc>
      </w:tr>
      <w:tr w:rsidR="00033A2E" w:rsidRPr="00F61E72" w14:paraId="182E0AE2" w14:textId="77777777" w:rsidTr="002C0C81">
        <w:trPr>
          <w:trHeight w:val="187"/>
          <w:jc w:val="center"/>
        </w:trPr>
        <w:tc>
          <w:tcPr>
            <w:tcW w:w="950" w:type="pct"/>
            <w:gridSpan w:val="2"/>
            <w:tcBorders>
              <w:top w:val="nil"/>
              <w:left w:val="single" w:sz="4" w:space="0" w:color="auto"/>
              <w:bottom w:val="nil"/>
              <w:right w:val="single" w:sz="4" w:space="0" w:color="auto"/>
            </w:tcBorders>
          </w:tcPr>
          <w:p w14:paraId="50B6D19D"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10944243"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2</w:t>
            </w:r>
          </w:p>
        </w:tc>
        <w:tc>
          <w:tcPr>
            <w:tcW w:w="523" w:type="pct"/>
            <w:tcBorders>
              <w:top w:val="nil"/>
              <w:left w:val="single" w:sz="4" w:space="0" w:color="auto"/>
              <w:bottom w:val="nil"/>
              <w:right w:val="single" w:sz="4" w:space="0" w:color="auto"/>
            </w:tcBorders>
          </w:tcPr>
          <w:p w14:paraId="22BED01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0D41F4B3"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3655318C" w14:textId="77777777" w:rsidR="00033A2E" w:rsidRPr="00F61E72" w:rsidRDefault="00033A2E" w:rsidP="00BA7ADF">
            <w:pPr>
              <w:pStyle w:val="TAC"/>
              <w:keepNext w:val="0"/>
              <w:keepLines w:val="0"/>
              <w:spacing w:line="256" w:lineRule="auto"/>
              <w:rPr>
                <w:sz w:val="16"/>
              </w:rPr>
            </w:pPr>
            <w:r w:rsidRPr="00F61E72">
              <w:rPr>
                <w:sz w:val="16"/>
              </w:rPr>
              <w:t>TRS.1.1 TDD</w:t>
            </w:r>
          </w:p>
        </w:tc>
        <w:tc>
          <w:tcPr>
            <w:tcW w:w="649" w:type="pct"/>
            <w:tcBorders>
              <w:top w:val="single" w:sz="4" w:space="0" w:color="auto"/>
              <w:left w:val="nil"/>
              <w:bottom w:val="single" w:sz="4" w:space="0" w:color="auto"/>
              <w:right w:val="single" w:sz="4" w:space="0" w:color="auto"/>
            </w:tcBorders>
          </w:tcPr>
          <w:p w14:paraId="7D5A9C60" w14:textId="77777777" w:rsidR="00033A2E" w:rsidRPr="00F61E72" w:rsidRDefault="00033A2E" w:rsidP="00BA7ADF">
            <w:pPr>
              <w:pStyle w:val="TAC"/>
              <w:keepNext w:val="0"/>
              <w:keepLines w:val="0"/>
              <w:spacing w:line="256" w:lineRule="auto"/>
              <w:rPr>
                <w:sz w:val="16"/>
              </w:rPr>
            </w:pPr>
          </w:p>
        </w:tc>
      </w:tr>
      <w:tr w:rsidR="00033A2E" w:rsidRPr="00F61E72" w14:paraId="5A058282"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39644B41" w14:textId="77777777" w:rsidR="00033A2E" w:rsidRPr="00F61E72" w:rsidRDefault="00033A2E" w:rsidP="00BA7ADF">
            <w:pPr>
              <w:pStyle w:val="TAL"/>
              <w:keepNext w:val="0"/>
              <w:keepLines w:val="0"/>
              <w:spacing w:line="256" w:lineRule="auto"/>
              <w:rPr>
                <w:rFonts w:cs="v5.0.0"/>
              </w:rPr>
            </w:pPr>
          </w:p>
        </w:tc>
        <w:tc>
          <w:tcPr>
            <w:tcW w:w="1577" w:type="pct"/>
            <w:tcBorders>
              <w:top w:val="single" w:sz="4" w:space="0" w:color="auto"/>
              <w:left w:val="single" w:sz="4" w:space="0" w:color="auto"/>
              <w:bottom w:val="single" w:sz="4" w:space="0" w:color="auto"/>
              <w:right w:val="single" w:sz="4" w:space="0" w:color="auto"/>
            </w:tcBorders>
            <w:hideMark/>
          </w:tcPr>
          <w:p w14:paraId="57A7DD92" w14:textId="77777777" w:rsidR="00033A2E" w:rsidRPr="00F61E72" w:rsidRDefault="00033A2E" w:rsidP="00BA7ADF">
            <w:pPr>
              <w:pStyle w:val="TAL"/>
              <w:keepNext w:val="0"/>
              <w:keepLines w:val="0"/>
              <w:spacing w:line="256" w:lineRule="auto"/>
            </w:pPr>
            <w:r w:rsidRPr="00F61E72">
              <w:rPr>
                <w:rFonts w:cs="Arial"/>
              </w:rPr>
              <w:t>Config</w:t>
            </w:r>
            <w:r w:rsidRPr="00F61E72">
              <w:rPr>
                <w:szCs w:val="18"/>
              </w:rPr>
              <w:t xml:space="preserve"> 3</w:t>
            </w:r>
          </w:p>
        </w:tc>
        <w:tc>
          <w:tcPr>
            <w:tcW w:w="523" w:type="pct"/>
            <w:tcBorders>
              <w:top w:val="nil"/>
              <w:left w:val="single" w:sz="4" w:space="0" w:color="auto"/>
              <w:bottom w:val="single" w:sz="4" w:space="0" w:color="auto"/>
              <w:right w:val="single" w:sz="4" w:space="0" w:color="auto"/>
            </w:tcBorders>
          </w:tcPr>
          <w:p w14:paraId="5DEC0586"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tcPr>
          <w:p w14:paraId="429CDD91" w14:textId="77777777" w:rsidR="00033A2E" w:rsidRPr="00F61E72" w:rsidRDefault="00033A2E" w:rsidP="00BA7ADF">
            <w:pPr>
              <w:pStyle w:val="TAC"/>
              <w:keepNext w:val="0"/>
              <w:keepLines w:val="0"/>
              <w:spacing w:line="256" w:lineRule="auto"/>
              <w:rPr>
                <w:sz w:val="16"/>
              </w:rPr>
            </w:pPr>
          </w:p>
        </w:tc>
        <w:tc>
          <w:tcPr>
            <w:tcW w:w="658" w:type="pct"/>
            <w:tcBorders>
              <w:top w:val="single" w:sz="4" w:space="0" w:color="auto"/>
              <w:left w:val="nil"/>
              <w:bottom w:val="single" w:sz="4" w:space="0" w:color="auto"/>
              <w:right w:val="nil"/>
            </w:tcBorders>
            <w:hideMark/>
          </w:tcPr>
          <w:p w14:paraId="16ECCF22" w14:textId="77777777" w:rsidR="00033A2E" w:rsidRPr="00F61E72" w:rsidRDefault="00033A2E" w:rsidP="00BA7ADF">
            <w:pPr>
              <w:pStyle w:val="TAC"/>
              <w:keepNext w:val="0"/>
              <w:keepLines w:val="0"/>
              <w:spacing w:line="256" w:lineRule="auto"/>
              <w:rPr>
                <w:sz w:val="16"/>
              </w:rPr>
            </w:pPr>
            <w:r w:rsidRPr="00F61E72">
              <w:rPr>
                <w:sz w:val="16"/>
              </w:rPr>
              <w:t>TRS.1.2 TDD</w:t>
            </w:r>
          </w:p>
        </w:tc>
        <w:tc>
          <w:tcPr>
            <w:tcW w:w="649" w:type="pct"/>
            <w:tcBorders>
              <w:top w:val="single" w:sz="4" w:space="0" w:color="auto"/>
              <w:left w:val="nil"/>
              <w:bottom w:val="single" w:sz="4" w:space="0" w:color="auto"/>
              <w:right w:val="single" w:sz="4" w:space="0" w:color="auto"/>
            </w:tcBorders>
          </w:tcPr>
          <w:p w14:paraId="15D2FB75" w14:textId="77777777" w:rsidR="00033A2E" w:rsidRPr="00F61E72" w:rsidRDefault="00033A2E" w:rsidP="00BA7ADF">
            <w:pPr>
              <w:pStyle w:val="TAC"/>
              <w:keepNext w:val="0"/>
              <w:keepLines w:val="0"/>
              <w:spacing w:line="256" w:lineRule="auto"/>
              <w:rPr>
                <w:sz w:val="16"/>
              </w:rPr>
            </w:pPr>
          </w:p>
        </w:tc>
      </w:tr>
      <w:tr w:rsidR="00033A2E" w:rsidRPr="00F61E72" w14:paraId="49ADEF0A"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06C8840" w14:textId="77777777" w:rsidR="00033A2E" w:rsidRPr="00F61E72" w:rsidRDefault="00033A2E" w:rsidP="00BA7ADF">
            <w:pPr>
              <w:pStyle w:val="TAL"/>
              <w:keepNext w:val="0"/>
              <w:keepLines w:val="0"/>
              <w:spacing w:line="256" w:lineRule="auto"/>
            </w:pPr>
            <w:r w:rsidRPr="00F61E72">
              <w:t>OCNG Patterns</w:t>
            </w:r>
          </w:p>
        </w:tc>
        <w:tc>
          <w:tcPr>
            <w:tcW w:w="523" w:type="pct"/>
            <w:tcBorders>
              <w:top w:val="single" w:sz="4" w:space="0" w:color="auto"/>
              <w:left w:val="single" w:sz="4" w:space="0" w:color="auto"/>
              <w:bottom w:val="single" w:sz="4" w:space="0" w:color="auto"/>
              <w:right w:val="single" w:sz="4" w:space="0" w:color="auto"/>
            </w:tcBorders>
          </w:tcPr>
          <w:p w14:paraId="7EB3BC9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057CA2C"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52F3CCA1" w14:textId="77777777" w:rsidR="00033A2E" w:rsidRPr="00F61E72" w:rsidRDefault="00033A2E" w:rsidP="00BA7ADF">
            <w:pPr>
              <w:pStyle w:val="TAC"/>
              <w:keepNext w:val="0"/>
              <w:keepLines w:val="0"/>
              <w:spacing w:line="256" w:lineRule="auto"/>
            </w:pPr>
            <w:r w:rsidRPr="00F61E72">
              <w:rPr>
                <w:snapToGrid w:val="0"/>
              </w:rPr>
              <w:t>OP. 1</w:t>
            </w:r>
          </w:p>
        </w:tc>
        <w:tc>
          <w:tcPr>
            <w:tcW w:w="649" w:type="pct"/>
            <w:tcBorders>
              <w:top w:val="single" w:sz="4" w:space="0" w:color="auto"/>
              <w:left w:val="nil"/>
              <w:bottom w:val="single" w:sz="4" w:space="0" w:color="auto"/>
              <w:right w:val="single" w:sz="4" w:space="0" w:color="auto"/>
            </w:tcBorders>
          </w:tcPr>
          <w:p w14:paraId="6DFE23BD" w14:textId="77777777" w:rsidR="00033A2E" w:rsidRPr="00F61E72" w:rsidRDefault="00033A2E" w:rsidP="00BA7ADF">
            <w:pPr>
              <w:pStyle w:val="TAC"/>
              <w:keepNext w:val="0"/>
              <w:keepLines w:val="0"/>
              <w:spacing w:line="256" w:lineRule="auto"/>
            </w:pPr>
          </w:p>
        </w:tc>
      </w:tr>
      <w:tr w:rsidR="00033A2E" w:rsidRPr="00F61E72" w14:paraId="2B081A84"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0B82355" w14:textId="77777777" w:rsidR="00033A2E" w:rsidRPr="00F61E72" w:rsidRDefault="00033A2E" w:rsidP="00BA7ADF">
            <w:pPr>
              <w:pStyle w:val="TAL"/>
              <w:keepNext w:val="0"/>
              <w:keepLines w:val="0"/>
              <w:spacing w:line="256" w:lineRule="auto"/>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tcPr>
          <w:p w14:paraId="23303F69"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0CFD5638" w14:textId="77777777" w:rsidR="00033A2E" w:rsidRPr="00F61E72" w:rsidRDefault="00033A2E" w:rsidP="00BA7ADF">
            <w:pPr>
              <w:pStyle w:val="TAC"/>
              <w:keepNext w:val="0"/>
              <w:keepLines w:val="0"/>
              <w:spacing w:line="256" w:lineRule="auto"/>
              <w:rPr>
                <w:snapToGrid w:val="0"/>
                <w:lang w:eastAsia="ko-KR"/>
              </w:rPr>
            </w:pPr>
          </w:p>
        </w:tc>
        <w:tc>
          <w:tcPr>
            <w:tcW w:w="658" w:type="pct"/>
            <w:tcBorders>
              <w:top w:val="single" w:sz="4" w:space="0" w:color="auto"/>
              <w:left w:val="nil"/>
              <w:bottom w:val="single" w:sz="4" w:space="0" w:color="auto"/>
              <w:right w:val="nil"/>
            </w:tcBorders>
          </w:tcPr>
          <w:p w14:paraId="6DE16939" w14:textId="77777777" w:rsidR="00033A2E" w:rsidRPr="00F61E72" w:rsidRDefault="00033A2E" w:rsidP="00BA7ADF">
            <w:pPr>
              <w:pStyle w:val="TAC"/>
              <w:keepNext w:val="0"/>
              <w:keepLines w:val="0"/>
              <w:spacing w:line="256" w:lineRule="auto"/>
              <w:rPr>
                <w:snapToGrid w:val="0"/>
                <w:lang w:eastAsia="ko-KR"/>
              </w:rPr>
            </w:pPr>
            <w:r w:rsidRPr="00F61E72">
              <w:rPr>
                <w:snapToGrid w:val="0"/>
                <w:lang w:eastAsia="ko-KR"/>
              </w:rPr>
              <w:t>Not Applicable</w:t>
            </w:r>
          </w:p>
        </w:tc>
        <w:tc>
          <w:tcPr>
            <w:tcW w:w="649" w:type="pct"/>
            <w:tcBorders>
              <w:top w:val="single" w:sz="4" w:space="0" w:color="auto"/>
              <w:left w:val="nil"/>
              <w:bottom w:val="single" w:sz="4" w:space="0" w:color="auto"/>
              <w:right w:val="single" w:sz="4" w:space="0" w:color="auto"/>
            </w:tcBorders>
          </w:tcPr>
          <w:p w14:paraId="7B8EA976" w14:textId="77777777" w:rsidR="00033A2E" w:rsidRPr="00F61E72" w:rsidRDefault="00033A2E" w:rsidP="00BA7ADF">
            <w:pPr>
              <w:pStyle w:val="TAC"/>
              <w:keepNext w:val="0"/>
              <w:keepLines w:val="0"/>
              <w:spacing w:line="256" w:lineRule="auto"/>
              <w:rPr>
                <w:snapToGrid w:val="0"/>
                <w:lang w:eastAsia="ko-KR"/>
              </w:rPr>
            </w:pPr>
          </w:p>
        </w:tc>
      </w:tr>
      <w:tr w:rsidR="00033A2E" w:rsidRPr="00F61E72" w14:paraId="0076485F"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70EDFD29" w14:textId="77777777" w:rsidR="00033A2E" w:rsidRPr="00F61E72" w:rsidRDefault="00033A2E" w:rsidP="00BA7ADF">
            <w:pPr>
              <w:pStyle w:val="TAL"/>
              <w:keepNext w:val="0"/>
              <w:keepLines w:val="0"/>
              <w:spacing w:line="256" w:lineRule="auto"/>
              <w:rPr>
                <w:lang w:eastAsia="ko-KR"/>
              </w:rPr>
            </w:pPr>
            <w:r w:rsidRPr="00F61E72">
              <w:rPr>
                <w:rFonts w:cs="Arial"/>
                <w:szCs w:val="18"/>
                <w:lang w:eastAsia="zh-CN"/>
              </w:rPr>
              <w:t>SMTC configuration</w:t>
            </w:r>
          </w:p>
        </w:tc>
        <w:tc>
          <w:tcPr>
            <w:tcW w:w="1577" w:type="pct"/>
            <w:tcBorders>
              <w:top w:val="single" w:sz="4" w:space="0" w:color="auto"/>
              <w:left w:val="single" w:sz="4" w:space="0" w:color="auto"/>
              <w:bottom w:val="single" w:sz="4" w:space="0" w:color="auto"/>
              <w:right w:val="single" w:sz="4" w:space="0" w:color="auto"/>
            </w:tcBorders>
            <w:hideMark/>
          </w:tcPr>
          <w:p w14:paraId="75160B79" w14:textId="77777777" w:rsidR="00033A2E" w:rsidRPr="00F61E72" w:rsidRDefault="00033A2E" w:rsidP="00BA7ADF">
            <w:pPr>
              <w:pStyle w:val="TAL"/>
              <w:keepNext w:val="0"/>
              <w:keepLines w:val="0"/>
              <w:spacing w:line="256" w:lineRule="auto"/>
              <w:rPr>
                <w:lang w:eastAsia="ko-KR"/>
              </w:rPr>
            </w:pPr>
            <w:r w:rsidRPr="00F61E72">
              <w:rPr>
                <w:rFonts w:cs="Arial"/>
                <w:szCs w:val="18"/>
              </w:rPr>
              <w:t>Config</w:t>
            </w:r>
            <w:r w:rsidRPr="00F61E72">
              <w:rPr>
                <w:szCs w:val="18"/>
              </w:rPr>
              <w:t xml:space="preserve"> 1</w:t>
            </w:r>
          </w:p>
        </w:tc>
        <w:tc>
          <w:tcPr>
            <w:tcW w:w="523" w:type="pct"/>
            <w:tcBorders>
              <w:top w:val="single" w:sz="4" w:space="0" w:color="auto"/>
              <w:left w:val="single" w:sz="4" w:space="0" w:color="auto"/>
              <w:bottom w:val="single" w:sz="4" w:space="0" w:color="auto"/>
              <w:right w:val="single" w:sz="4" w:space="0" w:color="auto"/>
            </w:tcBorders>
          </w:tcPr>
          <w:p w14:paraId="69C30B4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7A949967"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31CDF2DD" w14:textId="77777777" w:rsidR="00033A2E" w:rsidRPr="00F61E72" w:rsidRDefault="00033A2E" w:rsidP="00BA7ADF">
            <w:pPr>
              <w:pStyle w:val="TAC"/>
              <w:keepNext w:val="0"/>
              <w:keepLines w:val="0"/>
              <w:spacing w:line="256" w:lineRule="auto"/>
            </w:pPr>
            <w:r w:rsidRPr="00F61E72">
              <w:rPr>
                <w:szCs w:val="18"/>
              </w:rPr>
              <w:t>SMTC.2</w:t>
            </w:r>
          </w:p>
        </w:tc>
        <w:tc>
          <w:tcPr>
            <w:tcW w:w="649" w:type="pct"/>
            <w:tcBorders>
              <w:top w:val="single" w:sz="4" w:space="0" w:color="auto"/>
              <w:left w:val="nil"/>
              <w:bottom w:val="single" w:sz="4" w:space="0" w:color="auto"/>
              <w:right w:val="single" w:sz="4" w:space="0" w:color="auto"/>
            </w:tcBorders>
          </w:tcPr>
          <w:p w14:paraId="44EAD83C" w14:textId="77777777" w:rsidR="00033A2E" w:rsidRPr="00F61E72" w:rsidRDefault="00033A2E" w:rsidP="00BA7ADF">
            <w:pPr>
              <w:pStyle w:val="TAC"/>
              <w:keepNext w:val="0"/>
              <w:keepLines w:val="0"/>
              <w:spacing w:line="256" w:lineRule="auto"/>
            </w:pPr>
          </w:p>
        </w:tc>
      </w:tr>
      <w:tr w:rsidR="00033A2E" w:rsidRPr="00F61E72" w14:paraId="57E834B1"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54C31E6E" w14:textId="77777777" w:rsidR="00033A2E" w:rsidRPr="00F61E72" w:rsidRDefault="00033A2E" w:rsidP="00BA7ADF">
            <w:pPr>
              <w:pStyle w:val="TAL"/>
              <w:keepNext w:val="0"/>
              <w:keepLines w:val="0"/>
              <w:spacing w:line="256" w:lineRule="auto"/>
              <w:rPr>
                <w:lang w:eastAsia="ko-KR"/>
              </w:rPr>
            </w:pPr>
          </w:p>
        </w:tc>
        <w:tc>
          <w:tcPr>
            <w:tcW w:w="1577" w:type="pct"/>
            <w:tcBorders>
              <w:top w:val="single" w:sz="4" w:space="0" w:color="auto"/>
              <w:left w:val="single" w:sz="4" w:space="0" w:color="auto"/>
              <w:bottom w:val="single" w:sz="4" w:space="0" w:color="auto"/>
              <w:right w:val="single" w:sz="4" w:space="0" w:color="auto"/>
            </w:tcBorders>
            <w:hideMark/>
          </w:tcPr>
          <w:p w14:paraId="5C734B76" w14:textId="77777777" w:rsidR="00033A2E" w:rsidRPr="00F61E72" w:rsidRDefault="00033A2E" w:rsidP="00BA7ADF">
            <w:pPr>
              <w:pStyle w:val="TAL"/>
              <w:keepNext w:val="0"/>
              <w:keepLines w:val="0"/>
              <w:spacing w:line="256" w:lineRule="auto"/>
              <w:rPr>
                <w:lang w:eastAsia="ko-KR"/>
              </w:rPr>
            </w:pPr>
            <w:r w:rsidRPr="00F61E72">
              <w:rPr>
                <w:rFonts w:cs="Arial"/>
                <w:szCs w:val="18"/>
              </w:rPr>
              <w:t>Config</w:t>
            </w:r>
            <w:r w:rsidRPr="00F61E72">
              <w:rPr>
                <w:szCs w:val="18"/>
              </w:rPr>
              <w:t xml:space="preserve"> 2,3</w:t>
            </w:r>
          </w:p>
        </w:tc>
        <w:tc>
          <w:tcPr>
            <w:tcW w:w="523" w:type="pct"/>
            <w:tcBorders>
              <w:top w:val="single" w:sz="4" w:space="0" w:color="auto"/>
              <w:left w:val="single" w:sz="4" w:space="0" w:color="auto"/>
              <w:bottom w:val="single" w:sz="4" w:space="0" w:color="auto"/>
              <w:right w:val="single" w:sz="4" w:space="0" w:color="auto"/>
            </w:tcBorders>
          </w:tcPr>
          <w:p w14:paraId="4E22C994"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79C1932"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A7F5241" w14:textId="77777777" w:rsidR="00033A2E" w:rsidRPr="00F61E72" w:rsidRDefault="00033A2E" w:rsidP="00BA7ADF">
            <w:pPr>
              <w:pStyle w:val="TAC"/>
              <w:keepNext w:val="0"/>
              <w:keepLines w:val="0"/>
              <w:spacing w:line="256" w:lineRule="auto"/>
            </w:pPr>
            <w:r w:rsidRPr="00F61E72">
              <w:rPr>
                <w:szCs w:val="18"/>
              </w:rPr>
              <w:t>SMTC.1</w:t>
            </w:r>
          </w:p>
        </w:tc>
        <w:tc>
          <w:tcPr>
            <w:tcW w:w="649" w:type="pct"/>
            <w:tcBorders>
              <w:top w:val="single" w:sz="4" w:space="0" w:color="auto"/>
              <w:left w:val="nil"/>
              <w:bottom w:val="single" w:sz="4" w:space="0" w:color="auto"/>
              <w:right w:val="single" w:sz="4" w:space="0" w:color="auto"/>
            </w:tcBorders>
          </w:tcPr>
          <w:p w14:paraId="71835F34" w14:textId="77777777" w:rsidR="00033A2E" w:rsidRPr="00F61E72" w:rsidRDefault="00033A2E" w:rsidP="00BA7ADF">
            <w:pPr>
              <w:pStyle w:val="TAC"/>
              <w:keepNext w:val="0"/>
              <w:keepLines w:val="0"/>
              <w:spacing w:line="256" w:lineRule="auto"/>
            </w:pPr>
          </w:p>
        </w:tc>
      </w:tr>
      <w:tr w:rsidR="00033A2E" w:rsidRPr="00F61E72" w14:paraId="32DA2EB1"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023A4C3C" w14:textId="77777777" w:rsidR="00033A2E" w:rsidRPr="00F61E72" w:rsidRDefault="00033A2E" w:rsidP="00BA7ADF">
            <w:pPr>
              <w:pStyle w:val="TAL"/>
              <w:keepNext w:val="0"/>
              <w:keepLines w:val="0"/>
              <w:spacing w:line="256" w:lineRule="auto"/>
            </w:pPr>
            <w:r w:rsidRPr="00F61E72">
              <w:t>SSB configuration</w:t>
            </w:r>
          </w:p>
        </w:tc>
        <w:tc>
          <w:tcPr>
            <w:tcW w:w="1577" w:type="pct"/>
            <w:tcBorders>
              <w:top w:val="single" w:sz="4" w:space="0" w:color="auto"/>
              <w:left w:val="single" w:sz="4" w:space="0" w:color="auto"/>
              <w:bottom w:val="single" w:sz="4" w:space="0" w:color="auto"/>
              <w:right w:val="single" w:sz="4" w:space="0" w:color="auto"/>
            </w:tcBorders>
            <w:hideMark/>
          </w:tcPr>
          <w:p w14:paraId="118B5CC9"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tcPr>
          <w:p w14:paraId="2A734D56"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246A9D35"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291DC03D" w14:textId="77777777" w:rsidR="00033A2E" w:rsidRPr="00F61E72" w:rsidRDefault="00033A2E" w:rsidP="00BA7ADF">
            <w:pPr>
              <w:pStyle w:val="TAC"/>
              <w:keepNext w:val="0"/>
              <w:keepLines w:val="0"/>
              <w:spacing w:line="256" w:lineRule="auto"/>
            </w:pPr>
            <w:r w:rsidRPr="00F61E72">
              <w:t>SSB.1 FR1</w:t>
            </w:r>
          </w:p>
        </w:tc>
        <w:tc>
          <w:tcPr>
            <w:tcW w:w="649" w:type="pct"/>
            <w:tcBorders>
              <w:top w:val="single" w:sz="4" w:space="0" w:color="auto"/>
              <w:left w:val="nil"/>
              <w:bottom w:val="single" w:sz="4" w:space="0" w:color="auto"/>
              <w:right w:val="single" w:sz="4" w:space="0" w:color="auto"/>
            </w:tcBorders>
          </w:tcPr>
          <w:p w14:paraId="7564B0A9" w14:textId="77777777" w:rsidR="00033A2E" w:rsidRPr="00F61E72" w:rsidRDefault="00033A2E" w:rsidP="00BA7ADF">
            <w:pPr>
              <w:pStyle w:val="TAC"/>
              <w:keepNext w:val="0"/>
              <w:keepLines w:val="0"/>
              <w:spacing w:line="256" w:lineRule="auto"/>
            </w:pPr>
          </w:p>
        </w:tc>
      </w:tr>
      <w:tr w:rsidR="00033A2E" w:rsidRPr="00F61E72" w14:paraId="6D602925"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773E1A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4852D82"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tcPr>
          <w:p w14:paraId="242FAD2B"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54131566"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7B28CE88" w14:textId="77777777" w:rsidR="00033A2E" w:rsidRPr="00F61E72" w:rsidRDefault="00033A2E" w:rsidP="00BA7ADF">
            <w:pPr>
              <w:pStyle w:val="TAC"/>
              <w:keepNext w:val="0"/>
              <w:keepLines w:val="0"/>
              <w:spacing w:line="256" w:lineRule="auto"/>
            </w:pPr>
            <w:r w:rsidRPr="00F61E72">
              <w:t>SSB.2 FR1</w:t>
            </w:r>
          </w:p>
        </w:tc>
        <w:tc>
          <w:tcPr>
            <w:tcW w:w="649" w:type="pct"/>
            <w:tcBorders>
              <w:top w:val="single" w:sz="4" w:space="0" w:color="auto"/>
              <w:left w:val="nil"/>
              <w:bottom w:val="single" w:sz="4" w:space="0" w:color="auto"/>
              <w:right w:val="single" w:sz="4" w:space="0" w:color="auto"/>
            </w:tcBorders>
          </w:tcPr>
          <w:p w14:paraId="6788277F" w14:textId="77777777" w:rsidR="00033A2E" w:rsidRPr="00F61E72" w:rsidRDefault="00033A2E" w:rsidP="00BA7ADF">
            <w:pPr>
              <w:pStyle w:val="TAC"/>
              <w:keepNext w:val="0"/>
              <w:keepLines w:val="0"/>
              <w:spacing w:line="256" w:lineRule="auto"/>
            </w:pPr>
          </w:p>
        </w:tc>
      </w:tr>
      <w:tr w:rsidR="00033A2E" w:rsidRPr="00F61E72" w14:paraId="4DA4E4D0" w14:textId="77777777" w:rsidTr="002C0C81">
        <w:trPr>
          <w:trHeight w:val="187"/>
          <w:jc w:val="center"/>
        </w:trPr>
        <w:tc>
          <w:tcPr>
            <w:tcW w:w="950" w:type="pct"/>
            <w:gridSpan w:val="2"/>
            <w:vMerge w:val="restart"/>
            <w:tcBorders>
              <w:top w:val="nil"/>
              <w:left w:val="single" w:sz="4" w:space="0" w:color="auto"/>
              <w:bottom w:val="single" w:sz="4" w:space="0" w:color="auto"/>
              <w:right w:val="single" w:sz="4" w:space="0" w:color="auto"/>
            </w:tcBorders>
            <w:hideMark/>
          </w:tcPr>
          <w:p w14:paraId="1D1773DE" w14:textId="77777777" w:rsidR="00033A2E" w:rsidRPr="00F61E72" w:rsidRDefault="00033A2E" w:rsidP="00BA7ADF">
            <w:pPr>
              <w:pStyle w:val="TAL"/>
              <w:keepNext w:val="0"/>
              <w:keepLines w:val="0"/>
              <w:spacing w:line="256" w:lineRule="auto"/>
            </w:pPr>
            <w:r w:rsidRPr="00F61E72">
              <w:rPr>
                <w:rFonts w:cs="Arial"/>
              </w:rPr>
              <w:t>CSI-RS for tracking</w:t>
            </w:r>
          </w:p>
        </w:tc>
        <w:tc>
          <w:tcPr>
            <w:tcW w:w="1577" w:type="pct"/>
            <w:tcBorders>
              <w:top w:val="single" w:sz="4" w:space="0" w:color="auto"/>
              <w:left w:val="single" w:sz="4" w:space="0" w:color="auto"/>
              <w:bottom w:val="single" w:sz="4" w:space="0" w:color="auto"/>
              <w:right w:val="single" w:sz="4" w:space="0" w:color="auto"/>
            </w:tcBorders>
            <w:vAlign w:val="center"/>
            <w:hideMark/>
          </w:tcPr>
          <w:p w14:paraId="27C4D634" w14:textId="77777777" w:rsidR="00033A2E" w:rsidRPr="00F61E72" w:rsidRDefault="00033A2E" w:rsidP="00BA7ADF">
            <w:pPr>
              <w:pStyle w:val="TAL"/>
              <w:keepNext w:val="0"/>
              <w:keepLines w:val="0"/>
              <w:spacing w:line="256" w:lineRule="auto"/>
            </w:pPr>
            <w:r w:rsidRPr="00F61E72">
              <w:rPr>
                <w:rFonts w:cs="Arial"/>
                <w:szCs w:val="18"/>
              </w:rPr>
              <w:t>Config 1</w:t>
            </w:r>
          </w:p>
        </w:tc>
        <w:tc>
          <w:tcPr>
            <w:tcW w:w="523" w:type="pct"/>
            <w:vMerge w:val="restart"/>
            <w:tcBorders>
              <w:top w:val="nil"/>
              <w:left w:val="single" w:sz="4" w:space="0" w:color="auto"/>
              <w:bottom w:val="single" w:sz="4" w:space="0" w:color="auto"/>
              <w:right w:val="single" w:sz="4" w:space="0" w:color="auto"/>
            </w:tcBorders>
          </w:tcPr>
          <w:p w14:paraId="455A5877"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vAlign w:val="center"/>
            <w:hideMark/>
          </w:tcPr>
          <w:p w14:paraId="3600A353"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518675AD" w14:textId="77777777" w:rsidR="00033A2E" w:rsidRPr="00F61E72" w:rsidRDefault="00033A2E" w:rsidP="00BA7ADF">
            <w:pPr>
              <w:pStyle w:val="TAC"/>
              <w:keepNext w:val="0"/>
              <w:keepLines w:val="0"/>
              <w:spacing w:line="256" w:lineRule="auto"/>
            </w:pPr>
            <w:r w:rsidRPr="00F61E72">
              <w:t>TRS.1.1 FDD</w:t>
            </w:r>
          </w:p>
        </w:tc>
        <w:tc>
          <w:tcPr>
            <w:tcW w:w="649" w:type="pct"/>
            <w:tcBorders>
              <w:top w:val="single" w:sz="4" w:space="0" w:color="auto"/>
              <w:left w:val="nil"/>
              <w:bottom w:val="single" w:sz="4" w:space="0" w:color="auto"/>
              <w:right w:val="single" w:sz="4" w:space="0" w:color="auto"/>
            </w:tcBorders>
            <w:vAlign w:val="center"/>
          </w:tcPr>
          <w:p w14:paraId="2E5D557A" w14:textId="77777777" w:rsidR="00033A2E" w:rsidRPr="00F61E72" w:rsidRDefault="00033A2E" w:rsidP="00BA7ADF">
            <w:pPr>
              <w:pStyle w:val="TAC"/>
              <w:keepNext w:val="0"/>
              <w:keepLines w:val="0"/>
              <w:spacing w:line="256" w:lineRule="auto"/>
            </w:pPr>
          </w:p>
        </w:tc>
      </w:tr>
      <w:tr w:rsidR="00033A2E" w:rsidRPr="00F61E72" w14:paraId="0A2684EA" w14:textId="77777777" w:rsidTr="002C0C81">
        <w:trPr>
          <w:trHeight w:val="187"/>
          <w:jc w:val="center"/>
        </w:trPr>
        <w:tc>
          <w:tcPr>
            <w:tcW w:w="950" w:type="pct"/>
            <w:gridSpan w:val="2"/>
            <w:vMerge/>
            <w:tcBorders>
              <w:top w:val="nil"/>
              <w:left w:val="single" w:sz="4" w:space="0" w:color="auto"/>
              <w:bottom w:val="single" w:sz="4" w:space="0" w:color="auto"/>
              <w:right w:val="single" w:sz="4" w:space="0" w:color="auto"/>
            </w:tcBorders>
            <w:vAlign w:val="center"/>
            <w:hideMark/>
          </w:tcPr>
          <w:p w14:paraId="49EAE1F1" w14:textId="77777777" w:rsidR="00033A2E" w:rsidRPr="00F61E72" w:rsidRDefault="00033A2E" w:rsidP="00BA7ADF">
            <w:pPr>
              <w:spacing w:after="0" w:line="256" w:lineRule="auto"/>
              <w:rPr>
                <w:rFonts w:ascii="Arial" w:hAnsi="Arial"/>
                <w:sz w:val="18"/>
              </w:rPr>
            </w:pPr>
          </w:p>
        </w:tc>
        <w:tc>
          <w:tcPr>
            <w:tcW w:w="1577" w:type="pct"/>
            <w:tcBorders>
              <w:top w:val="single" w:sz="4" w:space="0" w:color="auto"/>
              <w:left w:val="single" w:sz="4" w:space="0" w:color="auto"/>
              <w:bottom w:val="single" w:sz="4" w:space="0" w:color="auto"/>
              <w:right w:val="single" w:sz="4" w:space="0" w:color="auto"/>
            </w:tcBorders>
            <w:vAlign w:val="center"/>
            <w:hideMark/>
          </w:tcPr>
          <w:p w14:paraId="52EAC759" w14:textId="77777777" w:rsidR="00033A2E" w:rsidRPr="00F61E72" w:rsidRDefault="00033A2E" w:rsidP="00BA7ADF">
            <w:pPr>
              <w:pStyle w:val="TAL"/>
              <w:keepNext w:val="0"/>
              <w:keepLines w:val="0"/>
              <w:spacing w:line="256" w:lineRule="auto"/>
            </w:pPr>
            <w:r w:rsidRPr="00F61E72">
              <w:rPr>
                <w:rFonts w:cs="Arial"/>
                <w:szCs w:val="18"/>
              </w:rPr>
              <w:t>Config 2</w:t>
            </w:r>
          </w:p>
        </w:tc>
        <w:tc>
          <w:tcPr>
            <w:tcW w:w="523" w:type="pct"/>
            <w:vMerge/>
            <w:tcBorders>
              <w:top w:val="nil"/>
              <w:left w:val="single" w:sz="4" w:space="0" w:color="auto"/>
              <w:bottom w:val="single" w:sz="4" w:space="0" w:color="auto"/>
              <w:right w:val="single" w:sz="4" w:space="0" w:color="auto"/>
            </w:tcBorders>
            <w:vAlign w:val="center"/>
            <w:hideMark/>
          </w:tcPr>
          <w:p w14:paraId="13EE7149" w14:textId="77777777" w:rsidR="00033A2E" w:rsidRPr="00F61E72" w:rsidRDefault="00033A2E" w:rsidP="00BA7ADF">
            <w:pPr>
              <w:spacing w:after="0" w:line="256" w:lineRule="auto"/>
              <w:rPr>
                <w:rFonts w:ascii="Arial" w:hAnsi="Arial"/>
                <w:sz w:val="18"/>
              </w:rPr>
            </w:pPr>
          </w:p>
        </w:tc>
        <w:tc>
          <w:tcPr>
            <w:tcW w:w="643" w:type="pct"/>
            <w:tcBorders>
              <w:top w:val="single" w:sz="4" w:space="0" w:color="auto"/>
              <w:left w:val="single" w:sz="4" w:space="0" w:color="auto"/>
              <w:bottom w:val="single" w:sz="4" w:space="0" w:color="auto"/>
              <w:right w:val="nil"/>
            </w:tcBorders>
            <w:vAlign w:val="center"/>
            <w:hideMark/>
          </w:tcPr>
          <w:p w14:paraId="3D7CA9BA"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728824DA" w14:textId="77777777" w:rsidR="00033A2E" w:rsidRPr="00F61E72" w:rsidRDefault="00033A2E" w:rsidP="00BA7ADF">
            <w:pPr>
              <w:pStyle w:val="TAC"/>
              <w:keepNext w:val="0"/>
              <w:keepLines w:val="0"/>
              <w:spacing w:line="256" w:lineRule="auto"/>
            </w:pPr>
            <w:r w:rsidRPr="00F61E72">
              <w:t>TRS.1.1 TDD</w:t>
            </w:r>
          </w:p>
        </w:tc>
        <w:tc>
          <w:tcPr>
            <w:tcW w:w="649" w:type="pct"/>
            <w:tcBorders>
              <w:top w:val="single" w:sz="4" w:space="0" w:color="auto"/>
              <w:left w:val="nil"/>
              <w:bottom w:val="single" w:sz="4" w:space="0" w:color="auto"/>
              <w:right w:val="single" w:sz="4" w:space="0" w:color="auto"/>
            </w:tcBorders>
            <w:vAlign w:val="center"/>
          </w:tcPr>
          <w:p w14:paraId="6BFAA8B1" w14:textId="77777777" w:rsidR="00033A2E" w:rsidRPr="00F61E72" w:rsidRDefault="00033A2E" w:rsidP="00BA7ADF">
            <w:pPr>
              <w:pStyle w:val="TAC"/>
              <w:keepNext w:val="0"/>
              <w:keepLines w:val="0"/>
              <w:spacing w:line="256" w:lineRule="auto"/>
            </w:pPr>
          </w:p>
        </w:tc>
      </w:tr>
      <w:tr w:rsidR="00033A2E" w:rsidRPr="00F61E72" w14:paraId="549C8F20" w14:textId="77777777" w:rsidTr="002C0C81">
        <w:trPr>
          <w:trHeight w:val="187"/>
          <w:jc w:val="center"/>
        </w:trPr>
        <w:tc>
          <w:tcPr>
            <w:tcW w:w="950" w:type="pct"/>
            <w:gridSpan w:val="2"/>
            <w:vMerge/>
            <w:tcBorders>
              <w:top w:val="nil"/>
              <w:left w:val="single" w:sz="4" w:space="0" w:color="auto"/>
              <w:bottom w:val="single" w:sz="4" w:space="0" w:color="auto"/>
              <w:right w:val="single" w:sz="4" w:space="0" w:color="auto"/>
            </w:tcBorders>
            <w:vAlign w:val="center"/>
            <w:hideMark/>
          </w:tcPr>
          <w:p w14:paraId="02C5CD2B" w14:textId="77777777" w:rsidR="00033A2E" w:rsidRPr="00F61E72" w:rsidRDefault="00033A2E" w:rsidP="00BA7ADF">
            <w:pPr>
              <w:spacing w:after="0" w:line="256" w:lineRule="auto"/>
              <w:rPr>
                <w:rFonts w:ascii="Arial" w:hAnsi="Arial"/>
                <w:sz w:val="18"/>
              </w:rPr>
            </w:pPr>
          </w:p>
        </w:tc>
        <w:tc>
          <w:tcPr>
            <w:tcW w:w="1577" w:type="pct"/>
            <w:tcBorders>
              <w:top w:val="single" w:sz="4" w:space="0" w:color="auto"/>
              <w:left w:val="single" w:sz="4" w:space="0" w:color="auto"/>
              <w:bottom w:val="single" w:sz="4" w:space="0" w:color="auto"/>
              <w:right w:val="single" w:sz="4" w:space="0" w:color="auto"/>
            </w:tcBorders>
            <w:vAlign w:val="center"/>
            <w:hideMark/>
          </w:tcPr>
          <w:p w14:paraId="795C9B06" w14:textId="77777777" w:rsidR="00033A2E" w:rsidRPr="00F61E72" w:rsidRDefault="00033A2E" w:rsidP="00BA7ADF">
            <w:pPr>
              <w:pStyle w:val="TAL"/>
              <w:keepNext w:val="0"/>
              <w:keepLines w:val="0"/>
              <w:spacing w:line="256" w:lineRule="auto"/>
            </w:pPr>
            <w:r w:rsidRPr="00F61E72">
              <w:rPr>
                <w:rFonts w:cs="Arial"/>
                <w:szCs w:val="18"/>
              </w:rPr>
              <w:t>Config 3</w:t>
            </w:r>
          </w:p>
        </w:tc>
        <w:tc>
          <w:tcPr>
            <w:tcW w:w="523" w:type="pct"/>
            <w:vMerge/>
            <w:tcBorders>
              <w:top w:val="nil"/>
              <w:left w:val="single" w:sz="4" w:space="0" w:color="auto"/>
              <w:bottom w:val="single" w:sz="4" w:space="0" w:color="auto"/>
              <w:right w:val="single" w:sz="4" w:space="0" w:color="auto"/>
            </w:tcBorders>
            <w:vAlign w:val="center"/>
            <w:hideMark/>
          </w:tcPr>
          <w:p w14:paraId="70B41C0E" w14:textId="77777777" w:rsidR="00033A2E" w:rsidRPr="00F61E72" w:rsidRDefault="00033A2E" w:rsidP="00BA7ADF">
            <w:pPr>
              <w:spacing w:after="0" w:line="256" w:lineRule="auto"/>
              <w:rPr>
                <w:rFonts w:ascii="Arial" w:hAnsi="Arial"/>
                <w:sz w:val="18"/>
              </w:rPr>
            </w:pPr>
          </w:p>
        </w:tc>
        <w:tc>
          <w:tcPr>
            <w:tcW w:w="643" w:type="pct"/>
            <w:tcBorders>
              <w:top w:val="single" w:sz="4" w:space="0" w:color="auto"/>
              <w:left w:val="single" w:sz="4" w:space="0" w:color="auto"/>
              <w:bottom w:val="single" w:sz="4" w:space="0" w:color="auto"/>
              <w:right w:val="nil"/>
            </w:tcBorders>
            <w:vAlign w:val="center"/>
            <w:hideMark/>
          </w:tcPr>
          <w:p w14:paraId="48A544FD"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vAlign w:val="center"/>
          </w:tcPr>
          <w:p w14:paraId="07547A27" w14:textId="77777777" w:rsidR="00033A2E" w:rsidRPr="00F61E72" w:rsidRDefault="00033A2E" w:rsidP="00BA7ADF">
            <w:pPr>
              <w:pStyle w:val="TAC"/>
              <w:keepNext w:val="0"/>
              <w:keepLines w:val="0"/>
              <w:spacing w:line="256" w:lineRule="auto"/>
            </w:pPr>
            <w:r w:rsidRPr="00F61E72">
              <w:t>TRS.1.2 TDD</w:t>
            </w:r>
          </w:p>
        </w:tc>
        <w:tc>
          <w:tcPr>
            <w:tcW w:w="649" w:type="pct"/>
            <w:tcBorders>
              <w:top w:val="single" w:sz="4" w:space="0" w:color="auto"/>
              <w:left w:val="nil"/>
              <w:bottom w:val="single" w:sz="4" w:space="0" w:color="auto"/>
              <w:right w:val="single" w:sz="4" w:space="0" w:color="auto"/>
            </w:tcBorders>
            <w:vAlign w:val="center"/>
          </w:tcPr>
          <w:p w14:paraId="4EDECE48" w14:textId="77777777" w:rsidR="00033A2E" w:rsidRPr="00F61E72" w:rsidRDefault="00033A2E" w:rsidP="00BA7ADF">
            <w:pPr>
              <w:pStyle w:val="TAC"/>
              <w:keepNext w:val="0"/>
              <w:keepLines w:val="0"/>
              <w:spacing w:line="256" w:lineRule="auto"/>
            </w:pPr>
          </w:p>
        </w:tc>
      </w:tr>
      <w:tr w:rsidR="00033A2E" w:rsidRPr="00F61E72" w14:paraId="1A305CA4"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152B98D7" w14:textId="77777777" w:rsidR="00033A2E" w:rsidRPr="00F61E72" w:rsidRDefault="00033A2E" w:rsidP="00BA7ADF">
            <w:pPr>
              <w:pStyle w:val="TAL"/>
              <w:keepNext w:val="0"/>
              <w:keepLines w:val="0"/>
              <w:spacing w:line="256" w:lineRule="auto"/>
            </w:pPr>
            <w:r w:rsidRPr="00F61E72">
              <w:t>PDSCH/PDCCH subcarrier spacing</w:t>
            </w:r>
          </w:p>
        </w:tc>
        <w:tc>
          <w:tcPr>
            <w:tcW w:w="1577" w:type="pct"/>
            <w:tcBorders>
              <w:top w:val="single" w:sz="4" w:space="0" w:color="auto"/>
              <w:left w:val="single" w:sz="4" w:space="0" w:color="auto"/>
              <w:bottom w:val="single" w:sz="4" w:space="0" w:color="auto"/>
              <w:right w:val="single" w:sz="4" w:space="0" w:color="auto"/>
            </w:tcBorders>
            <w:hideMark/>
          </w:tcPr>
          <w:p w14:paraId="44933E41"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hideMark/>
          </w:tcPr>
          <w:p w14:paraId="5FC82EC2" w14:textId="77777777" w:rsidR="00033A2E" w:rsidRPr="00F61E72" w:rsidRDefault="00033A2E" w:rsidP="00BA7ADF">
            <w:pPr>
              <w:pStyle w:val="TAC"/>
              <w:keepNext w:val="0"/>
              <w:keepLines w:val="0"/>
              <w:spacing w:line="256" w:lineRule="auto"/>
            </w:pPr>
            <w:r w:rsidRPr="00F61E72">
              <w:t>kHz</w:t>
            </w:r>
          </w:p>
        </w:tc>
        <w:tc>
          <w:tcPr>
            <w:tcW w:w="643" w:type="pct"/>
            <w:tcBorders>
              <w:top w:val="single" w:sz="4" w:space="0" w:color="auto"/>
              <w:left w:val="single" w:sz="4" w:space="0" w:color="auto"/>
              <w:bottom w:val="single" w:sz="4" w:space="0" w:color="auto"/>
              <w:right w:val="nil"/>
            </w:tcBorders>
            <w:hideMark/>
          </w:tcPr>
          <w:p w14:paraId="1DB6BEF1"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06C7DDB3" w14:textId="77777777" w:rsidR="00033A2E" w:rsidRPr="00F61E72" w:rsidRDefault="00033A2E" w:rsidP="00BA7ADF">
            <w:pPr>
              <w:pStyle w:val="TAC"/>
              <w:keepNext w:val="0"/>
              <w:keepLines w:val="0"/>
              <w:spacing w:line="256" w:lineRule="auto"/>
            </w:pPr>
            <w:r w:rsidRPr="00F61E72">
              <w:t>15 kHz</w:t>
            </w:r>
          </w:p>
        </w:tc>
        <w:tc>
          <w:tcPr>
            <w:tcW w:w="649" w:type="pct"/>
            <w:tcBorders>
              <w:top w:val="single" w:sz="4" w:space="0" w:color="auto"/>
              <w:left w:val="nil"/>
              <w:bottom w:val="single" w:sz="4" w:space="0" w:color="auto"/>
              <w:right w:val="single" w:sz="4" w:space="0" w:color="auto"/>
            </w:tcBorders>
          </w:tcPr>
          <w:p w14:paraId="3C90CDB5" w14:textId="77777777" w:rsidR="00033A2E" w:rsidRPr="00F61E72" w:rsidRDefault="00033A2E" w:rsidP="00BA7ADF">
            <w:pPr>
              <w:pStyle w:val="TAC"/>
              <w:keepNext w:val="0"/>
              <w:keepLines w:val="0"/>
              <w:spacing w:line="256" w:lineRule="auto"/>
            </w:pPr>
          </w:p>
        </w:tc>
      </w:tr>
      <w:tr w:rsidR="00033A2E" w:rsidRPr="00F61E72" w14:paraId="1FE84B80" w14:textId="77777777" w:rsidTr="002C0C81">
        <w:trPr>
          <w:trHeight w:val="187"/>
          <w:jc w:val="center"/>
        </w:trPr>
        <w:tc>
          <w:tcPr>
            <w:tcW w:w="950" w:type="pct"/>
            <w:gridSpan w:val="2"/>
            <w:tcBorders>
              <w:top w:val="nil"/>
              <w:left w:val="single" w:sz="4" w:space="0" w:color="auto"/>
              <w:bottom w:val="single" w:sz="4" w:space="0" w:color="auto"/>
              <w:right w:val="single" w:sz="4" w:space="0" w:color="auto"/>
            </w:tcBorders>
          </w:tcPr>
          <w:p w14:paraId="4C5EC8C8"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B498C40"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tcPr>
          <w:p w14:paraId="7F966D28"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nil"/>
            </w:tcBorders>
            <w:hideMark/>
          </w:tcPr>
          <w:p w14:paraId="48E685C0" w14:textId="77777777" w:rsidR="00033A2E" w:rsidRPr="00F61E72" w:rsidRDefault="00033A2E" w:rsidP="00BA7ADF">
            <w:pPr>
              <w:pStyle w:val="TAC"/>
              <w:keepNext w:val="0"/>
              <w:keepLines w:val="0"/>
              <w:spacing w:line="256" w:lineRule="auto"/>
            </w:pPr>
          </w:p>
        </w:tc>
        <w:tc>
          <w:tcPr>
            <w:tcW w:w="658" w:type="pct"/>
            <w:tcBorders>
              <w:top w:val="single" w:sz="4" w:space="0" w:color="auto"/>
              <w:left w:val="nil"/>
              <w:bottom w:val="single" w:sz="4" w:space="0" w:color="auto"/>
              <w:right w:val="nil"/>
            </w:tcBorders>
          </w:tcPr>
          <w:p w14:paraId="4EA5F815" w14:textId="77777777" w:rsidR="00033A2E" w:rsidRPr="00F61E72" w:rsidRDefault="00033A2E" w:rsidP="00BA7ADF">
            <w:pPr>
              <w:pStyle w:val="TAC"/>
              <w:keepNext w:val="0"/>
              <w:keepLines w:val="0"/>
              <w:spacing w:line="256" w:lineRule="auto"/>
            </w:pPr>
            <w:r w:rsidRPr="00F61E72">
              <w:t>30 kHz</w:t>
            </w:r>
          </w:p>
        </w:tc>
        <w:tc>
          <w:tcPr>
            <w:tcW w:w="649" w:type="pct"/>
            <w:tcBorders>
              <w:top w:val="single" w:sz="4" w:space="0" w:color="auto"/>
              <w:left w:val="nil"/>
              <w:bottom w:val="single" w:sz="4" w:space="0" w:color="auto"/>
              <w:right w:val="single" w:sz="4" w:space="0" w:color="auto"/>
            </w:tcBorders>
          </w:tcPr>
          <w:p w14:paraId="502B1598" w14:textId="77777777" w:rsidR="00033A2E" w:rsidRPr="00F61E72" w:rsidRDefault="00033A2E" w:rsidP="00BA7ADF">
            <w:pPr>
              <w:pStyle w:val="TAC"/>
              <w:keepNext w:val="0"/>
              <w:keepLines w:val="0"/>
              <w:spacing w:line="256" w:lineRule="auto"/>
            </w:pPr>
          </w:p>
        </w:tc>
      </w:tr>
      <w:tr w:rsidR="00033A2E" w:rsidRPr="00F61E72" w14:paraId="592F3F2C"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DA53AD4"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hideMark/>
          </w:tcPr>
          <w:p w14:paraId="36CE9BE0" w14:textId="77777777" w:rsidR="00033A2E" w:rsidRPr="00F61E72" w:rsidRDefault="00033A2E" w:rsidP="00BA7ADF">
            <w:pPr>
              <w:pStyle w:val="TAC"/>
              <w:keepNext w:val="0"/>
              <w:keepLines w:val="0"/>
              <w:spacing w:line="256" w:lineRule="auto"/>
              <w:rPr>
                <w:szCs w:val="18"/>
              </w:rPr>
            </w:pPr>
            <w:r w:rsidRPr="00F61E72">
              <w:rPr>
                <w:szCs w:val="18"/>
                <w:lang w:eastAsia="ja-JP"/>
              </w:rPr>
              <w:t>dB</w:t>
            </w:r>
          </w:p>
        </w:tc>
        <w:tc>
          <w:tcPr>
            <w:tcW w:w="643" w:type="pct"/>
            <w:tcBorders>
              <w:top w:val="single" w:sz="4" w:space="0" w:color="auto"/>
              <w:left w:val="single" w:sz="4" w:space="0" w:color="auto"/>
              <w:bottom w:val="nil"/>
              <w:right w:val="nil"/>
            </w:tcBorders>
            <w:hideMark/>
          </w:tcPr>
          <w:p w14:paraId="2F3EB771" w14:textId="77777777" w:rsidR="00033A2E" w:rsidRPr="00F61E72" w:rsidRDefault="00033A2E" w:rsidP="00BA7ADF">
            <w:pPr>
              <w:pStyle w:val="TAC"/>
              <w:keepNext w:val="0"/>
              <w:keepLines w:val="0"/>
              <w:spacing w:line="256" w:lineRule="auto"/>
              <w:rPr>
                <w:szCs w:val="18"/>
              </w:rPr>
            </w:pPr>
          </w:p>
        </w:tc>
        <w:tc>
          <w:tcPr>
            <w:tcW w:w="658" w:type="pct"/>
            <w:tcBorders>
              <w:top w:val="single" w:sz="4" w:space="0" w:color="auto"/>
              <w:left w:val="nil"/>
              <w:bottom w:val="nil"/>
              <w:right w:val="nil"/>
            </w:tcBorders>
            <w:hideMark/>
          </w:tcPr>
          <w:p w14:paraId="14104671" w14:textId="77777777" w:rsidR="00033A2E" w:rsidRPr="00F61E72" w:rsidRDefault="00033A2E" w:rsidP="00BA7ADF">
            <w:pPr>
              <w:pStyle w:val="TAC"/>
              <w:keepNext w:val="0"/>
              <w:keepLines w:val="0"/>
              <w:spacing w:line="256" w:lineRule="auto"/>
              <w:rPr>
                <w:szCs w:val="18"/>
              </w:rPr>
            </w:pPr>
            <w:r w:rsidRPr="00F61E72">
              <w:rPr>
                <w:szCs w:val="18"/>
                <w:lang w:eastAsia="ja-JP"/>
              </w:rPr>
              <w:t>0</w:t>
            </w:r>
          </w:p>
        </w:tc>
        <w:tc>
          <w:tcPr>
            <w:tcW w:w="649" w:type="pct"/>
            <w:tcBorders>
              <w:top w:val="single" w:sz="4" w:space="0" w:color="auto"/>
              <w:left w:val="nil"/>
              <w:bottom w:val="nil"/>
              <w:right w:val="single" w:sz="4" w:space="0" w:color="auto"/>
            </w:tcBorders>
            <w:hideMark/>
          </w:tcPr>
          <w:p w14:paraId="4F6B0F1A" w14:textId="77777777" w:rsidR="00033A2E" w:rsidRPr="00F61E72" w:rsidRDefault="00033A2E" w:rsidP="00BA7ADF">
            <w:pPr>
              <w:pStyle w:val="TAC"/>
              <w:keepNext w:val="0"/>
              <w:keepLines w:val="0"/>
              <w:spacing w:line="256" w:lineRule="auto"/>
              <w:rPr>
                <w:szCs w:val="18"/>
              </w:rPr>
            </w:pPr>
          </w:p>
        </w:tc>
      </w:tr>
      <w:tr w:rsidR="00033A2E" w:rsidRPr="00F61E72" w14:paraId="38285BF1"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049755F4"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PBCH DMRS to SSS</w:t>
            </w:r>
          </w:p>
        </w:tc>
        <w:tc>
          <w:tcPr>
            <w:tcW w:w="523" w:type="pct"/>
            <w:tcBorders>
              <w:top w:val="nil"/>
              <w:left w:val="single" w:sz="4" w:space="0" w:color="auto"/>
              <w:bottom w:val="nil"/>
              <w:right w:val="single" w:sz="4" w:space="0" w:color="auto"/>
            </w:tcBorders>
          </w:tcPr>
          <w:p w14:paraId="3CC9126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8D321E8"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6C86EC4"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724E127E" w14:textId="77777777" w:rsidR="00033A2E" w:rsidRPr="00F61E72" w:rsidRDefault="00033A2E" w:rsidP="00BA7ADF">
            <w:pPr>
              <w:pStyle w:val="TAC"/>
              <w:keepNext w:val="0"/>
              <w:keepLines w:val="0"/>
              <w:spacing w:line="256" w:lineRule="auto"/>
              <w:rPr>
                <w:szCs w:val="18"/>
              </w:rPr>
            </w:pPr>
          </w:p>
        </w:tc>
      </w:tr>
      <w:tr w:rsidR="00033A2E" w:rsidRPr="00F61E72" w14:paraId="35705583"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F5C033D"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tcPr>
          <w:p w14:paraId="07F5416F"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66DC05FB"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1DE530A"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69246CD7" w14:textId="77777777" w:rsidR="00033A2E" w:rsidRPr="00F61E72" w:rsidRDefault="00033A2E" w:rsidP="00BA7ADF">
            <w:pPr>
              <w:pStyle w:val="TAC"/>
              <w:keepNext w:val="0"/>
              <w:keepLines w:val="0"/>
              <w:spacing w:line="256" w:lineRule="auto"/>
              <w:rPr>
                <w:szCs w:val="18"/>
              </w:rPr>
            </w:pPr>
          </w:p>
        </w:tc>
      </w:tr>
      <w:tr w:rsidR="00033A2E" w:rsidRPr="00F61E72" w14:paraId="09092B7C"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18D6186"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tcPr>
          <w:p w14:paraId="17E330D7"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1D575CF"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75154789"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4C663B99" w14:textId="77777777" w:rsidR="00033A2E" w:rsidRPr="00F61E72" w:rsidRDefault="00033A2E" w:rsidP="00BA7ADF">
            <w:pPr>
              <w:pStyle w:val="TAC"/>
              <w:keepNext w:val="0"/>
              <w:keepLines w:val="0"/>
              <w:spacing w:line="256" w:lineRule="auto"/>
              <w:rPr>
                <w:szCs w:val="18"/>
              </w:rPr>
            </w:pPr>
          </w:p>
        </w:tc>
      </w:tr>
      <w:tr w:rsidR="00033A2E" w:rsidRPr="00F61E72" w14:paraId="2E37823E"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3FD5F1CA"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tcPr>
          <w:p w14:paraId="0DA99FA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3F5DEE1B"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11845D00"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1DF07EA7" w14:textId="77777777" w:rsidR="00033A2E" w:rsidRPr="00F61E72" w:rsidRDefault="00033A2E" w:rsidP="00BA7ADF">
            <w:pPr>
              <w:pStyle w:val="TAC"/>
              <w:keepNext w:val="0"/>
              <w:keepLines w:val="0"/>
              <w:spacing w:line="256" w:lineRule="auto"/>
              <w:rPr>
                <w:szCs w:val="18"/>
              </w:rPr>
            </w:pPr>
          </w:p>
        </w:tc>
      </w:tr>
      <w:tr w:rsidR="00033A2E" w:rsidRPr="00F61E72" w14:paraId="4CDAA055"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28C597F"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tcPr>
          <w:p w14:paraId="7D520FDC"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50376A00"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78EA5E3C"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22E14A3" w14:textId="77777777" w:rsidR="00033A2E" w:rsidRPr="00F61E72" w:rsidRDefault="00033A2E" w:rsidP="00BA7ADF">
            <w:pPr>
              <w:pStyle w:val="TAC"/>
              <w:keepNext w:val="0"/>
              <w:keepLines w:val="0"/>
              <w:spacing w:line="256" w:lineRule="auto"/>
              <w:rPr>
                <w:szCs w:val="18"/>
              </w:rPr>
            </w:pPr>
          </w:p>
        </w:tc>
      </w:tr>
      <w:tr w:rsidR="00033A2E" w:rsidRPr="00F61E72" w14:paraId="32BD8712"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A45C507"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tcPr>
          <w:p w14:paraId="61A489D0"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0047DC8A"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5FE443CB"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3099C49" w14:textId="77777777" w:rsidR="00033A2E" w:rsidRPr="00F61E72" w:rsidRDefault="00033A2E" w:rsidP="00BA7ADF">
            <w:pPr>
              <w:pStyle w:val="TAC"/>
              <w:keepNext w:val="0"/>
              <w:keepLines w:val="0"/>
              <w:spacing w:line="256" w:lineRule="auto"/>
              <w:rPr>
                <w:szCs w:val="18"/>
              </w:rPr>
            </w:pPr>
          </w:p>
        </w:tc>
      </w:tr>
      <w:tr w:rsidR="00033A2E" w:rsidRPr="00F61E72" w14:paraId="155DB9AD"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2BF37C41" w14:textId="77777777" w:rsidR="00033A2E" w:rsidRPr="00F61E72" w:rsidRDefault="00033A2E" w:rsidP="00BA7ADF">
            <w:pPr>
              <w:pStyle w:val="TAL"/>
              <w:keepNext w:val="0"/>
              <w:keepLines w:val="0"/>
              <w:spacing w:line="256" w:lineRule="auto"/>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tcPr>
          <w:p w14:paraId="36F2A4BA"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nil"/>
              <w:right w:val="nil"/>
            </w:tcBorders>
          </w:tcPr>
          <w:p w14:paraId="15A6489E"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nil"/>
              <w:right w:val="nil"/>
            </w:tcBorders>
          </w:tcPr>
          <w:p w14:paraId="273C8F18"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nil"/>
              <w:right w:val="single" w:sz="4" w:space="0" w:color="auto"/>
            </w:tcBorders>
          </w:tcPr>
          <w:p w14:paraId="594A6050" w14:textId="77777777" w:rsidR="00033A2E" w:rsidRPr="00F61E72" w:rsidRDefault="00033A2E" w:rsidP="00BA7ADF">
            <w:pPr>
              <w:pStyle w:val="TAC"/>
              <w:keepNext w:val="0"/>
              <w:keepLines w:val="0"/>
              <w:spacing w:line="256" w:lineRule="auto"/>
              <w:rPr>
                <w:szCs w:val="18"/>
              </w:rPr>
            </w:pPr>
          </w:p>
        </w:tc>
      </w:tr>
      <w:tr w:rsidR="00033A2E" w:rsidRPr="00F61E72" w14:paraId="4A985A85"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47A8E8CE" w14:textId="77777777" w:rsidR="00033A2E" w:rsidRPr="00F61E72" w:rsidRDefault="00033A2E" w:rsidP="00BA7ADF">
            <w:pPr>
              <w:pStyle w:val="TAL"/>
              <w:keepNext w:val="0"/>
              <w:keepLines w:val="0"/>
              <w:spacing w:line="256" w:lineRule="auto"/>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tcPr>
          <w:p w14:paraId="35F80133" w14:textId="77777777" w:rsidR="00033A2E" w:rsidRPr="00F61E72" w:rsidRDefault="00033A2E" w:rsidP="00BA7ADF">
            <w:pPr>
              <w:pStyle w:val="TAC"/>
              <w:keepNext w:val="0"/>
              <w:keepLines w:val="0"/>
              <w:spacing w:line="256" w:lineRule="auto"/>
              <w:rPr>
                <w:szCs w:val="18"/>
              </w:rPr>
            </w:pPr>
          </w:p>
        </w:tc>
        <w:tc>
          <w:tcPr>
            <w:tcW w:w="643" w:type="pct"/>
            <w:tcBorders>
              <w:top w:val="nil"/>
              <w:left w:val="single" w:sz="4" w:space="0" w:color="auto"/>
              <w:bottom w:val="single" w:sz="4" w:space="0" w:color="auto"/>
              <w:right w:val="nil"/>
            </w:tcBorders>
          </w:tcPr>
          <w:p w14:paraId="0652DD9E" w14:textId="77777777" w:rsidR="00033A2E" w:rsidRPr="00F61E72" w:rsidRDefault="00033A2E" w:rsidP="00BA7ADF">
            <w:pPr>
              <w:pStyle w:val="TAC"/>
              <w:keepNext w:val="0"/>
              <w:keepLines w:val="0"/>
              <w:spacing w:line="256" w:lineRule="auto"/>
              <w:rPr>
                <w:szCs w:val="18"/>
              </w:rPr>
            </w:pPr>
          </w:p>
        </w:tc>
        <w:tc>
          <w:tcPr>
            <w:tcW w:w="658" w:type="pct"/>
            <w:tcBorders>
              <w:top w:val="nil"/>
              <w:left w:val="nil"/>
              <w:bottom w:val="single" w:sz="4" w:space="0" w:color="auto"/>
              <w:right w:val="nil"/>
            </w:tcBorders>
          </w:tcPr>
          <w:p w14:paraId="340CB2F1" w14:textId="77777777" w:rsidR="00033A2E" w:rsidRPr="00F61E72" w:rsidRDefault="00033A2E" w:rsidP="00BA7ADF">
            <w:pPr>
              <w:pStyle w:val="TAC"/>
              <w:keepNext w:val="0"/>
              <w:keepLines w:val="0"/>
              <w:spacing w:line="256" w:lineRule="auto"/>
              <w:rPr>
                <w:szCs w:val="18"/>
              </w:rPr>
            </w:pPr>
          </w:p>
        </w:tc>
        <w:tc>
          <w:tcPr>
            <w:tcW w:w="649" w:type="pct"/>
            <w:tcBorders>
              <w:top w:val="nil"/>
              <w:left w:val="nil"/>
              <w:bottom w:val="single" w:sz="4" w:space="0" w:color="auto"/>
              <w:right w:val="single" w:sz="4" w:space="0" w:color="auto"/>
            </w:tcBorders>
          </w:tcPr>
          <w:p w14:paraId="66399865" w14:textId="77777777" w:rsidR="00033A2E" w:rsidRPr="00F61E72" w:rsidRDefault="00033A2E" w:rsidP="00BA7ADF">
            <w:pPr>
              <w:pStyle w:val="TAC"/>
              <w:keepNext w:val="0"/>
              <w:keepLines w:val="0"/>
              <w:spacing w:line="256" w:lineRule="auto"/>
              <w:rPr>
                <w:szCs w:val="18"/>
              </w:rPr>
            </w:pPr>
          </w:p>
        </w:tc>
      </w:tr>
      <w:tr w:rsidR="00033A2E" w:rsidRPr="00F61E72" w14:paraId="2DA01359"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1D57582" w14:textId="77777777" w:rsidR="00033A2E" w:rsidRPr="00F61E72" w:rsidRDefault="00033A2E" w:rsidP="00BA7ADF">
            <w:pPr>
              <w:pStyle w:val="TAL"/>
              <w:keepNext w:val="0"/>
              <w:keepLines w:val="0"/>
              <w:spacing w:line="256" w:lineRule="auto"/>
              <w:rPr>
                <w:vertAlign w:val="superscript"/>
              </w:rPr>
            </w:pPr>
            <w:proofErr w:type="spellStart"/>
            <w:r w:rsidRPr="00F61E72">
              <w:rPr>
                <w:rFonts w:eastAsia="Calibri"/>
                <w:szCs w:val="22"/>
              </w:rPr>
              <w:lastRenderedPageBreak/>
              <w:t>N</w:t>
            </w:r>
            <w:r w:rsidRPr="00F61E72">
              <w:rPr>
                <w:rFonts w:eastAsia="Calibri"/>
                <w:szCs w:val="22"/>
                <w:vertAlign w:val="subscript"/>
              </w:rPr>
              <w:t>oc</w:t>
            </w:r>
            <w:proofErr w:type="spellEnd"/>
            <w:r w:rsidRPr="00F61E72">
              <w:rPr>
                <w:rFonts w:eastAsia="Calibri"/>
                <w:szCs w:val="22"/>
              </w:rPr>
              <w:t xml:space="preserve"> </w:t>
            </w:r>
            <w:r w:rsidRPr="00F61E72">
              <w:rPr>
                <w:vertAlign w:val="superscript"/>
              </w:rPr>
              <w:t>Note2</w:t>
            </w:r>
          </w:p>
        </w:tc>
        <w:tc>
          <w:tcPr>
            <w:tcW w:w="412" w:type="pct"/>
            <w:tcBorders>
              <w:top w:val="single" w:sz="4" w:space="0" w:color="auto"/>
              <w:left w:val="single" w:sz="4" w:space="0" w:color="auto"/>
              <w:bottom w:val="nil"/>
              <w:right w:val="single" w:sz="4" w:space="0" w:color="auto"/>
            </w:tcBorders>
            <w:hideMark/>
          </w:tcPr>
          <w:p w14:paraId="0509EA3A" w14:textId="77777777" w:rsidR="00033A2E" w:rsidRPr="00F61E72" w:rsidRDefault="00033A2E" w:rsidP="00BA7ADF">
            <w:pPr>
              <w:pStyle w:val="TAL"/>
              <w:keepNext w:val="0"/>
              <w:keepLines w:val="0"/>
              <w:spacing w:line="256" w:lineRule="auto"/>
              <w:rPr>
                <w:vertAlign w:val="superscript"/>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686B590F" w14:textId="6C00CB21" w:rsidR="00033A2E" w:rsidRPr="00F61E72" w:rsidRDefault="00033A2E" w:rsidP="00BA7ADF">
            <w:pPr>
              <w:pStyle w:val="TAL"/>
              <w:keepNext w:val="0"/>
              <w:keepLines w:val="0"/>
              <w:spacing w:line="256" w:lineRule="auto"/>
            </w:pPr>
            <w:del w:id="1" w:author="Huawei" w:date="2025-08-12T16:37:00Z">
              <w:r w:rsidRPr="00F61E72" w:rsidDel="00033A2E">
                <w:delText>NR_FDD_FR1_A, NR_TDD_FR1_A</w:delText>
              </w:r>
            </w:del>
            <w:ins w:id="2" w:author="Huawei" w:date="2025-08-12T16:37:00Z">
              <w:r>
                <w:t>NR_FDD_FR1_A</w:t>
              </w:r>
            </w:ins>
            <w:del w:id="3" w:author="Huawei" w:date="2025-08-15T16:43: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794471CF" w14:textId="77777777" w:rsidR="00033A2E" w:rsidRPr="00F61E72" w:rsidRDefault="00033A2E" w:rsidP="00BA7ADF">
            <w:pPr>
              <w:pStyle w:val="TAC"/>
              <w:keepNext w:val="0"/>
              <w:keepLines w:val="0"/>
              <w:spacing w:line="256" w:lineRule="auto"/>
            </w:pPr>
            <w:r w:rsidRPr="00F61E72">
              <w:t>dBm/15</w:t>
            </w:r>
            <w:r>
              <w:t xml:space="preserve"> kHz</w:t>
            </w:r>
          </w:p>
        </w:tc>
        <w:tc>
          <w:tcPr>
            <w:tcW w:w="643" w:type="pct"/>
            <w:tcBorders>
              <w:top w:val="single" w:sz="4" w:space="0" w:color="auto"/>
              <w:left w:val="single" w:sz="4" w:space="0" w:color="auto"/>
              <w:bottom w:val="nil"/>
              <w:right w:val="single" w:sz="4" w:space="0" w:color="auto"/>
            </w:tcBorders>
            <w:hideMark/>
          </w:tcPr>
          <w:p w14:paraId="51CEF87A" w14:textId="77777777" w:rsidR="00033A2E" w:rsidRPr="00F61E72" w:rsidRDefault="00033A2E" w:rsidP="00BA7ADF">
            <w:pPr>
              <w:pStyle w:val="TAC"/>
              <w:keepNext w:val="0"/>
              <w:keepLines w:val="0"/>
              <w:spacing w:line="256" w:lineRule="auto"/>
            </w:pPr>
            <w:r w:rsidRPr="00F61E72">
              <w:t>-85</w:t>
            </w:r>
          </w:p>
        </w:tc>
        <w:tc>
          <w:tcPr>
            <w:tcW w:w="658" w:type="pct"/>
            <w:tcBorders>
              <w:top w:val="single" w:sz="4" w:space="0" w:color="auto"/>
              <w:left w:val="single" w:sz="4" w:space="0" w:color="auto"/>
              <w:bottom w:val="nil"/>
              <w:right w:val="single" w:sz="4" w:space="0" w:color="auto"/>
            </w:tcBorders>
            <w:hideMark/>
          </w:tcPr>
          <w:p w14:paraId="0C1F37EA" w14:textId="77777777" w:rsidR="00033A2E" w:rsidRPr="00F61E72" w:rsidRDefault="00033A2E" w:rsidP="00BA7ADF">
            <w:pPr>
              <w:pStyle w:val="TAC"/>
              <w:keepNext w:val="0"/>
              <w:keepLines w:val="0"/>
              <w:spacing w:line="256" w:lineRule="auto"/>
            </w:pPr>
            <w:r w:rsidRPr="00F61E72">
              <w:t>-101</w:t>
            </w:r>
          </w:p>
        </w:tc>
        <w:tc>
          <w:tcPr>
            <w:tcW w:w="649" w:type="pct"/>
            <w:tcBorders>
              <w:top w:val="single" w:sz="4" w:space="0" w:color="auto"/>
              <w:left w:val="single" w:sz="4" w:space="0" w:color="auto"/>
              <w:right w:val="single" w:sz="4" w:space="0" w:color="auto"/>
            </w:tcBorders>
          </w:tcPr>
          <w:p w14:paraId="24B0CC73" w14:textId="77777777" w:rsidR="00033A2E" w:rsidRPr="00F61E72" w:rsidRDefault="00033A2E" w:rsidP="00BA7ADF">
            <w:pPr>
              <w:pStyle w:val="TAC"/>
              <w:keepNext w:val="0"/>
              <w:keepLines w:val="0"/>
              <w:spacing w:line="256" w:lineRule="auto"/>
              <w:rPr>
                <w:lang w:eastAsia="ko-KR"/>
              </w:rPr>
            </w:pPr>
            <w:r w:rsidRPr="00F61E72">
              <w:rPr>
                <w:lang w:eastAsia="ko-KR"/>
              </w:rPr>
              <w:t>-114</w:t>
            </w:r>
          </w:p>
        </w:tc>
      </w:tr>
      <w:tr w:rsidR="00033A2E" w:rsidRPr="00F61E72" w14:paraId="7D492499" w14:textId="77777777" w:rsidTr="002C0C81">
        <w:trPr>
          <w:trHeight w:val="187"/>
          <w:jc w:val="center"/>
        </w:trPr>
        <w:tc>
          <w:tcPr>
            <w:tcW w:w="538" w:type="pct"/>
            <w:tcBorders>
              <w:top w:val="nil"/>
              <w:left w:val="single" w:sz="4" w:space="0" w:color="auto"/>
              <w:bottom w:val="nil"/>
              <w:right w:val="single" w:sz="4" w:space="0" w:color="auto"/>
            </w:tcBorders>
            <w:hideMark/>
          </w:tcPr>
          <w:p w14:paraId="71130051" w14:textId="77777777" w:rsidR="00033A2E" w:rsidRPr="00F61E72" w:rsidRDefault="00033A2E" w:rsidP="00BA7ADF">
            <w:pPr>
              <w:pStyle w:val="TAL"/>
              <w:keepNext w:val="0"/>
              <w:keepLines w:val="0"/>
              <w:rPr>
                <w:lang w:eastAsia="ko-KR"/>
              </w:rPr>
            </w:pPr>
          </w:p>
        </w:tc>
        <w:tc>
          <w:tcPr>
            <w:tcW w:w="412" w:type="pct"/>
            <w:tcBorders>
              <w:top w:val="nil"/>
              <w:left w:val="single" w:sz="4" w:space="0" w:color="auto"/>
              <w:bottom w:val="nil"/>
              <w:right w:val="single" w:sz="4" w:space="0" w:color="auto"/>
            </w:tcBorders>
          </w:tcPr>
          <w:p w14:paraId="01000C1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9DD11D7"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3102617D"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4362CB81"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4025FE90"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0CA3A6F8" w14:textId="77777777" w:rsidR="00033A2E" w:rsidRPr="00F61E72" w:rsidRDefault="00033A2E" w:rsidP="00BA7ADF">
            <w:pPr>
              <w:pStyle w:val="TAC"/>
              <w:keepNext w:val="0"/>
              <w:keepLines w:val="0"/>
              <w:spacing w:line="256" w:lineRule="auto"/>
            </w:pPr>
            <w:r w:rsidRPr="00F61E72">
              <w:rPr>
                <w:lang w:eastAsia="ko-KR"/>
              </w:rPr>
              <w:t>-113.5</w:t>
            </w:r>
          </w:p>
        </w:tc>
      </w:tr>
      <w:tr w:rsidR="00033A2E" w:rsidRPr="00F61E72" w14:paraId="1B652C62" w14:textId="77777777" w:rsidTr="002C0C81">
        <w:trPr>
          <w:trHeight w:val="187"/>
          <w:jc w:val="center"/>
        </w:trPr>
        <w:tc>
          <w:tcPr>
            <w:tcW w:w="538" w:type="pct"/>
            <w:tcBorders>
              <w:top w:val="nil"/>
              <w:left w:val="single" w:sz="4" w:space="0" w:color="auto"/>
              <w:bottom w:val="nil"/>
              <w:right w:val="single" w:sz="4" w:space="0" w:color="auto"/>
            </w:tcBorders>
            <w:hideMark/>
          </w:tcPr>
          <w:p w14:paraId="7A0DFDBC"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5CC14C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0144E28B"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4AB3AB56"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69C0EEF6"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299C4E2D"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6C6FE305" w14:textId="77777777" w:rsidR="00033A2E" w:rsidRPr="00F61E72" w:rsidRDefault="00033A2E" w:rsidP="00BA7ADF">
            <w:pPr>
              <w:pStyle w:val="TAC"/>
              <w:keepNext w:val="0"/>
              <w:keepLines w:val="0"/>
              <w:spacing w:line="256" w:lineRule="auto"/>
            </w:pPr>
            <w:r w:rsidRPr="00F61E72">
              <w:rPr>
                <w:lang w:eastAsia="ko-KR"/>
              </w:rPr>
              <w:t>-113</w:t>
            </w:r>
          </w:p>
        </w:tc>
      </w:tr>
      <w:tr w:rsidR="00033A2E" w:rsidRPr="00F61E72" w14:paraId="1263CC34" w14:textId="77777777" w:rsidTr="002C0C81">
        <w:trPr>
          <w:trHeight w:val="187"/>
          <w:jc w:val="center"/>
        </w:trPr>
        <w:tc>
          <w:tcPr>
            <w:tcW w:w="538" w:type="pct"/>
            <w:tcBorders>
              <w:top w:val="nil"/>
              <w:left w:val="single" w:sz="4" w:space="0" w:color="auto"/>
              <w:bottom w:val="nil"/>
              <w:right w:val="single" w:sz="4" w:space="0" w:color="auto"/>
            </w:tcBorders>
            <w:hideMark/>
          </w:tcPr>
          <w:p w14:paraId="13645EEE"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C9A943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13423CC"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684E1695"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16C54B4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29E624B6"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7D1B10E3" w14:textId="77777777" w:rsidR="00033A2E" w:rsidRPr="00F61E72" w:rsidRDefault="00033A2E" w:rsidP="00BA7ADF">
            <w:pPr>
              <w:pStyle w:val="TAC"/>
              <w:keepNext w:val="0"/>
              <w:keepLines w:val="0"/>
              <w:spacing w:line="256" w:lineRule="auto"/>
            </w:pPr>
            <w:r w:rsidRPr="00F61E72">
              <w:rPr>
                <w:lang w:eastAsia="ko-KR"/>
              </w:rPr>
              <w:t>-112.5</w:t>
            </w:r>
          </w:p>
        </w:tc>
      </w:tr>
      <w:tr w:rsidR="00033A2E" w:rsidRPr="00F61E72" w14:paraId="33D4B6A9" w14:textId="77777777" w:rsidTr="002C0C81">
        <w:trPr>
          <w:trHeight w:val="187"/>
          <w:jc w:val="center"/>
        </w:trPr>
        <w:tc>
          <w:tcPr>
            <w:tcW w:w="538" w:type="pct"/>
            <w:tcBorders>
              <w:top w:val="nil"/>
              <w:left w:val="single" w:sz="4" w:space="0" w:color="auto"/>
              <w:bottom w:val="nil"/>
              <w:right w:val="single" w:sz="4" w:space="0" w:color="auto"/>
            </w:tcBorders>
            <w:hideMark/>
          </w:tcPr>
          <w:p w14:paraId="199DA48F"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FBEC83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51467CF" w14:textId="39A34F35" w:rsidR="00033A2E" w:rsidRPr="00F61E72" w:rsidRDefault="00033A2E" w:rsidP="00BA7ADF">
            <w:pPr>
              <w:pStyle w:val="TAL"/>
              <w:keepNext w:val="0"/>
              <w:keepLines w:val="0"/>
              <w:spacing w:line="256" w:lineRule="auto"/>
            </w:pPr>
            <w:del w:id="4" w:author="Huawei" w:date="2025-08-12T16:39:00Z">
              <w:r w:rsidRPr="00F61E72" w:rsidDel="00033A2E">
                <w:delText>NR_FDD_FR1_E, NR_TDD_FR1_E</w:delText>
              </w:r>
            </w:del>
            <w:ins w:id="5" w:author="Huawei" w:date="2025-08-12T17:34:00Z">
              <w:r w:rsidR="00001BD6">
                <w:t>NR_FDD_FR1_E</w:t>
              </w:r>
            </w:ins>
          </w:p>
        </w:tc>
        <w:tc>
          <w:tcPr>
            <w:tcW w:w="523" w:type="pct"/>
            <w:tcBorders>
              <w:top w:val="nil"/>
              <w:left w:val="single" w:sz="4" w:space="0" w:color="auto"/>
              <w:bottom w:val="nil"/>
              <w:right w:val="single" w:sz="4" w:space="0" w:color="auto"/>
            </w:tcBorders>
            <w:hideMark/>
          </w:tcPr>
          <w:p w14:paraId="5ADF4B03"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434D91A0"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1D8714F"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377F906F" w14:textId="77777777" w:rsidR="00033A2E" w:rsidRPr="00F61E72" w:rsidRDefault="00033A2E" w:rsidP="00BA7ADF">
            <w:pPr>
              <w:pStyle w:val="TAC"/>
              <w:keepNext w:val="0"/>
              <w:keepLines w:val="0"/>
              <w:spacing w:line="256" w:lineRule="auto"/>
            </w:pPr>
            <w:r w:rsidRPr="00F61E72">
              <w:rPr>
                <w:lang w:eastAsia="ko-KR"/>
              </w:rPr>
              <w:t>-112</w:t>
            </w:r>
          </w:p>
        </w:tc>
      </w:tr>
      <w:tr w:rsidR="00033A2E" w:rsidRPr="00F61E72" w:rsidDel="002C0C81" w14:paraId="46794125" w14:textId="79412181" w:rsidTr="002C0C81">
        <w:trPr>
          <w:trHeight w:val="187"/>
          <w:jc w:val="center"/>
          <w:del w:id="6" w:author="Huawei" w:date="2025-08-14T17:52:00Z"/>
        </w:trPr>
        <w:tc>
          <w:tcPr>
            <w:tcW w:w="538" w:type="pct"/>
            <w:tcBorders>
              <w:top w:val="nil"/>
              <w:left w:val="single" w:sz="4" w:space="0" w:color="auto"/>
              <w:bottom w:val="nil"/>
              <w:right w:val="single" w:sz="4" w:space="0" w:color="auto"/>
            </w:tcBorders>
          </w:tcPr>
          <w:p w14:paraId="02703E0D" w14:textId="60EC0B33" w:rsidR="00033A2E" w:rsidRPr="00F61E72" w:rsidDel="002C0C81" w:rsidRDefault="00033A2E" w:rsidP="00BA7ADF">
            <w:pPr>
              <w:pStyle w:val="TAL"/>
              <w:keepNext w:val="0"/>
              <w:keepLines w:val="0"/>
              <w:rPr>
                <w:del w:id="7" w:author="Huawei" w:date="2025-08-14T17:52:00Z"/>
              </w:rPr>
            </w:pPr>
          </w:p>
        </w:tc>
        <w:tc>
          <w:tcPr>
            <w:tcW w:w="412" w:type="pct"/>
            <w:tcBorders>
              <w:top w:val="nil"/>
              <w:left w:val="single" w:sz="4" w:space="0" w:color="auto"/>
              <w:bottom w:val="nil"/>
              <w:right w:val="single" w:sz="4" w:space="0" w:color="auto"/>
            </w:tcBorders>
          </w:tcPr>
          <w:p w14:paraId="2709253B" w14:textId="5A767AD1" w:rsidR="00033A2E" w:rsidRPr="00F61E72" w:rsidDel="002C0C81" w:rsidRDefault="00033A2E" w:rsidP="00BA7ADF">
            <w:pPr>
              <w:pStyle w:val="TAL"/>
              <w:keepNext w:val="0"/>
              <w:keepLines w:val="0"/>
              <w:spacing w:line="256" w:lineRule="auto"/>
              <w:rPr>
                <w:del w:id="8" w:author="Huawei" w:date="2025-08-14T17:52:00Z"/>
              </w:rPr>
            </w:pPr>
          </w:p>
        </w:tc>
        <w:tc>
          <w:tcPr>
            <w:tcW w:w="1577" w:type="pct"/>
            <w:tcBorders>
              <w:top w:val="single" w:sz="4" w:space="0" w:color="auto"/>
              <w:left w:val="single" w:sz="4" w:space="0" w:color="auto"/>
              <w:bottom w:val="single" w:sz="4" w:space="0" w:color="auto"/>
              <w:right w:val="single" w:sz="4" w:space="0" w:color="auto"/>
            </w:tcBorders>
            <w:hideMark/>
          </w:tcPr>
          <w:p w14:paraId="24E61E3B" w14:textId="11335166" w:rsidR="00033A2E" w:rsidRPr="00F61E72" w:rsidDel="002C0C81" w:rsidRDefault="00033A2E" w:rsidP="00BA7ADF">
            <w:pPr>
              <w:pStyle w:val="TAL"/>
              <w:keepNext w:val="0"/>
              <w:keepLines w:val="0"/>
              <w:spacing w:line="256" w:lineRule="auto"/>
              <w:rPr>
                <w:del w:id="9" w:author="Huawei" w:date="2025-08-14T17:52:00Z"/>
              </w:rPr>
            </w:pPr>
            <w:del w:id="10" w:author="Huawei" w:date="2025-08-14T17:52:00Z">
              <w:r w:rsidRPr="00F61E72" w:rsidDel="002C0C81">
                <w:delText>NR_FDD_FR1_F</w:delText>
              </w:r>
            </w:del>
          </w:p>
        </w:tc>
        <w:tc>
          <w:tcPr>
            <w:tcW w:w="523" w:type="pct"/>
            <w:tcBorders>
              <w:top w:val="nil"/>
              <w:left w:val="single" w:sz="4" w:space="0" w:color="auto"/>
              <w:bottom w:val="nil"/>
              <w:right w:val="single" w:sz="4" w:space="0" w:color="auto"/>
            </w:tcBorders>
          </w:tcPr>
          <w:p w14:paraId="2B228717" w14:textId="78C6778A" w:rsidR="00033A2E" w:rsidRPr="00F61E72" w:rsidDel="002C0C81" w:rsidRDefault="00033A2E" w:rsidP="00BA7ADF">
            <w:pPr>
              <w:pStyle w:val="TAC"/>
              <w:keepNext w:val="0"/>
              <w:keepLines w:val="0"/>
              <w:spacing w:line="256" w:lineRule="auto"/>
              <w:rPr>
                <w:del w:id="11" w:author="Huawei" w:date="2025-08-14T17:52:00Z"/>
                <w:rFonts w:eastAsia="Calibri"/>
                <w:szCs w:val="22"/>
              </w:rPr>
            </w:pPr>
          </w:p>
        </w:tc>
        <w:tc>
          <w:tcPr>
            <w:tcW w:w="643" w:type="pct"/>
            <w:tcBorders>
              <w:top w:val="nil"/>
              <w:left w:val="single" w:sz="4" w:space="0" w:color="auto"/>
              <w:bottom w:val="nil"/>
              <w:right w:val="single" w:sz="4" w:space="0" w:color="auto"/>
            </w:tcBorders>
          </w:tcPr>
          <w:p w14:paraId="66A54609" w14:textId="70E4DFE4" w:rsidR="00033A2E" w:rsidRPr="00F61E72" w:rsidDel="002C0C81" w:rsidRDefault="00033A2E" w:rsidP="00BA7ADF">
            <w:pPr>
              <w:pStyle w:val="TAC"/>
              <w:keepNext w:val="0"/>
              <w:keepLines w:val="0"/>
              <w:spacing w:line="256" w:lineRule="auto"/>
              <w:rPr>
                <w:del w:id="12" w:author="Huawei" w:date="2025-08-14T17:52:00Z"/>
                <w:rFonts w:eastAsia="Calibri"/>
                <w:szCs w:val="22"/>
              </w:rPr>
            </w:pPr>
          </w:p>
        </w:tc>
        <w:tc>
          <w:tcPr>
            <w:tcW w:w="658" w:type="pct"/>
            <w:tcBorders>
              <w:top w:val="nil"/>
              <w:left w:val="single" w:sz="4" w:space="0" w:color="auto"/>
              <w:bottom w:val="nil"/>
              <w:right w:val="single" w:sz="4" w:space="0" w:color="auto"/>
            </w:tcBorders>
          </w:tcPr>
          <w:p w14:paraId="6D7CA873" w14:textId="176E2A49" w:rsidR="00033A2E" w:rsidRPr="00F61E72" w:rsidDel="002C0C81" w:rsidRDefault="00033A2E" w:rsidP="00BA7ADF">
            <w:pPr>
              <w:pStyle w:val="TAC"/>
              <w:keepNext w:val="0"/>
              <w:keepLines w:val="0"/>
              <w:spacing w:line="256" w:lineRule="auto"/>
              <w:rPr>
                <w:del w:id="13" w:author="Huawei" w:date="2025-08-14T17:52:00Z"/>
                <w:rFonts w:eastAsia="Calibri"/>
                <w:szCs w:val="22"/>
              </w:rPr>
            </w:pPr>
          </w:p>
        </w:tc>
        <w:tc>
          <w:tcPr>
            <w:tcW w:w="649" w:type="pct"/>
            <w:tcBorders>
              <w:left w:val="single" w:sz="4" w:space="0" w:color="auto"/>
              <w:right w:val="single" w:sz="4" w:space="0" w:color="auto"/>
            </w:tcBorders>
          </w:tcPr>
          <w:p w14:paraId="6257342B" w14:textId="098CCA7F" w:rsidR="00033A2E" w:rsidRPr="00F61E72" w:rsidDel="002C0C81" w:rsidRDefault="00033A2E" w:rsidP="00BA7ADF">
            <w:pPr>
              <w:pStyle w:val="TAC"/>
              <w:keepNext w:val="0"/>
              <w:keepLines w:val="0"/>
              <w:spacing w:line="256" w:lineRule="auto"/>
              <w:rPr>
                <w:del w:id="14" w:author="Huawei" w:date="2025-08-14T17:52:00Z"/>
                <w:lang w:eastAsia="ko-KR"/>
              </w:rPr>
            </w:pPr>
            <w:del w:id="15" w:author="Huawei" w:date="2025-08-14T17:52:00Z">
              <w:r w:rsidRPr="00F61E72" w:rsidDel="002C0C81">
                <w:rPr>
                  <w:lang w:eastAsia="ko-KR"/>
                </w:rPr>
                <w:delText>-111.5</w:delText>
              </w:r>
            </w:del>
          </w:p>
        </w:tc>
      </w:tr>
      <w:tr w:rsidR="00033A2E" w:rsidRPr="00F61E72" w:rsidDel="002C0C81" w14:paraId="347B342C" w14:textId="623BA33B" w:rsidTr="002C0C81">
        <w:trPr>
          <w:trHeight w:val="187"/>
          <w:jc w:val="center"/>
          <w:del w:id="16" w:author="Huawei" w:date="2025-08-14T17:53:00Z"/>
        </w:trPr>
        <w:tc>
          <w:tcPr>
            <w:tcW w:w="538" w:type="pct"/>
            <w:tcBorders>
              <w:top w:val="nil"/>
              <w:left w:val="single" w:sz="4" w:space="0" w:color="auto"/>
              <w:bottom w:val="nil"/>
              <w:right w:val="single" w:sz="4" w:space="0" w:color="auto"/>
            </w:tcBorders>
            <w:hideMark/>
          </w:tcPr>
          <w:p w14:paraId="34C4F505" w14:textId="77483358" w:rsidR="00033A2E" w:rsidRPr="00F61E72" w:rsidDel="002C0C81" w:rsidRDefault="00033A2E" w:rsidP="00BA7ADF">
            <w:pPr>
              <w:pStyle w:val="TAL"/>
              <w:keepNext w:val="0"/>
              <w:keepLines w:val="0"/>
              <w:rPr>
                <w:del w:id="17" w:author="Huawei" w:date="2025-08-14T17:53:00Z"/>
                <w:lang w:eastAsia="ko-KR"/>
              </w:rPr>
            </w:pPr>
          </w:p>
        </w:tc>
        <w:tc>
          <w:tcPr>
            <w:tcW w:w="412" w:type="pct"/>
            <w:tcBorders>
              <w:top w:val="nil"/>
              <w:left w:val="single" w:sz="4" w:space="0" w:color="auto"/>
              <w:bottom w:val="nil"/>
              <w:right w:val="single" w:sz="4" w:space="0" w:color="auto"/>
            </w:tcBorders>
          </w:tcPr>
          <w:p w14:paraId="02F88CB9" w14:textId="27E6B41A" w:rsidR="00033A2E" w:rsidRPr="00F61E72" w:rsidDel="002C0C81" w:rsidRDefault="00033A2E" w:rsidP="00BA7ADF">
            <w:pPr>
              <w:pStyle w:val="TAL"/>
              <w:keepNext w:val="0"/>
              <w:keepLines w:val="0"/>
              <w:spacing w:line="256" w:lineRule="auto"/>
              <w:rPr>
                <w:del w:id="18" w:author="Huawei" w:date="2025-08-14T17:53:00Z"/>
              </w:rPr>
            </w:pPr>
          </w:p>
        </w:tc>
        <w:tc>
          <w:tcPr>
            <w:tcW w:w="1577" w:type="pct"/>
            <w:tcBorders>
              <w:top w:val="single" w:sz="4" w:space="0" w:color="auto"/>
              <w:left w:val="single" w:sz="4" w:space="0" w:color="auto"/>
              <w:bottom w:val="single" w:sz="4" w:space="0" w:color="auto"/>
              <w:right w:val="single" w:sz="4" w:space="0" w:color="auto"/>
            </w:tcBorders>
            <w:hideMark/>
          </w:tcPr>
          <w:p w14:paraId="143B48C3" w14:textId="5BC8A4A5" w:rsidR="00033A2E" w:rsidRPr="00F61E72" w:rsidDel="002C0C81" w:rsidRDefault="00033A2E" w:rsidP="00BA7ADF">
            <w:pPr>
              <w:pStyle w:val="TAL"/>
              <w:keepNext w:val="0"/>
              <w:keepLines w:val="0"/>
              <w:spacing w:line="256" w:lineRule="auto"/>
              <w:rPr>
                <w:del w:id="19" w:author="Huawei" w:date="2025-08-14T17:53:00Z"/>
              </w:rPr>
            </w:pPr>
            <w:del w:id="20" w:author="Huawei" w:date="2025-08-14T17:53:00Z">
              <w:r w:rsidRPr="00F61E72" w:rsidDel="002C0C81">
                <w:delText>NR_FDD_FR1_G</w:delText>
              </w:r>
            </w:del>
          </w:p>
        </w:tc>
        <w:tc>
          <w:tcPr>
            <w:tcW w:w="523" w:type="pct"/>
            <w:tcBorders>
              <w:top w:val="nil"/>
              <w:left w:val="single" w:sz="4" w:space="0" w:color="auto"/>
              <w:bottom w:val="nil"/>
              <w:right w:val="single" w:sz="4" w:space="0" w:color="auto"/>
            </w:tcBorders>
            <w:hideMark/>
          </w:tcPr>
          <w:p w14:paraId="4163131F" w14:textId="3B612AEE" w:rsidR="00033A2E" w:rsidRPr="00F61E72" w:rsidDel="002C0C81" w:rsidRDefault="00033A2E" w:rsidP="00BA7ADF">
            <w:pPr>
              <w:pStyle w:val="TAC"/>
              <w:keepNext w:val="0"/>
              <w:keepLines w:val="0"/>
              <w:rPr>
                <w:del w:id="21" w:author="Huawei" w:date="2025-08-14T17:53:00Z"/>
              </w:rPr>
            </w:pPr>
          </w:p>
        </w:tc>
        <w:tc>
          <w:tcPr>
            <w:tcW w:w="643" w:type="pct"/>
            <w:tcBorders>
              <w:top w:val="nil"/>
              <w:left w:val="single" w:sz="4" w:space="0" w:color="auto"/>
              <w:bottom w:val="nil"/>
              <w:right w:val="single" w:sz="4" w:space="0" w:color="auto"/>
            </w:tcBorders>
          </w:tcPr>
          <w:p w14:paraId="10E1522C" w14:textId="19B8AFE6" w:rsidR="00033A2E" w:rsidRPr="00F61E72" w:rsidDel="002C0C81" w:rsidRDefault="00033A2E" w:rsidP="00BA7ADF">
            <w:pPr>
              <w:pStyle w:val="TAC"/>
              <w:keepNext w:val="0"/>
              <w:keepLines w:val="0"/>
              <w:rPr>
                <w:del w:id="22" w:author="Huawei" w:date="2025-08-14T17:53:00Z"/>
                <w:rFonts w:eastAsia="Calibri"/>
                <w:szCs w:val="22"/>
              </w:rPr>
            </w:pPr>
          </w:p>
        </w:tc>
        <w:tc>
          <w:tcPr>
            <w:tcW w:w="658" w:type="pct"/>
            <w:tcBorders>
              <w:top w:val="nil"/>
              <w:left w:val="single" w:sz="4" w:space="0" w:color="auto"/>
              <w:bottom w:val="nil"/>
              <w:right w:val="single" w:sz="4" w:space="0" w:color="auto"/>
            </w:tcBorders>
          </w:tcPr>
          <w:p w14:paraId="2F1A2785" w14:textId="5D40D050" w:rsidR="00033A2E" w:rsidRPr="00F61E72" w:rsidDel="002C0C81" w:rsidRDefault="00033A2E" w:rsidP="00BA7ADF">
            <w:pPr>
              <w:pStyle w:val="TAC"/>
              <w:keepNext w:val="0"/>
              <w:keepLines w:val="0"/>
              <w:rPr>
                <w:del w:id="23" w:author="Huawei" w:date="2025-08-14T17:53:00Z"/>
                <w:rFonts w:eastAsia="Calibri"/>
                <w:szCs w:val="22"/>
              </w:rPr>
            </w:pPr>
          </w:p>
        </w:tc>
        <w:tc>
          <w:tcPr>
            <w:tcW w:w="649" w:type="pct"/>
            <w:tcBorders>
              <w:left w:val="single" w:sz="4" w:space="0" w:color="auto"/>
              <w:right w:val="single" w:sz="4" w:space="0" w:color="auto"/>
            </w:tcBorders>
          </w:tcPr>
          <w:p w14:paraId="196AE260" w14:textId="650A967A" w:rsidR="00033A2E" w:rsidRPr="00F61E72" w:rsidDel="002C0C81" w:rsidRDefault="00033A2E" w:rsidP="00BA7ADF">
            <w:pPr>
              <w:pStyle w:val="TAC"/>
              <w:keepNext w:val="0"/>
              <w:keepLines w:val="0"/>
              <w:spacing w:line="256" w:lineRule="auto"/>
              <w:rPr>
                <w:del w:id="24" w:author="Huawei" w:date="2025-08-14T17:53:00Z"/>
              </w:rPr>
            </w:pPr>
            <w:del w:id="25" w:author="Huawei" w:date="2025-08-14T17:53:00Z">
              <w:r w:rsidRPr="00F61E72" w:rsidDel="002C0C81">
                <w:rPr>
                  <w:lang w:eastAsia="ko-KR"/>
                </w:rPr>
                <w:delText>-111</w:delText>
              </w:r>
            </w:del>
          </w:p>
        </w:tc>
      </w:tr>
      <w:tr w:rsidR="00033A2E" w:rsidRPr="00F61E72" w14:paraId="701BE4B6" w14:textId="77777777" w:rsidTr="002C0C81">
        <w:trPr>
          <w:trHeight w:val="187"/>
          <w:jc w:val="center"/>
        </w:trPr>
        <w:tc>
          <w:tcPr>
            <w:tcW w:w="538" w:type="pct"/>
            <w:tcBorders>
              <w:top w:val="nil"/>
              <w:left w:val="single" w:sz="4" w:space="0" w:color="auto"/>
              <w:bottom w:val="nil"/>
              <w:right w:val="single" w:sz="4" w:space="0" w:color="auto"/>
            </w:tcBorders>
            <w:hideMark/>
          </w:tcPr>
          <w:p w14:paraId="758D57C5"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A6D0DF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4BD77B3"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hideMark/>
          </w:tcPr>
          <w:p w14:paraId="03A5E5FF"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tcPr>
          <w:p w14:paraId="0E75248F" w14:textId="77777777" w:rsidR="00033A2E" w:rsidRPr="00F61E72" w:rsidRDefault="00033A2E" w:rsidP="00BA7ADF">
            <w:pPr>
              <w:pStyle w:val="TAC"/>
              <w:keepNext w:val="0"/>
              <w:keepLines w:val="0"/>
              <w:rPr>
                <w:rFonts w:eastAsia="Calibri"/>
                <w:szCs w:val="22"/>
              </w:rPr>
            </w:pPr>
          </w:p>
        </w:tc>
        <w:tc>
          <w:tcPr>
            <w:tcW w:w="658" w:type="pct"/>
            <w:tcBorders>
              <w:top w:val="nil"/>
              <w:left w:val="single" w:sz="4" w:space="0" w:color="auto"/>
              <w:bottom w:val="nil"/>
              <w:right w:val="single" w:sz="4" w:space="0" w:color="auto"/>
            </w:tcBorders>
          </w:tcPr>
          <w:p w14:paraId="3F0828EA" w14:textId="77777777" w:rsidR="00033A2E" w:rsidRPr="00F61E72" w:rsidRDefault="00033A2E" w:rsidP="00BA7ADF">
            <w:pPr>
              <w:pStyle w:val="TAC"/>
              <w:keepNext w:val="0"/>
              <w:keepLines w:val="0"/>
              <w:rPr>
                <w:rFonts w:eastAsia="Calibri"/>
                <w:szCs w:val="22"/>
              </w:rPr>
            </w:pPr>
          </w:p>
        </w:tc>
        <w:tc>
          <w:tcPr>
            <w:tcW w:w="649" w:type="pct"/>
            <w:tcBorders>
              <w:left w:val="single" w:sz="4" w:space="0" w:color="auto"/>
              <w:right w:val="single" w:sz="4" w:space="0" w:color="auto"/>
            </w:tcBorders>
          </w:tcPr>
          <w:p w14:paraId="37165DDE" w14:textId="77777777" w:rsidR="00033A2E" w:rsidRPr="00F61E72" w:rsidRDefault="00033A2E" w:rsidP="00BA7ADF">
            <w:pPr>
              <w:pStyle w:val="TAC"/>
              <w:keepNext w:val="0"/>
              <w:keepLines w:val="0"/>
              <w:spacing w:line="256" w:lineRule="auto"/>
            </w:pPr>
            <w:r w:rsidRPr="00F61E72">
              <w:rPr>
                <w:lang w:eastAsia="ko-KR"/>
              </w:rPr>
              <w:t>-110.5</w:t>
            </w:r>
          </w:p>
        </w:tc>
      </w:tr>
      <w:tr w:rsidR="00033A2E" w:rsidRPr="00F61E72" w:rsidDel="002C0C81" w14:paraId="3E80E7DA" w14:textId="000E1EBB" w:rsidTr="002C0C81">
        <w:trPr>
          <w:trHeight w:val="187"/>
          <w:jc w:val="center"/>
          <w:del w:id="26" w:author="Huawei" w:date="2025-08-14T17:53:00Z"/>
        </w:trPr>
        <w:tc>
          <w:tcPr>
            <w:tcW w:w="538" w:type="pct"/>
            <w:tcBorders>
              <w:top w:val="nil"/>
              <w:left w:val="single" w:sz="4" w:space="0" w:color="auto"/>
              <w:bottom w:val="nil"/>
              <w:right w:val="single" w:sz="4" w:space="0" w:color="auto"/>
            </w:tcBorders>
          </w:tcPr>
          <w:p w14:paraId="79221CDD" w14:textId="70C18794" w:rsidR="00033A2E" w:rsidRPr="00F61E72" w:rsidDel="002C0C81" w:rsidRDefault="00033A2E" w:rsidP="00BA7ADF">
            <w:pPr>
              <w:pStyle w:val="TAL"/>
              <w:keepNext w:val="0"/>
              <w:keepLines w:val="0"/>
              <w:rPr>
                <w:del w:id="27" w:author="Huawei" w:date="2025-08-14T17:53:00Z"/>
              </w:rPr>
            </w:pPr>
          </w:p>
        </w:tc>
        <w:tc>
          <w:tcPr>
            <w:tcW w:w="412" w:type="pct"/>
            <w:tcBorders>
              <w:top w:val="nil"/>
              <w:left w:val="single" w:sz="4" w:space="0" w:color="auto"/>
              <w:bottom w:val="single" w:sz="4" w:space="0" w:color="auto"/>
              <w:right w:val="single" w:sz="4" w:space="0" w:color="auto"/>
            </w:tcBorders>
          </w:tcPr>
          <w:p w14:paraId="2CBA4924" w14:textId="4B7B3CB7" w:rsidR="00033A2E" w:rsidRPr="00F61E72" w:rsidDel="002C0C81" w:rsidRDefault="00033A2E" w:rsidP="00BA7ADF">
            <w:pPr>
              <w:pStyle w:val="TAL"/>
              <w:keepNext w:val="0"/>
              <w:keepLines w:val="0"/>
              <w:spacing w:line="256" w:lineRule="auto"/>
              <w:rPr>
                <w:del w:id="28" w:author="Huawei" w:date="2025-08-14T17:53:00Z"/>
              </w:rPr>
            </w:pPr>
          </w:p>
        </w:tc>
        <w:tc>
          <w:tcPr>
            <w:tcW w:w="1577" w:type="pct"/>
            <w:tcBorders>
              <w:top w:val="single" w:sz="4" w:space="0" w:color="auto"/>
              <w:left w:val="single" w:sz="4" w:space="0" w:color="auto"/>
              <w:bottom w:val="single" w:sz="4" w:space="0" w:color="auto"/>
              <w:right w:val="single" w:sz="4" w:space="0" w:color="auto"/>
            </w:tcBorders>
          </w:tcPr>
          <w:p w14:paraId="0194B17D" w14:textId="3BAD2C79" w:rsidR="00033A2E" w:rsidRPr="00F61E72" w:rsidDel="002C0C81" w:rsidRDefault="00033A2E" w:rsidP="00BA7ADF">
            <w:pPr>
              <w:pStyle w:val="TAL"/>
              <w:keepNext w:val="0"/>
              <w:keepLines w:val="0"/>
              <w:spacing w:line="256" w:lineRule="auto"/>
              <w:rPr>
                <w:del w:id="29" w:author="Huawei" w:date="2025-08-14T17:53:00Z"/>
              </w:rPr>
            </w:pPr>
            <w:del w:id="30" w:author="Huawei" w:date="2025-08-14T17:5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4069BFDB" w14:textId="7D8FF9E4" w:rsidR="00033A2E" w:rsidRPr="00F61E72" w:rsidDel="002C0C81" w:rsidRDefault="00033A2E" w:rsidP="00BA7ADF">
            <w:pPr>
              <w:pStyle w:val="TAC"/>
              <w:keepNext w:val="0"/>
              <w:keepLines w:val="0"/>
              <w:rPr>
                <w:del w:id="31" w:author="Huawei" w:date="2025-08-14T17:53:00Z"/>
              </w:rPr>
            </w:pPr>
          </w:p>
        </w:tc>
        <w:tc>
          <w:tcPr>
            <w:tcW w:w="643" w:type="pct"/>
            <w:tcBorders>
              <w:top w:val="nil"/>
              <w:left w:val="single" w:sz="4" w:space="0" w:color="auto"/>
              <w:bottom w:val="single" w:sz="4" w:space="0" w:color="auto"/>
              <w:right w:val="single" w:sz="4" w:space="0" w:color="auto"/>
            </w:tcBorders>
          </w:tcPr>
          <w:p w14:paraId="33F21E49" w14:textId="17729B2A" w:rsidR="00033A2E" w:rsidRPr="00F61E72" w:rsidDel="002C0C81" w:rsidRDefault="00033A2E" w:rsidP="00BA7ADF">
            <w:pPr>
              <w:pStyle w:val="TAC"/>
              <w:keepNext w:val="0"/>
              <w:keepLines w:val="0"/>
              <w:rPr>
                <w:del w:id="32" w:author="Huawei" w:date="2025-08-14T17:53:00Z"/>
                <w:rFonts w:eastAsia="Calibri"/>
                <w:szCs w:val="22"/>
              </w:rPr>
            </w:pPr>
          </w:p>
        </w:tc>
        <w:tc>
          <w:tcPr>
            <w:tcW w:w="658" w:type="pct"/>
            <w:tcBorders>
              <w:top w:val="nil"/>
              <w:left w:val="single" w:sz="4" w:space="0" w:color="auto"/>
              <w:bottom w:val="single" w:sz="4" w:space="0" w:color="auto"/>
              <w:right w:val="single" w:sz="4" w:space="0" w:color="auto"/>
            </w:tcBorders>
          </w:tcPr>
          <w:p w14:paraId="6A80A0C5" w14:textId="22B74D23" w:rsidR="00033A2E" w:rsidRPr="00F61E72" w:rsidDel="002C0C81" w:rsidRDefault="00033A2E" w:rsidP="00BA7ADF">
            <w:pPr>
              <w:pStyle w:val="TAC"/>
              <w:keepNext w:val="0"/>
              <w:keepLines w:val="0"/>
              <w:rPr>
                <w:del w:id="33" w:author="Huawei" w:date="2025-08-14T17:53:00Z"/>
                <w:rFonts w:eastAsia="Calibri"/>
                <w:szCs w:val="22"/>
              </w:rPr>
            </w:pPr>
          </w:p>
        </w:tc>
        <w:tc>
          <w:tcPr>
            <w:tcW w:w="649" w:type="pct"/>
            <w:tcBorders>
              <w:left w:val="single" w:sz="4" w:space="0" w:color="auto"/>
              <w:right w:val="single" w:sz="4" w:space="0" w:color="auto"/>
            </w:tcBorders>
          </w:tcPr>
          <w:p w14:paraId="63A4A5FE" w14:textId="2535125C" w:rsidR="00033A2E" w:rsidRPr="00F61E72" w:rsidDel="002C0C81" w:rsidRDefault="00033A2E" w:rsidP="00BA7ADF">
            <w:pPr>
              <w:pStyle w:val="TAC"/>
              <w:keepNext w:val="0"/>
              <w:keepLines w:val="0"/>
              <w:spacing w:line="256" w:lineRule="auto"/>
              <w:rPr>
                <w:del w:id="34" w:author="Huawei" w:date="2025-08-14T17:53:00Z"/>
                <w:lang w:eastAsia="ko-KR"/>
              </w:rPr>
            </w:pPr>
            <w:del w:id="35" w:author="Huawei" w:date="2025-08-14T17:53:00Z">
              <w:r w:rsidRPr="00F61E72" w:rsidDel="002C0C81">
                <w:rPr>
                  <w:rFonts w:eastAsia="宋体" w:hint="eastAsia"/>
                  <w:lang w:eastAsia="zh-CN"/>
                </w:rPr>
                <w:delText>-107.5</w:delText>
              </w:r>
            </w:del>
          </w:p>
        </w:tc>
      </w:tr>
      <w:tr w:rsidR="00033A2E" w:rsidRPr="00F61E72" w14:paraId="1C20E634" w14:textId="77777777" w:rsidTr="002C0C81">
        <w:trPr>
          <w:trHeight w:val="187"/>
          <w:jc w:val="center"/>
        </w:trPr>
        <w:tc>
          <w:tcPr>
            <w:tcW w:w="538" w:type="pct"/>
            <w:tcBorders>
              <w:top w:val="nil"/>
              <w:left w:val="single" w:sz="4" w:space="0" w:color="auto"/>
              <w:bottom w:val="nil"/>
              <w:right w:val="single" w:sz="4" w:space="0" w:color="auto"/>
            </w:tcBorders>
          </w:tcPr>
          <w:p w14:paraId="724B6338" w14:textId="77777777" w:rsidR="00033A2E" w:rsidRPr="00F61E72" w:rsidRDefault="00033A2E" w:rsidP="00BA7ADF">
            <w:pPr>
              <w:pStyle w:val="TAL"/>
              <w:keepNext w:val="0"/>
              <w:keepLines w:val="0"/>
              <w:spacing w:line="256" w:lineRule="auto"/>
            </w:pPr>
          </w:p>
        </w:tc>
        <w:tc>
          <w:tcPr>
            <w:tcW w:w="412" w:type="pct"/>
            <w:tcBorders>
              <w:top w:val="single" w:sz="4" w:space="0" w:color="auto"/>
              <w:left w:val="single" w:sz="4" w:space="0" w:color="auto"/>
              <w:bottom w:val="nil"/>
              <w:right w:val="single" w:sz="4" w:space="0" w:color="auto"/>
            </w:tcBorders>
            <w:hideMark/>
          </w:tcPr>
          <w:p w14:paraId="512A510E"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5F746DB6" w14:textId="757D93E4" w:rsidR="00033A2E" w:rsidRPr="00F61E72" w:rsidRDefault="00033A2E" w:rsidP="00BA7ADF">
            <w:pPr>
              <w:pStyle w:val="TAL"/>
              <w:keepNext w:val="0"/>
              <w:keepLines w:val="0"/>
              <w:spacing w:line="256" w:lineRule="auto"/>
            </w:pPr>
            <w:del w:id="36" w:author="Huawei" w:date="2025-08-12T16:37:00Z">
              <w:r w:rsidRPr="00F61E72" w:rsidDel="00033A2E">
                <w:delText>NR_FDD_FR1_A, NR_TDD_FR1_A</w:delText>
              </w:r>
            </w:del>
            <w:ins w:id="37" w:author="Huawei" w:date="2025-08-12T16:37:00Z">
              <w:r>
                <w:t>NR_FDD_FR1_A</w:t>
              </w:r>
            </w:ins>
            <w:del w:id="38" w:author="Huawei" w:date="2025-08-15T16:43:00Z">
              <w:r w:rsidRPr="00F61E72" w:rsidDel="007A4FDE">
                <w:delText xml:space="preserve"> </w:delText>
              </w:r>
              <w:r w:rsidRPr="00F61E72" w:rsidDel="007A4FDE">
                <w:rPr>
                  <w:vertAlign w:val="superscript"/>
                </w:rPr>
                <w:delText>NOTE 6</w:delText>
              </w:r>
            </w:del>
          </w:p>
        </w:tc>
        <w:tc>
          <w:tcPr>
            <w:tcW w:w="523" w:type="pct"/>
            <w:tcBorders>
              <w:top w:val="nil"/>
              <w:left w:val="single" w:sz="4" w:space="0" w:color="auto"/>
              <w:bottom w:val="nil"/>
              <w:right w:val="single" w:sz="4" w:space="0" w:color="auto"/>
            </w:tcBorders>
          </w:tcPr>
          <w:p w14:paraId="10A1C0FA"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single" w:sz="4" w:space="0" w:color="auto"/>
              <w:left w:val="single" w:sz="4" w:space="0" w:color="auto"/>
              <w:bottom w:val="nil"/>
              <w:right w:val="single" w:sz="4" w:space="0" w:color="auto"/>
            </w:tcBorders>
            <w:hideMark/>
          </w:tcPr>
          <w:p w14:paraId="2874F2D7" w14:textId="77777777" w:rsidR="00033A2E" w:rsidRPr="00F61E72" w:rsidRDefault="00033A2E" w:rsidP="00BA7ADF">
            <w:pPr>
              <w:pStyle w:val="TAC"/>
              <w:keepNext w:val="0"/>
              <w:keepLines w:val="0"/>
              <w:spacing w:line="256" w:lineRule="auto"/>
              <w:rPr>
                <w:rFonts w:eastAsia="Calibri"/>
                <w:szCs w:val="22"/>
              </w:rPr>
            </w:pPr>
            <w:r w:rsidRPr="00F61E72">
              <w:rPr>
                <w:szCs w:val="22"/>
                <w:lang w:eastAsia="ko-KR"/>
              </w:rPr>
              <w:t>-91</w:t>
            </w:r>
          </w:p>
        </w:tc>
        <w:tc>
          <w:tcPr>
            <w:tcW w:w="658" w:type="pct"/>
            <w:tcBorders>
              <w:top w:val="single" w:sz="4" w:space="0" w:color="auto"/>
              <w:left w:val="single" w:sz="4" w:space="0" w:color="auto"/>
              <w:bottom w:val="nil"/>
              <w:right w:val="single" w:sz="4" w:space="0" w:color="auto"/>
            </w:tcBorders>
            <w:hideMark/>
          </w:tcPr>
          <w:p w14:paraId="2994E88A" w14:textId="77777777" w:rsidR="00033A2E" w:rsidRPr="00F61E72" w:rsidRDefault="00033A2E" w:rsidP="00BA7ADF">
            <w:pPr>
              <w:pStyle w:val="TAC"/>
              <w:keepNext w:val="0"/>
              <w:keepLines w:val="0"/>
              <w:spacing w:line="256" w:lineRule="auto"/>
              <w:rPr>
                <w:rFonts w:eastAsia="Calibri"/>
                <w:szCs w:val="22"/>
              </w:rPr>
            </w:pPr>
            <w:r w:rsidRPr="00F61E72">
              <w:rPr>
                <w:szCs w:val="22"/>
                <w:lang w:eastAsia="ko-KR"/>
              </w:rPr>
              <w:t>-</w:t>
            </w:r>
          </w:p>
        </w:tc>
        <w:tc>
          <w:tcPr>
            <w:tcW w:w="649" w:type="pct"/>
            <w:tcBorders>
              <w:left w:val="single" w:sz="4" w:space="0" w:color="auto"/>
              <w:right w:val="single" w:sz="4" w:space="0" w:color="auto"/>
            </w:tcBorders>
          </w:tcPr>
          <w:p w14:paraId="50A9C615" w14:textId="77777777" w:rsidR="00033A2E" w:rsidRPr="00F61E72" w:rsidRDefault="00033A2E" w:rsidP="00BA7ADF">
            <w:pPr>
              <w:pStyle w:val="TAC"/>
              <w:keepNext w:val="0"/>
              <w:keepLines w:val="0"/>
              <w:spacing w:line="256" w:lineRule="auto"/>
              <w:rPr>
                <w:lang w:eastAsia="ko-KR"/>
              </w:rPr>
            </w:pPr>
            <w:r w:rsidRPr="00F61E72">
              <w:rPr>
                <w:lang w:eastAsia="ko-KR"/>
              </w:rPr>
              <w:t>-114</w:t>
            </w:r>
          </w:p>
        </w:tc>
      </w:tr>
      <w:tr w:rsidR="00033A2E" w:rsidRPr="00F61E72" w14:paraId="25CFF5CE" w14:textId="77777777" w:rsidTr="002C0C81">
        <w:trPr>
          <w:trHeight w:val="187"/>
          <w:jc w:val="center"/>
        </w:trPr>
        <w:tc>
          <w:tcPr>
            <w:tcW w:w="538" w:type="pct"/>
            <w:tcBorders>
              <w:top w:val="nil"/>
              <w:left w:val="single" w:sz="4" w:space="0" w:color="auto"/>
              <w:bottom w:val="nil"/>
              <w:right w:val="single" w:sz="4" w:space="0" w:color="auto"/>
            </w:tcBorders>
          </w:tcPr>
          <w:p w14:paraId="352C12D0"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6DA78B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6553B47"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7ECFDAF2"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070F730C"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76BD5405"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584D3AA7" w14:textId="77777777" w:rsidR="00033A2E" w:rsidRPr="00F61E72" w:rsidRDefault="00033A2E" w:rsidP="00BA7ADF">
            <w:pPr>
              <w:pStyle w:val="TAC"/>
              <w:keepNext w:val="0"/>
              <w:keepLines w:val="0"/>
              <w:spacing w:line="256" w:lineRule="auto"/>
              <w:rPr>
                <w:lang w:eastAsia="ko-KR"/>
              </w:rPr>
            </w:pPr>
            <w:r w:rsidRPr="00F61E72">
              <w:rPr>
                <w:lang w:eastAsia="ko-KR"/>
              </w:rPr>
              <w:t>-113.5</w:t>
            </w:r>
          </w:p>
        </w:tc>
      </w:tr>
      <w:tr w:rsidR="00033A2E" w:rsidRPr="00F61E72" w14:paraId="67997749" w14:textId="77777777" w:rsidTr="002C0C81">
        <w:trPr>
          <w:trHeight w:val="187"/>
          <w:jc w:val="center"/>
        </w:trPr>
        <w:tc>
          <w:tcPr>
            <w:tcW w:w="538" w:type="pct"/>
            <w:tcBorders>
              <w:top w:val="nil"/>
              <w:left w:val="single" w:sz="4" w:space="0" w:color="auto"/>
              <w:bottom w:val="nil"/>
              <w:right w:val="single" w:sz="4" w:space="0" w:color="auto"/>
            </w:tcBorders>
          </w:tcPr>
          <w:p w14:paraId="3615B136"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93C222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2F65110"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0E909D12"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5CE66F3D"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0F465DBE"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1986E8B0" w14:textId="77777777" w:rsidR="00033A2E" w:rsidRPr="00F61E72" w:rsidRDefault="00033A2E" w:rsidP="00BA7ADF">
            <w:pPr>
              <w:pStyle w:val="TAC"/>
              <w:keepNext w:val="0"/>
              <w:keepLines w:val="0"/>
              <w:spacing w:line="256" w:lineRule="auto"/>
              <w:rPr>
                <w:lang w:eastAsia="ko-KR"/>
              </w:rPr>
            </w:pPr>
            <w:r w:rsidRPr="00F61E72">
              <w:rPr>
                <w:lang w:eastAsia="ko-KR"/>
              </w:rPr>
              <w:t>-113</w:t>
            </w:r>
          </w:p>
        </w:tc>
      </w:tr>
      <w:tr w:rsidR="00033A2E" w:rsidRPr="00F61E72" w14:paraId="7F769EE1" w14:textId="77777777" w:rsidTr="002C0C81">
        <w:trPr>
          <w:trHeight w:val="187"/>
          <w:jc w:val="center"/>
        </w:trPr>
        <w:tc>
          <w:tcPr>
            <w:tcW w:w="538" w:type="pct"/>
            <w:tcBorders>
              <w:top w:val="nil"/>
              <w:left w:val="single" w:sz="4" w:space="0" w:color="auto"/>
              <w:bottom w:val="nil"/>
              <w:right w:val="single" w:sz="4" w:space="0" w:color="auto"/>
            </w:tcBorders>
          </w:tcPr>
          <w:p w14:paraId="05821313"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A22746D"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6D96019"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1C488B81"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261CA756"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344C4F0E"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6E81AA7E" w14:textId="77777777" w:rsidR="00033A2E" w:rsidRPr="00F61E72" w:rsidRDefault="00033A2E" w:rsidP="00BA7ADF">
            <w:pPr>
              <w:pStyle w:val="TAC"/>
              <w:keepNext w:val="0"/>
              <w:keepLines w:val="0"/>
              <w:spacing w:line="256" w:lineRule="auto"/>
              <w:rPr>
                <w:lang w:eastAsia="ko-KR"/>
              </w:rPr>
            </w:pPr>
            <w:r w:rsidRPr="00F61E72">
              <w:rPr>
                <w:lang w:eastAsia="ko-KR"/>
              </w:rPr>
              <w:t>-112.5</w:t>
            </w:r>
          </w:p>
        </w:tc>
      </w:tr>
      <w:tr w:rsidR="00033A2E" w:rsidRPr="00F61E72" w14:paraId="57F2366A" w14:textId="77777777" w:rsidTr="002C0C81">
        <w:trPr>
          <w:trHeight w:val="187"/>
          <w:jc w:val="center"/>
        </w:trPr>
        <w:tc>
          <w:tcPr>
            <w:tcW w:w="538" w:type="pct"/>
            <w:tcBorders>
              <w:top w:val="nil"/>
              <w:left w:val="single" w:sz="4" w:space="0" w:color="auto"/>
              <w:bottom w:val="nil"/>
              <w:right w:val="single" w:sz="4" w:space="0" w:color="auto"/>
            </w:tcBorders>
          </w:tcPr>
          <w:p w14:paraId="04BA085D"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FDF9D8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0ABBB74" w14:textId="3D8BEFAD" w:rsidR="00033A2E" w:rsidRPr="00F61E72" w:rsidRDefault="00033A2E" w:rsidP="00BA7ADF">
            <w:pPr>
              <w:pStyle w:val="TAL"/>
              <w:keepNext w:val="0"/>
              <w:keepLines w:val="0"/>
              <w:spacing w:line="256" w:lineRule="auto"/>
            </w:pPr>
            <w:del w:id="39" w:author="Huawei" w:date="2025-08-12T16:39:00Z">
              <w:r w:rsidRPr="00F61E72" w:rsidDel="00033A2E">
                <w:delText>NR_FDD_FR1_E, NR_TDD_FR1_E</w:delText>
              </w:r>
            </w:del>
            <w:ins w:id="40" w:author="Huawei" w:date="2025-08-12T17:34:00Z">
              <w:r w:rsidR="00001BD6">
                <w:t>NR_FDD_FR1_E</w:t>
              </w:r>
            </w:ins>
          </w:p>
        </w:tc>
        <w:tc>
          <w:tcPr>
            <w:tcW w:w="523" w:type="pct"/>
            <w:tcBorders>
              <w:top w:val="nil"/>
              <w:left w:val="single" w:sz="4" w:space="0" w:color="auto"/>
              <w:bottom w:val="nil"/>
              <w:right w:val="single" w:sz="4" w:space="0" w:color="auto"/>
            </w:tcBorders>
          </w:tcPr>
          <w:p w14:paraId="074348F4"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3B527D33"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699EF15"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right w:val="single" w:sz="4" w:space="0" w:color="auto"/>
            </w:tcBorders>
          </w:tcPr>
          <w:p w14:paraId="3A75E580" w14:textId="77777777" w:rsidR="00033A2E" w:rsidRPr="00F61E72" w:rsidRDefault="00033A2E" w:rsidP="00BA7ADF">
            <w:pPr>
              <w:pStyle w:val="TAC"/>
              <w:keepNext w:val="0"/>
              <w:keepLines w:val="0"/>
              <w:spacing w:line="256" w:lineRule="auto"/>
              <w:rPr>
                <w:lang w:eastAsia="ko-KR"/>
              </w:rPr>
            </w:pPr>
            <w:r w:rsidRPr="00F61E72">
              <w:rPr>
                <w:lang w:eastAsia="ko-KR"/>
              </w:rPr>
              <w:t>-112</w:t>
            </w:r>
          </w:p>
        </w:tc>
      </w:tr>
      <w:tr w:rsidR="00033A2E" w:rsidRPr="00F61E72" w:rsidDel="002C0C81" w14:paraId="52BC804E" w14:textId="47DB5664" w:rsidTr="002C0C81">
        <w:trPr>
          <w:trHeight w:val="187"/>
          <w:jc w:val="center"/>
          <w:del w:id="41" w:author="Huawei" w:date="2025-08-14T17:53:00Z"/>
        </w:trPr>
        <w:tc>
          <w:tcPr>
            <w:tcW w:w="538" w:type="pct"/>
            <w:tcBorders>
              <w:top w:val="nil"/>
              <w:left w:val="single" w:sz="4" w:space="0" w:color="auto"/>
              <w:bottom w:val="nil"/>
              <w:right w:val="single" w:sz="4" w:space="0" w:color="auto"/>
            </w:tcBorders>
          </w:tcPr>
          <w:p w14:paraId="021E7553" w14:textId="5B014EB1" w:rsidR="00033A2E" w:rsidRPr="00F61E72" w:rsidDel="002C0C81" w:rsidRDefault="00033A2E" w:rsidP="00BA7ADF">
            <w:pPr>
              <w:pStyle w:val="TAL"/>
              <w:keepNext w:val="0"/>
              <w:keepLines w:val="0"/>
              <w:spacing w:line="256" w:lineRule="auto"/>
              <w:rPr>
                <w:del w:id="42" w:author="Huawei" w:date="2025-08-14T17:53:00Z"/>
              </w:rPr>
            </w:pPr>
          </w:p>
        </w:tc>
        <w:tc>
          <w:tcPr>
            <w:tcW w:w="412" w:type="pct"/>
            <w:tcBorders>
              <w:top w:val="nil"/>
              <w:left w:val="single" w:sz="4" w:space="0" w:color="auto"/>
              <w:bottom w:val="nil"/>
              <w:right w:val="single" w:sz="4" w:space="0" w:color="auto"/>
            </w:tcBorders>
          </w:tcPr>
          <w:p w14:paraId="6587AB72" w14:textId="5C34BC35" w:rsidR="00033A2E" w:rsidRPr="00F61E72" w:rsidDel="002C0C81" w:rsidRDefault="00033A2E" w:rsidP="00BA7ADF">
            <w:pPr>
              <w:pStyle w:val="TAL"/>
              <w:keepNext w:val="0"/>
              <w:keepLines w:val="0"/>
              <w:spacing w:line="256" w:lineRule="auto"/>
              <w:rPr>
                <w:del w:id="43" w:author="Huawei" w:date="2025-08-14T17:53:00Z"/>
              </w:rPr>
            </w:pPr>
          </w:p>
        </w:tc>
        <w:tc>
          <w:tcPr>
            <w:tcW w:w="1577" w:type="pct"/>
            <w:tcBorders>
              <w:top w:val="single" w:sz="4" w:space="0" w:color="auto"/>
              <w:left w:val="single" w:sz="4" w:space="0" w:color="auto"/>
              <w:bottom w:val="single" w:sz="4" w:space="0" w:color="auto"/>
              <w:right w:val="single" w:sz="4" w:space="0" w:color="auto"/>
            </w:tcBorders>
            <w:hideMark/>
          </w:tcPr>
          <w:p w14:paraId="20C91A65" w14:textId="22D3A449" w:rsidR="00033A2E" w:rsidRPr="00F61E72" w:rsidDel="002C0C81" w:rsidRDefault="00033A2E" w:rsidP="00BA7ADF">
            <w:pPr>
              <w:pStyle w:val="TAL"/>
              <w:keepNext w:val="0"/>
              <w:keepLines w:val="0"/>
              <w:spacing w:line="256" w:lineRule="auto"/>
              <w:rPr>
                <w:del w:id="44" w:author="Huawei" w:date="2025-08-14T17:53:00Z"/>
              </w:rPr>
            </w:pPr>
            <w:del w:id="45" w:author="Huawei" w:date="2025-08-14T17:53:00Z">
              <w:r w:rsidRPr="00F61E72" w:rsidDel="002C0C81">
                <w:delText>NR_FDD_FR1_F</w:delText>
              </w:r>
            </w:del>
          </w:p>
        </w:tc>
        <w:tc>
          <w:tcPr>
            <w:tcW w:w="523" w:type="pct"/>
            <w:tcBorders>
              <w:top w:val="nil"/>
              <w:left w:val="single" w:sz="4" w:space="0" w:color="auto"/>
              <w:bottom w:val="nil"/>
              <w:right w:val="single" w:sz="4" w:space="0" w:color="auto"/>
            </w:tcBorders>
          </w:tcPr>
          <w:p w14:paraId="5E066756" w14:textId="2C524AE1" w:rsidR="00033A2E" w:rsidRPr="00F61E72" w:rsidDel="002C0C81" w:rsidRDefault="00033A2E" w:rsidP="00BA7ADF">
            <w:pPr>
              <w:pStyle w:val="TAC"/>
              <w:keepNext w:val="0"/>
              <w:keepLines w:val="0"/>
              <w:spacing w:line="256" w:lineRule="auto"/>
              <w:rPr>
                <w:del w:id="46" w:author="Huawei" w:date="2025-08-14T17:53:00Z"/>
                <w:rFonts w:eastAsia="Calibri"/>
                <w:szCs w:val="22"/>
              </w:rPr>
            </w:pPr>
          </w:p>
        </w:tc>
        <w:tc>
          <w:tcPr>
            <w:tcW w:w="643" w:type="pct"/>
            <w:tcBorders>
              <w:top w:val="nil"/>
              <w:left w:val="single" w:sz="4" w:space="0" w:color="auto"/>
              <w:bottom w:val="nil"/>
              <w:right w:val="single" w:sz="4" w:space="0" w:color="auto"/>
            </w:tcBorders>
          </w:tcPr>
          <w:p w14:paraId="36B7357F" w14:textId="6C0F62B7" w:rsidR="00033A2E" w:rsidRPr="00F61E72" w:rsidDel="002C0C81" w:rsidRDefault="00033A2E" w:rsidP="00BA7ADF">
            <w:pPr>
              <w:pStyle w:val="TAC"/>
              <w:keepNext w:val="0"/>
              <w:keepLines w:val="0"/>
              <w:spacing w:line="256" w:lineRule="auto"/>
              <w:rPr>
                <w:del w:id="47" w:author="Huawei" w:date="2025-08-14T17:53:00Z"/>
                <w:rFonts w:eastAsia="Calibri"/>
                <w:szCs w:val="22"/>
              </w:rPr>
            </w:pPr>
          </w:p>
        </w:tc>
        <w:tc>
          <w:tcPr>
            <w:tcW w:w="658" w:type="pct"/>
            <w:tcBorders>
              <w:top w:val="nil"/>
              <w:left w:val="single" w:sz="4" w:space="0" w:color="auto"/>
              <w:bottom w:val="nil"/>
              <w:right w:val="single" w:sz="4" w:space="0" w:color="auto"/>
            </w:tcBorders>
          </w:tcPr>
          <w:p w14:paraId="2D8C0827" w14:textId="254B038A" w:rsidR="00033A2E" w:rsidRPr="00F61E72" w:rsidDel="002C0C81" w:rsidRDefault="00033A2E" w:rsidP="00BA7ADF">
            <w:pPr>
              <w:pStyle w:val="TAC"/>
              <w:keepNext w:val="0"/>
              <w:keepLines w:val="0"/>
              <w:spacing w:line="256" w:lineRule="auto"/>
              <w:rPr>
                <w:del w:id="48" w:author="Huawei" w:date="2025-08-14T17:53:00Z"/>
                <w:rFonts w:eastAsia="Calibri"/>
                <w:szCs w:val="22"/>
              </w:rPr>
            </w:pPr>
          </w:p>
        </w:tc>
        <w:tc>
          <w:tcPr>
            <w:tcW w:w="649" w:type="pct"/>
            <w:tcBorders>
              <w:left w:val="single" w:sz="4" w:space="0" w:color="auto"/>
              <w:right w:val="single" w:sz="4" w:space="0" w:color="auto"/>
            </w:tcBorders>
          </w:tcPr>
          <w:p w14:paraId="702190CA" w14:textId="51B27FBD" w:rsidR="00033A2E" w:rsidRPr="00F61E72" w:rsidDel="002C0C81" w:rsidRDefault="00033A2E" w:rsidP="00BA7ADF">
            <w:pPr>
              <w:pStyle w:val="TAC"/>
              <w:keepNext w:val="0"/>
              <w:keepLines w:val="0"/>
              <w:spacing w:line="256" w:lineRule="auto"/>
              <w:rPr>
                <w:del w:id="49" w:author="Huawei" w:date="2025-08-14T17:53:00Z"/>
                <w:lang w:eastAsia="ko-KR"/>
              </w:rPr>
            </w:pPr>
            <w:del w:id="50" w:author="Huawei" w:date="2025-08-14T17:53:00Z">
              <w:r w:rsidRPr="00F61E72" w:rsidDel="002C0C81">
                <w:rPr>
                  <w:lang w:eastAsia="ko-KR"/>
                </w:rPr>
                <w:delText>-111.5</w:delText>
              </w:r>
            </w:del>
          </w:p>
        </w:tc>
      </w:tr>
      <w:tr w:rsidR="00033A2E" w:rsidRPr="00F61E72" w:rsidDel="002C0C81" w14:paraId="0407E5EC" w14:textId="215CE169" w:rsidTr="002C0C81">
        <w:trPr>
          <w:trHeight w:val="187"/>
          <w:jc w:val="center"/>
          <w:del w:id="51" w:author="Huawei" w:date="2025-08-14T17:53:00Z"/>
        </w:trPr>
        <w:tc>
          <w:tcPr>
            <w:tcW w:w="538" w:type="pct"/>
            <w:tcBorders>
              <w:top w:val="nil"/>
              <w:left w:val="single" w:sz="4" w:space="0" w:color="auto"/>
              <w:bottom w:val="nil"/>
              <w:right w:val="single" w:sz="4" w:space="0" w:color="auto"/>
            </w:tcBorders>
          </w:tcPr>
          <w:p w14:paraId="249311F8" w14:textId="1C858651" w:rsidR="00033A2E" w:rsidRPr="00F61E72" w:rsidDel="002C0C81" w:rsidRDefault="00033A2E" w:rsidP="00BA7ADF">
            <w:pPr>
              <w:pStyle w:val="TAL"/>
              <w:keepNext w:val="0"/>
              <w:keepLines w:val="0"/>
              <w:spacing w:line="256" w:lineRule="auto"/>
              <w:rPr>
                <w:del w:id="52" w:author="Huawei" w:date="2025-08-14T17:53:00Z"/>
              </w:rPr>
            </w:pPr>
          </w:p>
        </w:tc>
        <w:tc>
          <w:tcPr>
            <w:tcW w:w="412" w:type="pct"/>
            <w:tcBorders>
              <w:top w:val="nil"/>
              <w:left w:val="single" w:sz="4" w:space="0" w:color="auto"/>
              <w:bottom w:val="nil"/>
              <w:right w:val="single" w:sz="4" w:space="0" w:color="auto"/>
            </w:tcBorders>
          </w:tcPr>
          <w:p w14:paraId="39252492" w14:textId="497E9BC1" w:rsidR="00033A2E" w:rsidRPr="00F61E72" w:rsidDel="002C0C81" w:rsidRDefault="00033A2E" w:rsidP="00BA7ADF">
            <w:pPr>
              <w:pStyle w:val="TAL"/>
              <w:keepNext w:val="0"/>
              <w:keepLines w:val="0"/>
              <w:spacing w:line="256" w:lineRule="auto"/>
              <w:rPr>
                <w:del w:id="53" w:author="Huawei" w:date="2025-08-14T17:53:00Z"/>
              </w:rPr>
            </w:pPr>
          </w:p>
        </w:tc>
        <w:tc>
          <w:tcPr>
            <w:tcW w:w="1577" w:type="pct"/>
            <w:tcBorders>
              <w:top w:val="single" w:sz="4" w:space="0" w:color="auto"/>
              <w:left w:val="single" w:sz="4" w:space="0" w:color="auto"/>
              <w:bottom w:val="single" w:sz="4" w:space="0" w:color="auto"/>
              <w:right w:val="single" w:sz="4" w:space="0" w:color="auto"/>
            </w:tcBorders>
            <w:hideMark/>
          </w:tcPr>
          <w:p w14:paraId="60F8C7D5" w14:textId="7F8699E5" w:rsidR="00033A2E" w:rsidRPr="00F61E72" w:rsidDel="002C0C81" w:rsidRDefault="00033A2E" w:rsidP="00BA7ADF">
            <w:pPr>
              <w:pStyle w:val="TAL"/>
              <w:keepNext w:val="0"/>
              <w:keepLines w:val="0"/>
              <w:spacing w:line="256" w:lineRule="auto"/>
              <w:rPr>
                <w:del w:id="54" w:author="Huawei" w:date="2025-08-14T17:53:00Z"/>
              </w:rPr>
            </w:pPr>
            <w:del w:id="55" w:author="Huawei" w:date="2025-08-14T17:53:00Z">
              <w:r w:rsidRPr="00F61E72" w:rsidDel="002C0C81">
                <w:delText>NR_FDD_FR1_G</w:delText>
              </w:r>
            </w:del>
          </w:p>
        </w:tc>
        <w:tc>
          <w:tcPr>
            <w:tcW w:w="523" w:type="pct"/>
            <w:tcBorders>
              <w:top w:val="nil"/>
              <w:left w:val="single" w:sz="4" w:space="0" w:color="auto"/>
              <w:bottom w:val="nil"/>
              <w:right w:val="single" w:sz="4" w:space="0" w:color="auto"/>
            </w:tcBorders>
          </w:tcPr>
          <w:p w14:paraId="43172B91" w14:textId="69CAD9F4" w:rsidR="00033A2E" w:rsidRPr="00F61E72" w:rsidDel="002C0C81" w:rsidRDefault="00033A2E" w:rsidP="00BA7ADF">
            <w:pPr>
              <w:pStyle w:val="TAC"/>
              <w:keepNext w:val="0"/>
              <w:keepLines w:val="0"/>
              <w:spacing w:line="256" w:lineRule="auto"/>
              <w:rPr>
                <w:del w:id="56" w:author="Huawei" w:date="2025-08-14T17:53:00Z"/>
                <w:rFonts w:eastAsia="Calibri"/>
                <w:szCs w:val="22"/>
              </w:rPr>
            </w:pPr>
          </w:p>
        </w:tc>
        <w:tc>
          <w:tcPr>
            <w:tcW w:w="643" w:type="pct"/>
            <w:tcBorders>
              <w:top w:val="nil"/>
              <w:left w:val="single" w:sz="4" w:space="0" w:color="auto"/>
              <w:bottom w:val="nil"/>
              <w:right w:val="single" w:sz="4" w:space="0" w:color="auto"/>
            </w:tcBorders>
          </w:tcPr>
          <w:p w14:paraId="6AEF36CF" w14:textId="261857E8" w:rsidR="00033A2E" w:rsidRPr="00F61E72" w:rsidDel="002C0C81" w:rsidRDefault="00033A2E" w:rsidP="00BA7ADF">
            <w:pPr>
              <w:pStyle w:val="TAC"/>
              <w:keepNext w:val="0"/>
              <w:keepLines w:val="0"/>
              <w:spacing w:line="256" w:lineRule="auto"/>
              <w:rPr>
                <w:del w:id="57" w:author="Huawei" w:date="2025-08-14T17:53:00Z"/>
                <w:rFonts w:eastAsia="Calibri"/>
                <w:szCs w:val="22"/>
              </w:rPr>
            </w:pPr>
          </w:p>
        </w:tc>
        <w:tc>
          <w:tcPr>
            <w:tcW w:w="658" w:type="pct"/>
            <w:tcBorders>
              <w:top w:val="nil"/>
              <w:left w:val="single" w:sz="4" w:space="0" w:color="auto"/>
              <w:bottom w:val="nil"/>
              <w:right w:val="single" w:sz="4" w:space="0" w:color="auto"/>
            </w:tcBorders>
          </w:tcPr>
          <w:p w14:paraId="76169AEF" w14:textId="0EF13933" w:rsidR="00033A2E" w:rsidRPr="00F61E72" w:rsidDel="002C0C81" w:rsidRDefault="00033A2E" w:rsidP="00BA7ADF">
            <w:pPr>
              <w:pStyle w:val="TAC"/>
              <w:keepNext w:val="0"/>
              <w:keepLines w:val="0"/>
              <w:spacing w:line="256" w:lineRule="auto"/>
              <w:rPr>
                <w:del w:id="58" w:author="Huawei" w:date="2025-08-14T17:53:00Z"/>
                <w:rFonts w:eastAsia="Calibri"/>
                <w:szCs w:val="22"/>
              </w:rPr>
            </w:pPr>
          </w:p>
        </w:tc>
        <w:tc>
          <w:tcPr>
            <w:tcW w:w="649" w:type="pct"/>
            <w:tcBorders>
              <w:left w:val="single" w:sz="4" w:space="0" w:color="auto"/>
              <w:right w:val="single" w:sz="4" w:space="0" w:color="auto"/>
            </w:tcBorders>
          </w:tcPr>
          <w:p w14:paraId="5C42A6DA" w14:textId="4FCDB31B" w:rsidR="00033A2E" w:rsidRPr="00F61E72" w:rsidDel="002C0C81" w:rsidRDefault="00033A2E" w:rsidP="00BA7ADF">
            <w:pPr>
              <w:pStyle w:val="TAC"/>
              <w:keepNext w:val="0"/>
              <w:keepLines w:val="0"/>
              <w:spacing w:line="256" w:lineRule="auto"/>
              <w:rPr>
                <w:del w:id="59" w:author="Huawei" w:date="2025-08-14T17:53:00Z"/>
                <w:lang w:eastAsia="ko-KR"/>
              </w:rPr>
            </w:pPr>
            <w:del w:id="60" w:author="Huawei" w:date="2025-08-14T17:53:00Z">
              <w:r w:rsidRPr="00F61E72" w:rsidDel="002C0C81">
                <w:rPr>
                  <w:lang w:eastAsia="ko-KR"/>
                </w:rPr>
                <w:delText>-111</w:delText>
              </w:r>
            </w:del>
          </w:p>
        </w:tc>
      </w:tr>
      <w:tr w:rsidR="00033A2E" w:rsidRPr="00F61E72" w14:paraId="01994A24" w14:textId="77777777" w:rsidTr="002C0C81">
        <w:trPr>
          <w:trHeight w:val="187"/>
          <w:jc w:val="center"/>
        </w:trPr>
        <w:tc>
          <w:tcPr>
            <w:tcW w:w="538" w:type="pct"/>
            <w:tcBorders>
              <w:top w:val="nil"/>
              <w:left w:val="single" w:sz="4" w:space="0" w:color="auto"/>
              <w:bottom w:val="nil"/>
              <w:right w:val="single" w:sz="4" w:space="0" w:color="auto"/>
            </w:tcBorders>
          </w:tcPr>
          <w:p w14:paraId="3E0C315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74CE206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2BD55E0"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54943908"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555CCCC2"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4281B0C" w14:textId="77777777" w:rsidR="00033A2E" w:rsidRPr="00F61E72" w:rsidRDefault="00033A2E" w:rsidP="00BA7ADF">
            <w:pPr>
              <w:pStyle w:val="TAC"/>
              <w:keepNext w:val="0"/>
              <w:keepLines w:val="0"/>
              <w:spacing w:line="256" w:lineRule="auto"/>
              <w:rPr>
                <w:rFonts w:eastAsia="Calibri"/>
                <w:szCs w:val="22"/>
              </w:rPr>
            </w:pPr>
          </w:p>
        </w:tc>
        <w:tc>
          <w:tcPr>
            <w:tcW w:w="649" w:type="pct"/>
            <w:tcBorders>
              <w:left w:val="single" w:sz="4" w:space="0" w:color="auto"/>
              <w:bottom w:val="single" w:sz="4" w:space="0" w:color="auto"/>
              <w:right w:val="single" w:sz="4" w:space="0" w:color="auto"/>
            </w:tcBorders>
          </w:tcPr>
          <w:p w14:paraId="71A27CC3" w14:textId="77777777" w:rsidR="00033A2E" w:rsidRPr="00F61E72" w:rsidRDefault="00033A2E" w:rsidP="00BA7ADF">
            <w:pPr>
              <w:pStyle w:val="TAC"/>
              <w:keepNext w:val="0"/>
              <w:keepLines w:val="0"/>
              <w:spacing w:line="256" w:lineRule="auto"/>
              <w:rPr>
                <w:lang w:eastAsia="ko-KR"/>
              </w:rPr>
            </w:pPr>
            <w:r w:rsidRPr="00F61E72">
              <w:rPr>
                <w:lang w:eastAsia="ko-KR"/>
              </w:rPr>
              <w:t>-110.5</w:t>
            </w:r>
          </w:p>
        </w:tc>
      </w:tr>
      <w:tr w:rsidR="00033A2E" w:rsidRPr="00F61E72" w:rsidDel="002C0C81" w14:paraId="68C46F2F" w14:textId="4BFAF426" w:rsidTr="002C0C81">
        <w:trPr>
          <w:trHeight w:val="187"/>
          <w:jc w:val="center"/>
          <w:del w:id="61" w:author="Huawei" w:date="2025-08-14T17:53:00Z"/>
        </w:trPr>
        <w:tc>
          <w:tcPr>
            <w:tcW w:w="538" w:type="pct"/>
            <w:tcBorders>
              <w:top w:val="nil"/>
              <w:left w:val="single" w:sz="4" w:space="0" w:color="auto"/>
              <w:bottom w:val="single" w:sz="4" w:space="0" w:color="auto"/>
              <w:right w:val="single" w:sz="4" w:space="0" w:color="auto"/>
            </w:tcBorders>
          </w:tcPr>
          <w:p w14:paraId="70BDFFF2" w14:textId="5318DD9C" w:rsidR="00033A2E" w:rsidRPr="00F61E72" w:rsidDel="002C0C81" w:rsidRDefault="00033A2E" w:rsidP="00BA7ADF">
            <w:pPr>
              <w:pStyle w:val="TAL"/>
              <w:keepNext w:val="0"/>
              <w:keepLines w:val="0"/>
              <w:spacing w:line="256" w:lineRule="auto"/>
              <w:rPr>
                <w:del w:id="62" w:author="Huawei" w:date="2025-08-14T17:53:00Z"/>
              </w:rPr>
            </w:pPr>
          </w:p>
        </w:tc>
        <w:tc>
          <w:tcPr>
            <w:tcW w:w="412" w:type="pct"/>
            <w:tcBorders>
              <w:top w:val="nil"/>
              <w:left w:val="single" w:sz="4" w:space="0" w:color="auto"/>
              <w:bottom w:val="single" w:sz="4" w:space="0" w:color="auto"/>
              <w:right w:val="single" w:sz="4" w:space="0" w:color="auto"/>
            </w:tcBorders>
          </w:tcPr>
          <w:p w14:paraId="4410E1F3" w14:textId="7BFA8C6D" w:rsidR="00033A2E" w:rsidRPr="00F61E72" w:rsidDel="002C0C81" w:rsidRDefault="00033A2E" w:rsidP="00BA7ADF">
            <w:pPr>
              <w:pStyle w:val="TAL"/>
              <w:keepNext w:val="0"/>
              <w:keepLines w:val="0"/>
              <w:spacing w:line="256" w:lineRule="auto"/>
              <w:rPr>
                <w:del w:id="63" w:author="Huawei" w:date="2025-08-14T17:53:00Z"/>
              </w:rPr>
            </w:pPr>
          </w:p>
        </w:tc>
        <w:tc>
          <w:tcPr>
            <w:tcW w:w="1577" w:type="pct"/>
            <w:tcBorders>
              <w:top w:val="single" w:sz="4" w:space="0" w:color="auto"/>
              <w:left w:val="single" w:sz="4" w:space="0" w:color="auto"/>
              <w:bottom w:val="single" w:sz="4" w:space="0" w:color="auto"/>
              <w:right w:val="single" w:sz="4" w:space="0" w:color="auto"/>
            </w:tcBorders>
          </w:tcPr>
          <w:p w14:paraId="56B8F008" w14:textId="48B369B9" w:rsidR="00033A2E" w:rsidRPr="00F61E72" w:rsidDel="002C0C81" w:rsidRDefault="00033A2E" w:rsidP="00BA7ADF">
            <w:pPr>
              <w:pStyle w:val="TAL"/>
              <w:keepNext w:val="0"/>
              <w:keepLines w:val="0"/>
              <w:spacing w:line="256" w:lineRule="auto"/>
              <w:rPr>
                <w:del w:id="64" w:author="Huawei" w:date="2025-08-14T17:53:00Z"/>
              </w:rPr>
            </w:pPr>
            <w:del w:id="65" w:author="Huawei" w:date="2025-08-14T17:5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FDD4B0F" w14:textId="25EBACCF" w:rsidR="00033A2E" w:rsidRPr="00F61E72" w:rsidDel="002C0C81" w:rsidRDefault="00033A2E" w:rsidP="00BA7ADF">
            <w:pPr>
              <w:pStyle w:val="TAC"/>
              <w:keepNext w:val="0"/>
              <w:keepLines w:val="0"/>
              <w:spacing w:line="256" w:lineRule="auto"/>
              <w:rPr>
                <w:del w:id="66" w:author="Huawei" w:date="2025-08-14T17:53:00Z"/>
                <w:rFonts w:eastAsia="Calibri"/>
                <w:szCs w:val="22"/>
              </w:rPr>
            </w:pPr>
          </w:p>
        </w:tc>
        <w:tc>
          <w:tcPr>
            <w:tcW w:w="643" w:type="pct"/>
            <w:tcBorders>
              <w:top w:val="nil"/>
              <w:left w:val="single" w:sz="4" w:space="0" w:color="auto"/>
              <w:bottom w:val="single" w:sz="4" w:space="0" w:color="auto"/>
              <w:right w:val="single" w:sz="4" w:space="0" w:color="auto"/>
            </w:tcBorders>
          </w:tcPr>
          <w:p w14:paraId="3795445C" w14:textId="5D51496E" w:rsidR="00033A2E" w:rsidRPr="00F61E72" w:rsidDel="002C0C81" w:rsidRDefault="00033A2E" w:rsidP="00BA7ADF">
            <w:pPr>
              <w:pStyle w:val="TAC"/>
              <w:keepNext w:val="0"/>
              <w:keepLines w:val="0"/>
              <w:spacing w:line="256" w:lineRule="auto"/>
              <w:rPr>
                <w:del w:id="67" w:author="Huawei" w:date="2025-08-14T17:53:00Z"/>
                <w:rFonts w:eastAsia="Calibri"/>
                <w:szCs w:val="22"/>
              </w:rPr>
            </w:pPr>
          </w:p>
        </w:tc>
        <w:tc>
          <w:tcPr>
            <w:tcW w:w="658" w:type="pct"/>
            <w:tcBorders>
              <w:top w:val="nil"/>
              <w:left w:val="single" w:sz="4" w:space="0" w:color="auto"/>
              <w:bottom w:val="single" w:sz="4" w:space="0" w:color="auto"/>
              <w:right w:val="single" w:sz="4" w:space="0" w:color="auto"/>
            </w:tcBorders>
          </w:tcPr>
          <w:p w14:paraId="746C42F4" w14:textId="127ADEB3" w:rsidR="00033A2E" w:rsidRPr="00F61E72" w:rsidDel="002C0C81" w:rsidRDefault="00033A2E" w:rsidP="00BA7ADF">
            <w:pPr>
              <w:pStyle w:val="TAC"/>
              <w:keepNext w:val="0"/>
              <w:keepLines w:val="0"/>
              <w:spacing w:line="256" w:lineRule="auto"/>
              <w:rPr>
                <w:del w:id="68" w:author="Huawei" w:date="2025-08-14T17:53:00Z"/>
                <w:rFonts w:eastAsia="Calibri"/>
                <w:szCs w:val="22"/>
              </w:rPr>
            </w:pPr>
          </w:p>
        </w:tc>
        <w:tc>
          <w:tcPr>
            <w:tcW w:w="649" w:type="pct"/>
            <w:tcBorders>
              <w:left w:val="single" w:sz="4" w:space="0" w:color="auto"/>
              <w:bottom w:val="single" w:sz="4" w:space="0" w:color="auto"/>
              <w:right w:val="single" w:sz="4" w:space="0" w:color="auto"/>
            </w:tcBorders>
          </w:tcPr>
          <w:p w14:paraId="78517A0E" w14:textId="32143326" w:rsidR="00033A2E" w:rsidRPr="00F61E72" w:rsidDel="002C0C81" w:rsidRDefault="00033A2E" w:rsidP="00BA7ADF">
            <w:pPr>
              <w:pStyle w:val="TAC"/>
              <w:keepNext w:val="0"/>
              <w:keepLines w:val="0"/>
              <w:spacing w:line="256" w:lineRule="auto"/>
              <w:rPr>
                <w:del w:id="69" w:author="Huawei" w:date="2025-08-14T17:53:00Z"/>
                <w:lang w:eastAsia="ko-KR"/>
              </w:rPr>
            </w:pPr>
            <w:del w:id="70" w:author="Huawei" w:date="2025-08-14T17:53:00Z">
              <w:r w:rsidRPr="00F61E72" w:rsidDel="002C0C81">
                <w:rPr>
                  <w:rFonts w:eastAsia="宋体" w:hint="eastAsia"/>
                  <w:lang w:eastAsia="zh-CN"/>
                </w:rPr>
                <w:delText>-107.5</w:delText>
              </w:r>
            </w:del>
          </w:p>
        </w:tc>
      </w:tr>
      <w:tr w:rsidR="00033A2E" w:rsidRPr="00F61E72" w14:paraId="1361DFBF"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2EA40E7" w14:textId="77777777" w:rsidR="00033A2E" w:rsidRPr="00F61E72" w:rsidRDefault="00033A2E" w:rsidP="00BA7ADF">
            <w:pPr>
              <w:pStyle w:val="TAL"/>
              <w:keepNext w:val="0"/>
              <w:keepLines w:val="0"/>
              <w:spacing w:line="256" w:lineRule="auto"/>
              <w:rPr>
                <w:vertAlign w:val="superscript"/>
              </w:rPr>
            </w:pPr>
            <w:proofErr w:type="spellStart"/>
            <w:r w:rsidRPr="00F61E72">
              <w:rPr>
                <w:rFonts w:eastAsia="Calibri"/>
                <w:szCs w:val="22"/>
              </w:rPr>
              <w:t>N</w:t>
            </w:r>
            <w:r w:rsidRPr="00F61E72">
              <w:rPr>
                <w:rFonts w:eastAsia="Calibri"/>
                <w:szCs w:val="22"/>
                <w:vertAlign w:val="subscript"/>
              </w:rPr>
              <w:t>oc</w:t>
            </w:r>
            <w:proofErr w:type="spellEnd"/>
            <w:r w:rsidRPr="00F61E72">
              <w:rPr>
                <w:rFonts w:eastAsia="Calibri"/>
                <w:szCs w:val="22"/>
              </w:rPr>
              <w:t xml:space="preserve"> </w:t>
            </w:r>
            <w:r w:rsidRPr="00F61E72">
              <w:rPr>
                <w:vertAlign w:val="superscript"/>
              </w:rPr>
              <w:t>Note2</w:t>
            </w:r>
          </w:p>
        </w:tc>
        <w:tc>
          <w:tcPr>
            <w:tcW w:w="412" w:type="pct"/>
            <w:tcBorders>
              <w:top w:val="single" w:sz="4" w:space="0" w:color="auto"/>
              <w:left w:val="single" w:sz="4" w:space="0" w:color="auto"/>
              <w:bottom w:val="nil"/>
              <w:right w:val="single" w:sz="4" w:space="0" w:color="auto"/>
            </w:tcBorders>
            <w:hideMark/>
          </w:tcPr>
          <w:p w14:paraId="7FC8CE28"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5599D87B" w14:textId="6D9F8909" w:rsidR="00033A2E" w:rsidRPr="00F61E72" w:rsidRDefault="00033A2E" w:rsidP="00BA7ADF">
            <w:pPr>
              <w:pStyle w:val="TAL"/>
              <w:keepNext w:val="0"/>
              <w:keepLines w:val="0"/>
              <w:spacing w:line="256" w:lineRule="auto"/>
              <w:rPr>
                <w:rFonts w:eastAsia="Calibri"/>
                <w:szCs w:val="22"/>
              </w:rPr>
            </w:pPr>
            <w:del w:id="71" w:author="Huawei" w:date="2025-08-12T16:37:00Z">
              <w:r w:rsidRPr="00F61E72" w:rsidDel="00033A2E">
                <w:delText>NR_FDD_FR1_A, NR_TDD_FR1_A</w:delText>
              </w:r>
            </w:del>
            <w:ins w:id="72" w:author="Huawei" w:date="2025-08-12T16:37:00Z">
              <w:r>
                <w:t>NR_FDD_FR1_A</w:t>
              </w:r>
            </w:ins>
            <w:del w:id="73" w:author="Huawei" w:date="2025-08-15T16:43: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0A12BB95" w14:textId="77777777" w:rsidR="00033A2E" w:rsidRPr="00F61E72" w:rsidRDefault="00033A2E" w:rsidP="00BA7ADF">
            <w:pPr>
              <w:pStyle w:val="TAC"/>
              <w:keepNext w:val="0"/>
              <w:keepLines w:val="0"/>
              <w:spacing w:line="256" w:lineRule="auto"/>
            </w:pPr>
            <w:r w:rsidRPr="00F61E72">
              <w:t>dBm/SCS</w:t>
            </w:r>
          </w:p>
        </w:tc>
        <w:tc>
          <w:tcPr>
            <w:tcW w:w="643" w:type="pct"/>
            <w:tcBorders>
              <w:top w:val="single" w:sz="4" w:space="0" w:color="auto"/>
              <w:left w:val="single" w:sz="4" w:space="0" w:color="auto"/>
              <w:bottom w:val="nil"/>
              <w:right w:val="single" w:sz="4" w:space="0" w:color="auto"/>
            </w:tcBorders>
            <w:hideMark/>
          </w:tcPr>
          <w:p w14:paraId="0BB2EEE4" w14:textId="77777777" w:rsidR="00033A2E" w:rsidRPr="00F61E72" w:rsidRDefault="00033A2E" w:rsidP="00BA7ADF">
            <w:pPr>
              <w:pStyle w:val="TAC"/>
              <w:keepNext w:val="0"/>
              <w:keepLines w:val="0"/>
              <w:spacing w:line="256" w:lineRule="auto"/>
            </w:pPr>
            <w:r w:rsidRPr="00F61E72">
              <w:t>-85</w:t>
            </w:r>
          </w:p>
        </w:tc>
        <w:tc>
          <w:tcPr>
            <w:tcW w:w="658" w:type="pct"/>
            <w:tcBorders>
              <w:top w:val="single" w:sz="4" w:space="0" w:color="auto"/>
              <w:left w:val="single" w:sz="4" w:space="0" w:color="auto"/>
              <w:bottom w:val="nil"/>
              <w:right w:val="single" w:sz="4" w:space="0" w:color="auto"/>
            </w:tcBorders>
            <w:hideMark/>
          </w:tcPr>
          <w:p w14:paraId="6A83574C" w14:textId="77777777" w:rsidR="00033A2E" w:rsidRPr="00F61E72" w:rsidRDefault="00033A2E" w:rsidP="00BA7ADF">
            <w:pPr>
              <w:pStyle w:val="TAC"/>
              <w:keepNext w:val="0"/>
              <w:keepLines w:val="0"/>
              <w:spacing w:line="256" w:lineRule="auto"/>
            </w:pPr>
            <w:r w:rsidRPr="00F61E72">
              <w:t>-101</w:t>
            </w:r>
          </w:p>
        </w:tc>
        <w:tc>
          <w:tcPr>
            <w:tcW w:w="649" w:type="pct"/>
            <w:tcBorders>
              <w:top w:val="single" w:sz="4" w:space="0" w:color="auto"/>
              <w:left w:val="single" w:sz="4" w:space="0" w:color="auto"/>
              <w:bottom w:val="single" w:sz="4" w:space="0" w:color="auto"/>
              <w:right w:val="single" w:sz="4" w:space="0" w:color="auto"/>
            </w:tcBorders>
            <w:hideMark/>
          </w:tcPr>
          <w:p w14:paraId="4BB900D6" w14:textId="77777777" w:rsidR="00033A2E" w:rsidRPr="00F61E72" w:rsidRDefault="00033A2E" w:rsidP="00BA7ADF">
            <w:pPr>
              <w:pStyle w:val="TAC"/>
              <w:keepNext w:val="0"/>
              <w:keepLines w:val="0"/>
              <w:spacing w:line="256" w:lineRule="auto"/>
            </w:pPr>
            <w:r w:rsidRPr="00F61E72">
              <w:rPr>
                <w:lang w:eastAsia="ko-KR"/>
              </w:rPr>
              <w:t>-114</w:t>
            </w:r>
          </w:p>
        </w:tc>
      </w:tr>
      <w:tr w:rsidR="00033A2E" w:rsidRPr="00F61E72" w14:paraId="0FAE3378" w14:textId="77777777" w:rsidTr="002C0C81">
        <w:trPr>
          <w:trHeight w:val="187"/>
          <w:jc w:val="center"/>
        </w:trPr>
        <w:tc>
          <w:tcPr>
            <w:tcW w:w="538" w:type="pct"/>
            <w:tcBorders>
              <w:top w:val="nil"/>
              <w:left w:val="single" w:sz="4" w:space="0" w:color="auto"/>
              <w:bottom w:val="nil"/>
              <w:right w:val="single" w:sz="4" w:space="0" w:color="auto"/>
            </w:tcBorders>
          </w:tcPr>
          <w:p w14:paraId="2CD1593C"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76592B2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5D8BD79"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76E9AA3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7D32EE77"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25F35553"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31D2201" w14:textId="77777777" w:rsidR="00033A2E" w:rsidRPr="00F61E72" w:rsidRDefault="00033A2E" w:rsidP="00BA7ADF">
            <w:pPr>
              <w:spacing w:after="0" w:line="256" w:lineRule="auto"/>
              <w:jc w:val="center"/>
              <w:rPr>
                <w:rFonts w:ascii="Arial" w:hAnsi="Arial"/>
                <w:sz w:val="18"/>
              </w:rPr>
            </w:pPr>
            <w:r w:rsidRPr="00F61E72">
              <w:rPr>
                <w:lang w:eastAsia="ko-KR"/>
              </w:rPr>
              <w:t>-113.5</w:t>
            </w:r>
          </w:p>
        </w:tc>
      </w:tr>
      <w:tr w:rsidR="00033A2E" w:rsidRPr="00F61E72" w14:paraId="05B5B803" w14:textId="77777777" w:rsidTr="002C0C81">
        <w:trPr>
          <w:trHeight w:val="187"/>
          <w:jc w:val="center"/>
        </w:trPr>
        <w:tc>
          <w:tcPr>
            <w:tcW w:w="538" w:type="pct"/>
            <w:tcBorders>
              <w:top w:val="nil"/>
              <w:left w:val="single" w:sz="4" w:space="0" w:color="auto"/>
              <w:bottom w:val="nil"/>
              <w:right w:val="single" w:sz="4" w:space="0" w:color="auto"/>
            </w:tcBorders>
          </w:tcPr>
          <w:p w14:paraId="28F9316E"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7AEA013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E3E1E14"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3014E9F7"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D607695"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8B20167"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FECAD01" w14:textId="77777777" w:rsidR="00033A2E" w:rsidRPr="00F61E72" w:rsidRDefault="00033A2E" w:rsidP="00BA7ADF">
            <w:pPr>
              <w:spacing w:after="0" w:line="256" w:lineRule="auto"/>
              <w:jc w:val="center"/>
              <w:rPr>
                <w:rFonts w:ascii="Arial" w:hAnsi="Arial"/>
                <w:sz w:val="18"/>
              </w:rPr>
            </w:pPr>
            <w:r w:rsidRPr="00F61E72">
              <w:rPr>
                <w:lang w:eastAsia="ko-KR"/>
              </w:rPr>
              <w:t>-113</w:t>
            </w:r>
          </w:p>
        </w:tc>
      </w:tr>
      <w:tr w:rsidR="00033A2E" w:rsidRPr="00F61E72" w14:paraId="1AFE95B1" w14:textId="77777777" w:rsidTr="002C0C81">
        <w:trPr>
          <w:trHeight w:val="187"/>
          <w:jc w:val="center"/>
        </w:trPr>
        <w:tc>
          <w:tcPr>
            <w:tcW w:w="538" w:type="pct"/>
            <w:tcBorders>
              <w:top w:val="nil"/>
              <w:left w:val="single" w:sz="4" w:space="0" w:color="auto"/>
              <w:bottom w:val="nil"/>
              <w:right w:val="single" w:sz="4" w:space="0" w:color="auto"/>
            </w:tcBorders>
          </w:tcPr>
          <w:p w14:paraId="27610ADB"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50EA3D2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5384FCA" w14:textId="77777777" w:rsidR="00033A2E" w:rsidRPr="00F61E72" w:rsidRDefault="00033A2E" w:rsidP="00BA7ADF">
            <w:pPr>
              <w:pStyle w:val="TAL"/>
              <w:keepNext w:val="0"/>
              <w:keepLines w:val="0"/>
              <w:spacing w:line="256" w:lineRule="auto"/>
              <w:rPr>
                <w:rFonts w:eastAsia="Calibri"/>
                <w:szCs w:val="22"/>
              </w:rPr>
            </w:pPr>
            <w:r w:rsidRPr="00F61E72">
              <w:t>NR_FDD_FR1_D, NR_TDD_FR1_D</w:t>
            </w:r>
          </w:p>
        </w:tc>
        <w:tc>
          <w:tcPr>
            <w:tcW w:w="523" w:type="pct"/>
            <w:tcBorders>
              <w:top w:val="nil"/>
              <w:left w:val="single" w:sz="4" w:space="0" w:color="auto"/>
              <w:bottom w:val="nil"/>
              <w:right w:val="single" w:sz="4" w:space="0" w:color="auto"/>
            </w:tcBorders>
          </w:tcPr>
          <w:p w14:paraId="1C59DDB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3E9A7298"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62AF9E6"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79C1CDBC" w14:textId="77777777" w:rsidR="00033A2E" w:rsidRPr="00F61E72" w:rsidRDefault="00033A2E" w:rsidP="00BA7ADF">
            <w:pPr>
              <w:spacing w:after="0" w:line="256" w:lineRule="auto"/>
              <w:jc w:val="center"/>
              <w:rPr>
                <w:rFonts w:ascii="Arial" w:hAnsi="Arial"/>
                <w:sz w:val="18"/>
              </w:rPr>
            </w:pPr>
            <w:r w:rsidRPr="00F61E72">
              <w:rPr>
                <w:lang w:eastAsia="ko-KR"/>
              </w:rPr>
              <w:t>-112.5</w:t>
            </w:r>
          </w:p>
        </w:tc>
      </w:tr>
      <w:tr w:rsidR="00033A2E" w:rsidRPr="00F61E72" w14:paraId="38C37295" w14:textId="77777777" w:rsidTr="002C0C81">
        <w:trPr>
          <w:trHeight w:val="187"/>
          <w:jc w:val="center"/>
        </w:trPr>
        <w:tc>
          <w:tcPr>
            <w:tcW w:w="538" w:type="pct"/>
            <w:tcBorders>
              <w:top w:val="nil"/>
              <w:left w:val="single" w:sz="4" w:space="0" w:color="auto"/>
              <w:bottom w:val="nil"/>
              <w:right w:val="single" w:sz="4" w:space="0" w:color="auto"/>
            </w:tcBorders>
          </w:tcPr>
          <w:p w14:paraId="33C16C76"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1E6AB77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F0C5C50" w14:textId="35C0B4DC" w:rsidR="00033A2E" w:rsidRPr="00F61E72" w:rsidRDefault="00033A2E" w:rsidP="00BA7ADF">
            <w:pPr>
              <w:pStyle w:val="TAL"/>
              <w:keepNext w:val="0"/>
              <w:keepLines w:val="0"/>
              <w:spacing w:line="256" w:lineRule="auto"/>
              <w:rPr>
                <w:rFonts w:eastAsia="Calibri"/>
                <w:szCs w:val="22"/>
              </w:rPr>
            </w:pPr>
            <w:del w:id="74" w:author="Huawei" w:date="2025-08-12T16:39:00Z">
              <w:r w:rsidRPr="00F61E72" w:rsidDel="00033A2E">
                <w:delText>NR_FDD_FR1_E, NR_TDD_FR1_E</w:delText>
              </w:r>
            </w:del>
            <w:ins w:id="75" w:author="Huawei" w:date="2025-08-12T17:34:00Z">
              <w:r w:rsidR="00001BD6">
                <w:t>NR_FDD_FR1_E</w:t>
              </w:r>
            </w:ins>
          </w:p>
        </w:tc>
        <w:tc>
          <w:tcPr>
            <w:tcW w:w="523" w:type="pct"/>
            <w:tcBorders>
              <w:top w:val="nil"/>
              <w:left w:val="single" w:sz="4" w:space="0" w:color="auto"/>
              <w:bottom w:val="nil"/>
              <w:right w:val="single" w:sz="4" w:space="0" w:color="auto"/>
            </w:tcBorders>
          </w:tcPr>
          <w:p w14:paraId="183E6958"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D5C073F"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3E8ED128"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07FABA23" w14:textId="77777777" w:rsidR="00033A2E" w:rsidRPr="00F61E72" w:rsidRDefault="00033A2E" w:rsidP="00BA7ADF">
            <w:pPr>
              <w:spacing w:after="0" w:line="256" w:lineRule="auto"/>
              <w:jc w:val="center"/>
              <w:rPr>
                <w:rFonts w:ascii="Arial" w:hAnsi="Arial"/>
                <w:sz w:val="18"/>
              </w:rPr>
            </w:pPr>
            <w:r w:rsidRPr="00F61E72">
              <w:rPr>
                <w:lang w:eastAsia="ko-KR"/>
              </w:rPr>
              <w:t>-112</w:t>
            </w:r>
          </w:p>
        </w:tc>
      </w:tr>
      <w:tr w:rsidR="00033A2E" w:rsidRPr="00F61E72" w:rsidDel="002C0C81" w14:paraId="1F4C4CC1" w14:textId="2D2E37AB" w:rsidTr="002C0C81">
        <w:trPr>
          <w:trHeight w:val="187"/>
          <w:jc w:val="center"/>
          <w:del w:id="76" w:author="Huawei" w:date="2025-08-14T17:55:00Z"/>
        </w:trPr>
        <w:tc>
          <w:tcPr>
            <w:tcW w:w="538" w:type="pct"/>
            <w:tcBorders>
              <w:top w:val="nil"/>
              <w:left w:val="single" w:sz="4" w:space="0" w:color="auto"/>
              <w:bottom w:val="nil"/>
              <w:right w:val="single" w:sz="4" w:space="0" w:color="auto"/>
            </w:tcBorders>
          </w:tcPr>
          <w:p w14:paraId="3D0F9BDD" w14:textId="2AE2A7ED" w:rsidR="00033A2E" w:rsidRPr="00F61E72" w:rsidDel="002C0C81" w:rsidRDefault="00033A2E" w:rsidP="00BA7ADF">
            <w:pPr>
              <w:pStyle w:val="TAL"/>
              <w:keepNext w:val="0"/>
              <w:keepLines w:val="0"/>
              <w:spacing w:line="256" w:lineRule="auto"/>
              <w:rPr>
                <w:del w:id="77" w:author="Huawei" w:date="2025-08-14T17:55:00Z"/>
                <w:rFonts w:eastAsia="Calibri"/>
                <w:szCs w:val="22"/>
              </w:rPr>
            </w:pPr>
          </w:p>
        </w:tc>
        <w:tc>
          <w:tcPr>
            <w:tcW w:w="412" w:type="pct"/>
            <w:tcBorders>
              <w:top w:val="nil"/>
              <w:left w:val="single" w:sz="4" w:space="0" w:color="auto"/>
              <w:bottom w:val="nil"/>
              <w:right w:val="single" w:sz="4" w:space="0" w:color="auto"/>
            </w:tcBorders>
          </w:tcPr>
          <w:p w14:paraId="1ADB500B" w14:textId="5450FE72" w:rsidR="00033A2E" w:rsidRPr="00F61E72" w:rsidDel="002C0C81" w:rsidRDefault="00033A2E" w:rsidP="00BA7ADF">
            <w:pPr>
              <w:pStyle w:val="TAL"/>
              <w:keepNext w:val="0"/>
              <w:keepLines w:val="0"/>
              <w:spacing w:line="256" w:lineRule="auto"/>
              <w:rPr>
                <w:del w:id="78" w:author="Huawei" w:date="2025-08-14T17:55:00Z"/>
              </w:rPr>
            </w:pPr>
          </w:p>
        </w:tc>
        <w:tc>
          <w:tcPr>
            <w:tcW w:w="1577" w:type="pct"/>
            <w:tcBorders>
              <w:top w:val="single" w:sz="4" w:space="0" w:color="auto"/>
              <w:left w:val="single" w:sz="4" w:space="0" w:color="auto"/>
              <w:bottom w:val="single" w:sz="4" w:space="0" w:color="auto"/>
              <w:right w:val="single" w:sz="4" w:space="0" w:color="auto"/>
            </w:tcBorders>
            <w:hideMark/>
          </w:tcPr>
          <w:p w14:paraId="6A9A78E8" w14:textId="699BD89E" w:rsidR="00033A2E" w:rsidRPr="00F61E72" w:rsidDel="002C0C81" w:rsidRDefault="00033A2E" w:rsidP="00BA7ADF">
            <w:pPr>
              <w:pStyle w:val="TAL"/>
              <w:keepNext w:val="0"/>
              <w:keepLines w:val="0"/>
              <w:spacing w:line="256" w:lineRule="auto"/>
              <w:rPr>
                <w:del w:id="79" w:author="Huawei" w:date="2025-08-14T17:55:00Z"/>
              </w:rPr>
            </w:pPr>
            <w:del w:id="80" w:author="Huawei" w:date="2025-08-14T17:55:00Z">
              <w:r w:rsidRPr="00F61E72" w:rsidDel="002C0C81">
                <w:delText>NR_FDD_FR1_F</w:delText>
              </w:r>
            </w:del>
          </w:p>
        </w:tc>
        <w:tc>
          <w:tcPr>
            <w:tcW w:w="523" w:type="pct"/>
            <w:tcBorders>
              <w:top w:val="nil"/>
              <w:left w:val="single" w:sz="4" w:space="0" w:color="auto"/>
              <w:bottom w:val="nil"/>
              <w:right w:val="single" w:sz="4" w:space="0" w:color="auto"/>
            </w:tcBorders>
          </w:tcPr>
          <w:p w14:paraId="431D3DFD" w14:textId="1AD20BE7" w:rsidR="00033A2E" w:rsidRPr="00F61E72" w:rsidDel="002C0C81" w:rsidRDefault="00033A2E" w:rsidP="00BA7ADF">
            <w:pPr>
              <w:pStyle w:val="TAC"/>
              <w:keepNext w:val="0"/>
              <w:keepLines w:val="0"/>
              <w:spacing w:line="256" w:lineRule="auto"/>
              <w:rPr>
                <w:del w:id="81" w:author="Huawei" w:date="2025-08-14T17:55:00Z"/>
              </w:rPr>
            </w:pPr>
          </w:p>
        </w:tc>
        <w:tc>
          <w:tcPr>
            <w:tcW w:w="643" w:type="pct"/>
            <w:tcBorders>
              <w:top w:val="nil"/>
              <w:left w:val="single" w:sz="4" w:space="0" w:color="auto"/>
              <w:bottom w:val="nil"/>
              <w:right w:val="single" w:sz="4" w:space="0" w:color="auto"/>
            </w:tcBorders>
          </w:tcPr>
          <w:p w14:paraId="53DFE75A" w14:textId="071F62FB" w:rsidR="00033A2E" w:rsidRPr="00F61E72" w:rsidDel="002C0C81" w:rsidRDefault="00033A2E" w:rsidP="00BA7ADF">
            <w:pPr>
              <w:pStyle w:val="TAC"/>
              <w:keepNext w:val="0"/>
              <w:keepLines w:val="0"/>
              <w:spacing w:line="256" w:lineRule="auto"/>
              <w:rPr>
                <w:del w:id="82" w:author="Huawei" w:date="2025-08-14T17:55:00Z"/>
              </w:rPr>
            </w:pPr>
          </w:p>
        </w:tc>
        <w:tc>
          <w:tcPr>
            <w:tcW w:w="658" w:type="pct"/>
            <w:tcBorders>
              <w:top w:val="nil"/>
              <w:left w:val="single" w:sz="4" w:space="0" w:color="auto"/>
              <w:bottom w:val="nil"/>
              <w:right w:val="single" w:sz="4" w:space="0" w:color="auto"/>
            </w:tcBorders>
          </w:tcPr>
          <w:p w14:paraId="4FBB5CBC" w14:textId="5A24E44A" w:rsidR="00033A2E" w:rsidRPr="00F61E72" w:rsidDel="002C0C81" w:rsidRDefault="00033A2E" w:rsidP="00BA7ADF">
            <w:pPr>
              <w:pStyle w:val="TAC"/>
              <w:keepNext w:val="0"/>
              <w:keepLines w:val="0"/>
              <w:spacing w:line="256" w:lineRule="auto"/>
              <w:rPr>
                <w:del w:id="83" w:author="Huawei" w:date="2025-08-14T17:55:00Z"/>
              </w:rPr>
            </w:pPr>
          </w:p>
        </w:tc>
        <w:tc>
          <w:tcPr>
            <w:tcW w:w="649" w:type="pct"/>
            <w:tcBorders>
              <w:top w:val="single" w:sz="4" w:space="0" w:color="auto"/>
              <w:left w:val="single" w:sz="4" w:space="0" w:color="auto"/>
              <w:bottom w:val="single" w:sz="4" w:space="0" w:color="auto"/>
              <w:right w:val="single" w:sz="4" w:space="0" w:color="auto"/>
            </w:tcBorders>
            <w:hideMark/>
          </w:tcPr>
          <w:p w14:paraId="61E1677F" w14:textId="21C567DC" w:rsidR="00033A2E" w:rsidRPr="00F61E72" w:rsidDel="002C0C81" w:rsidRDefault="00033A2E" w:rsidP="00BA7ADF">
            <w:pPr>
              <w:spacing w:after="0" w:line="256" w:lineRule="auto"/>
              <w:jc w:val="center"/>
              <w:rPr>
                <w:del w:id="84" w:author="Huawei" w:date="2025-08-14T17:55:00Z"/>
                <w:rFonts w:ascii="Arial" w:hAnsi="Arial"/>
                <w:sz w:val="18"/>
              </w:rPr>
            </w:pPr>
            <w:del w:id="85" w:author="Huawei" w:date="2025-08-14T17:55:00Z">
              <w:r w:rsidRPr="00F61E72" w:rsidDel="002C0C81">
                <w:rPr>
                  <w:lang w:eastAsia="ko-KR"/>
                </w:rPr>
                <w:delText>-111.5</w:delText>
              </w:r>
            </w:del>
          </w:p>
        </w:tc>
      </w:tr>
      <w:tr w:rsidR="00033A2E" w:rsidRPr="00F61E72" w:rsidDel="002C0C81" w14:paraId="3DCD6C55" w14:textId="46E1B4DA" w:rsidTr="002C0C81">
        <w:trPr>
          <w:trHeight w:val="187"/>
          <w:jc w:val="center"/>
          <w:del w:id="86" w:author="Huawei" w:date="2025-08-14T17:55:00Z"/>
        </w:trPr>
        <w:tc>
          <w:tcPr>
            <w:tcW w:w="538" w:type="pct"/>
            <w:tcBorders>
              <w:top w:val="nil"/>
              <w:left w:val="single" w:sz="4" w:space="0" w:color="auto"/>
              <w:bottom w:val="nil"/>
              <w:right w:val="single" w:sz="4" w:space="0" w:color="auto"/>
            </w:tcBorders>
          </w:tcPr>
          <w:p w14:paraId="4D2944E1" w14:textId="4BC7186A" w:rsidR="00033A2E" w:rsidRPr="00F61E72" w:rsidDel="002C0C81" w:rsidRDefault="00033A2E" w:rsidP="00BA7ADF">
            <w:pPr>
              <w:pStyle w:val="TAL"/>
              <w:keepNext w:val="0"/>
              <w:keepLines w:val="0"/>
              <w:spacing w:line="256" w:lineRule="auto"/>
              <w:rPr>
                <w:del w:id="87" w:author="Huawei" w:date="2025-08-14T17:55:00Z"/>
                <w:rFonts w:eastAsia="Calibri"/>
                <w:szCs w:val="22"/>
              </w:rPr>
            </w:pPr>
          </w:p>
        </w:tc>
        <w:tc>
          <w:tcPr>
            <w:tcW w:w="412" w:type="pct"/>
            <w:tcBorders>
              <w:top w:val="nil"/>
              <w:left w:val="single" w:sz="4" w:space="0" w:color="auto"/>
              <w:bottom w:val="nil"/>
              <w:right w:val="single" w:sz="4" w:space="0" w:color="auto"/>
            </w:tcBorders>
          </w:tcPr>
          <w:p w14:paraId="4344517E" w14:textId="3000759F" w:rsidR="00033A2E" w:rsidRPr="00F61E72" w:rsidDel="002C0C81" w:rsidRDefault="00033A2E" w:rsidP="00BA7ADF">
            <w:pPr>
              <w:pStyle w:val="TAL"/>
              <w:keepNext w:val="0"/>
              <w:keepLines w:val="0"/>
              <w:spacing w:line="256" w:lineRule="auto"/>
              <w:rPr>
                <w:del w:id="88" w:author="Huawei" w:date="2025-08-14T17:55:00Z"/>
              </w:rPr>
            </w:pPr>
          </w:p>
        </w:tc>
        <w:tc>
          <w:tcPr>
            <w:tcW w:w="1577" w:type="pct"/>
            <w:tcBorders>
              <w:top w:val="single" w:sz="4" w:space="0" w:color="auto"/>
              <w:left w:val="single" w:sz="4" w:space="0" w:color="auto"/>
              <w:bottom w:val="single" w:sz="4" w:space="0" w:color="auto"/>
              <w:right w:val="single" w:sz="4" w:space="0" w:color="auto"/>
            </w:tcBorders>
            <w:hideMark/>
          </w:tcPr>
          <w:p w14:paraId="2EF71BE0" w14:textId="3A29A3E5" w:rsidR="00033A2E" w:rsidRPr="00F61E72" w:rsidDel="002C0C81" w:rsidRDefault="00033A2E" w:rsidP="00BA7ADF">
            <w:pPr>
              <w:pStyle w:val="TAL"/>
              <w:keepNext w:val="0"/>
              <w:keepLines w:val="0"/>
              <w:spacing w:line="256" w:lineRule="auto"/>
              <w:rPr>
                <w:del w:id="89" w:author="Huawei" w:date="2025-08-14T17:55:00Z"/>
                <w:rFonts w:eastAsia="Calibri"/>
                <w:szCs w:val="22"/>
              </w:rPr>
            </w:pPr>
            <w:del w:id="90" w:author="Huawei" w:date="2025-08-14T17:55:00Z">
              <w:r w:rsidRPr="00F61E72" w:rsidDel="002C0C81">
                <w:delText>NR_FDD_FR1_G</w:delText>
              </w:r>
            </w:del>
          </w:p>
        </w:tc>
        <w:tc>
          <w:tcPr>
            <w:tcW w:w="523" w:type="pct"/>
            <w:tcBorders>
              <w:top w:val="nil"/>
              <w:left w:val="single" w:sz="4" w:space="0" w:color="auto"/>
              <w:bottom w:val="nil"/>
              <w:right w:val="single" w:sz="4" w:space="0" w:color="auto"/>
            </w:tcBorders>
          </w:tcPr>
          <w:p w14:paraId="58F536B1" w14:textId="6A815CC8" w:rsidR="00033A2E" w:rsidRPr="00F61E72" w:rsidDel="002C0C81" w:rsidRDefault="00033A2E" w:rsidP="00BA7ADF">
            <w:pPr>
              <w:pStyle w:val="TAC"/>
              <w:keepNext w:val="0"/>
              <w:keepLines w:val="0"/>
              <w:spacing w:line="256" w:lineRule="auto"/>
              <w:rPr>
                <w:del w:id="91" w:author="Huawei" w:date="2025-08-14T17:55:00Z"/>
              </w:rPr>
            </w:pPr>
          </w:p>
        </w:tc>
        <w:tc>
          <w:tcPr>
            <w:tcW w:w="643" w:type="pct"/>
            <w:tcBorders>
              <w:top w:val="nil"/>
              <w:left w:val="single" w:sz="4" w:space="0" w:color="auto"/>
              <w:bottom w:val="nil"/>
              <w:right w:val="single" w:sz="4" w:space="0" w:color="auto"/>
            </w:tcBorders>
          </w:tcPr>
          <w:p w14:paraId="524007BB" w14:textId="7FD167A1" w:rsidR="00033A2E" w:rsidRPr="00F61E72" w:rsidDel="002C0C81" w:rsidRDefault="00033A2E" w:rsidP="00BA7ADF">
            <w:pPr>
              <w:pStyle w:val="TAC"/>
              <w:keepNext w:val="0"/>
              <w:keepLines w:val="0"/>
              <w:spacing w:line="256" w:lineRule="auto"/>
              <w:rPr>
                <w:del w:id="92" w:author="Huawei" w:date="2025-08-14T17:55:00Z"/>
              </w:rPr>
            </w:pPr>
          </w:p>
        </w:tc>
        <w:tc>
          <w:tcPr>
            <w:tcW w:w="658" w:type="pct"/>
            <w:tcBorders>
              <w:top w:val="nil"/>
              <w:left w:val="single" w:sz="4" w:space="0" w:color="auto"/>
              <w:bottom w:val="nil"/>
              <w:right w:val="single" w:sz="4" w:space="0" w:color="auto"/>
            </w:tcBorders>
          </w:tcPr>
          <w:p w14:paraId="7D756C31" w14:textId="1F8178D0" w:rsidR="00033A2E" w:rsidRPr="00F61E72" w:rsidDel="002C0C81" w:rsidRDefault="00033A2E" w:rsidP="00BA7ADF">
            <w:pPr>
              <w:pStyle w:val="TAC"/>
              <w:keepNext w:val="0"/>
              <w:keepLines w:val="0"/>
              <w:spacing w:line="256" w:lineRule="auto"/>
              <w:rPr>
                <w:del w:id="93" w:author="Huawei" w:date="2025-08-14T17:55:00Z"/>
              </w:rPr>
            </w:pPr>
          </w:p>
        </w:tc>
        <w:tc>
          <w:tcPr>
            <w:tcW w:w="649" w:type="pct"/>
            <w:tcBorders>
              <w:top w:val="single" w:sz="4" w:space="0" w:color="auto"/>
              <w:left w:val="single" w:sz="4" w:space="0" w:color="auto"/>
              <w:bottom w:val="single" w:sz="4" w:space="0" w:color="auto"/>
              <w:right w:val="single" w:sz="4" w:space="0" w:color="auto"/>
            </w:tcBorders>
            <w:hideMark/>
          </w:tcPr>
          <w:p w14:paraId="1CC49D26" w14:textId="576E8B45" w:rsidR="00033A2E" w:rsidRPr="00F61E72" w:rsidDel="002C0C81" w:rsidRDefault="00033A2E" w:rsidP="00BA7ADF">
            <w:pPr>
              <w:spacing w:after="0" w:line="256" w:lineRule="auto"/>
              <w:jc w:val="center"/>
              <w:rPr>
                <w:del w:id="94" w:author="Huawei" w:date="2025-08-14T17:55:00Z"/>
                <w:rFonts w:ascii="Arial" w:hAnsi="Arial"/>
                <w:sz w:val="18"/>
              </w:rPr>
            </w:pPr>
            <w:del w:id="95" w:author="Huawei" w:date="2025-08-14T17:55:00Z">
              <w:r w:rsidRPr="00F61E72" w:rsidDel="002C0C81">
                <w:rPr>
                  <w:lang w:eastAsia="ko-KR"/>
                </w:rPr>
                <w:delText>-111</w:delText>
              </w:r>
            </w:del>
          </w:p>
        </w:tc>
      </w:tr>
      <w:tr w:rsidR="00033A2E" w:rsidRPr="00F61E72" w14:paraId="2B66B736" w14:textId="77777777" w:rsidTr="002C0C81">
        <w:trPr>
          <w:trHeight w:val="187"/>
          <w:jc w:val="center"/>
        </w:trPr>
        <w:tc>
          <w:tcPr>
            <w:tcW w:w="538" w:type="pct"/>
            <w:tcBorders>
              <w:top w:val="nil"/>
              <w:left w:val="single" w:sz="4" w:space="0" w:color="auto"/>
              <w:bottom w:val="nil"/>
              <w:right w:val="single" w:sz="4" w:space="0" w:color="auto"/>
            </w:tcBorders>
          </w:tcPr>
          <w:p w14:paraId="0CC1D532"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single" w:sz="4" w:space="0" w:color="auto"/>
              <w:right w:val="single" w:sz="4" w:space="0" w:color="auto"/>
            </w:tcBorders>
          </w:tcPr>
          <w:p w14:paraId="031C8A4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8F07DBB" w14:textId="77777777" w:rsidR="00033A2E" w:rsidRPr="00F61E72" w:rsidRDefault="00033A2E" w:rsidP="00BA7ADF">
            <w:pPr>
              <w:pStyle w:val="TAL"/>
              <w:keepNext w:val="0"/>
              <w:keepLines w:val="0"/>
              <w:spacing w:line="256" w:lineRule="auto"/>
              <w:rPr>
                <w:rFonts w:eastAsia="Calibri"/>
                <w:szCs w:val="22"/>
              </w:rPr>
            </w:pPr>
            <w:r w:rsidRPr="00F61E72">
              <w:t>NR_FDD_FR1_H</w:t>
            </w:r>
          </w:p>
        </w:tc>
        <w:tc>
          <w:tcPr>
            <w:tcW w:w="523" w:type="pct"/>
            <w:tcBorders>
              <w:top w:val="nil"/>
              <w:left w:val="single" w:sz="4" w:space="0" w:color="auto"/>
              <w:bottom w:val="nil"/>
              <w:right w:val="single" w:sz="4" w:space="0" w:color="auto"/>
            </w:tcBorders>
          </w:tcPr>
          <w:p w14:paraId="3D146FE3"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single" w:sz="4" w:space="0" w:color="auto"/>
              <w:right w:val="single" w:sz="4" w:space="0" w:color="auto"/>
            </w:tcBorders>
          </w:tcPr>
          <w:p w14:paraId="54153918"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single" w:sz="4" w:space="0" w:color="auto"/>
              <w:right w:val="single" w:sz="4" w:space="0" w:color="auto"/>
            </w:tcBorders>
          </w:tcPr>
          <w:p w14:paraId="4D3C418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BABDDBF" w14:textId="77777777" w:rsidR="00033A2E" w:rsidRPr="00F61E72" w:rsidRDefault="00033A2E" w:rsidP="00BA7ADF">
            <w:pPr>
              <w:spacing w:after="0" w:line="256" w:lineRule="auto"/>
              <w:jc w:val="center"/>
              <w:rPr>
                <w:rFonts w:ascii="Arial" w:hAnsi="Arial"/>
                <w:sz w:val="18"/>
              </w:rPr>
            </w:pPr>
            <w:r w:rsidRPr="00F61E72">
              <w:rPr>
                <w:lang w:eastAsia="ko-KR"/>
              </w:rPr>
              <w:t>-110.5</w:t>
            </w:r>
          </w:p>
        </w:tc>
      </w:tr>
      <w:tr w:rsidR="00033A2E" w:rsidRPr="00F61E72" w:rsidDel="002C0C81" w14:paraId="02FEBDFE" w14:textId="43AED7AF" w:rsidTr="002C0C81">
        <w:trPr>
          <w:trHeight w:val="187"/>
          <w:jc w:val="center"/>
          <w:del w:id="96" w:author="Huawei" w:date="2025-08-14T17:55:00Z"/>
        </w:trPr>
        <w:tc>
          <w:tcPr>
            <w:tcW w:w="538" w:type="pct"/>
            <w:tcBorders>
              <w:top w:val="nil"/>
              <w:left w:val="single" w:sz="4" w:space="0" w:color="auto"/>
              <w:bottom w:val="nil"/>
              <w:right w:val="single" w:sz="4" w:space="0" w:color="auto"/>
            </w:tcBorders>
          </w:tcPr>
          <w:p w14:paraId="1E8F6FC1" w14:textId="50253ED0" w:rsidR="00033A2E" w:rsidRPr="00F61E72" w:rsidDel="002C0C81" w:rsidRDefault="00033A2E" w:rsidP="00BA7ADF">
            <w:pPr>
              <w:pStyle w:val="TAL"/>
              <w:keepNext w:val="0"/>
              <w:keepLines w:val="0"/>
              <w:spacing w:line="256" w:lineRule="auto"/>
              <w:rPr>
                <w:del w:id="97" w:author="Huawei" w:date="2025-08-14T17:55:00Z"/>
                <w:rFonts w:eastAsia="Calibri"/>
                <w:szCs w:val="22"/>
              </w:rPr>
            </w:pPr>
          </w:p>
        </w:tc>
        <w:tc>
          <w:tcPr>
            <w:tcW w:w="412" w:type="pct"/>
            <w:tcBorders>
              <w:top w:val="nil"/>
              <w:left w:val="single" w:sz="4" w:space="0" w:color="auto"/>
              <w:bottom w:val="single" w:sz="4" w:space="0" w:color="auto"/>
              <w:right w:val="single" w:sz="4" w:space="0" w:color="auto"/>
            </w:tcBorders>
          </w:tcPr>
          <w:p w14:paraId="7FBF107B" w14:textId="3FE79884" w:rsidR="00033A2E" w:rsidRPr="00F61E72" w:rsidDel="002C0C81" w:rsidRDefault="00033A2E" w:rsidP="00BA7ADF">
            <w:pPr>
              <w:pStyle w:val="TAL"/>
              <w:keepNext w:val="0"/>
              <w:keepLines w:val="0"/>
              <w:spacing w:line="256" w:lineRule="auto"/>
              <w:rPr>
                <w:del w:id="98" w:author="Huawei" w:date="2025-08-14T17:55:00Z"/>
              </w:rPr>
            </w:pPr>
          </w:p>
        </w:tc>
        <w:tc>
          <w:tcPr>
            <w:tcW w:w="1577" w:type="pct"/>
            <w:tcBorders>
              <w:top w:val="single" w:sz="4" w:space="0" w:color="auto"/>
              <w:left w:val="single" w:sz="4" w:space="0" w:color="auto"/>
              <w:bottom w:val="single" w:sz="4" w:space="0" w:color="auto"/>
              <w:right w:val="single" w:sz="4" w:space="0" w:color="auto"/>
            </w:tcBorders>
          </w:tcPr>
          <w:p w14:paraId="5FE848ED" w14:textId="75AB4018" w:rsidR="00033A2E" w:rsidRPr="00F61E72" w:rsidDel="002C0C81" w:rsidRDefault="00033A2E" w:rsidP="00BA7ADF">
            <w:pPr>
              <w:pStyle w:val="TAL"/>
              <w:keepNext w:val="0"/>
              <w:keepLines w:val="0"/>
              <w:spacing w:line="256" w:lineRule="auto"/>
              <w:rPr>
                <w:del w:id="99" w:author="Huawei" w:date="2025-08-14T17:55:00Z"/>
              </w:rPr>
            </w:pPr>
            <w:del w:id="100" w:author="Huawei" w:date="2025-08-14T17:55: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6D428AE1" w14:textId="45C6C85D" w:rsidR="00033A2E" w:rsidRPr="00F61E72" w:rsidDel="002C0C81" w:rsidRDefault="00033A2E" w:rsidP="00BA7ADF">
            <w:pPr>
              <w:pStyle w:val="TAC"/>
              <w:keepNext w:val="0"/>
              <w:keepLines w:val="0"/>
              <w:spacing w:line="256" w:lineRule="auto"/>
              <w:rPr>
                <w:del w:id="101" w:author="Huawei" w:date="2025-08-14T17:55:00Z"/>
              </w:rPr>
            </w:pPr>
          </w:p>
        </w:tc>
        <w:tc>
          <w:tcPr>
            <w:tcW w:w="643" w:type="pct"/>
            <w:tcBorders>
              <w:top w:val="nil"/>
              <w:left w:val="single" w:sz="4" w:space="0" w:color="auto"/>
              <w:bottom w:val="single" w:sz="4" w:space="0" w:color="auto"/>
              <w:right w:val="single" w:sz="4" w:space="0" w:color="auto"/>
            </w:tcBorders>
          </w:tcPr>
          <w:p w14:paraId="2CD6D153" w14:textId="76016422" w:rsidR="00033A2E" w:rsidRPr="00F61E72" w:rsidDel="002C0C81" w:rsidRDefault="00033A2E" w:rsidP="00BA7ADF">
            <w:pPr>
              <w:pStyle w:val="TAC"/>
              <w:keepNext w:val="0"/>
              <w:keepLines w:val="0"/>
              <w:spacing w:line="256" w:lineRule="auto"/>
              <w:rPr>
                <w:del w:id="102" w:author="Huawei" w:date="2025-08-14T17:55:00Z"/>
              </w:rPr>
            </w:pPr>
          </w:p>
        </w:tc>
        <w:tc>
          <w:tcPr>
            <w:tcW w:w="658" w:type="pct"/>
            <w:tcBorders>
              <w:top w:val="nil"/>
              <w:left w:val="single" w:sz="4" w:space="0" w:color="auto"/>
              <w:bottom w:val="single" w:sz="4" w:space="0" w:color="auto"/>
              <w:right w:val="single" w:sz="4" w:space="0" w:color="auto"/>
            </w:tcBorders>
          </w:tcPr>
          <w:p w14:paraId="48293318" w14:textId="2E6B7014" w:rsidR="00033A2E" w:rsidRPr="00F61E72" w:rsidDel="002C0C81" w:rsidRDefault="00033A2E" w:rsidP="00BA7ADF">
            <w:pPr>
              <w:pStyle w:val="TAC"/>
              <w:keepNext w:val="0"/>
              <w:keepLines w:val="0"/>
              <w:spacing w:line="256" w:lineRule="auto"/>
              <w:rPr>
                <w:del w:id="103" w:author="Huawei" w:date="2025-08-14T17:55:00Z"/>
              </w:rPr>
            </w:pPr>
          </w:p>
        </w:tc>
        <w:tc>
          <w:tcPr>
            <w:tcW w:w="649" w:type="pct"/>
            <w:tcBorders>
              <w:top w:val="single" w:sz="4" w:space="0" w:color="auto"/>
              <w:left w:val="single" w:sz="4" w:space="0" w:color="auto"/>
              <w:bottom w:val="single" w:sz="4" w:space="0" w:color="auto"/>
              <w:right w:val="single" w:sz="4" w:space="0" w:color="auto"/>
            </w:tcBorders>
          </w:tcPr>
          <w:p w14:paraId="6F9A06AB" w14:textId="1A36CEF9" w:rsidR="00033A2E" w:rsidRPr="00F61E72" w:rsidDel="002C0C81" w:rsidRDefault="00033A2E" w:rsidP="00BA7ADF">
            <w:pPr>
              <w:pStyle w:val="TAC"/>
              <w:keepNext w:val="0"/>
              <w:keepLines w:val="0"/>
              <w:rPr>
                <w:del w:id="104" w:author="Huawei" w:date="2025-08-14T17:55:00Z"/>
                <w:lang w:eastAsia="ko-KR"/>
              </w:rPr>
            </w:pPr>
            <w:del w:id="105" w:author="Huawei" w:date="2025-08-14T17:55:00Z">
              <w:r w:rsidRPr="00F61E72" w:rsidDel="002C0C81">
                <w:rPr>
                  <w:rFonts w:eastAsia="宋体" w:hint="eastAsia"/>
                  <w:lang w:eastAsia="zh-CN"/>
                </w:rPr>
                <w:delText>-107.5</w:delText>
              </w:r>
            </w:del>
          </w:p>
        </w:tc>
      </w:tr>
      <w:tr w:rsidR="00033A2E" w:rsidRPr="00F61E72" w14:paraId="1C4EEA13" w14:textId="77777777" w:rsidTr="002C0C81">
        <w:trPr>
          <w:trHeight w:val="187"/>
          <w:jc w:val="center"/>
        </w:trPr>
        <w:tc>
          <w:tcPr>
            <w:tcW w:w="538" w:type="pct"/>
            <w:tcBorders>
              <w:top w:val="nil"/>
              <w:left w:val="single" w:sz="4" w:space="0" w:color="auto"/>
              <w:bottom w:val="nil"/>
              <w:right w:val="single" w:sz="4" w:space="0" w:color="auto"/>
            </w:tcBorders>
          </w:tcPr>
          <w:p w14:paraId="01CB7419"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single" w:sz="4" w:space="0" w:color="auto"/>
              <w:left w:val="single" w:sz="4" w:space="0" w:color="auto"/>
              <w:bottom w:val="nil"/>
              <w:right w:val="single" w:sz="4" w:space="0" w:color="auto"/>
            </w:tcBorders>
            <w:hideMark/>
          </w:tcPr>
          <w:p w14:paraId="753186BF"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080B4FE9" w14:textId="1C591E2D" w:rsidR="00033A2E" w:rsidRPr="00F61E72" w:rsidRDefault="00033A2E" w:rsidP="00BA7ADF">
            <w:pPr>
              <w:pStyle w:val="TAL"/>
              <w:keepNext w:val="0"/>
              <w:keepLines w:val="0"/>
              <w:spacing w:line="256" w:lineRule="auto"/>
              <w:rPr>
                <w:rFonts w:eastAsia="Calibri"/>
                <w:szCs w:val="22"/>
              </w:rPr>
            </w:pPr>
            <w:del w:id="106" w:author="Huawei" w:date="2025-08-12T16:37:00Z">
              <w:r w:rsidRPr="00F61E72" w:rsidDel="00033A2E">
                <w:delText>NR_FDD_FR1_A, NR_TDD_FR1_A</w:delText>
              </w:r>
            </w:del>
            <w:ins w:id="107" w:author="Huawei" w:date="2025-08-12T16:37:00Z">
              <w:r>
                <w:t>NR_FDD_FR1_A</w:t>
              </w:r>
            </w:ins>
            <w:del w:id="108" w:author="Huawei" w:date="2025-08-15T16:44:00Z">
              <w:r w:rsidRPr="00F61E72" w:rsidDel="007A4FDE">
                <w:delText xml:space="preserve"> </w:delText>
              </w:r>
              <w:r w:rsidRPr="00F61E72" w:rsidDel="007A4FDE">
                <w:rPr>
                  <w:vertAlign w:val="superscript"/>
                </w:rPr>
                <w:delText xml:space="preserve">NOTE </w:delText>
              </w:r>
            </w:del>
            <w:del w:id="109" w:author="Huawei" w:date="2025-08-15T16:43:00Z">
              <w:r w:rsidRPr="00F61E72" w:rsidDel="007A4FDE">
                <w:rPr>
                  <w:vertAlign w:val="superscript"/>
                </w:rPr>
                <w:delText>6</w:delText>
              </w:r>
            </w:del>
          </w:p>
        </w:tc>
        <w:tc>
          <w:tcPr>
            <w:tcW w:w="523" w:type="pct"/>
            <w:tcBorders>
              <w:top w:val="nil"/>
              <w:left w:val="single" w:sz="4" w:space="0" w:color="auto"/>
              <w:bottom w:val="nil"/>
              <w:right w:val="single" w:sz="4" w:space="0" w:color="auto"/>
            </w:tcBorders>
          </w:tcPr>
          <w:p w14:paraId="350559AA"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nil"/>
              <w:right w:val="single" w:sz="4" w:space="0" w:color="auto"/>
            </w:tcBorders>
            <w:hideMark/>
          </w:tcPr>
          <w:p w14:paraId="294D9531" w14:textId="77777777" w:rsidR="00033A2E" w:rsidRPr="00F61E72" w:rsidRDefault="00033A2E" w:rsidP="00BA7ADF">
            <w:pPr>
              <w:pStyle w:val="TAC"/>
              <w:keepNext w:val="0"/>
              <w:keepLines w:val="0"/>
              <w:spacing w:line="256" w:lineRule="auto"/>
            </w:pPr>
            <w:r w:rsidRPr="00F61E72">
              <w:t>-88</w:t>
            </w:r>
          </w:p>
        </w:tc>
        <w:tc>
          <w:tcPr>
            <w:tcW w:w="658" w:type="pct"/>
            <w:tcBorders>
              <w:top w:val="single" w:sz="4" w:space="0" w:color="auto"/>
              <w:left w:val="single" w:sz="4" w:space="0" w:color="auto"/>
              <w:bottom w:val="nil"/>
              <w:right w:val="single" w:sz="4" w:space="0" w:color="auto"/>
            </w:tcBorders>
            <w:hideMark/>
          </w:tcPr>
          <w:p w14:paraId="206148C0" w14:textId="77777777" w:rsidR="00033A2E" w:rsidRPr="00F61E72" w:rsidRDefault="00033A2E" w:rsidP="00BA7ADF">
            <w:pPr>
              <w:pStyle w:val="TAC"/>
              <w:keepNext w:val="0"/>
              <w:keepLines w:val="0"/>
              <w:spacing w:line="256" w:lineRule="auto"/>
            </w:pPr>
            <w:r w:rsidRPr="00F61E72">
              <w:rPr>
                <w:lang w:eastAsia="ko-KR"/>
              </w:rPr>
              <w:t>-</w:t>
            </w:r>
          </w:p>
        </w:tc>
        <w:tc>
          <w:tcPr>
            <w:tcW w:w="649" w:type="pct"/>
            <w:tcBorders>
              <w:top w:val="single" w:sz="4" w:space="0" w:color="auto"/>
              <w:left w:val="single" w:sz="4" w:space="0" w:color="auto"/>
              <w:right w:val="single" w:sz="4" w:space="0" w:color="auto"/>
            </w:tcBorders>
          </w:tcPr>
          <w:p w14:paraId="4F30C052" w14:textId="77777777" w:rsidR="00033A2E" w:rsidRPr="00F61E72" w:rsidRDefault="00033A2E" w:rsidP="00BA7ADF">
            <w:pPr>
              <w:pStyle w:val="TAC"/>
              <w:keepNext w:val="0"/>
              <w:keepLines w:val="0"/>
              <w:spacing w:line="256" w:lineRule="auto"/>
            </w:pPr>
            <w:r w:rsidRPr="00F61E72">
              <w:rPr>
                <w:lang w:eastAsia="ko-KR"/>
              </w:rPr>
              <w:t>-111</w:t>
            </w:r>
          </w:p>
        </w:tc>
      </w:tr>
      <w:tr w:rsidR="00033A2E" w:rsidRPr="00F61E72" w14:paraId="1CE8D73D" w14:textId="77777777" w:rsidTr="002C0C81">
        <w:trPr>
          <w:trHeight w:val="187"/>
          <w:jc w:val="center"/>
        </w:trPr>
        <w:tc>
          <w:tcPr>
            <w:tcW w:w="538" w:type="pct"/>
            <w:tcBorders>
              <w:top w:val="nil"/>
              <w:left w:val="single" w:sz="4" w:space="0" w:color="auto"/>
              <w:bottom w:val="nil"/>
              <w:right w:val="single" w:sz="4" w:space="0" w:color="auto"/>
            </w:tcBorders>
          </w:tcPr>
          <w:p w14:paraId="1A769E0A"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5399B5E1"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4AE3672F"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10FA45E0"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C576702"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017A040"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56BA013" w14:textId="77777777" w:rsidR="00033A2E" w:rsidRPr="00F61E72" w:rsidRDefault="00033A2E" w:rsidP="00BA7ADF">
            <w:pPr>
              <w:pStyle w:val="TAC"/>
              <w:keepNext w:val="0"/>
              <w:keepLines w:val="0"/>
              <w:spacing w:line="256" w:lineRule="auto"/>
            </w:pPr>
            <w:r w:rsidRPr="00F61E72">
              <w:rPr>
                <w:lang w:eastAsia="ko-KR"/>
              </w:rPr>
              <w:t>-110.5</w:t>
            </w:r>
          </w:p>
        </w:tc>
      </w:tr>
      <w:tr w:rsidR="00033A2E" w:rsidRPr="00F61E72" w14:paraId="66A84D91" w14:textId="77777777" w:rsidTr="002C0C81">
        <w:trPr>
          <w:trHeight w:val="187"/>
          <w:jc w:val="center"/>
        </w:trPr>
        <w:tc>
          <w:tcPr>
            <w:tcW w:w="538" w:type="pct"/>
            <w:tcBorders>
              <w:top w:val="nil"/>
              <w:left w:val="single" w:sz="4" w:space="0" w:color="auto"/>
              <w:bottom w:val="nil"/>
              <w:right w:val="single" w:sz="4" w:space="0" w:color="auto"/>
            </w:tcBorders>
          </w:tcPr>
          <w:p w14:paraId="2B960CF0"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367B1B7F"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2BDA957B"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7BA547F4"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EC6454B"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75D0637"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76C4601E" w14:textId="77777777" w:rsidR="00033A2E" w:rsidRPr="00F61E72" w:rsidRDefault="00033A2E" w:rsidP="00BA7ADF">
            <w:pPr>
              <w:pStyle w:val="TAC"/>
              <w:keepNext w:val="0"/>
              <w:keepLines w:val="0"/>
              <w:spacing w:line="256" w:lineRule="auto"/>
            </w:pPr>
            <w:r w:rsidRPr="00F61E72">
              <w:rPr>
                <w:lang w:eastAsia="ko-KR"/>
              </w:rPr>
              <w:t>-110</w:t>
            </w:r>
          </w:p>
        </w:tc>
      </w:tr>
      <w:tr w:rsidR="00033A2E" w:rsidRPr="00F61E72" w14:paraId="4DCE9C4E" w14:textId="77777777" w:rsidTr="002C0C81">
        <w:trPr>
          <w:trHeight w:val="187"/>
          <w:jc w:val="center"/>
        </w:trPr>
        <w:tc>
          <w:tcPr>
            <w:tcW w:w="538" w:type="pct"/>
            <w:tcBorders>
              <w:top w:val="nil"/>
              <w:left w:val="single" w:sz="4" w:space="0" w:color="auto"/>
              <w:bottom w:val="nil"/>
              <w:right w:val="single" w:sz="4" w:space="0" w:color="auto"/>
            </w:tcBorders>
          </w:tcPr>
          <w:p w14:paraId="61B49874"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68497FBE"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66B6818D" w14:textId="77777777" w:rsidR="00033A2E" w:rsidRPr="00F61E72" w:rsidRDefault="00033A2E" w:rsidP="00BA7ADF">
            <w:pPr>
              <w:pStyle w:val="TAL"/>
              <w:keepNext w:val="0"/>
              <w:keepLines w:val="0"/>
              <w:spacing w:line="256" w:lineRule="auto"/>
              <w:rPr>
                <w:rFonts w:eastAsia="Calibri"/>
                <w:szCs w:val="22"/>
              </w:rPr>
            </w:pPr>
            <w:r w:rsidRPr="00F61E72">
              <w:t>NR_FDD_FR1_D, NR_TDD_FR1_D</w:t>
            </w:r>
          </w:p>
        </w:tc>
        <w:tc>
          <w:tcPr>
            <w:tcW w:w="523" w:type="pct"/>
            <w:tcBorders>
              <w:top w:val="nil"/>
              <w:left w:val="single" w:sz="4" w:space="0" w:color="auto"/>
              <w:bottom w:val="nil"/>
              <w:right w:val="single" w:sz="4" w:space="0" w:color="auto"/>
            </w:tcBorders>
          </w:tcPr>
          <w:p w14:paraId="0294DCC9"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3E6C757"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677A108C"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0D9C7B0" w14:textId="77777777" w:rsidR="00033A2E" w:rsidRPr="00F61E72" w:rsidRDefault="00033A2E" w:rsidP="00BA7ADF">
            <w:pPr>
              <w:pStyle w:val="TAC"/>
              <w:keepNext w:val="0"/>
              <w:keepLines w:val="0"/>
              <w:spacing w:line="256" w:lineRule="auto"/>
            </w:pPr>
            <w:r w:rsidRPr="00F61E72">
              <w:rPr>
                <w:lang w:eastAsia="ko-KR"/>
              </w:rPr>
              <w:t>-109.5</w:t>
            </w:r>
          </w:p>
        </w:tc>
      </w:tr>
      <w:tr w:rsidR="00033A2E" w:rsidRPr="00F61E72" w14:paraId="78A115EE" w14:textId="77777777" w:rsidTr="002C0C81">
        <w:trPr>
          <w:trHeight w:val="187"/>
          <w:jc w:val="center"/>
        </w:trPr>
        <w:tc>
          <w:tcPr>
            <w:tcW w:w="538" w:type="pct"/>
            <w:tcBorders>
              <w:top w:val="nil"/>
              <w:left w:val="single" w:sz="4" w:space="0" w:color="auto"/>
              <w:bottom w:val="nil"/>
              <w:right w:val="single" w:sz="4" w:space="0" w:color="auto"/>
            </w:tcBorders>
          </w:tcPr>
          <w:p w14:paraId="0A4F2F5C"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nil"/>
              <w:right w:val="single" w:sz="4" w:space="0" w:color="auto"/>
            </w:tcBorders>
          </w:tcPr>
          <w:p w14:paraId="1AD899CA"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0290AB29" w14:textId="320A5CEA" w:rsidR="00033A2E" w:rsidRPr="00F61E72" w:rsidRDefault="00033A2E" w:rsidP="00BA7ADF">
            <w:pPr>
              <w:pStyle w:val="TAL"/>
              <w:keepNext w:val="0"/>
              <w:keepLines w:val="0"/>
              <w:spacing w:line="256" w:lineRule="auto"/>
              <w:rPr>
                <w:rFonts w:eastAsia="Calibri"/>
                <w:szCs w:val="22"/>
              </w:rPr>
            </w:pPr>
            <w:del w:id="110" w:author="Huawei" w:date="2025-08-12T16:39:00Z">
              <w:r w:rsidRPr="00F61E72" w:rsidDel="00033A2E">
                <w:delText>NR_FDD_FR1_E, NR_TDD_FR1_E</w:delText>
              </w:r>
            </w:del>
            <w:ins w:id="111" w:author="Huawei" w:date="2025-08-12T17:34:00Z">
              <w:r w:rsidR="00001BD6">
                <w:t>NR_FDD_FR1_E</w:t>
              </w:r>
            </w:ins>
          </w:p>
        </w:tc>
        <w:tc>
          <w:tcPr>
            <w:tcW w:w="523" w:type="pct"/>
            <w:tcBorders>
              <w:top w:val="nil"/>
              <w:left w:val="single" w:sz="4" w:space="0" w:color="auto"/>
              <w:bottom w:val="nil"/>
              <w:right w:val="single" w:sz="4" w:space="0" w:color="auto"/>
            </w:tcBorders>
          </w:tcPr>
          <w:p w14:paraId="0302F008"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22BF15DD"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17B6772E"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4E06DEE0" w14:textId="77777777" w:rsidR="00033A2E" w:rsidRPr="00F61E72" w:rsidRDefault="00033A2E" w:rsidP="00BA7ADF">
            <w:pPr>
              <w:pStyle w:val="TAC"/>
              <w:keepNext w:val="0"/>
              <w:keepLines w:val="0"/>
              <w:spacing w:line="256" w:lineRule="auto"/>
            </w:pPr>
            <w:r w:rsidRPr="00F61E72">
              <w:rPr>
                <w:lang w:eastAsia="ko-KR"/>
              </w:rPr>
              <w:t>-109</w:t>
            </w:r>
          </w:p>
        </w:tc>
      </w:tr>
      <w:tr w:rsidR="00033A2E" w:rsidRPr="00F61E72" w:rsidDel="002C0C81" w14:paraId="50ED4D6E" w14:textId="34851860" w:rsidTr="002C0C81">
        <w:trPr>
          <w:trHeight w:val="187"/>
          <w:jc w:val="center"/>
          <w:del w:id="112" w:author="Huawei" w:date="2025-08-14T17:56:00Z"/>
        </w:trPr>
        <w:tc>
          <w:tcPr>
            <w:tcW w:w="538" w:type="pct"/>
            <w:tcBorders>
              <w:top w:val="nil"/>
              <w:left w:val="single" w:sz="4" w:space="0" w:color="auto"/>
              <w:bottom w:val="nil"/>
              <w:right w:val="single" w:sz="4" w:space="0" w:color="auto"/>
            </w:tcBorders>
          </w:tcPr>
          <w:p w14:paraId="56D35481" w14:textId="6913B3CE" w:rsidR="00033A2E" w:rsidRPr="00F61E72" w:rsidDel="002C0C81" w:rsidRDefault="00033A2E" w:rsidP="00BA7ADF">
            <w:pPr>
              <w:pStyle w:val="TAL"/>
              <w:keepNext w:val="0"/>
              <w:keepLines w:val="0"/>
              <w:spacing w:line="256" w:lineRule="auto"/>
              <w:rPr>
                <w:del w:id="113" w:author="Huawei" w:date="2025-08-14T17:56:00Z"/>
                <w:rFonts w:eastAsia="Calibri"/>
                <w:szCs w:val="22"/>
              </w:rPr>
            </w:pPr>
          </w:p>
        </w:tc>
        <w:tc>
          <w:tcPr>
            <w:tcW w:w="412" w:type="pct"/>
            <w:tcBorders>
              <w:top w:val="nil"/>
              <w:left w:val="single" w:sz="4" w:space="0" w:color="auto"/>
              <w:bottom w:val="nil"/>
              <w:right w:val="single" w:sz="4" w:space="0" w:color="auto"/>
            </w:tcBorders>
          </w:tcPr>
          <w:p w14:paraId="045DBB40" w14:textId="33E5CF30" w:rsidR="00033A2E" w:rsidRPr="00F61E72" w:rsidDel="002C0C81" w:rsidRDefault="00033A2E" w:rsidP="00BA7ADF">
            <w:pPr>
              <w:pStyle w:val="TAL"/>
              <w:keepNext w:val="0"/>
              <w:keepLines w:val="0"/>
              <w:spacing w:line="256" w:lineRule="auto"/>
              <w:rPr>
                <w:del w:id="11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1AE52652" w14:textId="41BD6413" w:rsidR="00033A2E" w:rsidRPr="00F61E72" w:rsidDel="002C0C81" w:rsidRDefault="00033A2E" w:rsidP="00BA7ADF">
            <w:pPr>
              <w:pStyle w:val="TAL"/>
              <w:keepNext w:val="0"/>
              <w:keepLines w:val="0"/>
              <w:spacing w:line="256" w:lineRule="auto"/>
              <w:rPr>
                <w:del w:id="115" w:author="Huawei" w:date="2025-08-14T17:56:00Z"/>
              </w:rPr>
            </w:pPr>
            <w:del w:id="116" w:author="Huawei" w:date="2025-08-14T17:56:00Z">
              <w:r w:rsidRPr="00F61E72" w:rsidDel="002C0C81">
                <w:delText>NR_FDD_FR1_F</w:delText>
              </w:r>
            </w:del>
          </w:p>
        </w:tc>
        <w:tc>
          <w:tcPr>
            <w:tcW w:w="523" w:type="pct"/>
            <w:tcBorders>
              <w:top w:val="nil"/>
              <w:left w:val="single" w:sz="4" w:space="0" w:color="auto"/>
              <w:bottom w:val="nil"/>
              <w:right w:val="single" w:sz="4" w:space="0" w:color="auto"/>
            </w:tcBorders>
          </w:tcPr>
          <w:p w14:paraId="63FBE7BC" w14:textId="19B4FBF4" w:rsidR="00033A2E" w:rsidRPr="00F61E72" w:rsidDel="002C0C81" w:rsidRDefault="00033A2E" w:rsidP="00BA7ADF">
            <w:pPr>
              <w:pStyle w:val="TAC"/>
              <w:keepNext w:val="0"/>
              <w:keepLines w:val="0"/>
              <w:spacing w:line="256" w:lineRule="auto"/>
              <w:rPr>
                <w:del w:id="117" w:author="Huawei" w:date="2025-08-14T17:56:00Z"/>
              </w:rPr>
            </w:pPr>
          </w:p>
        </w:tc>
        <w:tc>
          <w:tcPr>
            <w:tcW w:w="643" w:type="pct"/>
            <w:tcBorders>
              <w:top w:val="nil"/>
              <w:left w:val="single" w:sz="4" w:space="0" w:color="auto"/>
              <w:bottom w:val="nil"/>
              <w:right w:val="single" w:sz="4" w:space="0" w:color="auto"/>
            </w:tcBorders>
          </w:tcPr>
          <w:p w14:paraId="51F6103B" w14:textId="4F328B51" w:rsidR="00033A2E" w:rsidRPr="00F61E72" w:rsidDel="002C0C81" w:rsidRDefault="00033A2E" w:rsidP="00BA7ADF">
            <w:pPr>
              <w:pStyle w:val="TAC"/>
              <w:keepNext w:val="0"/>
              <w:keepLines w:val="0"/>
              <w:spacing w:line="256" w:lineRule="auto"/>
              <w:rPr>
                <w:del w:id="118" w:author="Huawei" w:date="2025-08-14T17:56:00Z"/>
              </w:rPr>
            </w:pPr>
          </w:p>
        </w:tc>
        <w:tc>
          <w:tcPr>
            <w:tcW w:w="658" w:type="pct"/>
            <w:tcBorders>
              <w:top w:val="nil"/>
              <w:left w:val="single" w:sz="4" w:space="0" w:color="auto"/>
              <w:bottom w:val="nil"/>
              <w:right w:val="single" w:sz="4" w:space="0" w:color="auto"/>
            </w:tcBorders>
          </w:tcPr>
          <w:p w14:paraId="67D987B7" w14:textId="61178DCC" w:rsidR="00033A2E" w:rsidRPr="00F61E72" w:rsidDel="002C0C81" w:rsidRDefault="00033A2E" w:rsidP="00BA7ADF">
            <w:pPr>
              <w:pStyle w:val="TAC"/>
              <w:keepNext w:val="0"/>
              <w:keepLines w:val="0"/>
              <w:spacing w:line="256" w:lineRule="auto"/>
              <w:rPr>
                <w:del w:id="119" w:author="Huawei" w:date="2025-08-14T17:56:00Z"/>
              </w:rPr>
            </w:pPr>
          </w:p>
        </w:tc>
        <w:tc>
          <w:tcPr>
            <w:tcW w:w="649" w:type="pct"/>
            <w:tcBorders>
              <w:left w:val="single" w:sz="4" w:space="0" w:color="auto"/>
              <w:right w:val="single" w:sz="4" w:space="0" w:color="auto"/>
            </w:tcBorders>
          </w:tcPr>
          <w:p w14:paraId="1F3860FB" w14:textId="3F1C1CAE" w:rsidR="00033A2E" w:rsidRPr="00F61E72" w:rsidDel="002C0C81" w:rsidRDefault="00033A2E" w:rsidP="00BA7ADF">
            <w:pPr>
              <w:pStyle w:val="TAC"/>
              <w:keepNext w:val="0"/>
              <w:keepLines w:val="0"/>
              <w:spacing w:line="256" w:lineRule="auto"/>
              <w:rPr>
                <w:del w:id="120" w:author="Huawei" w:date="2025-08-14T17:56:00Z"/>
                <w:lang w:eastAsia="ko-KR"/>
              </w:rPr>
            </w:pPr>
            <w:del w:id="121" w:author="Huawei" w:date="2025-08-14T17:56:00Z">
              <w:r w:rsidRPr="00F61E72" w:rsidDel="002C0C81">
                <w:rPr>
                  <w:lang w:eastAsia="ko-KR"/>
                </w:rPr>
                <w:delText>-108.5</w:delText>
              </w:r>
            </w:del>
          </w:p>
        </w:tc>
      </w:tr>
      <w:tr w:rsidR="00033A2E" w:rsidRPr="00F61E72" w:rsidDel="002C0C81" w14:paraId="55E2D753" w14:textId="65F02BEE" w:rsidTr="002C0C81">
        <w:trPr>
          <w:trHeight w:val="187"/>
          <w:jc w:val="center"/>
          <w:del w:id="122" w:author="Huawei" w:date="2025-08-14T17:56:00Z"/>
        </w:trPr>
        <w:tc>
          <w:tcPr>
            <w:tcW w:w="538" w:type="pct"/>
            <w:tcBorders>
              <w:top w:val="nil"/>
              <w:left w:val="single" w:sz="4" w:space="0" w:color="auto"/>
              <w:bottom w:val="nil"/>
              <w:right w:val="single" w:sz="4" w:space="0" w:color="auto"/>
            </w:tcBorders>
          </w:tcPr>
          <w:p w14:paraId="3AC06368" w14:textId="670D1810" w:rsidR="00033A2E" w:rsidRPr="00F61E72" w:rsidDel="002C0C81" w:rsidRDefault="00033A2E" w:rsidP="00BA7ADF">
            <w:pPr>
              <w:pStyle w:val="TAL"/>
              <w:keepNext w:val="0"/>
              <w:keepLines w:val="0"/>
              <w:spacing w:line="256" w:lineRule="auto"/>
              <w:rPr>
                <w:del w:id="123" w:author="Huawei" w:date="2025-08-14T17:56:00Z"/>
                <w:rFonts w:eastAsia="Calibri"/>
                <w:szCs w:val="22"/>
              </w:rPr>
            </w:pPr>
          </w:p>
        </w:tc>
        <w:tc>
          <w:tcPr>
            <w:tcW w:w="412" w:type="pct"/>
            <w:tcBorders>
              <w:top w:val="nil"/>
              <w:left w:val="single" w:sz="4" w:space="0" w:color="auto"/>
              <w:bottom w:val="nil"/>
              <w:right w:val="single" w:sz="4" w:space="0" w:color="auto"/>
            </w:tcBorders>
          </w:tcPr>
          <w:p w14:paraId="01B25C96" w14:textId="7C610F07" w:rsidR="00033A2E" w:rsidRPr="00F61E72" w:rsidDel="002C0C81" w:rsidRDefault="00033A2E" w:rsidP="00BA7ADF">
            <w:pPr>
              <w:pStyle w:val="TAL"/>
              <w:keepNext w:val="0"/>
              <w:keepLines w:val="0"/>
              <w:spacing w:line="256" w:lineRule="auto"/>
              <w:rPr>
                <w:del w:id="12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329684C4" w14:textId="03375809" w:rsidR="00033A2E" w:rsidRPr="00F61E72" w:rsidDel="002C0C81" w:rsidRDefault="00033A2E" w:rsidP="00BA7ADF">
            <w:pPr>
              <w:pStyle w:val="TAL"/>
              <w:keepNext w:val="0"/>
              <w:keepLines w:val="0"/>
              <w:spacing w:line="256" w:lineRule="auto"/>
              <w:rPr>
                <w:del w:id="125" w:author="Huawei" w:date="2025-08-14T17:56:00Z"/>
                <w:rFonts w:eastAsia="Calibri"/>
                <w:szCs w:val="22"/>
              </w:rPr>
            </w:pPr>
            <w:del w:id="126" w:author="Huawei" w:date="2025-08-14T17:56:00Z">
              <w:r w:rsidRPr="00F61E72" w:rsidDel="002C0C81">
                <w:delText>NR_FDD_FR1_G</w:delText>
              </w:r>
            </w:del>
          </w:p>
        </w:tc>
        <w:tc>
          <w:tcPr>
            <w:tcW w:w="523" w:type="pct"/>
            <w:tcBorders>
              <w:top w:val="nil"/>
              <w:left w:val="single" w:sz="4" w:space="0" w:color="auto"/>
              <w:bottom w:val="nil"/>
              <w:right w:val="single" w:sz="4" w:space="0" w:color="auto"/>
            </w:tcBorders>
          </w:tcPr>
          <w:p w14:paraId="5370155E" w14:textId="7D3908DD" w:rsidR="00033A2E" w:rsidRPr="00F61E72" w:rsidDel="002C0C81" w:rsidRDefault="00033A2E" w:rsidP="00BA7ADF">
            <w:pPr>
              <w:pStyle w:val="TAC"/>
              <w:keepNext w:val="0"/>
              <w:keepLines w:val="0"/>
              <w:spacing w:line="256" w:lineRule="auto"/>
              <w:rPr>
                <w:del w:id="127" w:author="Huawei" w:date="2025-08-14T17:56:00Z"/>
              </w:rPr>
            </w:pPr>
          </w:p>
        </w:tc>
        <w:tc>
          <w:tcPr>
            <w:tcW w:w="643" w:type="pct"/>
            <w:tcBorders>
              <w:top w:val="nil"/>
              <w:left w:val="single" w:sz="4" w:space="0" w:color="auto"/>
              <w:bottom w:val="nil"/>
              <w:right w:val="single" w:sz="4" w:space="0" w:color="auto"/>
            </w:tcBorders>
          </w:tcPr>
          <w:p w14:paraId="0DF0908B" w14:textId="1015FDF4" w:rsidR="00033A2E" w:rsidRPr="00F61E72" w:rsidDel="002C0C81" w:rsidRDefault="00033A2E" w:rsidP="00BA7ADF">
            <w:pPr>
              <w:pStyle w:val="TAC"/>
              <w:keepNext w:val="0"/>
              <w:keepLines w:val="0"/>
              <w:spacing w:line="256" w:lineRule="auto"/>
              <w:rPr>
                <w:del w:id="128" w:author="Huawei" w:date="2025-08-14T17:56:00Z"/>
              </w:rPr>
            </w:pPr>
          </w:p>
        </w:tc>
        <w:tc>
          <w:tcPr>
            <w:tcW w:w="658" w:type="pct"/>
            <w:tcBorders>
              <w:top w:val="nil"/>
              <w:left w:val="single" w:sz="4" w:space="0" w:color="auto"/>
              <w:bottom w:val="nil"/>
              <w:right w:val="single" w:sz="4" w:space="0" w:color="auto"/>
            </w:tcBorders>
          </w:tcPr>
          <w:p w14:paraId="60E5CC5B" w14:textId="36BC20D4" w:rsidR="00033A2E" w:rsidRPr="00F61E72" w:rsidDel="002C0C81" w:rsidRDefault="00033A2E" w:rsidP="00BA7ADF">
            <w:pPr>
              <w:pStyle w:val="TAC"/>
              <w:keepNext w:val="0"/>
              <w:keepLines w:val="0"/>
              <w:spacing w:line="256" w:lineRule="auto"/>
              <w:rPr>
                <w:del w:id="129" w:author="Huawei" w:date="2025-08-14T17:56:00Z"/>
              </w:rPr>
            </w:pPr>
          </w:p>
        </w:tc>
        <w:tc>
          <w:tcPr>
            <w:tcW w:w="649" w:type="pct"/>
            <w:tcBorders>
              <w:left w:val="single" w:sz="4" w:space="0" w:color="auto"/>
              <w:right w:val="single" w:sz="4" w:space="0" w:color="auto"/>
            </w:tcBorders>
          </w:tcPr>
          <w:p w14:paraId="6ADDB12C" w14:textId="5729495C" w:rsidR="00033A2E" w:rsidRPr="00F61E72" w:rsidDel="002C0C81" w:rsidRDefault="00033A2E" w:rsidP="00BA7ADF">
            <w:pPr>
              <w:pStyle w:val="TAC"/>
              <w:keepNext w:val="0"/>
              <w:keepLines w:val="0"/>
              <w:spacing w:line="256" w:lineRule="auto"/>
              <w:rPr>
                <w:del w:id="130" w:author="Huawei" w:date="2025-08-14T17:56:00Z"/>
              </w:rPr>
            </w:pPr>
            <w:del w:id="131" w:author="Huawei" w:date="2025-08-14T17:56:00Z">
              <w:r w:rsidRPr="00F61E72" w:rsidDel="002C0C81">
                <w:rPr>
                  <w:lang w:eastAsia="ko-KR"/>
                </w:rPr>
                <w:delText>-108</w:delText>
              </w:r>
            </w:del>
          </w:p>
        </w:tc>
      </w:tr>
      <w:tr w:rsidR="00033A2E" w:rsidRPr="00F61E72" w14:paraId="7009AEF8" w14:textId="77777777" w:rsidTr="002C0C81">
        <w:trPr>
          <w:trHeight w:val="187"/>
          <w:jc w:val="center"/>
        </w:trPr>
        <w:tc>
          <w:tcPr>
            <w:tcW w:w="538" w:type="pct"/>
            <w:tcBorders>
              <w:top w:val="nil"/>
              <w:left w:val="single" w:sz="4" w:space="0" w:color="auto"/>
              <w:bottom w:val="single" w:sz="4" w:space="0" w:color="auto"/>
              <w:right w:val="single" w:sz="4" w:space="0" w:color="auto"/>
            </w:tcBorders>
          </w:tcPr>
          <w:p w14:paraId="7A6B6C2E" w14:textId="77777777" w:rsidR="00033A2E" w:rsidRPr="00F61E72" w:rsidRDefault="00033A2E" w:rsidP="00BA7ADF">
            <w:pPr>
              <w:pStyle w:val="TAL"/>
              <w:keepNext w:val="0"/>
              <w:keepLines w:val="0"/>
              <w:spacing w:line="256" w:lineRule="auto"/>
              <w:rPr>
                <w:rFonts w:eastAsia="Calibri"/>
                <w:szCs w:val="22"/>
              </w:rPr>
            </w:pPr>
          </w:p>
        </w:tc>
        <w:tc>
          <w:tcPr>
            <w:tcW w:w="412" w:type="pct"/>
            <w:tcBorders>
              <w:top w:val="nil"/>
              <w:left w:val="single" w:sz="4" w:space="0" w:color="auto"/>
              <w:bottom w:val="single" w:sz="4" w:space="0" w:color="auto"/>
              <w:right w:val="single" w:sz="4" w:space="0" w:color="auto"/>
            </w:tcBorders>
          </w:tcPr>
          <w:p w14:paraId="06222989" w14:textId="77777777" w:rsidR="00033A2E" w:rsidRPr="00F61E72" w:rsidRDefault="00033A2E" w:rsidP="00BA7ADF">
            <w:pPr>
              <w:pStyle w:val="TAL"/>
              <w:keepNext w:val="0"/>
              <w:keepLines w:val="0"/>
              <w:spacing w:line="256" w:lineRule="auto"/>
              <w:rPr>
                <w:rFonts w:eastAsia="Calibri"/>
                <w:szCs w:val="22"/>
              </w:rPr>
            </w:pPr>
          </w:p>
        </w:tc>
        <w:tc>
          <w:tcPr>
            <w:tcW w:w="1577" w:type="pct"/>
            <w:tcBorders>
              <w:top w:val="single" w:sz="4" w:space="0" w:color="auto"/>
              <w:left w:val="single" w:sz="4" w:space="0" w:color="auto"/>
              <w:bottom w:val="single" w:sz="4" w:space="0" w:color="auto"/>
              <w:right w:val="single" w:sz="4" w:space="0" w:color="auto"/>
            </w:tcBorders>
            <w:hideMark/>
          </w:tcPr>
          <w:p w14:paraId="67A013F4" w14:textId="77777777" w:rsidR="00033A2E" w:rsidRPr="00F61E72" w:rsidRDefault="00033A2E" w:rsidP="00BA7ADF">
            <w:pPr>
              <w:pStyle w:val="TAL"/>
              <w:keepNext w:val="0"/>
              <w:keepLines w:val="0"/>
              <w:spacing w:line="256" w:lineRule="auto"/>
              <w:rPr>
                <w:rFonts w:eastAsia="Calibri"/>
                <w:szCs w:val="22"/>
              </w:rPr>
            </w:pPr>
            <w:r w:rsidRPr="00F61E72">
              <w:t>NR_FDD_FR1_H</w:t>
            </w:r>
          </w:p>
        </w:tc>
        <w:tc>
          <w:tcPr>
            <w:tcW w:w="523" w:type="pct"/>
            <w:tcBorders>
              <w:top w:val="nil"/>
              <w:left w:val="single" w:sz="4" w:space="0" w:color="auto"/>
              <w:bottom w:val="single" w:sz="4" w:space="0" w:color="auto"/>
              <w:right w:val="single" w:sz="4" w:space="0" w:color="auto"/>
            </w:tcBorders>
          </w:tcPr>
          <w:p w14:paraId="032A77C6"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single" w:sz="4" w:space="0" w:color="auto"/>
              <w:right w:val="single" w:sz="4" w:space="0" w:color="auto"/>
            </w:tcBorders>
          </w:tcPr>
          <w:p w14:paraId="0F418B46"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single" w:sz="4" w:space="0" w:color="auto"/>
              <w:right w:val="single" w:sz="4" w:space="0" w:color="auto"/>
            </w:tcBorders>
          </w:tcPr>
          <w:p w14:paraId="6088B394" w14:textId="77777777" w:rsidR="00033A2E" w:rsidRPr="00F61E72" w:rsidRDefault="00033A2E" w:rsidP="00BA7ADF">
            <w:pPr>
              <w:pStyle w:val="TAC"/>
              <w:keepNext w:val="0"/>
              <w:keepLines w:val="0"/>
              <w:spacing w:line="256" w:lineRule="auto"/>
            </w:pPr>
          </w:p>
        </w:tc>
        <w:tc>
          <w:tcPr>
            <w:tcW w:w="649" w:type="pct"/>
            <w:tcBorders>
              <w:left w:val="single" w:sz="4" w:space="0" w:color="auto"/>
              <w:bottom w:val="single" w:sz="4" w:space="0" w:color="auto"/>
              <w:right w:val="single" w:sz="4" w:space="0" w:color="auto"/>
            </w:tcBorders>
          </w:tcPr>
          <w:p w14:paraId="775E199E" w14:textId="77777777" w:rsidR="00033A2E" w:rsidRPr="00F61E72" w:rsidRDefault="00033A2E" w:rsidP="00BA7ADF">
            <w:pPr>
              <w:pStyle w:val="TAC"/>
              <w:keepNext w:val="0"/>
              <w:keepLines w:val="0"/>
              <w:spacing w:line="256" w:lineRule="auto"/>
            </w:pPr>
            <w:r w:rsidRPr="00F61E72">
              <w:rPr>
                <w:lang w:eastAsia="ko-KR"/>
              </w:rPr>
              <w:t>-107.5</w:t>
            </w:r>
          </w:p>
        </w:tc>
      </w:tr>
      <w:tr w:rsidR="00033A2E" w:rsidRPr="00F61E72" w:rsidDel="002C0C81" w14:paraId="44FB5553" w14:textId="79BC0E32" w:rsidTr="002C0C81">
        <w:trPr>
          <w:trHeight w:val="187"/>
          <w:jc w:val="center"/>
          <w:del w:id="132" w:author="Huawei" w:date="2025-08-14T17:56:00Z"/>
        </w:trPr>
        <w:tc>
          <w:tcPr>
            <w:tcW w:w="538" w:type="pct"/>
            <w:tcBorders>
              <w:top w:val="nil"/>
              <w:left w:val="single" w:sz="4" w:space="0" w:color="auto"/>
              <w:bottom w:val="single" w:sz="4" w:space="0" w:color="auto"/>
              <w:right w:val="single" w:sz="4" w:space="0" w:color="auto"/>
            </w:tcBorders>
          </w:tcPr>
          <w:p w14:paraId="3E8A4193" w14:textId="2194E520" w:rsidR="00033A2E" w:rsidRPr="00F61E72" w:rsidDel="002C0C81" w:rsidRDefault="00033A2E" w:rsidP="00BA7ADF">
            <w:pPr>
              <w:pStyle w:val="TAL"/>
              <w:keepNext w:val="0"/>
              <w:keepLines w:val="0"/>
              <w:spacing w:line="256" w:lineRule="auto"/>
              <w:rPr>
                <w:del w:id="133" w:author="Huawei" w:date="2025-08-14T17:56:00Z"/>
                <w:rFonts w:eastAsia="Calibri"/>
                <w:szCs w:val="22"/>
              </w:rPr>
            </w:pPr>
          </w:p>
        </w:tc>
        <w:tc>
          <w:tcPr>
            <w:tcW w:w="412" w:type="pct"/>
            <w:tcBorders>
              <w:top w:val="nil"/>
              <w:left w:val="single" w:sz="4" w:space="0" w:color="auto"/>
              <w:bottom w:val="single" w:sz="4" w:space="0" w:color="auto"/>
              <w:right w:val="single" w:sz="4" w:space="0" w:color="auto"/>
            </w:tcBorders>
          </w:tcPr>
          <w:p w14:paraId="59028A61" w14:textId="6826B6D8" w:rsidR="00033A2E" w:rsidRPr="00F61E72" w:rsidDel="002C0C81" w:rsidRDefault="00033A2E" w:rsidP="00BA7ADF">
            <w:pPr>
              <w:pStyle w:val="TAL"/>
              <w:keepNext w:val="0"/>
              <w:keepLines w:val="0"/>
              <w:spacing w:line="256" w:lineRule="auto"/>
              <w:rPr>
                <w:del w:id="134" w:author="Huawei" w:date="2025-08-14T17:56:00Z"/>
                <w:rFonts w:eastAsia="Calibri"/>
                <w:szCs w:val="22"/>
              </w:rPr>
            </w:pPr>
          </w:p>
        </w:tc>
        <w:tc>
          <w:tcPr>
            <w:tcW w:w="1577" w:type="pct"/>
            <w:tcBorders>
              <w:top w:val="single" w:sz="4" w:space="0" w:color="auto"/>
              <w:left w:val="single" w:sz="4" w:space="0" w:color="auto"/>
              <w:bottom w:val="single" w:sz="4" w:space="0" w:color="auto"/>
              <w:right w:val="single" w:sz="4" w:space="0" w:color="auto"/>
            </w:tcBorders>
          </w:tcPr>
          <w:p w14:paraId="51838D3E" w14:textId="1EC52E5C" w:rsidR="00033A2E" w:rsidRPr="00F61E72" w:rsidDel="002C0C81" w:rsidRDefault="00033A2E" w:rsidP="00BA7ADF">
            <w:pPr>
              <w:pStyle w:val="TAL"/>
              <w:keepNext w:val="0"/>
              <w:keepLines w:val="0"/>
              <w:spacing w:line="256" w:lineRule="auto"/>
              <w:rPr>
                <w:del w:id="135" w:author="Huawei" w:date="2025-08-14T17:56:00Z"/>
              </w:rPr>
            </w:pPr>
            <w:del w:id="136" w:author="Huawei" w:date="2025-08-14T17:56: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3ECE73D7" w14:textId="0D904123" w:rsidR="00033A2E" w:rsidRPr="00F61E72" w:rsidDel="002C0C81" w:rsidRDefault="00033A2E" w:rsidP="00BA7ADF">
            <w:pPr>
              <w:pStyle w:val="TAC"/>
              <w:keepNext w:val="0"/>
              <w:keepLines w:val="0"/>
              <w:spacing w:line="256" w:lineRule="auto"/>
              <w:rPr>
                <w:del w:id="137" w:author="Huawei" w:date="2025-08-14T17:56:00Z"/>
              </w:rPr>
            </w:pPr>
          </w:p>
        </w:tc>
        <w:tc>
          <w:tcPr>
            <w:tcW w:w="643" w:type="pct"/>
            <w:tcBorders>
              <w:top w:val="nil"/>
              <w:left w:val="single" w:sz="4" w:space="0" w:color="auto"/>
              <w:bottom w:val="single" w:sz="4" w:space="0" w:color="auto"/>
              <w:right w:val="single" w:sz="4" w:space="0" w:color="auto"/>
            </w:tcBorders>
          </w:tcPr>
          <w:p w14:paraId="113EE3AA" w14:textId="721F9AA7" w:rsidR="00033A2E" w:rsidRPr="00F61E72" w:rsidDel="002C0C81" w:rsidRDefault="00033A2E" w:rsidP="00BA7ADF">
            <w:pPr>
              <w:pStyle w:val="TAC"/>
              <w:keepNext w:val="0"/>
              <w:keepLines w:val="0"/>
              <w:spacing w:line="256" w:lineRule="auto"/>
              <w:rPr>
                <w:del w:id="138" w:author="Huawei" w:date="2025-08-14T17:56:00Z"/>
              </w:rPr>
            </w:pPr>
          </w:p>
        </w:tc>
        <w:tc>
          <w:tcPr>
            <w:tcW w:w="658" w:type="pct"/>
            <w:tcBorders>
              <w:top w:val="nil"/>
              <w:left w:val="single" w:sz="4" w:space="0" w:color="auto"/>
              <w:bottom w:val="single" w:sz="4" w:space="0" w:color="auto"/>
              <w:right w:val="single" w:sz="4" w:space="0" w:color="auto"/>
            </w:tcBorders>
          </w:tcPr>
          <w:p w14:paraId="34B09B18" w14:textId="417CE8B0" w:rsidR="00033A2E" w:rsidRPr="00F61E72" w:rsidDel="002C0C81" w:rsidRDefault="00033A2E" w:rsidP="00BA7ADF">
            <w:pPr>
              <w:pStyle w:val="TAC"/>
              <w:keepNext w:val="0"/>
              <w:keepLines w:val="0"/>
              <w:spacing w:line="256" w:lineRule="auto"/>
              <w:rPr>
                <w:del w:id="139" w:author="Huawei" w:date="2025-08-14T17:56:00Z"/>
              </w:rPr>
            </w:pPr>
          </w:p>
        </w:tc>
        <w:tc>
          <w:tcPr>
            <w:tcW w:w="649" w:type="pct"/>
            <w:tcBorders>
              <w:left w:val="single" w:sz="4" w:space="0" w:color="auto"/>
              <w:bottom w:val="single" w:sz="4" w:space="0" w:color="auto"/>
              <w:right w:val="single" w:sz="4" w:space="0" w:color="auto"/>
            </w:tcBorders>
          </w:tcPr>
          <w:p w14:paraId="763AB33E" w14:textId="02AB1E75" w:rsidR="00033A2E" w:rsidRPr="00F61E72" w:rsidDel="002C0C81" w:rsidRDefault="00033A2E" w:rsidP="00BA7ADF">
            <w:pPr>
              <w:pStyle w:val="TAC"/>
              <w:keepNext w:val="0"/>
              <w:keepLines w:val="0"/>
              <w:spacing w:line="256" w:lineRule="auto"/>
              <w:rPr>
                <w:del w:id="140" w:author="Huawei" w:date="2025-08-14T17:56:00Z"/>
                <w:lang w:eastAsia="ko-KR"/>
              </w:rPr>
            </w:pPr>
            <w:del w:id="141" w:author="Huawei" w:date="2025-08-14T17:56:00Z">
              <w:r w:rsidRPr="00F61E72" w:rsidDel="002C0C81">
                <w:rPr>
                  <w:rFonts w:eastAsia="宋体" w:hint="eastAsia"/>
                  <w:lang w:eastAsia="zh-CN"/>
                </w:rPr>
                <w:delText>-104.5</w:delText>
              </w:r>
            </w:del>
          </w:p>
        </w:tc>
      </w:tr>
      <w:tr w:rsidR="00033A2E" w:rsidRPr="00F61E72" w14:paraId="2B4A0E23"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7905181B" w14:textId="77777777" w:rsidR="00033A2E" w:rsidRPr="00F61E72" w:rsidRDefault="00033A2E" w:rsidP="00BA7ADF">
            <w:pPr>
              <w:pStyle w:val="TAL"/>
              <w:keepNext w:val="0"/>
              <w:keepLines w:val="0"/>
              <w:spacing w:line="256" w:lineRule="auto"/>
              <w:rPr>
                <w:i/>
                <w:sz w:val="6"/>
              </w:rPr>
            </w:pPr>
            <w:r w:rsidRPr="00F61E72">
              <w:rPr>
                <w:rFonts w:eastAsia="Calibri"/>
                <w:i/>
                <w:position w:val="-12"/>
                <w:sz w:val="6"/>
                <w:szCs w:val="22"/>
              </w:rPr>
              <w:object w:dxaOrig="432" w:dyaOrig="288" w14:anchorId="040FFF23">
                <v:shape id="_x0000_i1045" type="#_x0000_t75" style="width:21.6pt;height:15.95pt" o:ole="" fillcolor="window">
                  <v:imagedata r:id="rId18" o:title=""/>
                </v:shape>
                <o:OLEObject Type="Embed" ProgID="Equation.3" ShapeID="_x0000_i1045" DrawAspect="Content" ObjectID="_1818250511" r:id="rId38"/>
              </w:object>
            </w:r>
          </w:p>
        </w:tc>
        <w:tc>
          <w:tcPr>
            <w:tcW w:w="523" w:type="pct"/>
            <w:tcBorders>
              <w:top w:val="single" w:sz="4" w:space="0" w:color="auto"/>
              <w:left w:val="single" w:sz="4" w:space="0" w:color="auto"/>
              <w:bottom w:val="single" w:sz="4" w:space="0" w:color="auto"/>
              <w:right w:val="single" w:sz="4" w:space="0" w:color="auto"/>
            </w:tcBorders>
            <w:hideMark/>
          </w:tcPr>
          <w:p w14:paraId="537AC489" w14:textId="77777777" w:rsidR="00033A2E" w:rsidRPr="00F61E72" w:rsidRDefault="00033A2E" w:rsidP="00BA7ADF">
            <w:pPr>
              <w:pStyle w:val="TAC"/>
              <w:keepNext w:val="0"/>
              <w:keepLines w:val="0"/>
              <w:spacing w:line="256" w:lineRule="auto"/>
            </w:pPr>
            <w:r w:rsidRPr="00F61E72">
              <w:t>dB</w:t>
            </w:r>
          </w:p>
        </w:tc>
        <w:tc>
          <w:tcPr>
            <w:tcW w:w="643" w:type="pct"/>
            <w:tcBorders>
              <w:top w:val="single" w:sz="4" w:space="0" w:color="auto"/>
              <w:left w:val="single" w:sz="4" w:space="0" w:color="auto"/>
              <w:bottom w:val="single" w:sz="4" w:space="0" w:color="auto"/>
              <w:right w:val="single" w:sz="4" w:space="0" w:color="auto"/>
            </w:tcBorders>
            <w:hideMark/>
          </w:tcPr>
          <w:p w14:paraId="27D29802" w14:textId="77777777" w:rsidR="00033A2E" w:rsidRPr="00F61E72" w:rsidRDefault="00033A2E" w:rsidP="00BA7ADF">
            <w:pPr>
              <w:pStyle w:val="TAC"/>
              <w:keepNext w:val="0"/>
              <w:keepLines w:val="0"/>
              <w:spacing w:line="256" w:lineRule="auto"/>
            </w:pPr>
            <w:r w:rsidRPr="00F61E72">
              <w:rPr>
                <w:lang w:eastAsia="ko-KR"/>
              </w:rPr>
              <w:t>-1.76</w:t>
            </w:r>
          </w:p>
        </w:tc>
        <w:tc>
          <w:tcPr>
            <w:tcW w:w="658" w:type="pct"/>
            <w:tcBorders>
              <w:top w:val="single" w:sz="4" w:space="0" w:color="auto"/>
              <w:left w:val="single" w:sz="4" w:space="0" w:color="auto"/>
              <w:bottom w:val="single" w:sz="4" w:space="0" w:color="auto"/>
              <w:right w:val="single" w:sz="4" w:space="0" w:color="auto"/>
            </w:tcBorders>
            <w:hideMark/>
          </w:tcPr>
          <w:p w14:paraId="551E4F34" w14:textId="77777777" w:rsidR="00033A2E" w:rsidRPr="00F61E72" w:rsidRDefault="00033A2E" w:rsidP="00BA7ADF">
            <w:pPr>
              <w:pStyle w:val="TAC"/>
              <w:keepNext w:val="0"/>
              <w:keepLines w:val="0"/>
              <w:spacing w:line="256" w:lineRule="auto"/>
            </w:pPr>
            <w:r w:rsidRPr="00F61E72">
              <w:rPr>
                <w:lang w:eastAsia="ko-KR"/>
              </w:rPr>
              <w:t>-4.7</w:t>
            </w:r>
          </w:p>
        </w:tc>
        <w:tc>
          <w:tcPr>
            <w:tcW w:w="649" w:type="pct"/>
            <w:tcBorders>
              <w:top w:val="single" w:sz="4" w:space="0" w:color="auto"/>
              <w:left w:val="single" w:sz="4" w:space="0" w:color="auto"/>
              <w:bottom w:val="single" w:sz="4" w:space="0" w:color="auto"/>
              <w:right w:val="single" w:sz="4" w:space="0" w:color="auto"/>
            </w:tcBorders>
            <w:hideMark/>
          </w:tcPr>
          <w:p w14:paraId="06D16CDD" w14:textId="77777777" w:rsidR="00033A2E" w:rsidRPr="00F61E72" w:rsidRDefault="00033A2E" w:rsidP="00BA7ADF">
            <w:pPr>
              <w:pStyle w:val="TAC"/>
              <w:keepNext w:val="0"/>
              <w:keepLines w:val="0"/>
              <w:spacing w:line="256" w:lineRule="auto"/>
            </w:pPr>
            <w:r w:rsidRPr="00F61E72">
              <w:t>-5.46</w:t>
            </w:r>
          </w:p>
        </w:tc>
      </w:tr>
      <w:tr w:rsidR="00033A2E" w:rsidRPr="00F61E72" w14:paraId="02F39111"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530D22DD" w14:textId="77777777" w:rsidR="00033A2E" w:rsidRPr="00F61E72" w:rsidRDefault="00033A2E" w:rsidP="00BA7ADF">
            <w:pPr>
              <w:pStyle w:val="TAL"/>
              <w:keepNext w:val="0"/>
              <w:keepLines w:val="0"/>
              <w:spacing w:line="256" w:lineRule="auto"/>
              <w:rPr>
                <w:sz w:val="6"/>
              </w:rPr>
            </w:pPr>
            <w:r w:rsidRPr="00F61E72">
              <w:rPr>
                <w:rFonts w:eastAsia="Calibri"/>
                <w:position w:val="-12"/>
                <w:sz w:val="6"/>
                <w:szCs w:val="22"/>
              </w:rPr>
              <w:object w:dxaOrig="564" w:dyaOrig="288" w14:anchorId="74BB94D0">
                <v:shape id="_x0000_i1046" type="#_x0000_t75" style="width:31pt;height:15.95pt" o:ole="" fillcolor="window">
                  <v:imagedata r:id="rId20" o:title=""/>
                </v:shape>
                <o:OLEObject Type="Embed" ProgID="Equation.3" ShapeID="_x0000_i1046" DrawAspect="Content" ObjectID="_1818250512" r:id="rId39"/>
              </w:object>
            </w:r>
          </w:p>
        </w:tc>
        <w:tc>
          <w:tcPr>
            <w:tcW w:w="523" w:type="pct"/>
            <w:tcBorders>
              <w:top w:val="single" w:sz="4" w:space="0" w:color="auto"/>
              <w:left w:val="single" w:sz="4" w:space="0" w:color="auto"/>
              <w:bottom w:val="single" w:sz="4" w:space="0" w:color="auto"/>
              <w:right w:val="single" w:sz="4" w:space="0" w:color="auto"/>
            </w:tcBorders>
            <w:hideMark/>
          </w:tcPr>
          <w:p w14:paraId="39FF636F" w14:textId="77777777" w:rsidR="00033A2E" w:rsidRPr="00F61E72" w:rsidRDefault="00033A2E" w:rsidP="00BA7ADF">
            <w:pPr>
              <w:pStyle w:val="TAC"/>
              <w:keepNext w:val="0"/>
              <w:keepLines w:val="0"/>
              <w:spacing w:line="256" w:lineRule="auto"/>
            </w:pPr>
            <w:r w:rsidRPr="00F61E72">
              <w:t>dB</w:t>
            </w:r>
          </w:p>
        </w:tc>
        <w:tc>
          <w:tcPr>
            <w:tcW w:w="643" w:type="pct"/>
            <w:tcBorders>
              <w:top w:val="single" w:sz="4" w:space="0" w:color="auto"/>
              <w:left w:val="single" w:sz="4" w:space="0" w:color="auto"/>
              <w:bottom w:val="single" w:sz="4" w:space="0" w:color="auto"/>
              <w:right w:val="single" w:sz="4" w:space="0" w:color="auto"/>
            </w:tcBorders>
            <w:hideMark/>
          </w:tcPr>
          <w:p w14:paraId="1596696D" w14:textId="77777777" w:rsidR="00033A2E" w:rsidRPr="00F61E72" w:rsidRDefault="00033A2E" w:rsidP="00BA7ADF">
            <w:pPr>
              <w:pStyle w:val="TAC"/>
              <w:keepNext w:val="0"/>
              <w:keepLines w:val="0"/>
              <w:spacing w:line="256" w:lineRule="auto"/>
            </w:pPr>
            <w:r w:rsidRPr="00F61E72">
              <w:rPr>
                <w:lang w:eastAsia="ko-KR"/>
              </w:rPr>
              <w:t>3</w:t>
            </w:r>
          </w:p>
        </w:tc>
        <w:tc>
          <w:tcPr>
            <w:tcW w:w="658" w:type="pct"/>
            <w:tcBorders>
              <w:top w:val="single" w:sz="4" w:space="0" w:color="auto"/>
              <w:left w:val="single" w:sz="4" w:space="0" w:color="auto"/>
              <w:bottom w:val="single" w:sz="4" w:space="0" w:color="auto"/>
              <w:right w:val="single" w:sz="4" w:space="0" w:color="auto"/>
            </w:tcBorders>
            <w:hideMark/>
          </w:tcPr>
          <w:p w14:paraId="465734BE" w14:textId="77777777" w:rsidR="00033A2E" w:rsidRPr="00F61E72" w:rsidRDefault="00033A2E" w:rsidP="00BA7ADF">
            <w:pPr>
              <w:pStyle w:val="TAC"/>
              <w:keepNext w:val="0"/>
              <w:keepLines w:val="0"/>
              <w:spacing w:line="256" w:lineRule="auto"/>
            </w:pPr>
            <w:r w:rsidRPr="00F61E72">
              <w:rPr>
                <w:lang w:eastAsia="ko-KR"/>
              </w:rPr>
              <w:t>-2.9</w:t>
            </w:r>
          </w:p>
        </w:tc>
        <w:tc>
          <w:tcPr>
            <w:tcW w:w="649" w:type="pct"/>
            <w:tcBorders>
              <w:top w:val="single" w:sz="4" w:space="0" w:color="auto"/>
              <w:left w:val="single" w:sz="4" w:space="0" w:color="auto"/>
              <w:bottom w:val="single" w:sz="4" w:space="0" w:color="auto"/>
              <w:right w:val="single" w:sz="4" w:space="0" w:color="auto"/>
            </w:tcBorders>
            <w:hideMark/>
          </w:tcPr>
          <w:p w14:paraId="1A8F3511" w14:textId="77777777" w:rsidR="00033A2E" w:rsidRPr="00F61E72" w:rsidRDefault="00033A2E" w:rsidP="00BA7ADF">
            <w:pPr>
              <w:pStyle w:val="TAC"/>
              <w:keepNext w:val="0"/>
              <w:keepLines w:val="0"/>
              <w:spacing w:line="256" w:lineRule="auto"/>
            </w:pPr>
            <w:r w:rsidRPr="00F61E72">
              <w:rPr>
                <w:lang w:eastAsia="ko-KR"/>
              </w:rPr>
              <w:t>-4</w:t>
            </w:r>
          </w:p>
        </w:tc>
      </w:tr>
      <w:tr w:rsidR="00033A2E" w:rsidRPr="00F61E72" w14:paraId="4F6F5585"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5510DC04" w14:textId="77777777" w:rsidR="00033A2E" w:rsidRPr="00F61E72" w:rsidRDefault="00033A2E" w:rsidP="00BA7ADF">
            <w:pPr>
              <w:pStyle w:val="TAL"/>
              <w:keepNext w:val="0"/>
              <w:keepLines w:val="0"/>
              <w:spacing w:line="256" w:lineRule="auto"/>
              <w:rPr>
                <w:rFonts w:eastAsia="Calibri"/>
                <w:szCs w:val="22"/>
              </w:rPr>
            </w:pPr>
            <w:r w:rsidRPr="00F61E72">
              <w:t>SS-RSRP</w:t>
            </w:r>
            <w:r w:rsidRPr="00F61E72">
              <w:rPr>
                <w:vertAlign w:val="superscript"/>
              </w:rPr>
              <w:t>Note3</w:t>
            </w:r>
          </w:p>
        </w:tc>
        <w:tc>
          <w:tcPr>
            <w:tcW w:w="412" w:type="pct"/>
            <w:tcBorders>
              <w:top w:val="single" w:sz="4" w:space="0" w:color="auto"/>
              <w:left w:val="single" w:sz="4" w:space="0" w:color="auto"/>
              <w:bottom w:val="nil"/>
              <w:right w:val="single" w:sz="4" w:space="0" w:color="auto"/>
            </w:tcBorders>
            <w:hideMark/>
          </w:tcPr>
          <w:p w14:paraId="02D5710E" w14:textId="77777777" w:rsidR="00033A2E" w:rsidRPr="00F61E72" w:rsidRDefault="00033A2E" w:rsidP="00BA7ADF">
            <w:pPr>
              <w:pStyle w:val="TAL"/>
              <w:keepNext w:val="0"/>
              <w:keepLines w:val="0"/>
              <w:spacing w:line="256" w:lineRule="auto"/>
              <w:rPr>
                <w:rFonts w:eastAsia="Calibr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515EEA45" w14:textId="21E75A39" w:rsidR="00033A2E" w:rsidRPr="00F61E72" w:rsidRDefault="00033A2E" w:rsidP="00BA7ADF">
            <w:pPr>
              <w:pStyle w:val="TAL"/>
              <w:keepNext w:val="0"/>
              <w:keepLines w:val="0"/>
              <w:spacing w:line="256" w:lineRule="auto"/>
              <w:rPr>
                <w:rFonts w:eastAsia="Calibri"/>
                <w:szCs w:val="22"/>
              </w:rPr>
            </w:pPr>
            <w:del w:id="142" w:author="Huawei" w:date="2025-08-12T16:37:00Z">
              <w:r w:rsidRPr="00F61E72" w:rsidDel="00033A2E">
                <w:delText>NR_FDD_FR1_A, NR_TDD_FR1_A</w:delText>
              </w:r>
            </w:del>
            <w:ins w:id="143" w:author="Huawei" w:date="2025-08-12T16:37:00Z">
              <w:r>
                <w:t>NR_FDD_FR1_A</w:t>
              </w:r>
            </w:ins>
            <w:del w:id="144"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414E3E26" w14:textId="77777777" w:rsidR="00033A2E" w:rsidRPr="00F61E72" w:rsidRDefault="00033A2E" w:rsidP="00BA7ADF">
            <w:pPr>
              <w:pStyle w:val="TAC"/>
              <w:keepNext w:val="0"/>
              <w:keepLines w:val="0"/>
              <w:spacing w:line="256" w:lineRule="auto"/>
            </w:pPr>
            <w:r w:rsidRPr="00F61E72">
              <w:t>dBm/SCS</w:t>
            </w:r>
          </w:p>
        </w:tc>
        <w:tc>
          <w:tcPr>
            <w:tcW w:w="643" w:type="pct"/>
            <w:tcBorders>
              <w:top w:val="single" w:sz="4" w:space="0" w:color="auto"/>
              <w:left w:val="single" w:sz="4" w:space="0" w:color="auto"/>
              <w:bottom w:val="nil"/>
              <w:right w:val="single" w:sz="4" w:space="0" w:color="auto"/>
            </w:tcBorders>
            <w:hideMark/>
          </w:tcPr>
          <w:p w14:paraId="71B3038E" w14:textId="77777777" w:rsidR="00033A2E" w:rsidRPr="00F61E72" w:rsidRDefault="00033A2E" w:rsidP="00BA7ADF">
            <w:pPr>
              <w:pStyle w:val="TAC"/>
              <w:keepNext w:val="0"/>
              <w:keepLines w:val="0"/>
              <w:spacing w:line="256" w:lineRule="auto"/>
              <w:rPr>
                <w:lang w:eastAsia="ko-KR"/>
              </w:rPr>
            </w:pPr>
            <w:r w:rsidRPr="00F61E72">
              <w:t>-82</w:t>
            </w:r>
          </w:p>
        </w:tc>
        <w:tc>
          <w:tcPr>
            <w:tcW w:w="658" w:type="pct"/>
            <w:tcBorders>
              <w:top w:val="single" w:sz="4" w:space="0" w:color="auto"/>
              <w:left w:val="single" w:sz="4" w:space="0" w:color="auto"/>
              <w:bottom w:val="nil"/>
              <w:right w:val="single" w:sz="4" w:space="0" w:color="auto"/>
            </w:tcBorders>
            <w:hideMark/>
          </w:tcPr>
          <w:p w14:paraId="7B9C50EC" w14:textId="77777777" w:rsidR="00033A2E" w:rsidRPr="00F61E72" w:rsidRDefault="00033A2E" w:rsidP="00BA7ADF">
            <w:pPr>
              <w:pStyle w:val="TAC"/>
              <w:keepNext w:val="0"/>
              <w:keepLines w:val="0"/>
              <w:spacing w:line="256" w:lineRule="auto"/>
              <w:rPr>
                <w:lang w:eastAsia="ko-KR"/>
              </w:rPr>
            </w:pPr>
            <w:r w:rsidRPr="00F61E72">
              <w:t>-103.9</w:t>
            </w:r>
          </w:p>
        </w:tc>
        <w:tc>
          <w:tcPr>
            <w:tcW w:w="649" w:type="pct"/>
            <w:tcBorders>
              <w:top w:val="single" w:sz="4" w:space="0" w:color="auto"/>
              <w:left w:val="single" w:sz="4" w:space="0" w:color="auto"/>
              <w:bottom w:val="single" w:sz="4" w:space="0" w:color="auto"/>
              <w:right w:val="single" w:sz="4" w:space="0" w:color="auto"/>
            </w:tcBorders>
            <w:hideMark/>
          </w:tcPr>
          <w:p w14:paraId="36D97521" w14:textId="77777777" w:rsidR="00033A2E" w:rsidRPr="00F61E72" w:rsidRDefault="00033A2E" w:rsidP="00BA7ADF">
            <w:pPr>
              <w:pStyle w:val="TAC"/>
              <w:keepNext w:val="0"/>
              <w:keepLines w:val="0"/>
              <w:spacing w:line="256" w:lineRule="auto"/>
              <w:rPr>
                <w:lang w:eastAsia="ko-KR"/>
              </w:rPr>
            </w:pPr>
            <w:r w:rsidRPr="00F61E72">
              <w:rPr>
                <w:lang w:eastAsia="ko-KR"/>
              </w:rPr>
              <w:t>-118</w:t>
            </w:r>
          </w:p>
        </w:tc>
      </w:tr>
      <w:tr w:rsidR="00033A2E" w:rsidRPr="00F61E72" w14:paraId="00151907" w14:textId="77777777" w:rsidTr="002C0C81">
        <w:trPr>
          <w:trHeight w:val="187"/>
          <w:jc w:val="center"/>
        </w:trPr>
        <w:tc>
          <w:tcPr>
            <w:tcW w:w="538" w:type="pct"/>
            <w:tcBorders>
              <w:top w:val="nil"/>
              <w:left w:val="single" w:sz="4" w:space="0" w:color="auto"/>
              <w:bottom w:val="nil"/>
              <w:right w:val="single" w:sz="4" w:space="0" w:color="auto"/>
            </w:tcBorders>
          </w:tcPr>
          <w:p w14:paraId="7D30A3A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4E045EA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8AFB357" w14:textId="77777777" w:rsidR="00033A2E" w:rsidRPr="00F61E72" w:rsidRDefault="00033A2E" w:rsidP="00BA7ADF">
            <w:pPr>
              <w:pStyle w:val="TAL"/>
              <w:keepNext w:val="0"/>
              <w:keepLines w:val="0"/>
              <w:spacing w:line="256" w:lineRule="auto"/>
              <w:rPr>
                <w:rFonts w:eastAsia="Calibri"/>
                <w:szCs w:val="22"/>
              </w:rPr>
            </w:pPr>
            <w:r w:rsidRPr="00F61E72">
              <w:t>NR_FDD_FR1_B</w:t>
            </w:r>
          </w:p>
        </w:tc>
        <w:tc>
          <w:tcPr>
            <w:tcW w:w="523" w:type="pct"/>
            <w:tcBorders>
              <w:top w:val="nil"/>
              <w:left w:val="single" w:sz="4" w:space="0" w:color="auto"/>
              <w:bottom w:val="nil"/>
              <w:right w:val="single" w:sz="4" w:space="0" w:color="auto"/>
            </w:tcBorders>
          </w:tcPr>
          <w:p w14:paraId="277FCA74"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C86804E"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EF52B1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E821966" w14:textId="77777777" w:rsidR="00033A2E" w:rsidRPr="00F61E72" w:rsidRDefault="00033A2E" w:rsidP="00BA7ADF">
            <w:pPr>
              <w:pStyle w:val="TAC"/>
              <w:keepNext w:val="0"/>
              <w:keepLines w:val="0"/>
              <w:spacing w:line="256" w:lineRule="auto"/>
              <w:rPr>
                <w:lang w:eastAsia="ko-KR"/>
              </w:rPr>
            </w:pPr>
            <w:r w:rsidRPr="00F61E72">
              <w:rPr>
                <w:lang w:eastAsia="ko-KR"/>
              </w:rPr>
              <w:t>-117.5</w:t>
            </w:r>
          </w:p>
        </w:tc>
      </w:tr>
      <w:tr w:rsidR="00033A2E" w:rsidRPr="00F61E72" w14:paraId="4F5ADFB6" w14:textId="77777777" w:rsidTr="002C0C81">
        <w:trPr>
          <w:trHeight w:val="187"/>
          <w:jc w:val="center"/>
        </w:trPr>
        <w:tc>
          <w:tcPr>
            <w:tcW w:w="538" w:type="pct"/>
            <w:tcBorders>
              <w:top w:val="nil"/>
              <w:left w:val="single" w:sz="4" w:space="0" w:color="auto"/>
              <w:bottom w:val="nil"/>
              <w:right w:val="single" w:sz="4" w:space="0" w:color="auto"/>
            </w:tcBorders>
          </w:tcPr>
          <w:p w14:paraId="446DD325"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444A15B9"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930352B" w14:textId="77777777" w:rsidR="00033A2E" w:rsidRPr="00F61E72" w:rsidRDefault="00033A2E" w:rsidP="00BA7ADF">
            <w:pPr>
              <w:pStyle w:val="TAL"/>
              <w:keepNext w:val="0"/>
              <w:keepLines w:val="0"/>
              <w:spacing w:line="256" w:lineRule="auto"/>
              <w:rPr>
                <w:rFonts w:eastAsia="Calibri"/>
                <w:szCs w:val="22"/>
              </w:rPr>
            </w:pPr>
            <w:r w:rsidRPr="00F61E72">
              <w:t>NR_TDD_FR1_C</w:t>
            </w:r>
          </w:p>
        </w:tc>
        <w:tc>
          <w:tcPr>
            <w:tcW w:w="523" w:type="pct"/>
            <w:tcBorders>
              <w:top w:val="nil"/>
              <w:left w:val="single" w:sz="4" w:space="0" w:color="auto"/>
              <w:bottom w:val="nil"/>
              <w:right w:val="single" w:sz="4" w:space="0" w:color="auto"/>
            </w:tcBorders>
          </w:tcPr>
          <w:p w14:paraId="7974A017"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0A2E7AA9"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342452E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708C3F07" w14:textId="77777777" w:rsidR="00033A2E" w:rsidRPr="00F61E72" w:rsidRDefault="00033A2E" w:rsidP="00BA7ADF">
            <w:pPr>
              <w:pStyle w:val="TAC"/>
              <w:keepNext w:val="0"/>
              <w:keepLines w:val="0"/>
              <w:spacing w:line="256" w:lineRule="auto"/>
              <w:rPr>
                <w:lang w:eastAsia="ko-KR"/>
              </w:rPr>
            </w:pPr>
            <w:r w:rsidRPr="00F61E72">
              <w:rPr>
                <w:lang w:eastAsia="ko-KR"/>
              </w:rPr>
              <w:t>-117</w:t>
            </w:r>
          </w:p>
        </w:tc>
      </w:tr>
      <w:tr w:rsidR="00033A2E" w:rsidRPr="00F61E72" w14:paraId="785347CE" w14:textId="77777777" w:rsidTr="002C0C81">
        <w:trPr>
          <w:trHeight w:val="187"/>
          <w:jc w:val="center"/>
        </w:trPr>
        <w:tc>
          <w:tcPr>
            <w:tcW w:w="538" w:type="pct"/>
            <w:tcBorders>
              <w:top w:val="nil"/>
              <w:left w:val="single" w:sz="4" w:space="0" w:color="auto"/>
              <w:bottom w:val="nil"/>
              <w:right w:val="single" w:sz="4" w:space="0" w:color="auto"/>
            </w:tcBorders>
          </w:tcPr>
          <w:p w14:paraId="6C451FC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2E2281C"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92980D5"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384029DF"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10931639"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75C843B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EDBFBB0" w14:textId="77777777" w:rsidR="00033A2E" w:rsidRPr="00F61E72" w:rsidRDefault="00033A2E" w:rsidP="00BA7ADF">
            <w:pPr>
              <w:pStyle w:val="TAC"/>
              <w:keepNext w:val="0"/>
              <w:keepLines w:val="0"/>
              <w:spacing w:line="256" w:lineRule="auto"/>
              <w:rPr>
                <w:lang w:eastAsia="ko-KR"/>
              </w:rPr>
            </w:pPr>
            <w:r w:rsidRPr="00F61E72">
              <w:rPr>
                <w:lang w:eastAsia="ko-KR"/>
              </w:rPr>
              <w:t>-116.5</w:t>
            </w:r>
          </w:p>
        </w:tc>
      </w:tr>
      <w:tr w:rsidR="00033A2E" w:rsidRPr="00F61E72" w14:paraId="4E338E82" w14:textId="77777777" w:rsidTr="002C0C81">
        <w:trPr>
          <w:trHeight w:val="187"/>
          <w:jc w:val="center"/>
        </w:trPr>
        <w:tc>
          <w:tcPr>
            <w:tcW w:w="538" w:type="pct"/>
            <w:tcBorders>
              <w:top w:val="nil"/>
              <w:left w:val="single" w:sz="4" w:space="0" w:color="auto"/>
              <w:bottom w:val="nil"/>
              <w:right w:val="single" w:sz="4" w:space="0" w:color="auto"/>
            </w:tcBorders>
          </w:tcPr>
          <w:p w14:paraId="2DF6A4D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6A1FBC6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E8AA602" w14:textId="77777777" w:rsidR="00033A2E" w:rsidRPr="00F61E72" w:rsidRDefault="00033A2E" w:rsidP="00BA7ADF">
            <w:pPr>
              <w:pStyle w:val="TAL"/>
              <w:keepNext w:val="0"/>
              <w:keepLines w:val="0"/>
              <w:spacing w:line="256" w:lineRule="auto"/>
            </w:pPr>
            <w:r w:rsidRPr="00F61E72">
              <w:t xml:space="preserve">NR_FDD_FR1_E, </w:t>
            </w:r>
          </w:p>
          <w:p w14:paraId="080F9397" w14:textId="2F8F7215" w:rsidR="00033A2E" w:rsidRPr="00F61E72" w:rsidRDefault="00033A2E" w:rsidP="00BA7ADF">
            <w:pPr>
              <w:pStyle w:val="TAL"/>
              <w:keepNext w:val="0"/>
              <w:keepLines w:val="0"/>
              <w:spacing w:line="256" w:lineRule="auto"/>
            </w:pPr>
            <w:del w:id="145" w:author="Huawei" w:date="2025-08-12T16:43:00Z">
              <w:r w:rsidRPr="00F61E72" w:rsidDel="005A3B51">
                <w:delText>NR_TDD_FR1_E</w:delText>
              </w:r>
            </w:del>
            <w:ins w:id="146" w:author="Huawei" w:date="2025-08-12T16:43:00Z">
              <w:r w:rsidR="005A3B51">
                <w:t xml:space="preserve"> </w:t>
              </w:r>
            </w:ins>
          </w:p>
        </w:tc>
        <w:tc>
          <w:tcPr>
            <w:tcW w:w="523" w:type="pct"/>
            <w:tcBorders>
              <w:top w:val="nil"/>
              <w:left w:val="single" w:sz="4" w:space="0" w:color="auto"/>
              <w:bottom w:val="nil"/>
              <w:right w:val="single" w:sz="4" w:space="0" w:color="auto"/>
            </w:tcBorders>
          </w:tcPr>
          <w:p w14:paraId="589DBACE"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36145E75"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6787E61"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7951AD8" w14:textId="77777777" w:rsidR="00033A2E" w:rsidRPr="00F61E72" w:rsidRDefault="00033A2E" w:rsidP="00BA7ADF">
            <w:pPr>
              <w:pStyle w:val="TAC"/>
              <w:keepNext w:val="0"/>
              <w:keepLines w:val="0"/>
              <w:spacing w:line="256" w:lineRule="auto"/>
              <w:rPr>
                <w:lang w:eastAsia="ko-KR"/>
              </w:rPr>
            </w:pPr>
            <w:r w:rsidRPr="00F61E72">
              <w:rPr>
                <w:lang w:eastAsia="ko-KR"/>
              </w:rPr>
              <w:t>-116</w:t>
            </w:r>
          </w:p>
        </w:tc>
      </w:tr>
      <w:tr w:rsidR="00033A2E" w:rsidRPr="00F61E72" w:rsidDel="002C0C81" w14:paraId="2E38B056" w14:textId="4E8BD45F" w:rsidTr="002C0C81">
        <w:trPr>
          <w:trHeight w:val="187"/>
          <w:jc w:val="center"/>
          <w:del w:id="147" w:author="Huawei" w:date="2025-08-14T17:56:00Z"/>
        </w:trPr>
        <w:tc>
          <w:tcPr>
            <w:tcW w:w="538" w:type="pct"/>
            <w:tcBorders>
              <w:top w:val="nil"/>
              <w:left w:val="single" w:sz="4" w:space="0" w:color="auto"/>
              <w:bottom w:val="nil"/>
              <w:right w:val="single" w:sz="4" w:space="0" w:color="auto"/>
            </w:tcBorders>
          </w:tcPr>
          <w:p w14:paraId="2AEEFA5A" w14:textId="58496DE4" w:rsidR="00033A2E" w:rsidRPr="00F61E72" w:rsidDel="002C0C81" w:rsidRDefault="00033A2E" w:rsidP="00BA7ADF">
            <w:pPr>
              <w:pStyle w:val="TAL"/>
              <w:keepNext w:val="0"/>
              <w:keepLines w:val="0"/>
              <w:spacing w:line="256" w:lineRule="auto"/>
              <w:rPr>
                <w:del w:id="148" w:author="Huawei" w:date="2025-08-14T17:56:00Z"/>
              </w:rPr>
            </w:pPr>
          </w:p>
        </w:tc>
        <w:tc>
          <w:tcPr>
            <w:tcW w:w="412" w:type="pct"/>
            <w:tcBorders>
              <w:top w:val="nil"/>
              <w:left w:val="single" w:sz="4" w:space="0" w:color="auto"/>
              <w:bottom w:val="nil"/>
              <w:right w:val="single" w:sz="4" w:space="0" w:color="auto"/>
            </w:tcBorders>
          </w:tcPr>
          <w:p w14:paraId="2D072277" w14:textId="1409A025" w:rsidR="00033A2E" w:rsidRPr="00F61E72" w:rsidDel="002C0C81" w:rsidRDefault="00033A2E" w:rsidP="00BA7ADF">
            <w:pPr>
              <w:pStyle w:val="TAL"/>
              <w:keepNext w:val="0"/>
              <w:keepLines w:val="0"/>
              <w:spacing w:line="256" w:lineRule="auto"/>
              <w:rPr>
                <w:del w:id="149" w:author="Huawei" w:date="2025-08-14T17:56:00Z"/>
              </w:rPr>
            </w:pPr>
          </w:p>
        </w:tc>
        <w:tc>
          <w:tcPr>
            <w:tcW w:w="1577" w:type="pct"/>
            <w:tcBorders>
              <w:top w:val="single" w:sz="4" w:space="0" w:color="auto"/>
              <w:left w:val="single" w:sz="4" w:space="0" w:color="auto"/>
              <w:bottom w:val="single" w:sz="4" w:space="0" w:color="auto"/>
              <w:right w:val="single" w:sz="4" w:space="0" w:color="auto"/>
            </w:tcBorders>
            <w:hideMark/>
          </w:tcPr>
          <w:p w14:paraId="05C20BEC" w14:textId="5B713D87" w:rsidR="00033A2E" w:rsidRPr="00F61E72" w:rsidDel="002C0C81" w:rsidRDefault="00033A2E" w:rsidP="00BA7ADF">
            <w:pPr>
              <w:pStyle w:val="TAL"/>
              <w:keepNext w:val="0"/>
              <w:keepLines w:val="0"/>
              <w:spacing w:line="256" w:lineRule="auto"/>
              <w:rPr>
                <w:del w:id="150" w:author="Huawei" w:date="2025-08-14T17:56:00Z"/>
              </w:rPr>
            </w:pPr>
            <w:del w:id="151" w:author="Huawei" w:date="2025-08-14T17:56:00Z">
              <w:r w:rsidRPr="00F61E72" w:rsidDel="002C0C81">
                <w:delText>NR_FDD_FR1_F</w:delText>
              </w:r>
            </w:del>
          </w:p>
        </w:tc>
        <w:tc>
          <w:tcPr>
            <w:tcW w:w="523" w:type="pct"/>
            <w:tcBorders>
              <w:top w:val="nil"/>
              <w:left w:val="single" w:sz="4" w:space="0" w:color="auto"/>
              <w:bottom w:val="nil"/>
              <w:right w:val="single" w:sz="4" w:space="0" w:color="auto"/>
            </w:tcBorders>
          </w:tcPr>
          <w:p w14:paraId="0050044D" w14:textId="22523EA2" w:rsidR="00033A2E" w:rsidRPr="00F61E72" w:rsidDel="002C0C81" w:rsidRDefault="00033A2E" w:rsidP="00BA7ADF">
            <w:pPr>
              <w:pStyle w:val="TAC"/>
              <w:keepNext w:val="0"/>
              <w:keepLines w:val="0"/>
              <w:spacing w:line="256" w:lineRule="auto"/>
              <w:rPr>
                <w:del w:id="152" w:author="Huawei" w:date="2025-08-14T17:56:00Z"/>
              </w:rPr>
            </w:pPr>
          </w:p>
        </w:tc>
        <w:tc>
          <w:tcPr>
            <w:tcW w:w="643" w:type="pct"/>
            <w:tcBorders>
              <w:top w:val="nil"/>
              <w:left w:val="single" w:sz="4" w:space="0" w:color="auto"/>
              <w:bottom w:val="nil"/>
              <w:right w:val="single" w:sz="4" w:space="0" w:color="auto"/>
            </w:tcBorders>
          </w:tcPr>
          <w:p w14:paraId="18C1ADDB" w14:textId="4839977B" w:rsidR="00033A2E" w:rsidRPr="00F61E72" w:rsidDel="002C0C81" w:rsidRDefault="00033A2E" w:rsidP="00BA7ADF">
            <w:pPr>
              <w:pStyle w:val="TAC"/>
              <w:keepNext w:val="0"/>
              <w:keepLines w:val="0"/>
              <w:spacing w:line="256" w:lineRule="auto"/>
              <w:rPr>
                <w:del w:id="153" w:author="Huawei" w:date="2025-08-14T17:56:00Z"/>
              </w:rPr>
            </w:pPr>
          </w:p>
        </w:tc>
        <w:tc>
          <w:tcPr>
            <w:tcW w:w="658" w:type="pct"/>
            <w:tcBorders>
              <w:top w:val="nil"/>
              <w:left w:val="single" w:sz="4" w:space="0" w:color="auto"/>
              <w:bottom w:val="nil"/>
              <w:right w:val="single" w:sz="4" w:space="0" w:color="auto"/>
            </w:tcBorders>
          </w:tcPr>
          <w:p w14:paraId="593760A8" w14:textId="64752039" w:rsidR="00033A2E" w:rsidRPr="00F61E72" w:rsidDel="002C0C81" w:rsidRDefault="00033A2E" w:rsidP="00BA7ADF">
            <w:pPr>
              <w:pStyle w:val="TAC"/>
              <w:keepNext w:val="0"/>
              <w:keepLines w:val="0"/>
              <w:spacing w:line="256" w:lineRule="auto"/>
              <w:rPr>
                <w:del w:id="154" w:author="Huawei" w:date="2025-08-14T17:56:00Z"/>
              </w:rPr>
            </w:pPr>
          </w:p>
        </w:tc>
        <w:tc>
          <w:tcPr>
            <w:tcW w:w="649" w:type="pct"/>
            <w:tcBorders>
              <w:top w:val="single" w:sz="4" w:space="0" w:color="auto"/>
              <w:left w:val="single" w:sz="4" w:space="0" w:color="auto"/>
              <w:bottom w:val="single" w:sz="4" w:space="0" w:color="auto"/>
              <w:right w:val="single" w:sz="4" w:space="0" w:color="auto"/>
            </w:tcBorders>
            <w:hideMark/>
          </w:tcPr>
          <w:p w14:paraId="3C83FAC8" w14:textId="5BE72BE5" w:rsidR="00033A2E" w:rsidRPr="00F61E72" w:rsidDel="002C0C81" w:rsidRDefault="00033A2E" w:rsidP="00BA7ADF">
            <w:pPr>
              <w:pStyle w:val="TAC"/>
              <w:keepNext w:val="0"/>
              <w:keepLines w:val="0"/>
              <w:spacing w:line="256" w:lineRule="auto"/>
              <w:rPr>
                <w:del w:id="155" w:author="Huawei" w:date="2025-08-14T17:56:00Z"/>
                <w:lang w:eastAsia="ko-KR"/>
              </w:rPr>
            </w:pPr>
            <w:del w:id="156" w:author="Huawei" w:date="2025-08-14T17:56:00Z">
              <w:r w:rsidRPr="00F61E72" w:rsidDel="002C0C81">
                <w:rPr>
                  <w:lang w:eastAsia="ko-KR"/>
                </w:rPr>
                <w:delText>-115.5</w:delText>
              </w:r>
            </w:del>
          </w:p>
        </w:tc>
      </w:tr>
      <w:tr w:rsidR="00033A2E" w:rsidRPr="00F61E72" w:rsidDel="002C0C81" w14:paraId="64F51439" w14:textId="360D744A" w:rsidTr="002C0C81">
        <w:trPr>
          <w:trHeight w:val="187"/>
          <w:jc w:val="center"/>
          <w:del w:id="157" w:author="Huawei" w:date="2025-08-14T17:56:00Z"/>
        </w:trPr>
        <w:tc>
          <w:tcPr>
            <w:tcW w:w="538" w:type="pct"/>
            <w:tcBorders>
              <w:top w:val="nil"/>
              <w:left w:val="single" w:sz="4" w:space="0" w:color="auto"/>
              <w:bottom w:val="nil"/>
              <w:right w:val="single" w:sz="4" w:space="0" w:color="auto"/>
            </w:tcBorders>
          </w:tcPr>
          <w:p w14:paraId="4FD19960" w14:textId="0BAB2A12" w:rsidR="00033A2E" w:rsidRPr="00F61E72" w:rsidDel="002C0C81" w:rsidRDefault="00033A2E" w:rsidP="00BA7ADF">
            <w:pPr>
              <w:pStyle w:val="TAL"/>
              <w:keepNext w:val="0"/>
              <w:keepLines w:val="0"/>
              <w:spacing w:line="256" w:lineRule="auto"/>
              <w:rPr>
                <w:del w:id="158" w:author="Huawei" w:date="2025-08-14T17:56:00Z"/>
              </w:rPr>
            </w:pPr>
          </w:p>
        </w:tc>
        <w:tc>
          <w:tcPr>
            <w:tcW w:w="412" w:type="pct"/>
            <w:tcBorders>
              <w:top w:val="nil"/>
              <w:left w:val="single" w:sz="4" w:space="0" w:color="auto"/>
              <w:bottom w:val="nil"/>
              <w:right w:val="single" w:sz="4" w:space="0" w:color="auto"/>
            </w:tcBorders>
          </w:tcPr>
          <w:p w14:paraId="36F5D250" w14:textId="4079A9BD" w:rsidR="00033A2E" w:rsidRPr="00F61E72" w:rsidDel="002C0C81" w:rsidRDefault="00033A2E" w:rsidP="00BA7ADF">
            <w:pPr>
              <w:pStyle w:val="TAL"/>
              <w:keepNext w:val="0"/>
              <w:keepLines w:val="0"/>
              <w:spacing w:line="256" w:lineRule="auto"/>
              <w:rPr>
                <w:del w:id="159" w:author="Huawei" w:date="2025-08-14T17:56:00Z"/>
              </w:rPr>
            </w:pPr>
          </w:p>
        </w:tc>
        <w:tc>
          <w:tcPr>
            <w:tcW w:w="1577" w:type="pct"/>
            <w:tcBorders>
              <w:top w:val="single" w:sz="4" w:space="0" w:color="auto"/>
              <w:left w:val="single" w:sz="4" w:space="0" w:color="auto"/>
              <w:bottom w:val="single" w:sz="4" w:space="0" w:color="auto"/>
              <w:right w:val="single" w:sz="4" w:space="0" w:color="auto"/>
            </w:tcBorders>
            <w:hideMark/>
          </w:tcPr>
          <w:p w14:paraId="0F922A1F" w14:textId="1DB3EF81" w:rsidR="00033A2E" w:rsidRPr="00F61E72" w:rsidDel="002C0C81" w:rsidRDefault="00033A2E" w:rsidP="00BA7ADF">
            <w:pPr>
              <w:pStyle w:val="TAL"/>
              <w:keepNext w:val="0"/>
              <w:keepLines w:val="0"/>
              <w:spacing w:line="256" w:lineRule="auto"/>
              <w:rPr>
                <w:del w:id="160" w:author="Huawei" w:date="2025-08-14T17:56:00Z"/>
              </w:rPr>
            </w:pPr>
            <w:del w:id="161" w:author="Huawei" w:date="2025-08-14T17:56:00Z">
              <w:r w:rsidRPr="00F61E72" w:rsidDel="002C0C81">
                <w:delText>NR_FDD_FR1_G</w:delText>
              </w:r>
            </w:del>
          </w:p>
        </w:tc>
        <w:tc>
          <w:tcPr>
            <w:tcW w:w="523" w:type="pct"/>
            <w:tcBorders>
              <w:top w:val="nil"/>
              <w:left w:val="single" w:sz="4" w:space="0" w:color="auto"/>
              <w:bottom w:val="nil"/>
              <w:right w:val="single" w:sz="4" w:space="0" w:color="auto"/>
            </w:tcBorders>
          </w:tcPr>
          <w:p w14:paraId="75669FAE" w14:textId="1AF7D858" w:rsidR="00033A2E" w:rsidRPr="00F61E72" w:rsidDel="002C0C81" w:rsidRDefault="00033A2E" w:rsidP="00BA7ADF">
            <w:pPr>
              <w:pStyle w:val="TAC"/>
              <w:keepNext w:val="0"/>
              <w:keepLines w:val="0"/>
              <w:spacing w:line="256" w:lineRule="auto"/>
              <w:rPr>
                <w:del w:id="162" w:author="Huawei" w:date="2025-08-14T17:56:00Z"/>
              </w:rPr>
            </w:pPr>
          </w:p>
        </w:tc>
        <w:tc>
          <w:tcPr>
            <w:tcW w:w="643" w:type="pct"/>
            <w:tcBorders>
              <w:top w:val="nil"/>
              <w:left w:val="single" w:sz="4" w:space="0" w:color="auto"/>
              <w:bottom w:val="nil"/>
              <w:right w:val="single" w:sz="4" w:space="0" w:color="auto"/>
            </w:tcBorders>
          </w:tcPr>
          <w:p w14:paraId="7D08CDCB" w14:textId="31336F74" w:rsidR="00033A2E" w:rsidRPr="00F61E72" w:rsidDel="002C0C81" w:rsidRDefault="00033A2E" w:rsidP="00BA7ADF">
            <w:pPr>
              <w:pStyle w:val="TAC"/>
              <w:keepNext w:val="0"/>
              <w:keepLines w:val="0"/>
              <w:spacing w:line="256" w:lineRule="auto"/>
              <w:rPr>
                <w:del w:id="163" w:author="Huawei" w:date="2025-08-14T17:56:00Z"/>
              </w:rPr>
            </w:pPr>
          </w:p>
        </w:tc>
        <w:tc>
          <w:tcPr>
            <w:tcW w:w="658" w:type="pct"/>
            <w:tcBorders>
              <w:top w:val="nil"/>
              <w:left w:val="single" w:sz="4" w:space="0" w:color="auto"/>
              <w:bottom w:val="nil"/>
              <w:right w:val="single" w:sz="4" w:space="0" w:color="auto"/>
            </w:tcBorders>
          </w:tcPr>
          <w:p w14:paraId="55CBE10D" w14:textId="1D47738F" w:rsidR="00033A2E" w:rsidRPr="00F61E72" w:rsidDel="002C0C81" w:rsidRDefault="00033A2E" w:rsidP="00BA7ADF">
            <w:pPr>
              <w:pStyle w:val="TAC"/>
              <w:keepNext w:val="0"/>
              <w:keepLines w:val="0"/>
              <w:spacing w:line="256" w:lineRule="auto"/>
              <w:rPr>
                <w:del w:id="164" w:author="Huawei" w:date="2025-08-14T17:56:00Z"/>
              </w:rPr>
            </w:pPr>
          </w:p>
        </w:tc>
        <w:tc>
          <w:tcPr>
            <w:tcW w:w="649" w:type="pct"/>
            <w:tcBorders>
              <w:top w:val="single" w:sz="4" w:space="0" w:color="auto"/>
              <w:left w:val="single" w:sz="4" w:space="0" w:color="auto"/>
              <w:bottom w:val="single" w:sz="4" w:space="0" w:color="auto"/>
              <w:right w:val="single" w:sz="4" w:space="0" w:color="auto"/>
            </w:tcBorders>
            <w:hideMark/>
          </w:tcPr>
          <w:p w14:paraId="098596C1" w14:textId="132CBAF8" w:rsidR="00033A2E" w:rsidRPr="00F61E72" w:rsidDel="002C0C81" w:rsidRDefault="00033A2E" w:rsidP="00BA7ADF">
            <w:pPr>
              <w:pStyle w:val="TAC"/>
              <w:keepNext w:val="0"/>
              <w:keepLines w:val="0"/>
              <w:spacing w:line="256" w:lineRule="auto"/>
              <w:rPr>
                <w:del w:id="165" w:author="Huawei" w:date="2025-08-14T17:56:00Z"/>
                <w:lang w:eastAsia="ko-KR"/>
              </w:rPr>
            </w:pPr>
            <w:del w:id="166" w:author="Huawei" w:date="2025-08-14T17:56:00Z">
              <w:r w:rsidRPr="00F61E72" w:rsidDel="002C0C81">
                <w:rPr>
                  <w:lang w:eastAsia="ko-KR"/>
                </w:rPr>
                <w:delText>-115</w:delText>
              </w:r>
            </w:del>
          </w:p>
        </w:tc>
      </w:tr>
      <w:tr w:rsidR="00033A2E" w:rsidRPr="00F61E72" w14:paraId="6A4C93A9" w14:textId="77777777" w:rsidTr="002C0C81">
        <w:trPr>
          <w:trHeight w:val="187"/>
          <w:jc w:val="center"/>
        </w:trPr>
        <w:tc>
          <w:tcPr>
            <w:tcW w:w="538" w:type="pct"/>
            <w:tcBorders>
              <w:top w:val="nil"/>
              <w:left w:val="single" w:sz="4" w:space="0" w:color="auto"/>
              <w:bottom w:val="nil"/>
              <w:right w:val="single" w:sz="4" w:space="0" w:color="auto"/>
            </w:tcBorders>
          </w:tcPr>
          <w:p w14:paraId="2915ABB2"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F688F1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29469E35"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15300EDB" w14:textId="77777777" w:rsidR="00033A2E" w:rsidRPr="00F61E72" w:rsidRDefault="00033A2E" w:rsidP="00BA7ADF">
            <w:pPr>
              <w:pStyle w:val="TAC"/>
              <w:keepNext w:val="0"/>
              <w:keepLines w:val="0"/>
              <w:spacing w:line="256" w:lineRule="auto"/>
            </w:pPr>
          </w:p>
        </w:tc>
        <w:tc>
          <w:tcPr>
            <w:tcW w:w="643" w:type="pct"/>
            <w:tcBorders>
              <w:top w:val="nil"/>
              <w:left w:val="single" w:sz="4" w:space="0" w:color="auto"/>
              <w:bottom w:val="nil"/>
              <w:right w:val="single" w:sz="4" w:space="0" w:color="auto"/>
            </w:tcBorders>
          </w:tcPr>
          <w:p w14:paraId="6FB6927D" w14:textId="77777777" w:rsidR="00033A2E" w:rsidRPr="00F61E72" w:rsidRDefault="00033A2E" w:rsidP="00BA7ADF">
            <w:pPr>
              <w:pStyle w:val="TAC"/>
              <w:keepNext w:val="0"/>
              <w:keepLines w:val="0"/>
              <w:spacing w:line="256" w:lineRule="auto"/>
            </w:pPr>
          </w:p>
        </w:tc>
        <w:tc>
          <w:tcPr>
            <w:tcW w:w="658" w:type="pct"/>
            <w:tcBorders>
              <w:top w:val="nil"/>
              <w:left w:val="single" w:sz="4" w:space="0" w:color="auto"/>
              <w:bottom w:val="nil"/>
              <w:right w:val="single" w:sz="4" w:space="0" w:color="auto"/>
            </w:tcBorders>
          </w:tcPr>
          <w:p w14:paraId="4A1EC8AF" w14:textId="77777777" w:rsidR="00033A2E" w:rsidRPr="00F61E72" w:rsidRDefault="00033A2E" w:rsidP="00BA7ADF">
            <w:pPr>
              <w:pStyle w:val="TAC"/>
              <w:keepNext w:val="0"/>
              <w:keepLines w:val="0"/>
              <w:spacing w:line="256" w:lineRule="auto"/>
            </w:pPr>
          </w:p>
        </w:tc>
        <w:tc>
          <w:tcPr>
            <w:tcW w:w="649" w:type="pct"/>
            <w:tcBorders>
              <w:top w:val="single" w:sz="4" w:space="0" w:color="auto"/>
              <w:left w:val="single" w:sz="4" w:space="0" w:color="auto"/>
              <w:bottom w:val="single" w:sz="4" w:space="0" w:color="auto"/>
              <w:right w:val="single" w:sz="4" w:space="0" w:color="auto"/>
            </w:tcBorders>
            <w:hideMark/>
          </w:tcPr>
          <w:p w14:paraId="1A05C468" w14:textId="77777777" w:rsidR="00033A2E" w:rsidRPr="00F61E72" w:rsidRDefault="00033A2E" w:rsidP="00BA7ADF">
            <w:pPr>
              <w:pStyle w:val="TAC"/>
              <w:keepNext w:val="0"/>
              <w:keepLines w:val="0"/>
              <w:spacing w:line="256" w:lineRule="auto"/>
              <w:rPr>
                <w:lang w:eastAsia="ko-KR"/>
              </w:rPr>
            </w:pPr>
            <w:r w:rsidRPr="00F61E72">
              <w:rPr>
                <w:lang w:eastAsia="ko-KR"/>
              </w:rPr>
              <w:t>-114.5</w:t>
            </w:r>
          </w:p>
        </w:tc>
      </w:tr>
      <w:tr w:rsidR="00033A2E" w:rsidRPr="00F61E72" w:rsidDel="002C0C81" w14:paraId="5047A07B" w14:textId="166E3BC6" w:rsidTr="002C0C81">
        <w:trPr>
          <w:trHeight w:val="187"/>
          <w:jc w:val="center"/>
          <w:del w:id="167" w:author="Huawei" w:date="2025-08-14T17:56:00Z"/>
        </w:trPr>
        <w:tc>
          <w:tcPr>
            <w:tcW w:w="538" w:type="pct"/>
            <w:tcBorders>
              <w:top w:val="nil"/>
              <w:left w:val="single" w:sz="4" w:space="0" w:color="auto"/>
              <w:bottom w:val="nil"/>
              <w:right w:val="single" w:sz="4" w:space="0" w:color="auto"/>
            </w:tcBorders>
          </w:tcPr>
          <w:p w14:paraId="16C997FC" w14:textId="6D01FF9E" w:rsidR="00033A2E" w:rsidRPr="00F61E72" w:rsidDel="002C0C81" w:rsidRDefault="00033A2E" w:rsidP="00BA7ADF">
            <w:pPr>
              <w:pStyle w:val="TAL"/>
              <w:keepNext w:val="0"/>
              <w:keepLines w:val="0"/>
              <w:spacing w:line="256" w:lineRule="auto"/>
              <w:rPr>
                <w:del w:id="168" w:author="Huawei" w:date="2025-08-14T17:56:00Z"/>
              </w:rPr>
            </w:pPr>
          </w:p>
        </w:tc>
        <w:tc>
          <w:tcPr>
            <w:tcW w:w="412" w:type="pct"/>
            <w:tcBorders>
              <w:top w:val="nil"/>
              <w:left w:val="single" w:sz="4" w:space="0" w:color="auto"/>
              <w:bottom w:val="single" w:sz="4" w:space="0" w:color="auto"/>
              <w:right w:val="single" w:sz="4" w:space="0" w:color="auto"/>
            </w:tcBorders>
          </w:tcPr>
          <w:p w14:paraId="4ED84D00" w14:textId="00B8363B" w:rsidR="00033A2E" w:rsidRPr="00F61E72" w:rsidDel="002C0C81" w:rsidRDefault="00033A2E" w:rsidP="00BA7ADF">
            <w:pPr>
              <w:pStyle w:val="TAL"/>
              <w:keepNext w:val="0"/>
              <w:keepLines w:val="0"/>
              <w:spacing w:line="256" w:lineRule="auto"/>
              <w:rPr>
                <w:del w:id="169" w:author="Huawei" w:date="2025-08-14T17:56:00Z"/>
              </w:rPr>
            </w:pPr>
          </w:p>
        </w:tc>
        <w:tc>
          <w:tcPr>
            <w:tcW w:w="1577" w:type="pct"/>
            <w:tcBorders>
              <w:top w:val="single" w:sz="4" w:space="0" w:color="auto"/>
              <w:left w:val="single" w:sz="4" w:space="0" w:color="auto"/>
              <w:bottom w:val="single" w:sz="4" w:space="0" w:color="auto"/>
              <w:right w:val="single" w:sz="4" w:space="0" w:color="auto"/>
            </w:tcBorders>
          </w:tcPr>
          <w:p w14:paraId="5B0EEA84" w14:textId="65054C96" w:rsidR="00033A2E" w:rsidRPr="00F61E72" w:rsidDel="002C0C81" w:rsidRDefault="00033A2E" w:rsidP="00BA7ADF">
            <w:pPr>
              <w:pStyle w:val="TAL"/>
              <w:keepNext w:val="0"/>
              <w:keepLines w:val="0"/>
              <w:spacing w:line="256" w:lineRule="auto"/>
              <w:rPr>
                <w:del w:id="170" w:author="Huawei" w:date="2025-08-14T17:56:00Z"/>
              </w:rPr>
            </w:pPr>
            <w:del w:id="171" w:author="Huawei" w:date="2025-08-14T17:56: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nil"/>
              <w:right w:val="single" w:sz="4" w:space="0" w:color="auto"/>
            </w:tcBorders>
          </w:tcPr>
          <w:p w14:paraId="6647AAE9" w14:textId="17580D1B" w:rsidR="00033A2E" w:rsidRPr="00F61E72" w:rsidDel="002C0C81" w:rsidRDefault="00033A2E" w:rsidP="00BA7ADF">
            <w:pPr>
              <w:pStyle w:val="TAC"/>
              <w:keepNext w:val="0"/>
              <w:keepLines w:val="0"/>
              <w:spacing w:line="256" w:lineRule="auto"/>
              <w:rPr>
                <w:del w:id="172" w:author="Huawei" w:date="2025-08-14T17:56:00Z"/>
              </w:rPr>
            </w:pPr>
          </w:p>
        </w:tc>
        <w:tc>
          <w:tcPr>
            <w:tcW w:w="643" w:type="pct"/>
            <w:tcBorders>
              <w:top w:val="nil"/>
              <w:left w:val="single" w:sz="4" w:space="0" w:color="auto"/>
              <w:bottom w:val="single" w:sz="4" w:space="0" w:color="auto"/>
              <w:right w:val="single" w:sz="4" w:space="0" w:color="auto"/>
            </w:tcBorders>
          </w:tcPr>
          <w:p w14:paraId="66748821" w14:textId="27FB8CE4" w:rsidR="00033A2E" w:rsidRPr="00F61E72" w:rsidDel="002C0C81" w:rsidRDefault="00033A2E" w:rsidP="00BA7ADF">
            <w:pPr>
              <w:pStyle w:val="TAC"/>
              <w:keepNext w:val="0"/>
              <w:keepLines w:val="0"/>
              <w:spacing w:line="256" w:lineRule="auto"/>
              <w:rPr>
                <w:del w:id="173" w:author="Huawei" w:date="2025-08-14T17:56:00Z"/>
              </w:rPr>
            </w:pPr>
          </w:p>
        </w:tc>
        <w:tc>
          <w:tcPr>
            <w:tcW w:w="658" w:type="pct"/>
            <w:tcBorders>
              <w:top w:val="nil"/>
              <w:left w:val="single" w:sz="4" w:space="0" w:color="auto"/>
              <w:bottom w:val="single" w:sz="4" w:space="0" w:color="auto"/>
              <w:right w:val="single" w:sz="4" w:space="0" w:color="auto"/>
            </w:tcBorders>
          </w:tcPr>
          <w:p w14:paraId="1F9751E0" w14:textId="7858D6A0" w:rsidR="00033A2E" w:rsidRPr="00F61E72" w:rsidDel="002C0C81" w:rsidRDefault="00033A2E" w:rsidP="00BA7ADF">
            <w:pPr>
              <w:pStyle w:val="TAC"/>
              <w:keepNext w:val="0"/>
              <w:keepLines w:val="0"/>
              <w:spacing w:line="256" w:lineRule="auto"/>
              <w:rPr>
                <w:del w:id="174" w:author="Huawei" w:date="2025-08-14T17:56:00Z"/>
              </w:rPr>
            </w:pPr>
          </w:p>
        </w:tc>
        <w:tc>
          <w:tcPr>
            <w:tcW w:w="649" w:type="pct"/>
            <w:tcBorders>
              <w:top w:val="single" w:sz="4" w:space="0" w:color="auto"/>
              <w:left w:val="single" w:sz="4" w:space="0" w:color="auto"/>
              <w:bottom w:val="single" w:sz="4" w:space="0" w:color="auto"/>
              <w:right w:val="single" w:sz="4" w:space="0" w:color="auto"/>
            </w:tcBorders>
          </w:tcPr>
          <w:p w14:paraId="0B2CC9D5" w14:textId="2F34C4CA" w:rsidR="00033A2E" w:rsidRPr="00F61E72" w:rsidDel="002C0C81" w:rsidRDefault="00033A2E" w:rsidP="00BA7ADF">
            <w:pPr>
              <w:pStyle w:val="TAC"/>
              <w:keepNext w:val="0"/>
              <w:keepLines w:val="0"/>
              <w:spacing w:line="256" w:lineRule="auto"/>
              <w:rPr>
                <w:del w:id="175" w:author="Huawei" w:date="2025-08-14T17:56:00Z"/>
                <w:lang w:eastAsia="ko-KR"/>
              </w:rPr>
            </w:pPr>
            <w:del w:id="176" w:author="Huawei" w:date="2025-08-14T17:56:00Z">
              <w:r w:rsidRPr="00F61E72" w:rsidDel="002C0C81">
                <w:rPr>
                  <w:rFonts w:eastAsia="宋体" w:hint="eastAsia"/>
                  <w:lang w:eastAsia="zh-CN"/>
                </w:rPr>
                <w:delText>-111.5</w:delText>
              </w:r>
            </w:del>
          </w:p>
        </w:tc>
      </w:tr>
      <w:tr w:rsidR="00033A2E" w:rsidRPr="00F61E72" w14:paraId="11283441" w14:textId="77777777" w:rsidTr="002C0C81">
        <w:trPr>
          <w:trHeight w:val="187"/>
          <w:jc w:val="center"/>
        </w:trPr>
        <w:tc>
          <w:tcPr>
            <w:tcW w:w="538" w:type="pct"/>
            <w:tcBorders>
              <w:top w:val="nil"/>
              <w:left w:val="single" w:sz="4" w:space="0" w:color="auto"/>
              <w:bottom w:val="nil"/>
              <w:right w:val="single" w:sz="4" w:space="0" w:color="auto"/>
            </w:tcBorders>
            <w:hideMark/>
          </w:tcPr>
          <w:p w14:paraId="66E4800C" w14:textId="77777777" w:rsidR="00033A2E" w:rsidRPr="00F61E72" w:rsidRDefault="00033A2E" w:rsidP="00BA7ADF">
            <w:pPr>
              <w:pStyle w:val="TAL"/>
              <w:keepNext w:val="0"/>
              <w:keepLines w:val="0"/>
              <w:rPr>
                <w:lang w:eastAsia="ko-KR"/>
              </w:rPr>
            </w:pPr>
          </w:p>
        </w:tc>
        <w:tc>
          <w:tcPr>
            <w:tcW w:w="412" w:type="pct"/>
            <w:tcBorders>
              <w:top w:val="single" w:sz="4" w:space="0" w:color="auto"/>
              <w:left w:val="single" w:sz="4" w:space="0" w:color="auto"/>
              <w:bottom w:val="nil"/>
              <w:right w:val="single" w:sz="4" w:space="0" w:color="auto"/>
            </w:tcBorders>
            <w:hideMark/>
          </w:tcPr>
          <w:p w14:paraId="671145BE"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bottom w:val="single" w:sz="4" w:space="0" w:color="auto"/>
              <w:right w:val="single" w:sz="4" w:space="0" w:color="auto"/>
            </w:tcBorders>
            <w:hideMark/>
          </w:tcPr>
          <w:p w14:paraId="1CAD6DC1" w14:textId="437D0730" w:rsidR="00033A2E" w:rsidRPr="00F61E72" w:rsidRDefault="00033A2E" w:rsidP="00BA7ADF">
            <w:pPr>
              <w:pStyle w:val="TAL"/>
              <w:keepNext w:val="0"/>
              <w:keepLines w:val="0"/>
              <w:spacing w:line="256" w:lineRule="auto"/>
            </w:pPr>
            <w:del w:id="177" w:author="Huawei" w:date="2025-08-12T16:37:00Z">
              <w:r w:rsidRPr="00F61E72" w:rsidDel="00033A2E">
                <w:delText>NR_FDD_FR1_A, NR_TDD_FR1_A</w:delText>
              </w:r>
            </w:del>
            <w:ins w:id="178" w:author="Huawei" w:date="2025-08-12T16:37:00Z">
              <w:r>
                <w:t>NR_FDD_FR1_A</w:t>
              </w:r>
            </w:ins>
            <w:del w:id="179" w:author="Huawei" w:date="2025-08-15T16:44:00Z">
              <w:r w:rsidRPr="00F61E72" w:rsidDel="007A4FDE">
                <w:delText xml:space="preserve"> </w:delText>
              </w:r>
              <w:r w:rsidRPr="00F61E72" w:rsidDel="007A4FDE">
                <w:rPr>
                  <w:vertAlign w:val="superscript"/>
                </w:rPr>
                <w:delText>NOTE 6</w:delText>
              </w:r>
            </w:del>
          </w:p>
        </w:tc>
        <w:tc>
          <w:tcPr>
            <w:tcW w:w="523" w:type="pct"/>
            <w:tcBorders>
              <w:top w:val="nil"/>
              <w:left w:val="single" w:sz="4" w:space="0" w:color="auto"/>
              <w:bottom w:val="nil"/>
              <w:right w:val="single" w:sz="4" w:space="0" w:color="auto"/>
            </w:tcBorders>
            <w:hideMark/>
          </w:tcPr>
          <w:p w14:paraId="445855E3" w14:textId="77777777" w:rsidR="00033A2E" w:rsidRPr="00F61E72" w:rsidRDefault="00033A2E" w:rsidP="00BA7ADF">
            <w:pPr>
              <w:pStyle w:val="TAC"/>
              <w:keepNext w:val="0"/>
              <w:keepLines w:val="0"/>
            </w:pPr>
          </w:p>
        </w:tc>
        <w:tc>
          <w:tcPr>
            <w:tcW w:w="643" w:type="pct"/>
            <w:tcBorders>
              <w:top w:val="single" w:sz="4" w:space="0" w:color="auto"/>
              <w:left w:val="single" w:sz="4" w:space="0" w:color="auto"/>
              <w:bottom w:val="nil"/>
              <w:right w:val="single" w:sz="4" w:space="0" w:color="auto"/>
            </w:tcBorders>
            <w:hideMark/>
          </w:tcPr>
          <w:p w14:paraId="0BE3B7F7" w14:textId="77777777" w:rsidR="00033A2E" w:rsidRPr="00F61E72" w:rsidRDefault="00033A2E" w:rsidP="00BA7ADF">
            <w:pPr>
              <w:pStyle w:val="TAC"/>
              <w:keepNext w:val="0"/>
              <w:keepLines w:val="0"/>
            </w:pPr>
            <w:r w:rsidRPr="00F61E72">
              <w:t>-85</w:t>
            </w:r>
          </w:p>
        </w:tc>
        <w:tc>
          <w:tcPr>
            <w:tcW w:w="658" w:type="pct"/>
            <w:tcBorders>
              <w:top w:val="single" w:sz="4" w:space="0" w:color="auto"/>
              <w:left w:val="single" w:sz="4" w:space="0" w:color="auto"/>
              <w:bottom w:val="nil"/>
              <w:right w:val="single" w:sz="4" w:space="0" w:color="auto"/>
            </w:tcBorders>
            <w:hideMark/>
          </w:tcPr>
          <w:p w14:paraId="3A1531AF" w14:textId="77777777" w:rsidR="00033A2E" w:rsidRPr="00F61E72" w:rsidRDefault="00033A2E" w:rsidP="00BA7ADF">
            <w:pPr>
              <w:pStyle w:val="TAC"/>
              <w:keepNext w:val="0"/>
              <w:keepLines w:val="0"/>
            </w:pPr>
            <w:r w:rsidRPr="00F61E72">
              <w:t>-</w:t>
            </w:r>
          </w:p>
        </w:tc>
        <w:tc>
          <w:tcPr>
            <w:tcW w:w="649" w:type="pct"/>
            <w:tcBorders>
              <w:top w:val="single" w:sz="4" w:space="0" w:color="auto"/>
              <w:left w:val="single" w:sz="4" w:space="0" w:color="auto"/>
              <w:bottom w:val="single" w:sz="4" w:space="0" w:color="auto"/>
              <w:right w:val="single" w:sz="4" w:space="0" w:color="auto"/>
            </w:tcBorders>
            <w:hideMark/>
          </w:tcPr>
          <w:p w14:paraId="5A1FCDD4" w14:textId="77777777" w:rsidR="00033A2E" w:rsidRPr="00F61E72" w:rsidRDefault="00033A2E" w:rsidP="00BA7ADF">
            <w:pPr>
              <w:pStyle w:val="TAC"/>
              <w:keepNext w:val="0"/>
              <w:keepLines w:val="0"/>
              <w:spacing w:line="256" w:lineRule="auto"/>
              <w:rPr>
                <w:sz w:val="16"/>
              </w:rPr>
            </w:pPr>
            <w:r w:rsidRPr="00F61E72">
              <w:rPr>
                <w:lang w:eastAsia="ko-KR"/>
              </w:rPr>
              <w:t>-115</w:t>
            </w:r>
          </w:p>
        </w:tc>
      </w:tr>
      <w:tr w:rsidR="00033A2E" w:rsidRPr="00F61E72" w14:paraId="6E0DC288" w14:textId="77777777" w:rsidTr="002C0C81">
        <w:trPr>
          <w:trHeight w:val="187"/>
          <w:jc w:val="center"/>
        </w:trPr>
        <w:tc>
          <w:tcPr>
            <w:tcW w:w="538" w:type="pct"/>
            <w:tcBorders>
              <w:top w:val="nil"/>
              <w:left w:val="single" w:sz="4" w:space="0" w:color="auto"/>
              <w:bottom w:val="nil"/>
              <w:right w:val="single" w:sz="4" w:space="0" w:color="auto"/>
            </w:tcBorders>
            <w:hideMark/>
          </w:tcPr>
          <w:p w14:paraId="4E696D37"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3D8FBB63"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4E1487BA"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04A7BE58"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323DEC4B"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0C9EC72D"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424BB93A" w14:textId="77777777" w:rsidR="00033A2E" w:rsidRPr="00F61E72" w:rsidRDefault="00033A2E" w:rsidP="00BA7ADF">
            <w:pPr>
              <w:pStyle w:val="TAC"/>
              <w:keepNext w:val="0"/>
              <w:keepLines w:val="0"/>
              <w:spacing w:line="256" w:lineRule="auto"/>
              <w:rPr>
                <w:sz w:val="16"/>
              </w:rPr>
            </w:pPr>
            <w:r w:rsidRPr="00F61E72">
              <w:rPr>
                <w:lang w:eastAsia="ko-KR"/>
              </w:rPr>
              <w:t>-114.5</w:t>
            </w:r>
          </w:p>
        </w:tc>
      </w:tr>
      <w:tr w:rsidR="00033A2E" w:rsidRPr="00F61E72" w14:paraId="7D663909" w14:textId="77777777" w:rsidTr="002C0C81">
        <w:trPr>
          <w:trHeight w:val="187"/>
          <w:jc w:val="center"/>
        </w:trPr>
        <w:tc>
          <w:tcPr>
            <w:tcW w:w="538" w:type="pct"/>
            <w:tcBorders>
              <w:top w:val="nil"/>
              <w:left w:val="single" w:sz="4" w:space="0" w:color="auto"/>
              <w:bottom w:val="nil"/>
              <w:right w:val="single" w:sz="4" w:space="0" w:color="auto"/>
            </w:tcBorders>
            <w:hideMark/>
          </w:tcPr>
          <w:p w14:paraId="20ECBACB"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34C6BA10"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46DCDA1E"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21A896BA"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5BAB31A3"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519C32C6"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7054B9BB" w14:textId="77777777" w:rsidR="00033A2E" w:rsidRPr="00F61E72" w:rsidRDefault="00033A2E" w:rsidP="00BA7ADF">
            <w:pPr>
              <w:pStyle w:val="TAC"/>
              <w:keepNext w:val="0"/>
              <w:keepLines w:val="0"/>
              <w:spacing w:line="256" w:lineRule="auto"/>
              <w:rPr>
                <w:sz w:val="16"/>
              </w:rPr>
            </w:pPr>
            <w:r w:rsidRPr="00F61E72">
              <w:rPr>
                <w:lang w:eastAsia="ko-KR"/>
              </w:rPr>
              <w:t>-114</w:t>
            </w:r>
          </w:p>
        </w:tc>
      </w:tr>
      <w:tr w:rsidR="00033A2E" w:rsidRPr="00F61E72" w14:paraId="69E5F67F" w14:textId="77777777" w:rsidTr="002C0C81">
        <w:trPr>
          <w:trHeight w:val="187"/>
          <w:jc w:val="center"/>
        </w:trPr>
        <w:tc>
          <w:tcPr>
            <w:tcW w:w="538" w:type="pct"/>
            <w:tcBorders>
              <w:top w:val="nil"/>
              <w:left w:val="single" w:sz="4" w:space="0" w:color="auto"/>
              <w:bottom w:val="nil"/>
              <w:right w:val="single" w:sz="4" w:space="0" w:color="auto"/>
            </w:tcBorders>
            <w:hideMark/>
          </w:tcPr>
          <w:p w14:paraId="55A70315"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032E1D5E"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1B293F5F"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1870D70A"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3BF6559A"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743ECCE9"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2847E9ED" w14:textId="77777777" w:rsidR="00033A2E" w:rsidRPr="00F61E72" w:rsidRDefault="00033A2E" w:rsidP="00BA7ADF">
            <w:pPr>
              <w:pStyle w:val="TAC"/>
              <w:keepNext w:val="0"/>
              <w:keepLines w:val="0"/>
              <w:spacing w:line="256" w:lineRule="auto"/>
              <w:rPr>
                <w:sz w:val="16"/>
              </w:rPr>
            </w:pPr>
            <w:r w:rsidRPr="00F61E72">
              <w:rPr>
                <w:lang w:eastAsia="ko-KR"/>
              </w:rPr>
              <w:t>-113.5</w:t>
            </w:r>
          </w:p>
        </w:tc>
      </w:tr>
      <w:tr w:rsidR="00033A2E" w:rsidRPr="00F61E72" w14:paraId="63601AEC" w14:textId="77777777" w:rsidTr="002C0C81">
        <w:trPr>
          <w:trHeight w:val="187"/>
          <w:jc w:val="center"/>
        </w:trPr>
        <w:tc>
          <w:tcPr>
            <w:tcW w:w="538" w:type="pct"/>
            <w:tcBorders>
              <w:top w:val="nil"/>
              <w:left w:val="single" w:sz="4" w:space="0" w:color="auto"/>
              <w:bottom w:val="nil"/>
              <w:right w:val="single" w:sz="4" w:space="0" w:color="auto"/>
            </w:tcBorders>
            <w:hideMark/>
          </w:tcPr>
          <w:p w14:paraId="362E5854"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2AFF6176" w14:textId="77777777" w:rsidR="00033A2E" w:rsidRPr="00F61E72" w:rsidRDefault="00033A2E" w:rsidP="00BA7ADF">
            <w:pPr>
              <w:pStyle w:val="TAL"/>
              <w:keepNext w:val="0"/>
              <w:keepLines w:val="0"/>
            </w:pPr>
          </w:p>
        </w:tc>
        <w:tc>
          <w:tcPr>
            <w:tcW w:w="1577" w:type="pct"/>
            <w:tcBorders>
              <w:top w:val="single" w:sz="4" w:space="0" w:color="auto"/>
              <w:left w:val="single" w:sz="4" w:space="0" w:color="auto"/>
              <w:bottom w:val="single" w:sz="4" w:space="0" w:color="auto"/>
              <w:right w:val="single" w:sz="4" w:space="0" w:color="auto"/>
            </w:tcBorders>
            <w:hideMark/>
          </w:tcPr>
          <w:p w14:paraId="224AC8A1" w14:textId="507BCBE3" w:rsidR="00033A2E" w:rsidRPr="00F61E72" w:rsidRDefault="00033A2E" w:rsidP="00BA7ADF">
            <w:pPr>
              <w:pStyle w:val="TAL"/>
              <w:keepNext w:val="0"/>
              <w:keepLines w:val="0"/>
              <w:spacing w:line="256" w:lineRule="auto"/>
            </w:pPr>
            <w:del w:id="180" w:author="Huawei" w:date="2025-08-12T16:39:00Z">
              <w:r w:rsidRPr="00F61E72" w:rsidDel="00033A2E">
                <w:delText>NR_FDD_FR1_E, NR_TDD_FR1_E</w:delText>
              </w:r>
            </w:del>
            <w:ins w:id="181" w:author="Huawei" w:date="2025-08-12T17:34:00Z">
              <w:r w:rsidR="00001BD6">
                <w:t>NR_FDD_FR1_E</w:t>
              </w:r>
            </w:ins>
          </w:p>
        </w:tc>
        <w:tc>
          <w:tcPr>
            <w:tcW w:w="523" w:type="pct"/>
            <w:tcBorders>
              <w:top w:val="nil"/>
              <w:left w:val="single" w:sz="4" w:space="0" w:color="auto"/>
              <w:bottom w:val="nil"/>
              <w:right w:val="single" w:sz="4" w:space="0" w:color="auto"/>
            </w:tcBorders>
            <w:hideMark/>
          </w:tcPr>
          <w:p w14:paraId="29FF9D62"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4E458AB9"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5CE7B80B"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408C59DC" w14:textId="77777777" w:rsidR="00033A2E" w:rsidRPr="00F61E72" w:rsidRDefault="00033A2E" w:rsidP="00BA7ADF">
            <w:pPr>
              <w:pStyle w:val="TAC"/>
              <w:keepNext w:val="0"/>
              <w:keepLines w:val="0"/>
              <w:spacing w:line="256" w:lineRule="auto"/>
              <w:rPr>
                <w:sz w:val="16"/>
              </w:rPr>
            </w:pPr>
            <w:r w:rsidRPr="00F61E72">
              <w:rPr>
                <w:lang w:eastAsia="ko-KR"/>
              </w:rPr>
              <w:t>-113</w:t>
            </w:r>
          </w:p>
        </w:tc>
      </w:tr>
      <w:tr w:rsidR="00033A2E" w:rsidRPr="00F61E72" w:rsidDel="002C0C81" w14:paraId="6AABBC50" w14:textId="1216A688" w:rsidTr="002C0C81">
        <w:trPr>
          <w:trHeight w:val="187"/>
          <w:jc w:val="center"/>
          <w:del w:id="182" w:author="Huawei" w:date="2025-08-14T17:57:00Z"/>
        </w:trPr>
        <w:tc>
          <w:tcPr>
            <w:tcW w:w="538" w:type="pct"/>
            <w:tcBorders>
              <w:top w:val="nil"/>
              <w:left w:val="single" w:sz="4" w:space="0" w:color="auto"/>
              <w:bottom w:val="nil"/>
              <w:right w:val="single" w:sz="4" w:space="0" w:color="auto"/>
            </w:tcBorders>
          </w:tcPr>
          <w:p w14:paraId="78F5ACF1" w14:textId="49C6FA26" w:rsidR="00033A2E" w:rsidRPr="00F61E72" w:rsidDel="002C0C81" w:rsidRDefault="00033A2E" w:rsidP="00BA7ADF">
            <w:pPr>
              <w:pStyle w:val="TAL"/>
              <w:keepNext w:val="0"/>
              <w:keepLines w:val="0"/>
              <w:spacing w:line="256" w:lineRule="auto"/>
              <w:rPr>
                <w:del w:id="183" w:author="Huawei" w:date="2025-08-14T17:57:00Z"/>
              </w:rPr>
            </w:pPr>
          </w:p>
        </w:tc>
        <w:tc>
          <w:tcPr>
            <w:tcW w:w="412" w:type="pct"/>
            <w:tcBorders>
              <w:top w:val="nil"/>
              <w:left w:val="single" w:sz="4" w:space="0" w:color="auto"/>
              <w:bottom w:val="nil"/>
              <w:right w:val="single" w:sz="4" w:space="0" w:color="auto"/>
            </w:tcBorders>
          </w:tcPr>
          <w:p w14:paraId="03F89842" w14:textId="717750AE" w:rsidR="00033A2E" w:rsidRPr="00F61E72" w:rsidDel="002C0C81" w:rsidRDefault="00033A2E" w:rsidP="00BA7ADF">
            <w:pPr>
              <w:pStyle w:val="TAL"/>
              <w:keepNext w:val="0"/>
              <w:keepLines w:val="0"/>
              <w:spacing w:line="256" w:lineRule="auto"/>
              <w:rPr>
                <w:del w:id="184"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72F5D572" w14:textId="1E35556B" w:rsidR="00033A2E" w:rsidRPr="00F61E72" w:rsidDel="002C0C81" w:rsidRDefault="00033A2E" w:rsidP="00BA7ADF">
            <w:pPr>
              <w:pStyle w:val="TAL"/>
              <w:keepNext w:val="0"/>
              <w:keepLines w:val="0"/>
              <w:spacing w:line="256" w:lineRule="auto"/>
              <w:rPr>
                <w:del w:id="185" w:author="Huawei" w:date="2025-08-14T17:57:00Z"/>
              </w:rPr>
            </w:pPr>
            <w:del w:id="186" w:author="Huawei" w:date="2025-08-14T17:57:00Z">
              <w:r w:rsidRPr="00F61E72" w:rsidDel="002C0C81">
                <w:delText>NR_FDD_FR1_F</w:delText>
              </w:r>
            </w:del>
          </w:p>
        </w:tc>
        <w:tc>
          <w:tcPr>
            <w:tcW w:w="523" w:type="pct"/>
            <w:tcBorders>
              <w:top w:val="nil"/>
              <w:left w:val="single" w:sz="4" w:space="0" w:color="auto"/>
              <w:bottom w:val="nil"/>
              <w:right w:val="single" w:sz="4" w:space="0" w:color="auto"/>
            </w:tcBorders>
          </w:tcPr>
          <w:p w14:paraId="5C0A5C77" w14:textId="7F1AA49D" w:rsidR="00033A2E" w:rsidRPr="00F61E72" w:rsidDel="002C0C81" w:rsidRDefault="00033A2E" w:rsidP="00BA7ADF">
            <w:pPr>
              <w:pStyle w:val="TAC"/>
              <w:keepNext w:val="0"/>
              <w:keepLines w:val="0"/>
              <w:spacing w:line="256" w:lineRule="auto"/>
              <w:rPr>
                <w:del w:id="187" w:author="Huawei" w:date="2025-08-14T17:57:00Z"/>
                <w:rFonts w:eastAsia="Calibri"/>
                <w:szCs w:val="22"/>
              </w:rPr>
            </w:pPr>
          </w:p>
        </w:tc>
        <w:tc>
          <w:tcPr>
            <w:tcW w:w="643" w:type="pct"/>
            <w:tcBorders>
              <w:top w:val="nil"/>
              <w:left w:val="single" w:sz="4" w:space="0" w:color="auto"/>
              <w:bottom w:val="nil"/>
              <w:right w:val="single" w:sz="4" w:space="0" w:color="auto"/>
            </w:tcBorders>
          </w:tcPr>
          <w:p w14:paraId="148A2A5C" w14:textId="3C2A0476" w:rsidR="00033A2E" w:rsidRPr="00F61E72" w:rsidDel="002C0C81" w:rsidRDefault="00033A2E" w:rsidP="00BA7ADF">
            <w:pPr>
              <w:pStyle w:val="TAC"/>
              <w:keepNext w:val="0"/>
              <w:keepLines w:val="0"/>
              <w:spacing w:line="256" w:lineRule="auto"/>
              <w:rPr>
                <w:del w:id="188" w:author="Huawei" w:date="2025-08-14T17:57:00Z"/>
                <w:rFonts w:eastAsia="Calibri"/>
                <w:szCs w:val="22"/>
              </w:rPr>
            </w:pPr>
          </w:p>
        </w:tc>
        <w:tc>
          <w:tcPr>
            <w:tcW w:w="658" w:type="pct"/>
            <w:tcBorders>
              <w:top w:val="nil"/>
              <w:left w:val="single" w:sz="4" w:space="0" w:color="auto"/>
              <w:bottom w:val="nil"/>
              <w:right w:val="single" w:sz="4" w:space="0" w:color="auto"/>
            </w:tcBorders>
          </w:tcPr>
          <w:p w14:paraId="1387B8D5" w14:textId="32F9EC39" w:rsidR="00033A2E" w:rsidRPr="00F61E72" w:rsidDel="002C0C81" w:rsidRDefault="00033A2E" w:rsidP="00BA7ADF">
            <w:pPr>
              <w:pStyle w:val="TAC"/>
              <w:keepNext w:val="0"/>
              <w:keepLines w:val="0"/>
              <w:spacing w:line="256" w:lineRule="auto"/>
              <w:rPr>
                <w:del w:id="189" w:author="Huawei" w:date="2025-08-14T17:57:00Z"/>
                <w:rFonts w:eastAsia="Calibri"/>
                <w:szCs w:val="22"/>
              </w:rPr>
            </w:pPr>
          </w:p>
        </w:tc>
        <w:tc>
          <w:tcPr>
            <w:tcW w:w="649" w:type="pct"/>
            <w:tcBorders>
              <w:top w:val="single" w:sz="4" w:space="0" w:color="auto"/>
              <w:left w:val="single" w:sz="4" w:space="0" w:color="auto"/>
              <w:bottom w:val="single" w:sz="4" w:space="0" w:color="auto"/>
              <w:right w:val="single" w:sz="4" w:space="0" w:color="auto"/>
            </w:tcBorders>
            <w:hideMark/>
          </w:tcPr>
          <w:p w14:paraId="58CA79B3" w14:textId="3B35980B" w:rsidR="00033A2E" w:rsidRPr="00F61E72" w:rsidDel="002C0C81" w:rsidRDefault="00033A2E" w:rsidP="00BA7ADF">
            <w:pPr>
              <w:pStyle w:val="TAC"/>
              <w:keepNext w:val="0"/>
              <w:keepLines w:val="0"/>
              <w:spacing w:line="256" w:lineRule="auto"/>
              <w:rPr>
                <w:del w:id="190" w:author="Huawei" w:date="2025-08-14T17:57:00Z"/>
                <w:lang w:eastAsia="ko-KR"/>
              </w:rPr>
            </w:pPr>
            <w:del w:id="191" w:author="Huawei" w:date="2025-08-14T17:57:00Z">
              <w:r w:rsidRPr="00F61E72" w:rsidDel="002C0C81">
                <w:rPr>
                  <w:lang w:eastAsia="ko-KR"/>
                </w:rPr>
                <w:delText>-112.5</w:delText>
              </w:r>
            </w:del>
          </w:p>
        </w:tc>
      </w:tr>
      <w:tr w:rsidR="00033A2E" w:rsidRPr="00F61E72" w:rsidDel="002C0C81" w14:paraId="1B76970C" w14:textId="2BC8C6FE" w:rsidTr="002C0C81">
        <w:trPr>
          <w:trHeight w:val="187"/>
          <w:jc w:val="center"/>
          <w:del w:id="192" w:author="Huawei" w:date="2025-08-14T17:57:00Z"/>
        </w:trPr>
        <w:tc>
          <w:tcPr>
            <w:tcW w:w="538" w:type="pct"/>
            <w:tcBorders>
              <w:top w:val="nil"/>
              <w:left w:val="single" w:sz="4" w:space="0" w:color="auto"/>
              <w:bottom w:val="nil"/>
              <w:right w:val="single" w:sz="4" w:space="0" w:color="auto"/>
            </w:tcBorders>
            <w:hideMark/>
          </w:tcPr>
          <w:p w14:paraId="596445AB" w14:textId="24845528" w:rsidR="00033A2E" w:rsidRPr="00F61E72" w:rsidDel="002C0C81" w:rsidRDefault="00033A2E" w:rsidP="00BA7ADF">
            <w:pPr>
              <w:pStyle w:val="TAL"/>
              <w:keepNext w:val="0"/>
              <w:keepLines w:val="0"/>
              <w:rPr>
                <w:del w:id="193" w:author="Huawei" w:date="2025-08-14T17:57:00Z"/>
                <w:lang w:eastAsia="ko-KR"/>
              </w:rPr>
            </w:pPr>
          </w:p>
        </w:tc>
        <w:tc>
          <w:tcPr>
            <w:tcW w:w="412" w:type="pct"/>
            <w:tcBorders>
              <w:top w:val="nil"/>
              <w:left w:val="single" w:sz="4" w:space="0" w:color="auto"/>
              <w:bottom w:val="nil"/>
              <w:right w:val="single" w:sz="4" w:space="0" w:color="auto"/>
            </w:tcBorders>
          </w:tcPr>
          <w:p w14:paraId="76D18D94" w14:textId="03C3A3F2" w:rsidR="00033A2E" w:rsidRPr="00F61E72" w:rsidDel="002C0C81" w:rsidRDefault="00033A2E" w:rsidP="00BA7ADF">
            <w:pPr>
              <w:pStyle w:val="TAL"/>
              <w:keepNext w:val="0"/>
              <w:keepLines w:val="0"/>
              <w:spacing w:line="256" w:lineRule="auto"/>
              <w:rPr>
                <w:del w:id="194"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60316C83" w14:textId="4092EEBC" w:rsidR="00033A2E" w:rsidRPr="00F61E72" w:rsidDel="002C0C81" w:rsidRDefault="00033A2E" w:rsidP="00BA7ADF">
            <w:pPr>
              <w:pStyle w:val="TAL"/>
              <w:keepNext w:val="0"/>
              <w:keepLines w:val="0"/>
              <w:spacing w:line="256" w:lineRule="auto"/>
              <w:rPr>
                <w:del w:id="195" w:author="Huawei" w:date="2025-08-14T17:57:00Z"/>
              </w:rPr>
            </w:pPr>
            <w:del w:id="196" w:author="Huawei" w:date="2025-08-14T17:57:00Z">
              <w:r w:rsidRPr="00F61E72" w:rsidDel="002C0C81">
                <w:delText>NR_FDD_FR1_G</w:delText>
              </w:r>
            </w:del>
          </w:p>
        </w:tc>
        <w:tc>
          <w:tcPr>
            <w:tcW w:w="523" w:type="pct"/>
            <w:tcBorders>
              <w:top w:val="nil"/>
              <w:left w:val="single" w:sz="4" w:space="0" w:color="auto"/>
              <w:bottom w:val="nil"/>
              <w:right w:val="single" w:sz="4" w:space="0" w:color="auto"/>
            </w:tcBorders>
            <w:hideMark/>
          </w:tcPr>
          <w:p w14:paraId="631CC045" w14:textId="5FDD7876" w:rsidR="00033A2E" w:rsidRPr="00F61E72" w:rsidDel="002C0C81" w:rsidRDefault="00033A2E" w:rsidP="00BA7ADF">
            <w:pPr>
              <w:pStyle w:val="TAC"/>
              <w:keepNext w:val="0"/>
              <w:keepLines w:val="0"/>
              <w:rPr>
                <w:del w:id="197" w:author="Huawei" w:date="2025-08-14T17:57:00Z"/>
              </w:rPr>
            </w:pPr>
          </w:p>
        </w:tc>
        <w:tc>
          <w:tcPr>
            <w:tcW w:w="643" w:type="pct"/>
            <w:tcBorders>
              <w:top w:val="nil"/>
              <w:left w:val="single" w:sz="4" w:space="0" w:color="auto"/>
              <w:bottom w:val="nil"/>
              <w:right w:val="single" w:sz="4" w:space="0" w:color="auto"/>
            </w:tcBorders>
            <w:hideMark/>
          </w:tcPr>
          <w:p w14:paraId="6108F95F" w14:textId="4E6342B9" w:rsidR="00033A2E" w:rsidRPr="00F61E72" w:rsidDel="002C0C81" w:rsidRDefault="00033A2E" w:rsidP="00BA7ADF">
            <w:pPr>
              <w:pStyle w:val="TAC"/>
              <w:keepNext w:val="0"/>
              <w:keepLines w:val="0"/>
              <w:rPr>
                <w:del w:id="198" w:author="Huawei" w:date="2025-08-14T17:57:00Z"/>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30539757" w14:textId="510396B6" w:rsidR="00033A2E" w:rsidRPr="00F61E72" w:rsidDel="002C0C81" w:rsidRDefault="00033A2E" w:rsidP="00BA7ADF">
            <w:pPr>
              <w:pStyle w:val="TAC"/>
              <w:keepNext w:val="0"/>
              <w:keepLines w:val="0"/>
              <w:rPr>
                <w:del w:id="199" w:author="Huawei" w:date="2025-08-14T17:57:00Z"/>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11E1B8AE" w14:textId="1A2F8332" w:rsidR="00033A2E" w:rsidRPr="00F61E72" w:rsidDel="002C0C81" w:rsidRDefault="00033A2E" w:rsidP="00BA7ADF">
            <w:pPr>
              <w:pStyle w:val="TAC"/>
              <w:keepNext w:val="0"/>
              <w:keepLines w:val="0"/>
              <w:spacing w:line="256" w:lineRule="auto"/>
              <w:rPr>
                <w:del w:id="200" w:author="Huawei" w:date="2025-08-14T17:57:00Z"/>
                <w:sz w:val="16"/>
              </w:rPr>
            </w:pPr>
            <w:del w:id="201" w:author="Huawei" w:date="2025-08-14T17:57:00Z">
              <w:r w:rsidRPr="00F61E72" w:rsidDel="002C0C81">
                <w:rPr>
                  <w:lang w:eastAsia="ko-KR"/>
                </w:rPr>
                <w:delText>-112</w:delText>
              </w:r>
            </w:del>
          </w:p>
        </w:tc>
      </w:tr>
      <w:tr w:rsidR="00033A2E" w:rsidRPr="00F61E72" w14:paraId="0FB581BD" w14:textId="77777777" w:rsidTr="002C0C81">
        <w:trPr>
          <w:trHeight w:val="187"/>
          <w:jc w:val="center"/>
        </w:trPr>
        <w:tc>
          <w:tcPr>
            <w:tcW w:w="538" w:type="pct"/>
            <w:tcBorders>
              <w:top w:val="nil"/>
              <w:left w:val="single" w:sz="4" w:space="0" w:color="auto"/>
              <w:bottom w:val="nil"/>
              <w:right w:val="single" w:sz="4" w:space="0" w:color="auto"/>
            </w:tcBorders>
            <w:hideMark/>
          </w:tcPr>
          <w:p w14:paraId="2F8D64CD" w14:textId="77777777" w:rsidR="00033A2E" w:rsidRPr="00F61E72" w:rsidRDefault="00033A2E" w:rsidP="00BA7ADF">
            <w:pPr>
              <w:pStyle w:val="TAL"/>
              <w:keepNext w:val="0"/>
              <w:keepLines w:val="0"/>
              <w:rPr>
                <w:sz w:val="16"/>
              </w:rPr>
            </w:pPr>
          </w:p>
        </w:tc>
        <w:tc>
          <w:tcPr>
            <w:tcW w:w="412" w:type="pct"/>
            <w:tcBorders>
              <w:top w:val="nil"/>
              <w:left w:val="single" w:sz="4" w:space="0" w:color="auto"/>
              <w:bottom w:val="nil"/>
              <w:right w:val="single" w:sz="4" w:space="0" w:color="auto"/>
            </w:tcBorders>
          </w:tcPr>
          <w:p w14:paraId="5E60E43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61FE05B"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hideMark/>
          </w:tcPr>
          <w:p w14:paraId="4FEEDCBF" w14:textId="77777777" w:rsidR="00033A2E" w:rsidRPr="00F61E72" w:rsidRDefault="00033A2E" w:rsidP="00BA7ADF">
            <w:pPr>
              <w:pStyle w:val="TAC"/>
              <w:keepNext w:val="0"/>
              <w:keepLines w:val="0"/>
            </w:pPr>
          </w:p>
        </w:tc>
        <w:tc>
          <w:tcPr>
            <w:tcW w:w="643" w:type="pct"/>
            <w:tcBorders>
              <w:top w:val="nil"/>
              <w:left w:val="single" w:sz="4" w:space="0" w:color="auto"/>
              <w:bottom w:val="nil"/>
              <w:right w:val="single" w:sz="4" w:space="0" w:color="auto"/>
            </w:tcBorders>
            <w:hideMark/>
          </w:tcPr>
          <w:p w14:paraId="1997757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top w:val="nil"/>
              <w:left w:val="single" w:sz="4" w:space="0" w:color="auto"/>
              <w:bottom w:val="nil"/>
              <w:right w:val="single" w:sz="4" w:space="0" w:color="auto"/>
            </w:tcBorders>
            <w:hideMark/>
          </w:tcPr>
          <w:p w14:paraId="6282F7AD"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hideMark/>
          </w:tcPr>
          <w:p w14:paraId="55649BB0" w14:textId="77777777" w:rsidR="00033A2E" w:rsidRPr="00F61E72" w:rsidRDefault="00033A2E" w:rsidP="00BA7ADF">
            <w:pPr>
              <w:pStyle w:val="TAC"/>
              <w:keepNext w:val="0"/>
              <w:keepLines w:val="0"/>
              <w:spacing w:line="256" w:lineRule="auto"/>
              <w:rPr>
                <w:sz w:val="16"/>
              </w:rPr>
            </w:pPr>
            <w:r w:rsidRPr="00F61E72">
              <w:rPr>
                <w:lang w:eastAsia="ko-KR"/>
              </w:rPr>
              <w:t>-111.5</w:t>
            </w:r>
          </w:p>
        </w:tc>
      </w:tr>
      <w:tr w:rsidR="00033A2E" w:rsidRPr="00F61E72" w:rsidDel="002C0C81" w14:paraId="2EB05095" w14:textId="46505855" w:rsidTr="002C0C81">
        <w:trPr>
          <w:trHeight w:val="187"/>
          <w:jc w:val="center"/>
          <w:del w:id="202" w:author="Huawei" w:date="2025-08-14T17:57:00Z"/>
        </w:trPr>
        <w:tc>
          <w:tcPr>
            <w:tcW w:w="538" w:type="pct"/>
            <w:tcBorders>
              <w:top w:val="nil"/>
              <w:left w:val="single" w:sz="4" w:space="0" w:color="auto"/>
              <w:bottom w:val="single" w:sz="4" w:space="0" w:color="auto"/>
              <w:right w:val="single" w:sz="4" w:space="0" w:color="auto"/>
            </w:tcBorders>
          </w:tcPr>
          <w:p w14:paraId="413ED81F" w14:textId="5EEA100B" w:rsidR="00033A2E" w:rsidRPr="00F61E72" w:rsidDel="002C0C81" w:rsidRDefault="00033A2E" w:rsidP="00BA7ADF">
            <w:pPr>
              <w:pStyle w:val="TAL"/>
              <w:keepNext w:val="0"/>
              <w:keepLines w:val="0"/>
              <w:rPr>
                <w:del w:id="203" w:author="Huawei" w:date="2025-08-14T17:57:00Z"/>
                <w:sz w:val="16"/>
              </w:rPr>
            </w:pPr>
          </w:p>
        </w:tc>
        <w:tc>
          <w:tcPr>
            <w:tcW w:w="412" w:type="pct"/>
            <w:tcBorders>
              <w:top w:val="nil"/>
              <w:left w:val="single" w:sz="4" w:space="0" w:color="auto"/>
              <w:bottom w:val="single" w:sz="4" w:space="0" w:color="auto"/>
              <w:right w:val="single" w:sz="4" w:space="0" w:color="auto"/>
            </w:tcBorders>
          </w:tcPr>
          <w:p w14:paraId="22F5FA66" w14:textId="54766257" w:rsidR="00033A2E" w:rsidRPr="00F61E72" w:rsidDel="002C0C81" w:rsidRDefault="00033A2E" w:rsidP="00BA7ADF">
            <w:pPr>
              <w:pStyle w:val="TAL"/>
              <w:keepNext w:val="0"/>
              <w:keepLines w:val="0"/>
              <w:spacing w:line="256" w:lineRule="auto"/>
              <w:rPr>
                <w:del w:id="204" w:author="Huawei" w:date="2025-08-14T17:57:00Z"/>
              </w:rPr>
            </w:pPr>
          </w:p>
        </w:tc>
        <w:tc>
          <w:tcPr>
            <w:tcW w:w="1577" w:type="pct"/>
            <w:tcBorders>
              <w:top w:val="single" w:sz="4" w:space="0" w:color="auto"/>
              <w:left w:val="single" w:sz="4" w:space="0" w:color="auto"/>
              <w:bottom w:val="single" w:sz="4" w:space="0" w:color="auto"/>
              <w:right w:val="single" w:sz="4" w:space="0" w:color="auto"/>
            </w:tcBorders>
          </w:tcPr>
          <w:p w14:paraId="5193EC6D" w14:textId="6EDF5CDC" w:rsidR="00033A2E" w:rsidRPr="00F61E72" w:rsidDel="002C0C81" w:rsidRDefault="00033A2E" w:rsidP="00BA7ADF">
            <w:pPr>
              <w:pStyle w:val="TAL"/>
              <w:keepNext w:val="0"/>
              <w:keepLines w:val="0"/>
              <w:spacing w:line="256" w:lineRule="auto"/>
              <w:rPr>
                <w:del w:id="205" w:author="Huawei" w:date="2025-08-14T17:57:00Z"/>
              </w:rPr>
            </w:pPr>
            <w:del w:id="206" w:author="Huawei" w:date="2025-08-14T17:57: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32E1F57A" w14:textId="09FA628E" w:rsidR="00033A2E" w:rsidRPr="00F61E72" w:rsidDel="002C0C81" w:rsidRDefault="00033A2E" w:rsidP="00BA7ADF">
            <w:pPr>
              <w:pStyle w:val="TAC"/>
              <w:keepNext w:val="0"/>
              <w:keepLines w:val="0"/>
              <w:rPr>
                <w:del w:id="207" w:author="Huawei" w:date="2025-08-14T17:57:00Z"/>
              </w:rPr>
            </w:pPr>
          </w:p>
        </w:tc>
        <w:tc>
          <w:tcPr>
            <w:tcW w:w="643" w:type="pct"/>
            <w:tcBorders>
              <w:top w:val="nil"/>
              <w:left w:val="single" w:sz="4" w:space="0" w:color="auto"/>
              <w:bottom w:val="single" w:sz="4" w:space="0" w:color="auto"/>
              <w:right w:val="single" w:sz="4" w:space="0" w:color="auto"/>
            </w:tcBorders>
          </w:tcPr>
          <w:p w14:paraId="21932808" w14:textId="65A39429" w:rsidR="00033A2E" w:rsidRPr="00F61E72" w:rsidDel="002C0C81" w:rsidRDefault="00033A2E" w:rsidP="00BA7ADF">
            <w:pPr>
              <w:pStyle w:val="TAC"/>
              <w:keepNext w:val="0"/>
              <w:keepLines w:val="0"/>
              <w:rPr>
                <w:del w:id="208" w:author="Huawei" w:date="2025-08-14T17:57:00Z"/>
                <w:rFonts w:asciiTheme="minorHAnsi" w:hAnsiTheme="minorHAnsi" w:cstheme="minorBidi"/>
                <w:lang w:eastAsia="ja-JP"/>
              </w:rPr>
            </w:pPr>
          </w:p>
        </w:tc>
        <w:tc>
          <w:tcPr>
            <w:tcW w:w="658" w:type="pct"/>
            <w:tcBorders>
              <w:top w:val="nil"/>
              <w:left w:val="single" w:sz="4" w:space="0" w:color="auto"/>
              <w:bottom w:val="single" w:sz="4" w:space="0" w:color="auto"/>
              <w:right w:val="single" w:sz="4" w:space="0" w:color="auto"/>
            </w:tcBorders>
          </w:tcPr>
          <w:p w14:paraId="2573852A" w14:textId="4F77DA09" w:rsidR="00033A2E" w:rsidRPr="00F61E72" w:rsidDel="002C0C81" w:rsidRDefault="00033A2E" w:rsidP="00BA7ADF">
            <w:pPr>
              <w:pStyle w:val="TAC"/>
              <w:keepNext w:val="0"/>
              <w:keepLines w:val="0"/>
              <w:rPr>
                <w:del w:id="209" w:author="Huawei" w:date="2025-08-14T17:57:00Z"/>
                <w:rFonts w:asciiTheme="minorHAnsi" w:hAnsiTheme="minorHAnsi" w:cstheme="minorBidi"/>
                <w:lang w:eastAsia="ja-JP"/>
              </w:rPr>
            </w:pPr>
          </w:p>
        </w:tc>
        <w:tc>
          <w:tcPr>
            <w:tcW w:w="649" w:type="pct"/>
            <w:tcBorders>
              <w:top w:val="single" w:sz="4" w:space="0" w:color="auto"/>
              <w:left w:val="single" w:sz="4" w:space="0" w:color="auto"/>
              <w:bottom w:val="single" w:sz="4" w:space="0" w:color="auto"/>
              <w:right w:val="single" w:sz="4" w:space="0" w:color="auto"/>
            </w:tcBorders>
          </w:tcPr>
          <w:p w14:paraId="5BC84FF5" w14:textId="136FE27C" w:rsidR="00033A2E" w:rsidRPr="00F61E72" w:rsidDel="002C0C81" w:rsidRDefault="00033A2E" w:rsidP="00BA7ADF">
            <w:pPr>
              <w:pStyle w:val="TAC"/>
              <w:keepNext w:val="0"/>
              <w:keepLines w:val="0"/>
              <w:spacing w:line="256" w:lineRule="auto"/>
              <w:rPr>
                <w:del w:id="210" w:author="Huawei" w:date="2025-08-14T17:57:00Z"/>
                <w:lang w:eastAsia="ko-KR"/>
              </w:rPr>
            </w:pPr>
            <w:del w:id="211" w:author="Huawei" w:date="2025-08-14T17:57:00Z">
              <w:r w:rsidRPr="00F61E72" w:rsidDel="002C0C81">
                <w:rPr>
                  <w:rFonts w:eastAsia="宋体" w:hint="eastAsia"/>
                  <w:lang w:eastAsia="zh-CN"/>
                </w:rPr>
                <w:delText>-108.5</w:delText>
              </w:r>
            </w:del>
          </w:p>
        </w:tc>
      </w:tr>
      <w:tr w:rsidR="00033A2E" w:rsidRPr="00F61E72" w14:paraId="6FBE3B0D" w14:textId="77777777" w:rsidTr="002C0C81">
        <w:trPr>
          <w:trHeight w:val="187"/>
          <w:jc w:val="center"/>
        </w:trPr>
        <w:tc>
          <w:tcPr>
            <w:tcW w:w="950" w:type="pct"/>
            <w:gridSpan w:val="2"/>
            <w:tcBorders>
              <w:top w:val="single" w:sz="4" w:space="0" w:color="auto"/>
              <w:left w:val="single" w:sz="4" w:space="0" w:color="auto"/>
              <w:bottom w:val="nil"/>
              <w:right w:val="single" w:sz="4" w:space="0" w:color="auto"/>
            </w:tcBorders>
            <w:hideMark/>
          </w:tcPr>
          <w:p w14:paraId="3D103128" w14:textId="77777777" w:rsidR="00033A2E" w:rsidRPr="00F61E72" w:rsidRDefault="00033A2E" w:rsidP="00BA7ADF">
            <w:pPr>
              <w:pStyle w:val="TAL"/>
              <w:keepNext w:val="0"/>
              <w:keepLines w:val="0"/>
              <w:spacing w:line="256" w:lineRule="auto"/>
              <w:rPr>
                <w:lang w:eastAsia="ko-KR"/>
              </w:rPr>
            </w:pPr>
            <w:r w:rsidRPr="00F61E72">
              <w:rPr>
                <w:lang w:eastAsia="ko-KR"/>
              </w:rPr>
              <w:t>SS-RSRQ</w:t>
            </w:r>
            <w:r w:rsidRPr="00F61E72">
              <w:rPr>
                <w:vertAlign w:val="superscript"/>
              </w:rPr>
              <w:t xml:space="preserve"> Note3</w:t>
            </w:r>
          </w:p>
        </w:tc>
        <w:tc>
          <w:tcPr>
            <w:tcW w:w="1577" w:type="pct"/>
            <w:tcBorders>
              <w:top w:val="single" w:sz="4" w:space="0" w:color="auto"/>
              <w:left w:val="single" w:sz="4" w:space="0" w:color="auto"/>
              <w:bottom w:val="single" w:sz="4" w:space="0" w:color="auto"/>
              <w:right w:val="single" w:sz="4" w:space="0" w:color="auto"/>
            </w:tcBorders>
            <w:hideMark/>
          </w:tcPr>
          <w:p w14:paraId="313A9AE2" w14:textId="2E89850B" w:rsidR="00033A2E" w:rsidRPr="00F61E72" w:rsidRDefault="00033A2E" w:rsidP="00BA7ADF">
            <w:pPr>
              <w:pStyle w:val="TAL"/>
              <w:keepNext w:val="0"/>
              <w:keepLines w:val="0"/>
              <w:spacing w:line="256" w:lineRule="auto"/>
            </w:pPr>
            <w:del w:id="212" w:author="Huawei" w:date="2025-08-12T16:37:00Z">
              <w:r w:rsidRPr="00F61E72" w:rsidDel="00033A2E">
                <w:delText>NR_FDD_FR1_A, NR_TDD_FR1_A</w:delText>
              </w:r>
            </w:del>
            <w:ins w:id="213" w:author="Huawei" w:date="2025-08-12T16:37:00Z">
              <w:r>
                <w:t>NR_FDD_FR1_A</w:t>
              </w:r>
            </w:ins>
            <w:del w:id="214"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3054914A" w14:textId="77777777" w:rsidR="00033A2E" w:rsidRPr="00F61E72" w:rsidRDefault="00033A2E" w:rsidP="00BA7ADF">
            <w:pPr>
              <w:pStyle w:val="TAC"/>
              <w:keepNext w:val="0"/>
              <w:keepLines w:val="0"/>
              <w:spacing w:line="256" w:lineRule="auto"/>
              <w:rPr>
                <w:lang w:eastAsia="ko-KR"/>
              </w:rPr>
            </w:pPr>
            <w:r w:rsidRPr="00F61E72">
              <w:rPr>
                <w:lang w:eastAsia="ko-KR"/>
              </w:rPr>
              <w:t>dB</w:t>
            </w:r>
          </w:p>
        </w:tc>
        <w:tc>
          <w:tcPr>
            <w:tcW w:w="643" w:type="pct"/>
            <w:tcBorders>
              <w:top w:val="single" w:sz="4" w:space="0" w:color="auto"/>
              <w:left w:val="single" w:sz="4" w:space="0" w:color="auto"/>
              <w:bottom w:val="nil"/>
              <w:right w:val="single" w:sz="4" w:space="0" w:color="auto"/>
            </w:tcBorders>
            <w:hideMark/>
          </w:tcPr>
          <w:p w14:paraId="37569EC6" w14:textId="77777777" w:rsidR="00033A2E" w:rsidRPr="00F61E72" w:rsidRDefault="00033A2E" w:rsidP="00BA7ADF">
            <w:pPr>
              <w:pStyle w:val="TAC"/>
              <w:keepNext w:val="0"/>
              <w:keepLines w:val="0"/>
              <w:spacing w:line="256" w:lineRule="auto"/>
              <w:rPr>
                <w:lang w:eastAsia="ko-KR"/>
              </w:rPr>
            </w:pPr>
            <w:r w:rsidRPr="00F61E72">
              <w:rPr>
                <w:lang w:eastAsia="ko-KR"/>
              </w:rPr>
              <w:t>-14.77</w:t>
            </w:r>
          </w:p>
        </w:tc>
        <w:tc>
          <w:tcPr>
            <w:tcW w:w="658" w:type="pct"/>
            <w:tcBorders>
              <w:top w:val="single" w:sz="4" w:space="0" w:color="auto"/>
              <w:left w:val="single" w:sz="4" w:space="0" w:color="auto"/>
              <w:bottom w:val="nil"/>
              <w:right w:val="single" w:sz="4" w:space="0" w:color="auto"/>
            </w:tcBorders>
            <w:hideMark/>
          </w:tcPr>
          <w:p w14:paraId="1115D212" w14:textId="77777777" w:rsidR="00033A2E" w:rsidRPr="00F61E72" w:rsidRDefault="00033A2E" w:rsidP="00BA7ADF">
            <w:pPr>
              <w:pStyle w:val="TAC"/>
              <w:keepNext w:val="0"/>
              <w:keepLines w:val="0"/>
              <w:spacing w:line="256" w:lineRule="auto"/>
              <w:rPr>
                <w:lang w:eastAsia="ko-KR"/>
              </w:rPr>
            </w:pPr>
            <w:r w:rsidRPr="00F61E72">
              <w:rPr>
                <w:lang w:eastAsia="ko-KR"/>
              </w:rPr>
              <w:t>-16.76</w:t>
            </w:r>
          </w:p>
        </w:tc>
        <w:tc>
          <w:tcPr>
            <w:tcW w:w="649" w:type="pct"/>
            <w:tcBorders>
              <w:top w:val="single" w:sz="4" w:space="0" w:color="auto"/>
              <w:left w:val="single" w:sz="4" w:space="0" w:color="auto"/>
              <w:bottom w:val="nil"/>
              <w:right w:val="single" w:sz="4" w:space="0" w:color="auto"/>
            </w:tcBorders>
            <w:hideMark/>
          </w:tcPr>
          <w:p w14:paraId="0D28C29A" w14:textId="77777777" w:rsidR="00033A2E" w:rsidRPr="00F61E72" w:rsidRDefault="00033A2E" w:rsidP="00BA7ADF">
            <w:pPr>
              <w:pStyle w:val="TAC"/>
              <w:keepNext w:val="0"/>
              <w:keepLines w:val="0"/>
              <w:spacing w:line="256" w:lineRule="auto"/>
              <w:rPr>
                <w:sz w:val="16"/>
              </w:rPr>
            </w:pPr>
            <w:r w:rsidRPr="00F61E72">
              <w:rPr>
                <w:lang w:eastAsia="ko-KR"/>
              </w:rPr>
              <w:t>-17.34</w:t>
            </w:r>
          </w:p>
        </w:tc>
      </w:tr>
      <w:tr w:rsidR="00033A2E" w:rsidRPr="00F61E72" w14:paraId="1F8E8F14" w14:textId="77777777" w:rsidTr="002C0C81">
        <w:trPr>
          <w:trHeight w:val="187"/>
          <w:jc w:val="center"/>
        </w:trPr>
        <w:tc>
          <w:tcPr>
            <w:tcW w:w="950" w:type="pct"/>
            <w:gridSpan w:val="2"/>
            <w:tcBorders>
              <w:top w:val="nil"/>
              <w:left w:val="single" w:sz="4" w:space="0" w:color="auto"/>
              <w:bottom w:val="nil"/>
              <w:right w:val="single" w:sz="4" w:space="0" w:color="auto"/>
            </w:tcBorders>
          </w:tcPr>
          <w:p w14:paraId="6FEC48E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6B57E0A"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0BB1216C"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255BF345"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53905909"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63B4863C" w14:textId="77777777" w:rsidR="00033A2E" w:rsidRPr="00F61E72" w:rsidRDefault="00033A2E" w:rsidP="00BA7ADF">
            <w:pPr>
              <w:pStyle w:val="TAC"/>
              <w:keepNext w:val="0"/>
              <w:keepLines w:val="0"/>
              <w:spacing w:line="256" w:lineRule="auto"/>
              <w:rPr>
                <w:sz w:val="16"/>
              </w:rPr>
            </w:pPr>
          </w:p>
        </w:tc>
      </w:tr>
      <w:tr w:rsidR="00033A2E" w:rsidRPr="00F61E72" w14:paraId="50AE2D7E" w14:textId="77777777" w:rsidTr="002C0C81">
        <w:trPr>
          <w:trHeight w:val="187"/>
          <w:jc w:val="center"/>
        </w:trPr>
        <w:tc>
          <w:tcPr>
            <w:tcW w:w="950" w:type="pct"/>
            <w:gridSpan w:val="2"/>
            <w:tcBorders>
              <w:top w:val="nil"/>
              <w:left w:val="single" w:sz="4" w:space="0" w:color="auto"/>
              <w:bottom w:val="nil"/>
              <w:right w:val="single" w:sz="4" w:space="0" w:color="auto"/>
            </w:tcBorders>
          </w:tcPr>
          <w:p w14:paraId="3B13BF98"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FA9EF13"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3545A955"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4C7DFE6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8960EDD"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4FC4EC68" w14:textId="77777777" w:rsidR="00033A2E" w:rsidRPr="00F61E72" w:rsidRDefault="00033A2E" w:rsidP="00BA7ADF">
            <w:pPr>
              <w:pStyle w:val="TAC"/>
              <w:keepNext w:val="0"/>
              <w:keepLines w:val="0"/>
              <w:spacing w:line="256" w:lineRule="auto"/>
              <w:rPr>
                <w:sz w:val="16"/>
              </w:rPr>
            </w:pPr>
          </w:p>
        </w:tc>
      </w:tr>
      <w:tr w:rsidR="00033A2E" w:rsidRPr="00F61E72" w14:paraId="52B7B587" w14:textId="77777777" w:rsidTr="002C0C81">
        <w:trPr>
          <w:trHeight w:val="187"/>
          <w:jc w:val="center"/>
        </w:trPr>
        <w:tc>
          <w:tcPr>
            <w:tcW w:w="950" w:type="pct"/>
            <w:gridSpan w:val="2"/>
            <w:tcBorders>
              <w:top w:val="nil"/>
              <w:left w:val="single" w:sz="4" w:space="0" w:color="auto"/>
              <w:bottom w:val="nil"/>
              <w:right w:val="single" w:sz="4" w:space="0" w:color="auto"/>
            </w:tcBorders>
          </w:tcPr>
          <w:p w14:paraId="45142133"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04A86FB"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362922C7"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6327ECBB"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0DB1A3DE"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72E83EA2" w14:textId="77777777" w:rsidR="00033A2E" w:rsidRPr="00F61E72" w:rsidRDefault="00033A2E" w:rsidP="00BA7ADF">
            <w:pPr>
              <w:pStyle w:val="TAC"/>
              <w:keepNext w:val="0"/>
              <w:keepLines w:val="0"/>
              <w:spacing w:line="256" w:lineRule="auto"/>
              <w:rPr>
                <w:sz w:val="16"/>
              </w:rPr>
            </w:pPr>
          </w:p>
        </w:tc>
      </w:tr>
      <w:tr w:rsidR="00033A2E" w:rsidRPr="00F61E72" w14:paraId="0D7807CD" w14:textId="77777777" w:rsidTr="002C0C81">
        <w:trPr>
          <w:trHeight w:val="187"/>
          <w:jc w:val="center"/>
        </w:trPr>
        <w:tc>
          <w:tcPr>
            <w:tcW w:w="950" w:type="pct"/>
            <w:gridSpan w:val="2"/>
            <w:tcBorders>
              <w:top w:val="nil"/>
              <w:left w:val="single" w:sz="4" w:space="0" w:color="auto"/>
              <w:bottom w:val="nil"/>
              <w:right w:val="single" w:sz="4" w:space="0" w:color="auto"/>
            </w:tcBorders>
          </w:tcPr>
          <w:p w14:paraId="6CBBCC70"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B9EE111" w14:textId="3DB47D6D" w:rsidR="00033A2E" w:rsidRPr="00F61E72" w:rsidRDefault="00033A2E" w:rsidP="00BA7ADF">
            <w:pPr>
              <w:pStyle w:val="TAL"/>
              <w:keepNext w:val="0"/>
              <w:keepLines w:val="0"/>
              <w:spacing w:line="256" w:lineRule="auto"/>
            </w:pPr>
            <w:del w:id="215" w:author="Huawei" w:date="2025-08-12T16:39:00Z">
              <w:r w:rsidRPr="00F61E72" w:rsidDel="00033A2E">
                <w:delText>NR_FDD_FR1_E, NR_TDD_FR1_E</w:delText>
              </w:r>
            </w:del>
            <w:ins w:id="216" w:author="Huawei" w:date="2025-08-12T17:34:00Z">
              <w:r w:rsidR="00001BD6">
                <w:t>NR_FDD_FR1_E</w:t>
              </w:r>
            </w:ins>
          </w:p>
        </w:tc>
        <w:tc>
          <w:tcPr>
            <w:tcW w:w="523" w:type="pct"/>
            <w:tcBorders>
              <w:top w:val="nil"/>
              <w:left w:val="single" w:sz="4" w:space="0" w:color="auto"/>
              <w:bottom w:val="nil"/>
              <w:right w:val="single" w:sz="4" w:space="0" w:color="auto"/>
            </w:tcBorders>
          </w:tcPr>
          <w:p w14:paraId="192D3719"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76A77F8A"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12D4B996"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05E06B10" w14:textId="77777777" w:rsidR="00033A2E" w:rsidRPr="00F61E72" w:rsidRDefault="00033A2E" w:rsidP="00BA7ADF">
            <w:pPr>
              <w:pStyle w:val="TAC"/>
              <w:keepNext w:val="0"/>
              <w:keepLines w:val="0"/>
              <w:spacing w:line="256" w:lineRule="auto"/>
              <w:rPr>
                <w:sz w:val="16"/>
              </w:rPr>
            </w:pPr>
          </w:p>
        </w:tc>
      </w:tr>
      <w:tr w:rsidR="00033A2E" w:rsidRPr="00F61E72" w:rsidDel="002C0C81" w14:paraId="2B13348F" w14:textId="2DF9BF99" w:rsidTr="002C0C81">
        <w:trPr>
          <w:trHeight w:val="187"/>
          <w:jc w:val="center"/>
          <w:del w:id="217" w:author="Huawei" w:date="2025-08-14T17:57:00Z"/>
        </w:trPr>
        <w:tc>
          <w:tcPr>
            <w:tcW w:w="950" w:type="pct"/>
            <w:gridSpan w:val="2"/>
            <w:tcBorders>
              <w:top w:val="nil"/>
              <w:left w:val="single" w:sz="4" w:space="0" w:color="auto"/>
              <w:bottom w:val="nil"/>
              <w:right w:val="single" w:sz="4" w:space="0" w:color="auto"/>
            </w:tcBorders>
          </w:tcPr>
          <w:p w14:paraId="50D005C9" w14:textId="6E4094F4" w:rsidR="00033A2E" w:rsidRPr="00F61E72" w:rsidDel="002C0C81" w:rsidRDefault="00033A2E" w:rsidP="00BA7ADF">
            <w:pPr>
              <w:pStyle w:val="TAL"/>
              <w:keepNext w:val="0"/>
              <w:keepLines w:val="0"/>
              <w:spacing w:line="256" w:lineRule="auto"/>
              <w:rPr>
                <w:del w:id="218"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577AC057" w14:textId="7DE63DE9" w:rsidR="00033A2E" w:rsidRPr="00F61E72" w:rsidDel="002C0C81" w:rsidRDefault="00033A2E" w:rsidP="00BA7ADF">
            <w:pPr>
              <w:pStyle w:val="TAL"/>
              <w:keepNext w:val="0"/>
              <w:keepLines w:val="0"/>
              <w:spacing w:line="256" w:lineRule="auto"/>
              <w:rPr>
                <w:del w:id="219" w:author="Huawei" w:date="2025-08-14T17:57:00Z"/>
              </w:rPr>
            </w:pPr>
            <w:del w:id="220" w:author="Huawei" w:date="2025-08-14T17:57:00Z">
              <w:r w:rsidRPr="00F61E72" w:rsidDel="002C0C81">
                <w:delText>NR_FDD_FR1_F</w:delText>
              </w:r>
            </w:del>
          </w:p>
        </w:tc>
        <w:tc>
          <w:tcPr>
            <w:tcW w:w="523" w:type="pct"/>
            <w:tcBorders>
              <w:top w:val="nil"/>
              <w:left w:val="single" w:sz="4" w:space="0" w:color="auto"/>
              <w:bottom w:val="nil"/>
              <w:right w:val="single" w:sz="4" w:space="0" w:color="auto"/>
            </w:tcBorders>
          </w:tcPr>
          <w:p w14:paraId="1B31BF05" w14:textId="04E207CA" w:rsidR="00033A2E" w:rsidRPr="00F61E72" w:rsidDel="002C0C81" w:rsidRDefault="00033A2E" w:rsidP="00BA7ADF">
            <w:pPr>
              <w:pStyle w:val="TAC"/>
              <w:keepNext w:val="0"/>
              <w:keepLines w:val="0"/>
              <w:spacing w:line="256" w:lineRule="auto"/>
              <w:rPr>
                <w:del w:id="221" w:author="Huawei" w:date="2025-08-14T17:57:00Z"/>
                <w:rFonts w:eastAsia="Calibri"/>
                <w:szCs w:val="22"/>
              </w:rPr>
            </w:pPr>
          </w:p>
        </w:tc>
        <w:tc>
          <w:tcPr>
            <w:tcW w:w="643" w:type="pct"/>
            <w:tcBorders>
              <w:top w:val="nil"/>
              <w:left w:val="single" w:sz="4" w:space="0" w:color="auto"/>
              <w:bottom w:val="nil"/>
              <w:right w:val="single" w:sz="4" w:space="0" w:color="auto"/>
            </w:tcBorders>
          </w:tcPr>
          <w:p w14:paraId="5E79EE7E" w14:textId="6E517279" w:rsidR="00033A2E" w:rsidRPr="00F61E72" w:rsidDel="002C0C81" w:rsidRDefault="00033A2E" w:rsidP="00BA7ADF">
            <w:pPr>
              <w:pStyle w:val="TAC"/>
              <w:keepNext w:val="0"/>
              <w:keepLines w:val="0"/>
              <w:spacing w:line="256" w:lineRule="auto"/>
              <w:rPr>
                <w:del w:id="222" w:author="Huawei" w:date="2025-08-14T17:57:00Z"/>
                <w:rFonts w:eastAsia="Calibri"/>
                <w:szCs w:val="22"/>
              </w:rPr>
            </w:pPr>
          </w:p>
        </w:tc>
        <w:tc>
          <w:tcPr>
            <w:tcW w:w="658" w:type="pct"/>
            <w:tcBorders>
              <w:top w:val="nil"/>
              <w:left w:val="single" w:sz="4" w:space="0" w:color="auto"/>
              <w:bottom w:val="nil"/>
              <w:right w:val="single" w:sz="4" w:space="0" w:color="auto"/>
            </w:tcBorders>
          </w:tcPr>
          <w:p w14:paraId="06BF4326" w14:textId="45A17E99" w:rsidR="00033A2E" w:rsidRPr="00F61E72" w:rsidDel="002C0C81" w:rsidRDefault="00033A2E" w:rsidP="00BA7ADF">
            <w:pPr>
              <w:pStyle w:val="TAC"/>
              <w:keepNext w:val="0"/>
              <w:keepLines w:val="0"/>
              <w:spacing w:line="256" w:lineRule="auto"/>
              <w:rPr>
                <w:del w:id="223" w:author="Huawei" w:date="2025-08-14T17:57:00Z"/>
                <w:rFonts w:eastAsia="Calibri"/>
                <w:szCs w:val="22"/>
              </w:rPr>
            </w:pPr>
          </w:p>
        </w:tc>
        <w:tc>
          <w:tcPr>
            <w:tcW w:w="649" w:type="pct"/>
            <w:tcBorders>
              <w:top w:val="nil"/>
              <w:left w:val="single" w:sz="4" w:space="0" w:color="auto"/>
              <w:bottom w:val="nil"/>
              <w:right w:val="single" w:sz="4" w:space="0" w:color="auto"/>
            </w:tcBorders>
          </w:tcPr>
          <w:p w14:paraId="727FC771" w14:textId="5F828A1F" w:rsidR="00033A2E" w:rsidRPr="00F61E72" w:rsidDel="002C0C81" w:rsidRDefault="00033A2E" w:rsidP="00BA7ADF">
            <w:pPr>
              <w:pStyle w:val="TAC"/>
              <w:keepNext w:val="0"/>
              <w:keepLines w:val="0"/>
              <w:spacing w:line="256" w:lineRule="auto"/>
              <w:rPr>
                <w:del w:id="224" w:author="Huawei" w:date="2025-08-14T17:57:00Z"/>
                <w:sz w:val="16"/>
              </w:rPr>
            </w:pPr>
          </w:p>
        </w:tc>
      </w:tr>
      <w:tr w:rsidR="00033A2E" w:rsidRPr="00F61E72" w:rsidDel="002C0C81" w14:paraId="0D6B6DE4" w14:textId="4B9BDCC7" w:rsidTr="002C0C81">
        <w:trPr>
          <w:trHeight w:val="187"/>
          <w:jc w:val="center"/>
          <w:del w:id="225" w:author="Huawei" w:date="2025-08-14T17:57:00Z"/>
        </w:trPr>
        <w:tc>
          <w:tcPr>
            <w:tcW w:w="950" w:type="pct"/>
            <w:gridSpan w:val="2"/>
            <w:tcBorders>
              <w:top w:val="nil"/>
              <w:left w:val="single" w:sz="4" w:space="0" w:color="auto"/>
              <w:bottom w:val="nil"/>
              <w:right w:val="single" w:sz="4" w:space="0" w:color="auto"/>
            </w:tcBorders>
          </w:tcPr>
          <w:p w14:paraId="1AD42B31" w14:textId="411C95CA" w:rsidR="00033A2E" w:rsidRPr="00F61E72" w:rsidDel="002C0C81" w:rsidRDefault="00033A2E" w:rsidP="00BA7ADF">
            <w:pPr>
              <w:pStyle w:val="TAL"/>
              <w:keepNext w:val="0"/>
              <w:keepLines w:val="0"/>
              <w:spacing w:line="256" w:lineRule="auto"/>
              <w:rPr>
                <w:del w:id="226" w:author="Huawei" w:date="2025-08-14T17:57:00Z"/>
              </w:rPr>
            </w:pPr>
          </w:p>
        </w:tc>
        <w:tc>
          <w:tcPr>
            <w:tcW w:w="1577" w:type="pct"/>
            <w:tcBorders>
              <w:top w:val="single" w:sz="4" w:space="0" w:color="auto"/>
              <w:left w:val="single" w:sz="4" w:space="0" w:color="auto"/>
              <w:bottom w:val="single" w:sz="4" w:space="0" w:color="auto"/>
              <w:right w:val="single" w:sz="4" w:space="0" w:color="auto"/>
            </w:tcBorders>
            <w:hideMark/>
          </w:tcPr>
          <w:p w14:paraId="5889B717" w14:textId="42E8B21B" w:rsidR="00033A2E" w:rsidRPr="00F61E72" w:rsidDel="002C0C81" w:rsidRDefault="00033A2E" w:rsidP="00BA7ADF">
            <w:pPr>
              <w:pStyle w:val="TAL"/>
              <w:keepNext w:val="0"/>
              <w:keepLines w:val="0"/>
              <w:spacing w:line="256" w:lineRule="auto"/>
              <w:rPr>
                <w:del w:id="227" w:author="Huawei" w:date="2025-08-14T17:57:00Z"/>
              </w:rPr>
            </w:pPr>
            <w:del w:id="228" w:author="Huawei" w:date="2025-08-14T17:57:00Z">
              <w:r w:rsidRPr="00F61E72" w:rsidDel="002C0C81">
                <w:delText>NR_FDD_FR1_G</w:delText>
              </w:r>
            </w:del>
          </w:p>
        </w:tc>
        <w:tc>
          <w:tcPr>
            <w:tcW w:w="523" w:type="pct"/>
            <w:tcBorders>
              <w:top w:val="nil"/>
              <w:left w:val="single" w:sz="4" w:space="0" w:color="auto"/>
              <w:bottom w:val="nil"/>
              <w:right w:val="single" w:sz="4" w:space="0" w:color="auto"/>
            </w:tcBorders>
          </w:tcPr>
          <w:p w14:paraId="3641C15A" w14:textId="740590FF" w:rsidR="00033A2E" w:rsidRPr="00F61E72" w:rsidDel="002C0C81" w:rsidRDefault="00033A2E" w:rsidP="00BA7ADF">
            <w:pPr>
              <w:pStyle w:val="TAC"/>
              <w:keepNext w:val="0"/>
              <w:keepLines w:val="0"/>
              <w:spacing w:line="256" w:lineRule="auto"/>
              <w:rPr>
                <w:del w:id="229" w:author="Huawei" w:date="2025-08-14T17:57:00Z"/>
                <w:rFonts w:eastAsia="Calibri"/>
                <w:szCs w:val="22"/>
              </w:rPr>
            </w:pPr>
          </w:p>
        </w:tc>
        <w:tc>
          <w:tcPr>
            <w:tcW w:w="643" w:type="pct"/>
            <w:tcBorders>
              <w:top w:val="nil"/>
              <w:left w:val="single" w:sz="4" w:space="0" w:color="auto"/>
              <w:bottom w:val="nil"/>
              <w:right w:val="single" w:sz="4" w:space="0" w:color="auto"/>
            </w:tcBorders>
          </w:tcPr>
          <w:p w14:paraId="13A364ED" w14:textId="14986E1E" w:rsidR="00033A2E" w:rsidRPr="00F61E72" w:rsidDel="002C0C81" w:rsidRDefault="00033A2E" w:rsidP="00BA7ADF">
            <w:pPr>
              <w:pStyle w:val="TAC"/>
              <w:keepNext w:val="0"/>
              <w:keepLines w:val="0"/>
              <w:spacing w:line="256" w:lineRule="auto"/>
              <w:rPr>
                <w:del w:id="230" w:author="Huawei" w:date="2025-08-14T17:57:00Z"/>
                <w:rFonts w:eastAsia="Calibri"/>
                <w:szCs w:val="22"/>
              </w:rPr>
            </w:pPr>
          </w:p>
        </w:tc>
        <w:tc>
          <w:tcPr>
            <w:tcW w:w="658" w:type="pct"/>
            <w:tcBorders>
              <w:top w:val="nil"/>
              <w:left w:val="single" w:sz="4" w:space="0" w:color="auto"/>
              <w:bottom w:val="nil"/>
              <w:right w:val="single" w:sz="4" w:space="0" w:color="auto"/>
            </w:tcBorders>
          </w:tcPr>
          <w:p w14:paraId="7E6399A8" w14:textId="36C52288" w:rsidR="00033A2E" w:rsidRPr="00F61E72" w:rsidDel="002C0C81" w:rsidRDefault="00033A2E" w:rsidP="00BA7ADF">
            <w:pPr>
              <w:pStyle w:val="TAC"/>
              <w:keepNext w:val="0"/>
              <w:keepLines w:val="0"/>
              <w:spacing w:line="256" w:lineRule="auto"/>
              <w:rPr>
                <w:del w:id="231" w:author="Huawei" w:date="2025-08-14T17:57:00Z"/>
                <w:rFonts w:eastAsia="Calibri"/>
                <w:szCs w:val="22"/>
              </w:rPr>
            </w:pPr>
          </w:p>
        </w:tc>
        <w:tc>
          <w:tcPr>
            <w:tcW w:w="649" w:type="pct"/>
            <w:tcBorders>
              <w:top w:val="nil"/>
              <w:left w:val="single" w:sz="4" w:space="0" w:color="auto"/>
              <w:bottom w:val="nil"/>
              <w:right w:val="single" w:sz="4" w:space="0" w:color="auto"/>
            </w:tcBorders>
          </w:tcPr>
          <w:p w14:paraId="4E0ABFC3" w14:textId="43CA86A2" w:rsidR="00033A2E" w:rsidRPr="00F61E72" w:rsidDel="002C0C81" w:rsidRDefault="00033A2E" w:rsidP="00BA7ADF">
            <w:pPr>
              <w:pStyle w:val="TAC"/>
              <w:keepNext w:val="0"/>
              <w:keepLines w:val="0"/>
              <w:spacing w:line="256" w:lineRule="auto"/>
              <w:rPr>
                <w:del w:id="232" w:author="Huawei" w:date="2025-08-14T17:57:00Z"/>
                <w:sz w:val="16"/>
              </w:rPr>
            </w:pPr>
          </w:p>
        </w:tc>
      </w:tr>
      <w:tr w:rsidR="00033A2E" w:rsidRPr="00F61E72" w14:paraId="5A56FDEA" w14:textId="77777777" w:rsidTr="002C0C81">
        <w:trPr>
          <w:trHeight w:val="187"/>
          <w:jc w:val="center"/>
        </w:trPr>
        <w:tc>
          <w:tcPr>
            <w:tcW w:w="950" w:type="pct"/>
            <w:gridSpan w:val="2"/>
            <w:tcBorders>
              <w:top w:val="nil"/>
              <w:left w:val="single" w:sz="4" w:space="0" w:color="auto"/>
              <w:bottom w:val="nil"/>
              <w:right w:val="single" w:sz="4" w:space="0" w:color="auto"/>
            </w:tcBorders>
          </w:tcPr>
          <w:p w14:paraId="6D637355"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1B4C63DD"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5C9FE2FC" w14:textId="77777777" w:rsidR="00033A2E" w:rsidRPr="00F61E72" w:rsidRDefault="00033A2E" w:rsidP="00BA7ADF">
            <w:pPr>
              <w:pStyle w:val="TAC"/>
              <w:keepNext w:val="0"/>
              <w:keepLines w:val="0"/>
              <w:spacing w:line="256" w:lineRule="auto"/>
              <w:rPr>
                <w:rFonts w:eastAsia="Calibri"/>
                <w:szCs w:val="22"/>
              </w:rPr>
            </w:pPr>
          </w:p>
        </w:tc>
        <w:tc>
          <w:tcPr>
            <w:tcW w:w="643" w:type="pct"/>
            <w:tcBorders>
              <w:top w:val="nil"/>
              <w:left w:val="single" w:sz="4" w:space="0" w:color="auto"/>
              <w:bottom w:val="nil"/>
              <w:right w:val="single" w:sz="4" w:space="0" w:color="auto"/>
            </w:tcBorders>
          </w:tcPr>
          <w:p w14:paraId="7CD3C53F" w14:textId="77777777" w:rsidR="00033A2E" w:rsidRPr="00F61E72" w:rsidRDefault="00033A2E" w:rsidP="00BA7ADF">
            <w:pPr>
              <w:pStyle w:val="TAC"/>
              <w:keepNext w:val="0"/>
              <w:keepLines w:val="0"/>
              <w:spacing w:line="256" w:lineRule="auto"/>
              <w:rPr>
                <w:rFonts w:eastAsia="Calibri"/>
                <w:szCs w:val="22"/>
              </w:rPr>
            </w:pPr>
          </w:p>
        </w:tc>
        <w:tc>
          <w:tcPr>
            <w:tcW w:w="658" w:type="pct"/>
            <w:tcBorders>
              <w:top w:val="nil"/>
              <w:left w:val="single" w:sz="4" w:space="0" w:color="auto"/>
              <w:bottom w:val="nil"/>
              <w:right w:val="single" w:sz="4" w:space="0" w:color="auto"/>
            </w:tcBorders>
          </w:tcPr>
          <w:p w14:paraId="6342EAB6" w14:textId="77777777" w:rsidR="00033A2E" w:rsidRPr="00F61E72" w:rsidRDefault="00033A2E" w:rsidP="00BA7ADF">
            <w:pPr>
              <w:pStyle w:val="TAC"/>
              <w:keepNext w:val="0"/>
              <w:keepLines w:val="0"/>
              <w:spacing w:line="256" w:lineRule="auto"/>
              <w:rPr>
                <w:rFonts w:eastAsia="Calibri"/>
                <w:szCs w:val="22"/>
              </w:rPr>
            </w:pPr>
          </w:p>
        </w:tc>
        <w:tc>
          <w:tcPr>
            <w:tcW w:w="649" w:type="pct"/>
            <w:tcBorders>
              <w:top w:val="nil"/>
              <w:left w:val="single" w:sz="4" w:space="0" w:color="auto"/>
              <w:bottom w:val="nil"/>
              <w:right w:val="single" w:sz="4" w:space="0" w:color="auto"/>
            </w:tcBorders>
          </w:tcPr>
          <w:p w14:paraId="19332674" w14:textId="77777777" w:rsidR="00033A2E" w:rsidRPr="00F61E72" w:rsidRDefault="00033A2E" w:rsidP="00BA7ADF">
            <w:pPr>
              <w:pStyle w:val="TAC"/>
              <w:keepNext w:val="0"/>
              <w:keepLines w:val="0"/>
              <w:spacing w:line="256" w:lineRule="auto"/>
              <w:rPr>
                <w:sz w:val="16"/>
              </w:rPr>
            </w:pPr>
          </w:p>
        </w:tc>
      </w:tr>
      <w:tr w:rsidR="00033A2E" w:rsidRPr="00F61E72" w:rsidDel="002C0C81" w14:paraId="1ACCC1C4" w14:textId="2EA788A8" w:rsidTr="002C0C81">
        <w:trPr>
          <w:trHeight w:val="187"/>
          <w:jc w:val="center"/>
          <w:del w:id="233" w:author="Huawei" w:date="2025-08-14T17:51:00Z"/>
        </w:trPr>
        <w:tc>
          <w:tcPr>
            <w:tcW w:w="950" w:type="pct"/>
            <w:gridSpan w:val="2"/>
            <w:tcBorders>
              <w:top w:val="nil"/>
              <w:left w:val="single" w:sz="4" w:space="0" w:color="auto"/>
              <w:bottom w:val="single" w:sz="4" w:space="0" w:color="auto"/>
              <w:right w:val="single" w:sz="4" w:space="0" w:color="auto"/>
            </w:tcBorders>
          </w:tcPr>
          <w:p w14:paraId="5657E8AD" w14:textId="647B0E05" w:rsidR="00033A2E" w:rsidRPr="00F61E72" w:rsidDel="002C0C81" w:rsidRDefault="00033A2E" w:rsidP="00BA7ADF">
            <w:pPr>
              <w:pStyle w:val="TAL"/>
              <w:keepNext w:val="0"/>
              <w:keepLines w:val="0"/>
              <w:spacing w:line="256" w:lineRule="auto"/>
              <w:rPr>
                <w:del w:id="234" w:author="Huawei" w:date="2025-08-14T17:51:00Z"/>
              </w:rPr>
            </w:pPr>
          </w:p>
        </w:tc>
        <w:tc>
          <w:tcPr>
            <w:tcW w:w="1577" w:type="pct"/>
            <w:tcBorders>
              <w:top w:val="single" w:sz="4" w:space="0" w:color="auto"/>
              <w:left w:val="single" w:sz="4" w:space="0" w:color="auto"/>
              <w:bottom w:val="single" w:sz="4" w:space="0" w:color="auto"/>
              <w:right w:val="single" w:sz="4" w:space="0" w:color="auto"/>
            </w:tcBorders>
          </w:tcPr>
          <w:p w14:paraId="0586198E" w14:textId="6477EBF5" w:rsidR="00033A2E" w:rsidRPr="00F61E72" w:rsidDel="002C0C81" w:rsidRDefault="00033A2E" w:rsidP="00BA7ADF">
            <w:pPr>
              <w:pStyle w:val="TAL"/>
              <w:keepNext w:val="0"/>
              <w:keepLines w:val="0"/>
              <w:spacing w:line="256" w:lineRule="auto"/>
              <w:rPr>
                <w:del w:id="235" w:author="Huawei" w:date="2025-08-14T17:51:00Z"/>
              </w:rPr>
            </w:pPr>
            <w:del w:id="236" w:author="Huawei" w:date="2025-08-14T17:5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48F14DC" w14:textId="67A3FAEE" w:rsidR="00033A2E" w:rsidRPr="00F61E72" w:rsidDel="002C0C81" w:rsidRDefault="00033A2E" w:rsidP="00BA7ADF">
            <w:pPr>
              <w:pStyle w:val="TAC"/>
              <w:keepNext w:val="0"/>
              <w:keepLines w:val="0"/>
              <w:spacing w:line="256" w:lineRule="auto"/>
              <w:rPr>
                <w:del w:id="237" w:author="Huawei" w:date="2025-08-14T17:51:00Z"/>
                <w:rFonts w:eastAsia="Calibri"/>
                <w:szCs w:val="22"/>
              </w:rPr>
            </w:pPr>
          </w:p>
        </w:tc>
        <w:tc>
          <w:tcPr>
            <w:tcW w:w="643" w:type="pct"/>
            <w:tcBorders>
              <w:top w:val="nil"/>
              <w:left w:val="single" w:sz="4" w:space="0" w:color="auto"/>
              <w:bottom w:val="single" w:sz="4" w:space="0" w:color="auto"/>
              <w:right w:val="single" w:sz="4" w:space="0" w:color="auto"/>
            </w:tcBorders>
          </w:tcPr>
          <w:p w14:paraId="001FFF36" w14:textId="18DE7001" w:rsidR="00033A2E" w:rsidRPr="00F61E72" w:rsidDel="002C0C81" w:rsidRDefault="00033A2E" w:rsidP="00BA7ADF">
            <w:pPr>
              <w:pStyle w:val="TAC"/>
              <w:keepNext w:val="0"/>
              <w:keepLines w:val="0"/>
              <w:spacing w:line="256" w:lineRule="auto"/>
              <w:rPr>
                <w:del w:id="238" w:author="Huawei" w:date="2025-08-14T17:51:00Z"/>
                <w:rFonts w:eastAsia="Calibri"/>
                <w:szCs w:val="22"/>
              </w:rPr>
            </w:pPr>
          </w:p>
        </w:tc>
        <w:tc>
          <w:tcPr>
            <w:tcW w:w="658" w:type="pct"/>
            <w:tcBorders>
              <w:top w:val="nil"/>
              <w:left w:val="single" w:sz="4" w:space="0" w:color="auto"/>
              <w:bottom w:val="single" w:sz="4" w:space="0" w:color="auto"/>
              <w:right w:val="single" w:sz="4" w:space="0" w:color="auto"/>
            </w:tcBorders>
          </w:tcPr>
          <w:p w14:paraId="668E7270" w14:textId="287B8D4A" w:rsidR="00033A2E" w:rsidRPr="00F61E72" w:rsidDel="002C0C81" w:rsidRDefault="00033A2E" w:rsidP="00BA7ADF">
            <w:pPr>
              <w:pStyle w:val="TAC"/>
              <w:keepNext w:val="0"/>
              <w:keepLines w:val="0"/>
              <w:spacing w:line="256" w:lineRule="auto"/>
              <w:rPr>
                <w:del w:id="239" w:author="Huawei" w:date="2025-08-14T17:51:00Z"/>
                <w:rFonts w:eastAsia="Calibri"/>
                <w:szCs w:val="22"/>
              </w:rPr>
            </w:pPr>
          </w:p>
        </w:tc>
        <w:tc>
          <w:tcPr>
            <w:tcW w:w="649" w:type="pct"/>
            <w:tcBorders>
              <w:top w:val="nil"/>
              <w:left w:val="single" w:sz="4" w:space="0" w:color="auto"/>
              <w:bottom w:val="single" w:sz="4" w:space="0" w:color="auto"/>
              <w:right w:val="single" w:sz="4" w:space="0" w:color="auto"/>
            </w:tcBorders>
          </w:tcPr>
          <w:p w14:paraId="01C918E5" w14:textId="26E808D5" w:rsidR="00033A2E" w:rsidRPr="00F61E72" w:rsidDel="002C0C81" w:rsidRDefault="00033A2E" w:rsidP="00BA7ADF">
            <w:pPr>
              <w:pStyle w:val="TAC"/>
              <w:keepNext w:val="0"/>
              <w:keepLines w:val="0"/>
              <w:spacing w:line="256" w:lineRule="auto"/>
              <w:rPr>
                <w:del w:id="240" w:author="Huawei" w:date="2025-08-14T17:51:00Z"/>
                <w:sz w:val="16"/>
              </w:rPr>
            </w:pPr>
          </w:p>
        </w:tc>
      </w:tr>
      <w:tr w:rsidR="00033A2E" w:rsidRPr="00F61E72" w14:paraId="5549EECC" w14:textId="77777777" w:rsidTr="002C0C81">
        <w:trPr>
          <w:trHeight w:val="187"/>
          <w:jc w:val="center"/>
        </w:trPr>
        <w:tc>
          <w:tcPr>
            <w:tcW w:w="538" w:type="pct"/>
            <w:tcBorders>
              <w:top w:val="single" w:sz="4" w:space="0" w:color="auto"/>
              <w:left w:val="single" w:sz="4" w:space="0" w:color="auto"/>
              <w:bottom w:val="nil"/>
              <w:right w:val="single" w:sz="4" w:space="0" w:color="auto"/>
            </w:tcBorders>
            <w:hideMark/>
          </w:tcPr>
          <w:p w14:paraId="3C323500" w14:textId="77777777" w:rsidR="00033A2E" w:rsidRPr="00F61E72" w:rsidRDefault="00033A2E" w:rsidP="00BA7ADF">
            <w:pPr>
              <w:pStyle w:val="TAL"/>
              <w:keepNext w:val="0"/>
              <w:keepLines w:val="0"/>
              <w:spacing w:line="256" w:lineRule="auto"/>
            </w:pPr>
            <w:r w:rsidRPr="00F61E72">
              <w:lastRenderedPageBreak/>
              <w:t>Io</w:t>
            </w:r>
            <w:r w:rsidRPr="00F61E72">
              <w:rPr>
                <w:vertAlign w:val="superscript"/>
              </w:rPr>
              <w:t>Note3</w:t>
            </w:r>
          </w:p>
        </w:tc>
        <w:tc>
          <w:tcPr>
            <w:tcW w:w="412" w:type="pct"/>
            <w:tcBorders>
              <w:top w:val="single" w:sz="4" w:space="0" w:color="auto"/>
              <w:left w:val="single" w:sz="4" w:space="0" w:color="auto"/>
              <w:bottom w:val="nil"/>
              <w:right w:val="single" w:sz="4" w:space="0" w:color="auto"/>
            </w:tcBorders>
            <w:hideMark/>
          </w:tcPr>
          <w:p w14:paraId="6D2825B4"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bottom w:val="single" w:sz="4" w:space="0" w:color="auto"/>
              <w:right w:val="single" w:sz="4" w:space="0" w:color="auto"/>
            </w:tcBorders>
            <w:hideMark/>
          </w:tcPr>
          <w:p w14:paraId="383B4907" w14:textId="6CC1D135" w:rsidR="00033A2E" w:rsidRPr="00F61E72" w:rsidRDefault="00033A2E" w:rsidP="00BA7ADF">
            <w:pPr>
              <w:pStyle w:val="TAL"/>
              <w:keepNext w:val="0"/>
              <w:keepLines w:val="0"/>
              <w:spacing w:line="256" w:lineRule="auto"/>
            </w:pPr>
            <w:del w:id="241" w:author="Huawei" w:date="2025-08-12T16:37:00Z">
              <w:r w:rsidRPr="00F61E72" w:rsidDel="00033A2E">
                <w:delText>NR_FDD_FR1_A, NR_TDD_FR1_A</w:delText>
              </w:r>
            </w:del>
            <w:ins w:id="242" w:author="Huawei" w:date="2025-08-12T16:37:00Z">
              <w:r>
                <w:t>NR_FDD_FR1_A</w:t>
              </w:r>
            </w:ins>
            <w:del w:id="243"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556D54E7" w14:textId="77777777" w:rsidR="00033A2E" w:rsidRPr="00F61E72" w:rsidRDefault="00033A2E" w:rsidP="00BA7ADF">
            <w:pPr>
              <w:pStyle w:val="TAC"/>
              <w:keepNext w:val="0"/>
              <w:keepLines w:val="0"/>
              <w:spacing w:line="256" w:lineRule="auto"/>
            </w:pPr>
            <w:r w:rsidRPr="00F61E72">
              <w:t>dBm/</w:t>
            </w:r>
          </w:p>
          <w:p w14:paraId="5E5F0712" w14:textId="77777777" w:rsidR="00033A2E" w:rsidRPr="00F61E72" w:rsidRDefault="00033A2E" w:rsidP="00BA7ADF">
            <w:pPr>
              <w:pStyle w:val="TAC"/>
              <w:keepNext w:val="0"/>
              <w:keepLines w:val="0"/>
              <w:spacing w:line="256" w:lineRule="auto"/>
            </w:pPr>
            <w:r w:rsidRPr="00F61E72">
              <w:t>9.36</w:t>
            </w:r>
            <w:r>
              <w:t xml:space="preserve"> MHz</w:t>
            </w:r>
          </w:p>
        </w:tc>
        <w:tc>
          <w:tcPr>
            <w:tcW w:w="643" w:type="pct"/>
            <w:tcBorders>
              <w:top w:val="single" w:sz="4" w:space="0" w:color="auto"/>
              <w:left w:val="single" w:sz="4" w:space="0" w:color="auto"/>
              <w:right w:val="single" w:sz="4" w:space="0" w:color="auto"/>
            </w:tcBorders>
            <w:hideMark/>
          </w:tcPr>
          <w:p w14:paraId="7E9F1F9E" w14:textId="77777777" w:rsidR="00033A2E" w:rsidRPr="00F61E72" w:rsidRDefault="00033A2E" w:rsidP="00BA7ADF">
            <w:pPr>
              <w:pStyle w:val="TAC"/>
              <w:keepNext w:val="0"/>
              <w:keepLines w:val="0"/>
              <w:spacing w:line="256" w:lineRule="auto"/>
            </w:pPr>
            <w:r w:rsidRPr="00F61E72">
              <w:t>-50</w:t>
            </w:r>
          </w:p>
        </w:tc>
        <w:tc>
          <w:tcPr>
            <w:tcW w:w="658" w:type="pct"/>
            <w:tcBorders>
              <w:top w:val="single" w:sz="4" w:space="0" w:color="auto"/>
              <w:left w:val="single" w:sz="4" w:space="0" w:color="auto"/>
              <w:right w:val="single" w:sz="4" w:space="0" w:color="auto"/>
            </w:tcBorders>
            <w:hideMark/>
          </w:tcPr>
          <w:p w14:paraId="398CE7AF" w14:textId="77777777" w:rsidR="00033A2E" w:rsidRPr="00F61E72" w:rsidRDefault="00033A2E" w:rsidP="00BA7ADF">
            <w:pPr>
              <w:pStyle w:val="TAC"/>
              <w:keepNext w:val="0"/>
              <w:keepLines w:val="0"/>
              <w:spacing w:line="256" w:lineRule="auto"/>
            </w:pPr>
            <w:r w:rsidRPr="00F61E72">
              <w:t>-70</w:t>
            </w:r>
          </w:p>
        </w:tc>
        <w:tc>
          <w:tcPr>
            <w:tcW w:w="649" w:type="pct"/>
            <w:tcBorders>
              <w:top w:val="single" w:sz="4" w:space="0" w:color="auto"/>
              <w:left w:val="single" w:sz="4" w:space="0" w:color="auto"/>
              <w:right w:val="single" w:sz="4" w:space="0" w:color="auto"/>
            </w:tcBorders>
          </w:tcPr>
          <w:p w14:paraId="6DA10501" w14:textId="77777777" w:rsidR="00033A2E" w:rsidRPr="00F61E72" w:rsidRDefault="00033A2E" w:rsidP="00BA7ADF">
            <w:pPr>
              <w:pStyle w:val="TAC"/>
              <w:keepNext w:val="0"/>
              <w:keepLines w:val="0"/>
              <w:spacing w:line="256" w:lineRule="auto"/>
            </w:pPr>
            <w:r w:rsidRPr="00F61E72">
              <w:rPr>
                <w:lang w:eastAsia="ko-KR"/>
              </w:rPr>
              <w:t>-83.5</w:t>
            </w:r>
          </w:p>
        </w:tc>
      </w:tr>
      <w:tr w:rsidR="00033A2E" w:rsidRPr="00F61E72" w14:paraId="0E85221F" w14:textId="77777777" w:rsidTr="002C0C81">
        <w:trPr>
          <w:trHeight w:val="187"/>
          <w:jc w:val="center"/>
        </w:trPr>
        <w:tc>
          <w:tcPr>
            <w:tcW w:w="538" w:type="pct"/>
            <w:tcBorders>
              <w:top w:val="nil"/>
              <w:left w:val="single" w:sz="4" w:space="0" w:color="auto"/>
              <w:bottom w:val="nil"/>
              <w:right w:val="single" w:sz="4" w:space="0" w:color="auto"/>
            </w:tcBorders>
          </w:tcPr>
          <w:p w14:paraId="105AF6A2"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0CB4554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D37857D"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tcPr>
          <w:p w14:paraId="5608F54F"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30B7BCEE"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13D7B926"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5E6B39B" w14:textId="77777777" w:rsidR="00033A2E" w:rsidRPr="00F61E72" w:rsidRDefault="00033A2E" w:rsidP="00BA7ADF">
            <w:pPr>
              <w:pStyle w:val="TAC"/>
              <w:keepNext w:val="0"/>
              <w:keepLines w:val="0"/>
              <w:spacing w:line="256" w:lineRule="auto"/>
            </w:pPr>
            <w:r w:rsidRPr="00F61E72">
              <w:rPr>
                <w:lang w:eastAsia="ko-KR"/>
              </w:rPr>
              <w:t>-83</w:t>
            </w:r>
          </w:p>
        </w:tc>
      </w:tr>
      <w:tr w:rsidR="00033A2E" w:rsidRPr="00F61E72" w14:paraId="30E7AC49" w14:textId="77777777" w:rsidTr="002C0C81">
        <w:trPr>
          <w:trHeight w:val="187"/>
          <w:jc w:val="center"/>
        </w:trPr>
        <w:tc>
          <w:tcPr>
            <w:tcW w:w="538" w:type="pct"/>
            <w:tcBorders>
              <w:top w:val="nil"/>
              <w:left w:val="single" w:sz="4" w:space="0" w:color="auto"/>
              <w:bottom w:val="nil"/>
              <w:right w:val="single" w:sz="4" w:space="0" w:color="auto"/>
            </w:tcBorders>
          </w:tcPr>
          <w:p w14:paraId="247AA674"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1050638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77079632"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tcPr>
          <w:p w14:paraId="791A0009"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75804D7B"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56295D65"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0BF0D352" w14:textId="77777777" w:rsidR="00033A2E" w:rsidRPr="00F61E72" w:rsidRDefault="00033A2E" w:rsidP="00BA7ADF">
            <w:pPr>
              <w:pStyle w:val="TAC"/>
              <w:keepNext w:val="0"/>
              <w:keepLines w:val="0"/>
              <w:spacing w:line="256" w:lineRule="auto"/>
            </w:pPr>
            <w:r w:rsidRPr="00F61E72">
              <w:rPr>
                <w:lang w:eastAsia="ko-KR"/>
              </w:rPr>
              <w:t>-82.5</w:t>
            </w:r>
          </w:p>
        </w:tc>
      </w:tr>
      <w:tr w:rsidR="00033A2E" w:rsidRPr="00F61E72" w14:paraId="28CA7F8F" w14:textId="77777777" w:rsidTr="002C0C81">
        <w:trPr>
          <w:trHeight w:val="187"/>
          <w:jc w:val="center"/>
        </w:trPr>
        <w:tc>
          <w:tcPr>
            <w:tcW w:w="538" w:type="pct"/>
            <w:tcBorders>
              <w:top w:val="nil"/>
              <w:left w:val="single" w:sz="4" w:space="0" w:color="auto"/>
              <w:bottom w:val="nil"/>
              <w:right w:val="single" w:sz="4" w:space="0" w:color="auto"/>
            </w:tcBorders>
          </w:tcPr>
          <w:p w14:paraId="42C9288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3A24FC91"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FA16A0"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tcPr>
          <w:p w14:paraId="1042CAB3"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6D66EEF2"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20E9A36A"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3E2EE9C2" w14:textId="77777777" w:rsidR="00033A2E" w:rsidRPr="00F61E72" w:rsidRDefault="00033A2E" w:rsidP="00BA7ADF">
            <w:pPr>
              <w:pStyle w:val="TAC"/>
              <w:keepNext w:val="0"/>
              <w:keepLines w:val="0"/>
              <w:spacing w:line="256" w:lineRule="auto"/>
            </w:pPr>
            <w:r w:rsidRPr="00F61E72">
              <w:rPr>
                <w:lang w:eastAsia="ko-KR"/>
              </w:rPr>
              <w:t>-82</w:t>
            </w:r>
          </w:p>
        </w:tc>
      </w:tr>
      <w:tr w:rsidR="00033A2E" w:rsidRPr="00F61E72" w14:paraId="4634C248" w14:textId="77777777" w:rsidTr="002C0C81">
        <w:trPr>
          <w:trHeight w:val="187"/>
          <w:jc w:val="center"/>
        </w:trPr>
        <w:tc>
          <w:tcPr>
            <w:tcW w:w="538" w:type="pct"/>
            <w:tcBorders>
              <w:top w:val="nil"/>
              <w:left w:val="single" w:sz="4" w:space="0" w:color="auto"/>
              <w:bottom w:val="nil"/>
              <w:right w:val="single" w:sz="4" w:space="0" w:color="auto"/>
            </w:tcBorders>
          </w:tcPr>
          <w:p w14:paraId="7B8C60BF"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53686A62"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67C61A20" w14:textId="6A20ACDA" w:rsidR="00033A2E" w:rsidRPr="00F61E72" w:rsidRDefault="00033A2E" w:rsidP="00BA7ADF">
            <w:pPr>
              <w:pStyle w:val="TAL"/>
              <w:keepNext w:val="0"/>
              <w:keepLines w:val="0"/>
              <w:spacing w:line="256" w:lineRule="auto"/>
            </w:pPr>
            <w:del w:id="244" w:author="Huawei" w:date="2025-08-12T16:39:00Z">
              <w:r w:rsidRPr="00F61E72" w:rsidDel="00033A2E">
                <w:delText>NR_FDD_FR1_E, NR_TDD_FR1_E</w:delText>
              </w:r>
            </w:del>
            <w:ins w:id="245" w:author="Huawei" w:date="2025-08-12T17:34:00Z">
              <w:r w:rsidR="00001BD6">
                <w:t>NR_FDD_FR1_E</w:t>
              </w:r>
            </w:ins>
          </w:p>
        </w:tc>
        <w:tc>
          <w:tcPr>
            <w:tcW w:w="523" w:type="pct"/>
            <w:tcBorders>
              <w:top w:val="nil"/>
              <w:left w:val="single" w:sz="4" w:space="0" w:color="auto"/>
              <w:bottom w:val="nil"/>
              <w:right w:val="single" w:sz="4" w:space="0" w:color="auto"/>
            </w:tcBorders>
          </w:tcPr>
          <w:p w14:paraId="35E52660" w14:textId="77777777" w:rsidR="00033A2E" w:rsidRPr="00F61E72" w:rsidRDefault="00033A2E" w:rsidP="00BA7ADF">
            <w:pPr>
              <w:pStyle w:val="TAC"/>
              <w:keepNext w:val="0"/>
              <w:keepLines w:val="0"/>
              <w:spacing w:line="256" w:lineRule="auto"/>
            </w:pPr>
          </w:p>
        </w:tc>
        <w:tc>
          <w:tcPr>
            <w:tcW w:w="643" w:type="pct"/>
            <w:tcBorders>
              <w:left w:val="single" w:sz="4" w:space="0" w:color="auto"/>
              <w:right w:val="single" w:sz="4" w:space="0" w:color="auto"/>
            </w:tcBorders>
          </w:tcPr>
          <w:p w14:paraId="32FE082B"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right w:val="single" w:sz="4" w:space="0" w:color="auto"/>
            </w:tcBorders>
          </w:tcPr>
          <w:p w14:paraId="568C248C"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59630146" w14:textId="77777777" w:rsidR="00033A2E" w:rsidRPr="00F61E72" w:rsidRDefault="00033A2E" w:rsidP="00BA7ADF">
            <w:pPr>
              <w:pStyle w:val="TAC"/>
              <w:keepNext w:val="0"/>
              <w:keepLines w:val="0"/>
              <w:spacing w:line="256" w:lineRule="auto"/>
            </w:pPr>
            <w:r w:rsidRPr="00F61E72">
              <w:rPr>
                <w:lang w:eastAsia="ko-KR"/>
              </w:rPr>
              <w:t>-81.5</w:t>
            </w:r>
          </w:p>
        </w:tc>
      </w:tr>
      <w:tr w:rsidR="00033A2E" w:rsidRPr="00F61E72" w:rsidDel="002C0C81" w14:paraId="60233803" w14:textId="1955C23B" w:rsidTr="002C0C81">
        <w:trPr>
          <w:trHeight w:val="187"/>
          <w:jc w:val="center"/>
          <w:del w:id="246" w:author="Huawei" w:date="2025-08-14T17:58:00Z"/>
        </w:trPr>
        <w:tc>
          <w:tcPr>
            <w:tcW w:w="538" w:type="pct"/>
            <w:tcBorders>
              <w:top w:val="nil"/>
              <w:left w:val="single" w:sz="4" w:space="0" w:color="auto"/>
              <w:bottom w:val="nil"/>
              <w:right w:val="single" w:sz="4" w:space="0" w:color="auto"/>
            </w:tcBorders>
          </w:tcPr>
          <w:p w14:paraId="710E148D" w14:textId="772C2491" w:rsidR="00033A2E" w:rsidRPr="00F61E72" w:rsidDel="002C0C81" w:rsidRDefault="00033A2E" w:rsidP="00BA7ADF">
            <w:pPr>
              <w:pStyle w:val="TAL"/>
              <w:keepNext w:val="0"/>
              <w:keepLines w:val="0"/>
              <w:spacing w:line="256" w:lineRule="auto"/>
              <w:rPr>
                <w:del w:id="247" w:author="Huawei" w:date="2025-08-14T17:58:00Z"/>
              </w:rPr>
            </w:pPr>
          </w:p>
        </w:tc>
        <w:tc>
          <w:tcPr>
            <w:tcW w:w="412" w:type="pct"/>
            <w:tcBorders>
              <w:top w:val="nil"/>
              <w:left w:val="single" w:sz="4" w:space="0" w:color="auto"/>
              <w:bottom w:val="nil"/>
              <w:right w:val="single" w:sz="4" w:space="0" w:color="auto"/>
            </w:tcBorders>
          </w:tcPr>
          <w:p w14:paraId="4437619B" w14:textId="7383BE77" w:rsidR="00033A2E" w:rsidRPr="00F61E72" w:rsidDel="002C0C81" w:rsidRDefault="00033A2E" w:rsidP="00BA7ADF">
            <w:pPr>
              <w:pStyle w:val="TAL"/>
              <w:keepNext w:val="0"/>
              <w:keepLines w:val="0"/>
              <w:spacing w:line="256" w:lineRule="auto"/>
              <w:rPr>
                <w:del w:id="248"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1BA83EDE" w14:textId="40B0828E" w:rsidR="00033A2E" w:rsidRPr="00F61E72" w:rsidDel="002C0C81" w:rsidRDefault="00033A2E" w:rsidP="00BA7ADF">
            <w:pPr>
              <w:pStyle w:val="TAL"/>
              <w:keepNext w:val="0"/>
              <w:keepLines w:val="0"/>
              <w:spacing w:line="256" w:lineRule="auto"/>
              <w:rPr>
                <w:del w:id="249" w:author="Huawei" w:date="2025-08-14T17:58:00Z"/>
              </w:rPr>
            </w:pPr>
            <w:del w:id="250" w:author="Huawei" w:date="2025-08-14T17:58:00Z">
              <w:r w:rsidRPr="00F61E72" w:rsidDel="002C0C81">
                <w:delText>NR_FDD_FR1_F</w:delText>
              </w:r>
            </w:del>
          </w:p>
        </w:tc>
        <w:tc>
          <w:tcPr>
            <w:tcW w:w="523" w:type="pct"/>
            <w:tcBorders>
              <w:top w:val="nil"/>
              <w:left w:val="single" w:sz="4" w:space="0" w:color="auto"/>
              <w:bottom w:val="nil"/>
              <w:right w:val="single" w:sz="4" w:space="0" w:color="auto"/>
            </w:tcBorders>
          </w:tcPr>
          <w:p w14:paraId="20809009" w14:textId="4E8D5175" w:rsidR="00033A2E" w:rsidRPr="00F61E72" w:rsidDel="002C0C81" w:rsidRDefault="00033A2E" w:rsidP="00BA7ADF">
            <w:pPr>
              <w:pStyle w:val="TAC"/>
              <w:keepNext w:val="0"/>
              <w:keepLines w:val="0"/>
              <w:spacing w:line="256" w:lineRule="auto"/>
              <w:rPr>
                <w:del w:id="251" w:author="Huawei" w:date="2025-08-14T17:58:00Z"/>
              </w:rPr>
            </w:pPr>
          </w:p>
        </w:tc>
        <w:tc>
          <w:tcPr>
            <w:tcW w:w="643" w:type="pct"/>
            <w:tcBorders>
              <w:left w:val="single" w:sz="4" w:space="0" w:color="auto"/>
              <w:right w:val="single" w:sz="4" w:space="0" w:color="auto"/>
            </w:tcBorders>
          </w:tcPr>
          <w:p w14:paraId="7F226462" w14:textId="1E7AE779" w:rsidR="00033A2E" w:rsidRPr="00F61E72" w:rsidDel="002C0C81" w:rsidRDefault="00033A2E" w:rsidP="00BA7ADF">
            <w:pPr>
              <w:pStyle w:val="TAC"/>
              <w:keepNext w:val="0"/>
              <w:keepLines w:val="0"/>
              <w:spacing w:line="256" w:lineRule="auto"/>
              <w:rPr>
                <w:del w:id="252" w:author="Huawei" w:date="2025-08-14T17:58:00Z"/>
                <w:i/>
              </w:rPr>
            </w:pPr>
          </w:p>
        </w:tc>
        <w:tc>
          <w:tcPr>
            <w:tcW w:w="658" w:type="pct"/>
            <w:tcBorders>
              <w:left w:val="single" w:sz="4" w:space="0" w:color="auto"/>
              <w:right w:val="single" w:sz="4" w:space="0" w:color="auto"/>
            </w:tcBorders>
          </w:tcPr>
          <w:p w14:paraId="65720FDE" w14:textId="6C0ECAFF" w:rsidR="00033A2E" w:rsidRPr="00F61E72" w:rsidDel="002C0C81" w:rsidRDefault="00033A2E" w:rsidP="00BA7ADF">
            <w:pPr>
              <w:pStyle w:val="TAC"/>
              <w:keepNext w:val="0"/>
              <w:keepLines w:val="0"/>
              <w:spacing w:line="256" w:lineRule="auto"/>
              <w:rPr>
                <w:del w:id="253" w:author="Huawei" w:date="2025-08-14T17:58:00Z"/>
              </w:rPr>
            </w:pPr>
          </w:p>
        </w:tc>
        <w:tc>
          <w:tcPr>
            <w:tcW w:w="649" w:type="pct"/>
            <w:tcBorders>
              <w:left w:val="single" w:sz="4" w:space="0" w:color="auto"/>
              <w:right w:val="single" w:sz="4" w:space="0" w:color="auto"/>
            </w:tcBorders>
          </w:tcPr>
          <w:p w14:paraId="63D792AF" w14:textId="0C14E9B0" w:rsidR="00033A2E" w:rsidRPr="00F61E72" w:rsidDel="002C0C81" w:rsidRDefault="00033A2E" w:rsidP="00BA7ADF">
            <w:pPr>
              <w:pStyle w:val="TAC"/>
              <w:keepNext w:val="0"/>
              <w:keepLines w:val="0"/>
              <w:spacing w:line="256" w:lineRule="auto"/>
              <w:rPr>
                <w:del w:id="254" w:author="Huawei" w:date="2025-08-14T17:58:00Z"/>
                <w:lang w:eastAsia="ko-KR"/>
              </w:rPr>
            </w:pPr>
            <w:del w:id="255" w:author="Huawei" w:date="2025-08-14T17:58:00Z">
              <w:r w:rsidRPr="00F61E72" w:rsidDel="002C0C81">
                <w:rPr>
                  <w:lang w:eastAsia="ko-KR"/>
                </w:rPr>
                <w:delText>-81</w:delText>
              </w:r>
            </w:del>
          </w:p>
        </w:tc>
      </w:tr>
      <w:tr w:rsidR="00033A2E" w:rsidRPr="00F61E72" w:rsidDel="002C0C81" w14:paraId="643CBE76" w14:textId="1B46958B" w:rsidTr="002C0C81">
        <w:trPr>
          <w:trHeight w:val="187"/>
          <w:jc w:val="center"/>
          <w:del w:id="256" w:author="Huawei" w:date="2025-08-14T17:58:00Z"/>
        </w:trPr>
        <w:tc>
          <w:tcPr>
            <w:tcW w:w="538" w:type="pct"/>
            <w:tcBorders>
              <w:top w:val="nil"/>
              <w:left w:val="single" w:sz="4" w:space="0" w:color="auto"/>
              <w:bottom w:val="nil"/>
              <w:right w:val="single" w:sz="4" w:space="0" w:color="auto"/>
            </w:tcBorders>
          </w:tcPr>
          <w:p w14:paraId="4228AF45" w14:textId="1A66C9C8" w:rsidR="00033A2E" w:rsidRPr="00F61E72" w:rsidDel="002C0C81" w:rsidRDefault="00033A2E" w:rsidP="00BA7ADF">
            <w:pPr>
              <w:pStyle w:val="TAL"/>
              <w:keepNext w:val="0"/>
              <w:keepLines w:val="0"/>
              <w:spacing w:line="256" w:lineRule="auto"/>
              <w:rPr>
                <w:del w:id="257" w:author="Huawei" w:date="2025-08-14T17:58:00Z"/>
              </w:rPr>
            </w:pPr>
          </w:p>
        </w:tc>
        <w:tc>
          <w:tcPr>
            <w:tcW w:w="412" w:type="pct"/>
            <w:tcBorders>
              <w:top w:val="nil"/>
              <w:left w:val="single" w:sz="4" w:space="0" w:color="auto"/>
              <w:bottom w:val="nil"/>
              <w:right w:val="single" w:sz="4" w:space="0" w:color="auto"/>
            </w:tcBorders>
          </w:tcPr>
          <w:p w14:paraId="2DD8BE4A" w14:textId="7457B03B" w:rsidR="00033A2E" w:rsidRPr="00F61E72" w:rsidDel="002C0C81" w:rsidRDefault="00033A2E" w:rsidP="00BA7ADF">
            <w:pPr>
              <w:pStyle w:val="TAL"/>
              <w:keepNext w:val="0"/>
              <w:keepLines w:val="0"/>
              <w:spacing w:line="256" w:lineRule="auto"/>
              <w:rPr>
                <w:del w:id="258"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6F08D6A6" w14:textId="1385C409" w:rsidR="00033A2E" w:rsidRPr="00F61E72" w:rsidDel="002C0C81" w:rsidRDefault="00033A2E" w:rsidP="00BA7ADF">
            <w:pPr>
              <w:pStyle w:val="TAL"/>
              <w:keepNext w:val="0"/>
              <w:keepLines w:val="0"/>
              <w:spacing w:line="256" w:lineRule="auto"/>
              <w:rPr>
                <w:del w:id="259" w:author="Huawei" w:date="2025-08-14T17:58:00Z"/>
              </w:rPr>
            </w:pPr>
            <w:del w:id="260" w:author="Huawei" w:date="2025-08-14T17:58:00Z">
              <w:r w:rsidRPr="00F61E72" w:rsidDel="002C0C81">
                <w:delText>NR_FDD_FR1_G</w:delText>
              </w:r>
            </w:del>
          </w:p>
        </w:tc>
        <w:tc>
          <w:tcPr>
            <w:tcW w:w="523" w:type="pct"/>
            <w:tcBorders>
              <w:top w:val="nil"/>
              <w:left w:val="single" w:sz="4" w:space="0" w:color="auto"/>
              <w:bottom w:val="nil"/>
              <w:right w:val="single" w:sz="4" w:space="0" w:color="auto"/>
            </w:tcBorders>
          </w:tcPr>
          <w:p w14:paraId="411FA03B" w14:textId="0DBE3E93" w:rsidR="00033A2E" w:rsidRPr="00F61E72" w:rsidDel="002C0C81" w:rsidRDefault="00033A2E" w:rsidP="00BA7ADF">
            <w:pPr>
              <w:pStyle w:val="TAC"/>
              <w:keepNext w:val="0"/>
              <w:keepLines w:val="0"/>
              <w:spacing w:line="256" w:lineRule="auto"/>
              <w:rPr>
                <w:del w:id="261" w:author="Huawei" w:date="2025-08-14T17:58:00Z"/>
              </w:rPr>
            </w:pPr>
          </w:p>
        </w:tc>
        <w:tc>
          <w:tcPr>
            <w:tcW w:w="643" w:type="pct"/>
            <w:tcBorders>
              <w:left w:val="single" w:sz="4" w:space="0" w:color="auto"/>
              <w:right w:val="single" w:sz="4" w:space="0" w:color="auto"/>
            </w:tcBorders>
          </w:tcPr>
          <w:p w14:paraId="7552D012" w14:textId="567354CF" w:rsidR="00033A2E" w:rsidRPr="00F61E72" w:rsidDel="002C0C81" w:rsidRDefault="00033A2E" w:rsidP="00BA7ADF">
            <w:pPr>
              <w:pStyle w:val="TAC"/>
              <w:keepNext w:val="0"/>
              <w:keepLines w:val="0"/>
              <w:spacing w:line="256" w:lineRule="auto"/>
              <w:rPr>
                <w:del w:id="262" w:author="Huawei" w:date="2025-08-14T17:58:00Z"/>
                <w:i/>
              </w:rPr>
            </w:pPr>
          </w:p>
        </w:tc>
        <w:tc>
          <w:tcPr>
            <w:tcW w:w="658" w:type="pct"/>
            <w:tcBorders>
              <w:left w:val="single" w:sz="4" w:space="0" w:color="auto"/>
              <w:right w:val="single" w:sz="4" w:space="0" w:color="auto"/>
            </w:tcBorders>
          </w:tcPr>
          <w:p w14:paraId="05053E2D" w14:textId="21896703" w:rsidR="00033A2E" w:rsidRPr="00F61E72" w:rsidDel="002C0C81" w:rsidRDefault="00033A2E" w:rsidP="00BA7ADF">
            <w:pPr>
              <w:pStyle w:val="TAC"/>
              <w:keepNext w:val="0"/>
              <w:keepLines w:val="0"/>
              <w:spacing w:line="256" w:lineRule="auto"/>
              <w:rPr>
                <w:del w:id="263" w:author="Huawei" w:date="2025-08-14T17:58:00Z"/>
              </w:rPr>
            </w:pPr>
          </w:p>
        </w:tc>
        <w:tc>
          <w:tcPr>
            <w:tcW w:w="649" w:type="pct"/>
            <w:tcBorders>
              <w:left w:val="single" w:sz="4" w:space="0" w:color="auto"/>
              <w:right w:val="single" w:sz="4" w:space="0" w:color="auto"/>
            </w:tcBorders>
          </w:tcPr>
          <w:p w14:paraId="352EECBC" w14:textId="03DB9DEF" w:rsidR="00033A2E" w:rsidRPr="00F61E72" w:rsidDel="002C0C81" w:rsidRDefault="00033A2E" w:rsidP="00BA7ADF">
            <w:pPr>
              <w:pStyle w:val="TAC"/>
              <w:keepNext w:val="0"/>
              <w:keepLines w:val="0"/>
              <w:spacing w:line="256" w:lineRule="auto"/>
              <w:rPr>
                <w:del w:id="264" w:author="Huawei" w:date="2025-08-14T17:58:00Z"/>
              </w:rPr>
            </w:pPr>
            <w:del w:id="265" w:author="Huawei" w:date="2025-08-14T17:58:00Z">
              <w:r w:rsidRPr="00F61E72" w:rsidDel="002C0C81">
                <w:rPr>
                  <w:lang w:eastAsia="ko-KR"/>
                </w:rPr>
                <w:delText>-80.5</w:delText>
              </w:r>
            </w:del>
          </w:p>
        </w:tc>
      </w:tr>
      <w:tr w:rsidR="00033A2E" w:rsidRPr="00F61E72" w14:paraId="4D716858" w14:textId="77777777" w:rsidTr="002C0C81">
        <w:trPr>
          <w:trHeight w:val="187"/>
          <w:jc w:val="center"/>
        </w:trPr>
        <w:tc>
          <w:tcPr>
            <w:tcW w:w="538" w:type="pct"/>
            <w:tcBorders>
              <w:top w:val="nil"/>
              <w:left w:val="single" w:sz="4" w:space="0" w:color="auto"/>
              <w:bottom w:val="nil"/>
              <w:right w:val="single" w:sz="4" w:space="0" w:color="auto"/>
            </w:tcBorders>
          </w:tcPr>
          <w:p w14:paraId="0963B0BA"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507F8CB6"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8460459"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4121A931" w14:textId="77777777" w:rsidR="00033A2E" w:rsidRPr="00F61E72" w:rsidRDefault="00033A2E" w:rsidP="00BA7ADF">
            <w:pPr>
              <w:pStyle w:val="TAC"/>
              <w:keepNext w:val="0"/>
              <w:keepLines w:val="0"/>
              <w:spacing w:line="256" w:lineRule="auto"/>
            </w:pPr>
          </w:p>
        </w:tc>
        <w:tc>
          <w:tcPr>
            <w:tcW w:w="643" w:type="pct"/>
            <w:tcBorders>
              <w:left w:val="single" w:sz="4" w:space="0" w:color="auto"/>
              <w:bottom w:val="nil"/>
              <w:right w:val="single" w:sz="4" w:space="0" w:color="auto"/>
            </w:tcBorders>
          </w:tcPr>
          <w:p w14:paraId="436494FE" w14:textId="77777777" w:rsidR="00033A2E" w:rsidRPr="00F61E72" w:rsidRDefault="00033A2E" w:rsidP="00BA7ADF">
            <w:pPr>
              <w:pStyle w:val="TAC"/>
              <w:keepNext w:val="0"/>
              <w:keepLines w:val="0"/>
              <w:spacing w:line="256" w:lineRule="auto"/>
              <w:rPr>
                <w:i/>
              </w:rPr>
            </w:pPr>
          </w:p>
        </w:tc>
        <w:tc>
          <w:tcPr>
            <w:tcW w:w="658" w:type="pct"/>
            <w:tcBorders>
              <w:left w:val="single" w:sz="4" w:space="0" w:color="auto"/>
              <w:bottom w:val="nil"/>
              <w:right w:val="single" w:sz="4" w:space="0" w:color="auto"/>
            </w:tcBorders>
          </w:tcPr>
          <w:p w14:paraId="04B4A619" w14:textId="77777777" w:rsidR="00033A2E" w:rsidRPr="00F61E72" w:rsidRDefault="00033A2E" w:rsidP="00BA7ADF">
            <w:pPr>
              <w:pStyle w:val="TAC"/>
              <w:keepNext w:val="0"/>
              <w:keepLines w:val="0"/>
              <w:spacing w:line="256" w:lineRule="auto"/>
            </w:pPr>
          </w:p>
        </w:tc>
        <w:tc>
          <w:tcPr>
            <w:tcW w:w="649" w:type="pct"/>
            <w:tcBorders>
              <w:left w:val="single" w:sz="4" w:space="0" w:color="auto"/>
              <w:right w:val="single" w:sz="4" w:space="0" w:color="auto"/>
            </w:tcBorders>
          </w:tcPr>
          <w:p w14:paraId="2154CE0C" w14:textId="77777777" w:rsidR="00033A2E" w:rsidRPr="00F61E72" w:rsidRDefault="00033A2E" w:rsidP="00BA7ADF">
            <w:pPr>
              <w:pStyle w:val="TAC"/>
              <w:keepNext w:val="0"/>
              <w:keepLines w:val="0"/>
              <w:spacing w:line="256" w:lineRule="auto"/>
            </w:pPr>
            <w:r w:rsidRPr="00F61E72">
              <w:rPr>
                <w:lang w:eastAsia="ko-KR"/>
              </w:rPr>
              <w:t>-80</w:t>
            </w:r>
          </w:p>
        </w:tc>
      </w:tr>
      <w:tr w:rsidR="00033A2E" w:rsidRPr="00F61E72" w:rsidDel="002C0C81" w14:paraId="0C66DF72" w14:textId="599E6659" w:rsidTr="002C0C81">
        <w:trPr>
          <w:trHeight w:val="187"/>
          <w:jc w:val="center"/>
          <w:del w:id="266" w:author="Huawei" w:date="2025-08-14T17:58:00Z"/>
        </w:trPr>
        <w:tc>
          <w:tcPr>
            <w:tcW w:w="538" w:type="pct"/>
            <w:tcBorders>
              <w:top w:val="nil"/>
              <w:left w:val="single" w:sz="4" w:space="0" w:color="auto"/>
              <w:bottom w:val="nil"/>
              <w:right w:val="single" w:sz="4" w:space="0" w:color="auto"/>
            </w:tcBorders>
          </w:tcPr>
          <w:p w14:paraId="12BCC479" w14:textId="263FD74E" w:rsidR="00033A2E" w:rsidRPr="00F61E72" w:rsidDel="002C0C81" w:rsidRDefault="00033A2E" w:rsidP="00BA7ADF">
            <w:pPr>
              <w:pStyle w:val="TAL"/>
              <w:keepNext w:val="0"/>
              <w:keepLines w:val="0"/>
              <w:spacing w:line="256" w:lineRule="auto"/>
              <w:rPr>
                <w:del w:id="267" w:author="Huawei" w:date="2025-08-14T17:58:00Z"/>
              </w:rPr>
            </w:pPr>
          </w:p>
        </w:tc>
        <w:tc>
          <w:tcPr>
            <w:tcW w:w="412" w:type="pct"/>
            <w:tcBorders>
              <w:top w:val="nil"/>
              <w:left w:val="single" w:sz="4" w:space="0" w:color="auto"/>
              <w:bottom w:val="single" w:sz="4" w:space="0" w:color="auto"/>
              <w:right w:val="single" w:sz="4" w:space="0" w:color="auto"/>
            </w:tcBorders>
          </w:tcPr>
          <w:p w14:paraId="6ECA1AE3" w14:textId="7A339C7B" w:rsidR="00033A2E" w:rsidRPr="00F61E72" w:rsidDel="002C0C81" w:rsidRDefault="00033A2E" w:rsidP="00BA7ADF">
            <w:pPr>
              <w:pStyle w:val="TAL"/>
              <w:keepNext w:val="0"/>
              <w:keepLines w:val="0"/>
              <w:spacing w:line="256" w:lineRule="auto"/>
              <w:rPr>
                <w:del w:id="268" w:author="Huawei" w:date="2025-08-14T17:58:00Z"/>
              </w:rPr>
            </w:pPr>
          </w:p>
        </w:tc>
        <w:tc>
          <w:tcPr>
            <w:tcW w:w="1577" w:type="pct"/>
            <w:tcBorders>
              <w:top w:val="single" w:sz="4" w:space="0" w:color="auto"/>
              <w:left w:val="single" w:sz="4" w:space="0" w:color="auto"/>
              <w:bottom w:val="single" w:sz="4" w:space="0" w:color="auto"/>
              <w:right w:val="single" w:sz="4" w:space="0" w:color="auto"/>
            </w:tcBorders>
          </w:tcPr>
          <w:p w14:paraId="5A767ADD" w14:textId="53C305B3" w:rsidR="00033A2E" w:rsidRPr="00F61E72" w:rsidDel="002C0C81" w:rsidRDefault="00033A2E" w:rsidP="00BA7ADF">
            <w:pPr>
              <w:pStyle w:val="TAL"/>
              <w:keepNext w:val="0"/>
              <w:keepLines w:val="0"/>
              <w:spacing w:line="256" w:lineRule="auto"/>
              <w:rPr>
                <w:del w:id="269" w:author="Huawei" w:date="2025-08-14T17:58:00Z"/>
              </w:rPr>
            </w:pPr>
            <w:del w:id="270" w:author="Huawei" w:date="2025-08-14T17:58: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0E5448A1" w14:textId="7BBE8069" w:rsidR="00033A2E" w:rsidRPr="00F61E72" w:rsidDel="002C0C81" w:rsidRDefault="00033A2E" w:rsidP="00BA7ADF">
            <w:pPr>
              <w:pStyle w:val="TAC"/>
              <w:keepNext w:val="0"/>
              <w:keepLines w:val="0"/>
              <w:spacing w:line="256" w:lineRule="auto"/>
              <w:rPr>
                <w:del w:id="271" w:author="Huawei" w:date="2025-08-14T17:58:00Z"/>
              </w:rPr>
            </w:pPr>
          </w:p>
        </w:tc>
        <w:tc>
          <w:tcPr>
            <w:tcW w:w="643" w:type="pct"/>
            <w:tcBorders>
              <w:top w:val="nil"/>
              <w:left w:val="single" w:sz="4" w:space="0" w:color="auto"/>
              <w:bottom w:val="single" w:sz="4" w:space="0" w:color="auto"/>
              <w:right w:val="single" w:sz="4" w:space="0" w:color="auto"/>
            </w:tcBorders>
          </w:tcPr>
          <w:p w14:paraId="527301E2" w14:textId="56513AEC" w:rsidR="00033A2E" w:rsidRPr="00F61E72" w:rsidDel="002C0C81" w:rsidRDefault="00033A2E" w:rsidP="00BA7ADF">
            <w:pPr>
              <w:pStyle w:val="TAC"/>
              <w:keepNext w:val="0"/>
              <w:keepLines w:val="0"/>
              <w:spacing w:line="256" w:lineRule="auto"/>
              <w:rPr>
                <w:del w:id="272" w:author="Huawei" w:date="2025-08-14T17:58:00Z"/>
                <w:i/>
              </w:rPr>
            </w:pPr>
          </w:p>
        </w:tc>
        <w:tc>
          <w:tcPr>
            <w:tcW w:w="658" w:type="pct"/>
            <w:tcBorders>
              <w:top w:val="nil"/>
              <w:left w:val="single" w:sz="4" w:space="0" w:color="auto"/>
              <w:bottom w:val="single" w:sz="4" w:space="0" w:color="auto"/>
              <w:right w:val="single" w:sz="4" w:space="0" w:color="auto"/>
            </w:tcBorders>
          </w:tcPr>
          <w:p w14:paraId="211C1A30" w14:textId="054E5677" w:rsidR="00033A2E" w:rsidRPr="00F61E72" w:rsidDel="002C0C81" w:rsidRDefault="00033A2E" w:rsidP="00BA7ADF">
            <w:pPr>
              <w:pStyle w:val="TAC"/>
              <w:keepNext w:val="0"/>
              <w:keepLines w:val="0"/>
              <w:spacing w:line="256" w:lineRule="auto"/>
              <w:rPr>
                <w:del w:id="273" w:author="Huawei" w:date="2025-08-14T17:58:00Z"/>
              </w:rPr>
            </w:pPr>
          </w:p>
        </w:tc>
        <w:tc>
          <w:tcPr>
            <w:tcW w:w="649" w:type="pct"/>
            <w:tcBorders>
              <w:left w:val="single" w:sz="4" w:space="0" w:color="auto"/>
              <w:right w:val="single" w:sz="4" w:space="0" w:color="auto"/>
            </w:tcBorders>
          </w:tcPr>
          <w:p w14:paraId="4E256A2B" w14:textId="2799FD7D" w:rsidR="00033A2E" w:rsidRPr="00F61E72" w:rsidDel="002C0C81" w:rsidRDefault="00033A2E" w:rsidP="00BA7ADF">
            <w:pPr>
              <w:pStyle w:val="TAC"/>
              <w:keepNext w:val="0"/>
              <w:keepLines w:val="0"/>
              <w:spacing w:line="256" w:lineRule="auto"/>
              <w:rPr>
                <w:del w:id="274" w:author="Huawei" w:date="2025-08-14T17:58:00Z"/>
                <w:lang w:eastAsia="ko-KR"/>
              </w:rPr>
            </w:pPr>
            <w:del w:id="275" w:author="Huawei" w:date="2025-08-14T17:58:00Z">
              <w:r w:rsidRPr="00F61E72" w:rsidDel="002C0C81">
                <w:rPr>
                  <w:rFonts w:eastAsia="宋体" w:hint="eastAsia"/>
                  <w:lang w:eastAsia="zh-CN"/>
                </w:rPr>
                <w:delText>-77</w:delText>
              </w:r>
            </w:del>
          </w:p>
        </w:tc>
      </w:tr>
      <w:tr w:rsidR="00033A2E" w:rsidRPr="00F61E72" w14:paraId="16F06965" w14:textId="77777777" w:rsidTr="002C0C81">
        <w:trPr>
          <w:trHeight w:val="187"/>
          <w:jc w:val="center"/>
        </w:trPr>
        <w:tc>
          <w:tcPr>
            <w:tcW w:w="538" w:type="pct"/>
            <w:tcBorders>
              <w:top w:val="nil"/>
              <w:left w:val="single" w:sz="4" w:space="0" w:color="auto"/>
              <w:bottom w:val="nil"/>
              <w:right w:val="single" w:sz="4" w:space="0" w:color="auto"/>
            </w:tcBorders>
            <w:hideMark/>
          </w:tcPr>
          <w:p w14:paraId="6196DA80" w14:textId="77777777" w:rsidR="00033A2E" w:rsidRPr="00F61E72" w:rsidRDefault="00033A2E" w:rsidP="00BA7ADF">
            <w:pPr>
              <w:pStyle w:val="TAL"/>
              <w:keepNext w:val="0"/>
              <w:keepLines w:val="0"/>
            </w:pPr>
          </w:p>
        </w:tc>
        <w:tc>
          <w:tcPr>
            <w:tcW w:w="412" w:type="pct"/>
            <w:tcBorders>
              <w:top w:val="single" w:sz="4" w:space="0" w:color="auto"/>
              <w:left w:val="single" w:sz="4" w:space="0" w:color="auto"/>
              <w:bottom w:val="nil"/>
              <w:right w:val="single" w:sz="4" w:space="0" w:color="auto"/>
            </w:tcBorders>
            <w:hideMark/>
          </w:tcPr>
          <w:p w14:paraId="73494247" w14:textId="77777777" w:rsidR="00033A2E" w:rsidRPr="00F61E72" w:rsidRDefault="00033A2E" w:rsidP="00BA7ADF">
            <w:pPr>
              <w:pStyle w:val="TAL"/>
              <w:keepNext w:val="0"/>
              <w:keepLines w:val="0"/>
              <w:spacing w:line="256" w:lineRule="auto"/>
            </w:pPr>
            <w:r w:rsidRPr="00F61E72">
              <w:t>Config</w:t>
            </w:r>
            <w:r w:rsidRPr="00F61E72">
              <w:rPr>
                <w:rFonts w:eastAsia="Malgun Gothic"/>
                <w:szCs w:val="18"/>
              </w:rPr>
              <w:t xml:space="preserve"> </w:t>
            </w:r>
            <w:r w:rsidRPr="00F61E72">
              <w:rPr>
                <w:rFonts w:eastAsia="Calibri"/>
                <w:szCs w:val="22"/>
              </w:rPr>
              <w:t>3</w:t>
            </w:r>
          </w:p>
        </w:tc>
        <w:tc>
          <w:tcPr>
            <w:tcW w:w="1577" w:type="pct"/>
            <w:tcBorders>
              <w:top w:val="single" w:sz="4" w:space="0" w:color="auto"/>
              <w:left w:val="single" w:sz="4" w:space="0" w:color="auto"/>
              <w:bottom w:val="single" w:sz="4" w:space="0" w:color="auto"/>
              <w:right w:val="single" w:sz="4" w:space="0" w:color="auto"/>
            </w:tcBorders>
            <w:hideMark/>
          </w:tcPr>
          <w:p w14:paraId="5C809F91" w14:textId="6283D2C4" w:rsidR="00033A2E" w:rsidRPr="00F61E72" w:rsidRDefault="00033A2E" w:rsidP="00BA7ADF">
            <w:pPr>
              <w:pStyle w:val="TAL"/>
              <w:keepNext w:val="0"/>
              <w:keepLines w:val="0"/>
              <w:spacing w:line="256" w:lineRule="auto"/>
            </w:pPr>
            <w:del w:id="276" w:author="Huawei" w:date="2025-08-12T16:37:00Z">
              <w:r w:rsidRPr="00F61E72" w:rsidDel="00033A2E">
                <w:delText>NR_FDD_FR1_A, NR_TDD_FR1_A</w:delText>
              </w:r>
            </w:del>
            <w:ins w:id="277" w:author="Huawei" w:date="2025-08-12T16:37:00Z">
              <w:r>
                <w:t>NR_FDD_FR1_A</w:t>
              </w:r>
            </w:ins>
            <w:del w:id="278" w:author="Huawei" w:date="2025-08-15T16:44:00Z">
              <w:r w:rsidRPr="00F61E72" w:rsidDel="007A4FDE">
                <w:delText xml:space="preserve"> </w:delText>
              </w:r>
              <w:r w:rsidRPr="00F61E72" w:rsidDel="007A4FDE">
                <w:rPr>
                  <w:vertAlign w:val="superscript"/>
                </w:rPr>
                <w:delText>NOTE 6</w:delText>
              </w:r>
            </w:del>
          </w:p>
        </w:tc>
        <w:tc>
          <w:tcPr>
            <w:tcW w:w="523" w:type="pct"/>
            <w:tcBorders>
              <w:top w:val="single" w:sz="4" w:space="0" w:color="auto"/>
              <w:left w:val="single" w:sz="4" w:space="0" w:color="auto"/>
              <w:bottom w:val="nil"/>
              <w:right w:val="single" w:sz="4" w:space="0" w:color="auto"/>
            </w:tcBorders>
            <w:hideMark/>
          </w:tcPr>
          <w:p w14:paraId="4D766E98" w14:textId="77777777" w:rsidR="00033A2E" w:rsidRPr="00F61E72" w:rsidRDefault="00033A2E" w:rsidP="00BA7ADF">
            <w:pPr>
              <w:pStyle w:val="TAC"/>
              <w:keepNext w:val="0"/>
              <w:keepLines w:val="0"/>
              <w:spacing w:line="256" w:lineRule="auto"/>
            </w:pPr>
            <w:r w:rsidRPr="00F61E72">
              <w:t>dBm/</w:t>
            </w:r>
          </w:p>
          <w:p w14:paraId="537D8CCB" w14:textId="77777777" w:rsidR="00033A2E" w:rsidRPr="00F61E72" w:rsidRDefault="00033A2E" w:rsidP="00BA7ADF">
            <w:pPr>
              <w:pStyle w:val="TAC"/>
              <w:keepNext w:val="0"/>
              <w:keepLines w:val="0"/>
              <w:spacing w:line="256" w:lineRule="auto"/>
            </w:pPr>
            <w:r w:rsidRPr="00F61E72">
              <w:t>38.16</w:t>
            </w:r>
            <w:r>
              <w:t xml:space="preserve"> MHz</w:t>
            </w:r>
          </w:p>
        </w:tc>
        <w:tc>
          <w:tcPr>
            <w:tcW w:w="643" w:type="pct"/>
            <w:tcBorders>
              <w:top w:val="single" w:sz="4" w:space="0" w:color="auto"/>
              <w:left w:val="single" w:sz="4" w:space="0" w:color="auto"/>
              <w:right w:val="single" w:sz="4" w:space="0" w:color="auto"/>
            </w:tcBorders>
            <w:hideMark/>
          </w:tcPr>
          <w:p w14:paraId="128F1DD8" w14:textId="77777777" w:rsidR="00033A2E" w:rsidRPr="00F61E72" w:rsidRDefault="00033A2E" w:rsidP="00BA7ADF">
            <w:pPr>
              <w:pStyle w:val="TAC"/>
              <w:keepNext w:val="0"/>
              <w:keepLines w:val="0"/>
              <w:spacing w:line="256" w:lineRule="auto"/>
            </w:pPr>
            <w:r w:rsidRPr="00F61E72">
              <w:t>-50</w:t>
            </w:r>
          </w:p>
        </w:tc>
        <w:tc>
          <w:tcPr>
            <w:tcW w:w="658" w:type="pct"/>
            <w:tcBorders>
              <w:top w:val="single" w:sz="4" w:space="0" w:color="auto"/>
              <w:left w:val="single" w:sz="4" w:space="0" w:color="auto"/>
              <w:right w:val="single" w:sz="4" w:space="0" w:color="auto"/>
            </w:tcBorders>
            <w:hideMark/>
          </w:tcPr>
          <w:p w14:paraId="17788FA2" w14:textId="77777777" w:rsidR="00033A2E" w:rsidRPr="00F61E72" w:rsidRDefault="00033A2E" w:rsidP="00BA7ADF">
            <w:pPr>
              <w:pStyle w:val="TAC"/>
              <w:keepNext w:val="0"/>
              <w:keepLines w:val="0"/>
              <w:spacing w:line="256" w:lineRule="auto"/>
            </w:pPr>
            <w:r w:rsidRPr="00F61E72">
              <w:t>-</w:t>
            </w:r>
          </w:p>
        </w:tc>
        <w:tc>
          <w:tcPr>
            <w:tcW w:w="649" w:type="pct"/>
            <w:tcBorders>
              <w:left w:val="single" w:sz="4" w:space="0" w:color="auto"/>
              <w:right w:val="single" w:sz="4" w:space="0" w:color="auto"/>
            </w:tcBorders>
          </w:tcPr>
          <w:p w14:paraId="072AFB1E" w14:textId="77777777" w:rsidR="00033A2E" w:rsidRPr="00F61E72" w:rsidRDefault="00033A2E" w:rsidP="00BA7ADF">
            <w:pPr>
              <w:pStyle w:val="TAC"/>
              <w:keepNext w:val="0"/>
              <w:keepLines w:val="0"/>
              <w:spacing w:line="256" w:lineRule="auto"/>
            </w:pPr>
            <w:r w:rsidRPr="00F61E72">
              <w:rPr>
                <w:lang w:eastAsia="ko-KR"/>
              </w:rPr>
              <w:t>-77.4</w:t>
            </w:r>
          </w:p>
        </w:tc>
      </w:tr>
      <w:tr w:rsidR="00033A2E" w:rsidRPr="00F61E72" w14:paraId="5D38C568" w14:textId="77777777" w:rsidTr="002C0C81">
        <w:trPr>
          <w:trHeight w:val="187"/>
          <w:jc w:val="center"/>
        </w:trPr>
        <w:tc>
          <w:tcPr>
            <w:tcW w:w="538" w:type="pct"/>
            <w:tcBorders>
              <w:top w:val="nil"/>
              <w:left w:val="single" w:sz="4" w:space="0" w:color="auto"/>
              <w:bottom w:val="nil"/>
              <w:right w:val="single" w:sz="4" w:space="0" w:color="auto"/>
            </w:tcBorders>
            <w:hideMark/>
          </w:tcPr>
          <w:p w14:paraId="200803B6"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6E83238C"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F7A82C" w14:textId="77777777" w:rsidR="00033A2E" w:rsidRPr="00F61E72" w:rsidRDefault="00033A2E" w:rsidP="00BA7ADF">
            <w:pPr>
              <w:pStyle w:val="TAL"/>
              <w:keepNext w:val="0"/>
              <w:keepLines w:val="0"/>
              <w:spacing w:line="256" w:lineRule="auto"/>
            </w:pPr>
            <w:r w:rsidRPr="00F61E72">
              <w:t>NR_FDD_FR1_B</w:t>
            </w:r>
          </w:p>
        </w:tc>
        <w:tc>
          <w:tcPr>
            <w:tcW w:w="523" w:type="pct"/>
            <w:tcBorders>
              <w:top w:val="nil"/>
              <w:left w:val="single" w:sz="4" w:space="0" w:color="auto"/>
              <w:bottom w:val="nil"/>
              <w:right w:val="single" w:sz="4" w:space="0" w:color="auto"/>
            </w:tcBorders>
            <w:hideMark/>
          </w:tcPr>
          <w:p w14:paraId="32FB72A2"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736971B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2F3D450A"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C8E6154" w14:textId="77777777" w:rsidR="00033A2E" w:rsidRPr="00F61E72" w:rsidRDefault="00033A2E" w:rsidP="00BA7ADF">
            <w:pPr>
              <w:pStyle w:val="TAC"/>
              <w:keepNext w:val="0"/>
              <w:keepLines w:val="0"/>
            </w:pPr>
            <w:r w:rsidRPr="00F61E72">
              <w:rPr>
                <w:lang w:eastAsia="ko-KR"/>
              </w:rPr>
              <w:t>-76.9</w:t>
            </w:r>
          </w:p>
        </w:tc>
      </w:tr>
      <w:tr w:rsidR="00033A2E" w:rsidRPr="00F61E72" w14:paraId="3713C339" w14:textId="77777777" w:rsidTr="002C0C81">
        <w:trPr>
          <w:trHeight w:val="187"/>
          <w:jc w:val="center"/>
        </w:trPr>
        <w:tc>
          <w:tcPr>
            <w:tcW w:w="538" w:type="pct"/>
            <w:tcBorders>
              <w:top w:val="nil"/>
              <w:left w:val="single" w:sz="4" w:space="0" w:color="auto"/>
              <w:bottom w:val="nil"/>
              <w:right w:val="single" w:sz="4" w:space="0" w:color="auto"/>
            </w:tcBorders>
            <w:hideMark/>
          </w:tcPr>
          <w:p w14:paraId="65FA0437"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43809F3A"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8694777" w14:textId="77777777" w:rsidR="00033A2E" w:rsidRPr="00F61E72" w:rsidRDefault="00033A2E" w:rsidP="00BA7ADF">
            <w:pPr>
              <w:pStyle w:val="TAL"/>
              <w:keepNext w:val="0"/>
              <w:keepLines w:val="0"/>
              <w:spacing w:line="256" w:lineRule="auto"/>
            </w:pPr>
            <w:r w:rsidRPr="00F61E72">
              <w:t>NR_TDD_FR1_C</w:t>
            </w:r>
          </w:p>
        </w:tc>
        <w:tc>
          <w:tcPr>
            <w:tcW w:w="523" w:type="pct"/>
            <w:tcBorders>
              <w:top w:val="nil"/>
              <w:left w:val="single" w:sz="4" w:space="0" w:color="auto"/>
              <w:bottom w:val="nil"/>
              <w:right w:val="single" w:sz="4" w:space="0" w:color="auto"/>
            </w:tcBorders>
            <w:hideMark/>
          </w:tcPr>
          <w:p w14:paraId="39E78070"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01372B39"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3C81D7B7"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C3D4F30" w14:textId="77777777" w:rsidR="00033A2E" w:rsidRPr="00F61E72" w:rsidRDefault="00033A2E" w:rsidP="00BA7ADF">
            <w:pPr>
              <w:pStyle w:val="TAC"/>
              <w:keepNext w:val="0"/>
              <w:keepLines w:val="0"/>
            </w:pPr>
            <w:r w:rsidRPr="00F61E72">
              <w:rPr>
                <w:lang w:eastAsia="ko-KR"/>
              </w:rPr>
              <w:t>-76.4</w:t>
            </w:r>
          </w:p>
        </w:tc>
      </w:tr>
      <w:tr w:rsidR="00033A2E" w:rsidRPr="00F61E72" w14:paraId="4EE54479" w14:textId="77777777" w:rsidTr="002C0C81">
        <w:trPr>
          <w:trHeight w:val="187"/>
          <w:jc w:val="center"/>
        </w:trPr>
        <w:tc>
          <w:tcPr>
            <w:tcW w:w="538" w:type="pct"/>
            <w:tcBorders>
              <w:top w:val="nil"/>
              <w:left w:val="single" w:sz="4" w:space="0" w:color="auto"/>
              <w:bottom w:val="nil"/>
              <w:right w:val="single" w:sz="4" w:space="0" w:color="auto"/>
            </w:tcBorders>
            <w:hideMark/>
          </w:tcPr>
          <w:p w14:paraId="0C3532EF"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6FEFAA67"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5869185E" w14:textId="77777777" w:rsidR="00033A2E" w:rsidRPr="00F61E72" w:rsidRDefault="00033A2E" w:rsidP="00BA7ADF">
            <w:pPr>
              <w:pStyle w:val="TAL"/>
              <w:keepNext w:val="0"/>
              <w:keepLines w:val="0"/>
              <w:spacing w:line="256" w:lineRule="auto"/>
            </w:pPr>
            <w:r w:rsidRPr="00F61E72">
              <w:t>NR_FDD_FR1_D, NR_TDD_FR1_D</w:t>
            </w:r>
          </w:p>
        </w:tc>
        <w:tc>
          <w:tcPr>
            <w:tcW w:w="523" w:type="pct"/>
            <w:tcBorders>
              <w:top w:val="nil"/>
              <w:left w:val="single" w:sz="4" w:space="0" w:color="auto"/>
              <w:bottom w:val="nil"/>
              <w:right w:val="single" w:sz="4" w:space="0" w:color="auto"/>
            </w:tcBorders>
            <w:hideMark/>
          </w:tcPr>
          <w:p w14:paraId="52D8BE2A"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6004404D"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1E23AB28"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5969E78F" w14:textId="77777777" w:rsidR="00033A2E" w:rsidRPr="00F61E72" w:rsidRDefault="00033A2E" w:rsidP="00BA7ADF">
            <w:pPr>
              <w:pStyle w:val="TAC"/>
              <w:keepNext w:val="0"/>
              <w:keepLines w:val="0"/>
            </w:pPr>
            <w:r w:rsidRPr="00F61E72">
              <w:rPr>
                <w:lang w:eastAsia="ko-KR"/>
              </w:rPr>
              <w:t>-75.9</w:t>
            </w:r>
          </w:p>
        </w:tc>
      </w:tr>
      <w:tr w:rsidR="00033A2E" w:rsidRPr="00F61E72" w14:paraId="02E7FDC1" w14:textId="77777777" w:rsidTr="002C0C81">
        <w:trPr>
          <w:trHeight w:val="187"/>
          <w:jc w:val="center"/>
        </w:trPr>
        <w:tc>
          <w:tcPr>
            <w:tcW w:w="538" w:type="pct"/>
            <w:tcBorders>
              <w:top w:val="nil"/>
              <w:left w:val="single" w:sz="4" w:space="0" w:color="auto"/>
              <w:bottom w:val="nil"/>
              <w:right w:val="single" w:sz="4" w:space="0" w:color="auto"/>
            </w:tcBorders>
            <w:hideMark/>
          </w:tcPr>
          <w:p w14:paraId="4C80A289" w14:textId="77777777" w:rsidR="00033A2E" w:rsidRPr="00F61E72" w:rsidRDefault="00033A2E" w:rsidP="00BA7ADF">
            <w:pPr>
              <w:pStyle w:val="TAL"/>
              <w:keepNext w:val="0"/>
              <w:keepLines w:val="0"/>
            </w:pPr>
          </w:p>
        </w:tc>
        <w:tc>
          <w:tcPr>
            <w:tcW w:w="412" w:type="pct"/>
            <w:tcBorders>
              <w:top w:val="nil"/>
              <w:left w:val="single" w:sz="4" w:space="0" w:color="auto"/>
              <w:bottom w:val="nil"/>
              <w:right w:val="single" w:sz="4" w:space="0" w:color="auto"/>
            </w:tcBorders>
          </w:tcPr>
          <w:p w14:paraId="7DE82DA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4F2CF966" w14:textId="079E3523" w:rsidR="00033A2E" w:rsidRPr="00F61E72" w:rsidRDefault="00033A2E" w:rsidP="00BA7ADF">
            <w:pPr>
              <w:pStyle w:val="TAL"/>
              <w:keepNext w:val="0"/>
              <w:keepLines w:val="0"/>
              <w:spacing w:line="256" w:lineRule="auto"/>
            </w:pPr>
            <w:del w:id="279" w:author="Huawei" w:date="2025-08-12T16:39:00Z">
              <w:r w:rsidRPr="00F61E72" w:rsidDel="00033A2E">
                <w:delText>NR_FDD_FR1_E, NR_TDD_FR1_E</w:delText>
              </w:r>
            </w:del>
            <w:ins w:id="280" w:author="Huawei" w:date="2025-08-12T17:34:00Z">
              <w:r w:rsidR="00001BD6">
                <w:t>NR_FDD_FR1_E</w:t>
              </w:r>
            </w:ins>
          </w:p>
        </w:tc>
        <w:tc>
          <w:tcPr>
            <w:tcW w:w="523" w:type="pct"/>
            <w:tcBorders>
              <w:top w:val="nil"/>
              <w:left w:val="single" w:sz="4" w:space="0" w:color="auto"/>
              <w:bottom w:val="nil"/>
              <w:right w:val="single" w:sz="4" w:space="0" w:color="auto"/>
            </w:tcBorders>
            <w:hideMark/>
          </w:tcPr>
          <w:p w14:paraId="0B6896B3" w14:textId="77777777" w:rsidR="00033A2E" w:rsidRPr="00F61E72" w:rsidRDefault="00033A2E" w:rsidP="00BA7ADF">
            <w:pPr>
              <w:pStyle w:val="TAC"/>
              <w:keepNext w:val="0"/>
              <w:keepLines w:val="0"/>
            </w:pPr>
          </w:p>
        </w:tc>
        <w:tc>
          <w:tcPr>
            <w:tcW w:w="643" w:type="pct"/>
            <w:tcBorders>
              <w:left w:val="single" w:sz="4" w:space="0" w:color="auto"/>
              <w:right w:val="single" w:sz="4" w:space="0" w:color="auto"/>
            </w:tcBorders>
            <w:hideMark/>
          </w:tcPr>
          <w:p w14:paraId="4669FFEF" w14:textId="77777777" w:rsidR="00033A2E" w:rsidRPr="00F61E72" w:rsidRDefault="00033A2E" w:rsidP="00BA7ADF">
            <w:pPr>
              <w:pStyle w:val="TAC"/>
              <w:keepNext w:val="0"/>
              <w:keepLines w:val="0"/>
              <w:rPr>
                <w:rFonts w:asciiTheme="minorHAnsi" w:hAnsiTheme="minorHAnsi" w:cstheme="minorBidi"/>
                <w:lang w:eastAsia="ja-JP"/>
              </w:rPr>
            </w:pPr>
          </w:p>
        </w:tc>
        <w:tc>
          <w:tcPr>
            <w:tcW w:w="658" w:type="pct"/>
            <w:tcBorders>
              <w:left w:val="single" w:sz="4" w:space="0" w:color="auto"/>
              <w:right w:val="single" w:sz="4" w:space="0" w:color="auto"/>
            </w:tcBorders>
            <w:hideMark/>
          </w:tcPr>
          <w:p w14:paraId="6B8C426C" w14:textId="77777777" w:rsidR="00033A2E" w:rsidRPr="00F61E72" w:rsidRDefault="00033A2E" w:rsidP="00BA7ADF">
            <w:pPr>
              <w:pStyle w:val="TAC"/>
              <w:keepNext w:val="0"/>
              <w:keepLines w:val="0"/>
              <w:rPr>
                <w:rFonts w:asciiTheme="minorHAnsi" w:hAnsiTheme="minorHAnsi" w:cstheme="minorBidi"/>
                <w:lang w:eastAsia="ja-JP"/>
              </w:rPr>
            </w:pPr>
          </w:p>
        </w:tc>
        <w:tc>
          <w:tcPr>
            <w:tcW w:w="649" w:type="pct"/>
            <w:tcBorders>
              <w:left w:val="single" w:sz="4" w:space="0" w:color="auto"/>
              <w:right w:val="single" w:sz="4" w:space="0" w:color="auto"/>
            </w:tcBorders>
          </w:tcPr>
          <w:p w14:paraId="7EDD17D3" w14:textId="77777777" w:rsidR="00033A2E" w:rsidRPr="00F61E72" w:rsidRDefault="00033A2E" w:rsidP="00BA7ADF">
            <w:pPr>
              <w:pStyle w:val="TAC"/>
              <w:keepNext w:val="0"/>
              <w:keepLines w:val="0"/>
            </w:pPr>
            <w:r w:rsidRPr="00F61E72">
              <w:rPr>
                <w:lang w:eastAsia="ko-KR"/>
              </w:rPr>
              <w:t>-75.4</w:t>
            </w:r>
          </w:p>
        </w:tc>
      </w:tr>
      <w:tr w:rsidR="00033A2E" w:rsidRPr="00F61E72" w:rsidDel="002C0C81" w14:paraId="72BF961E" w14:textId="50D8787C" w:rsidTr="002C0C81">
        <w:trPr>
          <w:trHeight w:val="187"/>
          <w:jc w:val="center"/>
          <w:del w:id="281" w:author="Huawei" w:date="2025-08-14T17:58:00Z"/>
        </w:trPr>
        <w:tc>
          <w:tcPr>
            <w:tcW w:w="538" w:type="pct"/>
            <w:tcBorders>
              <w:top w:val="nil"/>
              <w:left w:val="single" w:sz="4" w:space="0" w:color="auto"/>
              <w:bottom w:val="nil"/>
              <w:right w:val="single" w:sz="4" w:space="0" w:color="auto"/>
            </w:tcBorders>
          </w:tcPr>
          <w:p w14:paraId="18FE9195" w14:textId="3E7CFA01" w:rsidR="00033A2E" w:rsidRPr="00F61E72" w:rsidDel="002C0C81" w:rsidRDefault="00033A2E" w:rsidP="00BA7ADF">
            <w:pPr>
              <w:pStyle w:val="TAL"/>
              <w:keepNext w:val="0"/>
              <w:keepLines w:val="0"/>
              <w:rPr>
                <w:del w:id="282" w:author="Huawei" w:date="2025-08-14T17:58:00Z"/>
              </w:rPr>
            </w:pPr>
          </w:p>
        </w:tc>
        <w:tc>
          <w:tcPr>
            <w:tcW w:w="412" w:type="pct"/>
            <w:tcBorders>
              <w:top w:val="nil"/>
              <w:left w:val="single" w:sz="4" w:space="0" w:color="auto"/>
              <w:bottom w:val="nil"/>
              <w:right w:val="single" w:sz="4" w:space="0" w:color="auto"/>
            </w:tcBorders>
          </w:tcPr>
          <w:p w14:paraId="7923CB02" w14:textId="5B8FC22B" w:rsidR="00033A2E" w:rsidRPr="00F61E72" w:rsidDel="002C0C81" w:rsidRDefault="00033A2E" w:rsidP="00BA7ADF">
            <w:pPr>
              <w:pStyle w:val="TAL"/>
              <w:keepNext w:val="0"/>
              <w:keepLines w:val="0"/>
              <w:spacing w:line="256" w:lineRule="auto"/>
              <w:rPr>
                <w:del w:id="283"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6D300050" w14:textId="11E0771A" w:rsidR="00033A2E" w:rsidRPr="00F61E72" w:rsidDel="002C0C81" w:rsidRDefault="00033A2E" w:rsidP="00BA7ADF">
            <w:pPr>
              <w:pStyle w:val="TAL"/>
              <w:keepNext w:val="0"/>
              <w:keepLines w:val="0"/>
              <w:spacing w:line="256" w:lineRule="auto"/>
              <w:rPr>
                <w:del w:id="284" w:author="Huawei" w:date="2025-08-14T17:58:00Z"/>
              </w:rPr>
            </w:pPr>
            <w:del w:id="285" w:author="Huawei" w:date="2025-08-14T17:58:00Z">
              <w:r w:rsidRPr="00F61E72" w:rsidDel="002C0C81">
                <w:delText>NR_FDD_FR1_F</w:delText>
              </w:r>
            </w:del>
          </w:p>
        </w:tc>
        <w:tc>
          <w:tcPr>
            <w:tcW w:w="523" w:type="pct"/>
            <w:tcBorders>
              <w:top w:val="nil"/>
              <w:left w:val="single" w:sz="4" w:space="0" w:color="auto"/>
              <w:bottom w:val="nil"/>
              <w:right w:val="single" w:sz="4" w:space="0" w:color="auto"/>
            </w:tcBorders>
          </w:tcPr>
          <w:p w14:paraId="6588EF2D" w14:textId="6B45EB39" w:rsidR="00033A2E" w:rsidRPr="00F61E72" w:rsidDel="002C0C81" w:rsidRDefault="00033A2E" w:rsidP="00BA7ADF">
            <w:pPr>
              <w:pStyle w:val="TAC"/>
              <w:keepNext w:val="0"/>
              <w:keepLines w:val="0"/>
              <w:rPr>
                <w:del w:id="286" w:author="Huawei" w:date="2025-08-14T17:58:00Z"/>
                <w:rFonts w:eastAsia="Calibri"/>
                <w:szCs w:val="22"/>
              </w:rPr>
            </w:pPr>
          </w:p>
        </w:tc>
        <w:tc>
          <w:tcPr>
            <w:tcW w:w="643" w:type="pct"/>
            <w:tcBorders>
              <w:left w:val="single" w:sz="4" w:space="0" w:color="auto"/>
              <w:right w:val="single" w:sz="4" w:space="0" w:color="auto"/>
            </w:tcBorders>
          </w:tcPr>
          <w:p w14:paraId="514C83C3" w14:textId="745DCE2F" w:rsidR="00033A2E" w:rsidRPr="00F61E72" w:rsidDel="002C0C81" w:rsidRDefault="00033A2E" w:rsidP="00BA7ADF">
            <w:pPr>
              <w:pStyle w:val="TAC"/>
              <w:keepNext w:val="0"/>
              <w:keepLines w:val="0"/>
              <w:rPr>
                <w:del w:id="287" w:author="Huawei" w:date="2025-08-14T17:58:00Z"/>
                <w:rFonts w:eastAsia="Calibri"/>
                <w:szCs w:val="22"/>
              </w:rPr>
            </w:pPr>
          </w:p>
        </w:tc>
        <w:tc>
          <w:tcPr>
            <w:tcW w:w="658" w:type="pct"/>
            <w:tcBorders>
              <w:left w:val="single" w:sz="4" w:space="0" w:color="auto"/>
              <w:right w:val="single" w:sz="4" w:space="0" w:color="auto"/>
            </w:tcBorders>
          </w:tcPr>
          <w:p w14:paraId="7F67B7B0" w14:textId="4DBBD13E" w:rsidR="00033A2E" w:rsidRPr="00F61E72" w:rsidDel="002C0C81" w:rsidRDefault="00033A2E" w:rsidP="00BA7ADF">
            <w:pPr>
              <w:pStyle w:val="TAC"/>
              <w:keepNext w:val="0"/>
              <w:keepLines w:val="0"/>
              <w:rPr>
                <w:del w:id="288" w:author="Huawei" w:date="2025-08-14T17:58:00Z"/>
                <w:rFonts w:eastAsia="Calibri"/>
                <w:szCs w:val="22"/>
              </w:rPr>
            </w:pPr>
          </w:p>
        </w:tc>
        <w:tc>
          <w:tcPr>
            <w:tcW w:w="649" w:type="pct"/>
            <w:tcBorders>
              <w:left w:val="single" w:sz="4" w:space="0" w:color="auto"/>
              <w:right w:val="single" w:sz="4" w:space="0" w:color="auto"/>
            </w:tcBorders>
          </w:tcPr>
          <w:p w14:paraId="48FED1B3" w14:textId="5BC933E3" w:rsidR="00033A2E" w:rsidRPr="00F61E72" w:rsidDel="002C0C81" w:rsidRDefault="00033A2E" w:rsidP="00BA7ADF">
            <w:pPr>
              <w:pStyle w:val="TAC"/>
              <w:keepNext w:val="0"/>
              <w:keepLines w:val="0"/>
              <w:rPr>
                <w:del w:id="289" w:author="Huawei" w:date="2025-08-14T17:58:00Z"/>
                <w:lang w:eastAsia="ko-KR"/>
              </w:rPr>
            </w:pPr>
            <w:del w:id="290" w:author="Huawei" w:date="2025-08-14T17:58:00Z">
              <w:r w:rsidRPr="00F61E72" w:rsidDel="002C0C81">
                <w:rPr>
                  <w:lang w:eastAsia="ko-KR"/>
                </w:rPr>
                <w:delText>-74.9</w:delText>
              </w:r>
            </w:del>
          </w:p>
        </w:tc>
      </w:tr>
      <w:tr w:rsidR="00033A2E" w:rsidRPr="00F61E72" w:rsidDel="002C0C81" w14:paraId="6DA8A5E3" w14:textId="5D39B5E7" w:rsidTr="002C0C81">
        <w:trPr>
          <w:trHeight w:val="187"/>
          <w:jc w:val="center"/>
          <w:del w:id="291" w:author="Huawei" w:date="2025-08-14T17:58:00Z"/>
        </w:trPr>
        <w:tc>
          <w:tcPr>
            <w:tcW w:w="538" w:type="pct"/>
            <w:tcBorders>
              <w:top w:val="nil"/>
              <w:left w:val="single" w:sz="4" w:space="0" w:color="auto"/>
              <w:bottom w:val="nil"/>
              <w:right w:val="single" w:sz="4" w:space="0" w:color="auto"/>
            </w:tcBorders>
            <w:hideMark/>
          </w:tcPr>
          <w:p w14:paraId="3AEEF1CA" w14:textId="7422911F" w:rsidR="00033A2E" w:rsidRPr="00F61E72" w:rsidDel="002C0C81" w:rsidRDefault="00033A2E" w:rsidP="00BA7ADF">
            <w:pPr>
              <w:pStyle w:val="TAL"/>
              <w:keepNext w:val="0"/>
              <w:keepLines w:val="0"/>
              <w:rPr>
                <w:del w:id="292" w:author="Huawei" w:date="2025-08-14T17:58:00Z"/>
                <w:lang w:eastAsia="ko-KR"/>
              </w:rPr>
            </w:pPr>
          </w:p>
        </w:tc>
        <w:tc>
          <w:tcPr>
            <w:tcW w:w="412" w:type="pct"/>
            <w:tcBorders>
              <w:top w:val="nil"/>
              <w:left w:val="single" w:sz="4" w:space="0" w:color="auto"/>
              <w:bottom w:val="nil"/>
              <w:right w:val="single" w:sz="4" w:space="0" w:color="auto"/>
            </w:tcBorders>
          </w:tcPr>
          <w:p w14:paraId="7BBE93A4" w14:textId="6D265A08" w:rsidR="00033A2E" w:rsidRPr="00F61E72" w:rsidDel="002C0C81" w:rsidRDefault="00033A2E" w:rsidP="00BA7ADF">
            <w:pPr>
              <w:pStyle w:val="TAL"/>
              <w:keepNext w:val="0"/>
              <w:keepLines w:val="0"/>
              <w:spacing w:line="256" w:lineRule="auto"/>
              <w:rPr>
                <w:del w:id="293" w:author="Huawei" w:date="2025-08-14T17:58:00Z"/>
              </w:rPr>
            </w:pPr>
          </w:p>
        </w:tc>
        <w:tc>
          <w:tcPr>
            <w:tcW w:w="1577" w:type="pct"/>
            <w:tcBorders>
              <w:top w:val="single" w:sz="4" w:space="0" w:color="auto"/>
              <w:left w:val="single" w:sz="4" w:space="0" w:color="auto"/>
              <w:bottom w:val="single" w:sz="4" w:space="0" w:color="auto"/>
              <w:right w:val="single" w:sz="4" w:space="0" w:color="auto"/>
            </w:tcBorders>
            <w:hideMark/>
          </w:tcPr>
          <w:p w14:paraId="593302CC" w14:textId="2F5DEE57" w:rsidR="00033A2E" w:rsidRPr="00F61E72" w:rsidDel="002C0C81" w:rsidRDefault="00033A2E" w:rsidP="00BA7ADF">
            <w:pPr>
              <w:pStyle w:val="TAL"/>
              <w:keepNext w:val="0"/>
              <w:keepLines w:val="0"/>
              <w:spacing w:line="256" w:lineRule="auto"/>
              <w:rPr>
                <w:del w:id="294" w:author="Huawei" w:date="2025-08-14T17:58:00Z"/>
              </w:rPr>
            </w:pPr>
            <w:del w:id="295" w:author="Huawei" w:date="2025-08-14T17:58:00Z">
              <w:r w:rsidRPr="00F61E72" w:rsidDel="002C0C81">
                <w:delText>NR_FDD_FR1_G</w:delText>
              </w:r>
            </w:del>
          </w:p>
        </w:tc>
        <w:tc>
          <w:tcPr>
            <w:tcW w:w="523" w:type="pct"/>
            <w:tcBorders>
              <w:top w:val="nil"/>
              <w:left w:val="single" w:sz="4" w:space="0" w:color="auto"/>
              <w:bottom w:val="nil"/>
              <w:right w:val="single" w:sz="4" w:space="0" w:color="auto"/>
            </w:tcBorders>
            <w:hideMark/>
          </w:tcPr>
          <w:p w14:paraId="14FF2EA5" w14:textId="418D5459" w:rsidR="00033A2E" w:rsidRPr="00F61E72" w:rsidDel="002C0C81" w:rsidRDefault="00033A2E" w:rsidP="00BA7ADF">
            <w:pPr>
              <w:pStyle w:val="TAC"/>
              <w:keepNext w:val="0"/>
              <w:keepLines w:val="0"/>
              <w:rPr>
                <w:del w:id="296" w:author="Huawei" w:date="2025-08-14T17:58:00Z"/>
              </w:rPr>
            </w:pPr>
          </w:p>
        </w:tc>
        <w:tc>
          <w:tcPr>
            <w:tcW w:w="643" w:type="pct"/>
            <w:tcBorders>
              <w:left w:val="single" w:sz="4" w:space="0" w:color="auto"/>
              <w:right w:val="single" w:sz="4" w:space="0" w:color="auto"/>
            </w:tcBorders>
            <w:hideMark/>
          </w:tcPr>
          <w:p w14:paraId="1CAD1DF3" w14:textId="65E9C4E1" w:rsidR="00033A2E" w:rsidRPr="00F61E72" w:rsidDel="002C0C81" w:rsidRDefault="00033A2E" w:rsidP="00BA7ADF">
            <w:pPr>
              <w:pStyle w:val="TAC"/>
              <w:keepNext w:val="0"/>
              <w:keepLines w:val="0"/>
              <w:rPr>
                <w:del w:id="297" w:author="Huawei" w:date="2025-08-14T17:58:00Z"/>
                <w:rFonts w:asciiTheme="minorHAnsi" w:hAnsiTheme="minorHAnsi" w:cstheme="minorBidi"/>
                <w:lang w:eastAsia="ja-JP"/>
              </w:rPr>
            </w:pPr>
          </w:p>
        </w:tc>
        <w:tc>
          <w:tcPr>
            <w:tcW w:w="658" w:type="pct"/>
            <w:tcBorders>
              <w:left w:val="single" w:sz="4" w:space="0" w:color="auto"/>
              <w:right w:val="single" w:sz="4" w:space="0" w:color="auto"/>
            </w:tcBorders>
            <w:hideMark/>
          </w:tcPr>
          <w:p w14:paraId="3862BAFC" w14:textId="5432D0D1" w:rsidR="00033A2E" w:rsidRPr="00F61E72" w:rsidDel="002C0C81" w:rsidRDefault="00033A2E" w:rsidP="00BA7ADF">
            <w:pPr>
              <w:pStyle w:val="TAC"/>
              <w:keepNext w:val="0"/>
              <w:keepLines w:val="0"/>
              <w:rPr>
                <w:del w:id="298" w:author="Huawei" w:date="2025-08-14T17:58:00Z"/>
                <w:rFonts w:asciiTheme="minorHAnsi" w:hAnsiTheme="minorHAnsi" w:cstheme="minorBidi"/>
                <w:lang w:eastAsia="ja-JP"/>
              </w:rPr>
            </w:pPr>
          </w:p>
        </w:tc>
        <w:tc>
          <w:tcPr>
            <w:tcW w:w="649" w:type="pct"/>
            <w:tcBorders>
              <w:left w:val="single" w:sz="4" w:space="0" w:color="auto"/>
              <w:right w:val="single" w:sz="4" w:space="0" w:color="auto"/>
            </w:tcBorders>
          </w:tcPr>
          <w:p w14:paraId="3EAC28DE" w14:textId="583DFDAD" w:rsidR="00033A2E" w:rsidRPr="00F61E72" w:rsidDel="002C0C81" w:rsidRDefault="00033A2E" w:rsidP="00BA7ADF">
            <w:pPr>
              <w:pStyle w:val="TAC"/>
              <w:keepNext w:val="0"/>
              <w:keepLines w:val="0"/>
              <w:rPr>
                <w:del w:id="299" w:author="Huawei" w:date="2025-08-14T17:58:00Z"/>
              </w:rPr>
            </w:pPr>
            <w:del w:id="300" w:author="Huawei" w:date="2025-08-14T17:58:00Z">
              <w:r w:rsidRPr="00F61E72" w:rsidDel="002C0C81">
                <w:rPr>
                  <w:lang w:eastAsia="ko-KR"/>
                </w:rPr>
                <w:delText>-74.4</w:delText>
              </w:r>
            </w:del>
          </w:p>
        </w:tc>
      </w:tr>
      <w:tr w:rsidR="00033A2E" w:rsidRPr="00F61E72" w14:paraId="1FF8EFC3" w14:textId="77777777" w:rsidTr="002C0C81">
        <w:trPr>
          <w:trHeight w:val="187"/>
          <w:jc w:val="center"/>
        </w:trPr>
        <w:tc>
          <w:tcPr>
            <w:tcW w:w="538" w:type="pct"/>
            <w:tcBorders>
              <w:top w:val="nil"/>
              <w:left w:val="single" w:sz="4" w:space="0" w:color="auto"/>
              <w:bottom w:val="nil"/>
              <w:right w:val="single" w:sz="4" w:space="0" w:color="auto"/>
            </w:tcBorders>
          </w:tcPr>
          <w:p w14:paraId="79F0DC1D" w14:textId="77777777" w:rsidR="00033A2E" w:rsidRPr="00F61E72" w:rsidRDefault="00033A2E" w:rsidP="00BA7ADF">
            <w:pPr>
              <w:pStyle w:val="TAL"/>
              <w:keepNext w:val="0"/>
              <w:keepLines w:val="0"/>
              <w:spacing w:line="256" w:lineRule="auto"/>
            </w:pPr>
          </w:p>
        </w:tc>
        <w:tc>
          <w:tcPr>
            <w:tcW w:w="412" w:type="pct"/>
            <w:tcBorders>
              <w:top w:val="nil"/>
              <w:left w:val="single" w:sz="4" w:space="0" w:color="auto"/>
              <w:bottom w:val="nil"/>
              <w:right w:val="single" w:sz="4" w:space="0" w:color="auto"/>
            </w:tcBorders>
          </w:tcPr>
          <w:p w14:paraId="28393F0B" w14:textId="77777777" w:rsidR="00033A2E" w:rsidRPr="00F61E72" w:rsidRDefault="00033A2E" w:rsidP="00BA7ADF">
            <w:pPr>
              <w:pStyle w:val="TAL"/>
              <w:keepNext w:val="0"/>
              <w:keepLines w:val="0"/>
              <w:spacing w:line="256" w:lineRule="auto"/>
            </w:pPr>
          </w:p>
        </w:tc>
        <w:tc>
          <w:tcPr>
            <w:tcW w:w="1577" w:type="pct"/>
            <w:tcBorders>
              <w:top w:val="single" w:sz="4" w:space="0" w:color="auto"/>
              <w:left w:val="single" w:sz="4" w:space="0" w:color="auto"/>
              <w:bottom w:val="single" w:sz="4" w:space="0" w:color="auto"/>
              <w:right w:val="single" w:sz="4" w:space="0" w:color="auto"/>
            </w:tcBorders>
            <w:hideMark/>
          </w:tcPr>
          <w:p w14:paraId="3734623D" w14:textId="77777777" w:rsidR="00033A2E" w:rsidRPr="00F61E72" w:rsidRDefault="00033A2E" w:rsidP="00BA7ADF">
            <w:pPr>
              <w:pStyle w:val="TAL"/>
              <w:keepNext w:val="0"/>
              <w:keepLines w:val="0"/>
              <w:spacing w:line="256" w:lineRule="auto"/>
            </w:pPr>
            <w:r w:rsidRPr="00F61E72">
              <w:t>NR_FDD_FR1_H</w:t>
            </w:r>
          </w:p>
        </w:tc>
        <w:tc>
          <w:tcPr>
            <w:tcW w:w="523" w:type="pct"/>
            <w:tcBorders>
              <w:top w:val="nil"/>
              <w:left w:val="single" w:sz="4" w:space="0" w:color="auto"/>
              <w:bottom w:val="nil"/>
              <w:right w:val="single" w:sz="4" w:space="0" w:color="auto"/>
            </w:tcBorders>
          </w:tcPr>
          <w:p w14:paraId="6FA97E72" w14:textId="77777777" w:rsidR="00033A2E" w:rsidRPr="00F61E72" w:rsidRDefault="00033A2E" w:rsidP="00BA7ADF">
            <w:pPr>
              <w:pStyle w:val="TAC"/>
              <w:keepNext w:val="0"/>
              <w:keepLines w:val="0"/>
              <w:rPr>
                <w:rFonts w:eastAsia="Calibri"/>
                <w:szCs w:val="22"/>
              </w:rPr>
            </w:pPr>
          </w:p>
        </w:tc>
        <w:tc>
          <w:tcPr>
            <w:tcW w:w="643" w:type="pct"/>
            <w:tcBorders>
              <w:left w:val="single" w:sz="4" w:space="0" w:color="auto"/>
              <w:bottom w:val="nil"/>
              <w:right w:val="single" w:sz="4" w:space="0" w:color="auto"/>
            </w:tcBorders>
          </w:tcPr>
          <w:p w14:paraId="5464D5C5" w14:textId="77777777" w:rsidR="00033A2E" w:rsidRPr="00F61E72" w:rsidRDefault="00033A2E" w:rsidP="00BA7ADF">
            <w:pPr>
              <w:pStyle w:val="TAC"/>
              <w:keepNext w:val="0"/>
              <w:keepLines w:val="0"/>
              <w:rPr>
                <w:rFonts w:eastAsia="Calibri"/>
                <w:szCs w:val="22"/>
              </w:rPr>
            </w:pPr>
          </w:p>
        </w:tc>
        <w:tc>
          <w:tcPr>
            <w:tcW w:w="658" w:type="pct"/>
            <w:tcBorders>
              <w:left w:val="single" w:sz="4" w:space="0" w:color="auto"/>
              <w:bottom w:val="nil"/>
              <w:right w:val="single" w:sz="4" w:space="0" w:color="auto"/>
            </w:tcBorders>
          </w:tcPr>
          <w:p w14:paraId="3B69D83C" w14:textId="77777777" w:rsidR="00033A2E" w:rsidRPr="00F61E72" w:rsidRDefault="00033A2E" w:rsidP="00BA7ADF">
            <w:pPr>
              <w:pStyle w:val="TAC"/>
              <w:keepNext w:val="0"/>
              <w:keepLines w:val="0"/>
              <w:rPr>
                <w:rFonts w:eastAsia="Calibri"/>
                <w:szCs w:val="22"/>
              </w:rPr>
            </w:pPr>
          </w:p>
        </w:tc>
        <w:tc>
          <w:tcPr>
            <w:tcW w:w="649" w:type="pct"/>
            <w:tcBorders>
              <w:left w:val="single" w:sz="4" w:space="0" w:color="auto"/>
              <w:bottom w:val="single" w:sz="4" w:space="0" w:color="auto"/>
              <w:right w:val="single" w:sz="4" w:space="0" w:color="auto"/>
            </w:tcBorders>
          </w:tcPr>
          <w:p w14:paraId="66993E53" w14:textId="77777777" w:rsidR="00033A2E" w:rsidRPr="00F61E72" w:rsidRDefault="00033A2E" w:rsidP="00BA7ADF">
            <w:pPr>
              <w:pStyle w:val="TAC"/>
              <w:keepNext w:val="0"/>
              <w:keepLines w:val="0"/>
            </w:pPr>
            <w:r w:rsidRPr="00F61E72">
              <w:rPr>
                <w:lang w:eastAsia="ko-KR"/>
              </w:rPr>
              <w:t>-73.9</w:t>
            </w:r>
          </w:p>
        </w:tc>
      </w:tr>
      <w:tr w:rsidR="00033A2E" w:rsidRPr="00F61E72" w:rsidDel="002C0C81" w14:paraId="64315D51" w14:textId="183233A0" w:rsidTr="002C0C81">
        <w:trPr>
          <w:trHeight w:val="187"/>
          <w:jc w:val="center"/>
          <w:del w:id="301" w:author="Huawei" w:date="2025-08-14T17:58:00Z"/>
        </w:trPr>
        <w:tc>
          <w:tcPr>
            <w:tcW w:w="538" w:type="pct"/>
            <w:tcBorders>
              <w:top w:val="nil"/>
              <w:left w:val="single" w:sz="4" w:space="0" w:color="auto"/>
              <w:bottom w:val="single" w:sz="4" w:space="0" w:color="auto"/>
              <w:right w:val="single" w:sz="4" w:space="0" w:color="auto"/>
            </w:tcBorders>
          </w:tcPr>
          <w:p w14:paraId="2C12DE1D" w14:textId="63F8C2FC" w:rsidR="00033A2E" w:rsidRPr="00F61E72" w:rsidDel="002C0C81" w:rsidRDefault="00033A2E" w:rsidP="00BA7ADF">
            <w:pPr>
              <w:pStyle w:val="TAL"/>
              <w:keepNext w:val="0"/>
              <w:keepLines w:val="0"/>
              <w:spacing w:line="256" w:lineRule="auto"/>
              <w:rPr>
                <w:del w:id="302" w:author="Huawei" w:date="2025-08-14T17:58:00Z"/>
              </w:rPr>
            </w:pPr>
          </w:p>
        </w:tc>
        <w:tc>
          <w:tcPr>
            <w:tcW w:w="412" w:type="pct"/>
            <w:tcBorders>
              <w:top w:val="nil"/>
              <w:left w:val="single" w:sz="4" w:space="0" w:color="auto"/>
              <w:bottom w:val="single" w:sz="4" w:space="0" w:color="auto"/>
              <w:right w:val="single" w:sz="4" w:space="0" w:color="auto"/>
            </w:tcBorders>
          </w:tcPr>
          <w:p w14:paraId="6ADFC2F1" w14:textId="595D2ADE" w:rsidR="00033A2E" w:rsidRPr="00F61E72" w:rsidDel="002C0C81" w:rsidRDefault="00033A2E" w:rsidP="00BA7ADF">
            <w:pPr>
              <w:pStyle w:val="TAL"/>
              <w:keepNext w:val="0"/>
              <w:keepLines w:val="0"/>
              <w:spacing w:line="256" w:lineRule="auto"/>
              <w:rPr>
                <w:del w:id="303" w:author="Huawei" w:date="2025-08-14T17:58:00Z"/>
              </w:rPr>
            </w:pPr>
          </w:p>
        </w:tc>
        <w:tc>
          <w:tcPr>
            <w:tcW w:w="1577" w:type="pct"/>
            <w:tcBorders>
              <w:top w:val="single" w:sz="4" w:space="0" w:color="auto"/>
              <w:left w:val="single" w:sz="4" w:space="0" w:color="auto"/>
              <w:bottom w:val="single" w:sz="4" w:space="0" w:color="auto"/>
              <w:right w:val="single" w:sz="4" w:space="0" w:color="auto"/>
            </w:tcBorders>
          </w:tcPr>
          <w:p w14:paraId="25469189" w14:textId="135E7D42" w:rsidR="00033A2E" w:rsidRPr="00F61E72" w:rsidDel="002C0C81" w:rsidRDefault="00033A2E" w:rsidP="00BA7ADF">
            <w:pPr>
              <w:pStyle w:val="TAL"/>
              <w:keepNext w:val="0"/>
              <w:keepLines w:val="0"/>
              <w:spacing w:line="256" w:lineRule="auto"/>
              <w:rPr>
                <w:del w:id="304" w:author="Huawei" w:date="2025-08-14T17:58:00Z"/>
              </w:rPr>
            </w:pPr>
            <w:del w:id="305" w:author="Huawei" w:date="2025-08-14T17:58: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tcPr>
          <w:p w14:paraId="1F4A0386" w14:textId="2AF7F776" w:rsidR="00033A2E" w:rsidRPr="00F61E72" w:rsidDel="002C0C81" w:rsidRDefault="00033A2E" w:rsidP="00BA7ADF">
            <w:pPr>
              <w:pStyle w:val="TAC"/>
              <w:keepNext w:val="0"/>
              <w:keepLines w:val="0"/>
              <w:spacing w:line="256" w:lineRule="auto"/>
              <w:rPr>
                <w:del w:id="306" w:author="Huawei" w:date="2025-08-14T17:58:00Z"/>
                <w:rFonts w:eastAsia="Calibri"/>
                <w:szCs w:val="22"/>
              </w:rPr>
            </w:pPr>
          </w:p>
        </w:tc>
        <w:tc>
          <w:tcPr>
            <w:tcW w:w="643" w:type="pct"/>
            <w:tcBorders>
              <w:top w:val="nil"/>
              <w:left w:val="single" w:sz="4" w:space="0" w:color="auto"/>
              <w:bottom w:val="single" w:sz="4" w:space="0" w:color="auto"/>
              <w:right w:val="single" w:sz="4" w:space="0" w:color="auto"/>
            </w:tcBorders>
          </w:tcPr>
          <w:p w14:paraId="7575DB7B" w14:textId="05DD4356" w:rsidR="00033A2E" w:rsidRPr="00F61E72" w:rsidDel="002C0C81" w:rsidRDefault="00033A2E" w:rsidP="00BA7ADF">
            <w:pPr>
              <w:pStyle w:val="TAC"/>
              <w:keepNext w:val="0"/>
              <w:keepLines w:val="0"/>
              <w:spacing w:line="256" w:lineRule="auto"/>
              <w:rPr>
                <w:del w:id="307" w:author="Huawei" w:date="2025-08-14T17:58:00Z"/>
                <w:rFonts w:eastAsia="Calibri"/>
                <w:szCs w:val="22"/>
              </w:rPr>
            </w:pPr>
          </w:p>
        </w:tc>
        <w:tc>
          <w:tcPr>
            <w:tcW w:w="658" w:type="pct"/>
            <w:tcBorders>
              <w:top w:val="nil"/>
              <w:left w:val="single" w:sz="4" w:space="0" w:color="auto"/>
              <w:bottom w:val="single" w:sz="4" w:space="0" w:color="auto"/>
              <w:right w:val="single" w:sz="4" w:space="0" w:color="auto"/>
            </w:tcBorders>
          </w:tcPr>
          <w:p w14:paraId="4571F98A" w14:textId="146CE913" w:rsidR="00033A2E" w:rsidRPr="00F61E72" w:rsidDel="002C0C81" w:rsidRDefault="00033A2E" w:rsidP="00BA7ADF">
            <w:pPr>
              <w:pStyle w:val="TAC"/>
              <w:keepNext w:val="0"/>
              <w:keepLines w:val="0"/>
              <w:spacing w:line="256" w:lineRule="auto"/>
              <w:rPr>
                <w:del w:id="308" w:author="Huawei" w:date="2025-08-14T17:58:00Z"/>
                <w:rFonts w:eastAsia="Calibri"/>
                <w:szCs w:val="22"/>
              </w:rPr>
            </w:pPr>
          </w:p>
        </w:tc>
        <w:tc>
          <w:tcPr>
            <w:tcW w:w="649" w:type="pct"/>
            <w:tcBorders>
              <w:left w:val="single" w:sz="4" w:space="0" w:color="auto"/>
              <w:bottom w:val="single" w:sz="4" w:space="0" w:color="auto"/>
              <w:right w:val="single" w:sz="4" w:space="0" w:color="auto"/>
            </w:tcBorders>
          </w:tcPr>
          <w:p w14:paraId="407F06B6" w14:textId="0A166520" w:rsidR="00033A2E" w:rsidRPr="00F61E72" w:rsidDel="002C0C81" w:rsidRDefault="00033A2E" w:rsidP="00BA7ADF">
            <w:pPr>
              <w:pStyle w:val="TAC"/>
              <w:keepNext w:val="0"/>
              <w:keepLines w:val="0"/>
              <w:spacing w:line="256" w:lineRule="auto"/>
              <w:rPr>
                <w:del w:id="309" w:author="Huawei" w:date="2025-08-14T17:58:00Z"/>
                <w:lang w:eastAsia="ko-KR"/>
              </w:rPr>
            </w:pPr>
            <w:del w:id="310" w:author="Huawei" w:date="2025-08-14T17:58:00Z">
              <w:r w:rsidRPr="00F61E72" w:rsidDel="002C0C81">
                <w:rPr>
                  <w:rFonts w:eastAsia="宋体" w:hint="eastAsia"/>
                  <w:lang w:eastAsia="zh-CN"/>
                </w:rPr>
                <w:delText>-70.9</w:delText>
              </w:r>
            </w:del>
          </w:p>
        </w:tc>
      </w:tr>
      <w:tr w:rsidR="00033A2E" w:rsidRPr="00F61E72" w14:paraId="4FE194D6"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54D5C72A" w14:textId="77777777" w:rsidR="00033A2E" w:rsidRPr="00F61E72" w:rsidRDefault="00033A2E" w:rsidP="00BA7ADF">
            <w:pPr>
              <w:pStyle w:val="TAL"/>
              <w:keepNext w:val="0"/>
              <w:keepLines w:val="0"/>
              <w:spacing w:line="256" w:lineRule="auto"/>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28466ED3" w14:textId="77777777" w:rsidR="00033A2E" w:rsidRPr="00F61E72" w:rsidRDefault="00033A2E" w:rsidP="00BA7ADF">
            <w:pPr>
              <w:pStyle w:val="TAC"/>
              <w:keepNext w:val="0"/>
              <w:keepLines w:val="0"/>
              <w:spacing w:line="256" w:lineRule="auto"/>
            </w:pPr>
            <w:r w:rsidRPr="00F61E72">
              <w:t>-</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662F4" w14:textId="77777777" w:rsidR="00033A2E" w:rsidRPr="00F61E72" w:rsidRDefault="00033A2E" w:rsidP="00BA7ADF">
            <w:pPr>
              <w:pStyle w:val="TAC"/>
              <w:keepNext w:val="0"/>
              <w:keepLines w:val="0"/>
              <w:spacing w:line="256" w:lineRule="auto"/>
              <w:rPr>
                <w:lang w:eastAsia="ko-KR"/>
              </w:rPr>
            </w:pPr>
            <w:r w:rsidRPr="00F61E72">
              <w:rPr>
                <w:lang w:eastAsia="ko-KR"/>
              </w:rPr>
              <w:t>AWGN</w:t>
            </w:r>
          </w:p>
        </w:tc>
        <w:tc>
          <w:tcPr>
            <w:tcW w:w="658" w:type="pct"/>
            <w:tcBorders>
              <w:top w:val="single" w:sz="4" w:space="0" w:color="auto"/>
              <w:left w:val="single" w:sz="4" w:space="0" w:color="auto"/>
              <w:bottom w:val="single" w:sz="4" w:space="0" w:color="auto"/>
              <w:right w:val="single" w:sz="4" w:space="0" w:color="auto"/>
            </w:tcBorders>
            <w:vAlign w:val="center"/>
            <w:hideMark/>
          </w:tcPr>
          <w:p w14:paraId="42DEFD5D" w14:textId="77777777" w:rsidR="00033A2E" w:rsidRPr="00F61E72" w:rsidRDefault="00033A2E" w:rsidP="00BA7ADF">
            <w:pPr>
              <w:pStyle w:val="TAC"/>
              <w:keepNext w:val="0"/>
              <w:keepLines w:val="0"/>
              <w:spacing w:line="256" w:lineRule="auto"/>
            </w:pPr>
            <w:r w:rsidRPr="00F61E72">
              <w:rPr>
                <w:lang w:eastAsia="ko-KR"/>
              </w:rPr>
              <w:t>AWGN</w:t>
            </w:r>
          </w:p>
        </w:tc>
        <w:tc>
          <w:tcPr>
            <w:tcW w:w="649" w:type="pct"/>
            <w:tcBorders>
              <w:top w:val="single" w:sz="4" w:space="0" w:color="auto"/>
              <w:left w:val="single" w:sz="4" w:space="0" w:color="auto"/>
              <w:bottom w:val="single" w:sz="4" w:space="0" w:color="auto"/>
              <w:right w:val="single" w:sz="4" w:space="0" w:color="auto"/>
            </w:tcBorders>
            <w:vAlign w:val="center"/>
            <w:hideMark/>
          </w:tcPr>
          <w:p w14:paraId="7FAAA0A3" w14:textId="77777777" w:rsidR="00033A2E" w:rsidRPr="00F61E72" w:rsidRDefault="00033A2E" w:rsidP="00BA7ADF">
            <w:pPr>
              <w:pStyle w:val="TAC"/>
              <w:keepNext w:val="0"/>
              <w:keepLines w:val="0"/>
              <w:spacing w:line="256" w:lineRule="auto"/>
            </w:pPr>
            <w:r w:rsidRPr="00F61E72">
              <w:rPr>
                <w:lang w:eastAsia="ko-KR"/>
              </w:rPr>
              <w:t>AWGN</w:t>
            </w:r>
          </w:p>
        </w:tc>
      </w:tr>
      <w:tr w:rsidR="00033A2E" w:rsidRPr="00F61E72" w14:paraId="222A9CCD" w14:textId="77777777" w:rsidTr="002C0C81">
        <w:trPr>
          <w:trHeight w:val="187"/>
          <w:jc w:val="center"/>
        </w:trPr>
        <w:tc>
          <w:tcPr>
            <w:tcW w:w="2527" w:type="pct"/>
            <w:gridSpan w:val="3"/>
            <w:tcBorders>
              <w:top w:val="single" w:sz="4" w:space="0" w:color="auto"/>
              <w:left w:val="single" w:sz="4" w:space="0" w:color="auto"/>
              <w:bottom w:val="single" w:sz="4" w:space="0" w:color="auto"/>
              <w:right w:val="single" w:sz="4" w:space="0" w:color="auto"/>
            </w:tcBorders>
            <w:hideMark/>
          </w:tcPr>
          <w:p w14:paraId="1C17A6E4" w14:textId="77777777" w:rsidR="00033A2E" w:rsidRPr="00F61E72" w:rsidRDefault="00033A2E" w:rsidP="00BA7ADF">
            <w:pPr>
              <w:pStyle w:val="TAL"/>
              <w:keepNext w:val="0"/>
              <w:keepLines w:val="0"/>
              <w:spacing w:line="256" w:lineRule="auto"/>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526A47CD" w14:textId="77777777" w:rsidR="00033A2E" w:rsidRPr="00F61E72" w:rsidRDefault="00033A2E" w:rsidP="00BA7ADF">
            <w:pPr>
              <w:pStyle w:val="TAC"/>
              <w:keepNext w:val="0"/>
              <w:keepLines w:val="0"/>
              <w:spacing w:line="256" w:lineRule="auto"/>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516E8B" w14:textId="77777777" w:rsidR="00033A2E" w:rsidRPr="00F61E72" w:rsidRDefault="00033A2E" w:rsidP="00BA7ADF">
            <w:pPr>
              <w:pStyle w:val="TAC"/>
              <w:keepNext w:val="0"/>
              <w:keepLines w:val="0"/>
              <w:spacing w:line="256" w:lineRule="auto"/>
              <w:rPr>
                <w:lang w:eastAsia="ko-KR"/>
              </w:rPr>
            </w:pPr>
            <w:r w:rsidRPr="00F61E72">
              <w:rPr>
                <w:lang w:eastAsia="ko-KR"/>
              </w:rPr>
              <w:t>1x2</w:t>
            </w:r>
          </w:p>
        </w:tc>
        <w:tc>
          <w:tcPr>
            <w:tcW w:w="658" w:type="pct"/>
            <w:tcBorders>
              <w:top w:val="single" w:sz="4" w:space="0" w:color="auto"/>
              <w:left w:val="single" w:sz="4" w:space="0" w:color="auto"/>
              <w:bottom w:val="single" w:sz="4" w:space="0" w:color="auto"/>
              <w:right w:val="single" w:sz="4" w:space="0" w:color="auto"/>
            </w:tcBorders>
            <w:vAlign w:val="center"/>
            <w:hideMark/>
          </w:tcPr>
          <w:p w14:paraId="190AB9FE" w14:textId="77777777" w:rsidR="00033A2E" w:rsidRPr="00F61E72" w:rsidRDefault="00033A2E" w:rsidP="00BA7ADF">
            <w:pPr>
              <w:pStyle w:val="TAC"/>
              <w:keepNext w:val="0"/>
              <w:keepLines w:val="0"/>
              <w:spacing w:line="256" w:lineRule="auto"/>
              <w:rPr>
                <w:lang w:eastAsia="ko-KR"/>
              </w:rPr>
            </w:pPr>
            <w:r w:rsidRPr="00F61E72">
              <w:rPr>
                <w:lang w:eastAsia="ko-KR"/>
              </w:rPr>
              <w:t>1x2</w:t>
            </w:r>
          </w:p>
        </w:tc>
        <w:tc>
          <w:tcPr>
            <w:tcW w:w="649" w:type="pct"/>
            <w:tcBorders>
              <w:top w:val="single" w:sz="4" w:space="0" w:color="auto"/>
              <w:left w:val="single" w:sz="4" w:space="0" w:color="auto"/>
              <w:bottom w:val="single" w:sz="4" w:space="0" w:color="auto"/>
              <w:right w:val="single" w:sz="4" w:space="0" w:color="auto"/>
            </w:tcBorders>
            <w:vAlign w:val="center"/>
            <w:hideMark/>
          </w:tcPr>
          <w:p w14:paraId="4B8E038A" w14:textId="77777777" w:rsidR="00033A2E" w:rsidRPr="00F61E72" w:rsidRDefault="00033A2E" w:rsidP="00BA7ADF">
            <w:pPr>
              <w:pStyle w:val="TAC"/>
              <w:keepNext w:val="0"/>
              <w:keepLines w:val="0"/>
              <w:spacing w:line="256" w:lineRule="auto"/>
              <w:rPr>
                <w:lang w:eastAsia="ko-KR"/>
              </w:rPr>
            </w:pPr>
            <w:r w:rsidRPr="00F61E72">
              <w:rPr>
                <w:lang w:eastAsia="ko-KR"/>
              </w:rPr>
              <w:t>1x2</w:t>
            </w:r>
          </w:p>
        </w:tc>
      </w:tr>
      <w:tr w:rsidR="00033A2E" w:rsidRPr="00F61E72" w14:paraId="2B377810" w14:textId="77777777" w:rsidTr="00BA7AD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57CE2BE1" w14:textId="77777777" w:rsidR="00033A2E" w:rsidRPr="00F61E72" w:rsidRDefault="00033A2E" w:rsidP="00BA7ADF">
            <w:pPr>
              <w:pStyle w:val="TAN"/>
              <w:keepNext w:val="0"/>
              <w:keepLines w:val="0"/>
              <w:spacing w:line="256" w:lineRule="auto"/>
            </w:pPr>
            <w:r>
              <w:t xml:space="preserve">NOTE </w:t>
            </w:r>
            <w:r w:rsidRPr="00F61E72">
              <w:t>1</w:t>
            </w:r>
            <w:r>
              <w:t>:</w:t>
            </w:r>
            <w:r w:rsidRPr="00F61E72">
              <w:tab/>
              <w:t>OCNG shall be used such that both cells are fully allocated and a constant total transmitted power spectral density is achieved for all OFDM symbols.</w:t>
            </w:r>
          </w:p>
          <w:p w14:paraId="1B76348D" w14:textId="77777777" w:rsidR="00033A2E" w:rsidRPr="00F61E72" w:rsidRDefault="00033A2E" w:rsidP="00BA7ADF">
            <w:pPr>
              <w:pStyle w:val="TAN"/>
              <w:keepNext w:val="0"/>
              <w:keepLines w:val="0"/>
              <w:spacing w:line="256" w:lineRule="auto"/>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32" w:dyaOrig="288" w14:anchorId="5B48EB1E">
                <v:shape id="_x0000_i1047" type="#_x0000_t75" style="width:21.6pt;height:15.95pt" o:ole="" fillcolor="window">
                  <v:imagedata r:id="rId15" o:title=""/>
                </v:shape>
                <o:OLEObject Type="Embed" ProgID="Equation.3" ShapeID="_x0000_i1047" DrawAspect="Content" ObjectID="_1818250513" r:id="rId40"/>
              </w:object>
            </w:r>
            <w:r w:rsidRPr="00F61E72">
              <w:t xml:space="preserve"> to be fulfilled.</w:t>
            </w:r>
          </w:p>
          <w:p w14:paraId="20CAC896" w14:textId="77777777" w:rsidR="00033A2E" w:rsidRPr="00F61E72" w:rsidRDefault="00033A2E" w:rsidP="00BA7ADF">
            <w:pPr>
              <w:pStyle w:val="TAN"/>
              <w:keepNext w:val="0"/>
              <w:keepLines w:val="0"/>
              <w:spacing w:line="256" w:lineRule="auto"/>
            </w:pPr>
            <w:r>
              <w:t xml:space="preserve">NOTE </w:t>
            </w:r>
            <w:r w:rsidRPr="00F61E72">
              <w:t>3</w:t>
            </w:r>
            <w:r>
              <w:t>:</w:t>
            </w:r>
            <w:r w:rsidRPr="00F61E72">
              <w:tab/>
              <w:t>SS-RSRQ, SS-RSRP, and Io levels have been derived from other parameters for information purposes. They are not settable parameters themselves.</w:t>
            </w:r>
          </w:p>
          <w:p w14:paraId="1E7DE149" w14:textId="77777777" w:rsidR="00033A2E" w:rsidRPr="00F61E72" w:rsidRDefault="00033A2E" w:rsidP="00BA7ADF">
            <w:pPr>
              <w:pStyle w:val="TAN"/>
              <w:keepNext w:val="0"/>
              <w:keepLines w:val="0"/>
              <w:spacing w:line="256" w:lineRule="auto"/>
            </w:pPr>
            <w:r>
              <w:t xml:space="preserve">NOTE </w:t>
            </w:r>
            <w:r w:rsidRPr="00F61E72">
              <w:t>4</w:t>
            </w:r>
            <w:r>
              <w:t>:</w:t>
            </w:r>
            <w:r w:rsidRPr="00F61E72">
              <w:tab/>
              <w:t>SS-RSRQ, SS-RSRP minimum requirements are specified assuming independent interference and noise at each receiver antenna port.</w:t>
            </w:r>
          </w:p>
          <w:p w14:paraId="5E38693C" w14:textId="77777777" w:rsidR="00033A2E" w:rsidRPr="00F61E72" w:rsidRDefault="00033A2E" w:rsidP="00BA7ADF">
            <w:pPr>
              <w:pStyle w:val="TAN"/>
              <w:keepNext w:val="0"/>
              <w:keepLines w:val="0"/>
              <w:spacing w:line="256" w:lineRule="auto"/>
            </w:pPr>
            <w:r>
              <w:t xml:space="preserve">NOTE </w:t>
            </w:r>
            <w:r w:rsidRPr="00F61E72">
              <w:t>5</w:t>
            </w:r>
            <w:r>
              <w:t>:</w:t>
            </w:r>
            <w:r w:rsidRPr="00F61E72">
              <w:tab/>
              <w:t>NR operating band groups are as defined in clause 3.5.2.</w:t>
            </w:r>
          </w:p>
          <w:p w14:paraId="352A1A15" w14:textId="0529D0BE" w:rsidR="00033A2E" w:rsidRPr="00F61E72" w:rsidRDefault="00033A2E" w:rsidP="00BA7ADF">
            <w:pPr>
              <w:pStyle w:val="TAN"/>
              <w:keepNext w:val="0"/>
              <w:keepLines w:val="0"/>
              <w:rPr>
                <w:lang w:eastAsia="ko-KR"/>
              </w:rPr>
            </w:pPr>
            <w:del w:id="311" w:author="Huawei" w:date="2025-08-15T16:11:00Z">
              <w:r w:rsidDel="00B90C3C">
                <w:delText xml:space="preserve">NOTE </w:delText>
              </w:r>
              <w:r w:rsidRPr="00F61E72" w:rsidDel="00B90C3C">
                <w:delText>6</w:delText>
              </w:r>
              <w:r w:rsidDel="00B90C3C">
                <w:delText>:</w:delText>
              </w:r>
              <w:r w:rsidRPr="00F61E72" w:rsidDel="00B90C3C">
                <w:delText xml:space="preserve"> </w:delText>
              </w:r>
              <w:r w:rsidRPr="00F61E72" w:rsidDel="00B90C3C">
                <w:tab/>
                <w:delText>The test configuration excludes support for band n51 and it is not required to run this test on band n51 in this release of the specification.</w:delText>
              </w:r>
            </w:del>
          </w:p>
        </w:tc>
      </w:tr>
    </w:tbl>
    <w:p w14:paraId="0A05CEE3" w14:textId="77777777" w:rsidR="00033A2E" w:rsidRPr="00F61E72" w:rsidRDefault="00033A2E" w:rsidP="00033A2E"/>
    <w:p w14:paraId="1BDEA279" w14:textId="77777777" w:rsidR="00033A2E" w:rsidRPr="00F61E72" w:rsidRDefault="00033A2E" w:rsidP="00033A2E">
      <w:pPr>
        <w:pStyle w:val="5"/>
        <w:keepNext w:val="0"/>
        <w:keepLines w:val="0"/>
        <w:rPr>
          <w:lang w:eastAsia="ko-KR"/>
        </w:rPr>
      </w:pPr>
      <w:r w:rsidRPr="00F61E72">
        <w:rPr>
          <w:lang w:eastAsia="ko-KR"/>
        </w:rPr>
        <w:t>A.11.6.2.4.3</w:t>
      </w:r>
      <w:r w:rsidRPr="00F61E72">
        <w:rPr>
          <w:lang w:eastAsia="ko-KR"/>
        </w:rPr>
        <w:tab/>
        <w:t>Test Requirements</w:t>
      </w:r>
    </w:p>
    <w:p w14:paraId="470BC4CA" w14:textId="77777777" w:rsidR="00033A2E" w:rsidRPr="00F61E72" w:rsidRDefault="00033A2E" w:rsidP="00033A2E">
      <w:pPr>
        <w:rPr>
          <w:lang w:eastAsia="ko-KR"/>
        </w:rPr>
      </w:pPr>
      <w:r w:rsidRPr="00F61E72">
        <w:rPr>
          <w:lang w:eastAsia="ko-KR"/>
        </w:rPr>
        <w:t>The SS-RSRQ measurement accuracy shall fulfil the requirements in clause 10.1.</w:t>
      </w:r>
      <w:r w:rsidRPr="00F61E72">
        <w:rPr>
          <w:lang w:eastAsia="zh-CN"/>
        </w:rPr>
        <w:t>30</w:t>
      </w:r>
      <w:r w:rsidRPr="00F61E72">
        <w:rPr>
          <w:lang w:eastAsia="ko-KR"/>
        </w:rPr>
        <w:t>.1.1</w:t>
      </w:r>
      <w:r w:rsidRPr="00F61E72">
        <w:rPr>
          <w:lang w:eastAsia="zh-CN"/>
        </w:rPr>
        <w:t xml:space="preserve"> and 10.1.30.1.2</w:t>
      </w:r>
      <w:r w:rsidRPr="00F61E72">
        <w:rPr>
          <w:lang w:eastAsia="ko-KR"/>
        </w:rPr>
        <w:t>.</w:t>
      </w:r>
    </w:p>
    <w:p w14:paraId="29894224" w14:textId="77777777" w:rsidR="00033A2E" w:rsidRPr="00033A2E" w:rsidRDefault="00033A2E" w:rsidP="00033A2E">
      <w:pPr>
        <w:rPr>
          <w:highlight w:val="yellow"/>
        </w:rPr>
      </w:pPr>
    </w:p>
    <w:p w14:paraId="11BB20DE" w14:textId="77777777" w:rsidR="00033A2E" w:rsidRPr="001C0E1B" w:rsidRDefault="00033A2E" w:rsidP="00033A2E">
      <w:pPr>
        <w:pStyle w:val="40"/>
      </w:pPr>
      <w:r w:rsidRPr="001C0E1B">
        <w:t>A.</w:t>
      </w:r>
      <w:r>
        <w:t>11</w:t>
      </w:r>
      <w:r w:rsidRPr="001C0E1B">
        <w:t>.</w:t>
      </w:r>
      <w:r>
        <w:t>6</w:t>
      </w:r>
      <w:r w:rsidRPr="001C0E1B">
        <w:t>.3.</w:t>
      </w:r>
      <w:r>
        <w:t>4</w:t>
      </w:r>
      <w:r w:rsidRPr="001C0E1B">
        <w:tab/>
        <w:t>Inter-frequency measurement accuracy</w:t>
      </w:r>
    </w:p>
    <w:p w14:paraId="52E8AA8E" w14:textId="77777777" w:rsidR="00033A2E" w:rsidRPr="001C0E1B" w:rsidRDefault="00033A2E" w:rsidP="00033A2E">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42E3F57C" w14:textId="77777777" w:rsidR="00033A2E" w:rsidRPr="001C0E1B" w:rsidRDefault="00033A2E" w:rsidP="00033A2E">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3E4D5F1A" w14:textId="77777777" w:rsidR="00033A2E" w:rsidRPr="001C0E1B" w:rsidRDefault="00033A2E" w:rsidP="00033A2E">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3946461B" w14:textId="77777777" w:rsidR="00033A2E" w:rsidRPr="001C0E1B" w:rsidRDefault="00033A2E" w:rsidP="00033A2E">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57FC5598" w14:textId="77777777" w:rsidR="00033A2E" w:rsidRPr="001C0E1B"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1C0E1B" w14:paraId="3F06B31D" w14:textId="77777777" w:rsidTr="00BA7ADF">
        <w:trPr>
          <w:jc w:val="center"/>
        </w:trPr>
        <w:tc>
          <w:tcPr>
            <w:tcW w:w="2207" w:type="dxa"/>
            <w:shd w:val="clear" w:color="auto" w:fill="auto"/>
          </w:tcPr>
          <w:p w14:paraId="066C959E" w14:textId="77777777" w:rsidR="00033A2E" w:rsidRPr="001C0E1B" w:rsidRDefault="00033A2E" w:rsidP="00BA7ADF">
            <w:pPr>
              <w:pStyle w:val="TAH"/>
            </w:pPr>
            <w:r w:rsidRPr="001C0E1B">
              <w:t>Config</w:t>
            </w:r>
          </w:p>
        </w:tc>
        <w:tc>
          <w:tcPr>
            <w:tcW w:w="6809" w:type="dxa"/>
            <w:shd w:val="clear" w:color="auto" w:fill="auto"/>
          </w:tcPr>
          <w:p w14:paraId="0EB4895F" w14:textId="77777777" w:rsidR="00033A2E" w:rsidRPr="001C0E1B" w:rsidRDefault="00033A2E" w:rsidP="00BA7ADF">
            <w:pPr>
              <w:pStyle w:val="TAH"/>
            </w:pPr>
            <w:r w:rsidRPr="001C0E1B">
              <w:t>Description</w:t>
            </w:r>
          </w:p>
        </w:tc>
      </w:tr>
      <w:tr w:rsidR="00033A2E" w:rsidRPr="001C0E1B" w14:paraId="780AD418" w14:textId="77777777" w:rsidTr="00BA7ADF">
        <w:trPr>
          <w:jc w:val="center"/>
        </w:trPr>
        <w:tc>
          <w:tcPr>
            <w:tcW w:w="2207" w:type="dxa"/>
            <w:shd w:val="clear" w:color="auto" w:fill="auto"/>
          </w:tcPr>
          <w:p w14:paraId="7F1242D0" w14:textId="77777777" w:rsidR="00033A2E" w:rsidRPr="001C0E1B" w:rsidRDefault="00033A2E" w:rsidP="00BA7ADF">
            <w:pPr>
              <w:pStyle w:val="TAL"/>
              <w:jc w:val="center"/>
            </w:pPr>
            <w:r>
              <w:t>1</w:t>
            </w:r>
          </w:p>
        </w:tc>
        <w:tc>
          <w:tcPr>
            <w:tcW w:w="6809" w:type="dxa"/>
            <w:shd w:val="clear" w:color="auto" w:fill="auto"/>
          </w:tcPr>
          <w:p w14:paraId="7A9A1940" w14:textId="77777777" w:rsidR="00033A2E" w:rsidRDefault="00033A2E" w:rsidP="00BA7ADF">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04C7977A" w14:textId="77777777" w:rsidR="00033A2E" w:rsidRPr="001C0E1B" w:rsidRDefault="00033A2E" w:rsidP="00BA7ADF">
            <w:pPr>
              <w:pStyle w:val="TAL"/>
            </w:pPr>
            <w:r>
              <w:t xml:space="preserve">With CCA: </w:t>
            </w:r>
            <w:r w:rsidRPr="001C0E1B">
              <w:t>NR 30 kHz SSB SCS, 40 MHz bandwidth, TDD duplex mode</w:t>
            </w:r>
          </w:p>
        </w:tc>
      </w:tr>
      <w:tr w:rsidR="00033A2E" w:rsidRPr="001C0E1B" w14:paraId="4B0849BE" w14:textId="77777777" w:rsidTr="00BA7ADF">
        <w:trPr>
          <w:jc w:val="center"/>
        </w:trPr>
        <w:tc>
          <w:tcPr>
            <w:tcW w:w="2207" w:type="dxa"/>
            <w:shd w:val="clear" w:color="auto" w:fill="auto"/>
          </w:tcPr>
          <w:p w14:paraId="5277A670" w14:textId="77777777" w:rsidR="00033A2E" w:rsidRDefault="00033A2E" w:rsidP="00BA7ADF">
            <w:pPr>
              <w:pStyle w:val="TAL"/>
              <w:jc w:val="center"/>
            </w:pPr>
            <w:r>
              <w:t>2</w:t>
            </w:r>
          </w:p>
        </w:tc>
        <w:tc>
          <w:tcPr>
            <w:tcW w:w="6809" w:type="dxa"/>
            <w:shd w:val="clear" w:color="auto" w:fill="auto"/>
          </w:tcPr>
          <w:p w14:paraId="5338EB21" w14:textId="77777777" w:rsidR="00033A2E" w:rsidRDefault="00033A2E" w:rsidP="00BA7ADF">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9A14607" w14:textId="77777777" w:rsidR="00033A2E" w:rsidRDefault="00033A2E" w:rsidP="00BA7ADF">
            <w:pPr>
              <w:pStyle w:val="TAL"/>
            </w:pPr>
            <w:r>
              <w:t xml:space="preserve">With CCA: </w:t>
            </w:r>
            <w:r w:rsidRPr="001C0E1B">
              <w:t>NR 30 kHz SSB SCS, 40 MHz bandwidth, TDD duplex mode</w:t>
            </w:r>
          </w:p>
        </w:tc>
      </w:tr>
      <w:tr w:rsidR="00033A2E" w:rsidRPr="001C0E1B" w14:paraId="7C1D2A4E" w14:textId="77777777" w:rsidTr="00BA7ADF">
        <w:trPr>
          <w:jc w:val="center"/>
        </w:trPr>
        <w:tc>
          <w:tcPr>
            <w:tcW w:w="2207" w:type="dxa"/>
            <w:shd w:val="clear" w:color="auto" w:fill="auto"/>
          </w:tcPr>
          <w:p w14:paraId="1801D7A4" w14:textId="77777777" w:rsidR="00033A2E" w:rsidRDefault="00033A2E" w:rsidP="00BA7ADF">
            <w:pPr>
              <w:pStyle w:val="TAL"/>
              <w:jc w:val="center"/>
            </w:pPr>
            <w:r>
              <w:t>3</w:t>
            </w:r>
          </w:p>
        </w:tc>
        <w:tc>
          <w:tcPr>
            <w:tcW w:w="6809" w:type="dxa"/>
            <w:shd w:val="clear" w:color="auto" w:fill="auto"/>
          </w:tcPr>
          <w:p w14:paraId="19BA6B59" w14:textId="77777777" w:rsidR="00033A2E" w:rsidRDefault="00033A2E" w:rsidP="00BA7ADF">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FB4F4B9" w14:textId="77777777" w:rsidR="00033A2E" w:rsidRDefault="00033A2E" w:rsidP="00BA7ADF">
            <w:pPr>
              <w:pStyle w:val="TAL"/>
            </w:pPr>
            <w:r>
              <w:t xml:space="preserve">With CCA: </w:t>
            </w:r>
            <w:r w:rsidRPr="001C0E1B">
              <w:t>NR 30 kHz SSB SCS, 40 MHz bandwidth, TDD duplex mode</w:t>
            </w:r>
          </w:p>
        </w:tc>
      </w:tr>
      <w:tr w:rsidR="00033A2E" w:rsidRPr="001C0E1B" w14:paraId="6D9A4FE1" w14:textId="77777777" w:rsidTr="00BA7ADF">
        <w:trPr>
          <w:jc w:val="center"/>
        </w:trPr>
        <w:tc>
          <w:tcPr>
            <w:tcW w:w="9016" w:type="dxa"/>
            <w:gridSpan w:val="2"/>
            <w:shd w:val="clear" w:color="auto" w:fill="auto"/>
          </w:tcPr>
          <w:p w14:paraId="05ECEF05" w14:textId="77777777" w:rsidR="00033A2E" w:rsidRPr="001C0E1B" w:rsidRDefault="00033A2E" w:rsidP="00BA7ADF">
            <w:pPr>
              <w:pStyle w:val="TAN"/>
            </w:pPr>
            <w:r w:rsidRPr="001C0E1B">
              <w:t>Note:</w:t>
            </w:r>
            <w:r w:rsidRPr="001C0E1B">
              <w:tab/>
              <w:t>The UE is only required to be tested in one of the supported test configurations</w:t>
            </w:r>
          </w:p>
        </w:tc>
      </w:tr>
    </w:tbl>
    <w:p w14:paraId="53F76C5D" w14:textId="77777777" w:rsidR="00033A2E" w:rsidRDefault="00033A2E" w:rsidP="00033A2E"/>
    <w:p w14:paraId="56050EEA" w14:textId="77777777" w:rsidR="00033A2E" w:rsidRPr="001C0E1B"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033A2E" w:rsidRPr="001C0E1B" w14:paraId="310FA806" w14:textId="77777777" w:rsidTr="00BA7ADF">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1B1A0CC3" w14:textId="77777777" w:rsidR="00033A2E" w:rsidRPr="00F54DF1" w:rsidRDefault="00033A2E" w:rsidP="00BA7ADF">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516861F1"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2C8230DF"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19999815"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346C1288"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Test 3</w:t>
            </w:r>
          </w:p>
        </w:tc>
      </w:tr>
      <w:tr w:rsidR="00033A2E" w:rsidRPr="001C0E1B" w14:paraId="72BEBF28" w14:textId="77777777" w:rsidTr="00BA7ADF">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40ADC5FF" w14:textId="77777777" w:rsidR="00033A2E" w:rsidRPr="00F54DF1" w:rsidRDefault="00033A2E" w:rsidP="00BA7ADF">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65919CFA" w14:textId="77777777" w:rsidR="00033A2E" w:rsidRPr="00F54DF1" w:rsidRDefault="00033A2E" w:rsidP="00BA7ADF">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E401EC1"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1CE8963A"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21D7E6D2" w14:textId="77777777" w:rsidR="00033A2E" w:rsidRPr="00F54DF1" w:rsidRDefault="00033A2E" w:rsidP="00BA7ADF">
            <w:pPr>
              <w:keepLines/>
              <w:spacing w:after="0"/>
              <w:jc w:val="center"/>
              <w:rPr>
                <w:rFonts w:ascii="Arial" w:hAnsi="Arial" w:cs="Arial"/>
                <w:b/>
                <w:bCs/>
                <w:sz w:val="18"/>
              </w:rPr>
            </w:pPr>
            <w:r w:rsidRPr="00F54DF1">
              <w:rPr>
                <w:rFonts w:ascii="Arial" w:hAnsi="Arial" w:cs="Arial"/>
                <w:b/>
                <w:bCs/>
                <w:sz w:val="18"/>
              </w:rPr>
              <w:t>Cell 2</w:t>
            </w:r>
          </w:p>
        </w:tc>
      </w:tr>
      <w:tr w:rsidR="00033A2E" w:rsidRPr="001C0E1B" w14:paraId="354E263F"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AB85C91" w14:textId="77777777" w:rsidR="00033A2E" w:rsidRPr="001C0E1B" w:rsidRDefault="00033A2E" w:rsidP="00BA7ADF">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3E40B" w14:textId="77777777" w:rsidR="00033A2E" w:rsidRPr="001C0E1B" w:rsidRDefault="00033A2E" w:rsidP="00BA7ADF">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F104AC5"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3F113A10"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12ED5121"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freq2</w:t>
            </w:r>
          </w:p>
        </w:tc>
      </w:tr>
      <w:tr w:rsidR="00033A2E" w:rsidRPr="001C0E1B" w14:paraId="79897078"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21E0EC3" w14:textId="77777777" w:rsidR="00033A2E" w:rsidRPr="001C0E1B" w:rsidRDefault="00033A2E" w:rsidP="00BA7ADF">
            <w:pPr>
              <w:pStyle w:val="TAL"/>
            </w:pPr>
            <w:r>
              <w:rPr>
                <w:lang w:val="en-US"/>
              </w:rPr>
              <w:t>DL CCA model</w:t>
            </w:r>
          </w:p>
        </w:tc>
        <w:tc>
          <w:tcPr>
            <w:tcW w:w="1651" w:type="dxa"/>
            <w:tcBorders>
              <w:top w:val="single" w:sz="4" w:space="0" w:color="auto"/>
              <w:left w:val="single" w:sz="4" w:space="0" w:color="auto"/>
              <w:right w:val="single" w:sz="4" w:space="0" w:color="auto"/>
            </w:tcBorders>
          </w:tcPr>
          <w:p w14:paraId="26291A72" w14:textId="77777777" w:rsidR="00033A2E" w:rsidRPr="001C0E1B" w:rsidRDefault="00033A2E" w:rsidP="00BA7ADF">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11E84575"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6BD5C45" w14:textId="77777777" w:rsidR="00033A2E" w:rsidRPr="001C0E1B" w:rsidRDefault="00033A2E" w:rsidP="00BA7ADF">
            <w:pPr>
              <w:pStyle w:val="TAC"/>
            </w:pPr>
            <w:r w:rsidRPr="00AF5DDF">
              <w:rPr>
                <w:lang w:val="en-US"/>
              </w:rPr>
              <w:t>As specified in clause A.3.2</w:t>
            </w:r>
            <w:r>
              <w:rPr>
                <w:lang w:val="en-US"/>
              </w:rPr>
              <w:t>6</w:t>
            </w:r>
            <w:r w:rsidRPr="00AF5DDF">
              <w:rPr>
                <w:lang w:val="en-US"/>
              </w:rPr>
              <w:t>.2.1</w:t>
            </w:r>
          </w:p>
        </w:tc>
      </w:tr>
      <w:tr w:rsidR="00033A2E" w:rsidRPr="001C0E1B" w14:paraId="4D17EC78"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8ACAEA5" w14:textId="77777777" w:rsidR="00033A2E" w:rsidRPr="001C0E1B" w:rsidRDefault="00033A2E" w:rsidP="00BA7ADF">
            <w:pPr>
              <w:pStyle w:val="TAL"/>
            </w:pPr>
            <w:r>
              <w:rPr>
                <w:lang w:val="en-US"/>
              </w:rPr>
              <w:t>UL CCA model</w:t>
            </w:r>
          </w:p>
        </w:tc>
        <w:tc>
          <w:tcPr>
            <w:tcW w:w="1651" w:type="dxa"/>
            <w:tcBorders>
              <w:top w:val="single" w:sz="4" w:space="0" w:color="auto"/>
              <w:left w:val="single" w:sz="4" w:space="0" w:color="auto"/>
              <w:right w:val="single" w:sz="4" w:space="0" w:color="auto"/>
            </w:tcBorders>
          </w:tcPr>
          <w:p w14:paraId="03B4BDF2" w14:textId="77777777" w:rsidR="00033A2E" w:rsidRPr="001C0E1B" w:rsidRDefault="00033A2E" w:rsidP="00BA7ADF">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47E7A3C3"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C82482F" w14:textId="77777777" w:rsidR="00033A2E" w:rsidRPr="001C0E1B" w:rsidRDefault="00033A2E" w:rsidP="00BA7ADF">
            <w:pPr>
              <w:pStyle w:val="TAC"/>
            </w:pPr>
            <w:r w:rsidRPr="00AF5DDF">
              <w:rPr>
                <w:lang w:val="en-US"/>
              </w:rPr>
              <w:t>As specified in clause A.3.2</w:t>
            </w:r>
            <w:r>
              <w:rPr>
                <w:lang w:val="en-US"/>
              </w:rPr>
              <w:t>6</w:t>
            </w:r>
            <w:r w:rsidRPr="00AF5DDF">
              <w:rPr>
                <w:lang w:val="en-US"/>
              </w:rPr>
              <w:t>.2.</w:t>
            </w:r>
            <w:r>
              <w:rPr>
                <w:lang w:val="en-US"/>
              </w:rPr>
              <w:t>2</w:t>
            </w:r>
          </w:p>
        </w:tc>
      </w:tr>
      <w:tr w:rsidR="00033A2E" w:rsidRPr="001C0E1B" w14:paraId="22309727"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9D796AE" w14:textId="77777777" w:rsidR="00033A2E" w:rsidRDefault="00033A2E" w:rsidP="00BA7ADF">
            <w:pPr>
              <w:pStyle w:val="TAL"/>
              <w:rPr>
                <w:lang w:val="en-US"/>
              </w:rPr>
            </w:pPr>
            <w:r>
              <w:rPr>
                <w:lang w:val="en-US"/>
              </w:rPr>
              <w:t>UL CCA probability</w:t>
            </w:r>
          </w:p>
        </w:tc>
        <w:tc>
          <w:tcPr>
            <w:tcW w:w="1651" w:type="dxa"/>
            <w:tcBorders>
              <w:top w:val="single" w:sz="4" w:space="0" w:color="auto"/>
              <w:left w:val="single" w:sz="4" w:space="0" w:color="auto"/>
              <w:right w:val="single" w:sz="4" w:space="0" w:color="auto"/>
            </w:tcBorders>
          </w:tcPr>
          <w:p w14:paraId="4EBC57F1" w14:textId="77777777" w:rsidR="00033A2E" w:rsidRDefault="00033A2E" w:rsidP="00BA7ADF">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2A86A460"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A5CB8F7" w14:textId="77777777" w:rsidR="00033A2E" w:rsidRPr="00AF5DDF" w:rsidRDefault="00033A2E" w:rsidP="00BA7ADF">
            <w:pPr>
              <w:pStyle w:val="TAC"/>
              <w:rPr>
                <w:lang w:val="en-US"/>
              </w:rPr>
            </w:pPr>
            <w:r>
              <w:rPr>
                <w:lang w:val="en-US"/>
              </w:rPr>
              <w:t>1.0</w:t>
            </w:r>
          </w:p>
        </w:tc>
      </w:tr>
      <w:tr w:rsidR="00033A2E" w:rsidRPr="001C0E1B" w14:paraId="72D92927" w14:textId="77777777" w:rsidTr="00BA7ADF">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D236838" w14:textId="77777777" w:rsidR="00033A2E" w:rsidRDefault="00033A2E" w:rsidP="00BA7ADF">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tcBorders>
              <w:top w:val="single" w:sz="4" w:space="0" w:color="auto"/>
              <w:left w:val="single" w:sz="4" w:space="0" w:color="auto"/>
              <w:right w:val="single" w:sz="4" w:space="0" w:color="auto"/>
            </w:tcBorders>
          </w:tcPr>
          <w:p w14:paraId="1261F6E7" w14:textId="77777777" w:rsidR="00033A2E" w:rsidRDefault="00033A2E" w:rsidP="00BA7ADF">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5349A521"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B50B915" w14:textId="77777777" w:rsidR="00033A2E" w:rsidRPr="00AF5DDF" w:rsidRDefault="00033A2E" w:rsidP="00BA7ADF">
            <w:pPr>
              <w:pStyle w:val="TAC"/>
              <w:rPr>
                <w:lang w:val="en-US"/>
              </w:rPr>
            </w:pPr>
            <w:r>
              <w:rPr>
                <w:lang w:val="en-US"/>
              </w:rPr>
              <w:t>0.9375</w:t>
            </w:r>
          </w:p>
        </w:tc>
      </w:tr>
      <w:tr w:rsidR="00033A2E" w:rsidRPr="001C0E1B" w14:paraId="2D662803"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0CA4CC" w14:textId="77777777" w:rsidR="00033A2E" w:rsidRPr="002B3A13" w:rsidRDefault="00033A2E" w:rsidP="00BA7ADF">
            <w:pPr>
              <w:pStyle w:val="TAL"/>
              <w:rPr>
                <w:lang w:val="en-US"/>
              </w:rPr>
            </w:pPr>
            <w:r w:rsidRPr="002B3A13">
              <w:rPr>
                <w:lang w:val="en-US"/>
              </w:rPr>
              <w:t>DL CCA probability for</w:t>
            </w:r>
          </w:p>
          <w:p w14:paraId="501AE1AD" w14:textId="77777777" w:rsidR="00033A2E" w:rsidRDefault="00033A2E" w:rsidP="00BA7ADF">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tcBorders>
              <w:top w:val="single" w:sz="4" w:space="0" w:color="auto"/>
              <w:left w:val="single" w:sz="4" w:space="0" w:color="auto"/>
              <w:right w:val="single" w:sz="4" w:space="0" w:color="auto"/>
            </w:tcBorders>
          </w:tcPr>
          <w:p w14:paraId="32509333" w14:textId="77777777" w:rsidR="00033A2E" w:rsidRDefault="00033A2E" w:rsidP="00BA7ADF">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582BCDD6"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384816E" w14:textId="77777777" w:rsidR="00033A2E" w:rsidRPr="00AF5DDF" w:rsidRDefault="00033A2E" w:rsidP="00BA7ADF">
            <w:pPr>
              <w:pStyle w:val="TAC"/>
              <w:rPr>
                <w:lang w:val="en-US"/>
              </w:rPr>
            </w:pPr>
            <w:r>
              <w:rPr>
                <w:lang w:val="en-US"/>
              </w:rPr>
              <w:t>0.75</w:t>
            </w:r>
          </w:p>
        </w:tc>
      </w:tr>
      <w:tr w:rsidR="00033A2E" w:rsidRPr="001C0E1B" w14:paraId="4D17E643" w14:textId="77777777" w:rsidTr="00BA7ADF">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4319C6C4" w14:textId="77777777" w:rsidR="00033A2E" w:rsidRDefault="00033A2E" w:rsidP="00BA7ADF">
            <w:pPr>
              <w:pStyle w:val="TAL"/>
              <w:rPr>
                <w:lang w:val="en-US"/>
              </w:rPr>
            </w:pPr>
          </w:p>
        </w:tc>
        <w:tc>
          <w:tcPr>
            <w:tcW w:w="1651" w:type="dxa"/>
            <w:tcBorders>
              <w:top w:val="single" w:sz="4" w:space="0" w:color="auto"/>
              <w:left w:val="single" w:sz="4" w:space="0" w:color="auto"/>
              <w:right w:val="single" w:sz="4" w:space="0" w:color="auto"/>
            </w:tcBorders>
          </w:tcPr>
          <w:p w14:paraId="4EEB3893" w14:textId="77777777" w:rsidR="00033A2E" w:rsidRDefault="00033A2E" w:rsidP="00BA7ADF">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30E64468"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CDB1DEE" w14:textId="77777777" w:rsidR="00033A2E" w:rsidRPr="00AF5DDF" w:rsidRDefault="00033A2E" w:rsidP="00BA7ADF">
            <w:pPr>
              <w:pStyle w:val="TAC"/>
              <w:rPr>
                <w:lang w:val="en-US"/>
              </w:rPr>
            </w:pPr>
            <w:r>
              <w:rPr>
                <w:lang w:val="en-US"/>
              </w:rPr>
              <w:t>0.75</w:t>
            </w:r>
          </w:p>
        </w:tc>
      </w:tr>
      <w:tr w:rsidR="00033A2E" w:rsidRPr="001C0E1B" w14:paraId="259CA730"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8E97806" w14:textId="77777777" w:rsidR="00033A2E" w:rsidRPr="001C0E1B" w:rsidRDefault="00033A2E" w:rsidP="00BA7ADF">
            <w:pPr>
              <w:pStyle w:val="TAL"/>
            </w:pPr>
            <w:r w:rsidRPr="001C0E1B">
              <w:t>Duplex mode</w:t>
            </w:r>
          </w:p>
        </w:tc>
        <w:tc>
          <w:tcPr>
            <w:tcW w:w="1651" w:type="dxa"/>
            <w:tcBorders>
              <w:top w:val="single" w:sz="4" w:space="0" w:color="auto"/>
              <w:left w:val="single" w:sz="4" w:space="0" w:color="auto"/>
              <w:right w:val="single" w:sz="4" w:space="0" w:color="auto"/>
            </w:tcBorders>
            <w:vAlign w:val="center"/>
          </w:tcPr>
          <w:p w14:paraId="1FAE564C" w14:textId="77777777" w:rsidR="00033A2E" w:rsidRPr="001C0E1B" w:rsidRDefault="00033A2E" w:rsidP="00BA7ADF">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E316C76"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91AD650" w14:textId="77777777" w:rsidR="00033A2E" w:rsidRPr="001C0E1B" w:rsidRDefault="00033A2E" w:rsidP="00BA7ADF">
            <w:pPr>
              <w:pStyle w:val="TAC"/>
            </w:pPr>
            <w:r w:rsidRPr="001C0E1B">
              <w:t>TDD</w:t>
            </w:r>
          </w:p>
        </w:tc>
      </w:tr>
      <w:tr w:rsidR="00033A2E" w:rsidRPr="001C0E1B" w14:paraId="0A253809"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5C6940A" w14:textId="77777777" w:rsidR="00033A2E" w:rsidRPr="001C0E1B" w:rsidRDefault="00033A2E" w:rsidP="00BA7ADF">
            <w:pPr>
              <w:pStyle w:val="TAL"/>
            </w:pPr>
            <w:r w:rsidRPr="001C0E1B">
              <w:t>TDD configuration</w:t>
            </w:r>
          </w:p>
        </w:tc>
        <w:tc>
          <w:tcPr>
            <w:tcW w:w="1651" w:type="dxa"/>
            <w:tcBorders>
              <w:top w:val="single" w:sz="4" w:space="0" w:color="auto"/>
              <w:left w:val="single" w:sz="4" w:space="0" w:color="auto"/>
              <w:right w:val="single" w:sz="4" w:space="0" w:color="auto"/>
            </w:tcBorders>
            <w:vAlign w:val="center"/>
          </w:tcPr>
          <w:p w14:paraId="2E29EE91" w14:textId="77777777" w:rsidR="00033A2E" w:rsidRPr="001C0E1B" w:rsidRDefault="00033A2E" w:rsidP="00BA7ADF">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20D97" w14:textId="77777777" w:rsidR="00033A2E" w:rsidRPr="001C0E1B" w:rsidRDefault="00033A2E" w:rsidP="00BA7ADF">
            <w:pPr>
              <w:pStyle w:val="TAC"/>
            </w:pPr>
          </w:p>
        </w:tc>
        <w:tc>
          <w:tcPr>
            <w:tcW w:w="3512" w:type="dxa"/>
            <w:gridSpan w:val="3"/>
            <w:tcBorders>
              <w:top w:val="single" w:sz="4" w:space="0" w:color="auto"/>
              <w:left w:val="single" w:sz="4" w:space="0" w:color="auto"/>
              <w:right w:val="single" w:sz="4" w:space="0" w:color="auto"/>
            </w:tcBorders>
            <w:vAlign w:val="center"/>
          </w:tcPr>
          <w:p w14:paraId="5EC01652" w14:textId="77777777" w:rsidR="00033A2E" w:rsidRPr="001C0E1B" w:rsidRDefault="00033A2E" w:rsidP="00BA7ADF">
            <w:pPr>
              <w:pStyle w:val="TAC"/>
            </w:pPr>
            <w:r w:rsidRPr="001C0E1B">
              <w:t>TDDConf.</w:t>
            </w:r>
            <w:r>
              <w:t>1</w:t>
            </w:r>
            <w:r w:rsidRPr="001C0E1B">
              <w:t>.1</w:t>
            </w:r>
            <w:r>
              <w:t xml:space="preserve"> CCA</w:t>
            </w:r>
          </w:p>
        </w:tc>
      </w:tr>
      <w:tr w:rsidR="00033A2E" w:rsidRPr="001C0E1B" w14:paraId="33A81578"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50E3687E" w14:textId="77777777" w:rsidR="00033A2E" w:rsidRPr="001C0E1B" w:rsidRDefault="00033A2E" w:rsidP="00BA7ADF">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3F2C7E98"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29015860" w14:textId="77777777" w:rsidR="00033A2E" w:rsidRPr="001C0E1B" w:rsidRDefault="00033A2E" w:rsidP="00BA7ADF">
            <w:pPr>
              <w:pStyle w:val="TAC"/>
            </w:pPr>
            <w:r w:rsidRPr="001C0E1B">
              <w:t>DLBWP.0.1</w:t>
            </w:r>
          </w:p>
        </w:tc>
      </w:tr>
      <w:tr w:rsidR="00033A2E" w:rsidRPr="001C0E1B" w14:paraId="483E283B"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524C7815" w14:textId="77777777" w:rsidR="00033A2E" w:rsidRPr="001C0E1B" w:rsidRDefault="00033A2E" w:rsidP="00BA7ADF">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5AA78F26"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692B969E" w14:textId="77777777" w:rsidR="00033A2E" w:rsidRPr="001C0E1B" w:rsidRDefault="00033A2E" w:rsidP="00BA7ADF">
            <w:pPr>
              <w:pStyle w:val="TAC"/>
            </w:pPr>
            <w:r w:rsidRPr="001C0E1B">
              <w:t>DLBWP.1.1</w:t>
            </w:r>
          </w:p>
        </w:tc>
      </w:tr>
      <w:tr w:rsidR="00033A2E" w:rsidRPr="001C0E1B" w14:paraId="249B01D2"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139A2A71" w14:textId="77777777" w:rsidR="00033A2E" w:rsidRPr="001C0E1B" w:rsidRDefault="00033A2E" w:rsidP="00BA7ADF">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1C5ADDB6"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64F84C7B" w14:textId="77777777" w:rsidR="00033A2E" w:rsidRPr="001C0E1B" w:rsidRDefault="00033A2E" w:rsidP="00BA7ADF">
            <w:pPr>
              <w:pStyle w:val="TAC"/>
            </w:pPr>
            <w:r w:rsidRPr="001C0E1B">
              <w:t>ULBWP.0.1</w:t>
            </w:r>
          </w:p>
        </w:tc>
      </w:tr>
      <w:tr w:rsidR="00033A2E" w:rsidRPr="001C0E1B" w14:paraId="5823BB73"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69A1A7C8" w14:textId="77777777" w:rsidR="00033A2E" w:rsidRPr="001C0E1B" w:rsidRDefault="00033A2E" w:rsidP="00BA7ADF">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79AEA355"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3BBCE180" w14:textId="77777777" w:rsidR="00033A2E" w:rsidRPr="001C0E1B" w:rsidRDefault="00033A2E" w:rsidP="00BA7ADF">
            <w:pPr>
              <w:pStyle w:val="TAC"/>
            </w:pPr>
            <w:r w:rsidRPr="001C0E1B">
              <w:t>ULBWP.1.1</w:t>
            </w:r>
          </w:p>
        </w:tc>
      </w:tr>
      <w:tr w:rsidR="00033A2E" w:rsidRPr="001C0E1B" w14:paraId="0D623EE4" w14:textId="77777777" w:rsidTr="00BA7ADF">
        <w:trPr>
          <w:trHeight w:val="187"/>
          <w:jc w:val="center"/>
        </w:trPr>
        <w:tc>
          <w:tcPr>
            <w:tcW w:w="3740" w:type="dxa"/>
            <w:gridSpan w:val="3"/>
            <w:tcBorders>
              <w:left w:val="single" w:sz="4" w:space="0" w:color="auto"/>
              <w:bottom w:val="single" w:sz="4" w:space="0" w:color="auto"/>
              <w:right w:val="single" w:sz="4" w:space="0" w:color="auto"/>
            </w:tcBorders>
            <w:vAlign w:val="center"/>
          </w:tcPr>
          <w:p w14:paraId="6DDAFD59" w14:textId="77777777" w:rsidR="00033A2E" w:rsidRPr="001C0E1B" w:rsidRDefault="00033A2E" w:rsidP="00BA7ADF">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05361F9E" w14:textId="77777777" w:rsidR="00033A2E" w:rsidRPr="001C0E1B" w:rsidRDefault="00033A2E" w:rsidP="00BA7ADF">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0867B39D" w14:textId="77777777" w:rsidR="00033A2E" w:rsidRPr="001C0E1B" w:rsidRDefault="00033A2E" w:rsidP="00BA7ADF">
            <w:pPr>
              <w:pStyle w:val="TAC"/>
            </w:pPr>
            <w:r w:rsidRPr="001C0E1B">
              <w:t>Not Applicable</w:t>
            </w:r>
          </w:p>
        </w:tc>
      </w:tr>
      <w:tr w:rsidR="00033A2E" w:rsidRPr="001C0E1B" w14:paraId="67CA0DBB" w14:textId="77777777" w:rsidTr="00BA7ADF">
        <w:trPr>
          <w:trHeight w:val="187"/>
          <w:jc w:val="center"/>
        </w:trPr>
        <w:tc>
          <w:tcPr>
            <w:tcW w:w="3740" w:type="dxa"/>
            <w:gridSpan w:val="3"/>
            <w:tcBorders>
              <w:left w:val="single" w:sz="4" w:space="0" w:color="auto"/>
              <w:bottom w:val="single" w:sz="4" w:space="0" w:color="auto"/>
              <w:right w:val="single" w:sz="4" w:space="0" w:color="auto"/>
            </w:tcBorders>
          </w:tcPr>
          <w:p w14:paraId="0D1374CB" w14:textId="77777777" w:rsidR="00033A2E" w:rsidRPr="001C0E1B" w:rsidRDefault="00033A2E" w:rsidP="00BA7ADF">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3E74398E" w14:textId="77777777" w:rsidR="00033A2E" w:rsidRPr="001C0E1B" w:rsidRDefault="00033A2E" w:rsidP="00BA7ADF">
            <w:pPr>
              <w:pStyle w:val="TAC"/>
            </w:pPr>
          </w:p>
        </w:tc>
        <w:tc>
          <w:tcPr>
            <w:tcW w:w="3512" w:type="dxa"/>
            <w:gridSpan w:val="3"/>
            <w:tcBorders>
              <w:left w:val="single" w:sz="4" w:space="0" w:color="auto"/>
              <w:bottom w:val="single" w:sz="4" w:space="0" w:color="auto"/>
              <w:right w:val="single" w:sz="4" w:space="0" w:color="auto"/>
            </w:tcBorders>
          </w:tcPr>
          <w:p w14:paraId="0BD0E411" w14:textId="77777777" w:rsidR="00033A2E" w:rsidRPr="001C0E1B" w:rsidRDefault="00033A2E" w:rsidP="00BA7ADF">
            <w:pPr>
              <w:pStyle w:val="TAC"/>
            </w:pPr>
            <w:r>
              <w:rPr>
                <w:rFonts w:hint="eastAsia"/>
                <w:lang w:eastAsia="ja-JP"/>
              </w:rPr>
              <w:t>-</w:t>
            </w:r>
          </w:p>
        </w:tc>
      </w:tr>
      <w:tr w:rsidR="00033A2E" w:rsidRPr="001C0E1B" w14:paraId="0EF414E4"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D7DA98E" w14:textId="77777777" w:rsidR="00033A2E" w:rsidRPr="001C0E1B" w:rsidRDefault="00033A2E" w:rsidP="00BA7ADF">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DE98A1"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3E9255D8" w14:textId="77777777" w:rsidR="00033A2E" w:rsidRPr="001C0E1B" w:rsidRDefault="00033A2E" w:rsidP="00BA7ADF">
            <w:pPr>
              <w:pStyle w:val="TAC"/>
            </w:pPr>
            <w:r>
              <w:t>OP.1</w:t>
            </w:r>
          </w:p>
        </w:tc>
      </w:tr>
      <w:tr w:rsidR="00033A2E" w:rsidRPr="001C0E1B" w14:paraId="3E1A1E6C"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4D22500" w14:textId="77777777" w:rsidR="00033A2E" w:rsidRPr="001C0E1B" w:rsidRDefault="00033A2E" w:rsidP="00BA7ADF">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E2575A" w14:textId="77777777" w:rsidR="00033A2E" w:rsidRPr="001C0E1B" w:rsidRDefault="00033A2E" w:rsidP="00BA7ADF">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23DF62F" w14:textId="77777777" w:rsidR="00033A2E" w:rsidRPr="001C0E1B" w:rsidRDefault="00033A2E" w:rsidP="00BA7ADF">
            <w:pPr>
              <w:pStyle w:val="TAC"/>
            </w:pPr>
            <w:r>
              <w:t>Not Applicable</w:t>
            </w:r>
          </w:p>
        </w:tc>
      </w:tr>
      <w:tr w:rsidR="00033A2E" w:rsidRPr="001C0E1B" w14:paraId="4F527833"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B0DFBAA" w14:textId="77777777" w:rsidR="00033A2E" w:rsidRPr="001C0E1B" w:rsidRDefault="00033A2E" w:rsidP="00BA7ADF">
            <w:pPr>
              <w:pStyle w:val="TAL"/>
            </w:pPr>
            <w:r w:rsidRPr="001C0E1B">
              <w:rPr>
                <w:rFonts w:cs="Arial"/>
                <w:szCs w:val="18"/>
              </w:rPr>
              <w:t>Time offset with Cell 1</w:t>
            </w:r>
          </w:p>
        </w:tc>
        <w:tc>
          <w:tcPr>
            <w:tcW w:w="1651" w:type="dxa"/>
            <w:tcBorders>
              <w:left w:val="single" w:sz="4" w:space="0" w:color="auto"/>
              <w:right w:val="single" w:sz="4" w:space="0" w:color="auto"/>
            </w:tcBorders>
            <w:vAlign w:val="center"/>
          </w:tcPr>
          <w:p w14:paraId="327C67D9" w14:textId="77777777" w:rsidR="00033A2E" w:rsidRPr="001C0E1B" w:rsidRDefault="00033A2E" w:rsidP="00BA7ADF">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69A8C76C" w14:textId="77777777" w:rsidR="00033A2E" w:rsidRPr="001C0E1B" w:rsidRDefault="00033A2E" w:rsidP="00BA7ADF">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0AF7610A" w14:textId="77777777" w:rsidR="00033A2E" w:rsidRPr="001C0E1B" w:rsidRDefault="00033A2E" w:rsidP="00BA7ADF">
            <w:pPr>
              <w:pStyle w:val="TAC"/>
            </w:pPr>
            <w:r w:rsidRPr="001C0E1B">
              <w:rPr>
                <w:rFonts w:cs="Arial"/>
                <w:szCs w:val="18"/>
              </w:rPr>
              <w:t>3</w:t>
            </w:r>
          </w:p>
        </w:tc>
      </w:tr>
      <w:tr w:rsidR="00033A2E" w:rsidRPr="001C0E1B" w14:paraId="312E88D3"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9DA25E1" w14:textId="77777777" w:rsidR="00033A2E" w:rsidRPr="001C0E1B" w:rsidRDefault="00033A2E" w:rsidP="00BA7ADF">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tcBorders>
              <w:left w:val="single" w:sz="4" w:space="0" w:color="auto"/>
              <w:right w:val="single" w:sz="4" w:space="0" w:color="auto"/>
            </w:tcBorders>
            <w:vAlign w:val="center"/>
          </w:tcPr>
          <w:p w14:paraId="30EBEB0D" w14:textId="77777777" w:rsidR="00033A2E" w:rsidRPr="001C0E1B" w:rsidRDefault="00033A2E" w:rsidP="00BA7ADF">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65A5220B" w14:textId="77777777" w:rsidR="00033A2E" w:rsidRPr="001C0E1B" w:rsidRDefault="00033A2E" w:rsidP="00BA7ADF">
            <w:pPr>
              <w:pStyle w:val="TAC"/>
            </w:pPr>
          </w:p>
        </w:tc>
        <w:tc>
          <w:tcPr>
            <w:tcW w:w="3512" w:type="dxa"/>
            <w:gridSpan w:val="3"/>
            <w:tcBorders>
              <w:left w:val="single" w:sz="4" w:space="0" w:color="auto"/>
              <w:right w:val="single" w:sz="4" w:space="0" w:color="auto"/>
            </w:tcBorders>
            <w:vAlign w:val="center"/>
          </w:tcPr>
          <w:p w14:paraId="0B17F56A" w14:textId="77777777" w:rsidR="00033A2E" w:rsidRPr="001C0E1B" w:rsidRDefault="00033A2E" w:rsidP="00BA7ADF">
            <w:pPr>
              <w:pStyle w:val="TAC"/>
            </w:pPr>
            <w:r>
              <w:rPr>
                <w:rFonts w:cs="Arial"/>
              </w:rPr>
              <w:t>DBT.1</w:t>
            </w:r>
          </w:p>
        </w:tc>
      </w:tr>
      <w:tr w:rsidR="00033A2E" w:rsidRPr="001C0E1B" w14:paraId="4427727B"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143CBA9" w14:textId="77777777" w:rsidR="00033A2E" w:rsidRPr="001C0E1B" w:rsidRDefault="00033A2E" w:rsidP="00BA7ADF">
            <w:pPr>
              <w:pStyle w:val="TAL"/>
            </w:pPr>
            <w:r w:rsidRPr="001C0E1B">
              <w:t>SSB configuration</w:t>
            </w:r>
          </w:p>
        </w:tc>
        <w:tc>
          <w:tcPr>
            <w:tcW w:w="1651" w:type="dxa"/>
            <w:tcBorders>
              <w:left w:val="single" w:sz="4" w:space="0" w:color="auto"/>
              <w:right w:val="single" w:sz="4" w:space="0" w:color="auto"/>
            </w:tcBorders>
            <w:vAlign w:val="center"/>
          </w:tcPr>
          <w:p w14:paraId="00E8F767" w14:textId="77777777" w:rsidR="00033A2E" w:rsidRPr="001C0E1B" w:rsidRDefault="00033A2E" w:rsidP="00BA7ADF">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0467D834" w14:textId="77777777" w:rsidR="00033A2E" w:rsidRPr="001C0E1B" w:rsidRDefault="00033A2E" w:rsidP="00BA7ADF">
            <w:pPr>
              <w:pStyle w:val="TAC"/>
            </w:pPr>
          </w:p>
        </w:tc>
        <w:tc>
          <w:tcPr>
            <w:tcW w:w="3512" w:type="dxa"/>
            <w:gridSpan w:val="3"/>
            <w:tcBorders>
              <w:left w:val="single" w:sz="4" w:space="0" w:color="auto"/>
              <w:right w:val="single" w:sz="4" w:space="0" w:color="auto"/>
            </w:tcBorders>
            <w:vAlign w:val="center"/>
          </w:tcPr>
          <w:p w14:paraId="1EDDF5B2" w14:textId="77777777" w:rsidR="00033A2E" w:rsidRPr="001C0E1B" w:rsidRDefault="00033A2E" w:rsidP="00BA7ADF">
            <w:pPr>
              <w:pStyle w:val="TAC"/>
            </w:pPr>
            <w:r>
              <w:t>SSB.1 CCA for semi-static channel access SSB.2 CCA for dynamic channel access</w:t>
            </w:r>
          </w:p>
        </w:tc>
      </w:tr>
      <w:tr w:rsidR="00033A2E" w:rsidRPr="001C0E1B" w14:paraId="5CAE1F82" w14:textId="77777777" w:rsidTr="00BA7ADF">
        <w:trPr>
          <w:trHeight w:val="187"/>
          <w:jc w:val="center"/>
        </w:trPr>
        <w:tc>
          <w:tcPr>
            <w:tcW w:w="2089" w:type="dxa"/>
            <w:gridSpan w:val="2"/>
            <w:tcBorders>
              <w:left w:val="single" w:sz="4" w:space="0" w:color="auto"/>
              <w:bottom w:val="nil"/>
              <w:right w:val="single" w:sz="4" w:space="0" w:color="auto"/>
            </w:tcBorders>
            <w:shd w:val="clear" w:color="auto" w:fill="auto"/>
          </w:tcPr>
          <w:p w14:paraId="385FB7CE" w14:textId="77777777" w:rsidR="00033A2E" w:rsidRPr="001C0E1B" w:rsidRDefault="00033A2E" w:rsidP="00BA7ADF">
            <w:pPr>
              <w:pStyle w:val="TAL"/>
            </w:pPr>
            <w:r>
              <w:rPr>
                <w:lang w:val="da-DK"/>
              </w:rPr>
              <w:t>SMTC configuration</w:t>
            </w:r>
          </w:p>
        </w:tc>
        <w:tc>
          <w:tcPr>
            <w:tcW w:w="1651" w:type="dxa"/>
            <w:tcBorders>
              <w:left w:val="single" w:sz="4" w:space="0" w:color="auto"/>
              <w:right w:val="single" w:sz="4" w:space="0" w:color="auto"/>
            </w:tcBorders>
          </w:tcPr>
          <w:p w14:paraId="4B1B3732" w14:textId="77777777" w:rsidR="00033A2E" w:rsidRPr="001C0E1B" w:rsidRDefault="00033A2E" w:rsidP="00BA7ADF">
            <w:pPr>
              <w:pStyle w:val="TAL"/>
            </w:pPr>
            <w:r>
              <w:t>Config 1</w:t>
            </w:r>
          </w:p>
        </w:tc>
        <w:tc>
          <w:tcPr>
            <w:tcW w:w="1248" w:type="dxa"/>
            <w:gridSpan w:val="2"/>
            <w:tcBorders>
              <w:left w:val="single" w:sz="4" w:space="0" w:color="auto"/>
              <w:bottom w:val="nil"/>
              <w:right w:val="single" w:sz="4" w:space="0" w:color="auto"/>
            </w:tcBorders>
            <w:shd w:val="clear" w:color="auto" w:fill="auto"/>
          </w:tcPr>
          <w:p w14:paraId="6E215F70" w14:textId="77777777" w:rsidR="00033A2E" w:rsidRPr="001C0E1B" w:rsidRDefault="00033A2E" w:rsidP="00BA7ADF">
            <w:pPr>
              <w:pStyle w:val="TAC"/>
            </w:pPr>
          </w:p>
        </w:tc>
        <w:tc>
          <w:tcPr>
            <w:tcW w:w="3512" w:type="dxa"/>
            <w:gridSpan w:val="3"/>
            <w:tcBorders>
              <w:left w:val="single" w:sz="4" w:space="0" w:color="auto"/>
              <w:right w:val="single" w:sz="4" w:space="0" w:color="auto"/>
            </w:tcBorders>
          </w:tcPr>
          <w:p w14:paraId="11574992" w14:textId="77777777" w:rsidR="00033A2E" w:rsidRDefault="00033A2E" w:rsidP="00BA7ADF">
            <w:pPr>
              <w:pStyle w:val="TAC"/>
            </w:pPr>
            <w:r>
              <w:t>SMTC.1</w:t>
            </w:r>
          </w:p>
        </w:tc>
      </w:tr>
      <w:tr w:rsidR="00033A2E" w:rsidRPr="001C0E1B" w14:paraId="00F36CBA" w14:textId="77777777" w:rsidTr="00BA7ADF">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EFBA448" w14:textId="77777777" w:rsidR="00033A2E" w:rsidRPr="001C0E1B" w:rsidRDefault="00033A2E" w:rsidP="00BA7ADF">
            <w:pPr>
              <w:pStyle w:val="TAL"/>
            </w:pPr>
            <w:r w:rsidRPr="001C0E1B">
              <w:t>PDSCH/PDCCH subcarrier spacing</w:t>
            </w:r>
          </w:p>
        </w:tc>
        <w:tc>
          <w:tcPr>
            <w:tcW w:w="1651" w:type="dxa"/>
            <w:tcBorders>
              <w:top w:val="single" w:sz="4" w:space="0" w:color="auto"/>
              <w:left w:val="single" w:sz="4" w:space="0" w:color="auto"/>
              <w:right w:val="single" w:sz="4" w:space="0" w:color="auto"/>
            </w:tcBorders>
          </w:tcPr>
          <w:p w14:paraId="36DA20C5" w14:textId="77777777" w:rsidR="00033A2E" w:rsidRPr="001C0E1B" w:rsidRDefault="00033A2E" w:rsidP="00BA7ADF">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927EB66" w14:textId="77777777" w:rsidR="00033A2E" w:rsidRPr="001C0E1B" w:rsidRDefault="00033A2E" w:rsidP="00BA7ADF">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3B7E8CFC" w14:textId="77777777" w:rsidR="00033A2E" w:rsidRPr="001C0E1B" w:rsidRDefault="00033A2E" w:rsidP="00BA7ADF">
            <w:pPr>
              <w:pStyle w:val="TAC"/>
            </w:pPr>
            <w:r>
              <w:t>30</w:t>
            </w:r>
          </w:p>
        </w:tc>
      </w:tr>
      <w:tr w:rsidR="00033A2E" w:rsidRPr="001C0E1B" w14:paraId="04388FF0"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159ED27F" w14:textId="77777777" w:rsidR="00033A2E" w:rsidRPr="001C0E1B" w:rsidRDefault="00033A2E" w:rsidP="00BA7ADF">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8FE0B16" w14:textId="77777777" w:rsidR="00033A2E" w:rsidRPr="001C0E1B" w:rsidRDefault="00033A2E" w:rsidP="00BA7ADF">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14FC0BC5" w14:textId="77777777" w:rsidR="00033A2E" w:rsidRPr="001C0E1B" w:rsidRDefault="00033A2E" w:rsidP="00BA7ADF">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45C4C50" w14:textId="77777777" w:rsidR="00033A2E" w:rsidRPr="001C0E1B" w:rsidRDefault="00033A2E" w:rsidP="00BA7ADF">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03E85CB0" w14:textId="77777777" w:rsidR="00033A2E" w:rsidRPr="001C0E1B" w:rsidRDefault="00033A2E" w:rsidP="00BA7ADF">
            <w:pPr>
              <w:pStyle w:val="TAC"/>
              <w:rPr>
                <w:szCs w:val="18"/>
              </w:rPr>
            </w:pPr>
            <w:r w:rsidRPr="001C0E1B">
              <w:rPr>
                <w:szCs w:val="18"/>
                <w:lang w:eastAsia="ja-JP"/>
              </w:rPr>
              <w:t>0</w:t>
            </w:r>
          </w:p>
        </w:tc>
      </w:tr>
      <w:tr w:rsidR="00033A2E" w:rsidRPr="001C0E1B" w14:paraId="4FB8BA7E"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8F6AAAB" w14:textId="77777777" w:rsidR="00033A2E" w:rsidRPr="001C0E1B" w:rsidRDefault="00033A2E" w:rsidP="00BA7ADF">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79FE0DFD"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226B9D62"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15817B37"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360B2D1" w14:textId="77777777" w:rsidR="00033A2E" w:rsidRPr="001C0E1B" w:rsidRDefault="00033A2E" w:rsidP="00BA7ADF">
            <w:pPr>
              <w:pStyle w:val="TAC"/>
              <w:rPr>
                <w:szCs w:val="18"/>
              </w:rPr>
            </w:pPr>
          </w:p>
        </w:tc>
      </w:tr>
      <w:tr w:rsidR="00033A2E" w:rsidRPr="001C0E1B" w14:paraId="632E405D"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CD740F2" w14:textId="77777777" w:rsidR="00033A2E" w:rsidRPr="001C0E1B" w:rsidRDefault="00033A2E" w:rsidP="00BA7ADF">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68E38790"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7BD47EB1"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20D5546"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48D1367" w14:textId="77777777" w:rsidR="00033A2E" w:rsidRPr="001C0E1B" w:rsidRDefault="00033A2E" w:rsidP="00BA7ADF">
            <w:pPr>
              <w:pStyle w:val="TAC"/>
              <w:rPr>
                <w:szCs w:val="18"/>
              </w:rPr>
            </w:pPr>
          </w:p>
        </w:tc>
      </w:tr>
      <w:tr w:rsidR="00033A2E" w:rsidRPr="001C0E1B" w14:paraId="30DEB0B8"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06829FF" w14:textId="77777777" w:rsidR="00033A2E" w:rsidRPr="001C0E1B" w:rsidRDefault="00033A2E" w:rsidP="00BA7ADF">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371FD8EE"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5BD1EC44"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1F61D1B5"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06B6E0E7" w14:textId="77777777" w:rsidR="00033A2E" w:rsidRPr="001C0E1B" w:rsidRDefault="00033A2E" w:rsidP="00BA7ADF">
            <w:pPr>
              <w:pStyle w:val="TAC"/>
              <w:rPr>
                <w:szCs w:val="18"/>
              </w:rPr>
            </w:pPr>
          </w:p>
        </w:tc>
      </w:tr>
      <w:tr w:rsidR="00033A2E" w:rsidRPr="001C0E1B" w14:paraId="3372A9B8"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A2E6286" w14:textId="77777777" w:rsidR="00033A2E" w:rsidRPr="001C0E1B" w:rsidRDefault="00033A2E" w:rsidP="00BA7ADF">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1086AD29"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19ADC8C0"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3AFB32D6"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51DA015A" w14:textId="77777777" w:rsidR="00033A2E" w:rsidRPr="001C0E1B" w:rsidRDefault="00033A2E" w:rsidP="00BA7ADF">
            <w:pPr>
              <w:pStyle w:val="TAC"/>
              <w:rPr>
                <w:szCs w:val="18"/>
              </w:rPr>
            </w:pPr>
          </w:p>
        </w:tc>
      </w:tr>
      <w:tr w:rsidR="00033A2E" w:rsidRPr="001C0E1B" w14:paraId="5A748C77"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50E5D162" w14:textId="77777777" w:rsidR="00033A2E" w:rsidRPr="001C0E1B" w:rsidRDefault="00033A2E" w:rsidP="00BA7ADF">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B9E78C4"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298BBAB7"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086CB34"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E2E8A17" w14:textId="77777777" w:rsidR="00033A2E" w:rsidRPr="001C0E1B" w:rsidRDefault="00033A2E" w:rsidP="00BA7ADF">
            <w:pPr>
              <w:pStyle w:val="TAC"/>
              <w:rPr>
                <w:szCs w:val="18"/>
              </w:rPr>
            </w:pPr>
          </w:p>
        </w:tc>
      </w:tr>
      <w:tr w:rsidR="00033A2E" w:rsidRPr="001C0E1B" w14:paraId="37D9EC70"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43D91AA" w14:textId="77777777" w:rsidR="00033A2E" w:rsidRPr="001C0E1B" w:rsidRDefault="00033A2E" w:rsidP="00BA7ADF">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0909F7D5"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5E756E62"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5A1894CB"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7C111EDD" w14:textId="77777777" w:rsidR="00033A2E" w:rsidRPr="001C0E1B" w:rsidRDefault="00033A2E" w:rsidP="00BA7ADF">
            <w:pPr>
              <w:pStyle w:val="TAC"/>
              <w:rPr>
                <w:szCs w:val="18"/>
              </w:rPr>
            </w:pPr>
          </w:p>
        </w:tc>
      </w:tr>
      <w:tr w:rsidR="00033A2E" w:rsidRPr="001C0E1B" w14:paraId="707B9CAF"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504ABF" w14:textId="77777777" w:rsidR="00033A2E" w:rsidRPr="001C0E1B" w:rsidRDefault="00033A2E" w:rsidP="00BA7ADF">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295054DC" w14:textId="77777777" w:rsidR="00033A2E" w:rsidRPr="001C0E1B" w:rsidRDefault="00033A2E" w:rsidP="00BA7ADF">
            <w:pPr>
              <w:pStyle w:val="TAC"/>
              <w:rPr>
                <w:szCs w:val="18"/>
              </w:rPr>
            </w:pPr>
          </w:p>
        </w:tc>
        <w:tc>
          <w:tcPr>
            <w:tcW w:w="1170" w:type="dxa"/>
            <w:tcBorders>
              <w:top w:val="nil"/>
              <w:left w:val="single" w:sz="4" w:space="0" w:color="auto"/>
              <w:bottom w:val="nil"/>
              <w:right w:val="single" w:sz="4" w:space="0" w:color="auto"/>
            </w:tcBorders>
            <w:shd w:val="clear" w:color="auto" w:fill="auto"/>
          </w:tcPr>
          <w:p w14:paraId="09D43CBD"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2E2AD6B5" w14:textId="77777777" w:rsidR="00033A2E" w:rsidRPr="001C0E1B" w:rsidRDefault="00033A2E" w:rsidP="00BA7ADF">
            <w:pPr>
              <w:pStyle w:val="TAC"/>
              <w:rPr>
                <w:szCs w:val="18"/>
              </w:rPr>
            </w:pPr>
          </w:p>
        </w:tc>
        <w:tc>
          <w:tcPr>
            <w:tcW w:w="1171" w:type="dxa"/>
            <w:tcBorders>
              <w:top w:val="nil"/>
              <w:left w:val="single" w:sz="4" w:space="0" w:color="auto"/>
              <w:bottom w:val="nil"/>
              <w:right w:val="single" w:sz="4" w:space="0" w:color="auto"/>
            </w:tcBorders>
            <w:shd w:val="clear" w:color="auto" w:fill="auto"/>
          </w:tcPr>
          <w:p w14:paraId="3C7BB280" w14:textId="77777777" w:rsidR="00033A2E" w:rsidRPr="001C0E1B" w:rsidRDefault="00033A2E" w:rsidP="00BA7ADF">
            <w:pPr>
              <w:pStyle w:val="TAC"/>
              <w:rPr>
                <w:szCs w:val="18"/>
              </w:rPr>
            </w:pPr>
          </w:p>
        </w:tc>
      </w:tr>
      <w:tr w:rsidR="00033A2E" w:rsidRPr="001C0E1B" w14:paraId="38350D79" w14:textId="77777777" w:rsidTr="00BA7ADF">
        <w:trPr>
          <w:trHeight w:val="187"/>
          <w:jc w:val="center"/>
        </w:trPr>
        <w:tc>
          <w:tcPr>
            <w:tcW w:w="3740" w:type="dxa"/>
            <w:gridSpan w:val="3"/>
            <w:tcBorders>
              <w:top w:val="single" w:sz="4" w:space="0" w:color="auto"/>
              <w:left w:val="single" w:sz="4" w:space="0" w:color="auto"/>
              <w:bottom w:val="nil"/>
              <w:right w:val="single" w:sz="4" w:space="0" w:color="auto"/>
            </w:tcBorders>
          </w:tcPr>
          <w:p w14:paraId="5136CAA7" w14:textId="77777777" w:rsidR="00033A2E" w:rsidRPr="001C0E1B" w:rsidRDefault="00033A2E" w:rsidP="00BA7ADF">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3E0943DB" w14:textId="77777777" w:rsidR="00033A2E" w:rsidRPr="001C0E1B" w:rsidRDefault="00033A2E" w:rsidP="00BA7ADF">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047D0493" w14:textId="77777777" w:rsidR="00033A2E" w:rsidRPr="001C0E1B" w:rsidRDefault="00033A2E" w:rsidP="00BA7ADF">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4B2530FA" w14:textId="77777777" w:rsidR="00033A2E" w:rsidRPr="001C0E1B" w:rsidRDefault="00033A2E" w:rsidP="00BA7ADF">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6CD4BBC9" w14:textId="77777777" w:rsidR="00033A2E" w:rsidRPr="001C0E1B" w:rsidRDefault="00033A2E" w:rsidP="00BA7ADF">
            <w:pPr>
              <w:pStyle w:val="TAC"/>
              <w:rPr>
                <w:szCs w:val="18"/>
              </w:rPr>
            </w:pPr>
          </w:p>
        </w:tc>
      </w:tr>
      <w:tr w:rsidR="00033A2E" w:rsidRPr="001C0E1B" w14:paraId="3BA88138" w14:textId="77777777" w:rsidTr="00BA7ADF">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6652B3BF" w14:textId="77777777" w:rsidR="00033A2E" w:rsidRPr="001C0E1B" w:rsidRDefault="00033A2E" w:rsidP="00BA7ADF">
            <w:pPr>
              <w:pStyle w:val="TAL"/>
              <w:rPr>
                <w:rFonts w:eastAsia="Calibri"/>
                <w:noProof/>
                <w:szCs w:val="22"/>
              </w:rPr>
            </w:pPr>
            <w:r w:rsidRPr="001C0E1B">
              <w:rPr>
                <w:rFonts w:eastAsia="Calibri"/>
                <w:noProof/>
                <w:position w:val="-12"/>
                <w:szCs w:val="22"/>
              </w:rPr>
              <w:object w:dxaOrig="405" w:dyaOrig="345" w14:anchorId="1770CBF9">
                <v:shape id="_x0000_i1048" type="#_x0000_t75" style="width:20.95pt;height:15.65pt" o:ole="" fillcolor="window">
                  <v:imagedata r:id="rId15" o:title=""/>
                </v:shape>
                <o:OLEObject Type="Embed" ProgID="Equation.3" ShapeID="_x0000_i1048" DrawAspect="Content" ObjectID="_1818250514" r:id="rId41"/>
              </w:object>
            </w:r>
            <w:r w:rsidRPr="001C0E1B">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0DC68998" w14:textId="77777777" w:rsidR="00033A2E" w:rsidRPr="001C0E1B" w:rsidRDefault="00033A2E" w:rsidP="00BA7ADF">
            <w:pPr>
              <w:pStyle w:val="TAL"/>
            </w:pPr>
          </w:p>
        </w:tc>
        <w:tc>
          <w:tcPr>
            <w:tcW w:w="1598" w:type="dxa"/>
            <w:tcBorders>
              <w:top w:val="single" w:sz="4" w:space="0" w:color="auto"/>
              <w:left w:val="single" w:sz="4" w:space="0" w:color="auto"/>
              <w:bottom w:val="single" w:sz="4" w:space="0" w:color="auto"/>
              <w:right w:val="single" w:sz="4" w:space="0" w:color="auto"/>
            </w:tcBorders>
          </w:tcPr>
          <w:p w14:paraId="14995294" w14:textId="77777777" w:rsidR="00033A2E" w:rsidRPr="00500227" w:rsidRDefault="00033A2E" w:rsidP="00BA7ADF">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901C0BF" w14:textId="77777777" w:rsidR="00033A2E" w:rsidRPr="001C0E1B" w:rsidRDefault="00033A2E" w:rsidP="00BA7ADF">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334C3614" w14:textId="77777777" w:rsidR="00033A2E" w:rsidRPr="001C0E1B" w:rsidRDefault="00033A2E" w:rsidP="00BA7ADF">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0DC37D2D" w14:textId="77777777" w:rsidR="00033A2E" w:rsidRPr="001C0E1B" w:rsidRDefault="00033A2E" w:rsidP="00BA7ADF">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1FA5EE02" w14:textId="77777777" w:rsidR="00033A2E" w:rsidRPr="001C0E1B" w:rsidRDefault="00033A2E" w:rsidP="00BA7ADF">
            <w:pPr>
              <w:pStyle w:val="TAC"/>
              <w:rPr>
                <w:lang w:eastAsia="ko-KR"/>
              </w:rPr>
            </w:pPr>
            <w:r>
              <w:rPr>
                <w:lang w:eastAsia="ko-KR"/>
              </w:rPr>
              <w:t>-115.5</w:t>
            </w:r>
          </w:p>
        </w:tc>
      </w:tr>
      <w:tr w:rsidR="00033A2E" w:rsidRPr="001C0E1B" w14:paraId="7824EF68" w14:textId="77777777" w:rsidTr="00BA7ADF">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4A72078D" w14:textId="77777777" w:rsidR="00033A2E" w:rsidRPr="001C0E1B" w:rsidRDefault="00033A2E" w:rsidP="00BA7ADF">
            <w:pPr>
              <w:pStyle w:val="TAL"/>
              <w:rPr>
                <w:rFonts w:eastAsia="Calibri"/>
                <w:noProof/>
                <w:szCs w:val="22"/>
              </w:rPr>
            </w:pPr>
          </w:p>
        </w:tc>
        <w:tc>
          <w:tcPr>
            <w:tcW w:w="1190" w:type="dxa"/>
            <w:tcBorders>
              <w:top w:val="nil"/>
              <w:left w:val="nil"/>
              <w:bottom w:val="single" w:sz="4" w:space="0" w:color="auto"/>
              <w:right w:val="single" w:sz="4" w:space="0" w:color="auto"/>
            </w:tcBorders>
            <w:shd w:val="clear" w:color="auto" w:fill="auto"/>
            <w:vAlign w:val="center"/>
          </w:tcPr>
          <w:p w14:paraId="13988DA2" w14:textId="77777777" w:rsidR="00033A2E" w:rsidRPr="001C0E1B" w:rsidRDefault="00033A2E" w:rsidP="00BA7ADF">
            <w:pPr>
              <w:pStyle w:val="TAL"/>
            </w:pPr>
          </w:p>
        </w:tc>
        <w:tc>
          <w:tcPr>
            <w:tcW w:w="1598" w:type="dxa"/>
            <w:tcBorders>
              <w:top w:val="single" w:sz="4" w:space="0" w:color="auto"/>
              <w:left w:val="single" w:sz="4" w:space="0" w:color="auto"/>
              <w:bottom w:val="single" w:sz="4" w:space="0" w:color="auto"/>
              <w:right w:val="single" w:sz="4" w:space="0" w:color="auto"/>
            </w:tcBorders>
          </w:tcPr>
          <w:p w14:paraId="5E7E386C" w14:textId="77777777" w:rsidR="00033A2E" w:rsidRPr="00500227" w:rsidRDefault="00033A2E" w:rsidP="00BA7ADF">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2B476665" w14:textId="77777777" w:rsidR="00033A2E" w:rsidRPr="001C0E1B" w:rsidRDefault="00033A2E" w:rsidP="00BA7ADF">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6D2FFE64" w14:textId="77777777" w:rsidR="00033A2E" w:rsidRPr="001C0E1B" w:rsidRDefault="00033A2E" w:rsidP="00BA7ADF">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653F2A07" w14:textId="77777777" w:rsidR="00033A2E" w:rsidRPr="001C0E1B" w:rsidRDefault="00033A2E" w:rsidP="00BA7ADF">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433C375E" w14:textId="77777777" w:rsidR="00033A2E" w:rsidRPr="001C0E1B" w:rsidRDefault="00033A2E" w:rsidP="00BA7ADF">
            <w:pPr>
              <w:pStyle w:val="TAC"/>
              <w:rPr>
                <w:lang w:eastAsia="ko-KR"/>
              </w:rPr>
            </w:pPr>
            <w:r>
              <w:rPr>
                <w:lang w:eastAsia="ko-KR"/>
              </w:rPr>
              <w:t>-115</w:t>
            </w:r>
          </w:p>
        </w:tc>
      </w:tr>
      <w:tr w:rsidR="00033A2E" w:rsidRPr="001C0E1B" w14:paraId="10FABBC4" w14:textId="77777777" w:rsidTr="00BA7ADF">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C0155F4"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5D4DBC6A">
                <v:shape id="_x0000_i1049" type="#_x0000_t75" style="width:20.95pt;height:15.65pt" o:ole="" fillcolor="window">
                  <v:imagedata r:id="rId15" o:title=""/>
                </v:shape>
                <o:OLEObject Type="Embed" ProgID="Equation.3" ShapeID="_x0000_i1049" DrawAspect="Content" ObjectID="_1818250515" r:id="rId42"/>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A4B3E25"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539BD660"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C7BFEEA" w14:textId="77777777" w:rsidR="00033A2E" w:rsidRPr="001C0E1B" w:rsidRDefault="00033A2E" w:rsidP="00BA7ADF">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5BEF08E9" w14:textId="77777777" w:rsidR="00033A2E" w:rsidRPr="001C0E1B" w:rsidDel="00041F77" w:rsidRDefault="00033A2E" w:rsidP="00BA7ADF">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C35AB6E" w14:textId="77777777" w:rsidR="00033A2E" w:rsidRPr="001C0E1B" w:rsidRDefault="00033A2E" w:rsidP="00BA7ADF">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31FEA488" w14:textId="77777777" w:rsidR="00033A2E" w:rsidRPr="001C0E1B" w:rsidRDefault="00033A2E" w:rsidP="00BA7ADF">
            <w:pPr>
              <w:pStyle w:val="TAC"/>
            </w:pPr>
            <w:r w:rsidRPr="001C0E1B">
              <w:rPr>
                <w:lang w:eastAsia="ko-KR"/>
              </w:rPr>
              <w:t>-11</w:t>
            </w:r>
            <w:r>
              <w:rPr>
                <w:lang w:eastAsia="ko-KR"/>
              </w:rPr>
              <w:t>2</w:t>
            </w:r>
            <w:r w:rsidRPr="001C0E1B">
              <w:rPr>
                <w:lang w:eastAsia="ko-KR"/>
              </w:rPr>
              <w:t>.5</w:t>
            </w:r>
          </w:p>
        </w:tc>
      </w:tr>
      <w:tr w:rsidR="00033A2E" w:rsidRPr="001C0E1B" w14:paraId="72982297"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02172E"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1403CC4"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8680B31"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A81FE11"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07FC8C8C"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7EA89D70"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25ACD5F0" w14:textId="77777777" w:rsidR="00033A2E" w:rsidRPr="001C0E1B" w:rsidRDefault="00033A2E" w:rsidP="00BA7ADF">
            <w:pPr>
              <w:pStyle w:val="TAC"/>
            </w:pPr>
            <w:r w:rsidRPr="001C0E1B">
              <w:rPr>
                <w:lang w:eastAsia="ko-KR"/>
              </w:rPr>
              <w:t>-11</w:t>
            </w:r>
            <w:r>
              <w:rPr>
                <w:lang w:eastAsia="ko-KR"/>
              </w:rPr>
              <w:t>2</w:t>
            </w:r>
          </w:p>
        </w:tc>
      </w:tr>
      <w:tr w:rsidR="00033A2E" w:rsidRPr="001C0E1B" w14:paraId="0C45FB1E"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5173E2DB" w14:textId="77777777" w:rsidR="00033A2E" w:rsidRPr="001C0E1B" w:rsidRDefault="00033A2E" w:rsidP="00BA7ADF">
            <w:pPr>
              <w:pStyle w:val="TAL"/>
              <w:rPr>
                <w:i/>
              </w:rPr>
            </w:pPr>
            <w:r w:rsidRPr="001C0E1B">
              <w:rPr>
                <w:rFonts w:eastAsia="Calibri"/>
                <w:i/>
                <w:noProof/>
                <w:position w:val="-12"/>
                <w:szCs w:val="22"/>
              </w:rPr>
              <w:object w:dxaOrig="680" w:dyaOrig="380" w14:anchorId="0A4207C0">
                <v:shape id="_x0000_i1050" type="#_x0000_t75" style="width:36.95pt;height:20.95pt" o:ole="" fillcolor="window">
                  <v:imagedata r:id="rId43" o:title=""/>
                </v:shape>
                <o:OLEObject Type="Embed" ProgID="Equation.3" ShapeID="_x0000_i1050" DrawAspect="Content" ObjectID="_1818250516" r:id="rId44"/>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D2C9E4" w14:textId="77777777" w:rsidR="00033A2E" w:rsidRPr="001C0E1B" w:rsidRDefault="00033A2E" w:rsidP="00BA7ADF">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629823F7" w14:textId="77777777" w:rsidR="00033A2E" w:rsidRPr="001C0E1B" w:rsidRDefault="00033A2E" w:rsidP="00BA7ADF">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01A8A967" w14:textId="77777777" w:rsidR="00033A2E" w:rsidRPr="001C0E1B" w:rsidRDefault="00033A2E" w:rsidP="00BA7ADF">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E7792C2" w14:textId="77777777" w:rsidR="00033A2E" w:rsidRPr="001C0E1B" w:rsidRDefault="00033A2E" w:rsidP="00BA7ADF">
            <w:pPr>
              <w:pStyle w:val="TAC"/>
            </w:pPr>
            <w:r w:rsidRPr="001C0E1B">
              <w:t>-4.0</w:t>
            </w:r>
          </w:p>
        </w:tc>
      </w:tr>
      <w:tr w:rsidR="00033A2E" w:rsidRPr="001C0E1B" w14:paraId="4BC58D35"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3BF5648" w14:textId="77777777" w:rsidR="00033A2E" w:rsidRPr="001C0E1B" w:rsidRDefault="00033A2E" w:rsidP="00BA7ADF">
            <w:pPr>
              <w:pStyle w:val="TAL"/>
            </w:pPr>
            <w:r w:rsidRPr="001C0E1B">
              <w:rPr>
                <w:rFonts w:eastAsia="Calibri"/>
                <w:noProof/>
                <w:position w:val="-12"/>
                <w:szCs w:val="22"/>
              </w:rPr>
              <w:object w:dxaOrig="810" w:dyaOrig="390" w14:anchorId="2230110A">
                <v:shape id="_x0000_i1051" type="#_x0000_t75" style="width:41pt;height:20.95pt" o:ole="" fillcolor="window">
                  <v:imagedata r:id="rId20" o:title=""/>
                </v:shape>
                <o:OLEObject Type="Embed" ProgID="Equation.3" ShapeID="_x0000_i1051" DrawAspect="Content" ObjectID="_1818250517" r:id="rId45"/>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5E04B1" w14:textId="77777777" w:rsidR="00033A2E" w:rsidRPr="001C0E1B" w:rsidRDefault="00033A2E" w:rsidP="00BA7ADF">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47E6A995" w14:textId="77777777" w:rsidR="00033A2E" w:rsidRPr="001C0E1B" w:rsidRDefault="00033A2E" w:rsidP="00BA7ADF">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77048434" w14:textId="77777777" w:rsidR="00033A2E" w:rsidRPr="001C0E1B" w:rsidRDefault="00033A2E" w:rsidP="00BA7ADF">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0350BF3F" w14:textId="77777777" w:rsidR="00033A2E" w:rsidRPr="001C0E1B" w:rsidRDefault="00033A2E" w:rsidP="00BA7ADF">
            <w:pPr>
              <w:pStyle w:val="TAC"/>
            </w:pPr>
            <w:r>
              <w:t>-4.0</w:t>
            </w:r>
          </w:p>
        </w:tc>
      </w:tr>
      <w:tr w:rsidR="00033A2E" w:rsidRPr="001C0E1B" w14:paraId="28CD5773"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C7025E" w14:textId="77777777" w:rsidR="00033A2E" w:rsidRPr="001C0E1B" w:rsidRDefault="00033A2E" w:rsidP="00BA7ADF">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1B2D85F"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52370AF"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0BA69795" w14:textId="77777777" w:rsidR="00033A2E" w:rsidRPr="001C0E1B" w:rsidRDefault="00033A2E" w:rsidP="00BA7ADF">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1111F6D7" w14:textId="77777777" w:rsidR="00033A2E" w:rsidRPr="001C0E1B" w:rsidDel="00041F77" w:rsidRDefault="00033A2E" w:rsidP="00BA7ADF">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937430F" w14:textId="77777777" w:rsidR="00033A2E" w:rsidRPr="001C0E1B" w:rsidRDefault="00033A2E" w:rsidP="00BA7ADF">
            <w:pPr>
              <w:pStyle w:val="TAC"/>
            </w:pPr>
            <w:r>
              <w:t>-85.5</w:t>
            </w:r>
          </w:p>
        </w:tc>
        <w:tc>
          <w:tcPr>
            <w:tcW w:w="1171" w:type="dxa"/>
            <w:tcBorders>
              <w:top w:val="single" w:sz="4" w:space="0" w:color="auto"/>
              <w:left w:val="single" w:sz="4" w:space="0" w:color="auto"/>
              <w:right w:val="single" w:sz="4" w:space="0" w:color="auto"/>
            </w:tcBorders>
            <w:vAlign w:val="center"/>
          </w:tcPr>
          <w:p w14:paraId="5814960D" w14:textId="77777777" w:rsidR="00033A2E" w:rsidRPr="001C0E1B" w:rsidRDefault="00033A2E" w:rsidP="00BA7ADF">
            <w:pPr>
              <w:pStyle w:val="TAC"/>
            </w:pPr>
            <w:r>
              <w:t>-116.5</w:t>
            </w:r>
          </w:p>
        </w:tc>
      </w:tr>
      <w:tr w:rsidR="00033A2E" w:rsidRPr="001C0E1B" w14:paraId="0BD6DE6B" w14:textId="77777777" w:rsidTr="00BA7ADF">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8A0B1BD"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7CF8D21"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0661349"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6FED1BB"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48C0B04D"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23384ABF"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419853E2" w14:textId="77777777" w:rsidR="00033A2E" w:rsidRPr="001C0E1B" w:rsidRDefault="00033A2E" w:rsidP="00BA7ADF">
            <w:pPr>
              <w:pStyle w:val="TAC"/>
            </w:pPr>
            <w:r>
              <w:t>-116</w:t>
            </w:r>
          </w:p>
        </w:tc>
      </w:tr>
      <w:tr w:rsidR="00033A2E" w:rsidRPr="001C0E1B" w14:paraId="20CD734C" w14:textId="77777777" w:rsidTr="00BA7ADF">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4D1F7621" w14:textId="77777777" w:rsidR="00033A2E" w:rsidRPr="001C0E1B" w:rsidRDefault="00033A2E" w:rsidP="00BA7ADF">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4B039FDD" w14:textId="77777777" w:rsidR="00033A2E" w:rsidRPr="001C0E1B" w:rsidRDefault="00033A2E" w:rsidP="00BA7ADF">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6518ACE3" w14:textId="77777777" w:rsidR="00033A2E" w:rsidRPr="001C0E1B" w:rsidRDefault="00033A2E" w:rsidP="00BA7ADF">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7EAD64DE" w14:textId="77777777" w:rsidR="00033A2E" w:rsidRPr="001C0E1B" w:rsidRDefault="00033A2E" w:rsidP="00BA7ADF">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5D0381C5" w14:textId="77777777" w:rsidR="00033A2E" w:rsidRPr="001C0E1B" w:rsidDel="00041F77" w:rsidRDefault="00033A2E" w:rsidP="00BA7ADF">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6A965CC6" w14:textId="77777777" w:rsidR="00033A2E" w:rsidRPr="001C0E1B" w:rsidRDefault="00033A2E" w:rsidP="00BA7ADF">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571FB96" w14:textId="77777777" w:rsidR="00033A2E" w:rsidRPr="001C0E1B" w:rsidRDefault="00033A2E" w:rsidP="00BA7ADF">
            <w:pPr>
              <w:pStyle w:val="TAC"/>
            </w:pPr>
            <w:r>
              <w:t>-4.0</w:t>
            </w:r>
          </w:p>
        </w:tc>
      </w:tr>
      <w:tr w:rsidR="00033A2E" w:rsidRPr="001C0E1B" w14:paraId="4A75B865" w14:textId="77777777" w:rsidTr="00BA7ADF">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04CD013B"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7B4E703"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020F28DF" w14:textId="77777777" w:rsidR="00033A2E" w:rsidRPr="001C0E1B" w:rsidRDefault="00033A2E" w:rsidP="00BA7ADF">
            <w:pPr>
              <w:pStyle w:val="TAC"/>
            </w:pPr>
          </w:p>
        </w:tc>
        <w:tc>
          <w:tcPr>
            <w:tcW w:w="624" w:type="dxa"/>
            <w:tcBorders>
              <w:top w:val="nil"/>
              <w:left w:val="single" w:sz="4" w:space="0" w:color="auto"/>
              <w:bottom w:val="nil"/>
              <w:right w:val="single" w:sz="4" w:space="0" w:color="auto"/>
            </w:tcBorders>
            <w:shd w:val="clear" w:color="auto" w:fill="auto"/>
            <w:vAlign w:val="center"/>
          </w:tcPr>
          <w:p w14:paraId="1A9FB121"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7B5B08B7"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6E6A617E" w14:textId="77777777" w:rsidR="00033A2E" w:rsidRPr="001C0E1B" w:rsidRDefault="00033A2E" w:rsidP="00BA7ADF">
            <w:pPr>
              <w:pStyle w:val="TAC"/>
            </w:pPr>
          </w:p>
        </w:tc>
        <w:tc>
          <w:tcPr>
            <w:tcW w:w="1171" w:type="dxa"/>
            <w:tcBorders>
              <w:top w:val="nil"/>
              <w:left w:val="single" w:sz="4" w:space="0" w:color="auto"/>
              <w:bottom w:val="nil"/>
              <w:right w:val="single" w:sz="4" w:space="0" w:color="auto"/>
            </w:tcBorders>
            <w:shd w:val="clear" w:color="auto" w:fill="auto"/>
          </w:tcPr>
          <w:p w14:paraId="022B1949" w14:textId="77777777" w:rsidR="00033A2E" w:rsidRPr="001C0E1B" w:rsidRDefault="00033A2E" w:rsidP="00BA7ADF">
            <w:pPr>
              <w:pStyle w:val="TAC"/>
            </w:pPr>
          </w:p>
        </w:tc>
      </w:tr>
      <w:tr w:rsidR="00033A2E" w:rsidRPr="001C0E1B" w14:paraId="4D9423C8" w14:textId="77777777" w:rsidTr="00BA7ADF">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12FE159" w14:textId="77777777" w:rsidR="00033A2E" w:rsidRPr="001C0E1B" w:rsidRDefault="00033A2E" w:rsidP="00BA7ADF">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44E4D7F7"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1A3E0742" w14:textId="77777777" w:rsidR="00033A2E" w:rsidRPr="001C0E1B" w:rsidRDefault="00033A2E" w:rsidP="00BA7ADF">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58A9315D" w14:textId="77777777" w:rsidR="00033A2E" w:rsidRPr="001C0E1B" w:rsidRDefault="00033A2E" w:rsidP="00BA7ADF">
            <w:pPr>
              <w:pStyle w:val="TAC"/>
            </w:pPr>
            <w:r w:rsidRPr="001C0E1B">
              <w:t>dBm/</w:t>
            </w:r>
          </w:p>
          <w:p w14:paraId="6DD79413" w14:textId="77777777" w:rsidR="00033A2E" w:rsidRPr="001C0E1B" w:rsidRDefault="00033A2E" w:rsidP="00BA7ADF">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02588E33" w14:textId="77777777" w:rsidR="00033A2E" w:rsidRPr="001C0E1B" w:rsidDel="00041F77" w:rsidRDefault="00033A2E" w:rsidP="00BA7ADF">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1A53E038" w14:textId="77777777" w:rsidR="00033A2E" w:rsidRPr="001C0E1B" w:rsidRDefault="00033A2E" w:rsidP="00BA7ADF">
            <w:pPr>
              <w:pStyle w:val="TAC"/>
            </w:pPr>
            <w:r>
              <w:t>-54.41</w:t>
            </w:r>
          </w:p>
        </w:tc>
        <w:tc>
          <w:tcPr>
            <w:tcW w:w="1171" w:type="dxa"/>
            <w:tcBorders>
              <w:top w:val="single" w:sz="4" w:space="0" w:color="auto"/>
              <w:left w:val="single" w:sz="4" w:space="0" w:color="auto"/>
              <w:right w:val="single" w:sz="4" w:space="0" w:color="auto"/>
            </w:tcBorders>
            <w:vAlign w:val="center"/>
          </w:tcPr>
          <w:p w14:paraId="1ECD85D6" w14:textId="77777777" w:rsidR="00033A2E" w:rsidRPr="001C0E1B" w:rsidRDefault="00033A2E" w:rsidP="00BA7ADF">
            <w:pPr>
              <w:pStyle w:val="TAC"/>
            </w:pPr>
            <w:r>
              <w:t>-80</w:t>
            </w:r>
          </w:p>
        </w:tc>
      </w:tr>
      <w:tr w:rsidR="00033A2E" w:rsidRPr="001C0E1B" w14:paraId="661836CA" w14:textId="77777777" w:rsidTr="00BA7ADF">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72D7C9C" w14:textId="77777777" w:rsidR="00033A2E" w:rsidRPr="001C0E1B" w:rsidRDefault="00033A2E" w:rsidP="00BA7ADF">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3712350E" w14:textId="77777777" w:rsidR="00033A2E" w:rsidRPr="001C0E1B" w:rsidRDefault="00033A2E" w:rsidP="00BA7ADF">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A1F65" w14:textId="77777777" w:rsidR="00033A2E" w:rsidRPr="001C0E1B" w:rsidRDefault="00033A2E" w:rsidP="00BA7ADF">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5DE34034" w14:textId="77777777" w:rsidR="00033A2E" w:rsidRPr="001C0E1B" w:rsidRDefault="00033A2E" w:rsidP="00BA7ADF">
            <w:pPr>
              <w:pStyle w:val="TAC"/>
            </w:pPr>
          </w:p>
        </w:tc>
        <w:tc>
          <w:tcPr>
            <w:tcW w:w="1170" w:type="dxa"/>
            <w:tcBorders>
              <w:top w:val="nil"/>
              <w:left w:val="single" w:sz="4" w:space="0" w:color="auto"/>
              <w:bottom w:val="nil"/>
              <w:right w:val="single" w:sz="4" w:space="0" w:color="auto"/>
            </w:tcBorders>
            <w:shd w:val="clear" w:color="auto" w:fill="auto"/>
            <w:vAlign w:val="center"/>
          </w:tcPr>
          <w:p w14:paraId="7222F4E9" w14:textId="77777777" w:rsidR="00033A2E" w:rsidRPr="001C0E1B" w:rsidDel="00041F77" w:rsidRDefault="00033A2E" w:rsidP="00BA7ADF">
            <w:pPr>
              <w:pStyle w:val="TAC"/>
            </w:pPr>
          </w:p>
        </w:tc>
        <w:tc>
          <w:tcPr>
            <w:tcW w:w="1171" w:type="dxa"/>
            <w:tcBorders>
              <w:top w:val="nil"/>
              <w:left w:val="single" w:sz="4" w:space="0" w:color="auto"/>
              <w:bottom w:val="nil"/>
              <w:right w:val="single" w:sz="4" w:space="0" w:color="auto"/>
            </w:tcBorders>
            <w:shd w:val="clear" w:color="auto" w:fill="auto"/>
            <w:vAlign w:val="center"/>
          </w:tcPr>
          <w:p w14:paraId="421A8FAC" w14:textId="77777777" w:rsidR="00033A2E" w:rsidRPr="001C0E1B" w:rsidRDefault="00033A2E" w:rsidP="00BA7ADF">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0068B3C" w14:textId="77777777" w:rsidR="00033A2E" w:rsidRPr="001C0E1B" w:rsidRDefault="00033A2E" w:rsidP="00BA7ADF">
            <w:pPr>
              <w:pStyle w:val="TAC"/>
            </w:pPr>
            <w:r>
              <w:t>-79.5</w:t>
            </w:r>
          </w:p>
        </w:tc>
      </w:tr>
      <w:tr w:rsidR="00033A2E" w:rsidRPr="001C0E1B" w14:paraId="31E912F3"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9FAD3DA" w14:textId="77777777" w:rsidR="00033A2E" w:rsidRPr="001C0E1B" w:rsidRDefault="00033A2E" w:rsidP="00BA7ADF">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9E1E53" w14:textId="77777777" w:rsidR="00033A2E" w:rsidRPr="001C0E1B" w:rsidRDefault="00033A2E" w:rsidP="00BA7ADF">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AFE1E9B" w14:textId="77777777" w:rsidR="00033A2E" w:rsidRPr="001C0E1B" w:rsidRDefault="00033A2E" w:rsidP="00BA7ADF">
            <w:pPr>
              <w:pStyle w:val="TAC"/>
            </w:pPr>
            <w:r>
              <w:t>AWGN</w:t>
            </w:r>
          </w:p>
        </w:tc>
      </w:tr>
      <w:tr w:rsidR="00033A2E" w:rsidRPr="001C0E1B" w14:paraId="1C7CE957" w14:textId="77777777" w:rsidTr="00BA7ADF">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5588CAD2" w14:textId="77777777" w:rsidR="00033A2E" w:rsidRPr="001C0E1B" w:rsidRDefault="00033A2E" w:rsidP="00BA7ADF">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D9AC42" w14:textId="77777777" w:rsidR="00033A2E" w:rsidRPr="001C0E1B" w:rsidRDefault="00033A2E" w:rsidP="00BA7ADF">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8B2553D" w14:textId="77777777" w:rsidR="00033A2E" w:rsidRPr="001C0E1B" w:rsidRDefault="00033A2E" w:rsidP="00BA7ADF">
            <w:pPr>
              <w:pStyle w:val="TAC"/>
              <w:rPr>
                <w:lang w:eastAsia="ko-KR"/>
              </w:rPr>
            </w:pPr>
            <w:r>
              <w:rPr>
                <w:lang w:eastAsia="ko-KR"/>
              </w:rPr>
              <w:t>1x2</w:t>
            </w:r>
          </w:p>
        </w:tc>
      </w:tr>
      <w:tr w:rsidR="00033A2E" w:rsidRPr="001C0E1B" w14:paraId="6845699B" w14:textId="77777777" w:rsidTr="00BA7ADF">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7F1082D2" w14:textId="77777777" w:rsidR="00033A2E" w:rsidRPr="001C0E1B" w:rsidRDefault="00033A2E" w:rsidP="00BA7A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777B8C9" w14:textId="77777777" w:rsidR="00033A2E" w:rsidRPr="001C0E1B" w:rsidRDefault="00033A2E" w:rsidP="00BA7A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90A80A1">
                <v:shape id="_x0000_i1052" type="#_x0000_t75" style="width:20.95pt;height:15.65pt" o:ole="" fillcolor="window">
                  <v:imagedata r:id="rId15" o:title=""/>
                </v:shape>
                <o:OLEObject Type="Embed" ProgID="Equation.3" ShapeID="_x0000_i1052" DrawAspect="Content" ObjectID="_1818250518" r:id="rId46"/>
              </w:object>
            </w:r>
            <w:r w:rsidRPr="001C0E1B">
              <w:t xml:space="preserve"> to be fulfilled.</w:t>
            </w:r>
          </w:p>
          <w:p w14:paraId="06F8D2A9" w14:textId="77777777" w:rsidR="00033A2E" w:rsidRPr="001C0E1B" w:rsidRDefault="00033A2E" w:rsidP="00BA7ADF">
            <w:pPr>
              <w:pStyle w:val="TAN"/>
            </w:pPr>
            <w:r w:rsidRPr="001C0E1B">
              <w:t>Note 3:</w:t>
            </w:r>
            <w:r w:rsidRPr="001C0E1B">
              <w:tab/>
              <w:t>SS-SINR, SS-RSRP, and Io levels have been derived from other parameters for information purposes. They are not settable parameters themselves.</w:t>
            </w:r>
          </w:p>
          <w:p w14:paraId="12B6567E" w14:textId="77777777" w:rsidR="00033A2E" w:rsidRPr="001C0E1B" w:rsidRDefault="00033A2E" w:rsidP="00BA7ADF">
            <w:pPr>
              <w:pStyle w:val="TAN"/>
            </w:pPr>
            <w:r w:rsidRPr="001C0E1B">
              <w:t>Note 4:</w:t>
            </w:r>
            <w:r w:rsidRPr="001C0E1B">
              <w:tab/>
              <w:t>SS-SINR, SS-RSRP minimum requirements are specified assuming independent interference and noise at each receiver antenna port.</w:t>
            </w:r>
          </w:p>
          <w:p w14:paraId="7820E2FB" w14:textId="77777777" w:rsidR="00033A2E" w:rsidRPr="001C0E1B" w:rsidRDefault="00033A2E" w:rsidP="00BA7ADF">
            <w:pPr>
              <w:pStyle w:val="TAN"/>
            </w:pPr>
            <w:r w:rsidRPr="001C0E1B">
              <w:t>Note 5:</w:t>
            </w:r>
            <w:r w:rsidRPr="001C0E1B">
              <w:tab/>
              <w:t>NR operating band groups are as defined in clause 3.5.2.</w:t>
            </w:r>
          </w:p>
          <w:p w14:paraId="20B0B4C4" w14:textId="77777777" w:rsidR="00033A2E" w:rsidRDefault="00033A2E" w:rsidP="00BA7ADF">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613872A" w14:textId="77777777" w:rsidR="00033A2E" w:rsidRPr="002B3A13" w:rsidRDefault="00033A2E" w:rsidP="00BA7ADF">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635266F" w14:textId="77777777" w:rsidR="00033A2E" w:rsidRPr="002B3A13" w:rsidRDefault="00033A2E" w:rsidP="00BA7ADF">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010316F" w14:textId="77777777" w:rsidR="00033A2E" w:rsidRPr="001C0E1B" w:rsidRDefault="00033A2E" w:rsidP="00BA7ADF">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9F149EE" w14:textId="77777777" w:rsidR="00033A2E" w:rsidRDefault="00033A2E" w:rsidP="00033A2E"/>
    <w:p w14:paraId="48AE1B82" w14:textId="77777777" w:rsidR="00033A2E" w:rsidRDefault="00033A2E" w:rsidP="00033A2E"/>
    <w:p w14:paraId="5A622138" w14:textId="77777777" w:rsidR="00033A2E" w:rsidRDefault="00033A2E" w:rsidP="00033A2E">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033A2E" w:rsidRPr="001C0E1B" w14:paraId="5FB0C630" w14:textId="77777777" w:rsidTr="002C0C81">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01A136C4" w14:textId="77777777" w:rsidR="00033A2E" w:rsidRPr="007002B0" w:rsidRDefault="00033A2E" w:rsidP="00BA7ADF">
            <w:pPr>
              <w:pStyle w:val="TAL"/>
              <w:rPr>
                <w:b/>
                <w:bCs/>
              </w:rPr>
            </w:pPr>
            <w:r w:rsidRPr="007002B0">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20BEB361"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4EF4503A"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0DB6AB0F"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33CD227C"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Test 3</w:t>
            </w:r>
          </w:p>
        </w:tc>
      </w:tr>
      <w:tr w:rsidR="00033A2E" w:rsidRPr="001C0E1B" w14:paraId="1A5310DB" w14:textId="77777777" w:rsidTr="002C0C81">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1BB002CC" w14:textId="77777777" w:rsidR="00033A2E" w:rsidRPr="007002B0" w:rsidRDefault="00033A2E" w:rsidP="00BA7ADF">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4A67FA0A" w14:textId="77777777" w:rsidR="00033A2E" w:rsidRPr="007002B0" w:rsidRDefault="00033A2E" w:rsidP="00BA7ADF">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F038BD"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7BD5BBD"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46753A86" w14:textId="77777777" w:rsidR="00033A2E" w:rsidRPr="007002B0" w:rsidRDefault="00033A2E" w:rsidP="00BA7ADF">
            <w:pPr>
              <w:keepLines/>
              <w:spacing w:after="0"/>
              <w:jc w:val="center"/>
              <w:rPr>
                <w:rFonts w:ascii="Arial" w:hAnsi="Arial" w:cs="Arial"/>
                <w:b/>
                <w:bCs/>
                <w:sz w:val="18"/>
              </w:rPr>
            </w:pPr>
            <w:r w:rsidRPr="007002B0">
              <w:rPr>
                <w:rFonts w:ascii="Arial" w:hAnsi="Arial" w:cs="Arial"/>
                <w:b/>
                <w:bCs/>
                <w:sz w:val="18"/>
              </w:rPr>
              <w:t>Cell 1</w:t>
            </w:r>
          </w:p>
        </w:tc>
      </w:tr>
      <w:tr w:rsidR="00033A2E" w:rsidRPr="001C0E1B" w14:paraId="426B172F"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FBA63CB" w14:textId="77777777" w:rsidR="00033A2E" w:rsidRPr="001C0E1B" w:rsidRDefault="00033A2E" w:rsidP="00BA7ADF">
            <w:pPr>
              <w:pStyle w:val="TAL"/>
            </w:pPr>
            <w:r w:rsidRPr="001C0E1B">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2C935277" w14:textId="77777777" w:rsidR="00033A2E" w:rsidRPr="001C0E1B" w:rsidRDefault="00033A2E" w:rsidP="00BA7ADF">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ACF727A"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3678497"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5567FA0" w14:textId="77777777" w:rsidR="00033A2E" w:rsidRPr="001C0E1B" w:rsidRDefault="00033A2E" w:rsidP="00BA7ADF">
            <w:pPr>
              <w:keepLines/>
              <w:spacing w:after="0"/>
              <w:jc w:val="center"/>
              <w:rPr>
                <w:rFonts w:ascii="Arial" w:hAnsi="Arial" w:cs="Arial"/>
                <w:sz w:val="18"/>
              </w:rPr>
            </w:pPr>
            <w:r w:rsidRPr="001C0E1B">
              <w:rPr>
                <w:rFonts w:ascii="Arial" w:hAnsi="Arial" w:cs="Arial"/>
                <w:sz w:val="18"/>
              </w:rPr>
              <w:t>freq1</w:t>
            </w:r>
          </w:p>
        </w:tc>
      </w:tr>
      <w:tr w:rsidR="00033A2E" w:rsidRPr="001C0E1B" w14:paraId="6DC11D99"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1653BCB" w14:textId="77777777" w:rsidR="00033A2E" w:rsidRPr="001C0E1B" w:rsidRDefault="00033A2E" w:rsidP="00BA7ADF">
            <w:pPr>
              <w:pStyle w:val="TAL"/>
            </w:pPr>
            <w:r w:rsidRPr="001C0E1B">
              <w:t>Duplex mode</w:t>
            </w:r>
          </w:p>
        </w:tc>
        <w:tc>
          <w:tcPr>
            <w:tcW w:w="2004" w:type="dxa"/>
            <w:tcBorders>
              <w:top w:val="single" w:sz="4" w:space="0" w:color="auto"/>
              <w:left w:val="single" w:sz="4" w:space="0" w:color="auto"/>
              <w:right w:val="single" w:sz="4" w:space="0" w:color="auto"/>
            </w:tcBorders>
            <w:vAlign w:val="center"/>
          </w:tcPr>
          <w:p w14:paraId="43B3ACCB" w14:textId="77777777" w:rsidR="00033A2E" w:rsidRPr="001C0E1B" w:rsidRDefault="00033A2E" w:rsidP="00BA7ADF">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EF8BD9D"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078F100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16665D72" w14:textId="77777777" w:rsidR="00033A2E" w:rsidRPr="001C0E1B" w:rsidRDefault="00033A2E" w:rsidP="00BA7ADF">
            <w:pPr>
              <w:pStyle w:val="TAC"/>
            </w:pPr>
            <w:r w:rsidRPr="001C0E1B">
              <w:t>FDD</w:t>
            </w:r>
          </w:p>
        </w:tc>
        <w:tc>
          <w:tcPr>
            <w:tcW w:w="1211" w:type="dxa"/>
            <w:tcBorders>
              <w:top w:val="single" w:sz="4" w:space="0" w:color="auto"/>
              <w:left w:val="nil"/>
              <w:bottom w:val="single" w:sz="4" w:space="0" w:color="auto"/>
              <w:right w:val="single" w:sz="4" w:space="0" w:color="auto"/>
            </w:tcBorders>
          </w:tcPr>
          <w:p w14:paraId="701B98C8" w14:textId="77777777" w:rsidR="00033A2E" w:rsidRPr="001C0E1B" w:rsidRDefault="00033A2E" w:rsidP="00BA7ADF">
            <w:pPr>
              <w:pStyle w:val="TAC"/>
            </w:pPr>
          </w:p>
        </w:tc>
      </w:tr>
      <w:tr w:rsidR="00033A2E" w:rsidRPr="001C0E1B" w14:paraId="06B03D6F"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4997AFB"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2F0FC787" w14:textId="77777777" w:rsidR="00033A2E" w:rsidRPr="001C0E1B" w:rsidRDefault="00033A2E" w:rsidP="00BA7ADF">
            <w:pPr>
              <w:pStyle w:val="TAL"/>
            </w:pPr>
            <w:r w:rsidRPr="001C0E1B">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B663F7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6C9C8AC5"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4C8494A9" w14:textId="77777777" w:rsidR="00033A2E" w:rsidRPr="001C0E1B" w:rsidRDefault="00033A2E" w:rsidP="00BA7ADF">
            <w:pPr>
              <w:pStyle w:val="TAC"/>
            </w:pPr>
            <w:r w:rsidRPr="001C0E1B">
              <w:t>TDD</w:t>
            </w:r>
          </w:p>
        </w:tc>
        <w:tc>
          <w:tcPr>
            <w:tcW w:w="1211" w:type="dxa"/>
            <w:tcBorders>
              <w:top w:val="single" w:sz="4" w:space="0" w:color="auto"/>
              <w:left w:val="nil"/>
              <w:bottom w:val="single" w:sz="4" w:space="0" w:color="auto"/>
              <w:right w:val="single" w:sz="4" w:space="0" w:color="auto"/>
            </w:tcBorders>
          </w:tcPr>
          <w:p w14:paraId="15480338" w14:textId="77777777" w:rsidR="00033A2E" w:rsidRPr="001C0E1B" w:rsidRDefault="00033A2E" w:rsidP="00BA7ADF">
            <w:pPr>
              <w:pStyle w:val="TAC"/>
            </w:pPr>
          </w:p>
        </w:tc>
      </w:tr>
      <w:tr w:rsidR="00033A2E" w:rsidRPr="001C0E1B" w14:paraId="7CCA6A81"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23186BE" w14:textId="77777777" w:rsidR="00033A2E" w:rsidRPr="001C0E1B" w:rsidRDefault="00033A2E" w:rsidP="00BA7ADF">
            <w:pPr>
              <w:pStyle w:val="TAL"/>
            </w:pPr>
            <w:r w:rsidRPr="001C0E1B">
              <w:t>TDD configuration</w:t>
            </w:r>
          </w:p>
        </w:tc>
        <w:tc>
          <w:tcPr>
            <w:tcW w:w="2004" w:type="dxa"/>
            <w:tcBorders>
              <w:top w:val="single" w:sz="4" w:space="0" w:color="auto"/>
              <w:left w:val="single" w:sz="4" w:space="0" w:color="auto"/>
              <w:right w:val="single" w:sz="4" w:space="0" w:color="auto"/>
            </w:tcBorders>
            <w:vAlign w:val="center"/>
          </w:tcPr>
          <w:p w14:paraId="310B0270"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0E694D3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8C51318"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B7A7C2D"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64FA98F2" w14:textId="77777777" w:rsidR="00033A2E" w:rsidRPr="001C0E1B" w:rsidRDefault="00033A2E" w:rsidP="00BA7ADF">
            <w:pPr>
              <w:pStyle w:val="TAC"/>
            </w:pPr>
          </w:p>
        </w:tc>
      </w:tr>
      <w:tr w:rsidR="00033A2E" w:rsidRPr="001C0E1B" w14:paraId="577CFB36"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C64DAF5"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4430F233" w14:textId="77777777" w:rsidR="00033A2E" w:rsidRPr="001C0E1B" w:rsidRDefault="00033A2E" w:rsidP="00BA7ADF">
            <w:pPr>
              <w:pStyle w:val="TAL"/>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4C8587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4F74B3D"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E0E33DC" w14:textId="77777777" w:rsidR="00033A2E" w:rsidRPr="001C0E1B" w:rsidRDefault="00033A2E" w:rsidP="00BA7ADF">
            <w:pPr>
              <w:pStyle w:val="TAC"/>
            </w:pPr>
            <w:r w:rsidRPr="001C0E1B">
              <w:t>TDDConf.1.1</w:t>
            </w:r>
          </w:p>
        </w:tc>
        <w:tc>
          <w:tcPr>
            <w:tcW w:w="1211" w:type="dxa"/>
            <w:tcBorders>
              <w:top w:val="single" w:sz="4" w:space="0" w:color="auto"/>
              <w:left w:val="nil"/>
              <w:bottom w:val="single" w:sz="4" w:space="0" w:color="auto"/>
              <w:right w:val="single" w:sz="4" w:space="0" w:color="auto"/>
            </w:tcBorders>
            <w:vAlign w:val="center"/>
          </w:tcPr>
          <w:p w14:paraId="51E84A73" w14:textId="77777777" w:rsidR="00033A2E" w:rsidRPr="001C0E1B" w:rsidRDefault="00033A2E" w:rsidP="00BA7ADF">
            <w:pPr>
              <w:pStyle w:val="TAC"/>
            </w:pPr>
          </w:p>
        </w:tc>
      </w:tr>
      <w:tr w:rsidR="00033A2E" w:rsidRPr="001C0E1B" w14:paraId="4E2B830B"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70BE33DC"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4BD878AE" w14:textId="77777777" w:rsidR="00033A2E" w:rsidRPr="001C0E1B" w:rsidRDefault="00033A2E" w:rsidP="00BA7ADF">
            <w:pPr>
              <w:pStyle w:val="TAL"/>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4A9A8B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5E64A4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EBC2FAE" w14:textId="77777777" w:rsidR="00033A2E" w:rsidRPr="001C0E1B" w:rsidRDefault="00033A2E" w:rsidP="00BA7ADF">
            <w:pPr>
              <w:pStyle w:val="TAC"/>
            </w:pPr>
            <w:r w:rsidRPr="001C0E1B">
              <w:t>TDDConf.2.1</w:t>
            </w:r>
          </w:p>
        </w:tc>
        <w:tc>
          <w:tcPr>
            <w:tcW w:w="1211" w:type="dxa"/>
            <w:tcBorders>
              <w:top w:val="single" w:sz="4" w:space="0" w:color="auto"/>
              <w:left w:val="nil"/>
              <w:bottom w:val="single" w:sz="4" w:space="0" w:color="auto"/>
              <w:right w:val="single" w:sz="4" w:space="0" w:color="auto"/>
            </w:tcBorders>
            <w:vAlign w:val="center"/>
          </w:tcPr>
          <w:p w14:paraId="647DEE4A" w14:textId="77777777" w:rsidR="00033A2E" w:rsidRPr="001C0E1B" w:rsidRDefault="00033A2E" w:rsidP="00BA7ADF">
            <w:pPr>
              <w:pStyle w:val="TAC"/>
            </w:pPr>
          </w:p>
        </w:tc>
      </w:tr>
      <w:tr w:rsidR="00033A2E" w:rsidRPr="001C0E1B" w14:paraId="1B992AA5"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764F27FE" w14:textId="77777777" w:rsidR="00033A2E" w:rsidRPr="001C0E1B" w:rsidRDefault="00033A2E" w:rsidP="00BA7ADF">
            <w:pPr>
              <w:pStyle w:val="TAL"/>
            </w:pPr>
            <w:r w:rsidRPr="001C0E1B">
              <w:t>Downlink initial BWP configuration</w:t>
            </w:r>
          </w:p>
        </w:tc>
        <w:tc>
          <w:tcPr>
            <w:tcW w:w="877" w:type="dxa"/>
            <w:tcBorders>
              <w:left w:val="single" w:sz="4" w:space="0" w:color="auto"/>
              <w:bottom w:val="single" w:sz="4" w:space="0" w:color="auto"/>
              <w:right w:val="single" w:sz="4" w:space="0" w:color="auto"/>
            </w:tcBorders>
            <w:vAlign w:val="center"/>
          </w:tcPr>
          <w:p w14:paraId="55BE23C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7A7031EE"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3D387C16" w14:textId="77777777" w:rsidR="00033A2E" w:rsidRPr="001C0E1B" w:rsidRDefault="00033A2E" w:rsidP="00BA7ADF">
            <w:pPr>
              <w:pStyle w:val="TAC"/>
            </w:pPr>
            <w:r w:rsidRPr="001C0E1B">
              <w:t>DLBWP.0.1</w:t>
            </w:r>
          </w:p>
        </w:tc>
        <w:tc>
          <w:tcPr>
            <w:tcW w:w="1211" w:type="dxa"/>
            <w:tcBorders>
              <w:top w:val="single" w:sz="4" w:space="0" w:color="auto"/>
              <w:left w:val="nil"/>
              <w:bottom w:val="single" w:sz="4" w:space="0" w:color="auto"/>
              <w:right w:val="single" w:sz="4" w:space="0" w:color="auto"/>
            </w:tcBorders>
          </w:tcPr>
          <w:p w14:paraId="3AFD1EF3" w14:textId="77777777" w:rsidR="00033A2E" w:rsidRPr="001C0E1B" w:rsidRDefault="00033A2E" w:rsidP="00BA7ADF">
            <w:pPr>
              <w:pStyle w:val="TAC"/>
            </w:pPr>
          </w:p>
        </w:tc>
      </w:tr>
      <w:tr w:rsidR="00033A2E" w:rsidRPr="001C0E1B" w14:paraId="7727C641"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5E05B1AA" w14:textId="77777777" w:rsidR="00033A2E" w:rsidRPr="001C0E1B" w:rsidRDefault="00033A2E" w:rsidP="00BA7ADF">
            <w:pPr>
              <w:pStyle w:val="TAL"/>
            </w:pPr>
            <w:r w:rsidRPr="001C0E1B">
              <w:t>Downlink dedicated BWP configuration</w:t>
            </w:r>
          </w:p>
        </w:tc>
        <w:tc>
          <w:tcPr>
            <w:tcW w:w="877" w:type="dxa"/>
            <w:tcBorders>
              <w:left w:val="single" w:sz="4" w:space="0" w:color="auto"/>
              <w:bottom w:val="single" w:sz="4" w:space="0" w:color="auto"/>
              <w:right w:val="single" w:sz="4" w:space="0" w:color="auto"/>
            </w:tcBorders>
            <w:vAlign w:val="center"/>
          </w:tcPr>
          <w:p w14:paraId="1B7DA9A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3EE2AF9B"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1977A6C7" w14:textId="77777777" w:rsidR="00033A2E" w:rsidRPr="001C0E1B" w:rsidRDefault="00033A2E" w:rsidP="00BA7ADF">
            <w:pPr>
              <w:pStyle w:val="TAC"/>
            </w:pPr>
            <w:r w:rsidRPr="001C0E1B">
              <w:t>DLBWP.1.1</w:t>
            </w:r>
          </w:p>
        </w:tc>
        <w:tc>
          <w:tcPr>
            <w:tcW w:w="1211" w:type="dxa"/>
            <w:tcBorders>
              <w:top w:val="single" w:sz="4" w:space="0" w:color="auto"/>
              <w:left w:val="nil"/>
              <w:bottom w:val="single" w:sz="4" w:space="0" w:color="auto"/>
              <w:right w:val="single" w:sz="4" w:space="0" w:color="auto"/>
            </w:tcBorders>
          </w:tcPr>
          <w:p w14:paraId="1E45CF20" w14:textId="77777777" w:rsidR="00033A2E" w:rsidRPr="001C0E1B" w:rsidRDefault="00033A2E" w:rsidP="00BA7ADF">
            <w:pPr>
              <w:pStyle w:val="TAC"/>
            </w:pPr>
          </w:p>
        </w:tc>
      </w:tr>
      <w:tr w:rsidR="00033A2E" w:rsidRPr="001C0E1B" w14:paraId="06E6217D"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4BED9E54" w14:textId="77777777" w:rsidR="00033A2E" w:rsidRPr="001C0E1B" w:rsidRDefault="00033A2E" w:rsidP="00BA7ADF">
            <w:pPr>
              <w:pStyle w:val="TAL"/>
            </w:pPr>
            <w:r w:rsidRPr="001C0E1B">
              <w:t>Uplink initial BWP configuration</w:t>
            </w:r>
          </w:p>
        </w:tc>
        <w:tc>
          <w:tcPr>
            <w:tcW w:w="877" w:type="dxa"/>
            <w:tcBorders>
              <w:left w:val="single" w:sz="4" w:space="0" w:color="auto"/>
              <w:bottom w:val="single" w:sz="4" w:space="0" w:color="auto"/>
              <w:right w:val="single" w:sz="4" w:space="0" w:color="auto"/>
            </w:tcBorders>
            <w:vAlign w:val="center"/>
          </w:tcPr>
          <w:p w14:paraId="75DFD9F3"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27B92C8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05EDE43B" w14:textId="77777777" w:rsidR="00033A2E" w:rsidRPr="001C0E1B" w:rsidRDefault="00033A2E" w:rsidP="00BA7ADF">
            <w:pPr>
              <w:pStyle w:val="TAC"/>
            </w:pPr>
            <w:r w:rsidRPr="001C0E1B">
              <w:t>ULBWP.0.1</w:t>
            </w:r>
          </w:p>
        </w:tc>
        <w:tc>
          <w:tcPr>
            <w:tcW w:w="1211" w:type="dxa"/>
            <w:tcBorders>
              <w:top w:val="single" w:sz="4" w:space="0" w:color="auto"/>
              <w:left w:val="nil"/>
              <w:bottom w:val="single" w:sz="4" w:space="0" w:color="auto"/>
              <w:right w:val="single" w:sz="4" w:space="0" w:color="auto"/>
            </w:tcBorders>
          </w:tcPr>
          <w:p w14:paraId="12594CDB" w14:textId="77777777" w:rsidR="00033A2E" w:rsidRPr="001C0E1B" w:rsidRDefault="00033A2E" w:rsidP="00BA7ADF">
            <w:pPr>
              <w:pStyle w:val="TAC"/>
            </w:pPr>
          </w:p>
        </w:tc>
      </w:tr>
      <w:tr w:rsidR="00033A2E" w:rsidRPr="001C0E1B" w14:paraId="0B4FF300"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459F672A" w14:textId="77777777" w:rsidR="00033A2E" w:rsidRPr="001C0E1B" w:rsidRDefault="00033A2E" w:rsidP="00BA7ADF">
            <w:pPr>
              <w:pStyle w:val="TAL"/>
            </w:pPr>
            <w:r w:rsidRPr="001C0E1B">
              <w:t>Uplink dedicated BWP configuration</w:t>
            </w:r>
          </w:p>
        </w:tc>
        <w:tc>
          <w:tcPr>
            <w:tcW w:w="877" w:type="dxa"/>
            <w:tcBorders>
              <w:left w:val="single" w:sz="4" w:space="0" w:color="auto"/>
              <w:bottom w:val="single" w:sz="4" w:space="0" w:color="auto"/>
              <w:right w:val="single" w:sz="4" w:space="0" w:color="auto"/>
            </w:tcBorders>
            <w:vAlign w:val="center"/>
          </w:tcPr>
          <w:p w14:paraId="0F459D4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7CAFC9FD"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7EE4F242" w14:textId="77777777" w:rsidR="00033A2E" w:rsidRPr="001C0E1B" w:rsidRDefault="00033A2E" w:rsidP="00BA7ADF">
            <w:pPr>
              <w:pStyle w:val="TAC"/>
            </w:pPr>
            <w:r w:rsidRPr="001C0E1B">
              <w:t>ULBWP.1.1</w:t>
            </w:r>
          </w:p>
        </w:tc>
        <w:tc>
          <w:tcPr>
            <w:tcW w:w="1211" w:type="dxa"/>
            <w:tcBorders>
              <w:top w:val="single" w:sz="4" w:space="0" w:color="auto"/>
              <w:left w:val="nil"/>
              <w:bottom w:val="single" w:sz="4" w:space="0" w:color="auto"/>
              <w:right w:val="single" w:sz="4" w:space="0" w:color="auto"/>
            </w:tcBorders>
          </w:tcPr>
          <w:p w14:paraId="302EB7DA" w14:textId="77777777" w:rsidR="00033A2E" w:rsidRPr="001C0E1B" w:rsidRDefault="00033A2E" w:rsidP="00BA7ADF">
            <w:pPr>
              <w:pStyle w:val="TAC"/>
            </w:pPr>
          </w:p>
        </w:tc>
      </w:tr>
      <w:tr w:rsidR="00033A2E" w:rsidRPr="001C0E1B" w14:paraId="4F3CBE40" w14:textId="77777777" w:rsidTr="002C0C81">
        <w:trPr>
          <w:trHeight w:val="187"/>
          <w:jc w:val="center"/>
        </w:trPr>
        <w:tc>
          <w:tcPr>
            <w:tcW w:w="4132" w:type="dxa"/>
            <w:gridSpan w:val="3"/>
            <w:tcBorders>
              <w:left w:val="single" w:sz="4" w:space="0" w:color="auto"/>
              <w:bottom w:val="single" w:sz="4" w:space="0" w:color="auto"/>
              <w:right w:val="single" w:sz="4" w:space="0" w:color="auto"/>
            </w:tcBorders>
            <w:vAlign w:val="center"/>
          </w:tcPr>
          <w:p w14:paraId="152A0172" w14:textId="77777777" w:rsidR="00033A2E" w:rsidRPr="001C0E1B" w:rsidRDefault="00033A2E" w:rsidP="00BA7ADF">
            <w:pPr>
              <w:pStyle w:val="TAL"/>
            </w:pPr>
            <w:r w:rsidRPr="001C0E1B">
              <w:t>DRX Cycle configuration</w:t>
            </w:r>
          </w:p>
        </w:tc>
        <w:tc>
          <w:tcPr>
            <w:tcW w:w="877" w:type="dxa"/>
            <w:tcBorders>
              <w:left w:val="single" w:sz="4" w:space="0" w:color="auto"/>
              <w:bottom w:val="single" w:sz="4" w:space="0" w:color="auto"/>
              <w:right w:val="single" w:sz="4" w:space="0" w:color="auto"/>
            </w:tcBorders>
            <w:vAlign w:val="center"/>
          </w:tcPr>
          <w:p w14:paraId="07863FF8" w14:textId="77777777" w:rsidR="00033A2E" w:rsidRPr="001C0E1B" w:rsidRDefault="00033A2E" w:rsidP="00BA7ADF">
            <w:pPr>
              <w:pStyle w:val="TAC"/>
            </w:pPr>
            <w:proofErr w:type="spellStart"/>
            <w:r w:rsidRPr="001C0E1B">
              <w:t>ms</w:t>
            </w:r>
            <w:proofErr w:type="spellEnd"/>
          </w:p>
        </w:tc>
        <w:tc>
          <w:tcPr>
            <w:tcW w:w="1211" w:type="dxa"/>
            <w:tcBorders>
              <w:top w:val="single" w:sz="4" w:space="0" w:color="auto"/>
              <w:left w:val="single" w:sz="4" w:space="0" w:color="auto"/>
              <w:bottom w:val="single" w:sz="4" w:space="0" w:color="auto"/>
              <w:right w:val="nil"/>
            </w:tcBorders>
            <w:vAlign w:val="center"/>
          </w:tcPr>
          <w:p w14:paraId="4450C07F"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68F592D7"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300F1F9E" w14:textId="77777777" w:rsidR="00033A2E" w:rsidRPr="001C0E1B" w:rsidRDefault="00033A2E" w:rsidP="00BA7ADF">
            <w:pPr>
              <w:pStyle w:val="TAC"/>
            </w:pPr>
          </w:p>
        </w:tc>
      </w:tr>
      <w:tr w:rsidR="00033A2E" w:rsidRPr="001C0E1B" w14:paraId="0DCD3F7E" w14:textId="77777777" w:rsidTr="002C0C81">
        <w:trPr>
          <w:trHeight w:val="187"/>
          <w:jc w:val="center"/>
        </w:trPr>
        <w:tc>
          <w:tcPr>
            <w:tcW w:w="4132" w:type="dxa"/>
            <w:gridSpan w:val="3"/>
            <w:tcBorders>
              <w:left w:val="single" w:sz="4" w:space="0" w:color="auto"/>
              <w:bottom w:val="single" w:sz="4" w:space="0" w:color="auto"/>
              <w:right w:val="single" w:sz="4" w:space="0" w:color="auto"/>
            </w:tcBorders>
          </w:tcPr>
          <w:p w14:paraId="685B6C86" w14:textId="77777777" w:rsidR="00033A2E" w:rsidRPr="001C0E1B" w:rsidRDefault="00033A2E" w:rsidP="00BA7ADF">
            <w:pPr>
              <w:pStyle w:val="TAL"/>
            </w:pPr>
            <w:r w:rsidRPr="00557D9B">
              <w:rPr>
                <w:rFonts w:cs="Arial"/>
              </w:rPr>
              <w:t>Gap pattern ID</w:t>
            </w:r>
          </w:p>
        </w:tc>
        <w:tc>
          <w:tcPr>
            <w:tcW w:w="877" w:type="dxa"/>
            <w:tcBorders>
              <w:left w:val="single" w:sz="4" w:space="0" w:color="auto"/>
              <w:bottom w:val="single" w:sz="4" w:space="0" w:color="auto"/>
              <w:right w:val="single" w:sz="4" w:space="0" w:color="auto"/>
            </w:tcBorders>
            <w:vAlign w:val="center"/>
          </w:tcPr>
          <w:p w14:paraId="165F3144"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tcPr>
          <w:p w14:paraId="5CF1B659"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tcPr>
          <w:p w14:paraId="3FED5A76" w14:textId="77777777" w:rsidR="00033A2E" w:rsidRPr="001C0E1B" w:rsidRDefault="00033A2E" w:rsidP="00BA7ADF">
            <w:pPr>
              <w:pStyle w:val="TAC"/>
            </w:pPr>
            <w:r>
              <w:rPr>
                <w:rFonts w:hint="eastAsia"/>
                <w:lang w:eastAsia="ja-JP"/>
              </w:rPr>
              <w:t>0</w:t>
            </w:r>
          </w:p>
        </w:tc>
        <w:tc>
          <w:tcPr>
            <w:tcW w:w="1211" w:type="dxa"/>
            <w:tcBorders>
              <w:top w:val="single" w:sz="4" w:space="0" w:color="auto"/>
              <w:left w:val="nil"/>
              <w:bottom w:val="single" w:sz="4" w:space="0" w:color="auto"/>
              <w:right w:val="single" w:sz="4" w:space="0" w:color="auto"/>
            </w:tcBorders>
          </w:tcPr>
          <w:p w14:paraId="0FB42A73" w14:textId="77777777" w:rsidR="00033A2E" w:rsidRPr="001C0E1B" w:rsidRDefault="00033A2E" w:rsidP="00BA7ADF">
            <w:pPr>
              <w:pStyle w:val="TAC"/>
            </w:pPr>
          </w:p>
        </w:tc>
      </w:tr>
      <w:tr w:rsidR="00033A2E" w:rsidRPr="001C0E1B" w14:paraId="0ED26A58" w14:textId="77777777" w:rsidTr="002C0C81">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160983B7" w14:textId="77777777" w:rsidR="00033A2E" w:rsidRPr="001C0E1B" w:rsidRDefault="00033A2E" w:rsidP="00BA7ADF">
            <w:pPr>
              <w:pStyle w:val="TAL"/>
            </w:pPr>
            <w:r w:rsidRPr="004E396D">
              <w:t>TRS configuration</w:t>
            </w:r>
          </w:p>
        </w:tc>
        <w:tc>
          <w:tcPr>
            <w:tcW w:w="2004" w:type="dxa"/>
            <w:tcBorders>
              <w:left w:val="single" w:sz="4" w:space="0" w:color="auto"/>
              <w:bottom w:val="single" w:sz="4" w:space="0" w:color="auto"/>
              <w:right w:val="single" w:sz="4" w:space="0" w:color="auto"/>
            </w:tcBorders>
            <w:vAlign w:val="center"/>
          </w:tcPr>
          <w:p w14:paraId="060ECD24" w14:textId="77777777" w:rsidR="00033A2E" w:rsidRPr="001C0E1B" w:rsidRDefault="00033A2E" w:rsidP="00BA7ADF">
            <w:pPr>
              <w:pStyle w:val="TAL"/>
            </w:pPr>
            <w:r w:rsidRPr="004E396D">
              <w:t>Config</w:t>
            </w:r>
            <w:r w:rsidRPr="004E396D">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00E0806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FAA83E0"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0B91F269" w14:textId="77777777" w:rsidR="00033A2E" w:rsidRPr="001C0E1B" w:rsidRDefault="00033A2E" w:rsidP="00BA7ADF">
            <w:pPr>
              <w:pStyle w:val="TAC"/>
            </w:pPr>
            <w:r w:rsidRPr="002C6F20">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790D5067" w14:textId="77777777" w:rsidR="00033A2E" w:rsidRPr="001C0E1B" w:rsidRDefault="00033A2E" w:rsidP="00BA7ADF">
            <w:pPr>
              <w:pStyle w:val="TAC"/>
            </w:pPr>
          </w:p>
        </w:tc>
      </w:tr>
      <w:tr w:rsidR="00033A2E" w:rsidRPr="001C0E1B" w14:paraId="02C7A099" w14:textId="77777777" w:rsidTr="002C0C81">
        <w:trPr>
          <w:trHeight w:val="187"/>
          <w:jc w:val="center"/>
        </w:trPr>
        <w:tc>
          <w:tcPr>
            <w:tcW w:w="2128" w:type="dxa"/>
            <w:gridSpan w:val="2"/>
            <w:vMerge/>
            <w:tcBorders>
              <w:left w:val="single" w:sz="4" w:space="0" w:color="auto"/>
              <w:right w:val="single" w:sz="4" w:space="0" w:color="auto"/>
            </w:tcBorders>
            <w:shd w:val="clear" w:color="auto" w:fill="auto"/>
            <w:vAlign w:val="center"/>
          </w:tcPr>
          <w:p w14:paraId="39466D3D"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5DD98AA2" w14:textId="77777777" w:rsidR="00033A2E" w:rsidRPr="001C0E1B" w:rsidRDefault="00033A2E" w:rsidP="00BA7ADF">
            <w:pPr>
              <w:pStyle w:val="TAL"/>
            </w:pPr>
            <w:r w:rsidRPr="004E396D">
              <w:t>Config</w:t>
            </w:r>
            <w:r w:rsidRPr="004E396D">
              <w:rPr>
                <w:rFonts w:eastAsia="Malgun Gothic"/>
                <w:szCs w:val="18"/>
              </w:rPr>
              <w:t xml:space="preserve"> </w:t>
            </w:r>
            <w:r>
              <w:rPr>
                <w:rFonts w:eastAsia="Malgun Gothic"/>
                <w:szCs w:val="18"/>
              </w:rPr>
              <w:t>2</w:t>
            </w:r>
          </w:p>
        </w:tc>
        <w:tc>
          <w:tcPr>
            <w:tcW w:w="877" w:type="dxa"/>
            <w:tcBorders>
              <w:top w:val="single" w:sz="4" w:space="0" w:color="auto"/>
              <w:left w:val="single" w:sz="4" w:space="0" w:color="auto"/>
              <w:bottom w:val="single" w:sz="4" w:space="0" w:color="auto"/>
              <w:right w:val="single" w:sz="4" w:space="0" w:color="auto"/>
            </w:tcBorders>
            <w:vAlign w:val="center"/>
          </w:tcPr>
          <w:p w14:paraId="7DA86202"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FC4DBE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7E357D24" w14:textId="77777777" w:rsidR="00033A2E" w:rsidRPr="001C0E1B" w:rsidRDefault="00033A2E" w:rsidP="00BA7ADF">
            <w:pPr>
              <w:pStyle w:val="TAC"/>
            </w:pPr>
            <w:r w:rsidRPr="002C6F20">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650EC5D0" w14:textId="77777777" w:rsidR="00033A2E" w:rsidRPr="001C0E1B" w:rsidRDefault="00033A2E" w:rsidP="00BA7ADF">
            <w:pPr>
              <w:pStyle w:val="TAC"/>
            </w:pPr>
          </w:p>
        </w:tc>
      </w:tr>
      <w:tr w:rsidR="00033A2E" w:rsidRPr="001C0E1B" w14:paraId="316F70AE" w14:textId="77777777" w:rsidTr="002C0C81">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3F68AD80"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2DD4EFE1" w14:textId="77777777" w:rsidR="00033A2E" w:rsidRPr="001C0E1B" w:rsidRDefault="00033A2E" w:rsidP="00BA7ADF">
            <w:pPr>
              <w:pStyle w:val="TAL"/>
            </w:pPr>
            <w:r w:rsidRPr="004E396D">
              <w:t>Config</w:t>
            </w:r>
            <w:r w:rsidRPr="004E396D">
              <w:rPr>
                <w:rFonts w:eastAsia="Malgun Gothic"/>
                <w:szCs w:val="18"/>
              </w:rPr>
              <w:t xml:space="preserve"> </w:t>
            </w:r>
            <w:r>
              <w:rPr>
                <w:rFonts w:eastAsia="Malgun Gothic"/>
                <w:szCs w:val="18"/>
              </w:rPr>
              <w:t>3</w:t>
            </w:r>
          </w:p>
        </w:tc>
        <w:tc>
          <w:tcPr>
            <w:tcW w:w="877" w:type="dxa"/>
            <w:tcBorders>
              <w:left w:val="single" w:sz="4" w:space="0" w:color="auto"/>
              <w:bottom w:val="single" w:sz="4" w:space="0" w:color="auto"/>
              <w:right w:val="single" w:sz="4" w:space="0" w:color="auto"/>
            </w:tcBorders>
            <w:vAlign w:val="center"/>
          </w:tcPr>
          <w:p w14:paraId="5D03563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40E6C44"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185C5E13" w14:textId="77777777" w:rsidR="00033A2E" w:rsidRPr="001C0E1B" w:rsidRDefault="00033A2E" w:rsidP="00BA7ADF">
            <w:pPr>
              <w:pStyle w:val="TAC"/>
            </w:pPr>
            <w:r w:rsidRPr="002C6F20">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2A91AB90" w14:textId="77777777" w:rsidR="00033A2E" w:rsidRPr="001C0E1B" w:rsidRDefault="00033A2E" w:rsidP="00BA7ADF">
            <w:pPr>
              <w:pStyle w:val="TAC"/>
            </w:pPr>
          </w:p>
        </w:tc>
      </w:tr>
      <w:tr w:rsidR="00033A2E" w:rsidRPr="001C0E1B" w14:paraId="3BE11BE7"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1B4293FC" w14:textId="77777777" w:rsidR="00033A2E" w:rsidRPr="001C0E1B" w:rsidRDefault="00033A2E" w:rsidP="00BA7ADF">
            <w:pPr>
              <w:pStyle w:val="TAL"/>
            </w:pPr>
            <w:r w:rsidRPr="001C0E1B">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6433FD0B" w14:textId="77777777" w:rsidR="00033A2E" w:rsidRPr="001C0E1B" w:rsidRDefault="00033A2E" w:rsidP="00BA7ADF">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397F6850"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7D18C51"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D00F5A9" w14:textId="77777777" w:rsidR="00033A2E" w:rsidRPr="001C0E1B" w:rsidRDefault="00033A2E" w:rsidP="00BA7ADF">
            <w:pPr>
              <w:pStyle w:val="TAC"/>
              <w:rPr>
                <w:sz w:val="16"/>
              </w:rPr>
            </w:pPr>
            <w:r w:rsidRPr="001C0E1B">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58DD465C" w14:textId="77777777" w:rsidR="00033A2E" w:rsidRPr="001C0E1B" w:rsidRDefault="00033A2E" w:rsidP="00BA7ADF">
            <w:pPr>
              <w:pStyle w:val="TAC"/>
              <w:rPr>
                <w:sz w:val="16"/>
              </w:rPr>
            </w:pPr>
          </w:p>
        </w:tc>
      </w:tr>
      <w:tr w:rsidR="00033A2E" w:rsidRPr="001C0E1B" w14:paraId="36EC300F"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5F836A6"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5E554DF4" w14:textId="77777777" w:rsidR="00033A2E" w:rsidRPr="001C0E1B" w:rsidRDefault="00033A2E" w:rsidP="00BA7ADF">
            <w:pPr>
              <w:pStyle w:val="TAL"/>
            </w:pPr>
            <w:r w:rsidRPr="001C0E1B">
              <w:t>Config 2</w:t>
            </w:r>
          </w:p>
        </w:tc>
        <w:tc>
          <w:tcPr>
            <w:tcW w:w="877" w:type="dxa"/>
            <w:tcBorders>
              <w:top w:val="nil"/>
              <w:left w:val="single" w:sz="4" w:space="0" w:color="auto"/>
              <w:bottom w:val="nil"/>
              <w:right w:val="single" w:sz="4" w:space="0" w:color="auto"/>
            </w:tcBorders>
            <w:shd w:val="clear" w:color="auto" w:fill="auto"/>
            <w:vAlign w:val="center"/>
          </w:tcPr>
          <w:p w14:paraId="099C66B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01CD1CB"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CA940BE" w14:textId="77777777" w:rsidR="00033A2E" w:rsidRPr="001C0E1B" w:rsidRDefault="00033A2E" w:rsidP="00BA7ADF">
            <w:pPr>
              <w:pStyle w:val="TAC"/>
              <w:rPr>
                <w:sz w:val="16"/>
              </w:rPr>
            </w:pPr>
            <w:r w:rsidRPr="001C0E1B">
              <w:rPr>
                <w:sz w:val="16"/>
              </w:rPr>
              <w:t>SR.1.1 TDD</w:t>
            </w:r>
          </w:p>
        </w:tc>
        <w:tc>
          <w:tcPr>
            <w:tcW w:w="1211" w:type="dxa"/>
            <w:tcBorders>
              <w:top w:val="single" w:sz="4" w:space="0" w:color="auto"/>
              <w:left w:val="nil"/>
              <w:bottom w:val="single" w:sz="4" w:space="0" w:color="auto"/>
              <w:right w:val="single" w:sz="4" w:space="0" w:color="auto"/>
            </w:tcBorders>
            <w:vAlign w:val="center"/>
          </w:tcPr>
          <w:p w14:paraId="0425BDBA" w14:textId="77777777" w:rsidR="00033A2E" w:rsidRPr="001C0E1B" w:rsidRDefault="00033A2E" w:rsidP="00BA7ADF">
            <w:pPr>
              <w:pStyle w:val="TAC"/>
              <w:rPr>
                <w:sz w:val="16"/>
              </w:rPr>
            </w:pPr>
          </w:p>
        </w:tc>
      </w:tr>
      <w:tr w:rsidR="00033A2E" w:rsidRPr="001C0E1B" w14:paraId="38532496" w14:textId="77777777" w:rsidTr="002C0C81">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1DFC7EBA" w14:textId="77777777" w:rsidR="00033A2E" w:rsidRPr="001C0E1B" w:rsidRDefault="00033A2E" w:rsidP="00BA7ADF">
            <w:pPr>
              <w:pStyle w:val="TAL"/>
            </w:pPr>
          </w:p>
        </w:tc>
        <w:tc>
          <w:tcPr>
            <w:tcW w:w="2004" w:type="dxa"/>
            <w:tcBorders>
              <w:left w:val="single" w:sz="4" w:space="0" w:color="auto"/>
              <w:bottom w:val="single" w:sz="4" w:space="0" w:color="auto"/>
              <w:right w:val="single" w:sz="4" w:space="0" w:color="auto"/>
            </w:tcBorders>
            <w:vAlign w:val="center"/>
          </w:tcPr>
          <w:p w14:paraId="7A965FC9" w14:textId="77777777" w:rsidR="00033A2E" w:rsidRPr="001C0E1B" w:rsidRDefault="00033A2E" w:rsidP="00BA7ADF">
            <w:pPr>
              <w:pStyle w:val="TAL"/>
            </w:pPr>
            <w:r w:rsidRPr="001C0E1B">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75E5A764"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6538D76"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4E668B28" w14:textId="77777777" w:rsidR="00033A2E" w:rsidRPr="001C0E1B" w:rsidRDefault="00033A2E" w:rsidP="00BA7ADF">
            <w:pPr>
              <w:pStyle w:val="TAC"/>
              <w:rPr>
                <w:sz w:val="16"/>
              </w:rPr>
            </w:pPr>
            <w:r w:rsidRPr="001C0E1B">
              <w:rPr>
                <w:sz w:val="16"/>
              </w:rPr>
              <w:t>SR2.1 TDD</w:t>
            </w:r>
          </w:p>
        </w:tc>
        <w:tc>
          <w:tcPr>
            <w:tcW w:w="1211" w:type="dxa"/>
            <w:tcBorders>
              <w:top w:val="single" w:sz="4" w:space="0" w:color="auto"/>
              <w:left w:val="nil"/>
              <w:bottom w:val="single" w:sz="4" w:space="0" w:color="auto"/>
              <w:right w:val="single" w:sz="4" w:space="0" w:color="auto"/>
            </w:tcBorders>
            <w:vAlign w:val="center"/>
          </w:tcPr>
          <w:p w14:paraId="4EF56C93" w14:textId="77777777" w:rsidR="00033A2E" w:rsidRPr="001C0E1B" w:rsidRDefault="00033A2E" w:rsidP="00BA7ADF">
            <w:pPr>
              <w:pStyle w:val="TAC"/>
              <w:rPr>
                <w:sz w:val="16"/>
              </w:rPr>
            </w:pPr>
          </w:p>
        </w:tc>
      </w:tr>
      <w:tr w:rsidR="00033A2E" w:rsidRPr="001C0E1B" w14:paraId="67C7E7F4"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68AF5885" w14:textId="77777777" w:rsidR="00033A2E" w:rsidRPr="001C0E1B" w:rsidRDefault="00033A2E" w:rsidP="00BA7ADF">
            <w:pPr>
              <w:pStyle w:val="TAL"/>
              <w:rPr>
                <w:rFonts w:cs="v5.0.0"/>
              </w:rPr>
            </w:pPr>
            <w:r w:rsidRPr="001C0E1B">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29E3D1D7"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23F5F1A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D45927A"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1112C3C" w14:textId="77777777" w:rsidR="00033A2E" w:rsidRPr="001C0E1B" w:rsidRDefault="00033A2E" w:rsidP="00BA7ADF">
            <w:pPr>
              <w:pStyle w:val="TAC"/>
              <w:rPr>
                <w:sz w:val="16"/>
              </w:rPr>
            </w:pPr>
            <w:r w:rsidRPr="001C0E1B">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6ADAD26F" w14:textId="77777777" w:rsidR="00033A2E" w:rsidRPr="001C0E1B" w:rsidRDefault="00033A2E" w:rsidP="00BA7ADF">
            <w:pPr>
              <w:pStyle w:val="TAC"/>
              <w:rPr>
                <w:sz w:val="16"/>
              </w:rPr>
            </w:pPr>
          </w:p>
        </w:tc>
      </w:tr>
      <w:tr w:rsidR="00033A2E" w:rsidRPr="001C0E1B" w14:paraId="12833839"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B1A70C0" w14:textId="77777777" w:rsidR="00033A2E" w:rsidRPr="001C0E1B" w:rsidRDefault="00033A2E" w:rsidP="00BA7ADF">
            <w:pPr>
              <w:pStyle w:val="TAL"/>
              <w:rPr>
                <w:rFonts w:cs="v5.0.0"/>
              </w:rPr>
            </w:pPr>
          </w:p>
        </w:tc>
        <w:tc>
          <w:tcPr>
            <w:tcW w:w="2004" w:type="dxa"/>
            <w:tcBorders>
              <w:top w:val="single" w:sz="4" w:space="0" w:color="auto"/>
              <w:left w:val="single" w:sz="4" w:space="0" w:color="auto"/>
              <w:right w:val="single" w:sz="4" w:space="0" w:color="auto"/>
            </w:tcBorders>
            <w:vAlign w:val="center"/>
          </w:tcPr>
          <w:p w14:paraId="40647248" w14:textId="77777777" w:rsidR="00033A2E" w:rsidRPr="001C0E1B" w:rsidRDefault="00033A2E" w:rsidP="00BA7ADF">
            <w:pPr>
              <w:pStyle w:val="TAL"/>
            </w:pPr>
            <w:r w:rsidRPr="001C0E1B">
              <w:t>Config</w:t>
            </w:r>
            <w:r w:rsidRPr="001C0E1B">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688109C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961C88D"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757A335" w14:textId="77777777" w:rsidR="00033A2E" w:rsidRPr="001C0E1B" w:rsidRDefault="00033A2E" w:rsidP="00BA7ADF">
            <w:pPr>
              <w:pStyle w:val="TAC"/>
              <w:rPr>
                <w:sz w:val="16"/>
              </w:rPr>
            </w:pPr>
            <w:r w:rsidRPr="001C0E1B">
              <w:rPr>
                <w:sz w:val="16"/>
              </w:rPr>
              <w:t>CR.1.1 TDD</w:t>
            </w:r>
          </w:p>
        </w:tc>
        <w:tc>
          <w:tcPr>
            <w:tcW w:w="1211" w:type="dxa"/>
            <w:tcBorders>
              <w:top w:val="single" w:sz="4" w:space="0" w:color="auto"/>
              <w:left w:val="nil"/>
              <w:bottom w:val="single" w:sz="4" w:space="0" w:color="auto"/>
              <w:right w:val="single" w:sz="4" w:space="0" w:color="auto"/>
            </w:tcBorders>
            <w:vAlign w:val="center"/>
          </w:tcPr>
          <w:p w14:paraId="781D2E39" w14:textId="77777777" w:rsidR="00033A2E" w:rsidRPr="001C0E1B" w:rsidRDefault="00033A2E" w:rsidP="00BA7ADF">
            <w:pPr>
              <w:pStyle w:val="TAC"/>
              <w:rPr>
                <w:sz w:val="16"/>
              </w:rPr>
            </w:pPr>
          </w:p>
        </w:tc>
      </w:tr>
      <w:tr w:rsidR="00033A2E" w:rsidRPr="001C0E1B" w14:paraId="1D39AC77"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F108B64" w14:textId="77777777" w:rsidR="00033A2E" w:rsidRPr="001C0E1B" w:rsidRDefault="00033A2E" w:rsidP="00BA7ADF">
            <w:pPr>
              <w:pStyle w:val="TAL"/>
              <w:rPr>
                <w:rFonts w:cs="v5.0.0"/>
              </w:rPr>
            </w:pPr>
          </w:p>
        </w:tc>
        <w:tc>
          <w:tcPr>
            <w:tcW w:w="2004" w:type="dxa"/>
            <w:tcBorders>
              <w:top w:val="single" w:sz="4" w:space="0" w:color="auto"/>
              <w:left w:val="single" w:sz="4" w:space="0" w:color="auto"/>
              <w:right w:val="single" w:sz="4" w:space="0" w:color="auto"/>
            </w:tcBorders>
            <w:vAlign w:val="center"/>
          </w:tcPr>
          <w:p w14:paraId="48C06D5E" w14:textId="77777777" w:rsidR="00033A2E" w:rsidRPr="001C0E1B" w:rsidRDefault="00033A2E" w:rsidP="00BA7ADF">
            <w:pPr>
              <w:pStyle w:val="TAL"/>
            </w:pPr>
            <w:r w:rsidRPr="001C0E1B">
              <w:t>Config</w:t>
            </w:r>
            <w:r w:rsidRPr="001C0E1B">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19309A8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8A4C551"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6432AEEF" w14:textId="77777777" w:rsidR="00033A2E" w:rsidRPr="001C0E1B" w:rsidRDefault="00033A2E" w:rsidP="00BA7ADF">
            <w:pPr>
              <w:pStyle w:val="TAC"/>
              <w:rPr>
                <w:sz w:val="16"/>
              </w:rPr>
            </w:pPr>
            <w:r w:rsidRPr="001C0E1B">
              <w:rPr>
                <w:sz w:val="16"/>
              </w:rPr>
              <w:t>CR2.1 TDD</w:t>
            </w:r>
          </w:p>
        </w:tc>
        <w:tc>
          <w:tcPr>
            <w:tcW w:w="1211" w:type="dxa"/>
            <w:tcBorders>
              <w:top w:val="single" w:sz="4" w:space="0" w:color="auto"/>
              <w:left w:val="nil"/>
              <w:bottom w:val="single" w:sz="4" w:space="0" w:color="auto"/>
              <w:right w:val="single" w:sz="4" w:space="0" w:color="auto"/>
            </w:tcBorders>
            <w:vAlign w:val="center"/>
          </w:tcPr>
          <w:p w14:paraId="076DE011" w14:textId="77777777" w:rsidR="00033A2E" w:rsidRPr="001C0E1B" w:rsidRDefault="00033A2E" w:rsidP="00BA7ADF">
            <w:pPr>
              <w:pStyle w:val="TAC"/>
              <w:rPr>
                <w:sz w:val="16"/>
              </w:rPr>
            </w:pPr>
          </w:p>
        </w:tc>
      </w:tr>
      <w:tr w:rsidR="00033A2E" w:rsidRPr="001C0E1B" w14:paraId="3DE750F5"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89A253A" w14:textId="77777777" w:rsidR="00033A2E" w:rsidRPr="001C0E1B" w:rsidRDefault="00033A2E" w:rsidP="00BA7ADF">
            <w:pPr>
              <w:pStyle w:val="TAL"/>
            </w:pPr>
            <w:r w:rsidRPr="001C0E1B">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5C92ED4C" w14:textId="77777777" w:rsidR="00033A2E" w:rsidRPr="001C0E1B" w:rsidRDefault="00033A2E" w:rsidP="00BA7ADF">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0BA6648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96BB324"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03C4179E" w14:textId="77777777" w:rsidR="00033A2E" w:rsidRPr="001C0E1B" w:rsidRDefault="00033A2E" w:rsidP="00BA7ADF">
            <w:pPr>
              <w:pStyle w:val="TAC"/>
              <w:rPr>
                <w:sz w:val="16"/>
              </w:rPr>
            </w:pPr>
            <w:r w:rsidRPr="001C0E1B">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14CAA9F8" w14:textId="77777777" w:rsidR="00033A2E" w:rsidRPr="001C0E1B" w:rsidRDefault="00033A2E" w:rsidP="00BA7ADF">
            <w:pPr>
              <w:pStyle w:val="TAC"/>
              <w:rPr>
                <w:sz w:val="16"/>
              </w:rPr>
            </w:pPr>
          </w:p>
        </w:tc>
      </w:tr>
      <w:tr w:rsidR="00033A2E" w:rsidRPr="001C0E1B" w14:paraId="48D919DC"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E1993E1" w14:textId="77777777" w:rsidR="00033A2E" w:rsidRPr="001C0E1B" w:rsidRDefault="00033A2E" w:rsidP="00BA7ADF">
            <w:pPr>
              <w:pStyle w:val="TAL"/>
              <w:rPr>
                <w:rFonts w:cs="v5.0.0"/>
              </w:rPr>
            </w:pPr>
          </w:p>
        </w:tc>
        <w:tc>
          <w:tcPr>
            <w:tcW w:w="2004" w:type="dxa"/>
            <w:tcBorders>
              <w:left w:val="single" w:sz="4" w:space="0" w:color="auto"/>
              <w:right w:val="single" w:sz="4" w:space="0" w:color="auto"/>
            </w:tcBorders>
            <w:vAlign w:val="center"/>
          </w:tcPr>
          <w:p w14:paraId="664B0683" w14:textId="77777777" w:rsidR="00033A2E" w:rsidRPr="001C0E1B" w:rsidRDefault="00033A2E" w:rsidP="00BA7ADF">
            <w:pPr>
              <w:pStyle w:val="TAL"/>
              <w:rPr>
                <w:rFonts w:cs="v5.0.0"/>
              </w:rPr>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6745BF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9CECC9C"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0D8C6619" w14:textId="77777777" w:rsidR="00033A2E" w:rsidRPr="001C0E1B" w:rsidRDefault="00033A2E" w:rsidP="00BA7ADF">
            <w:pPr>
              <w:pStyle w:val="TAC"/>
              <w:rPr>
                <w:sz w:val="16"/>
              </w:rPr>
            </w:pPr>
            <w:r w:rsidRPr="001C0E1B">
              <w:rPr>
                <w:sz w:val="16"/>
              </w:rPr>
              <w:t>CCR.1.1 TDD</w:t>
            </w:r>
          </w:p>
        </w:tc>
        <w:tc>
          <w:tcPr>
            <w:tcW w:w="1211" w:type="dxa"/>
            <w:tcBorders>
              <w:top w:val="single" w:sz="4" w:space="0" w:color="auto"/>
              <w:left w:val="nil"/>
              <w:bottom w:val="single" w:sz="4" w:space="0" w:color="auto"/>
              <w:right w:val="single" w:sz="4" w:space="0" w:color="auto"/>
            </w:tcBorders>
            <w:vAlign w:val="center"/>
          </w:tcPr>
          <w:p w14:paraId="5E35966F" w14:textId="77777777" w:rsidR="00033A2E" w:rsidRPr="001C0E1B" w:rsidRDefault="00033A2E" w:rsidP="00BA7ADF">
            <w:pPr>
              <w:pStyle w:val="TAC"/>
              <w:rPr>
                <w:sz w:val="16"/>
              </w:rPr>
            </w:pPr>
          </w:p>
        </w:tc>
      </w:tr>
      <w:tr w:rsidR="00033A2E" w:rsidRPr="001C0E1B" w14:paraId="1ED66354"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BC1D839" w14:textId="77777777" w:rsidR="00033A2E" w:rsidRPr="001C0E1B" w:rsidRDefault="00033A2E" w:rsidP="00BA7ADF">
            <w:pPr>
              <w:pStyle w:val="TAL"/>
              <w:rPr>
                <w:rFonts w:cs="v5.0.0"/>
              </w:rPr>
            </w:pPr>
          </w:p>
        </w:tc>
        <w:tc>
          <w:tcPr>
            <w:tcW w:w="2004" w:type="dxa"/>
            <w:tcBorders>
              <w:left w:val="single" w:sz="4" w:space="0" w:color="auto"/>
              <w:bottom w:val="single" w:sz="4" w:space="0" w:color="auto"/>
              <w:right w:val="single" w:sz="4" w:space="0" w:color="auto"/>
            </w:tcBorders>
            <w:vAlign w:val="center"/>
          </w:tcPr>
          <w:p w14:paraId="6690F199" w14:textId="77777777" w:rsidR="00033A2E" w:rsidRPr="001C0E1B" w:rsidRDefault="00033A2E" w:rsidP="00BA7ADF">
            <w:pPr>
              <w:pStyle w:val="TAL"/>
              <w:rPr>
                <w:rFonts w:cs="v5.0.0"/>
              </w:rPr>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1917430"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24234E13" w14:textId="77777777" w:rsidR="00033A2E" w:rsidRPr="001C0E1B" w:rsidRDefault="00033A2E" w:rsidP="00BA7ADF">
            <w:pPr>
              <w:pStyle w:val="TAC"/>
              <w:rPr>
                <w:sz w:val="16"/>
              </w:rPr>
            </w:pPr>
          </w:p>
        </w:tc>
        <w:tc>
          <w:tcPr>
            <w:tcW w:w="1211" w:type="dxa"/>
            <w:tcBorders>
              <w:top w:val="single" w:sz="4" w:space="0" w:color="auto"/>
              <w:left w:val="nil"/>
              <w:bottom w:val="single" w:sz="4" w:space="0" w:color="auto"/>
              <w:right w:val="nil"/>
            </w:tcBorders>
            <w:vAlign w:val="center"/>
          </w:tcPr>
          <w:p w14:paraId="7976F34F" w14:textId="77777777" w:rsidR="00033A2E" w:rsidRPr="001C0E1B" w:rsidRDefault="00033A2E" w:rsidP="00BA7ADF">
            <w:pPr>
              <w:pStyle w:val="TAC"/>
              <w:rPr>
                <w:sz w:val="16"/>
              </w:rPr>
            </w:pPr>
            <w:r w:rsidRPr="001C0E1B">
              <w:rPr>
                <w:sz w:val="16"/>
              </w:rPr>
              <w:t>CCR2.1 TDD</w:t>
            </w:r>
          </w:p>
        </w:tc>
        <w:tc>
          <w:tcPr>
            <w:tcW w:w="1211" w:type="dxa"/>
            <w:tcBorders>
              <w:top w:val="single" w:sz="4" w:space="0" w:color="auto"/>
              <w:left w:val="nil"/>
              <w:bottom w:val="single" w:sz="4" w:space="0" w:color="auto"/>
              <w:right w:val="single" w:sz="4" w:space="0" w:color="auto"/>
            </w:tcBorders>
            <w:vAlign w:val="center"/>
          </w:tcPr>
          <w:p w14:paraId="636117AE" w14:textId="77777777" w:rsidR="00033A2E" w:rsidRPr="001C0E1B" w:rsidRDefault="00033A2E" w:rsidP="00BA7ADF">
            <w:pPr>
              <w:pStyle w:val="TAC"/>
              <w:rPr>
                <w:sz w:val="16"/>
              </w:rPr>
            </w:pPr>
          </w:p>
        </w:tc>
      </w:tr>
      <w:tr w:rsidR="00033A2E" w:rsidRPr="001C0E1B" w14:paraId="158CD9BE"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1AD3D52" w14:textId="77777777" w:rsidR="00033A2E" w:rsidRPr="001C0E1B" w:rsidRDefault="00033A2E" w:rsidP="00BA7ADF">
            <w:pPr>
              <w:pStyle w:val="TAL"/>
            </w:pPr>
            <w:r w:rsidRPr="001C0E1B">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0E16484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07DFD5A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11496A0" w14:textId="77777777" w:rsidR="00033A2E" w:rsidRPr="001C0E1B" w:rsidRDefault="00033A2E" w:rsidP="00BA7ADF">
            <w:pPr>
              <w:pStyle w:val="TAC"/>
            </w:pPr>
            <w:r w:rsidRPr="001C0E1B">
              <w:t>OP.1</w:t>
            </w:r>
          </w:p>
        </w:tc>
        <w:tc>
          <w:tcPr>
            <w:tcW w:w="1211" w:type="dxa"/>
            <w:tcBorders>
              <w:top w:val="single" w:sz="4" w:space="0" w:color="auto"/>
              <w:left w:val="nil"/>
              <w:bottom w:val="single" w:sz="4" w:space="0" w:color="auto"/>
              <w:right w:val="single" w:sz="4" w:space="0" w:color="auto"/>
            </w:tcBorders>
            <w:vAlign w:val="center"/>
          </w:tcPr>
          <w:p w14:paraId="7DE356FB" w14:textId="77777777" w:rsidR="00033A2E" w:rsidRPr="001C0E1B" w:rsidRDefault="00033A2E" w:rsidP="00BA7ADF">
            <w:pPr>
              <w:pStyle w:val="TAC"/>
            </w:pPr>
          </w:p>
        </w:tc>
      </w:tr>
      <w:tr w:rsidR="00033A2E" w:rsidRPr="001C0E1B" w14:paraId="4BE1A46C"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5789F98E" w14:textId="77777777" w:rsidR="00033A2E" w:rsidRPr="001C0E1B" w:rsidRDefault="00033A2E" w:rsidP="00BA7ADF">
            <w:pPr>
              <w:pStyle w:val="TAL"/>
            </w:pPr>
            <w:r w:rsidRPr="001C0E1B">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6337AAE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69A361F6"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BF20D9C" w14:textId="77777777" w:rsidR="00033A2E" w:rsidRPr="001C0E1B" w:rsidRDefault="00033A2E" w:rsidP="00BA7ADF">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5000DB15" w14:textId="77777777" w:rsidR="00033A2E" w:rsidRPr="001C0E1B" w:rsidRDefault="00033A2E" w:rsidP="00BA7ADF">
            <w:pPr>
              <w:pStyle w:val="TAC"/>
            </w:pPr>
          </w:p>
        </w:tc>
      </w:tr>
      <w:tr w:rsidR="00033A2E" w:rsidRPr="001C0E1B" w14:paraId="0B58CFDF" w14:textId="77777777" w:rsidTr="002C0C81">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2A6D9D60" w14:textId="77777777" w:rsidR="00033A2E" w:rsidRPr="001C0E1B" w:rsidRDefault="00033A2E" w:rsidP="00BA7ADF">
            <w:pPr>
              <w:pStyle w:val="TAL"/>
            </w:pPr>
            <w:r w:rsidRPr="001C0E1B">
              <w:rPr>
                <w:rFonts w:cs="Arial"/>
              </w:rPr>
              <w:t>SMTC configuration</w:t>
            </w:r>
          </w:p>
        </w:tc>
        <w:tc>
          <w:tcPr>
            <w:tcW w:w="2004" w:type="dxa"/>
            <w:tcBorders>
              <w:left w:val="single" w:sz="4" w:space="0" w:color="auto"/>
              <w:right w:val="single" w:sz="4" w:space="0" w:color="auto"/>
            </w:tcBorders>
            <w:vAlign w:val="center"/>
          </w:tcPr>
          <w:p w14:paraId="4A3B330E" w14:textId="77777777" w:rsidR="00033A2E" w:rsidRPr="001C0E1B" w:rsidRDefault="00033A2E" w:rsidP="00BA7ADF">
            <w:pPr>
              <w:pStyle w:val="TAL"/>
            </w:pPr>
            <w:r w:rsidRPr="001C0E1B">
              <w:rPr>
                <w:rFonts w:cs="Arial"/>
              </w:rPr>
              <w:t>Config</w:t>
            </w:r>
            <w:r w:rsidRPr="001C0E1B">
              <w:rPr>
                <w:rFonts w:eastAsia="Malgun Gothic"/>
                <w:szCs w:val="18"/>
              </w:rPr>
              <w:t xml:space="preserve"> </w:t>
            </w:r>
            <w:r w:rsidRPr="001C0E1B">
              <w:rPr>
                <w:rFonts w:cs="Arial"/>
              </w:rPr>
              <w:t>1</w:t>
            </w:r>
          </w:p>
        </w:tc>
        <w:tc>
          <w:tcPr>
            <w:tcW w:w="877" w:type="dxa"/>
            <w:tcBorders>
              <w:left w:val="single" w:sz="4" w:space="0" w:color="auto"/>
              <w:right w:val="single" w:sz="4" w:space="0" w:color="auto"/>
            </w:tcBorders>
            <w:vAlign w:val="center"/>
          </w:tcPr>
          <w:p w14:paraId="5C228F5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34E265C9"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6C678DAF" w14:textId="77777777" w:rsidR="00033A2E" w:rsidRPr="001C0E1B" w:rsidRDefault="00033A2E" w:rsidP="00BA7ADF">
            <w:pPr>
              <w:pStyle w:val="TAC"/>
            </w:pPr>
            <w:r w:rsidRPr="001C0E1B">
              <w:rPr>
                <w:rFonts w:cs="Arial"/>
              </w:rPr>
              <w:t xml:space="preserve">SMTC </w:t>
            </w:r>
            <w:r w:rsidRPr="001C0E1B">
              <w:rPr>
                <w:snapToGrid w:val="0"/>
              </w:rPr>
              <w:t xml:space="preserve">pattern </w:t>
            </w:r>
            <w:r w:rsidRPr="001C0E1B">
              <w:rPr>
                <w:rFonts w:cs="Arial"/>
              </w:rPr>
              <w:t>2</w:t>
            </w:r>
          </w:p>
        </w:tc>
        <w:tc>
          <w:tcPr>
            <w:tcW w:w="1211" w:type="dxa"/>
            <w:tcBorders>
              <w:top w:val="single" w:sz="4" w:space="0" w:color="auto"/>
              <w:left w:val="nil"/>
              <w:bottom w:val="single" w:sz="4" w:space="0" w:color="auto"/>
              <w:right w:val="single" w:sz="4" w:space="0" w:color="auto"/>
            </w:tcBorders>
            <w:vAlign w:val="center"/>
          </w:tcPr>
          <w:p w14:paraId="5BB35F38" w14:textId="77777777" w:rsidR="00033A2E" w:rsidRPr="001C0E1B" w:rsidRDefault="00033A2E" w:rsidP="00BA7ADF">
            <w:pPr>
              <w:pStyle w:val="TAC"/>
            </w:pPr>
          </w:p>
        </w:tc>
      </w:tr>
      <w:tr w:rsidR="00033A2E" w:rsidRPr="001C0E1B" w14:paraId="4255EC31"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692B6065"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401E0059" w14:textId="77777777" w:rsidR="00033A2E" w:rsidRPr="001C0E1B" w:rsidRDefault="00033A2E" w:rsidP="00BA7ADF">
            <w:pPr>
              <w:pStyle w:val="TAL"/>
            </w:pPr>
            <w:r w:rsidRPr="001C0E1B">
              <w:rPr>
                <w:rFonts w:cs="Arial"/>
              </w:rPr>
              <w:t>Config</w:t>
            </w:r>
            <w:r w:rsidRPr="001C0E1B">
              <w:rPr>
                <w:rFonts w:eastAsia="Malgun Gothic"/>
                <w:szCs w:val="18"/>
              </w:rPr>
              <w:t xml:space="preserve"> 2,</w:t>
            </w:r>
            <w:r w:rsidRPr="001C0E1B">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5A002142"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208D364"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7A28B2E" w14:textId="77777777" w:rsidR="00033A2E" w:rsidRPr="001C0E1B" w:rsidRDefault="00033A2E" w:rsidP="00BA7ADF">
            <w:pPr>
              <w:pStyle w:val="TAC"/>
            </w:pPr>
            <w:r w:rsidRPr="001C0E1B">
              <w:rPr>
                <w:rFonts w:cs="Arial"/>
              </w:rPr>
              <w:t>SMTC</w:t>
            </w:r>
            <w:r w:rsidRPr="001C0E1B">
              <w:rPr>
                <w:snapToGrid w:val="0"/>
              </w:rPr>
              <w:t xml:space="preserve"> pattern </w:t>
            </w:r>
            <w:r w:rsidRPr="001C0E1B">
              <w:rPr>
                <w:rFonts w:cs="Arial"/>
              </w:rPr>
              <w:t>1</w:t>
            </w:r>
          </w:p>
        </w:tc>
        <w:tc>
          <w:tcPr>
            <w:tcW w:w="1211" w:type="dxa"/>
            <w:tcBorders>
              <w:top w:val="single" w:sz="4" w:space="0" w:color="auto"/>
              <w:left w:val="nil"/>
              <w:bottom w:val="single" w:sz="4" w:space="0" w:color="auto"/>
              <w:right w:val="single" w:sz="4" w:space="0" w:color="auto"/>
            </w:tcBorders>
            <w:vAlign w:val="center"/>
          </w:tcPr>
          <w:p w14:paraId="71C2341B" w14:textId="77777777" w:rsidR="00033A2E" w:rsidRPr="001C0E1B" w:rsidRDefault="00033A2E" w:rsidP="00BA7ADF">
            <w:pPr>
              <w:pStyle w:val="TAC"/>
            </w:pPr>
          </w:p>
        </w:tc>
      </w:tr>
      <w:tr w:rsidR="00033A2E" w:rsidRPr="001C0E1B" w14:paraId="65B0064F" w14:textId="77777777" w:rsidTr="002C0C81">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7552DB5B" w14:textId="77777777" w:rsidR="00033A2E" w:rsidRPr="001C0E1B" w:rsidRDefault="00033A2E" w:rsidP="00BA7ADF">
            <w:pPr>
              <w:pStyle w:val="TAL"/>
            </w:pPr>
            <w:r w:rsidRPr="001C0E1B">
              <w:t>SSB configuration</w:t>
            </w:r>
          </w:p>
        </w:tc>
        <w:tc>
          <w:tcPr>
            <w:tcW w:w="2004" w:type="dxa"/>
            <w:tcBorders>
              <w:left w:val="single" w:sz="4" w:space="0" w:color="auto"/>
              <w:right w:val="single" w:sz="4" w:space="0" w:color="auto"/>
            </w:tcBorders>
            <w:vAlign w:val="center"/>
          </w:tcPr>
          <w:p w14:paraId="06B61DCF" w14:textId="77777777" w:rsidR="00033A2E" w:rsidRPr="001C0E1B" w:rsidRDefault="00033A2E" w:rsidP="00BA7ADF">
            <w:pPr>
              <w:pStyle w:val="TAL"/>
            </w:pPr>
            <w:r w:rsidRPr="001C0E1B">
              <w:t>Config</w:t>
            </w:r>
            <w:r w:rsidRPr="001C0E1B">
              <w:rPr>
                <w:rFonts w:eastAsia="Malgun Gothic"/>
                <w:szCs w:val="18"/>
              </w:rPr>
              <w:t xml:space="preserve"> </w:t>
            </w:r>
            <w:r w:rsidRPr="001C0E1B">
              <w:t>1,2</w:t>
            </w:r>
          </w:p>
        </w:tc>
        <w:tc>
          <w:tcPr>
            <w:tcW w:w="877" w:type="dxa"/>
            <w:tcBorders>
              <w:left w:val="single" w:sz="4" w:space="0" w:color="auto"/>
              <w:bottom w:val="nil"/>
              <w:right w:val="single" w:sz="4" w:space="0" w:color="auto"/>
            </w:tcBorders>
            <w:shd w:val="clear" w:color="auto" w:fill="auto"/>
            <w:vAlign w:val="center"/>
          </w:tcPr>
          <w:p w14:paraId="13A24978"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3E94E12"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864DB56" w14:textId="77777777" w:rsidR="00033A2E" w:rsidRPr="001C0E1B" w:rsidRDefault="00033A2E" w:rsidP="00BA7ADF">
            <w:pPr>
              <w:pStyle w:val="TAC"/>
            </w:pPr>
            <w:r w:rsidRPr="001C0E1B">
              <w:t>SSB.1 FR1</w:t>
            </w:r>
          </w:p>
        </w:tc>
        <w:tc>
          <w:tcPr>
            <w:tcW w:w="1211" w:type="dxa"/>
            <w:tcBorders>
              <w:top w:val="single" w:sz="4" w:space="0" w:color="auto"/>
              <w:left w:val="nil"/>
              <w:bottom w:val="single" w:sz="4" w:space="0" w:color="auto"/>
              <w:right w:val="single" w:sz="4" w:space="0" w:color="auto"/>
            </w:tcBorders>
            <w:vAlign w:val="center"/>
          </w:tcPr>
          <w:p w14:paraId="103F4112" w14:textId="77777777" w:rsidR="00033A2E" w:rsidRPr="001C0E1B" w:rsidRDefault="00033A2E" w:rsidP="00BA7ADF">
            <w:pPr>
              <w:pStyle w:val="TAC"/>
            </w:pPr>
          </w:p>
        </w:tc>
      </w:tr>
      <w:tr w:rsidR="00033A2E" w:rsidRPr="001C0E1B" w14:paraId="0F00615B" w14:textId="77777777" w:rsidTr="002C0C81">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CEEFC70" w14:textId="77777777" w:rsidR="00033A2E" w:rsidRPr="001C0E1B" w:rsidRDefault="00033A2E" w:rsidP="00BA7ADF">
            <w:pPr>
              <w:pStyle w:val="TAL"/>
            </w:pPr>
          </w:p>
        </w:tc>
        <w:tc>
          <w:tcPr>
            <w:tcW w:w="2004" w:type="dxa"/>
            <w:tcBorders>
              <w:left w:val="single" w:sz="4" w:space="0" w:color="auto"/>
              <w:right w:val="single" w:sz="4" w:space="0" w:color="auto"/>
            </w:tcBorders>
            <w:vAlign w:val="center"/>
          </w:tcPr>
          <w:p w14:paraId="67571234" w14:textId="77777777" w:rsidR="00033A2E" w:rsidRPr="001C0E1B" w:rsidRDefault="00033A2E" w:rsidP="00BA7ADF">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262339A"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5C626533"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45D12F97" w14:textId="77777777" w:rsidR="00033A2E" w:rsidRPr="001C0E1B" w:rsidRDefault="00033A2E" w:rsidP="00BA7ADF">
            <w:pPr>
              <w:pStyle w:val="TAC"/>
            </w:pPr>
            <w:r w:rsidRPr="001C0E1B">
              <w:t>SSB.2 FR1</w:t>
            </w:r>
          </w:p>
        </w:tc>
        <w:tc>
          <w:tcPr>
            <w:tcW w:w="1211" w:type="dxa"/>
            <w:tcBorders>
              <w:top w:val="single" w:sz="4" w:space="0" w:color="auto"/>
              <w:left w:val="nil"/>
              <w:bottom w:val="single" w:sz="4" w:space="0" w:color="auto"/>
              <w:right w:val="single" w:sz="4" w:space="0" w:color="auto"/>
            </w:tcBorders>
            <w:vAlign w:val="center"/>
          </w:tcPr>
          <w:p w14:paraId="051B9A70" w14:textId="77777777" w:rsidR="00033A2E" w:rsidRPr="001C0E1B" w:rsidRDefault="00033A2E" w:rsidP="00BA7ADF">
            <w:pPr>
              <w:pStyle w:val="TAC"/>
            </w:pPr>
          </w:p>
        </w:tc>
      </w:tr>
      <w:tr w:rsidR="00033A2E" w:rsidRPr="001C0E1B" w14:paraId="627FAB00"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1CA3890C" w14:textId="77777777" w:rsidR="00033A2E" w:rsidRPr="001C0E1B" w:rsidRDefault="00033A2E" w:rsidP="00BA7ADF">
            <w:pPr>
              <w:pStyle w:val="TAL"/>
            </w:pPr>
            <w:r w:rsidRPr="001C0E1B">
              <w:t>PDSCH/PDCCH subcarrier spacing</w:t>
            </w:r>
          </w:p>
        </w:tc>
        <w:tc>
          <w:tcPr>
            <w:tcW w:w="2004" w:type="dxa"/>
            <w:tcBorders>
              <w:top w:val="single" w:sz="4" w:space="0" w:color="auto"/>
              <w:left w:val="single" w:sz="4" w:space="0" w:color="auto"/>
              <w:right w:val="single" w:sz="4" w:space="0" w:color="auto"/>
            </w:tcBorders>
          </w:tcPr>
          <w:p w14:paraId="48CD528C" w14:textId="77777777" w:rsidR="00033A2E" w:rsidRPr="001C0E1B" w:rsidRDefault="00033A2E" w:rsidP="00BA7ADF">
            <w:pPr>
              <w:pStyle w:val="TAL"/>
            </w:pPr>
            <w:r w:rsidRPr="001C0E1B">
              <w:t>Config</w:t>
            </w:r>
            <w:r w:rsidRPr="001C0E1B">
              <w:rPr>
                <w:rFonts w:eastAsia="Malgun Gothic"/>
                <w:szCs w:val="18"/>
              </w:rPr>
              <w:t xml:space="preserve"> </w:t>
            </w:r>
            <w:r w:rsidRPr="001C0E1B">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07E49FC0" w14:textId="77777777" w:rsidR="00033A2E" w:rsidRPr="001C0E1B" w:rsidRDefault="00033A2E" w:rsidP="00BA7ADF">
            <w:pPr>
              <w:pStyle w:val="TAC"/>
            </w:pPr>
            <w:r w:rsidRPr="001C0E1B">
              <w:t>kHz</w:t>
            </w:r>
          </w:p>
        </w:tc>
        <w:tc>
          <w:tcPr>
            <w:tcW w:w="1211" w:type="dxa"/>
            <w:tcBorders>
              <w:top w:val="single" w:sz="4" w:space="0" w:color="auto"/>
              <w:left w:val="single" w:sz="4" w:space="0" w:color="auto"/>
              <w:bottom w:val="single" w:sz="4" w:space="0" w:color="auto"/>
              <w:right w:val="nil"/>
            </w:tcBorders>
            <w:vAlign w:val="center"/>
          </w:tcPr>
          <w:p w14:paraId="68D148E3"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3FE618E3" w14:textId="77777777" w:rsidR="00033A2E" w:rsidRPr="001C0E1B" w:rsidRDefault="00033A2E" w:rsidP="00BA7ADF">
            <w:pPr>
              <w:pStyle w:val="TAC"/>
            </w:pPr>
            <w:r w:rsidRPr="001C0E1B">
              <w:t>15</w:t>
            </w:r>
          </w:p>
        </w:tc>
        <w:tc>
          <w:tcPr>
            <w:tcW w:w="1211" w:type="dxa"/>
            <w:tcBorders>
              <w:top w:val="single" w:sz="4" w:space="0" w:color="auto"/>
              <w:left w:val="nil"/>
              <w:bottom w:val="single" w:sz="4" w:space="0" w:color="auto"/>
              <w:right w:val="single" w:sz="4" w:space="0" w:color="auto"/>
            </w:tcBorders>
            <w:vAlign w:val="center"/>
          </w:tcPr>
          <w:p w14:paraId="79558FEF" w14:textId="77777777" w:rsidR="00033A2E" w:rsidRPr="001C0E1B" w:rsidRDefault="00033A2E" w:rsidP="00BA7ADF">
            <w:pPr>
              <w:pStyle w:val="TAC"/>
            </w:pPr>
          </w:p>
        </w:tc>
      </w:tr>
      <w:tr w:rsidR="00033A2E" w:rsidRPr="001C0E1B" w14:paraId="0B0D6EC4" w14:textId="77777777" w:rsidTr="002C0C81">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56CFFD7C" w14:textId="77777777" w:rsidR="00033A2E" w:rsidRPr="001C0E1B" w:rsidRDefault="00033A2E" w:rsidP="00BA7ADF">
            <w:pPr>
              <w:pStyle w:val="TAL"/>
            </w:pPr>
          </w:p>
        </w:tc>
        <w:tc>
          <w:tcPr>
            <w:tcW w:w="2004" w:type="dxa"/>
            <w:tcBorders>
              <w:left w:val="single" w:sz="4" w:space="0" w:color="auto"/>
              <w:right w:val="single" w:sz="4" w:space="0" w:color="auto"/>
            </w:tcBorders>
          </w:tcPr>
          <w:p w14:paraId="043C59C3" w14:textId="77777777" w:rsidR="00033A2E" w:rsidRPr="001C0E1B" w:rsidRDefault="00033A2E" w:rsidP="00BA7ADF">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A4C4DE8"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nil"/>
            </w:tcBorders>
            <w:vAlign w:val="center"/>
          </w:tcPr>
          <w:p w14:paraId="7C557C5E"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7691201A" w14:textId="77777777" w:rsidR="00033A2E" w:rsidRPr="001C0E1B" w:rsidRDefault="00033A2E" w:rsidP="00BA7ADF">
            <w:pPr>
              <w:pStyle w:val="TAC"/>
            </w:pPr>
            <w:r w:rsidRPr="001C0E1B">
              <w:t>30</w:t>
            </w:r>
          </w:p>
        </w:tc>
        <w:tc>
          <w:tcPr>
            <w:tcW w:w="1211" w:type="dxa"/>
            <w:tcBorders>
              <w:top w:val="single" w:sz="4" w:space="0" w:color="auto"/>
              <w:left w:val="nil"/>
              <w:bottom w:val="single" w:sz="4" w:space="0" w:color="auto"/>
              <w:right w:val="single" w:sz="4" w:space="0" w:color="auto"/>
            </w:tcBorders>
            <w:vAlign w:val="center"/>
          </w:tcPr>
          <w:p w14:paraId="38896C53" w14:textId="77777777" w:rsidR="00033A2E" w:rsidRPr="001C0E1B" w:rsidRDefault="00033A2E" w:rsidP="00BA7ADF">
            <w:pPr>
              <w:pStyle w:val="TAC"/>
            </w:pPr>
          </w:p>
        </w:tc>
      </w:tr>
      <w:tr w:rsidR="00033A2E" w:rsidRPr="001C0E1B" w14:paraId="36DBAE0A"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D5F1B0A" w14:textId="77777777" w:rsidR="00033A2E" w:rsidRPr="001C0E1B" w:rsidRDefault="00033A2E" w:rsidP="00BA7ADF">
            <w:pPr>
              <w:pStyle w:val="TAL"/>
              <w:rPr>
                <w:szCs w:val="18"/>
              </w:rPr>
            </w:pPr>
            <w:r w:rsidRPr="001C0E1B">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649D0D32" w14:textId="77777777" w:rsidR="00033A2E" w:rsidRPr="001C0E1B" w:rsidRDefault="00033A2E" w:rsidP="00BA7ADF">
            <w:pPr>
              <w:pStyle w:val="TAC"/>
              <w:rPr>
                <w:szCs w:val="18"/>
              </w:rPr>
            </w:pPr>
            <w:r w:rsidRPr="001C0E1B">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78102AB3" w14:textId="77777777" w:rsidR="00033A2E" w:rsidRPr="001C0E1B" w:rsidRDefault="00033A2E" w:rsidP="00BA7ADF">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1F4318AE" w14:textId="77777777" w:rsidR="00033A2E" w:rsidRPr="001C0E1B" w:rsidRDefault="00033A2E" w:rsidP="00BA7ADF">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6C16843B" w14:textId="77777777" w:rsidR="00033A2E" w:rsidRPr="001C0E1B" w:rsidRDefault="00033A2E" w:rsidP="00BA7ADF">
            <w:pPr>
              <w:pStyle w:val="TAC"/>
              <w:rPr>
                <w:szCs w:val="18"/>
              </w:rPr>
            </w:pPr>
            <w:r w:rsidRPr="001C0E1B">
              <w:rPr>
                <w:szCs w:val="18"/>
                <w:lang w:eastAsia="ja-JP"/>
              </w:rPr>
              <w:t>0</w:t>
            </w:r>
          </w:p>
        </w:tc>
      </w:tr>
      <w:tr w:rsidR="00033A2E" w:rsidRPr="001C0E1B" w14:paraId="6368DE27"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4B090F9" w14:textId="77777777" w:rsidR="00033A2E" w:rsidRPr="001C0E1B" w:rsidRDefault="00033A2E" w:rsidP="00BA7ADF">
            <w:pPr>
              <w:pStyle w:val="TAL"/>
              <w:rPr>
                <w:szCs w:val="18"/>
              </w:rPr>
            </w:pPr>
            <w:r w:rsidRPr="001C0E1B">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24B6640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428CDB2"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C67D50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663F2DD" w14:textId="77777777" w:rsidR="00033A2E" w:rsidRPr="001C0E1B" w:rsidRDefault="00033A2E" w:rsidP="00BA7ADF">
            <w:pPr>
              <w:pStyle w:val="TAC"/>
              <w:rPr>
                <w:szCs w:val="18"/>
              </w:rPr>
            </w:pPr>
          </w:p>
        </w:tc>
      </w:tr>
      <w:tr w:rsidR="00033A2E" w:rsidRPr="001C0E1B" w14:paraId="181F5543"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491F5E27" w14:textId="77777777" w:rsidR="00033A2E" w:rsidRPr="001C0E1B" w:rsidRDefault="00033A2E" w:rsidP="00BA7ADF">
            <w:pPr>
              <w:pStyle w:val="TAL"/>
              <w:rPr>
                <w:szCs w:val="18"/>
              </w:rPr>
            </w:pPr>
            <w:r w:rsidRPr="001C0E1B">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536BCBC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69760B7A"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0A3344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4018F297" w14:textId="77777777" w:rsidR="00033A2E" w:rsidRPr="001C0E1B" w:rsidRDefault="00033A2E" w:rsidP="00BA7ADF">
            <w:pPr>
              <w:pStyle w:val="TAC"/>
              <w:rPr>
                <w:szCs w:val="18"/>
              </w:rPr>
            </w:pPr>
          </w:p>
        </w:tc>
      </w:tr>
      <w:tr w:rsidR="00033A2E" w:rsidRPr="001C0E1B" w14:paraId="267BDDD0"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516ACFB" w14:textId="77777777" w:rsidR="00033A2E" w:rsidRPr="001C0E1B" w:rsidRDefault="00033A2E" w:rsidP="00BA7ADF">
            <w:pPr>
              <w:pStyle w:val="TAL"/>
              <w:rPr>
                <w:szCs w:val="18"/>
              </w:rPr>
            </w:pPr>
            <w:r w:rsidRPr="001C0E1B">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51F6D127"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4C2B950"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D4BD401"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1110F12" w14:textId="77777777" w:rsidR="00033A2E" w:rsidRPr="001C0E1B" w:rsidRDefault="00033A2E" w:rsidP="00BA7ADF">
            <w:pPr>
              <w:pStyle w:val="TAC"/>
              <w:rPr>
                <w:szCs w:val="18"/>
              </w:rPr>
            </w:pPr>
          </w:p>
        </w:tc>
      </w:tr>
      <w:tr w:rsidR="00033A2E" w:rsidRPr="001C0E1B" w14:paraId="45CED3B9"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8F937D8" w14:textId="77777777" w:rsidR="00033A2E" w:rsidRPr="001C0E1B" w:rsidRDefault="00033A2E" w:rsidP="00BA7ADF">
            <w:pPr>
              <w:pStyle w:val="TAL"/>
              <w:rPr>
                <w:szCs w:val="18"/>
              </w:rPr>
            </w:pPr>
            <w:r w:rsidRPr="001C0E1B">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0BE05E0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983A5B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A79CE74"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DF1F19B" w14:textId="77777777" w:rsidR="00033A2E" w:rsidRPr="001C0E1B" w:rsidRDefault="00033A2E" w:rsidP="00BA7ADF">
            <w:pPr>
              <w:pStyle w:val="TAC"/>
              <w:rPr>
                <w:szCs w:val="18"/>
              </w:rPr>
            </w:pPr>
          </w:p>
        </w:tc>
      </w:tr>
      <w:tr w:rsidR="00033A2E" w:rsidRPr="001C0E1B" w14:paraId="67773CE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A9D4955" w14:textId="77777777" w:rsidR="00033A2E" w:rsidRPr="001C0E1B" w:rsidRDefault="00033A2E" w:rsidP="00BA7ADF">
            <w:pPr>
              <w:pStyle w:val="TAL"/>
              <w:rPr>
                <w:szCs w:val="18"/>
              </w:rPr>
            </w:pPr>
            <w:r w:rsidRPr="001C0E1B">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6F1315A5"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4A325DFE"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94CA747"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5CBA05A4" w14:textId="77777777" w:rsidR="00033A2E" w:rsidRPr="001C0E1B" w:rsidRDefault="00033A2E" w:rsidP="00BA7ADF">
            <w:pPr>
              <w:pStyle w:val="TAC"/>
              <w:rPr>
                <w:szCs w:val="18"/>
              </w:rPr>
            </w:pPr>
          </w:p>
        </w:tc>
      </w:tr>
      <w:tr w:rsidR="00033A2E" w:rsidRPr="001C0E1B" w14:paraId="3D270D9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468E321" w14:textId="77777777" w:rsidR="00033A2E" w:rsidRPr="001C0E1B" w:rsidRDefault="00033A2E" w:rsidP="00BA7ADF">
            <w:pPr>
              <w:pStyle w:val="TAL"/>
              <w:rPr>
                <w:szCs w:val="18"/>
              </w:rPr>
            </w:pPr>
            <w:r w:rsidRPr="001C0E1B">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26DE481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387FC7A3"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191A7DAD"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85417F0" w14:textId="77777777" w:rsidR="00033A2E" w:rsidRPr="001C0E1B" w:rsidRDefault="00033A2E" w:rsidP="00BA7ADF">
            <w:pPr>
              <w:pStyle w:val="TAC"/>
              <w:rPr>
                <w:szCs w:val="18"/>
              </w:rPr>
            </w:pPr>
          </w:p>
        </w:tc>
      </w:tr>
      <w:tr w:rsidR="00033A2E" w:rsidRPr="001C0E1B" w14:paraId="39264638"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E41CEB9" w14:textId="77777777" w:rsidR="00033A2E" w:rsidRPr="001C0E1B" w:rsidRDefault="00033A2E" w:rsidP="00BA7ADF">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77" w:type="dxa"/>
            <w:tcBorders>
              <w:top w:val="nil"/>
              <w:left w:val="single" w:sz="4" w:space="0" w:color="auto"/>
              <w:bottom w:val="nil"/>
              <w:right w:val="single" w:sz="4" w:space="0" w:color="auto"/>
            </w:tcBorders>
            <w:shd w:val="clear" w:color="auto" w:fill="auto"/>
          </w:tcPr>
          <w:p w14:paraId="5DA459C2"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05145D6B"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79508199" w14:textId="77777777" w:rsidR="00033A2E" w:rsidRPr="001C0E1B" w:rsidRDefault="00033A2E" w:rsidP="00BA7ADF">
            <w:pPr>
              <w:pStyle w:val="TAC"/>
              <w:rPr>
                <w:szCs w:val="18"/>
              </w:rPr>
            </w:pPr>
          </w:p>
        </w:tc>
        <w:tc>
          <w:tcPr>
            <w:tcW w:w="1211" w:type="dxa"/>
            <w:tcBorders>
              <w:top w:val="nil"/>
              <w:left w:val="single" w:sz="4" w:space="0" w:color="auto"/>
              <w:bottom w:val="nil"/>
              <w:right w:val="single" w:sz="4" w:space="0" w:color="auto"/>
            </w:tcBorders>
            <w:shd w:val="clear" w:color="auto" w:fill="auto"/>
          </w:tcPr>
          <w:p w14:paraId="2088BF79" w14:textId="77777777" w:rsidR="00033A2E" w:rsidRPr="001C0E1B" w:rsidRDefault="00033A2E" w:rsidP="00BA7ADF">
            <w:pPr>
              <w:pStyle w:val="TAC"/>
              <w:rPr>
                <w:szCs w:val="18"/>
              </w:rPr>
            </w:pPr>
          </w:p>
        </w:tc>
      </w:tr>
      <w:tr w:rsidR="00033A2E" w:rsidRPr="001C0E1B" w14:paraId="0AFDD782"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C60B434" w14:textId="77777777" w:rsidR="00033A2E" w:rsidRPr="001C0E1B" w:rsidRDefault="00033A2E" w:rsidP="00BA7ADF">
            <w:pPr>
              <w:pStyle w:val="TAL"/>
              <w:rPr>
                <w:szCs w:val="18"/>
              </w:rPr>
            </w:pPr>
            <w:r w:rsidRPr="001C0E1B">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74EDEAE8"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659B313"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1A37D637" w14:textId="77777777" w:rsidR="00033A2E" w:rsidRPr="001C0E1B" w:rsidRDefault="00033A2E" w:rsidP="00BA7ADF">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B21CE8D" w14:textId="77777777" w:rsidR="00033A2E" w:rsidRPr="001C0E1B" w:rsidRDefault="00033A2E" w:rsidP="00BA7ADF">
            <w:pPr>
              <w:pStyle w:val="TAC"/>
              <w:rPr>
                <w:szCs w:val="18"/>
              </w:rPr>
            </w:pPr>
          </w:p>
        </w:tc>
      </w:tr>
      <w:tr w:rsidR="00033A2E" w:rsidRPr="001C0E1B" w14:paraId="25E3E290"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47415970"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12F56BB8">
                <v:shape id="_x0000_i1053" type="#_x0000_t75" style="width:20.95pt;height:15.65pt" o:ole="" fillcolor="window">
                  <v:imagedata r:id="rId15" o:title=""/>
                </v:shape>
                <o:OLEObject Type="Embed" ProgID="Equation.3" ShapeID="_x0000_i1053" DrawAspect="Content" ObjectID="_1818250519" r:id="rId47"/>
              </w:object>
            </w:r>
            <w:r w:rsidRPr="001C0E1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3110F4E8"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72902C3D" w14:textId="77777777" w:rsidR="00033A2E" w:rsidRPr="001C0E1B" w:rsidDel="00B90C3C" w:rsidRDefault="00033A2E" w:rsidP="00BA7ADF">
            <w:pPr>
              <w:pStyle w:val="TAL"/>
              <w:rPr>
                <w:del w:id="312" w:author="Huawei" w:date="2025-08-15T16:12:00Z"/>
              </w:rPr>
            </w:pPr>
            <w:r w:rsidRPr="001C0E1B">
              <w:t>NR_FDD_FR1_A</w:t>
            </w:r>
          </w:p>
          <w:p w14:paraId="1FFE16B3" w14:textId="3039B635" w:rsidR="00033A2E" w:rsidRPr="001C0E1B" w:rsidRDefault="00033A2E" w:rsidP="00BA7ADF">
            <w:pPr>
              <w:pStyle w:val="TAL"/>
              <w:rPr>
                <w:rFonts w:eastAsia="Calibri"/>
                <w:i/>
                <w:szCs w:val="22"/>
              </w:rPr>
            </w:pPr>
            <w:del w:id="313" w:author="Huawei" w:date="2025-08-12T16:43:00Z">
              <w:r w:rsidRPr="001C0E1B" w:rsidDel="005A3B51">
                <w:delText xml:space="preserve">NR_TDD_FR1_A </w:delText>
              </w:r>
            </w:del>
            <w:del w:id="314" w:author="Huawei" w:date="2025-08-15T16:12:00Z">
              <w:r w:rsidRPr="001C0E1B" w:rsidDel="00B90C3C">
                <w:rPr>
                  <w:vertAlign w:val="superscript"/>
                </w:rPr>
                <w:delText>NOTE 6</w:delText>
              </w:r>
              <w:r w:rsidRPr="001C0E1B" w:rsidDel="00B90C3C">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71B9924A" w14:textId="77777777" w:rsidR="00033A2E" w:rsidRPr="001C0E1B" w:rsidRDefault="00033A2E" w:rsidP="00BA7ADF">
            <w:pPr>
              <w:pStyle w:val="TAC"/>
            </w:pPr>
            <w:r w:rsidRPr="001C0E1B">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72E02BC" w14:textId="77777777" w:rsidR="00033A2E" w:rsidRPr="001C0E1B" w:rsidDel="00041F77" w:rsidRDefault="00033A2E" w:rsidP="00BA7ADF">
            <w:pPr>
              <w:pStyle w:val="TAC"/>
            </w:pPr>
            <w:r w:rsidRPr="001C0E1B">
              <w:rPr>
                <w:lang w:eastAsia="ko-KR"/>
              </w:rPr>
              <w:t>-88</w:t>
            </w:r>
          </w:p>
        </w:tc>
        <w:tc>
          <w:tcPr>
            <w:tcW w:w="1211" w:type="dxa"/>
            <w:tcBorders>
              <w:top w:val="single" w:sz="4" w:space="0" w:color="auto"/>
              <w:left w:val="single" w:sz="4" w:space="0" w:color="auto"/>
              <w:bottom w:val="nil"/>
              <w:right w:val="single" w:sz="4" w:space="0" w:color="auto"/>
            </w:tcBorders>
            <w:shd w:val="clear" w:color="auto" w:fill="auto"/>
            <w:vAlign w:val="center"/>
          </w:tcPr>
          <w:p w14:paraId="3B2BEF31" w14:textId="77777777" w:rsidR="00033A2E" w:rsidRPr="001C0E1B" w:rsidRDefault="00033A2E" w:rsidP="00BA7ADF">
            <w:pPr>
              <w:pStyle w:val="TAC"/>
            </w:pPr>
            <w:r w:rsidRPr="001C0E1B">
              <w:rPr>
                <w:lang w:eastAsia="ko-KR"/>
              </w:rPr>
              <w:t>-108.5</w:t>
            </w:r>
          </w:p>
        </w:tc>
        <w:tc>
          <w:tcPr>
            <w:tcW w:w="1211" w:type="dxa"/>
            <w:tcBorders>
              <w:top w:val="single" w:sz="4" w:space="0" w:color="auto"/>
              <w:left w:val="single" w:sz="4" w:space="0" w:color="auto"/>
              <w:right w:val="single" w:sz="4" w:space="0" w:color="auto"/>
            </w:tcBorders>
            <w:vAlign w:val="center"/>
          </w:tcPr>
          <w:p w14:paraId="1F83FF3F" w14:textId="77777777" w:rsidR="00033A2E" w:rsidRPr="001C0E1B" w:rsidRDefault="00033A2E" w:rsidP="00BA7ADF">
            <w:pPr>
              <w:pStyle w:val="TAC"/>
            </w:pPr>
            <w:r w:rsidRPr="001C0E1B">
              <w:rPr>
                <w:lang w:eastAsia="ko-KR"/>
              </w:rPr>
              <w:t>-119.5</w:t>
            </w:r>
          </w:p>
        </w:tc>
      </w:tr>
      <w:tr w:rsidR="00033A2E" w:rsidRPr="001C0E1B" w14:paraId="7ED9C04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2777D83"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D16E435"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23D8205"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6CB1DF91"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EDAB123"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6CA887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2E24E11" w14:textId="77777777" w:rsidR="00033A2E" w:rsidRPr="001C0E1B" w:rsidRDefault="00033A2E" w:rsidP="00BA7ADF">
            <w:pPr>
              <w:pStyle w:val="TAC"/>
            </w:pPr>
            <w:r w:rsidRPr="001C0E1B">
              <w:rPr>
                <w:lang w:eastAsia="ko-KR"/>
              </w:rPr>
              <w:t>-119</w:t>
            </w:r>
          </w:p>
        </w:tc>
      </w:tr>
      <w:tr w:rsidR="00033A2E" w:rsidRPr="001C0E1B" w14:paraId="1FA793D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2B28FC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741B3D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E9DC31C"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552DEE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73DA2E0"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29E413F"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C39C783" w14:textId="77777777" w:rsidR="00033A2E" w:rsidRPr="001C0E1B" w:rsidRDefault="00033A2E" w:rsidP="00BA7ADF">
            <w:pPr>
              <w:pStyle w:val="TAC"/>
            </w:pPr>
            <w:r w:rsidRPr="001C0E1B">
              <w:rPr>
                <w:lang w:eastAsia="ko-KR"/>
              </w:rPr>
              <w:t>-118.5</w:t>
            </w:r>
          </w:p>
        </w:tc>
      </w:tr>
      <w:tr w:rsidR="00033A2E" w:rsidRPr="001C0E1B" w14:paraId="1F37F34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AE009EB"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FE9775D"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3A951E1A" w14:textId="77777777" w:rsidR="00033A2E" w:rsidRPr="00CD5AA7" w:rsidRDefault="00033A2E" w:rsidP="00BA7ADF">
            <w:pPr>
              <w:pStyle w:val="TAL"/>
              <w:rPr>
                <w:lang w:val="sv-SE"/>
              </w:rPr>
            </w:pPr>
            <w:r w:rsidRPr="00CD5AA7">
              <w:rPr>
                <w:lang w:val="sv-SE"/>
              </w:rPr>
              <w:t>NR_FDD_FR1_D</w:t>
            </w:r>
          </w:p>
          <w:p w14:paraId="05B093E8"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6226D131"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0634418F"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DC3CEF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7BE870AF" w14:textId="77777777" w:rsidR="00033A2E" w:rsidRPr="001C0E1B" w:rsidRDefault="00033A2E" w:rsidP="00BA7ADF">
            <w:pPr>
              <w:pStyle w:val="TAC"/>
            </w:pPr>
            <w:r w:rsidRPr="001C0E1B">
              <w:rPr>
                <w:lang w:eastAsia="ko-KR"/>
              </w:rPr>
              <w:t>-118</w:t>
            </w:r>
          </w:p>
        </w:tc>
      </w:tr>
      <w:tr w:rsidR="00033A2E" w:rsidRPr="001C0E1B" w14:paraId="49CADED1"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07D58B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3C04CFA"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2355E206" w14:textId="77777777" w:rsidR="00033A2E" w:rsidRPr="00CD5AA7" w:rsidRDefault="00033A2E" w:rsidP="00BA7ADF">
            <w:pPr>
              <w:pStyle w:val="TAL"/>
              <w:rPr>
                <w:lang w:val="sv-SE"/>
              </w:rPr>
            </w:pPr>
            <w:r w:rsidRPr="00CD5AA7">
              <w:rPr>
                <w:lang w:val="sv-SE"/>
              </w:rPr>
              <w:t>NR_FDD_FR1_E</w:t>
            </w:r>
          </w:p>
          <w:p w14:paraId="30CCB36F" w14:textId="2553B75B" w:rsidR="00033A2E" w:rsidRPr="00CD5AA7" w:rsidRDefault="00033A2E" w:rsidP="00BA7ADF">
            <w:pPr>
              <w:pStyle w:val="TAL"/>
              <w:rPr>
                <w:rFonts w:eastAsia="Calibri"/>
                <w:i/>
                <w:szCs w:val="22"/>
                <w:lang w:val="sv-SE"/>
              </w:rPr>
            </w:pPr>
            <w:del w:id="315" w:author="Huawei" w:date="2025-08-12T16:43:00Z">
              <w:r w:rsidRPr="00CD5AA7" w:rsidDel="005A3B51">
                <w:rPr>
                  <w:lang w:val="sv-SE"/>
                </w:rPr>
                <w:delText>NR_TDD_FR1_E</w:delText>
              </w:r>
            </w:del>
            <w:ins w:id="316"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380C6618"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EB5661C"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01B0D4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8D90CBF" w14:textId="77777777" w:rsidR="00033A2E" w:rsidRPr="001C0E1B" w:rsidRDefault="00033A2E" w:rsidP="00BA7ADF">
            <w:pPr>
              <w:pStyle w:val="TAC"/>
            </w:pPr>
            <w:r w:rsidRPr="001C0E1B">
              <w:rPr>
                <w:lang w:eastAsia="ko-KR"/>
              </w:rPr>
              <w:t>-117.5</w:t>
            </w:r>
          </w:p>
        </w:tc>
      </w:tr>
      <w:tr w:rsidR="00033A2E" w:rsidRPr="001C0E1B" w:rsidDel="002C0C81" w14:paraId="2CB067AD" w14:textId="66374354" w:rsidTr="002C0C81">
        <w:trPr>
          <w:trHeight w:val="187"/>
          <w:jc w:val="center"/>
          <w:del w:id="317" w:author="Huawei" w:date="2025-08-14T17:58:00Z"/>
        </w:trPr>
        <w:tc>
          <w:tcPr>
            <w:tcW w:w="946" w:type="dxa"/>
            <w:tcBorders>
              <w:top w:val="nil"/>
              <w:left w:val="single" w:sz="4" w:space="0" w:color="auto"/>
              <w:bottom w:val="nil"/>
              <w:right w:val="single" w:sz="4" w:space="0" w:color="auto"/>
            </w:tcBorders>
            <w:shd w:val="clear" w:color="auto" w:fill="auto"/>
            <w:vAlign w:val="center"/>
          </w:tcPr>
          <w:p w14:paraId="06D2D331" w14:textId="0712F427" w:rsidR="00033A2E" w:rsidRPr="001C0E1B" w:rsidDel="002C0C81" w:rsidRDefault="00033A2E" w:rsidP="00BA7ADF">
            <w:pPr>
              <w:pStyle w:val="TAL"/>
              <w:rPr>
                <w:del w:id="318" w:author="Huawei" w:date="2025-08-14T17:58: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0FCBB6B" w14:textId="7D2D35A2" w:rsidR="00033A2E" w:rsidRPr="001C0E1B" w:rsidDel="002C0C81" w:rsidRDefault="00033A2E" w:rsidP="00BA7ADF">
            <w:pPr>
              <w:pStyle w:val="TAL"/>
              <w:rPr>
                <w:del w:id="319" w:author="Huawei" w:date="2025-08-14T17:58: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AAECFB0" w14:textId="3597DDD4" w:rsidR="00033A2E" w:rsidRPr="001C0E1B" w:rsidDel="002C0C81" w:rsidRDefault="00033A2E" w:rsidP="00BA7ADF">
            <w:pPr>
              <w:pStyle w:val="TAL"/>
              <w:rPr>
                <w:del w:id="320" w:author="Huawei" w:date="2025-08-14T17:58:00Z"/>
              </w:rPr>
            </w:pPr>
            <w:del w:id="321" w:author="Huawei" w:date="2025-08-14T17:58: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F626847" w14:textId="1E25E1CA" w:rsidR="00033A2E" w:rsidRPr="001C0E1B" w:rsidDel="002C0C81" w:rsidRDefault="00033A2E" w:rsidP="00BA7ADF">
            <w:pPr>
              <w:pStyle w:val="TAC"/>
              <w:rPr>
                <w:del w:id="322" w:author="Huawei" w:date="2025-08-14T17:58:00Z"/>
              </w:rPr>
            </w:pPr>
          </w:p>
        </w:tc>
        <w:tc>
          <w:tcPr>
            <w:tcW w:w="1211" w:type="dxa"/>
            <w:tcBorders>
              <w:top w:val="nil"/>
              <w:left w:val="single" w:sz="4" w:space="0" w:color="auto"/>
              <w:bottom w:val="nil"/>
              <w:right w:val="single" w:sz="4" w:space="0" w:color="auto"/>
            </w:tcBorders>
            <w:shd w:val="clear" w:color="auto" w:fill="auto"/>
            <w:vAlign w:val="center"/>
          </w:tcPr>
          <w:p w14:paraId="7D4767B9" w14:textId="2E53B8B5" w:rsidR="00033A2E" w:rsidRPr="001C0E1B" w:rsidDel="002C0C81" w:rsidRDefault="00033A2E" w:rsidP="00BA7ADF">
            <w:pPr>
              <w:pStyle w:val="TAC"/>
              <w:rPr>
                <w:del w:id="323" w:author="Huawei" w:date="2025-08-14T17:58:00Z"/>
              </w:rPr>
            </w:pPr>
          </w:p>
        </w:tc>
        <w:tc>
          <w:tcPr>
            <w:tcW w:w="1211" w:type="dxa"/>
            <w:tcBorders>
              <w:top w:val="nil"/>
              <w:left w:val="single" w:sz="4" w:space="0" w:color="auto"/>
              <w:bottom w:val="nil"/>
              <w:right w:val="single" w:sz="4" w:space="0" w:color="auto"/>
            </w:tcBorders>
            <w:shd w:val="clear" w:color="auto" w:fill="auto"/>
            <w:vAlign w:val="center"/>
          </w:tcPr>
          <w:p w14:paraId="37630ED5" w14:textId="5CE1C5AE" w:rsidR="00033A2E" w:rsidRPr="001C0E1B" w:rsidDel="002C0C81" w:rsidRDefault="00033A2E" w:rsidP="00BA7ADF">
            <w:pPr>
              <w:pStyle w:val="TAC"/>
              <w:rPr>
                <w:del w:id="324" w:author="Huawei" w:date="2025-08-14T17:58:00Z"/>
              </w:rPr>
            </w:pPr>
          </w:p>
        </w:tc>
        <w:tc>
          <w:tcPr>
            <w:tcW w:w="1211" w:type="dxa"/>
            <w:tcBorders>
              <w:top w:val="single" w:sz="4" w:space="0" w:color="auto"/>
              <w:left w:val="single" w:sz="4" w:space="0" w:color="auto"/>
              <w:bottom w:val="single" w:sz="4" w:space="0" w:color="auto"/>
              <w:right w:val="single" w:sz="4" w:space="0" w:color="auto"/>
            </w:tcBorders>
            <w:vAlign w:val="center"/>
          </w:tcPr>
          <w:p w14:paraId="6E3CC722" w14:textId="558B909A" w:rsidR="00033A2E" w:rsidRPr="001C0E1B" w:rsidDel="002C0C81" w:rsidRDefault="00033A2E" w:rsidP="00BA7ADF">
            <w:pPr>
              <w:pStyle w:val="TAC"/>
              <w:rPr>
                <w:del w:id="325" w:author="Huawei" w:date="2025-08-14T17:58:00Z"/>
                <w:lang w:eastAsia="ko-KR"/>
              </w:rPr>
            </w:pPr>
            <w:del w:id="326" w:author="Huawei" w:date="2025-08-14T17:58:00Z">
              <w:r w:rsidRPr="001C0E1B" w:rsidDel="002C0C81">
                <w:rPr>
                  <w:lang w:eastAsia="ko-KR"/>
                </w:rPr>
                <w:delText>-117</w:delText>
              </w:r>
            </w:del>
          </w:p>
        </w:tc>
      </w:tr>
      <w:tr w:rsidR="00033A2E" w:rsidRPr="001C0E1B" w:rsidDel="002C0C81" w14:paraId="7D6BE974" w14:textId="675DE39F" w:rsidTr="002C0C81">
        <w:trPr>
          <w:trHeight w:val="187"/>
          <w:jc w:val="center"/>
          <w:del w:id="327"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0686294C" w14:textId="46231099" w:rsidR="00033A2E" w:rsidRPr="001C0E1B" w:rsidDel="002C0C81" w:rsidRDefault="00033A2E" w:rsidP="00BA7ADF">
            <w:pPr>
              <w:pStyle w:val="TAL"/>
              <w:rPr>
                <w:del w:id="328"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3EB0D18" w14:textId="4A40A79B" w:rsidR="00033A2E" w:rsidRPr="001C0E1B" w:rsidDel="002C0C81" w:rsidRDefault="00033A2E" w:rsidP="00BA7ADF">
            <w:pPr>
              <w:pStyle w:val="TAL"/>
              <w:rPr>
                <w:del w:id="329"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B622C4F" w14:textId="7353850D" w:rsidR="00033A2E" w:rsidRPr="001C0E1B" w:rsidDel="002C0C81" w:rsidRDefault="00033A2E" w:rsidP="00BA7ADF">
            <w:pPr>
              <w:pStyle w:val="TAL"/>
              <w:rPr>
                <w:del w:id="330" w:author="Huawei" w:date="2025-08-14T17:59:00Z"/>
                <w:rFonts w:eastAsia="Calibri"/>
                <w:i/>
                <w:szCs w:val="22"/>
              </w:rPr>
            </w:pPr>
            <w:del w:id="331" w:author="Huawei" w:date="2025-08-14T17:59: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104A9D55" w14:textId="66243C81" w:rsidR="00033A2E" w:rsidRPr="001C0E1B" w:rsidDel="002C0C81" w:rsidRDefault="00033A2E" w:rsidP="00BA7ADF">
            <w:pPr>
              <w:pStyle w:val="TAC"/>
              <w:rPr>
                <w:del w:id="332"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1982760F" w14:textId="17321993" w:rsidR="00033A2E" w:rsidRPr="001C0E1B" w:rsidDel="002C0C81" w:rsidRDefault="00033A2E" w:rsidP="00BA7ADF">
            <w:pPr>
              <w:pStyle w:val="TAC"/>
              <w:rPr>
                <w:del w:id="333"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3CF7EF6C" w14:textId="780BE7C7" w:rsidR="00033A2E" w:rsidRPr="001C0E1B" w:rsidDel="002C0C81" w:rsidRDefault="00033A2E" w:rsidP="00BA7ADF">
            <w:pPr>
              <w:pStyle w:val="TAC"/>
              <w:rPr>
                <w:del w:id="334"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0EA8D123" w14:textId="3730D4BB" w:rsidR="00033A2E" w:rsidRPr="001C0E1B" w:rsidDel="002C0C81" w:rsidRDefault="00033A2E" w:rsidP="00BA7ADF">
            <w:pPr>
              <w:pStyle w:val="TAC"/>
              <w:rPr>
                <w:del w:id="335" w:author="Huawei" w:date="2025-08-14T17:59:00Z"/>
              </w:rPr>
            </w:pPr>
            <w:del w:id="336" w:author="Huawei" w:date="2025-08-14T17:59:00Z">
              <w:r w:rsidRPr="001C0E1B" w:rsidDel="002C0C81">
                <w:rPr>
                  <w:lang w:eastAsia="ko-KR"/>
                </w:rPr>
                <w:delText>-116.5</w:delText>
              </w:r>
            </w:del>
          </w:p>
        </w:tc>
      </w:tr>
      <w:tr w:rsidR="00033A2E" w:rsidRPr="001C0E1B" w14:paraId="48D6B737"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2FE7FAC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18BA271"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4E3AB36"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7D2BE84B"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187B6F7F"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27124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991C8F1" w14:textId="77777777" w:rsidR="00033A2E" w:rsidRPr="001C0E1B" w:rsidRDefault="00033A2E" w:rsidP="00BA7ADF">
            <w:pPr>
              <w:pStyle w:val="TAC"/>
            </w:pPr>
            <w:r w:rsidRPr="001C0E1B">
              <w:rPr>
                <w:lang w:eastAsia="ko-KR"/>
              </w:rPr>
              <w:t>-116</w:t>
            </w:r>
          </w:p>
        </w:tc>
      </w:tr>
      <w:tr w:rsidR="00033A2E" w:rsidRPr="001C0E1B" w14:paraId="6511274C"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03FA7DF" w14:textId="77777777" w:rsidR="00033A2E" w:rsidRPr="001C0E1B" w:rsidRDefault="00033A2E" w:rsidP="00BA7ADF">
            <w:pPr>
              <w:pStyle w:val="TAL"/>
              <w:rPr>
                <w:rFonts w:eastAsia="Calibri"/>
                <w:i/>
                <w:szCs w:val="22"/>
              </w:rPr>
            </w:pPr>
            <w:r w:rsidRPr="001C0E1B">
              <w:rPr>
                <w:rFonts w:eastAsia="Calibri"/>
                <w:noProof/>
                <w:position w:val="-12"/>
                <w:szCs w:val="22"/>
              </w:rPr>
              <w:object w:dxaOrig="405" w:dyaOrig="345" w14:anchorId="6C323367">
                <v:shape id="_x0000_i1054" type="#_x0000_t75" style="width:20.95pt;height:15.65pt" o:ole="" fillcolor="window">
                  <v:imagedata r:id="rId15" o:title=""/>
                </v:shape>
                <o:OLEObject Type="Embed" ProgID="Equation.3" ShapeID="_x0000_i1054" DrawAspect="Content" ObjectID="_1818250520" r:id="rId48"/>
              </w:object>
            </w:r>
            <w:r w:rsidRPr="001C0E1B">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55180F9F"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p w14:paraId="171C191C" w14:textId="77777777" w:rsidR="00033A2E" w:rsidRPr="001C0E1B" w:rsidRDefault="00033A2E" w:rsidP="00BA7ADF">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2BFC128D" w14:textId="77777777" w:rsidR="00033A2E" w:rsidRPr="001C0E1B" w:rsidRDefault="00033A2E" w:rsidP="00BA7ADF">
            <w:pPr>
              <w:pStyle w:val="TAC"/>
            </w:pPr>
            <w:r w:rsidRPr="001C0E1B">
              <w:t>dBm/</w:t>
            </w:r>
            <w:r>
              <w:t>SCS</w:t>
            </w:r>
          </w:p>
        </w:tc>
        <w:tc>
          <w:tcPr>
            <w:tcW w:w="1211" w:type="dxa"/>
            <w:tcBorders>
              <w:top w:val="single" w:sz="4" w:space="0" w:color="auto"/>
              <w:left w:val="single" w:sz="4" w:space="0" w:color="auto"/>
              <w:bottom w:val="single" w:sz="4" w:space="0" w:color="auto"/>
              <w:right w:val="single" w:sz="4" w:space="0" w:color="auto"/>
            </w:tcBorders>
            <w:vAlign w:val="center"/>
          </w:tcPr>
          <w:p w14:paraId="00607ABA" w14:textId="77777777" w:rsidR="00033A2E" w:rsidRPr="001C0E1B" w:rsidDel="00041F77" w:rsidRDefault="00033A2E" w:rsidP="00BA7ADF">
            <w:pPr>
              <w:pStyle w:val="TAC"/>
            </w:pPr>
            <w:r w:rsidRPr="001C0E1B">
              <w:rPr>
                <w:lang w:eastAsia="ko-KR"/>
              </w:rPr>
              <w:t>-88</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50DA56" w14:textId="77777777" w:rsidR="00033A2E" w:rsidRPr="001C0E1B" w:rsidRDefault="00033A2E" w:rsidP="00BA7ADF">
            <w:pPr>
              <w:pStyle w:val="TAC"/>
            </w:pPr>
            <w:r w:rsidRPr="001C0E1B">
              <w:rPr>
                <w:lang w:eastAsia="ko-KR"/>
              </w:rPr>
              <w:t>-108.5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8D4C188" w14:textId="77777777" w:rsidR="00033A2E" w:rsidRPr="001C0E1B" w:rsidRDefault="00033A2E" w:rsidP="00BA7ADF">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033A2E" w:rsidRPr="001C0E1B" w14:paraId="5B99675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1D770A" w14:textId="77777777" w:rsidR="00033A2E" w:rsidRPr="001C0E1B" w:rsidRDefault="00033A2E" w:rsidP="00BA7ADF">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2B6CA449"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01E73C58" w14:textId="77777777" w:rsidR="00033A2E" w:rsidRPr="001C0E1B" w:rsidRDefault="00033A2E" w:rsidP="00BA7ADF">
            <w:pPr>
              <w:pStyle w:val="TAL"/>
            </w:pPr>
            <w:r w:rsidRPr="001C0E1B">
              <w:t>NR_FDD_FR1_A</w:t>
            </w:r>
          </w:p>
          <w:p w14:paraId="1F02BBCF" w14:textId="310FD709" w:rsidR="00033A2E" w:rsidRPr="001C0E1B" w:rsidRDefault="00033A2E" w:rsidP="00BA7ADF">
            <w:pPr>
              <w:pStyle w:val="TAL"/>
              <w:rPr>
                <w:rFonts w:eastAsia="Calibri"/>
                <w:i/>
                <w:szCs w:val="22"/>
              </w:rPr>
            </w:pPr>
            <w:del w:id="337" w:author="Huawei" w:date="2025-08-12T16:43:00Z">
              <w:r w:rsidRPr="001C0E1B" w:rsidDel="005A3B51">
                <w:delText xml:space="preserve">NR_TDD_FR1_A </w:delText>
              </w:r>
            </w:del>
            <w:del w:id="338" w:author="Huawei" w:date="2025-08-15T16:12:00Z">
              <w:r w:rsidRPr="001C0E1B" w:rsidDel="00B90C3C">
                <w:rPr>
                  <w:vertAlign w:val="superscript"/>
                </w:rPr>
                <w:delText>NOTE 6</w:delText>
              </w:r>
              <w:r w:rsidRPr="001C0E1B" w:rsidDel="00B90C3C">
                <w:delText xml:space="preserve"> </w:delText>
              </w:r>
            </w:del>
          </w:p>
        </w:tc>
        <w:tc>
          <w:tcPr>
            <w:tcW w:w="877" w:type="dxa"/>
            <w:tcBorders>
              <w:top w:val="nil"/>
              <w:left w:val="single" w:sz="4" w:space="0" w:color="auto"/>
              <w:bottom w:val="nil"/>
              <w:right w:val="single" w:sz="4" w:space="0" w:color="auto"/>
            </w:tcBorders>
            <w:shd w:val="clear" w:color="auto" w:fill="auto"/>
            <w:vAlign w:val="center"/>
          </w:tcPr>
          <w:p w14:paraId="46EBC4C0" w14:textId="77777777" w:rsidR="00033A2E" w:rsidRPr="001C0E1B" w:rsidRDefault="00033A2E" w:rsidP="00BA7ADF">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5DE7CE58" w14:textId="77777777" w:rsidR="00033A2E" w:rsidRPr="001C0E1B" w:rsidDel="00041F77" w:rsidRDefault="00033A2E" w:rsidP="00BA7ADF">
            <w:pPr>
              <w:pStyle w:val="TAC"/>
            </w:pPr>
            <w:r w:rsidRPr="001C0E1B">
              <w:rPr>
                <w:lang w:eastAsia="ko-KR"/>
              </w:rPr>
              <w:t>-85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20E3E295" w14:textId="77777777" w:rsidR="00033A2E" w:rsidRPr="001C0E1B" w:rsidRDefault="00033A2E" w:rsidP="00BA7ADF">
            <w:pPr>
              <w:pStyle w:val="TAC"/>
            </w:pPr>
            <w:r w:rsidRPr="001C0E1B">
              <w:rPr>
                <w:lang w:eastAsia="ko-KR"/>
              </w:rPr>
              <w:t>-105.5</w:t>
            </w:r>
          </w:p>
        </w:tc>
        <w:tc>
          <w:tcPr>
            <w:tcW w:w="1211" w:type="dxa"/>
            <w:tcBorders>
              <w:top w:val="single" w:sz="4" w:space="0" w:color="auto"/>
              <w:left w:val="single" w:sz="4" w:space="0" w:color="auto"/>
              <w:right w:val="single" w:sz="4" w:space="0" w:color="auto"/>
            </w:tcBorders>
            <w:vAlign w:val="center"/>
          </w:tcPr>
          <w:p w14:paraId="61783516" w14:textId="77777777" w:rsidR="00033A2E" w:rsidRPr="001C0E1B" w:rsidRDefault="00033A2E" w:rsidP="00BA7ADF">
            <w:pPr>
              <w:pStyle w:val="TAC"/>
            </w:pPr>
            <w:r w:rsidRPr="001C0E1B">
              <w:rPr>
                <w:lang w:eastAsia="ko-KR"/>
              </w:rPr>
              <w:t>-116.5</w:t>
            </w:r>
          </w:p>
        </w:tc>
      </w:tr>
      <w:tr w:rsidR="00033A2E" w:rsidRPr="001C0E1B" w14:paraId="2DDF70F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71EEA26"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8097058"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D27D72E"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C76D92E"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676688B"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795642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92F1257" w14:textId="77777777" w:rsidR="00033A2E" w:rsidRPr="001C0E1B" w:rsidRDefault="00033A2E" w:rsidP="00BA7ADF">
            <w:pPr>
              <w:pStyle w:val="TAC"/>
            </w:pPr>
            <w:r w:rsidRPr="001C0E1B">
              <w:rPr>
                <w:lang w:eastAsia="ko-KR"/>
              </w:rPr>
              <w:t>-116</w:t>
            </w:r>
          </w:p>
        </w:tc>
      </w:tr>
      <w:tr w:rsidR="00033A2E" w:rsidRPr="001C0E1B" w14:paraId="29842144"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FFD9A0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F0A163E"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104285B"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478D1130"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9D92818"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AE3E96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47DCF3D" w14:textId="77777777" w:rsidR="00033A2E" w:rsidRPr="001C0E1B" w:rsidRDefault="00033A2E" w:rsidP="00BA7ADF">
            <w:pPr>
              <w:pStyle w:val="TAC"/>
            </w:pPr>
            <w:r w:rsidRPr="001C0E1B">
              <w:rPr>
                <w:lang w:eastAsia="ko-KR"/>
              </w:rPr>
              <w:t>-115.5</w:t>
            </w:r>
          </w:p>
        </w:tc>
      </w:tr>
      <w:tr w:rsidR="00033A2E" w:rsidRPr="001C0E1B" w14:paraId="617485E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CFCF9D4"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00928D6"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1A706606" w14:textId="77777777" w:rsidR="00033A2E" w:rsidRPr="00CD5AA7" w:rsidRDefault="00033A2E" w:rsidP="00BA7ADF">
            <w:pPr>
              <w:pStyle w:val="TAL"/>
              <w:rPr>
                <w:lang w:val="sv-SE"/>
              </w:rPr>
            </w:pPr>
            <w:r w:rsidRPr="00CD5AA7">
              <w:rPr>
                <w:lang w:val="sv-SE"/>
              </w:rPr>
              <w:t>NR_FDD_FR1_D</w:t>
            </w:r>
          </w:p>
          <w:p w14:paraId="6506A435"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AD66FA7"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F8630D0"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A0B588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205113E2" w14:textId="77777777" w:rsidR="00033A2E" w:rsidRPr="001C0E1B" w:rsidRDefault="00033A2E" w:rsidP="00BA7ADF">
            <w:pPr>
              <w:pStyle w:val="TAC"/>
            </w:pPr>
            <w:r w:rsidRPr="001C0E1B">
              <w:rPr>
                <w:lang w:eastAsia="ko-KR"/>
              </w:rPr>
              <w:t>-115</w:t>
            </w:r>
          </w:p>
        </w:tc>
      </w:tr>
      <w:tr w:rsidR="00033A2E" w:rsidRPr="001C0E1B" w14:paraId="5A0E8B6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42406B"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EAE1D9D"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58B2FA95" w14:textId="77777777" w:rsidR="00033A2E" w:rsidRPr="00CD5AA7" w:rsidRDefault="00033A2E" w:rsidP="00BA7ADF">
            <w:pPr>
              <w:pStyle w:val="TAL"/>
              <w:rPr>
                <w:lang w:val="sv-SE"/>
              </w:rPr>
            </w:pPr>
            <w:r w:rsidRPr="00CD5AA7">
              <w:rPr>
                <w:lang w:val="sv-SE"/>
              </w:rPr>
              <w:t>NR_FDD_FR1_E</w:t>
            </w:r>
          </w:p>
          <w:p w14:paraId="65440B35" w14:textId="17ADD565" w:rsidR="00033A2E" w:rsidRPr="00CD5AA7" w:rsidRDefault="00033A2E" w:rsidP="00BA7ADF">
            <w:pPr>
              <w:pStyle w:val="TAL"/>
              <w:rPr>
                <w:rFonts w:eastAsia="Calibri"/>
                <w:i/>
                <w:szCs w:val="22"/>
                <w:lang w:val="sv-SE"/>
              </w:rPr>
            </w:pPr>
            <w:del w:id="339" w:author="Huawei" w:date="2025-08-12T16:43:00Z">
              <w:r w:rsidRPr="00CD5AA7" w:rsidDel="005A3B51">
                <w:rPr>
                  <w:lang w:val="sv-SE"/>
                </w:rPr>
                <w:delText>NR_TDD_FR1_E</w:delText>
              </w:r>
            </w:del>
            <w:ins w:id="340"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7E6ECB5D"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B7CAA30"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899F9EE"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6162176" w14:textId="77777777" w:rsidR="00033A2E" w:rsidRPr="001C0E1B" w:rsidRDefault="00033A2E" w:rsidP="00BA7ADF">
            <w:pPr>
              <w:pStyle w:val="TAC"/>
            </w:pPr>
            <w:r w:rsidRPr="001C0E1B">
              <w:rPr>
                <w:lang w:eastAsia="ko-KR"/>
              </w:rPr>
              <w:t>-114.5</w:t>
            </w:r>
          </w:p>
        </w:tc>
      </w:tr>
      <w:tr w:rsidR="00033A2E" w:rsidRPr="001C0E1B" w:rsidDel="002C0C81" w14:paraId="2B2B78B1" w14:textId="13A8EE56" w:rsidTr="002C0C81">
        <w:trPr>
          <w:trHeight w:val="187"/>
          <w:jc w:val="center"/>
          <w:del w:id="341"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7B06B898" w14:textId="41E2BD8E" w:rsidR="00033A2E" w:rsidRPr="001C0E1B" w:rsidDel="002C0C81" w:rsidRDefault="00033A2E" w:rsidP="00BA7ADF">
            <w:pPr>
              <w:pStyle w:val="TAL"/>
              <w:rPr>
                <w:del w:id="342"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BE498AD" w14:textId="328EBE10" w:rsidR="00033A2E" w:rsidRPr="001C0E1B" w:rsidDel="002C0C81" w:rsidRDefault="00033A2E" w:rsidP="00BA7ADF">
            <w:pPr>
              <w:pStyle w:val="TAL"/>
              <w:rPr>
                <w:del w:id="343"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BC20F9F" w14:textId="0854B580" w:rsidR="00033A2E" w:rsidRPr="001C0E1B" w:rsidDel="002C0C81" w:rsidRDefault="00033A2E" w:rsidP="00BA7ADF">
            <w:pPr>
              <w:pStyle w:val="TAL"/>
              <w:rPr>
                <w:del w:id="344" w:author="Huawei" w:date="2025-08-14T17:59:00Z"/>
              </w:rPr>
            </w:pPr>
            <w:del w:id="345" w:author="Huawei" w:date="2025-08-14T17:59: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EDE1A61" w14:textId="34C3A646" w:rsidR="00033A2E" w:rsidRPr="001C0E1B" w:rsidDel="002C0C81" w:rsidRDefault="00033A2E" w:rsidP="00BA7ADF">
            <w:pPr>
              <w:pStyle w:val="TAC"/>
              <w:rPr>
                <w:del w:id="346"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29A6F05A" w14:textId="50CE9CCD" w:rsidR="00033A2E" w:rsidRPr="001C0E1B" w:rsidDel="002C0C81" w:rsidRDefault="00033A2E" w:rsidP="00BA7ADF">
            <w:pPr>
              <w:pStyle w:val="TAC"/>
              <w:rPr>
                <w:del w:id="347"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045F82F1" w14:textId="2162485B" w:rsidR="00033A2E" w:rsidRPr="001C0E1B" w:rsidDel="002C0C81" w:rsidRDefault="00033A2E" w:rsidP="00BA7ADF">
            <w:pPr>
              <w:pStyle w:val="TAC"/>
              <w:rPr>
                <w:del w:id="348"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5F2F0DA6" w14:textId="5A83F709" w:rsidR="00033A2E" w:rsidRPr="001C0E1B" w:rsidDel="002C0C81" w:rsidRDefault="00033A2E" w:rsidP="00BA7ADF">
            <w:pPr>
              <w:pStyle w:val="TAC"/>
              <w:rPr>
                <w:del w:id="349" w:author="Huawei" w:date="2025-08-14T17:59:00Z"/>
                <w:lang w:eastAsia="ko-KR"/>
              </w:rPr>
            </w:pPr>
            <w:del w:id="350" w:author="Huawei" w:date="2025-08-14T17:59:00Z">
              <w:r w:rsidRPr="001C0E1B" w:rsidDel="002C0C81">
                <w:rPr>
                  <w:lang w:eastAsia="ko-KR"/>
                </w:rPr>
                <w:delText>-114</w:delText>
              </w:r>
            </w:del>
          </w:p>
        </w:tc>
      </w:tr>
      <w:tr w:rsidR="00033A2E" w:rsidRPr="001C0E1B" w:rsidDel="002C0C81" w14:paraId="4B3CD3BC" w14:textId="7170C9A4" w:rsidTr="002C0C81">
        <w:trPr>
          <w:trHeight w:val="187"/>
          <w:jc w:val="center"/>
          <w:del w:id="351"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3DC1DA8B" w14:textId="7AF96A87" w:rsidR="00033A2E" w:rsidRPr="001C0E1B" w:rsidDel="002C0C81" w:rsidRDefault="00033A2E" w:rsidP="00BA7ADF">
            <w:pPr>
              <w:pStyle w:val="TAL"/>
              <w:rPr>
                <w:del w:id="352"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E9E1D5" w14:textId="4D78B2C1" w:rsidR="00033A2E" w:rsidRPr="001C0E1B" w:rsidDel="002C0C81" w:rsidRDefault="00033A2E" w:rsidP="00BA7ADF">
            <w:pPr>
              <w:pStyle w:val="TAL"/>
              <w:rPr>
                <w:del w:id="353"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7899254" w14:textId="6BDA9D84" w:rsidR="00033A2E" w:rsidRPr="001C0E1B" w:rsidDel="002C0C81" w:rsidRDefault="00033A2E" w:rsidP="00BA7ADF">
            <w:pPr>
              <w:pStyle w:val="TAL"/>
              <w:rPr>
                <w:del w:id="354" w:author="Huawei" w:date="2025-08-14T17:59:00Z"/>
                <w:rFonts w:eastAsia="Calibri"/>
                <w:i/>
                <w:szCs w:val="22"/>
              </w:rPr>
            </w:pPr>
            <w:del w:id="355" w:author="Huawei" w:date="2025-08-14T17:59: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33BF7436" w14:textId="3CD9B356" w:rsidR="00033A2E" w:rsidRPr="001C0E1B" w:rsidDel="002C0C81" w:rsidRDefault="00033A2E" w:rsidP="00BA7ADF">
            <w:pPr>
              <w:pStyle w:val="TAC"/>
              <w:rPr>
                <w:del w:id="356"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52DA1156" w14:textId="06C1B0C1" w:rsidR="00033A2E" w:rsidRPr="001C0E1B" w:rsidDel="002C0C81" w:rsidRDefault="00033A2E" w:rsidP="00BA7ADF">
            <w:pPr>
              <w:pStyle w:val="TAC"/>
              <w:rPr>
                <w:del w:id="357"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12D7E24B" w14:textId="4FA68CAB" w:rsidR="00033A2E" w:rsidRPr="001C0E1B" w:rsidDel="002C0C81" w:rsidRDefault="00033A2E" w:rsidP="00BA7ADF">
            <w:pPr>
              <w:pStyle w:val="TAC"/>
              <w:rPr>
                <w:del w:id="358"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7F1106BF" w14:textId="1F8CA3B3" w:rsidR="00033A2E" w:rsidRPr="001C0E1B" w:rsidDel="002C0C81" w:rsidRDefault="00033A2E" w:rsidP="00BA7ADF">
            <w:pPr>
              <w:pStyle w:val="TAC"/>
              <w:rPr>
                <w:del w:id="359" w:author="Huawei" w:date="2025-08-14T17:59:00Z"/>
              </w:rPr>
            </w:pPr>
            <w:del w:id="360" w:author="Huawei" w:date="2025-08-14T17:59:00Z">
              <w:r w:rsidRPr="001C0E1B" w:rsidDel="002C0C81">
                <w:rPr>
                  <w:lang w:eastAsia="ko-KR"/>
                </w:rPr>
                <w:delText>-114.5</w:delText>
              </w:r>
            </w:del>
          </w:p>
        </w:tc>
      </w:tr>
      <w:tr w:rsidR="00033A2E" w:rsidRPr="001C0E1B" w14:paraId="6EB377F9"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7793A0FF"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75943E56"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3285211"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CE13483"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6A8535D"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29305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D4517EB" w14:textId="77777777" w:rsidR="00033A2E" w:rsidRPr="001C0E1B" w:rsidRDefault="00033A2E" w:rsidP="00BA7ADF">
            <w:pPr>
              <w:pStyle w:val="TAC"/>
            </w:pPr>
            <w:r w:rsidRPr="001C0E1B">
              <w:rPr>
                <w:lang w:eastAsia="ko-KR"/>
              </w:rPr>
              <w:t>-113</w:t>
            </w:r>
          </w:p>
        </w:tc>
      </w:tr>
      <w:tr w:rsidR="00033A2E" w:rsidRPr="001C0E1B" w14:paraId="08F97958"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760E70FB" w14:textId="77777777" w:rsidR="00033A2E" w:rsidRPr="001C0E1B" w:rsidRDefault="00033A2E" w:rsidP="00BA7ADF">
            <w:pPr>
              <w:pStyle w:val="TAL"/>
              <w:rPr>
                <w:i/>
              </w:rPr>
            </w:pPr>
            <w:r w:rsidRPr="001C0E1B">
              <w:rPr>
                <w:rFonts w:eastAsia="Calibri"/>
                <w:i/>
                <w:noProof/>
                <w:position w:val="-12"/>
                <w:szCs w:val="22"/>
              </w:rPr>
              <w:object w:dxaOrig="680" w:dyaOrig="380" w14:anchorId="5CEAF425">
                <v:shape id="_x0000_i1055" type="#_x0000_t75" style="width:36.95pt;height:20.95pt" o:ole="" fillcolor="window">
                  <v:imagedata r:id="rId43" o:title=""/>
                </v:shape>
                <o:OLEObject Type="Embed" ProgID="Equation.3" ShapeID="_x0000_i1055" DrawAspect="Content" ObjectID="_1818250521" r:id="rId49"/>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2311522F"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tcPr>
          <w:p w14:paraId="6A8A986F" w14:textId="77777777" w:rsidR="00033A2E" w:rsidRPr="001C0E1B" w:rsidRDefault="00033A2E" w:rsidP="00BA7ADF">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tcPr>
          <w:p w14:paraId="6206BF7A"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EC8D67" w14:textId="77777777" w:rsidR="00033A2E" w:rsidRPr="001C0E1B" w:rsidRDefault="00033A2E" w:rsidP="00BA7ADF">
            <w:pPr>
              <w:pStyle w:val="TAC"/>
            </w:pPr>
            <w:r w:rsidRPr="001C0E1B">
              <w:t>-4.0</w:t>
            </w:r>
          </w:p>
        </w:tc>
      </w:tr>
      <w:tr w:rsidR="00033A2E" w:rsidRPr="001C0E1B" w14:paraId="53AB0E4F"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5B0DF09" w14:textId="77777777" w:rsidR="00033A2E" w:rsidRPr="001C0E1B" w:rsidRDefault="00033A2E" w:rsidP="00BA7ADF">
            <w:pPr>
              <w:pStyle w:val="TAL"/>
            </w:pPr>
            <w:r w:rsidRPr="001C0E1B">
              <w:rPr>
                <w:rFonts w:eastAsia="Calibri"/>
                <w:noProof/>
                <w:position w:val="-12"/>
                <w:szCs w:val="22"/>
              </w:rPr>
              <w:object w:dxaOrig="810" w:dyaOrig="390" w14:anchorId="3CA527DA">
                <v:shape id="_x0000_i1056" type="#_x0000_t75" style="width:41pt;height:20.95pt" o:ole="" fillcolor="window">
                  <v:imagedata r:id="rId20" o:title=""/>
                </v:shape>
                <o:OLEObject Type="Embed" ProgID="Equation.3" ShapeID="_x0000_i1056" DrawAspect="Content" ObjectID="_1818250522" r:id="rId50"/>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4D6953B4"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CBD0EC2" w14:textId="77777777" w:rsidR="00033A2E" w:rsidRPr="001C0E1B" w:rsidRDefault="00033A2E" w:rsidP="00BA7ADF">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BEC17AB"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B54EA3E" w14:textId="77777777" w:rsidR="00033A2E" w:rsidRPr="001C0E1B" w:rsidRDefault="00033A2E" w:rsidP="00BA7ADF">
            <w:pPr>
              <w:pStyle w:val="TAC"/>
            </w:pPr>
            <w:r w:rsidRPr="001C0E1B">
              <w:t>-4.0</w:t>
            </w:r>
          </w:p>
        </w:tc>
      </w:tr>
      <w:tr w:rsidR="00033A2E" w:rsidRPr="001C0E1B" w14:paraId="519AE3A1"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450D8F8" w14:textId="77777777" w:rsidR="00033A2E" w:rsidRPr="001C0E1B" w:rsidRDefault="00033A2E" w:rsidP="00BA7ADF">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0CA08DFE"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6741255" w14:textId="77777777" w:rsidR="00033A2E" w:rsidRPr="001C0E1B" w:rsidRDefault="00033A2E" w:rsidP="00BA7ADF">
            <w:pPr>
              <w:pStyle w:val="TAL"/>
            </w:pPr>
            <w:r w:rsidRPr="001C0E1B">
              <w:t>NR_FDD_FR1_A</w:t>
            </w:r>
          </w:p>
          <w:p w14:paraId="2DEFFE2D" w14:textId="600F5AC1" w:rsidR="00033A2E" w:rsidRPr="001C0E1B" w:rsidRDefault="00033A2E" w:rsidP="00BA7ADF">
            <w:pPr>
              <w:pStyle w:val="TAL"/>
              <w:rPr>
                <w:rFonts w:eastAsia="Calibri"/>
                <w:i/>
                <w:szCs w:val="22"/>
              </w:rPr>
            </w:pPr>
            <w:del w:id="361" w:author="Huawei" w:date="2025-08-12T16:43:00Z">
              <w:r w:rsidRPr="001C0E1B" w:rsidDel="005A3B51">
                <w:delText xml:space="preserve">NR_TDD_FR1_A </w:delText>
              </w:r>
            </w:del>
            <w:del w:id="362" w:author="Huawei" w:date="2025-08-15T16:28:00Z">
              <w:r w:rsidRPr="001C0E1B" w:rsidDel="003516C3">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AF6E022" w14:textId="77777777" w:rsidR="00033A2E" w:rsidRPr="001C0E1B" w:rsidRDefault="00033A2E" w:rsidP="00BA7ADF">
            <w:pPr>
              <w:pStyle w:val="TAC"/>
            </w:pPr>
            <w:r w:rsidRPr="001C0E1B">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1C0165C0" w14:textId="77777777" w:rsidR="00033A2E" w:rsidRPr="001C0E1B" w:rsidDel="00041F77" w:rsidRDefault="00033A2E" w:rsidP="00BA7ADF">
            <w:pPr>
              <w:pStyle w:val="TAC"/>
            </w:pPr>
            <w:r w:rsidRPr="001C0E1B">
              <w:rPr>
                <w:lang w:eastAsia="ko-KR"/>
              </w:rPr>
              <w:t>-89.75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CA931B7" w14:textId="77777777" w:rsidR="00033A2E" w:rsidRPr="001C0E1B" w:rsidRDefault="00033A2E" w:rsidP="00BA7ADF">
            <w:pPr>
              <w:pStyle w:val="TAC"/>
            </w:pPr>
            <w:r w:rsidRPr="001C0E1B">
              <w:rPr>
                <w:lang w:eastAsia="ko-KR"/>
              </w:rPr>
              <w:t>-</w:t>
            </w:r>
            <w:r w:rsidRPr="001C0E1B">
              <w:rPr>
                <w:lang w:eastAsia="zh-TW"/>
              </w:rPr>
              <w:t>8</w:t>
            </w:r>
            <w:r w:rsidRPr="001C0E1B">
              <w:rPr>
                <w:lang w:eastAsia="ko-KR"/>
              </w:rPr>
              <w:t>8.5</w:t>
            </w:r>
          </w:p>
        </w:tc>
        <w:tc>
          <w:tcPr>
            <w:tcW w:w="1211" w:type="dxa"/>
            <w:tcBorders>
              <w:top w:val="single" w:sz="4" w:space="0" w:color="auto"/>
              <w:left w:val="single" w:sz="4" w:space="0" w:color="auto"/>
              <w:right w:val="single" w:sz="4" w:space="0" w:color="auto"/>
            </w:tcBorders>
            <w:vAlign w:val="center"/>
          </w:tcPr>
          <w:p w14:paraId="01E537D0" w14:textId="77777777" w:rsidR="00033A2E" w:rsidRPr="001C0E1B" w:rsidRDefault="00033A2E" w:rsidP="00BA7ADF">
            <w:pPr>
              <w:pStyle w:val="TAC"/>
            </w:pPr>
            <w:r w:rsidRPr="001C0E1B">
              <w:rPr>
                <w:lang w:eastAsia="ko-KR"/>
              </w:rPr>
              <w:t>-123.5</w:t>
            </w:r>
          </w:p>
        </w:tc>
      </w:tr>
      <w:tr w:rsidR="00033A2E" w:rsidRPr="001C0E1B" w14:paraId="3435AA41"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E1B72C1"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E0E29B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63E00C"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5297028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0648CA8A"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18ECD4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E65D8A9" w14:textId="77777777" w:rsidR="00033A2E" w:rsidRPr="001C0E1B" w:rsidRDefault="00033A2E" w:rsidP="00BA7ADF">
            <w:pPr>
              <w:pStyle w:val="TAC"/>
            </w:pPr>
            <w:r w:rsidRPr="001C0E1B">
              <w:rPr>
                <w:lang w:eastAsia="ko-KR"/>
              </w:rPr>
              <w:t>-123</w:t>
            </w:r>
          </w:p>
        </w:tc>
      </w:tr>
      <w:tr w:rsidR="00033A2E" w:rsidRPr="001C0E1B" w14:paraId="0BA4DD82"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9D157CF"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F224BA8"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1BD535C"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7733B66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5E98049"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9EB358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F71610D" w14:textId="77777777" w:rsidR="00033A2E" w:rsidRPr="001C0E1B" w:rsidRDefault="00033A2E" w:rsidP="00BA7ADF">
            <w:pPr>
              <w:pStyle w:val="TAC"/>
            </w:pPr>
            <w:r w:rsidRPr="001C0E1B">
              <w:rPr>
                <w:lang w:eastAsia="ko-KR"/>
              </w:rPr>
              <w:t>-122.5</w:t>
            </w:r>
          </w:p>
        </w:tc>
      </w:tr>
      <w:tr w:rsidR="00033A2E" w:rsidRPr="001C0E1B" w14:paraId="23B7D873"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ED27707"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B2D2739"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0E46B430" w14:textId="77777777" w:rsidR="00033A2E" w:rsidRPr="00CD5AA7" w:rsidRDefault="00033A2E" w:rsidP="00BA7ADF">
            <w:pPr>
              <w:pStyle w:val="TAL"/>
              <w:rPr>
                <w:lang w:val="sv-SE"/>
              </w:rPr>
            </w:pPr>
            <w:r w:rsidRPr="00CD5AA7">
              <w:rPr>
                <w:lang w:val="sv-SE"/>
              </w:rPr>
              <w:t>NR_FDD_FR1_D</w:t>
            </w:r>
          </w:p>
          <w:p w14:paraId="497B604A"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1D29E255"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6ADC9C7C"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C6C376F"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E9776DD" w14:textId="77777777" w:rsidR="00033A2E" w:rsidRPr="001C0E1B" w:rsidRDefault="00033A2E" w:rsidP="00BA7ADF">
            <w:pPr>
              <w:pStyle w:val="TAC"/>
            </w:pPr>
            <w:r w:rsidRPr="001C0E1B">
              <w:rPr>
                <w:lang w:eastAsia="ko-KR"/>
              </w:rPr>
              <w:t>-122</w:t>
            </w:r>
          </w:p>
        </w:tc>
      </w:tr>
      <w:tr w:rsidR="00033A2E" w:rsidRPr="001C0E1B" w14:paraId="0902A50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F77749"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6A81E9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0AAB2084" w14:textId="77777777" w:rsidR="00033A2E" w:rsidRPr="00CD5AA7" w:rsidRDefault="00033A2E" w:rsidP="00BA7ADF">
            <w:pPr>
              <w:pStyle w:val="TAL"/>
              <w:rPr>
                <w:lang w:val="sv-SE"/>
              </w:rPr>
            </w:pPr>
            <w:r w:rsidRPr="00CD5AA7">
              <w:rPr>
                <w:lang w:val="sv-SE"/>
              </w:rPr>
              <w:t>NR_FDD_FR1_E</w:t>
            </w:r>
          </w:p>
          <w:p w14:paraId="620B1343" w14:textId="02E04FC9" w:rsidR="00033A2E" w:rsidRPr="00CD5AA7" w:rsidRDefault="00033A2E" w:rsidP="00BA7ADF">
            <w:pPr>
              <w:pStyle w:val="TAL"/>
              <w:rPr>
                <w:rFonts w:eastAsia="Calibri"/>
                <w:i/>
                <w:szCs w:val="22"/>
                <w:lang w:val="sv-SE"/>
              </w:rPr>
            </w:pPr>
            <w:del w:id="363" w:author="Huawei" w:date="2025-08-12T16:43:00Z">
              <w:r w:rsidRPr="00CD5AA7" w:rsidDel="005A3B51">
                <w:rPr>
                  <w:lang w:val="sv-SE"/>
                </w:rPr>
                <w:delText>NR_TDD_FR1_E</w:delText>
              </w:r>
            </w:del>
            <w:ins w:id="364"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5DEECABA"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CE43629"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9FE8EA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45B34248" w14:textId="77777777" w:rsidR="00033A2E" w:rsidRPr="001C0E1B" w:rsidRDefault="00033A2E" w:rsidP="00BA7ADF">
            <w:pPr>
              <w:pStyle w:val="TAC"/>
            </w:pPr>
            <w:r w:rsidRPr="001C0E1B">
              <w:rPr>
                <w:lang w:eastAsia="ko-KR"/>
              </w:rPr>
              <w:t>-121.5</w:t>
            </w:r>
          </w:p>
        </w:tc>
      </w:tr>
      <w:tr w:rsidR="00033A2E" w:rsidRPr="001C0E1B" w:rsidDel="002C0C81" w14:paraId="120EFAFF" w14:textId="6FC1F0EE" w:rsidTr="002C0C81">
        <w:trPr>
          <w:trHeight w:val="187"/>
          <w:jc w:val="center"/>
          <w:del w:id="365"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45824527" w14:textId="2159EAE5" w:rsidR="00033A2E" w:rsidRPr="001C0E1B" w:rsidDel="002C0C81" w:rsidRDefault="00033A2E" w:rsidP="00BA7ADF">
            <w:pPr>
              <w:pStyle w:val="TAL"/>
              <w:rPr>
                <w:del w:id="366"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1A3BED0" w14:textId="11951C10" w:rsidR="00033A2E" w:rsidRPr="001C0E1B" w:rsidDel="002C0C81" w:rsidRDefault="00033A2E" w:rsidP="00BA7ADF">
            <w:pPr>
              <w:pStyle w:val="TAL"/>
              <w:rPr>
                <w:del w:id="367"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1DBFCA3" w14:textId="75DF1FEB" w:rsidR="00033A2E" w:rsidRPr="001C0E1B" w:rsidDel="002C0C81" w:rsidRDefault="00033A2E" w:rsidP="00BA7ADF">
            <w:pPr>
              <w:pStyle w:val="TAL"/>
              <w:rPr>
                <w:del w:id="368" w:author="Huawei" w:date="2025-08-14T17:59:00Z"/>
              </w:rPr>
            </w:pPr>
            <w:del w:id="369" w:author="Huawei" w:date="2025-08-14T17:59: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F77F992" w14:textId="0BD866D5" w:rsidR="00033A2E" w:rsidRPr="001C0E1B" w:rsidDel="002C0C81" w:rsidRDefault="00033A2E" w:rsidP="00BA7ADF">
            <w:pPr>
              <w:pStyle w:val="TAC"/>
              <w:rPr>
                <w:del w:id="370"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58AE0F5C" w14:textId="07EDBD31" w:rsidR="00033A2E" w:rsidRPr="001C0E1B" w:rsidDel="002C0C81" w:rsidRDefault="00033A2E" w:rsidP="00BA7ADF">
            <w:pPr>
              <w:pStyle w:val="TAC"/>
              <w:rPr>
                <w:del w:id="371"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2890148A" w14:textId="467FC30A" w:rsidR="00033A2E" w:rsidRPr="001C0E1B" w:rsidDel="002C0C81" w:rsidRDefault="00033A2E" w:rsidP="00BA7ADF">
            <w:pPr>
              <w:pStyle w:val="TAC"/>
              <w:rPr>
                <w:del w:id="372"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3A70BCFD" w14:textId="385A0015" w:rsidR="00033A2E" w:rsidRPr="001C0E1B" w:rsidDel="002C0C81" w:rsidRDefault="00033A2E" w:rsidP="00BA7ADF">
            <w:pPr>
              <w:pStyle w:val="TAC"/>
              <w:rPr>
                <w:del w:id="373" w:author="Huawei" w:date="2025-08-14T17:59:00Z"/>
                <w:lang w:eastAsia="ko-KR"/>
              </w:rPr>
            </w:pPr>
            <w:del w:id="374" w:author="Huawei" w:date="2025-08-14T17:59:00Z">
              <w:r w:rsidRPr="001C0E1B" w:rsidDel="002C0C81">
                <w:rPr>
                  <w:lang w:eastAsia="ko-KR"/>
                </w:rPr>
                <w:delText>-121</w:delText>
              </w:r>
            </w:del>
          </w:p>
        </w:tc>
      </w:tr>
      <w:tr w:rsidR="00033A2E" w:rsidRPr="001C0E1B" w:rsidDel="002C0C81" w14:paraId="5C09062D" w14:textId="72F4C1B9" w:rsidTr="002C0C81">
        <w:trPr>
          <w:trHeight w:val="187"/>
          <w:jc w:val="center"/>
          <w:del w:id="375"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63BFCE3E" w14:textId="2FED7B4E" w:rsidR="00033A2E" w:rsidRPr="001C0E1B" w:rsidDel="002C0C81" w:rsidRDefault="00033A2E" w:rsidP="00BA7ADF">
            <w:pPr>
              <w:pStyle w:val="TAL"/>
              <w:rPr>
                <w:del w:id="376" w:author="Huawei" w:date="2025-08-14T17:59: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5816E9" w14:textId="44A031AF" w:rsidR="00033A2E" w:rsidRPr="001C0E1B" w:rsidDel="002C0C81" w:rsidRDefault="00033A2E" w:rsidP="00BA7ADF">
            <w:pPr>
              <w:pStyle w:val="TAL"/>
              <w:rPr>
                <w:del w:id="377" w:author="Huawei" w:date="2025-08-14T17:59: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E73C22F" w14:textId="77E94D23" w:rsidR="00033A2E" w:rsidRPr="001C0E1B" w:rsidDel="002C0C81" w:rsidRDefault="00033A2E" w:rsidP="00BA7ADF">
            <w:pPr>
              <w:pStyle w:val="TAL"/>
              <w:rPr>
                <w:del w:id="378" w:author="Huawei" w:date="2025-08-14T17:59:00Z"/>
                <w:rFonts w:eastAsia="Calibri"/>
                <w:i/>
                <w:szCs w:val="22"/>
              </w:rPr>
            </w:pPr>
            <w:del w:id="379" w:author="Huawei" w:date="2025-08-14T17:59: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19ED613D" w14:textId="4C412D34" w:rsidR="00033A2E" w:rsidRPr="001C0E1B" w:rsidDel="002C0C81" w:rsidRDefault="00033A2E" w:rsidP="00BA7ADF">
            <w:pPr>
              <w:pStyle w:val="TAC"/>
              <w:rPr>
                <w:del w:id="380"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42B824AC" w14:textId="7B6FF689" w:rsidR="00033A2E" w:rsidRPr="001C0E1B" w:rsidDel="002C0C81" w:rsidRDefault="00033A2E" w:rsidP="00BA7ADF">
            <w:pPr>
              <w:pStyle w:val="TAC"/>
              <w:rPr>
                <w:del w:id="381"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2D63A736" w14:textId="1151CD06" w:rsidR="00033A2E" w:rsidRPr="001C0E1B" w:rsidDel="002C0C81" w:rsidRDefault="00033A2E" w:rsidP="00BA7ADF">
            <w:pPr>
              <w:pStyle w:val="TAC"/>
              <w:rPr>
                <w:del w:id="382"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63129C74" w14:textId="661FF487" w:rsidR="00033A2E" w:rsidRPr="001C0E1B" w:rsidDel="002C0C81" w:rsidRDefault="00033A2E" w:rsidP="00BA7ADF">
            <w:pPr>
              <w:pStyle w:val="TAC"/>
              <w:rPr>
                <w:del w:id="383" w:author="Huawei" w:date="2025-08-14T17:59:00Z"/>
              </w:rPr>
            </w:pPr>
            <w:del w:id="384" w:author="Huawei" w:date="2025-08-14T17:59:00Z">
              <w:r w:rsidRPr="001C0E1B" w:rsidDel="002C0C81">
                <w:rPr>
                  <w:lang w:eastAsia="ko-KR"/>
                </w:rPr>
                <w:delText>-120.5</w:delText>
              </w:r>
            </w:del>
          </w:p>
        </w:tc>
      </w:tr>
      <w:tr w:rsidR="00033A2E" w:rsidRPr="001C0E1B" w14:paraId="38E131CE"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13EC5BC"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4034B1E3"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991D38"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D02B952"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C8C5FAB"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03F1E0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06EE203" w14:textId="77777777" w:rsidR="00033A2E" w:rsidRPr="001C0E1B" w:rsidRDefault="00033A2E" w:rsidP="00BA7ADF">
            <w:pPr>
              <w:pStyle w:val="TAC"/>
            </w:pPr>
            <w:r w:rsidRPr="001C0E1B">
              <w:rPr>
                <w:lang w:eastAsia="ko-KR"/>
              </w:rPr>
              <w:t>-120</w:t>
            </w:r>
          </w:p>
        </w:tc>
      </w:tr>
      <w:tr w:rsidR="00033A2E" w:rsidRPr="001C0E1B" w14:paraId="793E9375"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24085D4" w14:textId="77777777" w:rsidR="00033A2E" w:rsidRPr="001C0E1B" w:rsidRDefault="00033A2E" w:rsidP="00BA7ADF">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705ADAB9" w14:textId="77777777" w:rsidR="00033A2E" w:rsidRPr="001C0E1B" w:rsidRDefault="00033A2E" w:rsidP="00BA7ADF">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6885DAB3" w14:textId="77777777" w:rsidR="00033A2E" w:rsidRPr="001C0E1B" w:rsidRDefault="00033A2E" w:rsidP="00BA7ADF">
            <w:pPr>
              <w:pStyle w:val="TAL"/>
            </w:pPr>
            <w:r w:rsidRPr="001C0E1B">
              <w:t>NR_FDD_FR1_A</w:t>
            </w:r>
          </w:p>
          <w:p w14:paraId="7223E9A7" w14:textId="481990E7" w:rsidR="00033A2E" w:rsidRPr="001C0E1B" w:rsidRDefault="00033A2E" w:rsidP="00BA7ADF">
            <w:pPr>
              <w:pStyle w:val="TAL"/>
              <w:rPr>
                <w:rFonts w:eastAsia="Calibri"/>
                <w:i/>
                <w:szCs w:val="22"/>
              </w:rPr>
            </w:pPr>
            <w:del w:id="385" w:author="Huawei" w:date="2025-08-12T16:43:00Z">
              <w:r w:rsidRPr="001C0E1B" w:rsidDel="005A3B51">
                <w:delText xml:space="preserve">NR_TDD_FR1_A </w:delText>
              </w:r>
            </w:del>
            <w:del w:id="386" w:author="Huawei" w:date="2025-08-15T16:28:00Z">
              <w:r w:rsidRPr="001C0E1B" w:rsidDel="003516C3">
                <w:rPr>
                  <w:vertAlign w:val="superscript"/>
                </w:rPr>
                <w:delText>NOTE 6</w:delText>
              </w:r>
              <w:r w:rsidRPr="001C0E1B" w:rsidDel="003516C3">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66C7A9B2" w14:textId="77777777" w:rsidR="00033A2E" w:rsidRPr="001C0E1B" w:rsidRDefault="00033A2E" w:rsidP="00BA7ADF">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4C5FF96" w14:textId="77777777" w:rsidR="00033A2E" w:rsidRPr="001C0E1B" w:rsidDel="00041F77" w:rsidRDefault="00033A2E" w:rsidP="00BA7ADF">
            <w:pPr>
              <w:pStyle w:val="TAC"/>
            </w:pPr>
            <w:r w:rsidRPr="001C0E1B">
              <w:rPr>
                <w:lang w:eastAsia="ko-KR"/>
              </w:rPr>
              <w:t>-</w:t>
            </w:r>
            <w:r w:rsidRPr="001C0E1B">
              <w:rPr>
                <w:lang w:eastAsia="zh-TW"/>
              </w:rPr>
              <w:t>86</w:t>
            </w:r>
            <w:r w:rsidRPr="001C0E1B">
              <w:rPr>
                <w:lang w:eastAsia="ko-KR"/>
              </w:rPr>
              <w:t>.75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AEAE2E1" w14:textId="77777777" w:rsidR="00033A2E" w:rsidRPr="001C0E1B" w:rsidRDefault="00033A2E" w:rsidP="00BA7ADF">
            <w:pPr>
              <w:pStyle w:val="TAC"/>
            </w:pPr>
            <w:r w:rsidRPr="001C0E1B">
              <w:rPr>
                <w:lang w:eastAsia="ko-KR"/>
              </w:rPr>
              <w:t>-</w:t>
            </w:r>
            <w:r w:rsidRPr="001C0E1B">
              <w:rPr>
                <w:lang w:eastAsia="zh-TW"/>
              </w:rPr>
              <w:t>85</w:t>
            </w:r>
            <w:r w:rsidRPr="001C0E1B">
              <w:rPr>
                <w:lang w:eastAsia="ko-KR"/>
              </w:rPr>
              <w:t>.5</w:t>
            </w:r>
          </w:p>
        </w:tc>
        <w:tc>
          <w:tcPr>
            <w:tcW w:w="1211" w:type="dxa"/>
            <w:tcBorders>
              <w:top w:val="single" w:sz="4" w:space="0" w:color="auto"/>
              <w:left w:val="single" w:sz="4" w:space="0" w:color="auto"/>
              <w:right w:val="single" w:sz="4" w:space="0" w:color="auto"/>
            </w:tcBorders>
            <w:vAlign w:val="center"/>
          </w:tcPr>
          <w:p w14:paraId="700E8CDB" w14:textId="77777777" w:rsidR="00033A2E" w:rsidRPr="001C0E1B" w:rsidRDefault="00033A2E" w:rsidP="00BA7ADF">
            <w:pPr>
              <w:pStyle w:val="TAC"/>
            </w:pPr>
            <w:r w:rsidRPr="001C0E1B">
              <w:rPr>
                <w:lang w:eastAsia="ko-KR"/>
              </w:rPr>
              <w:t>-1</w:t>
            </w:r>
            <w:r w:rsidRPr="001C0E1B">
              <w:rPr>
                <w:lang w:eastAsia="zh-TW"/>
              </w:rPr>
              <w:t>20</w:t>
            </w:r>
            <w:r w:rsidRPr="001C0E1B">
              <w:rPr>
                <w:lang w:eastAsia="ko-KR"/>
              </w:rPr>
              <w:t>.5</w:t>
            </w:r>
          </w:p>
        </w:tc>
      </w:tr>
      <w:tr w:rsidR="00033A2E" w:rsidRPr="001C0E1B" w14:paraId="316D6064"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0ABF0E7"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F45C26F"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0240E130"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E0B9F2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EE50477"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2E938A6"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82F160B" w14:textId="77777777" w:rsidR="00033A2E" w:rsidRPr="001C0E1B" w:rsidRDefault="00033A2E" w:rsidP="00BA7ADF">
            <w:pPr>
              <w:pStyle w:val="TAC"/>
            </w:pPr>
            <w:r w:rsidRPr="001C0E1B">
              <w:rPr>
                <w:lang w:eastAsia="ko-KR"/>
              </w:rPr>
              <w:t>-1</w:t>
            </w:r>
            <w:r w:rsidRPr="001C0E1B">
              <w:rPr>
                <w:lang w:eastAsia="zh-TW"/>
              </w:rPr>
              <w:t>20</w:t>
            </w:r>
          </w:p>
        </w:tc>
      </w:tr>
      <w:tr w:rsidR="00033A2E" w:rsidRPr="001C0E1B" w14:paraId="28DCB18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C179F3D"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144C8DE"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06DAC119"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12E8466"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099E5E4"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B153571"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7B0132F" w14:textId="77777777" w:rsidR="00033A2E" w:rsidRPr="001C0E1B" w:rsidRDefault="00033A2E" w:rsidP="00BA7ADF">
            <w:pPr>
              <w:pStyle w:val="TAC"/>
            </w:pPr>
            <w:r w:rsidRPr="001C0E1B">
              <w:rPr>
                <w:lang w:eastAsia="ko-KR"/>
              </w:rPr>
              <w:t>-1</w:t>
            </w:r>
            <w:r w:rsidRPr="001C0E1B">
              <w:rPr>
                <w:lang w:eastAsia="zh-TW"/>
              </w:rPr>
              <w:t>19</w:t>
            </w:r>
            <w:r w:rsidRPr="001C0E1B">
              <w:rPr>
                <w:lang w:eastAsia="ko-KR"/>
              </w:rPr>
              <w:t>.5</w:t>
            </w:r>
          </w:p>
        </w:tc>
      </w:tr>
      <w:tr w:rsidR="00033A2E" w:rsidRPr="001C0E1B" w14:paraId="2C37F4DF"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593CF34"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280D017"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22BBBFCC" w14:textId="77777777" w:rsidR="00033A2E" w:rsidRPr="00CD5AA7" w:rsidRDefault="00033A2E" w:rsidP="00BA7ADF">
            <w:pPr>
              <w:pStyle w:val="TAL"/>
              <w:rPr>
                <w:lang w:val="sv-SE"/>
              </w:rPr>
            </w:pPr>
            <w:r w:rsidRPr="00CD5AA7">
              <w:rPr>
                <w:lang w:val="sv-SE"/>
              </w:rPr>
              <w:t>NR_FDD_FR1_D</w:t>
            </w:r>
          </w:p>
          <w:p w14:paraId="17B9CCDB"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DF4AC93"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3E8D5407"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EDD551A"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1C16A801" w14:textId="77777777" w:rsidR="00033A2E" w:rsidRPr="001C0E1B" w:rsidRDefault="00033A2E" w:rsidP="00BA7ADF">
            <w:pPr>
              <w:pStyle w:val="TAC"/>
            </w:pPr>
            <w:r w:rsidRPr="001C0E1B">
              <w:rPr>
                <w:lang w:eastAsia="ko-KR"/>
              </w:rPr>
              <w:t>-1</w:t>
            </w:r>
            <w:r w:rsidRPr="001C0E1B">
              <w:rPr>
                <w:lang w:eastAsia="zh-TW"/>
              </w:rPr>
              <w:t>19</w:t>
            </w:r>
          </w:p>
        </w:tc>
      </w:tr>
      <w:tr w:rsidR="00033A2E" w:rsidRPr="001C0E1B" w14:paraId="3F8C2679"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9B9E5ED"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6BB6A9E9"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59A13060" w14:textId="77777777" w:rsidR="00033A2E" w:rsidRPr="00CD5AA7" w:rsidRDefault="00033A2E" w:rsidP="00BA7ADF">
            <w:pPr>
              <w:pStyle w:val="TAL"/>
              <w:rPr>
                <w:lang w:val="sv-SE"/>
              </w:rPr>
            </w:pPr>
            <w:r w:rsidRPr="00CD5AA7">
              <w:rPr>
                <w:lang w:val="sv-SE"/>
              </w:rPr>
              <w:t>NR_FDD_FR1_E</w:t>
            </w:r>
          </w:p>
          <w:p w14:paraId="17C9BFE6" w14:textId="726183CE" w:rsidR="00033A2E" w:rsidRPr="00CD5AA7" w:rsidRDefault="00033A2E" w:rsidP="00BA7ADF">
            <w:pPr>
              <w:pStyle w:val="TAL"/>
              <w:rPr>
                <w:rFonts w:eastAsia="Calibri"/>
                <w:i/>
                <w:szCs w:val="22"/>
                <w:lang w:val="sv-SE"/>
              </w:rPr>
            </w:pPr>
            <w:del w:id="387" w:author="Huawei" w:date="2025-08-12T16:43:00Z">
              <w:r w:rsidRPr="00CD5AA7" w:rsidDel="005A3B51">
                <w:rPr>
                  <w:lang w:val="sv-SE"/>
                </w:rPr>
                <w:delText>NR_TDD_FR1_E</w:delText>
              </w:r>
            </w:del>
            <w:ins w:id="388"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31D3990C"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DA3279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731C71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6BAF4F90" w14:textId="77777777" w:rsidR="00033A2E" w:rsidRPr="001C0E1B" w:rsidRDefault="00033A2E" w:rsidP="00BA7ADF">
            <w:pPr>
              <w:pStyle w:val="TAC"/>
            </w:pPr>
            <w:r w:rsidRPr="001C0E1B">
              <w:rPr>
                <w:lang w:eastAsia="ko-KR"/>
              </w:rPr>
              <w:t>-1</w:t>
            </w:r>
            <w:r w:rsidRPr="001C0E1B">
              <w:rPr>
                <w:lang w:eastAsia="zh-TW"/>
              </w:rPr>
              <w:t>18</w:t>
            </w:r>
            <w:r w:rsidRPr="001C0E1B">
              <w:rPr>
                <w:lang w:eastAsia="ko-KR"/>
              </w:rPr>
              <w:t>.5</w:t>
            </w:r>
          </w:p>
        </w:tc>
      </w:tr>
      <w:tr w:rsidR="00033A2E" w:rsidRPr="001C0E1B" w:rsidDel="002C0C81" w14:paraId="4FFBC1A9" w14:textId="0255AEE0" w:rsidTr="002C0C81">
        <w:trPr>
          <w:trHeight w:val="187"/>
          <w:jc w:val="center"/>
          <w:del w:id="389" w:author="Huawei" w:date="2025-08-14T17:59:00Z"/>
        </w:trPr>
        <w:tc>
          <w:tcPr>
            <w:tcW w:w="946" w:type="dxa"/>
            <w:tcBorders>
              <w:top w:val="nil"/>
              <w:left w:val="single" w:sz="4" w:space="0" w:color="auto"/>
              <w:bottom w:val="nil"/>
              <w:right w:val="single" w:sz="4" w:space="0" w:color="auto"/>
            </w:tcBorders>
            <w:shd w:val="clear" w:color="auto" w:fill="auto"/>
            <w:vAlign w:val="center"/>
          </w:tcPr>
          <w:p w14:paraId="7EACBDCE" w14:textId="738B5F6A" w:rsidR="00033A2E" w:rsidRPr="001C0E1B" w:rsidDel="002C0C81" w:rsidRDefault="00033A2E" w:rsidP="00BA7ADF">
            <w:pPr>
              <w:pStyle w:val="TAL"/>
              <w:rPr>
                <w:del w:id="390" w:author="Huawei" w:date="2025-08-14T17:59: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3FA7D79" w14:textId="44D85FF1" w:rsidR="00033A2E" w:rsidRPr="001C0E1B" w:rsidDel="002C0C81" w:rsidRDefault="00033A2E" w:rsidP="00BA7ADF">
            <w:pPr>
              <w:pStyle w:val="TAL"/>
              <w:rPr>
                <w:del w:id="391" w:author="Huawei" w:date="2025-08-14T17:59: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BAC6BB0" w14:textId="6C75ACEE" w:rsidR="00033A2E" w:rsidRPr="001C0E1B" w:rsidDel="002C0C81" w:rsidRDefault="00033A2E" w:rsidP="00BA7ADF">
            <w:pPr>
              <w:pStyle w:val="TAL"/>
              <w:rPr>
                <w:del w:id="392" w:author="Huawei" w:date="2025-08-14T17:59:00Z"/>
              </w:rPr>
            </w:pPr>
            <w:del w:id="393" w:author="Huawei" w:date="2025-08-14T17:59: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20AC2BE3" w14:textId="79781C52" w:rsidR="00033A2E" w:rsidRPr="001C0E1B" w:rsidDel="002C0C81" w:rsidRDefault="00033A2E" w:rsidP="00BA7ADF">
            <w:pPr>
              <w:pStyle w:val="TAC"/>
              <w:rPr>
                <w:del w:id="394"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081C5B24" w14:textId="0FE36B5B" w:rsidR="00033A2E" w:rsidRPr="001C0E1B" w:rsidDel="002C0C81" w:rsidRDefault="00033A2E" w:rsidP="00BA7ADF">
            <w:pPr>
              <w:pStyle w:val="TAC"/>
              <w:rPr>
                <w:del w:id="395" w:author="Huawei" w:date="2025-08-14T17:59:00Z"/>
              </w:rPr>
            </w:pPr>
          </w:p>
        </w:tc>
        <w:tc>
          <w:tcPr>
            <w:tcW w:w="1211" w:type="dxa"/>
            <w:tcBorders>
              <w:top w:val="nil"/>
              <w:left w:val="single" w:sz="4" w:space="0" w:color="auto"/>
              <w:bottom w:val="nil"/>
              <w:right w:val="single" w:sz="4" w:space="0" w:color="auto"/>
            </w:tcBorders>
            <w:shd w:val="clear" w:color="auto" w:fill="auto"/>
            <w:vAlign w:val="center"/>
          </w:tcPr>
          <w:p w14:paraId="42E125FB" w14:textId="229A3563" w:rsidR="00033A2E" w:rsidRPr="001C0E1B" w:rsidDel="002C0C81" w:rsidRDefault="00033A2E" w:rsidP="00BA7ADF">
            <w:pPr>
              <w:pStyle w:val="TAC"/>
              <w:rPr>
                <w:del w:id="396" w:author="Huawei" w:date="2025-08-14T17:59:00Z"/>
              </w:rPr>
            </w:pPr>
          </w:p>
        </w:tc>
        <w:tc>
          <w:tcPr>
            <w:tcW w:w="1211" w:type="dxa"/>
            <w:tcBorders>
              <w:top w:val="single" w:sz="4" w:space="0" w:color="auto"/>
              <w:left w:val="single" w:sz="4" w:space="0" w:color="auto"/>
              <w:bottom w:val="single" w:sz="4" w:space="0" w:color="auto"/>
              <w:right w:val="single" w:sz="4" w:space="0" w:color="auto"/>
            </w:tcBorders>
            <w:vAlign w:val="center"/>
          </w:tcPr>
          <w:p w14:paraId="527AE6F9" w14:textId="1C18E6A9" w:rsidR="00033A2E" w:rsidRPr="001C0E1B" w:rsidDel="002C0C81" w:rsidRDefault="00033A2E" w:rsidP="00BA7ADF">
            <w:pPr>
              <w:pStyle w:val="TAC"/>
              <w:rPr>
                <w:del w:id="397" w:author="Huawei" w:date="2025-08-14T17:59:00Z"/>
                <w:lang w:eastAsia="ko-KR"/>
              </w:rPr>
            </w:pPr>
            <w:del w:id="398" w:author="Huawei" w:date="2025-08-14T17:59:00Z">
              <w:r w:rsidRPr="001C0E1B" w:rsidDel="002C0C81">
                <w:rPr>
                  <w:lang w:eastAsia="ko-KR"/>
                </w:rPr>
                <w:delText>-118</w:delText>
              </w:r>
            </w:del>
          </w:p>
        </w:tc>
      </w:tr>
      <w:tr w:rsidR="00033A2E" w:rsidRPr="001C0E1B" w:rsidDel="002C0C81" w14:paraId="4AA200F3" w14:textId="3EB7530C" w:rsidTr="002C0C81">
        <w:trPr>
          <w:trHeight w:val="187"/>
          <w:jc w:val="center"/>
          <w:del w:id="399"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08415D1F" w14:textId="40C19B07" w:rsidR="00033A2E" w:rsidRPr="001C0E1B" w:rsidDel="002C0C81" w:rsidRDefault="00033A2E" w:rsidP="00BA7ADF">
            <w:pPr>
              <w:pStyle w:val="TAL"/>
              <w:rPr>
                <w:del w:id="400" w:author="Huawei" w:date="2025-08-14T18:0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E9E10E1" w14:textId="5E652951" w:rsidR="00033A2E" w:rsidRPr="001C0E1B" w:rsidDel="002C0C81" w:rsidRDefault="00033A2E" w:rsidP="00BA7ADF">
            <w:pPr>
              <w:pStyle w:val="TAL"/>
              <w:rPr>
                <w:del w:id="401"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20FA5E6F" w14:textId="0F8A386D" w:rsidR="00033A2E" w:rsidRPr="001C0E1B" w:rsidDel="002C0C81" w:rsidRDefault="00033A2E" w:rsidP="00BA7ADF">
            <w:pPr>
              <w:pStyle w:val="TAL"/>
              <w:rPr>
                <w:del w:id="402" w:author="Huawei" w:date="2025-08-14T18:00:00Z"/>
                <w:rFonts w:eastAsia="Calibri"/>
                <w:i/>
                <w:szCs w:val="22"/>
              </w:rPr>
            </w:pPr>
            <w:del w:id="403"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400581DF" w14:textId="44A365DE" w:rsidR="00033A2E" w:rsidRPr="001C0E1B" w:rsidDel="002C0C81" w:rsidRDefault="00033A2E" w:rsidP="00BA7ADF">
            <w:pPr>
              <w:pStyle w:val="TAC"/>
              <w:rPr>
                <w:del w:id="404"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2E540EAC" w14:textId="4B87DF4C" w:rsidR="00033A2E" w:rsidRPr="001C0E1B" w:rsidDel="002C0C81" w:rsidRDefault="00033A2E" w:rsidP="00BA7ADF">
            <w:pPr>
              <w:pStyle w:val="TAC"/>
              <w:rPr>
                <w:del w:id="405"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69C39AF9" w14:textId="368E44CC" w:rsidR="00033A2E" w:rsidRPr="001C0E1B" w:rsidDel="002C0C81" w:rsidRDefault="00033A2E" w:rsidP="00BA7ADF">
            <w:pPr>
              <w:pStyle w:val="TAC"/>
              <w:rPr>
                <w:del w:id="406"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101D2F08" w14:textId="76B5FCFC" w:rsidR="00033A2E" w:rsidRPr="001C0E1B" w:rsidDel="002C0C81" w:rsidRDefault="00033A2E" w:rsidP="00BA7ADF">
            <w:pPr>
              <w:pStyle w:val="TAC"/>
              <w:rPr>
                <w:del w:id="407" w:author="Huawei" w:date="2025-08-14T18:00:00Z"/>
              </w:rPr>
            </w:pPr>
            <w:del w:id="408" w:author="Huawei" w:date="2025-08-14T18:00:00Z">
              <w:r w:rsidRPr="001C0E1B" w:rsidDel="002C0C81">
                <w:rPr>
                  <w:lang w:eastAsia="ko-KR"/>
                </w:rPr>
                <w:delText>-1</w:delText>
              </w:r>
              <w:r w:rsidRPr="001C0E1B" w:rsidDel="002C0C81">
                <w:rPr>
                  <w:lang w:eastAsia="zh-TW"/>
                </w:rPr>
                <w:delText>17</w:delText>
              </w:r>
              <w:r w:rsidRPr="001C0E1B" w:rsidDel="002C0C81">
                <w:rPr>
                  <w:lang w:eastAsia="ko-KR"/>
                </w:rPr>
                <w:delText>.5</w:delText>
              </w:r>
            </w:del>
          </w:p>
        </w:tc>
      </w:tr>
      <w:tr w:rsidR="00033A2E" w:rsidRPr="001C0E1B" w14:paraId="1831EA27"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440B4936" w14:textId="77777777" w:rsidR="00033A2E" w:rsidRPr="001C0E1B" w:rsidRDefault="00033A2E" w:rsidP="00BA7ADF">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0047BC8"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470D4EFE"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49C4DF9"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B684024"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9719A7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6409F74" w14:textId="77777777" w:rsidR="00033A2E" w:rsidRPr="001C0E1B" w:rsidRDefault="00033A2E" w:rsidP="00BA7ADF">
            <w:pPr>
              <w:pStyle w:val="TAC"/>
            </w:pPr>
            <w:r w:rsidRPr="001C0E1B">
              <w:rPr>
                <w:lang w:eastAsia="ko-KR"/>
              </w:rPr>
              <w:t>-1</w:t>
            </w:r>
            <w:r w:rsidRPr="001C0E1B">
              <w:rPr>
                <w:lang w:eastAsia="zh-TW"/>
              </w:rPr>
              <w:t>17</w:t>
            </w:r>
          </w:p>
        </w:tc>
      </w:tr>
      <w:tr w:rsidR="00033A2E" w:rsidRPr="001C0E1B" w14:paraId="6A015CA2" w14:textId="77777777" w:rsidTr="002C0C81">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DF098CF" w14:textId="77777777" w:rsidR="00033A2E" w:rsidRPr="001C0E1B" w:rsidRDefault="00033A2E" w:rsidP="00BA7ADF">
            <w:pPr>
              <w:pStyle w:val="TAL"/>
              <w:rPr>
                <w:rFonts w:eastAsia="Calibri"/>
              </w:rPr>
            </w:pPr>
            <w:r w:rsidRPr="001C0E1B">
              <w:rPr>
                <w:rFonts w:eastAsia="Calibri"/>
              </w:rPr>
              <w:t>SS-SINR</w:t>
            </w:r>
            <w:r w:rsidRPr="001C0E1B">
              <w:rPr>
                <w:vertAlign w:val="superscript"/>
              </w:rPr>
              <w:t>Note3</w:t>
            </w:r>
          </w:p>
        </w:tc>
        <w:tc>
          <w:tcPr>
            <w:tcW w:w="2004" w:type="dxa"/>
            <w:tcBorders>
              <w:top w:val="single" w:sz="4" w:space="0" w:color="auto"/>
              <w:left w:val="single" w:sz="4" w:space="0" w:color="auto"/>
              <w:right w:val="single" w:sz="4" w:space="0" w:color="auto"/>
            </w:tcBorders>
          </w:tcPr>
          <w:p w14:paraId="22231159" w14:textId="77777777" w:rsidR="00033A2E" w:rsidRPr="001C0E1B" w:rsidRDefault="00033A2E" w:rsidP="00BA7ADF">
            <w:pPr>
              <w:pStyle w:val="TAL"/>
            </w:pPr>
            <w:r w:rsidRPr="001C0E1B">
              <w:t>NR_FDD_FR1_A</w:t>
            </w:r>
          </w:p>
          <w:p w14:paraId="365D3622" w14:textId="17D8D240" w:rsidR="00033A2E" w:rsidRPr="001C0E1B" w:rsidRDefault="00033A2E" w:rsidP="00BA7ADF">
            <w:pPr>
              <w:pStyle w:val="TAL"/>
              <w:rPr>
                <w:rFonts w:eastAsia="Calibri"/>
                <w:i/>
                <w:szCs w:val="22"/>
              </w:rPr>
            </w:pPr>
            <w:del w:id="409" w:author="Huawei" w:date="2025-08-12T16:43:00Z">
              <w:r w:rsidRPr="001C0E1B" w:rsidDel="005A3B51">
                <w:delText xml:space="preserve">NR_TDD_FR1_A </w:delText>
              </w:r>
            </w:del>
            <w:del w:id="410" w:author="Huawei" w:date="2025-08-15T16:28:00Z">
              <w:r w:rsidRPr="001C0E1B" w:rsidDel="003516C3">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30F29609" w14:textId="77777777" w:rsidR="00033A2E" w:rsidRPr="001C0E1B" w:rsidRDefault="00033A2E" w:rsidP="00BA7ADF">
            <w:pPr>
              <w:pStyle w:val="TAC"/>
            </w:pPr>
            <w:r w:rsidRPr="001C0E1B">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6572AF62" w14:textId="77777777" w:rsidR="00033A2E" w:rsidRPr="001C0E1B" w:rsidDel="00041F77" w:rsidRDefault="00033A2E" w:rsidP="00BA7ADF">
            <w:pPr>
              <w:pStyle w:val="TAC"/>
            </w:pPr>
            <w:r w:rsidRPr="001C0E1B">
              <w:t>-1.75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BBF33D1" w14:textId="77777777" w:rsidR="00033A2E" w:rsidRPr="001C0E1B" w:rsidRDefault="00033A2E" w:rsidP="00BA7ADF">
            <w:pPr>
              <w:pStyle w:val="TAC"/>
            </w:pPr>
            <w:r w:rsidRPr="001C0E1B">
              <w:t>20</w:t>
            </w:r>
          </w:p>
        </w:tc>
        <w:tc>
          <w:tcPr>
            <w:tcW w:w="1211" w:type="dxa"/>
            <w:tcBorders>
              <w:top w:val="single" w:sz="4" w:space="0" w:color="auto"/>
              <w:left w:val="single" w:sz="4" w:space="0" w:color="auto"/>
              <w:bottom w:val="nil"/>
              <w:right w:val="single" w:sz="4" w:space="0" w:color="auto"/>
            </w:tcBorders>
            <w:shd w:val="clear" w:color="auto" w:fill="auto"/>
            <w:vAlign w:val="center"/>
          </w:tcPr>
          <w:p w14:paraId="7133C45F" w14:textId="77777777" w:rsidR="00033A2E" w:rsidRPr="001C0E1B" w:rsidRDefault="00033A2E" w:rsidP="00BA7ADF">
            <w:pPr>
              <w:pStyle w:val="TAC"/>
            </w:pPr>
            <w:r w:rsidRPr="001C0E1B">
              <w:t>-4.0</w:t>
            </w:r>
          </w:p>
        </w:tc>
      </w:tr>
      <w:tr w:rsidR="00033A2E" w:rsidRPr="001C0E1B" w14:paraId="0F057E0E"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514B90E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B022CBB"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7D7ADAB8"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D25CE69"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5E6C7EDD"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034BD3B5" w14:textId="77777777" w:rsidR="00033A2E" w:rsidRPr="001C0E1B" w:rsidRDefault="00033A2E" w:rsidP="00BA7ADF">
            <w:pPr>
              <w:pStyle w:val="TAC"/>
            </w:pPr>
          </w:p>
        </w:tc>
      </w:tr>
      <w:tr w:rsidR="00033A2E" w:rsidRPr="001C0E1B" w14:paraId="23F5B902"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0C1948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D6B439F"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70E2965"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556BA45"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B34B3D8"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tcPr>
          <w:p w14:paraId="6FE449F2" w14:textId="77777777" w:rsidR="00033A2E" w:rsidRPr="001C0E1B" w:rsidRDefault="00033A2E" w:rsidP="00BA7ADF">
            <w:pPr>
              <w:pStyle w:val="TAC"/>
            </w:pPr>
          </w:p>
        </w:tc>
      </w:tr>
      <w:tr w:rsidR="00033A2E" w:rsidRPr="001D2D03" w14:paraId="04B891C3"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24C75161"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0D89ACF0" w14:textId="77777777" w:rsidR="00033A2E" w:rsidRPr="00CD5AA7" w:rsidRDefault="00033A2E" w:rsidP="00BA7ADF">
            <w:pPr>
              <w:pStyle w:val="TAL"/>
              <w:rPr>
                <w:lang w:val="sv-SE"/>
              </w:rPr>
            </w:pPr>
            <w:r w:rsidRPr="00CD5AA7">
              <w:rPr>
                <w:lang w:val="sv-SE"/>
              </w:rPr>
              <w:t>NR_FDD_FR1_D</w:t>
            </w:r>
          </w:p>
          <w:p w14:paraId="75BC3D97"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5193B1DB"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A1AFCE5"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6864AAF7"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tcPr>
          <w:p w14:paraId="78FFB465" w14:textId="77777777" w:rsidR="00033A2E" w:rsidRPr="00CD5AA7" w:rsidRDefault="00033A2E" w:rsidP="00BA7ADF">
            <w:pPr>
              <w:pStyle w:val="TAC"/>
              <w:rPr>
                <w:lang w:val="sv-SE"/>
              </w:rPr>
            </w:pPr>
          </w:p>
        </w:tc>
      </w:tr>
      <w:tr w:rsidR="00033A2E" w:rsidRPr="001D2D03" w14:paraId="0523FB22" w14:textId="77777777" w:rsidTr="002C0C81">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7BC9E1D" w14:textId="77777777" w:rsidR="00033A2E" w:rsidRPr="00CD5AA7" w:rsidRDefault="00033A2E" w:rsidP="00BA7ADF">
            <w:pPr>
              <w:pStyle w:val="TAL"/>
              <w:rPr>
                <w:rFonts w:eastAsia="Calibri"/>
                <w:lang w:val="sv-SE"/>
              </w:rPr>
            </w:pPr>
          </w:p>
        </w:tc>
        <w:tc>
          <w:tcPr>
            <w:tcW w:w="2004" w:type="dxa"/>
            <w:tcBorders>
              <w:top w:val="single" w:sz="4" w:space="0" w:color="auto"/>
              <w:left w:val="single" w:sz="4" w:space="0" w:color="auto"/>
              <w:right w:val="single" w:sz="4" w:space="0" w:color="auto"/>
            </w:tcBorders>
            <w:vAlign w:val="center"/>
          </w:tcPr>
          <w:p w14:paraId="5A0A81D2" w14:textId="77777777" w:rsidR="00033A2E" w:rsidRPr="00CD5AA7" w:rsidRDefault="00033A2E" w:rsidP="00BA7ADF">
            <w:pPr>
              <w:pStyle w:val="TAL"/>
              <w:rPr>
                <w:lang w:val="sv-SE"/>
              </w:rPr>
            </w:pPr>
            <w:r w:rsidRPr="00CD5AA7">
              <w:rPr>
                <w:lang w:val="sv-SE"/>
              </w:rPr>
              <w:t>NR_FDD_FR1_E</w:t>
            </w:r>
          </w:p>
          <w:p w14:paraId="60233379" w14:textId="220A7DB9" w:rsidR="00033A2E" w:rsidRPr="00CD5AA7" w:rsidRDefault="00033A2E" w:rsidP="00BA7ADF">
            <w:pPr>
              <w:pStyle w:val="TAL"/>
              <w:rPr>
                <w:rFonts w:eastAsia="Calibri"/>
                <w:i/>
                <w:szCs w:val="22"/>
                <w:lang w:val="sv-SE"/>
              </w:rPr>
            </w:pPr>
            <w:del w:id="411" w:author="Huawei" w:date="2025-08-12T16:43:00Z">
              <w:r w:rsidRPr="00CD5AA7" w:rsidDel="005A3B51">
                <w:rPr>
                  <w:lang w:val="sv-SE"/>
                </w:rPr>
                <w:delText>NR_TDD_FR1_E</w:delText>
              </w:r>
            </w:del>
            <w:ins w:id="412"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417A8F29"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5D2E87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572C1B01"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tcPr>
          <w:p w14:paraId="5214DB0A" w14:textId="77777777" w:rsidR="00033A2E" w:rsidRPr="00CD5AA7" w:rsidRDefault="00033A2E" w:rsidP="00BA7ADF">
            <w:pPr>
              <w:pStyle w:val="TAC"/>
              <w:rPr>
                <w:lang w:val="sv-SE"/>
              </w:rPr>
            </w:pPr>
          </w:p>
        </w:tc>
      </w:tr>
      <w:tr w:rsidR="00033A2E" w:rsidRPr="001C0E1B" w:rsidDel="002C0C81" w14:paraId="6BF18247" w14:textId="55C39C36" w:rsidTr="002C0C81">
        <w:trPr>
          <w:trHeight w:val="187"/>
          <w:jc w:val="center"/>
          <w:del w:id="413" w:author="Huawei" w:date="2025-08-14T18:00:00Z"/>
        </w:trPr>
        <w:tc>
          <w:tcPr>
            <w:tcW w:w="2128" w:type="dxa"/>
            <w:gridSpan w:val="2"/>
            <w:tcBorders>
              <w:top w:val="nil"/>
              <w:left w:val="single" w:sz="4" w:space="0" w:color="auto"/>
              <w:bottom w:val="nil"/>
              <w:right w:val="single" w:sz="4" w:space="0" w:color="auto"/>
            </w:tcBorders>
            <w:shd w:val="clear" w:color="auto" w:fill="auto"/>
            <w:vAlign w:val="center"/>
          </w:tcPr>
          <w:p w14:paraId="5065FB6D" w14:textId="1DFFFDB0" w:rsidR="00033A2E" w:rsidRPr="00CD5AA7" w:rsidDel="002C0C81" w:rsidRDefault="00033A2E" w:rsidP="00BA7ADF">
            <w:pPr>
              <w:pStyle w:val="TAL"/>
              <w:rPr>
                <w:del w:id="414" w:author="Huawei" w:date="2025-08-14T18:00:00Z"/>
                <w:rFonts w:eastAsia="Calibri"/>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736B67A6" w14:textId="1403FEE4" w:rsidR="00033A2E" w:rsidRPr="001C0E1B" w:rsidDel="002C0C81" w:rsidRDefault="00033A2E" w:rsidP="00BA7ADF">
            <w:pPr>
              <w:pStyle w:val="TAL"/>
              <w:rPr>
                <w:del w:id="415" w:author="Huawei" w:date="2025-08-14T18:00:00Z"/>
              </w:rPr>
            </w:pPr>
            <w:del w:id="416" w:author="Huawei" w:date="2025-08-14T18:00: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A745073" w14:textId="78562101" w:rsidR="00033A2E" w:rsidRPr="001C0E1B" w:rsidDel="002C0C81" w:rsidRDefault="00033A2E" w:rsidP="00BA7ADF">
            <w:pPr>
              <w:pStyle w:val="TAC"/>
              <w:rPr>
                <w:del w:id="417"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B3F4370" w14:textId="1B3D2734" w:rsidR="00033A2E" w:rsidRPr="001C0E1B" w:rsidDel="002C0C81" w:rsidRDefault="00033A2E" w:rsidP="00BA7ADF">
            <w:pPr>
              <w:pStyle w:val="TAC"/>
              <w:rPr>
                <w:del w:id="418"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250AFCAD" w14:textId="1415AD1E" w:rsidR="00033A2E" w:rsidRPr="001C0E1B" w:rsidDel="002C0C81" w:rsidRDefault="00033A2E" w:rsidP="00BA7ADF">
            <w:pPr>
              <w:pStyle w:val="TAC"/>
              <w:rPr>
                <w:del w:id="419" w:author="Huawei" w:date="2025-08-14T18:00:00Z"/>
              </w:rPr>
            </w:pPr>
          </w:p>
        </w:tc>
        <w:tc>
          <w:tcPr>
            <w:tcW w:w="1211" w:type="dxa"/>
            <w:tcBorders>
              <w:top w:val="nil"/>
              <w:left w:val="single" w:sz="4" w:space="0" w:color="auto"/>
              <w:bottom w:val="nil"/>
              <w:right w:val="single" w:sz="4" w:space="0" w:color="auto"/>
            </w:tcBorders>
            <w:shd w:val="clear" w:color="auto" w:fill="auto"/>
          </w:tcPr>
          <w:p w14:paraId="318C3C49" w14:textId="1E9F065B" w:rsidR="00033A2E" w:rsidRPr="001C0E1B" w:rsidDel="002C0C81" w:rsidRDefault="00033A2E" w:rsidP="00BA7ADF">
            <w:pPr>
              <w:pStyle w:val="TAC"/>
              <w:rPr>
                <w:del w:id="420" w:author="Huawei" w:date="2025-08-14T18:00:00Z"/>
              </w:rPr>
            </w:pPr>
          </w:p>
        </w:tc>
      </w:tr>
      <w:tr w:rsidR="00033A2E" w:rsidRPr="001C0E1B" w:rsidDel="002C0C81" w14:paraId="1D6D4F8B" w14:textId="08DBA12C" w:rsidTr="002C0C81">
        <w:trPr>
          <w:trHeight w:val="187"/>
          <w:jc w:val="center"/>
          <w:del w:id="421" w:author="Huawei" w:date="2025-08-14T18:00:00Z"/>
        </w:trPr>
        <w:tc>
          <w:tcPr>
            <w:tcW w:w="2128" w:type="dxa"/>
            <w:gridSpan w:val="2"/>
            <w:tcBorders>
              <w:top w:val="nil"/>
              <w:left w:val="single" w:sz="4" w:space="0" w:color="auto"/>
              <w:bottom w:val="nil"/>
              <w:right w:val="single" w:sz="4" w:space="0" w:color="auto"/>
            </w:tcBorders>
            <w:shd w:val="clear" w:color="auto" w:fill="auto"/>
            <w:vAlign w:val="center"/>
          </w:tcPr>
          <w:p w14:paraId="2B1FBBC1" w14:textId="335276E4" w:rsidR="00033A2E" w:rsidRPr="001C0E1B" w:rsidDel="002C0C81" w:rsidRDefault="00033A2E" w:rsidP="00BA7ADF">
            <w:pPr>
              <w:pStyle w:val="TAL"/>
              <w:rPr>
                <w:del w:id="422"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B72AC8F" w14:textId="2B707A26" w:rsidR="00033A2E" w:rsidRPr="001C0E1B" w:rsidDel="002C0C81" w:rsidRDefault="00033A2E" w:rsidP="00BA7ADF">
            <w:pPr>
              <w:pStyle w:val="TAL"/>
              <w:rPr>
                <w:del w:id="423" w:author="Huawei" w:date="2025-08-14T18:00:00Z"/>
                <w:rFonts w:eastAsia="Calibri"/>
                <w:i/>
                <w:szCs w:val="22"/>
              </w:rPr>
            </w:pPr>
            <w:del w:id="424"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7952D4CB" w14:textId="150ADA5A" w:rsidR="00033A2E" w:rsidRPr="001C0E1B" w:rsidDel="002C0C81" w:rsidRDefault="00033A2E" w:rsidP="00BA7ADF">
            <w:pPr>
              <w:pStyle w:val="TAC"/>
              <w:rPr>
                <w:del w:id="425"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79BA70D8" w14:textId="5C675A4D" w:rsidR="00033A2E" w:rsidRPr="001C0E1B" w:rsidDel="002C0C81" w:rsidRDefault="00033A2E" w:rsidP="00BA7ADF">
            <w:pPr>
              <w:pStyle w:val="TAC"/>
              <w:rPr>
                <w:del w:id="426"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00880D7A" w14:textId="0400313D" w:rsidR="00033A2E" w:rsidRPr="001C0E1B" w:rsidDel="002C0C81" w:rsidRDefault="00033A2E" w:rsidP="00BA7ADF">
            <w:pPr>
              <w:pStyle w:val="TAC"/>
              <w:rPr>
                <w:del w:id="427" w:author="Huawei" w:date="2025-08-14T18:00:00Z"/>
              </w:rPr>
            </w:pPr>
          </w:p>
        </w:tc>
        <w:tc>
          <w:tcPr>
            <w:tcW w:w="1211" w:type="dxa"/>
            <w:tcBorders>
              <w:top w:val="nil"/>
              <w:left w:val="single" w:sz="4" w:space="0" w:color="auto"/>
              <w:bottom w:val="nil"/>
              <w:right w:val="single" w:sz="4" w:space="0" w:color="auto"/>
            </w:tcBorders>
            <w:shd w:val="clear" w:color="auto" w:fill="auto"/>
          </w:tcPr>
          <w:p w14:paraId="7E79B04C" w14:textId="166DAEE7" w:rsidR="00033A2E" w:rsidRPr="001C0E1B" w:rsidDel="002C0C81" w:rsidRDefault="00033A2E" w:rsidP="00BA7ADF">
            <w:pPr>
              <w:pStyle w:val="TAC"/>
              <w:rPr>
                <w:del w:id="428" w:author="Huawei" w:date="2025-08-14T18:00:00Z"/>
              </w:rPr>
            </w:pPr>
          </w:p>
        </w:tc>
      </w:tr>
      <w:tr w:rsidR="00033A2E" w:rsidRPr="001C0E1B" w14:paraId="0CC354A4" w14:textId="77777777" w:rsidTr="002C0C81">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05915726"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3C90381"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41983644"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766B6B5"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A7BF5BB"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tcPr>
          <w:p w14:paraId="508EAE58" w14:textId="77777777" w:rsidR="00033A2E" w:rsidRPr="001C0E1B" w:rsidRDefault="00033A2E" w:rsidP="00BA7ADF">
            <w:pPr>
              <w:pStyle w:val="TAC"/>
            </w:pPr>
          </w:p>
        </w:tc>
      </w:tr>
      <w:tr w:rsidR="00033A2E" w:rsidRPr="001C0E1B" w14:paraId="33C10081" w14:textId="77777777" w:rsidTr="002C0C81">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C92D5EB" w14:textId="77777777" w:rsidR="00033A2E" w:rsidRPr="001C0E1B" w:rsidRDefault="00033A2E" w:rsidP="00BA7ADF">
            <w:pPr>
              <w:pStyle w:val="TAL"/>
              <w:rPr>
                <w:rFonts w:eastAsia="Calibri"/>
                <w:i/>
                <w:szCs w:val="22"/>
              </w:rPr>
            </w:pPr>
            <w:r w:rsidRPr="001C0E1B">
              <w:rPr>
                <w:rFonts w:eastAsia="Calibri"/>
                <w:szCs w:val="22"/>
              </w:rPr>
              <w:t>Io</w:t>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68257701" w14:textId="77777777" w:rsidR="00033A2E" w:rsidRPr="001C0E1B" w:rsidRDefault="00033A2E" w:rsidP="00BA7ADF">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0534B04" w14:textId="77777777" w:rsidR="00033A2E" w:rsidRPr="001C0E1B" w:rsidRDefault="00033A2E" w:rsidP="00BA7ADF">
            <w:pPr>
              <w:pStyle w:val="TAL"/>
            </w:pPr>
            <w:r w:rsidRPr="001C0E1B">
              <w:t>NR_FDD_FR1_A</w:t>
            </w:r>
          </w:p>
          <w:p w14:paraId="16719047" w14:textId="74069D0A" w:rsidR="00033A2E" w:rsidRPr="001C0E1B" w:rsidRDefault="00033A2E" w:rsidP="00BA7ADF">
            <w:pPr>
              <w:pStyle w:val="TAL"/>
              <w:rPr>
                <w:rFonts w:eastAsia="Calibri"/>
                <w:i/>
                <w:szCs w:val="22"/>
              </w:rPr>
            </w:pPr>
            <w:del w:id="429" w:author="Huawei" w:date="2025-08-12T16:43:00Z">
              <w:r w:rsidRPr="001C0E1B" w:rsidDel="005A3B51">
                <w:delText xml:space="preserve">NR_TDD_FR1_A </w:delText>
              </w:r>
            </w:del>
            <w:del w:id="430" w:author="Huawei" w:date="2025-08-15T16:28:00Z">
              <w:r w:rsidRPr="001C0E1B" w:rsidDel="003516C3">
                <w:rPr>
                  <w:vertAlign w:val="superscript"/>
                </w:rPr>
                <w:delText>NOTE 6</w:delText>
              </w:r>
              <w:r w:rsidRPr="001C0E1B" w:rsidDel="003516C3">
                <w:delText xml:space="preserve"> </w:delText>
              </w:r>
            </w:del>
          </w:p>
        </w:tc>
        <w:tc>
          <w:tcPr>
            <w:tcW w:w="877" w:type="dxa"/>
            <w:tcBorders>
              <w:top w:val="single" w:sz="4" w:space="0" w:color="auto"/>
              <w:left w:val="single" w:sz="4" w:space="0" w:color="auto"/>
              <w:bottom w:val="nil"/>
              <w:right w:val="single" w:sz="4" w:space="0" w:color="auto"/>
            </w:tcBorders>
            <w:shd w:val="clear" w:color="auto" w:fill="auto"/>
            <w:vAlign w:val="center"/>
          </w:tcPr>
          <w:p w14:paraId="1DB8B3A3" w14:textId="77777777" w:rsidR="00033A2E" w:rsidRPr="001C0E1B" w:rsidRDefault="00033A2E" w:rsidP="00BA7ADF">
            <w:pPr>
              <w:pStyle w:val="TAC"/>
            </w:pPr>
            <w:r w:rsidRPr="001C0E1B">
              <w:t>dBm/</w:t>
            </w:r>
          </w:p>
          <w:p w14:paraId="51D02CC4" w14:textId="77777777" w:rsidR="00033A2E" w:rsidRPr="001C0E1B" w:rsidRDefault="00033A2E" w:rsidP="00BA7ADF">
            <w:pPr>
              <w:pStyle w:val="TAC"/>
            </w:pPr>
            <w:r w:rsidRPr="001C0E1B">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3A52423B" w14:textId="77777777" w:rsidR="00033A2E" w:rsidRPr="001C0E1B" w:rsidDel="00041F77" w:rsidRDefault="00033A2E" w:rsidP="00BA7ADF">
            <w:pPr>
              <w:pStyle w:val="TAC"/>
            </w:pPr>
            <w:r w:rsidRPr="001C0E1B">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0C3A1E9" w14:textId="77777777" w:rsidR="00033A2E" w:rsidRPr="001C0E1B" w:rsidRDefault="00033A2E" w:rsidP="00BA7ADF">
            <w:pPr>
              <w:pStyle w:val="TAC"/>
            </w:pPr>
            <w:r w:rsidRPr="001C0E1B">
              <w:rPr>
                <w:lang w:eastAsia="ko-KR"/>
              </w:rPr>
              <w:t>-60.5</w:t>
            </w:r>
          </w:p>
        </w:tc>
        <w:tc>
          <w:tcPr>
            <w:tcW w:w="1211" w:type="dxa"/>
            <w:tcBorders>
              <w:top w:val="single" w:sz="4" w:space="0" w:color="auto"/>
              <w:left w:val="single" w:sz="4" w:space="0" w:color="auto"/>
              <w:right w:val="single" w:sz="4" w:space="0" w:color="auto"/>
            </w:tcBorders>
            <w:vAlign w:val="center"/>
          </w:tcPr>
          <w:p w14:paraId="6C271E44" w14:textId="77777777" w:rsidR="00033A2E" w:rsidRPr="001C0E1B" w:rsidRDefault="00033A2E" w:rsidP="00BA7ADF">
            <w:pPr>
              <w:pStyle w:val="TAC"/>
            </w:pPr>
            <w:r w:rsidRPr="001C0E1B">
              <w:rPr>
                <w:lang w:eastAsia="ko-KR"/>
              </w:rPr>
              <w:t>-90.09</w:t>
            </w:r>
          </w:p>
        </w:tc>
      </w:tr>
      <w:tr w:rsidR="00033A2E" w:rsidRPr="001C0E1B" w14:paraId="2E01ED1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E3D262A"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AEDCFCE"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049F4AA"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603C0E00"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7AF1F3BB"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F20560E"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6921A27" w14:textId="77777777" w:rsidR="00033A2E" w:rsidRPr="001C0E1B" w:rsidRDefault="00033A2E" w:rsidP="00BA7ADF">
            <w:pPr>
              <w:pStyle w:val="TAC"/>
            </w:pPr>
            <w:r w:rsidRPr="001C0E1B">
              <w:rPr>
                <w:lang w:eastAsia="ko-KR"/>
              </w:rPr>
              <w:t>-89.59</w:t>
            </w:r>
          </w:p>
        </w:tc>
      </w:tr>
      <w:tr w:rsidR="00033A2E" w:rsidRPr="001C0E1B" w14:paraId="2C791FE0"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AF13132"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1F91A97"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C7DDB03"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4347D8DB"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36573070"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49E9FB39"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0579EF0" w14:textId="77777777" w:rsidR="00033A2E" w:rsidRPr="001C0E1B" w:rsidRDefault="00033A2E" w:rsidP="00BA7ADF">
            <w:pPr>
              <w:pStyle w:val="TAC"/>
            </w:pPr>
            <w:r w:rsidRPr="001C0E1B">
              <w:rPr>
                <w:lang w:eastAsia="ko-KR"/>
              </w:rPr>
              <w:t>-89.09</w:t>
            </w:r>
          </w:p>
        </w:tc>
      </w:tr>
      <w:tr w:rsidR="00033A2E" w:rsidRPr="001C0E1B" w14:paraId="47398C57"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DC8A12D"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4DC1C27"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1B30F816" w14:textId="77777777" w:rsidR="00033A2E" w:rsidRPr="00CD5AA7" w:rsidRDefault="00033A2E" w:rsidP="00BA7ADF">
            <w:pPr>
              <w:pStyle w:val="TAL"/>
              <w:rPr>
                <w:lang w:val="sv-SE"/>
              </w:rPr>
            </w:pPr>
            <w:r w:rsidRPr="00CD5AA7">
              <w:rPr>
                <w:lang w:val="sv-SE"/>
              </w:rPr>
              <w:t>NR_FDD_FR1_D</w:t>
            </w:r>
          </w:p>
          <w:p w14:paraId="40AA1765"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58504865"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AF62834"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707120BD"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F01E84C" w14:textId="77777777" w:rsidR="00033A2E" w:rsidRPr="001C0E1B" w:rsidRDefault="00033A2E" w:rsidP="00BA7ADF">
            <w:pPr>
              <w:pStyle w:val="TAC"/>
            </w:pPr>
            <w:r w:rsidRPr="001C0E1B">
              <w:rPr>
                <w:lang w:eastAsia="ko-KR"/>
              </w:rPr>
              <w:t>-88.59</w:t>
            </w:r>
          </w:p>
        </w:tc>
      </w:tr>
      <w:tr w:rsidR="00033A2E" w:rsidRPr="001C0E1B" w14:paraId="617E4BDC"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5C9D28E"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A9F491C"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right w:val="single" w:sz="4" w:space="0" w:color="auto"/>
            </w:tcBorders>
            <w:vAlign w:val="center"/>
          </w:tcPr>
          <w:p w14:paraId="3BC48180" w14:textId="77777777" w:rsidR="00033A2E" w:rsidRPr="00CD5AA7" w:rsidRDefault="00033A2E" w:rsidP="00BA7ADF">
            <w:pPr>
              <w:pStyle w:val="TAL"/>
              <w:rPr>
                <w:lang w:val="sv-SE"/>
              </w:rPr>
            </w:pPr>
            <w:r w:rsidRPr="00CD5AA7">
              <w:rPr>
                <w:lang w:val="sv-SE"/>
              </w:rPr>
              <w:t>NR_FDD_FR1_E</w:t>
            </w:r>
          </w:p>
          <w:p w14:paraId="7CA8EC87" w14:textId="57256B23" w:rsidR="00033A2E" w:rsidRPr="00CD5AA7" w:rsidRDefault="00033A2E" w:rsidP="00BA7ADF">
            <w:pPr>
              <w:pStyle w:val="TAL"/>
              <w:rPr>
                <w:rFonts w:eastAsia="Calibri"/>
                <w:i/>
                <w:szCs w:val="22"/>
                <w:lang w:val="sv-SE"/>
              </w:rPr>
            </w:pPr>
            <w:del w:id="431" w:author="Huawei" w:date="2025-08-12T16:43:00Z">
              <w:r w:rsidRPr="00CD5AA7" w:rsidDel="005A3B51">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7786FFDC"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1128ED7"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0FFE8196"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1BE02CD" w14:textId="77777777" w:rsidR="00033A2E" w:rsidRPr="001C0E1B" w:rsidRDefault="00033A2E" w:rsidP="00BA7ADF">
            <w:pPr>
              <w:pStyle w:val="TAC"/>
            </w:pPr>
            <w:r w:rsidRPr="001C0E1B">
              <w:rPr>
                <w:lang w:eastAsia="ko-KR"/>
              </w:rPr>
              <w:t>-88.09</w:t>
            </w:r>
          </w:p>
        </w:tc>
      </w:tr>
      <w:tr w:rsidR="00033A2E" w:rsidRPr="001C0E1B" w:rsidDel="002C0C81" w14:paraId="77CB3026" w14:textId="1E1DBEE4" w:rsidTr="002C0C81">
        <w:trPr>
          <w:trHeight w:val="187"/>
          <w:jc w:val="center"/>
          <w:del w:id="432"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45312B83" w14:textId="0920B691" w:rsidR="00033A2E" w:rsidRPr="001C0E1B" w:rsidDel="002C0C81" w:rsidRDefault="00033A2E" w:rsidP="00BA7ADF">
            <w:pPr>
              <w:pStyle w:val="TAL"/>
              <w:rPr>
                <w:del w:id="433" w:author="Huawei" w:date="2025-08-14T18:0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A5F0C59" w14:textId="47088E66" w:rsidR="00033A2E" w:rsidRPr="001C0E1B" w:rsidDel="002C0C81" w:rsidRDefault="00033A2E" w:rsidP="00BA7ADF">
            <w:pPr>
              <w:pStyle w:val="TAL"/>
              <w:rPr>
                <w:del w:id="434" w:author="Huawei" w:date="2025-08-14T18:0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B6957F1" w14:textId="2B5CCB37" w:rsidR="00033A2E" w:rsidRPr="001C0E1B" w:rsidDel="002C0C81" w:rsidRDefault="00033A2E" w:rsidP="00BA7ADF">
            <w:pPr>
              <w:pStyle w:val="TAL"/>
              <w:rPr>
                <w:del w:id="435" w:author="Huawei" w:date="2025-08-14T18:00:00Z"/>
              </w:rPr>
            </w:pPr>
            <w:del w:id="436" w:author="Huawei" w:date="2025-08-14T18:00: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35FBFCD" w14:textId="21ECD672" w:rsidR="00033A2E" w:rsidRPr="001C0E1B" w:rsidDel="002C0C81" w:rsidRDefault="00033A2E" w:rsidP="00BA7ADF">
            <w:pPr>
              <w:pStyle w:val="TAC"/>
              <w:rPr>
                <w:del w:id="437"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B4DC9B4" w14:textId="15EBA89C" w:rsidR="00033A2E" w:rsidRPr="001C0E1B" w:rsidDel="002C0C81" w:rsidRDefault="00033A2E" w:rsidP="00BA7ADF">
            <w:pPr>
              <w:pStyle w:val="TAC"/>
              <w:rPr>
                <w:del w:id="438"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23FDB00" w14:textId="0CB0304F" w:rsidR="00033A2E" w:rsidRPr="001C0E1B" w:rsidDel="002C0C81" w:rsidRDefault="00033A2E" w:rsidP="00BA7ADF">
            <w:pPr>
              <w:pStyle w:val="TAC"/>
              <w:rPr>
                <w:del w:id="439"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76C17C51" w14:textId="6F39F94C" w:rsidR="00033A2E" w:rsidRPr="001C0E1B" w:rsidDel="002C0C81" w:rsidRDefault="00033A2E" w:rsidP="00BA7ADF">
            <w:pPr>
              <w:pStyle w:val="TAC"/>
              <w:rPr>
                <w:del w:id="440" w:author="Huawei" w:date="2025-08-14T18:00:00Z"/>
                <w:lang w:eastAsia="ko-KR"/>
              </w:rPr>
            </w:pPr>
            <w:del w:id="441" w:author="Huawei" w:date="2025-08-14T18:00:00Z">
              <w:r w:rsidRPr="001C0E1B" w:rsidDel="002C0C81">
                <w:rPr>
                  <w:lang w:eastAsia="ko-KR"/>
                </w:rPr>
                <w:delText>-87.59</w:delText>
              </w:r>
            </w:del>
          </w:p>
        </w:tc>
      </w:tr>
      <w:tr w:rsidR="00033A2E" w:rsidRPr="001C0E1B" w:rsidDel="002C0C81" w14:paraId="7EBAF369" w14:textId="77B56A96" w:rsidTr="002C0C81">
        <w:trPr>
          <w:trHeight w:val="187"/>
          <w:jc w:val="center"/>
          <w:del w:id="442"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49032468" w14:textId="4C5D19E3" w:rsidR="00033A2E" w:rsidRPr="001C0E1B" w:rsidDel="002C0C81" w:rsidRDefault="00033A2E" w:rsidP="00BA7ADF">
            <w:pPr>
              <w:pStyle w:val="TAL"/>
              <w:rPr>
                <w:del w:id="443" w:author="Huawei" w:date="2025-08-14T18:0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8987456" w14:textId="2AB6FB66" w:rsidR="00033A2E" w:rsidRPr="001C0E1B" w:rsidDel="002C0C81" w:rsidRDefault="00033A2E" w:rsidP="00BA7ADF">
            <w:pPr>
              <w:pStyle w:val="TAL"/>
              <w:rPr>
                <w:del w:id="444" w:author="Huawei" w:date="2025-08-14T18:0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BB3D6D1" w14:textId="0400D750" w:rsidR="00033A2E" w:rsidRPr="001C0E1B" w:rsidDel="002C0C81" w:rsidRDefault="00033A2E" w:rsidP="00BA7ADF">
            <w:pPr>
              <w:pStyle w:val="TAL"/>
              <w:rPr>
                <w:del w:id="445" w:author="Huawei" w:date="2025-08-14T18:00:00Z"/>
                <w:rFonts w:eastAsia="Calibri"/>
                <w:i/>
                <w:szCs w:val="22"/>
              </w:rPr>
            </w:pPr>
            <w:del w:id="446"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2D44E605" w14:textId="2F50C206" w:rsidR="00033A2E" w:rsidRPr="001C0E1B" w:rsidDel="002C0C81" w:rsidRDefault="00033A2E" w:rsidP="00BA7ADF">
            <w:pPr>
              <w:pStyle w:val="TAC"/>
              <w:rPr>
                <w:del w:id="447"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47391C57" w14:textId="48302F3B" w:rsidR="00033A2E" w:rsidRPr="001C0E1B" w:rsidDel="002C0C81" w:rsidRDefault="00033A2E" w:rsidP="00BA7ADF">
            <w:pPr>
              <w:pStyle w:val="TAC"/>
              <w:rPr>
                <w:del w:id="448"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75011D3A" w14:textId="7B90B61C" w:rsidR="00033A2E" w:rsidRPr="001C0E1B" w:rsidDel="002C0C81" w:rsidRDefault="00033A2E" w:rsidP="00BA7ADF">
            <w:pPr>
              <w:pStyle w:val="TAC"/>
              <w:rPr>
                <w:del w:id="449"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46CB424A" w14:textId="1FA42894" w:rsidR="00033A2E" w:rsidRPr="001C0E1B" w:rsidDel="002C0C81" w:rsidRDefault="00033A2E" w:rsidP="00BA7ADF">
            <w:pPr>
              <w:pStyle w:val="TAC"/>
              <w:rPr>
                <w:del w:id="450" w:author="Huawei" w:date="2025-08-14T18:00:00Z"/>
              </w:rPr>
            </w:pPr>
            <w:del w:id="451" w:author="Huawei" w:date="2025-08-14T18:00:00Z">
              <w:r w:rsidRPr="001C0E1B" w:rsidDel="002C0C81">
                <w:rPr>
                  <w:lang w:eastAsia="ko-KR"/>
                </w:rPr>
                <w:delText>-87.09</w:delText>
              </w:r>
            </w:del>
          </w:p>
        </w:tc>
      </w:tr>
      <w:tr w:rsidR="00033A2E" w:rsidRPr="001C0E1B" w14:paraId="5C836BD5"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518FDE0" w14:textId="77777777" w:rsidR="00033A2E" w:rsidRPr="001C0E1B" w:rsidRDefault="00033A2E" w:rsidP="00BA7ADF">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AD06899" w14:textId="77777777" w:rsidR="00033A2E" w:rsidRPr="001C0E1B" w:rsidRDefault="00033A2E" w:rsidP="00BA7ADF">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8497079"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46CC952"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C740FE7"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1B92E4D7"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D61D05D" w14:textId="77777777" w:rsidR="00033A2E" w:rsidRPr="001C0E1B" w:rsidRDefault="00033A2E" w:rsidP="00BA7ADF">
            <w:pPr>
              <w:pStyle w:val="TAC"/>
            </w:pPr>
            <w:r w:rsidRPr="001C0E1B">
              <w:rPr>
                <w:lang w:eastAsia="ko-KR"/>
              </w:rPr>
              <w:t>-86.59</w:t>
            </w:r>
          </w:p>
        </w:tc>
      </w:tr>
      <w:tr w:rsidR="00033A2E" w:rsidRPr="001C0E1B" w14:paraId="110B02E8"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8CCA185" w14:textId="77777777" w:rsidR="00033A2E" w:rsidRPr="001C0E1B" w:rsidRDefault="00033A2E" w:rsidP="00BA7ADF">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D5D4EAC" w14:textId="77777777" w:rsidR="00033A2E" w:rsidRPr="001C0E1B" w:rsidRDefault="00033A2E" w:rsidP="00BA7ADF">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1F9FF0C8" w14:textId="77777777" w:rsidR="00033A2E" w:rsidRPr="001C0E1B" w:rsidRDefault="00033A2E" w:rsidP="00BA7ADF">
            <w:pPr>
              <w:pStyle w:val="TAL"/>
            </w:pPr>
            <w:r w:rsidRPr="001C0E1B">
              <w:t>NR_FDD_FR1_A</w:t>
            </w:r>
          </w:p>
          <w:p w14:paraId="55E4E965" w14:textId="3CC386E3" w:rsidR="00033A2E" w:rsidRPr="001C0E1B" w:rsidRDefault="00033A2E" w:rsidP="00BA7ADF">
            <w:pPr>
              <w:pStyle w:val="TAL"/>
              <w:rPr>
                <w:rFonts w:eastAsia="Calibri"/>
                <w:i/>
                <w:szCs w:val="22"/>
              </w:rPr>
            </w:pPr>
            <w:del w:id="452" w:author="Huawei" w:date="2025-08-12T16:43:00Z">
              <w:r w:rsidRPr="001C0E1B" w:rsidDel="005A3B51">
                <w:delText xml:space="preserve">NR_TDD_FR1_A </w:delText>
              </w:r>
            </w:del>
            <w:del w:id="453" w:author="Huawei" w:date="2025-08-15T16:28:00Z">
              <w:r w:rsidRPr="001C0E1B" w:rsidDel="003516C3">
                <w:rPr>
                  <w:vertAlign w:val="superscript"/>
                </w:rPr>
                <w:delText>NOTE 6</w:delText>
              </w:r>
              <w:r w:rsidRPr="001C0E1B" w:rsidDel="003516C3">
                <w:delText xml:space="preserve"> </w:delText>
              </w:r>
            </w:del>
          </w:p>
        </w:tc>
        <w:tc>
          <w:tcPr>
            <w:tcW w:w="877" w:type="dxa"/>
            <w:tcBorders>
              <w:left w:val="single" w:sz="4" w:space="0" w:color="auto"/>
              <w:bottom w:val="nil"/>
              <w:right w:val="single" w:sz="4" w:space="0" w:color="auto"/>
            </w:tcBorders>
            <w:shd w:val="clear" w:color="auto" w:fill="auto"/>
            <w:vAlign w:val="center"/>
          </w:tcPr>
          <w:p w14:paraId="49DA9F22" w14:textId="77777777" w:rsidR="00033A2E" w:rsidRPr="001C0E1B" w:rsidRDefault="00033A2E" w:rsidP="00BA7ADF">
            <w:pPr>
              <w:pStyle w:val="TAC"/>
            </w:pPr>
            <w:r w:rsidRPr="001C0E1B">
              <w:t>dBm/</w:t>
            </w:r>
          </w:p>
          <w:p w14:paraId="6317B437" w14:textId="77777777" w:rsidR="00033A2E" w:rsidRPr="001C0E1B" w:rsidRDefault="00033A2E" w:rsidP="00BA7ADF">
            <w:pPr>
              <w:pStyle w:val="TAC"/>
            </w:pPr>
            <w:r w:rsidRPr="001C0E1B">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1F698C28" w14:textId="77777777" w:rsidR="00033A2E" w:rsidRPr="001C0E1B" w:rsidDel="00041F77" w:rsidRDefault="00033A2E" w:rsidP="00BA7ADF">
            <w:pPr>
              <w:pStyle w:val="TAC"/>
            </w:pPr>
            <w:r w:rsidRPr="001C0E1B">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2F329CC5" w14:textId="77777777" w:rsidR="00033A2E" w:rsidRPr="001C0E1B" w:rsidRDefault="00033A2E" w:rsidP="00BA7ADF">
            <w:pPr>
              <w:pStyle w:val="TAC"/>
            </w:pPr>
            <w:r w:rsidRPr="001C0E1B">
              <w:rPr>
                <w:lang w:eastAsia="ko-KR"/>
              </w:rPr>
              <w:t>-54.41</w:t>
            </w:r>
          </w:p>
        </w:tc>
        <w:tc>
          <w:tcPr>
            <w:tcW w:w="1211" w:type="dxa"/>
            <w:tcBorders>
              <w:top w:val="single" w:sz="4" w:space="0" w:color="auto"/>
              <w:left w:val="single" w:sz="4" w:space="0" w:color="auto"/>
              <w:right w:val="single" w:sz="4" w:space="0" w:color="auto"/>
            </w:tcBorders>
            <w:vAlign w:val="center"/>
          </w:tcPr>
          <w:p w14:paraId="43B4FAEC" w14:textId="77777777" w:rsidR="00033A2E" w:rsidRPr="001C0E1B" w:rsidRDefault="00033A2E" w:rsidP="00BA7ADF">
            <w:pPr>
              <w:pStyle w:val="TAC"/>
            </w:pPr>
            <w:r w:rsidRPr="001C0E1B">
              <w:rPr>
                <w:lang w:eastAsia="ko-KR"/>
              </w:rPr>
              <w:t>-84</w:t>
            </w:r>
          </w:p>
        </w:tc>
      </w:tr>
      <w:tr w:rsidR="00033A2E" w:rsidRPr="001C0E1B" w14:paraId="13BDF82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E7B4995"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AC2C807"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6D80616C" w14:textId="77777777" w:rsidR="00033A2E" w:rsidRPr="001C0E1B" w:rsidRDefault="00033A2E" w:rsidP="00BA7ADF">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712664DE"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8F88392"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20DC59A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068E8F6" w14:textId="77777777" w:rsidR="00033A2E" w:rsidRPr="001C0E1B" w:rsidRDefault="00033A2E" w:rsidP="00BA7ADF">
            <w:pPr>
              <w:pStyle w:val="TAC"/>
            </w:pPr>
            <w:r w:rsidRPr="001C0E1B">
              <w:rPr>
                <w:lang w:eastAsia="ko-KR"/>
              </w:rPr>
              <w:t>-83.5</w:t>
            </w:r>
          </w:p>
        </w:tc>
      </w:tr>
      <w:tr w:rsidR="00033A2E" w:rsidRPr="001C0E1B" w14:paraId="2293DEAB"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9E63214"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F1C2CC5"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46EE2CA6" w14:textId="77777777" w:rsidR="00033A2E" w:rsidRPr="001C0E1B" w:rsidRDefault="00033A2E" w:rsidP="00BA7ADF">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3A33C727" w14:textId="77777777" w:rsidR="00033A2E" w:rsidRPr="001C0E1B"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6F6BFDC1" w14:textId="77777777" w:rsidR="00033A2E" w:rsidRPr="001C0E1B" w:rsidDel="00041F77" w:rsidRDefault="00033A2E" w:rsidP="00BA7ADF">
            <w:pPr>
              <w:pStyle w:val="TAC"/>
            </w:pPr>
          </w:p>
        </w:tc>
        <w:tc>
          <w:tcPr>
            <w:tcW w:w="1211" w:type="dxa"/>
            <w:tcBorders>
              <w:top w:val="nil"/>
              <w:left w:val="single" w:sz="4" w:space="0" w:color="auto"/>
              <w:bottom w:val="nil"/>
              <w:right w:val="single" w:sz="4" w:space="0" w:color="auto"/>
            </w:tcBorders>
            <w:shd w:val="clear" w:color="auto" w:fill="auto"/>
            <w:vAlign w:val="center"/>
          </w:tcPr>
          <w:p w14:paraId="1CF2C61C"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8A6D05A" w14:textId="77777777" w:rsidR="00033A2E" w:rsidRPr="001C0E1B" w:rsidRDefault="00033A2E" w:rsidP="00BA7ADF">
            <w:pPr>
              <w:pStyle w:val="TAC"/>
            </w:pPr>
            <w:r w:rsidRPr="001C0E1B">
              <w:rPr>
                <w:lang w:eastAsia="ko-KR"/>
              </w:rPr>
              <w:t>-83</w:t>
            </w:r>
          </w:p>
        </w:tc>
      </w:tr>
      <w:tr w:rsidR="00033A2E" w:rsidRPr="001C0E1B" w14:paraId="7BB35FA6"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DD21506"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F7D44EC"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23C9DEFD" w14:textId="77777777" w:rsidR="00033A2E" w:rsidRPr="00CD5AA7" w:rsidRDefault="00033A2E" w:rsidP="00BA7ADF">
            <w:pPr>
              <w:pStyle w:val="TAL"/>
              <w:rPr>
                <w:lang w:val="sv-SE"/>
              </w:rPr>
            </w:pPr>
            <w:r w:rsidRPr="00CD5AA7">
              <w:rPr>
                <w:lang w:val="sv-SE"/>
              </w:rPr>
              <w:t>NR_FDD_FR1_D</w:t>
            </w:r>
          </w:p>
          <w:p w14:paraId="127C4DCE" w14:textId="77777777" w:rsidR="00033A2E" w:rsidRPr="00CD5AA7" w:rsidRDefault="00033A2E" w:rsidP="00BA7ADF">
            <w:pPr>
              <w:pStyle w:val="TAL"/>
              <w:rPr>
                <w:rFonts w:eastAsia="Calibri"/>
                <w:i/>
                <w:szCs w:val="22"/>
                <w:lang w:val="sv-SE"/>
              </w:rPr>
            </w:pPr>
            <w:r w:rsidRPr="00CD5AA7">
              <w:rPr>
                <w:lang w:val="sv-SE"/>
              </w:rPr>
              <w:t>NR_TDD_FR1_D</w:t>
            </w:r>
          </w:p>
        </w:tc>
        <w:tc>
          <w:tcPr>
            <w:tcW w:w="877" w:type="dxa"/>
            <w:tcBorders>
              <w:top w:val="nil"/>
              <w:left w:val="single" w:sz="4" w:space="0" w:color="auto"/>
              <w:bottom w:val="nil"/>
              <w:right w:val="single" w:sz="4" w:space="0" w:color="auto"/>
            </w:tcBorders>
            <w:shd w:val="clear" w:color="auto" w:fill="auto"/>
            <w:vAlign w:val="center"/>
          </w:tcPr>
          <w:p w14:paraId="45C18CA9"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2D3E0B68"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404870B8"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361917D0" w14:textId="77777777" w:rsidR="00033A2E" w:rsidRPr="001C0E1B" w:rsidRDefault="00033A2E" w:rsidP="00BA7ADF">
            <w:pPr>
              <w:pStyle w:val="TAC"/>
            </w:pPr>
            <w:r w:rsidRPr="001C0E1B">
              <w:rPr>
                <w:lang w:eastAsia="ko-KR"/>
              </w:rPr>
              <w:t>-82.5</w:t>
            </w:r>
          </w:p>
        </w:tc>
      </w:tr>
      <w:tr w:rsidR="00033A2E" w:rsidRPr="001C0E1B" w14:paraId="7E4EFC1A" w14:textId="77777777" w:rsidTr="002C0C81">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B696262" w14:textId="77777777" w:rsidR="00033A2E" w:rsidRPr="001C0E1B" w:rsidRDefault="00033A2E" w:rsidP="00BA7ADF">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4F025D8"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right w:val="single" w:sz="4" w:space="0" w:color="auto"/>
            </w:tcBorders>
            <w:vAlign w:val="center"/>
          </w:tcPr>
          <w:p w14:paraId="0BE87396" w14:textId="77777777" w:rsidR="00033A2E" w:rsidRPr="00CD5AA7" w:rsidRDefault="00033A2E" w:rsidP="00BA7ADF">
            <w:pPr>
              <w:pStyle w:val="TAL"/>
              <w:rPr>
                <w:lang w:val="sv-SE"/>
              </w:rPr>
            </w:pPr>
            <w:r w:rsidRPr="00CD5AA7">
              <w:rPr>
                <w:lang w:val="sv-SE"/>
              </w:rPr>
              <w:t>NR_FDD_FR1_E</w:t>
            </w:r>
          </w:p>
          <w:p w14:paraId="6FA70A18" w14:textId="374ECA9F" w:rsidR="00033A2E" w:rsidRPr="00CD5AA7" w:rsidRDefault="00033A2E" w:rsidP="00BA7ADF">
            <w:pPr>
              <w:pStyle w:val="TAL"/>
              <w:rPr>
                <w:rFonts w:eastAsia="Calibri"/>
                <w:i/>
                <w:szCs w:val="22"/>
                <w:lang w:val="sv-SE"/>
              </w:rPr>
            </w:pPr>
            <w:del w:id="454" w:author="Huawei" w:date="2025-08-12T16:43:00Z">
              <w:r w:rsidRPr="00CD5AA7" w:rsidDel="005A3B51">
                <w:rPr>
                  <w:lang w:val="sv-SE"/>
                </w:rPr>
                <w:delText>NR_TDD_FR1_E</w:delText>
              </w:r>
            </w:del>
            <w:ins w:id="455" w:author="Huawei" w:date="2025-08-12T16:43:00Z">
              <w:r w:rsidR="005A3B51">
                <w:rPr>
                  <w:lang w:val="sv-SE"/>
                </w:rPr>
                <w:t xml:space="preserve"> </w:t>
              </w:r>
            </w:ins>
          </w:p>
        </w:tc>
        <w:tc>
          <w:tcPr>
            <w:tcW w:w="877" w:type="dxa"/>
            <w:tcBorders>
              <w:top w:val="nil"/>
              <w:left w:val="single" w:sz="4" w:space="0" w:color="auto"/>
              <w:bottom w:val="nil"/>
              <w:right w:val="single" w:sz="4" w:space="0" w:color="auto"/>
            </w:tcBorders>
            <w:shd w:val="clear" w:color="auto" w:fill="auto"/>
            <w:vAlign w:val="center"/>
          </w:tcPr>
          <w:p w14:paraId="763B3B4B" w14:textId="77777777" w:rsidR="00033A2E" w:rsidRPr="00CD5AA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595EA0C2" w14:textId="77777777" w:rsidR="00033A2E" w:rsidRPr="00CD5AA7" w:rsidDel="00041F77" w:rsidRDefault="00033A2E" w:rsidP="00BA7ADF">
            <w:pPr>
              <w:pStyle w:val="TAC"/>
              <w:rPr>
                <w:lang w:val="sv-SE"/>
              </w:rPr>
            </w:pPr>
          </w:p>
        </w:tc>
        <w:tc>
          <w:tcPr>
            <w:tcW w:w="1211" w:type="dxa"/>
            <w:tcBorders>
              <w:top w:val="nil"/>
              <w:left w:val="single" w:sz="4" w:space="0" w:color="auto"/>
              <w:bottom w:val="nil"/>
              <w:right w:val="single" w:sz="4" w:space="0" w:color="auto"/>
            </w:tcBorders>
            <w:shd w:val="clear" w:color="auto" w:fill="auto"/>
            <w:vAlign w:val="center"/>
          </w:tcPr>
          <w:p w14:paraId="1E4A1DB4" w14:textId="77777777" w:rsidR="00033A2E" w:rsidRPr="00CD5AA7" w:rsidRDefault="00033A2E" w:rsidP="00BA7ADF">
            <w:pPr>
              <w:pStyle w:val="TAC"/>
              <w:rPr>
                <w:lang w:val="sv-SE"/>
              </w:rPr>
            </w:pPr>
          </w:p>
        </w:tc>
        <w:tc>
          <w:tcPr>
            <w:tcW w:w="1211" w:type="dxa"/>
            <w:tcBorders>
              <w:top w:val="single" w:sz="4" w:space="0" w:color="auto"/>
              <w:left w:val="single" w:sz="4" w:space="0" w:color="auto"/>
              <w:right w:val="single" w:sz="4" w:space="0" w:color="auto"/>
            </w:tcBorders>
            <w:vAlign w:val="center"/>
          </w:tcPr>
          <w:p w14:paraId="1C623319" w14:textId="77777777" w:rsidR="00033A2E" w:rsidRPr="001C0E1B" w:rsidRDefault="00033A2E" w:rsidP="00BA7ADF">
            <w:pPr>
              <w:pStyle w:val="TAC"/>
            </w:pPr>
            <w:r w:rsidRPr="001C0E1B">
              <w:rPr>
                <w:lang w:eastAsia="ko-KR"/>
              </w:rPr>
              <w:t>-82</w:t>
            </w:r>
          </w:p>
        </w:tc>
      </w:tr>
      <w:tr w:rsidR="00033A2E" w:rsidRPr="001C0E1B" w:rsidDel="002C0C81" w14:paraId="5D959338" w14:textId="4A7E0551" w:rsidTr="002C0C81">
        <w:trPr>
          <w:trHeight w:val="187"/>
          <w:jc w:val="center"/>
          <w:del w:id="456"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372A703A" w14:textId="3E2C6696" w:rsidR="00033A2E" w:rsidRPr="001C0E1B" w:rsidDel="002C0C81" w:rsidRDefault="00033A2E" w:rsidP="00BA7ADF">
            <w:pPr>
              <w:pStyle w:val="TAL"/>
              <w:rPr>
                <w:del w:id="457" w:author="Huawei" w:date="2025-08-14T18:0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220216E" w14:textId="48685D76" w:rsidR="00033A2E" w:rsidRPr="001C0E1B" w:rsidDel="002C0C81" w:rsidRDefault="00033A2E" w:rsidP="00BA7ADF">
            <w:pPr>
              <w:pStyle w:val="TAL"/>
              <w:rPr>
                <w:del w:id="458"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5AF7A49" w14:textId="46EC9FB8" w:rsidR="00033A2E" w:rsidRPr="001C0E1B" w:rsidDel="002C0C81" w:rsidRDefault="00033A2E" w:rsidP="00BA7ADF">
            <w:pPr>
              <w:pStyle w:val="TAL"/>
              <w:rPr>
                <w:del w:id="459" w:author="Huawei" w:date="2025-08-14T18:00:00Z"/>
              </w:rPr>
            </w:pPr>
            <w:del w:id="460" w:author="Huawei" w:date="2025-08-14T18:00:00Z">
              <w:r w:rsidRPr="001C0E1B" w:rsidDel="002C0C81">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7F33024" w14:textId="7EB83214" w:rsidR="00033A2E" w:rsidRPr="001C0E1B" w:rsidDel="002C0C81" w:rsidRDefault="00033A2E" w:rsidP="00BA7ADF">
            <w:pPr>
              <w:pStyle w:val="TAC"/>
              <w:rPr>
                <w:del w:id="461"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578AA4F3" w14:textId="7B661A1B" w:rsidR="00033A2E" w:rsidRPr="001C0E1B" w:rsidDel="002C0C81" w:rsidRDefault="00033A2E" w:rsidP="00BA7ADF">
            <w:pPr>
              <w:pStyle w:val="TAC"/>
              <w:rPr>
                <w:del w:id="462"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7CE6F03D" w14:textId="17046CEE" w:rsidR="00033A2E" w:rsidRPr="001C0E1B" w:rsidDel="002C0C81" w:rsidRDefault="00033A2E" w:rsidP="00BA7ADF">
            <w:pPr>
              <w:pStyle w:val="TAC"/>
              <w:rPr>
                <w:del w:id="463"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429B5EED" w14:textId="15ED4508" w:rsidR="00033A2E" w:rsidRPr="001C0E1B" w:rsidDel="002C0C81" w:rsidRDefault="00033A2E" w:rsidP="00BA7ADF">
            <w:pPr>
              <w:pStyle w:val="TAC"/>
              <w:rPr>
                <w:del w:id="464" w:author="Huawei" w:date="2025-08-14T18:00:00Z"/>
                <w:lang w:eastAsia="ko-KR"/>
              </w:rPr>
            </w:pPr>
            <w:del w:id="465" w:author="Huawei" w:date="2025-08-14T18:00:00Z">
              <w:r w:rsidRPr="001C0E1B" w:rsidDel="002C0C81">
                <w:rPr>
                  <w:lang w:eastAsia="ko-KR"/>
                </w:rPr>
                <w:delText>-81.5</w:delText>
              </w:r>
            </w:del>
          </w:p>
        </w:tc>
      </w:tr>
      <w:tr w:rsidR="00033A2E" w:rsidRPr="001C0E1B" w:rsidDel="002C0C81" w14:paraId="256930E7" w14:textId="617580BD" w:rsidTr="002C0C81">
        <w:trPr>
          <w:trHeight w:val="187"/>
          <w:jc w:val="center"/>
          <w:del w:id="466" w:author="Huawei" w:date="2025-08-14T18:00:00Z"/>
        </w:trPr>
        <w:tc>
          <w:tcPr>
            <w:tcW w:w="946" w:type="dxa"/>
            <w:tcBorders>
              <w:top w:val="nil"/>
              <w:left w:val="single" w:sz="4" w:space="0" w:color="auto"/>
              <w:bottom w:val="nil"/>
              <w:right w:val="single" w:sz="4" w:space="0" w:color="auto"/>
            </w:tcBorders>
            <w:shd w:val="clear" w:color="auto" w:fill="auto"/>
            <w:vAlign w:val="center"/>
          </w:tcPr>
          <w:p w14:paraId="4E3DC57A" w14:textId="6DA6127B" w:rsidR="00033A2E" w:rsidRPr="001C0E1B" w:rsidDel="002C0C81" w:rsidRDefault="00033A2E" w:rsidP="00BA7ADF">
            <w:pPr>
              <w:pStyle w:val="TAL"/>
              <w:rPr>
                <w:del w:id="467" w:author="Huawei" w:date="2025-08-14T18:0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32CDB602" w14:textId="171FE63B" w:rsidR="00033A2E" w:rsidRPr="001C0E1B" w:rsidDel="002C0C81" w:rsidRDefault="00033A2E" w:rsidP="00BA7ADF">
            <w:pPr>
              <w:pStyle w:val="TAL"/>
              <w:rPr>
                <w:del w:id="468" w:author="Huawei" w:date="2025-08-14T18:0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8CC38A8" w14:textId="76944F11" w:rsidR="00033A2E" w:rsidRPr="001C0E1B" w:rsidDel="002C0C81" w:rsidRDefault="00033A2E" w:rsidP="00BA7ADF">
            <w:pPr>
              <w:pStyle w:val="TAL"/>
              <w:rPr>
                <w:del w:id="469" w:author="Huawei" w:date="2025-08-14T18:00:00Z"/>
                <w:rFonts w:eastAsia="Calibri"/>
                <w:i/>
                <w:szCs w:val="22"/>
              </w:rPr>
            </w:pPr>
            <w:del w:id="470" w:author="Huawei" w:date="2025-08-14T18:00:00Z">
              <w:r w:rsidRPr="001C0E1B" w:rsidDel="002C0C81">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6DA634E8" w14:textId="32AA4154" w:rsidR="00033A2E" w:rsidRPr="001C0E1B" w:rsidDel="002C0C81" w:rsidRDefault="00033A2E" w:rsidP="00BA7ADF">
            <w:pPr>
              <w:pStyle w:val="TAC"/>
              <w:rPr>
                <w:del w:id="471"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1C48AB1C" w14:textId="4898FA9F" w:rsidR="00033A2E" w:rsidRPr="001C0E1B" w:rsidDel="002C0C81" w:rsidRDefault="00033A2E" w:rsidP="00BA7ADF">
            <w:pPr>
              <w:pStyle w:val="TAC"/>
              <w:rPr>
                <w:del w:id="472" w:author="Huawei" w:date="2025-08-14T18:00:00Z"/>
              </w:rPr>
            </w:pPr>
          </w:p>
        </w:tc>
        <w:tc>
          <w:tcPr>
            <w:tcW w:w="1211" w:type="dxa"/>
            <w:tcBorders>
              <w:top w:val="nil"/>
              <w:left w:val="single" w:sz="4" w:space="0" w:color="auto"/>
              <w:bottom w:val="nil"/>
              <w:right w:val="single" w:sz="4" w:space="0" w:color="auto"/>
            </w:tcBorders>
            <w:shd w:val="clear" w:color="auto" w:fill="auto"/>
            <w:vAlign w:val="center"/>
          </w:tcPr>
          <w:p w14:paraId="2AD90A58" w14:textId="2FD38E10" w:rsidR="00033A2E" w:rsidRPr="001C0E1B" w:rsidDel="002C0C81" w:rsidRDefault="00033A2E" w:rsidP="00BA7ADF">
            <w:pPr>
              <w:pStyle w:val="TAC"/>
              <w:rPr>
                <w:del w:id="473" w:author="Huawei" w:date="2025-08-14T18:00:00Z"/>
              </w:rPr>
            </w:pPr>
          </w:p>
        </w:tc>
        <w:tc>
          <w:tcPr>
            <w:tcW w:w="1211" w:type="dxa"/>
            <w:tcBorders>
              <w:top w:val="single" w:sz="4" w:space="0" w:color="auto"/>
              <w:left w:val="single" w:sz="4" w:space="0" w:color="auto"/>
              <w:bottom w:val="single" w:sz="4" w:space="0" w:color="auto"/>
              <w:right w:val="single" w:sz="4" w:space="0" w:color="auto"/>
            </w:tcBorders>
            <w:vAlign w:val="center"/>
          </w:tcPr>
          <w:p w14:paraId="636E9C25" w14:textId="611443AF" w:rsidR="00033A2E" w:rsidRPr="001C0E1B" w:rsidDel="002C0C81" w:rsidRDefault="00033A2E" w:rsidP="00BA7ADF">
            <w:pPr>
              <w:pStyle w:val="TAC"/>
              <w:rPr>
                <w:del w:id="474" w:author="Huawei" w:date="2025-08-14T18:00:00Z"/>
              </w:rPr>
            </w:pPr>
            <w:del w:id="475" w:author="Huawei" w:date="2025-08-14T18:00:00Z">
              <w:r w:rsidRPr="001C0E1B" w:rsidDel="002C0C81">
                <w:rPr>
                  <w:lang w:eastAsia="ko-KR"/>
                </w:rPr>
                <w:delText>-81</w:delText>
              </w:r>
            </w:del>
          </w:p>
        </w:tc>
      </w:tr>
      <w:tr w:rsidR="00033A2E" w:rsidRPr="001C0E1B" w14:paraId="7EDE3189" w14:textId="77777777" w:rsidTr="002C0C81">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4F85D240" w14:textId="77777777" w:rsidR="00033A2E" w:rsidRPr="001C0E1B" w:rsidRDefault="00033A2E" w:rsidP="00BA7ADF">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5BDFD443" w14:textId="77777777" w:rsidR="00033A2E" w:rsidRPr="001C0E1B" w:rsidRDefault="00033A2E" w:rsidP="00BA7ADF">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4DF0793" w14:textId="77777777" w:rsidR="00033A2E" w:rsidRPr="001C0E1B" w:rsidRDefault="00033A2E" w:rsidP="00BA7ADF">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B326831" w14:textId="77777777" w:rsidR="00033A2E" w:rsidRPr="001C0E1B"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7D41F2F" w14:textId="77777777" w:rsidR="00033A2E" w:rsidRPr="001C0E1B" w:rsidDel="00041F77" w:rsidRDefault="00033A2E" w:rsidP="00BA7ADF">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6FBCF975" w14:textId="77777777" w:rsidR="00033A2E" w:rsidRPr="001C0E1B" w:rsidRDefault="00033A2E" w:rsidP="00BA7ADF">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FBADDDD" w14:textId="77777777" w:rsidR="00033A2E" w:rsidRPr="001C0E1B" w:rsidRDefault="00033A2E" w:rsidP="00BA7ADF">
            <w:pPr>
              <w:pStyle w:val="TAC"/>
            </w:pPr>
            <w:r w:rsidRPr="001C0E1B">
              <w:rPr>
                <w:lang w:eastAsia="ko-KR"/>
              </w:rPr>
              <w:t>-80.5</w:t>
            </w:r>
          </w:p>
        </w:tc>
      </w:tr>
      <w:tr w:rsidR="00033A2E" w:rsidRPr="001C0E1B" w14:paraId="0679D2DB" w14:textId="77777777" w:rsidTr="002C0C81">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D1F5533" w14:textId="77777777" w:rsidR="00033A2E" w:rsidRPr="001C0E1B" w:rsidRDefault="00033A2E" w:rsidP="00BA7ADF">
            <w:pPr>
              <w:pStyle w:val="TAL"/>
            </w:pPr>
            <w:r w:rsidRPr="001C0E1B">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261445E5" w14:textId="77777777" w:rsidR="00033A2E" w:rsidRPr="001C0E1B" w:rsidRDefault="00033A2E" w:rsidP="00BA7ADF">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72CA16CA" w14:textId="77777777" w:rsidR="00033A2E" w:rsidRPr="001C0E1B" w:rsidRDefault="00033A2E" w:rsidP="00BA7ADF">
            <w:pPr>
              <w:pStyle w:val="TAC"/>
            </w:pPr>
          </w:p>
        </w:tc>
        <w:tc>
          <w:tcPr>
            <w:tcW w:w="1211" w:type="dxa"/>
            <w:tcBorders>
              <w:top w:val="single" w:sz="4" w:space="0" w:color="auto"/>
              <w:left w:val="nil"/>
              <w:bottom w:val="single" w:sz="4" w:space="0" w:color="auto"/>
              <w:right w:val="nil"/>
            </w:tcBorders>
            <w:vAlign w:val="center"/>
          </w:tcPr>
          <w:p w14:paraId="4DD930DA" w14:textId="77777777" w:rsidR="00033A2E" w:rsidRPr="001C0E1B" w:rsidRDefault="00033A2E" w:rsidP="00BA7ADF">
            <w:pPr>
              <w:pStyle w:val="TAC"/>
            </w:pPr>
            <w:r w:rsidRPr="001C0E1B">
              <w:rPr>
                <w:lang w:eastAsia="ko-KR"/>
              </w:rPr>
              <w:t>AWGN</w:t>
            </w:r>
          </w:p>
        </w:tc>
        <w:tc>
          <w:tcPr>
            <w:tcW w:w="1211" w:type="dxa"/>
            <w:tcBorders>
              <w:top w:val="single" w:sz="4" w:space="0" w:color="auto"/>
              <w:left w:val="nil"/>
              <w:bottom w:val="single" w:sz="4" w:space="0" w:color="auto"/>
              <w:right w:val="single" w:sz="4" w:space="0" w:color="auto"/>
            </w:tcBorders>
            <w:vAlign w:val="center"/>
          </w:tcPr>
          <w:p w14:paraId="20340393" w14:textId="77777777" w:rsidR="00033A2E" w:rsidRPr="001C0E1B" w:rsidRDefault="00033A2E" w:rsidP="00BA7ADF">
            <w:pPr>
              <w:pStyle w:val="TAC"/>
            </w:pPr>
          </w:p>
        </w:tc>
      </w:tr>
      <w:tr w:rsidR="00033A2E" w:rsidRPr="001C0E1B" w14:paraId="4C78831E" w14:textId="77777777" w:rsidTr="002C0C81">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0A9AD4BC" w14:textId="77777777" w:rsidR="00033A2E" w:rsidRPr="001C0E1B" w:rsidRDefault="00033A2E" w:rsidP="00BA7ADF">
            <w:pPr>
              <w:pStyle w:val="TAL"/>
            </w:pPr>
            <w:r w:rsidRPr="001C0E1B">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70DFD41C" w14:textId="77777777" w:rsidR="00033A2E" w:rsidRPr="001C0E1B" w:rsidRDefault="00033A2E" w:rsidP="00BA7ADF">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55D92FA1" w14:textId="77777777" w:rsidR="00033A2E" w:rsidRPr="001C0E1B" w:rsidRDefault="00033A2E" w:rsidP="00BA7ADF">
            <w:pPr>
              <w:pStyle w:val="TAC"/>
              <w:rPr>
                <w:lang w:eastAsia="ko-KR"/>
              </w:rPr>
            </w:pPr>
          </w:p>
        </w:tc>
        <w:tc>
          <w:tcPr>
            <w:tcW w:w="1211" w:type="dxa"/>
            <w:tcBorders>
              <w:top w:val="single" w:sz="4" w:space="0" w:color="auto"/>
              <w:left w:val="nil"/>
              <w:bottom w:val="single" w:sz="4" w:space="0" w:color="auto"/>
              <w:right w:val="nil"/>
            </w:tcBorders>
            <w:vAlign w:val="center"/>
          </w:tcPr>
          <w:p w14:paraId="08051E44" w14:textId="77777777" w:rsidR="00033A2E" w:rsidRPr="001C0E1B" w:rsidRDefault="00033A2E" w:rsidP="00BA7ADF">
            <w:pPr>
              <w:pStyle w:val="TAC"/>
              <w:rPr>
                <w:lang w:eastAsia="ko-KR"/>
              </w:rPr>
            </w:pPr>
            <w:r w:rsidRPr="001C0E1B">
              <w:rPr>
                <w:lang w:eastAsia="ko-KR"/>
              </w:rPr>
              <w:t>1x2</w:t>
            </w:r>
          </w:p>
        </w:tc>
        <w:tc>
          <w:tcPr>
            <w:tcW w:w="1211" w:type="dxa"/>
            <w:tcBorders>
              <w:top w:val="single" w:sz="4" w:space="0" w:color="auto"/>
              <w:left w:val="nil"/>
              <w:bottom w:val="single" w:sz="4" w:space="0" w:color="auto"/>
              <w:right w:val="single" w:sz="4" w:space="0" w:color="auto"/>
            </w:tcBorders>
            <w:vAlign w:val="center"/>
          </w:tcPr>
          <w:p w14:paraId="4766C3F6" w14:textId="77777777" w:rsidR="00033A2E" w:rsidRPr="001C0E1B" w:rsidRDefault="00033A2E" w:rsidP="00BA7ADF">
            <w:pPr>
              <w:pStyle w:val="TAC"/>
              <w:rPr>
                <w:lang w:eastAsia="ko-KR"/>
              </w:rPr>
            </w:pPr>
          </w:p>
        </w:tc>
      </w:tr>
      <w:tr w:rsidR="00033A2E" w:rsidRPr="001C0E1B" w14:paraId="06263A37" w14:textId="77777777" w:rsidTr="00BA7ADF">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64AEC11" w14:textId="77777777" w:rsidR="00033A2E" w:rsidRPr="001C0E1B" w:rsidRDefault="00033A2E" w:rsidP="00BA7A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434F1DAB" w14:textId="77777777" w:rsidR="00033A2E" w:rsidRPr="001C0E1B" w:rsidRDefault="00033A2E" w:rsidP="00BA7A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6F6AC11">
                <v:shape id="_x0000_i1057" type="#_x0000_t75" style="width:20.95pt;height:15.65pt" o:ole="" fillcolor="window">
                  <v:imagedata r:id="rId15" o:title=""/>
                </v:shape>
                <o:OLEObject Type="Embed" ProgID="Equation.3" ShapeID="_x0000_i1057" DrawAspect="Content" ObjectID="_1818250523" r:id="rId51"/>
              </w:object>
            </w:r>
            <w:r w:rsidRPr="001C0E1B">
              <w:t xml:space="preserve"> to be fulfilled.</w:t>
            </w:r>
          </w:p>
          <w:p w14:paraId="4D320CA0" w14:textId="77777777" w:rsidR="00033A2E" w:rsidRPr="001C0E1B" w:rsidRDefault="00033A2E" w:rsidP="00BA7ADF">
            <w:pPr>
              <w:pStyle w:val="TAN"/>
            </w:pPr>
            <w:r w:rsidRPr="001C0E1B">
              <w:t>Note 3:</w:t>
            </w:r>
            <w:r w:rsidRPr="001C0E1B">
              <w:tab/>
              <w:t>SS-SINR, SS-RSRP, and Io levels have been derived from other parameters for information purposes. They are not settable parameters themselves.</w:t>
            </w:r>
          </w:p>
          <w:p w14:paraId="141B385C" w14:textId="77777777" w:rsidR="00033A2E" w:rsidRPr="001C0E1B" w:rsidRDefault="00033A2E" w:rsidP="00BA7ADF">
            <w:pPr>
              <w:pStyle w:val="TAN"/>
            </w:pPr>
            <w:r w:rsidRPr="001C0E1B">
              <w:t>Note 4:</w:t>
            </w:r>
            <w:r w:rsidRPr="001C0E1B">
              <w:tab/>
              <w:t>SS-SINR, SS-RSRP minimum requirements are specified assuming independent interference and noise at each receiver antenna port.</w:t>
            </w:r>
          </w:p>
          <w:p w14:paraId="734DD9EA" w14:textId="77777777" w:rsidR="00033A2E" w:rsidRPr="001C0E1B" w:rsidRDefault="00033A2E" w:rsidP="00BA7ADF">
            <w:pPr>
              <w:pStyle w:val="TAN"/>
            </w:pPr>
            <w:r w:rsidRPr="001C0E1B">
              <w:t>Note 5:</w:t>
            </w:r>
            <w:r w:rsidRPr="001C0E1B">
              <w:tab/>
              <w:t>NR operating band groups are as defined in clause 3.5.2.</w:t>
            </w:r>
          </w:p>
          <w:p w14:paraId="0CADE491" w14:textId="75C62470" w:rsidR="00033A2E" w:rsidRPr="001C0E1B" w:rsidRDefault="00033A2E" w:rsidP="00BA7ADF">
            <w:pPr>
              <w:pStyle w:val="TAN"/>
              <w:rPr>
                <w:lang w:eastAsia="ko-KR"/>
              </w:rPr>
            </w:pPr>
            <w:del w:id="476" w:author="Huawei" w:date="2025-08-15T16:36:00Z">
              <w:r w:rsidRPr="001C0E1B" w:rsidDel="0068791E">
                <w:delText>Note 6:</w:delText>
              </w:r>
              <w:r w:rsidRPr="001C0E1B" w:rsidDel="0068791E">
                <w:tab/>
                <w:delText>The test configuration excludes support for band n51 and it is not required to run this test on band n51 in this release of the specification.</w:delText>
              </w:r>
            </w:del>
          </w:p>
        </w:tc>
      </w:tr>
    </w:tbl>
    <w:p w14:paraId="0393F18D" w14:textId="77777777" w:rsidR="00033A2E" w:rsidRPr="001C0E1B" w:rsidRDefault="00033A2E" w:rsidP="00033A2E"/>
    <w:p w14:paraId="5DA67015" w14:textId="77777777" w:rsidR="00033A2E" w:rsidRPr="001C0E1B" w:rsidRDefault="00033A2E" w:rsidP="00033A2E">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5526C8DE" w14:textId="77777777" w:rsidR="00033A2E" w:rsidRPr="001C0E1B" w:rsidRDefault="00033A2E" w:rsidP="00033A2E">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72A53456" w14:textId="77777777" w:rsidR="00033A2E" w:rsidRPr="00F61E72" w:rsidRDefault="00033A2E" w:rsidP="00033A2E">
      <w:pPr>
        <w:pStyle w:val="30"/>
        <w:keepNext w:val="0"/>
        <w:keepLines w:val="0"/>
      </w:pPr>
      <w:r w:rsidRPr="00F61E72">
        <w:t>A.11.6.3</w:t>
      </w:r>
      <w:r w:rsidRPr="00F61E72">
        <w:tab/>
        <w:t>SS-SINR</w:t>
      </w:r>
    </w:p>
    <w:p w14:paraId="46D5CF3D" w14:textId="77777777" w:rsidR="00033A2E" w:rsidRPr="00F61E72" w:rsidRDefault="00033A2E" w:rsidP="00033A2E">
      <w:pPr>
        <w:pStyle w:val="40"/>
        <w:keepNext w:val="0"/>
        <w:keepLines w:val="0"/>
        <w:rPr>
          <w:snapToGrid w:val="0"/>
        </w:rPr>
      </w:pPr>
      <w:r w:rsidRPr="00F61E72">
        <w:rPr>
          <w:snapToGrid w:val="0"/>
        </w:rPr>
        <w:t>A.11.6.3.1</w:t>
      </w:r>
      <w:r w:rsidRPr="00F61E72">
        <w:rPr>
          <w:snapToGrid w:val="0"/>
        </w:rPr>
        <w:tab/>
        <w:t>Intra-frequency measurement accuracy</w:t>
      </w:r>
    </w:p>
    <w:p w14:paraId="137C24B7" w14:textId="77777777" w:rsidR="00033A2E" w:rsidRPr="00F61E72" w:rsidRDefault="00033A2E" w:rsidP="00033A2E">
      <w:pPr>
        <w:pStyle w:val="5"/>
        <w:keepNext w:val="0"/>
        <w:keepLines w:val="0"/>
        <w:rPr>
          <w:snapToGrid w:val="0"/>
        </w:rPr>
      </w:pPr>
      <w:r w:rsidRPr="00F61E72">
        <w:rPr>
          <w:snapToGrid w:val="0"/>
        </w:rPr>
        <w:t>A.11.6.3.1.1</w:t>
      </w:r>
      <w:r w:rsidRPr="00F61E72">
        <w:rPr>
          <w:snapToGrid w:val="0"/>
        </w:rPr>
        <w:tab/>
        <w:t>Test Purpose and Environment</w:t>
      </w:r>
    </w:p>
    <w:p w14:paraId="1C9933E2"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 10.1.31.1.1.</w:t>
      </w:r>
    </w:p>
    <w:p w14:paraId="3C682FCE" w14:textId="77777777" w:rsidR="00033A2E" w:rsidRPr="00F61E72" w:rsidRDefault="00033A2E" w:rsidP="00033A2E">
      <w:pPr>
        <w:pStyle w:val="5"/>
        <w:keepNext w:val="0"/>
        <w:keepLines w:val="0"/>
        <w:rPr>
          <w:lang w:eastAsia="ko-KR"/>
        </w:rPr>
      </w:pPr>
      <w:r w:rsidRPr="00F61E72">
        <w:rPr>
          <w:lang w:eastAsia="ko-KR"/>
        </w:rPr>
        <w:t>A.11.6.3.1.2</w:t>
      </w:r>
      <w:r w:rsidRPr="00F61E72">
        <w:rPr>
          <w:lang w:eastAsia="ko-KR"/>
        </w:rPr>
        <w:tab/>
        <w:t>Test Parameters</w:t>
      </w:r>
    </w:p>
    <w:p w14:paraId="03FECF5A"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A.11.6.3.1.2-1. The absolute accuracy of SS-SINR intra-frequency measurement is tested by using the parameters </w:t>
      </w:r>
      <w:r>
        <w:rPr>
          <w:lang w:eastAsia="ko-KR"/>
        </w:rPr>
        <w:t>in table</w:t>
      </w:r>
      <w:r w:rsidRPr="00F61E72">
        <w:rPr>
          <w:lang w:eastAsia="ko-KR"/>
        </w:rPr>
        <w:t xml:space="preserve"> A.11.6.3.1.2-2. In all test cases, Cell 1 is the </w:t>
      </w:r>
      <w:proofErr w:type="spellStart"/>
      <w:r w:rsidRPr="00F61E72">
        <w:rPr>
          <w:lang w:eastAsia="ko-KR"/>
        </w:rPr>
        <w:t>PCell</w:t>
      </w:r>
      <w:proofErr w:type="spellEnd"/>
      <w:r w:rsidRPr="00F61E72">
        <w:rPr>
          <w:lang w:eastAsia="ko-KR"/>
        </w:rPr>
        <w:t xml:space="preserve"> with CCA and Cell 2 is the target cell with CCA. Two sub-tests (Test 1 and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6165572E" w14:textId="77777777" w:rsidR="00033A2E" w:rsidRPr="00F61E72" w:rsidRDefault="00033A2E" w:rsidP="00033A2E">
      <w:pPr>
        <w:pStyle w:val="TH"/>
        <w:keepNext w:val="0"/>
        <w:keepLines w:val="0"/>
      </w:pPr>
      <w:r w:rsidRPr="00F61E72">
        <w:t xml:space="preserve">Table </w:t>
      </w:r>
      <w:r w:rsidRPr="00F61E72">
        <w:rPr>
          <w:lang w:eastAsia="ko-KR"/>
        </w:rPr>
        <w:t>A.11.6.3.1.2-1</w:t>
      </w:r>
      <w:r w:rsidRPr="00F61E72">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30346B05" w14:textId="77777777" w:rsidTr="0045529A">
        <w:tc>
          <w:tcPr>
            <w:tcW w:w="2331" w:type="dxa"/>
            <w:shd w:val="clear" w:color="auto" w:fill="auto"/>
          </w:tcPr>
          <w:p w14:paraId="07CE755A" w14:textId="77777777" w:rsidR="00033A2E" w:rsidRPr="00F61E72" w:rsidRDefault="00033A2E" w:rsidP="0045529A">
            <w:pPr>
              <w:pStyle w:val="TAH"/>
              <w:keepNext w:val="0"/>
              <w:keepLines w:val="0"/>
            </w:pPr>
            <w:r w:rsidRPr="00F61E72">
              <w:t>Config</w:t>
            </w:r>
          </w:p>
        </w:tc>
        <w:tc>
          <w:tcPr>
            <w:tcW w:w="7298" w:type="dxa"/>
            <w:shd w:val="clear" w:color="auto" w:fill="auto"/>
          </w:tcPr>
          <w:p w14:paraId="1678B7EB" w14:textId="77777777" w:rsidR="00033A2E" w:rsidRPr="00F61E72" w:rsidRDefault="00033A2E" w:rsidP="0045529A">
            <w:pPr>
              <w:pStyle w:val="TAH"/>
              <w:keepNext w:val="0"/>
              <w:keepLines w:val="0"/>
            </w:pPr>
            <w:r w:rsidRPr="00F61E72">
              <w:t>Description</w:t>
            </w:r>
          </w:p>
        </w:tc>
      </w:tr>
      <w:tr w:rsidR="00033A2E" w:rsidRPr="00F61E72" w14:paraId="38315ED5" w14:textId="77777777" w:rsidTr="0045529A">
        <w:tc>
          <w:tcPr>
            <w:tcW w:w="2331" w:type="dxa"/>
            <w:shd w:val="clear" w:color="auto" w:fill="auto"/>
          </w:tcPr>
          <w:p w14:paraId="65FA5E94" w14:textId="77777777" w:rsidR="00033A2E" w:rsidRPr="00F61E72" w:rsidRDefault="00033A2E" w:rsidP="0045529A">
            <w:pPr>
              <w:pStyle w:val="TAL"/>
              <w:keepNext w:val="0"/>
              <w:keepLines w:val="0"/>
              <w:jc w:val="center"/>
            </w:pPr>
            <w:r w:rsidRPr="00F61E72">
              <w:t>1</w:t>
            </w:r>
          </w:p>
        </w:tc>
        <w:tc>
          <w:tcPr>
            <w:tcW w:w="7298" w:type="dxa"/>
            <w:shd w:val="clear" w:color="auto" w:fill="auto"/>
          </w:tcPr>
          <w:p w14:paraId="510B43B5"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4EB7A371" w14:textId="77777777" w:rsidTr="0045529A">
        <w:tc>
          <w:tcPr>
            <w:tcW w:w="9629" w:type="dxa"/>
            <w:gridSpan w:val="2"/>
            <w:shd w:val="clear" w:color="auto" w:fill="auto"/>
          </w:tcPr>
          <w:p w14:paraId="590FD051" w14:textId="77777777" w:rsidR="00033A2E" w:rsidRPr="00F61E72" w:rsidRDefault="00033A2E" w:rsidP="0045529A">
            <w:pPr>
              <w:spacing w:after="0"/>
              <w:ind w:left="851" w:hanging="851"/>
              <w:rPr>
                <w:rFonts w:ascii="Arial" w:hAnsi="Arial"/>
                <w:sz w:val="18"/>
              </w:rPr>
            </w:pPr>
            <w:r>
              <w:rPr>
                <w:rFonts w:ascii="Arial" w:hAnsi="Arial"/>
                <w:sz w:val="18"/>
              </w:rPr>
              <w:t>NOTE:</w:t>
            </w:r>
            <w:r w:rsidRPr="00F61E72">
              <w:rPr>
                <w:rFonts w:ascii="Arial" w:hAnsi="Arial"/>
                <w:sz w:val="18"/>
              </w:rPr>
              <w:tab/>
              <w:t>The UE is only required to be tested in one of the supported test configurations</w:t>
            </w:r>
          </w:p>
        </w:tc>
      </w:tr>
    </w:tbl>
    <w:p w14:paraId="76061517" w14:textId="77777777" w:rsidR="00033A2E" w:rsidRPr="00F61E72" w:rsidRDefault="00033A2E" w:rsidP="00033A2E"/>
    <w:p w14:paraId="62641AE6" w14:textId="77777777" w:rsidR="00033A2E" w:rsidRPr="00F61E72" w:rsidRDefault="00033A2E" w:rsidP="00033A2E">
      <w:pPr>
        <w:pStyle w:val="TH"/>
        <w:keepLines w:val="0"/>
      </w:pPr>
      <w:r w:rsidRPr="00F61E72">
        <w:t xml:space="preserve">Table </w:t>
      </w:r>
      <w:r w:rsidRPr="00F61E72">
        <w:rPr>
          <w:lang w:eastAsia="ko-KR"/>
        </w:rPr>
        <w:t>A.11.6.3.1.2-2</w:t>
      </w:r>
      <w:r w:rsidRPr="00F61E72">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332"/>
        <w:gridCol w:w="1930"/>
        <w:gridCol w:w="1306"/>
        <w:gridCol w:w="965"/>
        <w:gridCol w:w="967"/>
        <w:gridCol w:w="1017"/>
        <w:gridCol w:w="965"/>
      </w:tblGrid>
      <w:tr w:rsidR="00033A2E" w:rsidRPr="00F61E72" w14:paraId="4A5788BE" w14:textId="77777777" w:rsidTr="0045529A">
        <w:trPr>
          <w:trHeight w:val="187"/>
          <w:tblHeader/>
          <w:jc w:val="center"/>
        </w:trPr>
        <w:tc>
          <w:tcPr>
            <w:tcW w:w="2290" w:type="pct"/>
            <w:gridSpan w:val="3"/>
            <w:tcBorders>
              <w:top w:val="single" w:sz="4" w:space="0" w:color="auto"/>
              <w:left w:val="single" w:sz="4" w:space="0" w:color="auto"/>
              <w:bottom w:val="nil"/>
              <w:right w:val="single" w:sz="4" w:space="0" w:color="auto"/>
            </w:tcBorders>
            <w:shd w:val="clear" w:color="auto" w:fill="auto"/>
            <w:vAlign w:val="center"/>
            <w:hideMark/>
          </w:tcPr>
          <w:p w14:paraId="3568DA06" w14:textId="77777777" w:rsidR="00033A2E" w:rsidRPr="00F61E72" w:rsidRDefault="00033A2E" w:rsidP="0045529A">
            <w:pPr>
              <w:pStyle w:val="TAH"/>
              <w:keepLines w:val="0"/>
            </w:pPr>
            <w:r w:rsidRPr="00F61E72">
              <w:t>Parameter</w:t>
            </w:r>
          </w:p>
        </w:tc>
        <w:tc>
          <w:tcPr>
            <w:tcW w:w="678" w:type="pct"/>
            <w:tcBorders>
              <w:top w:val="single" w:sz="4" w:space="0" w:color="auto"/>
              <w:left w:val="single" w:sz="4" w:space="0" w:color="auto"/>
              <w:bottom w:val="nil"/>
              <w:right w:val="single" w:sz="4" w:space="0" w:color="auto"/>
            </w:tcBorders>
            <w:shd w:val="clear" w:color="auto" w:fill="auto"/>
            <w:vAlign w:val="center"/>
            <w:hideMark/>
          </w:tcPr>
          <w:p w14:paraId="1280E44F" w14:textId="77777777" w:rsidR="00033A2E" w:rsidRPr="00F61E72" w:rsidRDefault="00033A2E" w:rsidP="0045529A">
            <w:pPr>
              <w:pStyle w:val="TAH"/>
              <w:keepLines w:val="0"/>
            </w:pPr>
            <w:r w:rsidRPr="00F61E72">
              <w:t>Unit</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75C37327" w14:textId="77777777" w:rsidR="00033A2E" w:rsidRPr="00F61E72" w:rsidRDefault="00033A2E" w:rsidP="0045529A">
            <w:pPr>
              <w:pStyle w:val="TAH"/>
              <w:keepLines w:val="0"/>
            </w:pPr>
            <w:r w:rsidRPr="00F61E72">
              <w:t>Test 1</w:t>
            </w:r>
          </w:p>
        </w:tc>
        <w:tc>
          <w:tcPr>
            <w:tcW w:w="1029" w:type="pct"/>
            <w:gridSpan w:val="2"/>
            <w:tcBorders>
              <w:top w:val="single" w:sz="4" w:space="0" w:color="auto"/>
              <w:left w:val="single" w:sz="4" w:space="0" w:color="auto"/>
              <w:bottom w:val="single" w:sz="4" w:space="0" w:color="auto"/>
              <w:right w:val="single" w:sz="4" w:space="0" w:color="auto"/>
            </w:tcBorders>
            <w:vAlign w:val="center"/>
            <w:hideMark/>
          </w:tcPr>
          <w:p w14:paraId="662591CE" w14:textId="77777777" w:rsidR="00033A2E" w:rsidRPr="00F61E72" w:rsidRDefault="00033A2E" w:rsidP="0045529A">
            <w:pPr>
              <w:pStyle w:val="TAH"/>
              <w:keepLines w:val="0"/>
            </w:pPr>
            <w:r w:rsidRPr="00F61E72">
              <w:t>Test 2</w:t>
            </w:r>
          </w:p>
        </w:tc>
      </w:tr>
      <w:tr w:rsidR="00033A2E" w:rsidRPr="00F61E72" w14:paraId="33167FE8" w14:textId="77777777" w:rsidTr="0045529A">
        <w:trPr>
          <w:trHeight w:val="187"/>
          <w:tblHeader/>
          <w:jc w:val="center"/>
        </w:trPr>
        <w:tc>
          <w:tcPr>
            <w:tcW w:w="2290" w:type="pct"/>
            <w:gridSpan w:val="3"/>
            <w:tcBorders>
              <w:top w:val="nil"/>
              <w:left w:val="single" w:sz="4" w:space="0" w:color="auto"/>
              <w:bottom w:val="single" w:sz="4" w:space="0" w:color="auto"/>
              <w:right w:val="single" w:sz="4" w:space="0" w:color="auto"/>
            </w:tcBorders>
            <w:shd w:val="clear" w:color="auto" w:fill="auto"/>
            <w:vAlign w:val="center"/>
            <w:hideMark/>
          </w:tcPr>
          <w:p w14:paraId="1B25B2FF" w14:textId="77777777" w:rsidR="00033A2E" w:rsidRPr="00F61E72" w:rsidRDefault="00033A2E" w:rsidP="0045529A">
            <w:pPr>
              <w:pStyle w:val="TAH"/>
              <w:keepLines w:val="0"/>
              <w:rPr>
                <w:rFonts w:eastAsia="Calibri"/>
                <w:szCs w:val="22"/>
              </w:rPr>
            </w:pPr>
          </w:p>
        </w:tc>
        <w:tc>
          <w:tcPr>
            <w:tcW w:w="678" w:type="pct"/>
            <w:tcBorders>
              <w:top w:val="nil"/>
              <w:left w:val="single" w:sz="4" w:space="0" w:color="auto"/>
              <w:bottom w:val="single" w:sz="4" w:space="0" w:color="auto"/>
              <w:right w:val="single" w:sz="4" w:space="0" w:color="auto"/>
            </w:tcBorders>
            <w:shd w:val="clear" w:color="auto" w:fill="auto"/>
            <w:vAlign w:val="center"/>
            <w:hideMark/>
          </w:tcPr>
          <w:p w14:paraId="1050AF8A" w14:textId="77777777" w:rsidR="00033A2E" w:rsidRPr="00F61E72" w:rsidRDefault="00033A2E" w:rsidP="0045529A">
            <w:pPr>
              <w:pStyle w:val="TAH"/>
              <w:keepLines w:val="0"/>
              <w:rPr>
                <w:rFonts w:eastAsia="Calibri"/>
                <w:szCs w:val="22"/>
              </w:rPr>
            </w:pPr>
          </w:p>
        </w:tc>
        <w:tc>
          <w:tcPr>
            <w:tcW w:w="501" w:type="pct"/>
            <w:tcBorders>
              <w:top w:val="single" w:sz="4" w:space="0" w:color="auto"/>
              <w:left w:val="single" w:sz="4" w:space="0" w:color="auto"/>
              <w:bottom w:val="single" w:sz="4" w:space="0" w:color="auto"/>
              <w:right w:val="single" w:sz="4" w:space="0" w:color="auto"/>
            </w:tcBorders>
            <w:vAlign w:val="center"/>
            <w:hideMark/>
          </w:tcPr>
          <w:p w14:paraId="026AFEE1" w14:textId="77777777" w:rsidR="00033A2E" w:rsidRPr="00F61E72" w:rsidRDefault="00033A2E" w:rsidP="0045529A">
            <w:pPr>
              <w:pStyle w:val="TAH"/>
              <w:keepLines w:val="0"/>
            </w:pPr>
            <w:r w:rsidRPr="00F61E72">
              <w:t>Cell 1</w:t>
            </w:r>
          </w:p>
        </w:tc>
        <w:tc>
          <w:tcPr>
            <w:tcW w:w="502" w:type="pct"/>
            <w:tcBorders>
              <w:top w:val="single" w:sz="4" w:space="0" w:color="auto"/>
              <w:left w:val="single" w:sz="4" w:space="0" w:color="auto"/>
              <w:bottom w:val="single" w:sz="4" w:space="0" w:color="auto"/>
              <w:right w:val="single" w:sz="4" w:space="0" w:color="auto"/>
            </w:tcBorders>
            <w:vAlign w:val="center"/>
            <w:hideMark/>
          </w:tcPr>
          <w:p w14:paraId="5DC0A4A0" w14:textId="77777777" w:rsidR="00033A2E" w:rsidRPr="00F61E72" w:rsidRDefault="00033A2E" w:rsidP="0045529A">
            <w:pPr>
              <w:pStyle w:val="TAH"/>
              <w:keepLines w:val="0"/>
            </w:pPr>
            <w:r w:rsidRPr="00F61E72">
              <w:t>Cell 2</w:t>
            </w:r>
          </w:p>
        </w:tc>
        <w:tc>
          <w:tcPr>
            <w:tcW w:w="528" w:type="pct"/>
            <w:tcBorders>
              <w:top w:val="single" w:sz="4" w:space="0" w:color="auto"/>
              <w:left w:val="single" w:sz="4" w:space="0" w:color="auto"/>
              <w:bottom w:val="single" w:sz="4" w:space="0" w:color="auto"/>
              <w:right w:val="single" w:sz="4" w:space="0" w:color="auto"/>
            </w:tcBorders>
            <w:vAlign w:val="center"/>
            <w:hideMark/>
          </w:tcPr>
          <w:p w14:paraId="42787262" w14:textId="77777777" w:rsidR="00033A2E" w:rsidRPr="00F61E72" w:rsidRDefault="00033A2E" w:rsidP="0045529A">
            <w:pPr>
              <w:pStyle w:val="TAH"/>
              <w:keepLines w:val="0"/>
            </w:pPr>
            <w:r w:rsidRPr="00F61E72">
              <w:t>Cell 1</w:t>
            </w:r>
          </w:p>
        </w:tc>
        <w:tc>
          <w:tcPr>
            <w:tcW w:w="502" w:type="pct"/>
            <w:tcBorders>
              <w:top w:val="single" w:sz="4" w:space="0" w:color="auto"/>
              <w:left w:val="single" w:sz="4" w:space="0" w:color="auto"/>
              <w:bottom w:val="single" w:sz="4" w:space="0" w:color="auto"/>
              <w:right w:val="single" w:sz="4" w:space="0" w:color="auto"/>
            </w:tcBorders>
            <w:vAlign w:val="center"/>
            <w:hideMark/>
          </w:tcPr>
          <w:p w14:paraId="21C8E56E" w14:textId="77777777" w:rsidR="00033A2E" w:rsidRPr="00F61E72" w:rsidRDefault="00033A2E" w:rsidP="0045529A">
            <w:pPr>
              <w:pStyle w:val="TAH"/>
              <w:keepLines w:val="0"/>
            </w:pPr>
            <w:r w:rsidRPr="00F61E72">
              <w:t>Cell 2</w:t>
            </w:r>
          </w:p>
        </w:tc>
      </w:tr>
      <w:tr w:rsidR="00033A2E" w:rsidRPr="00F61E72" w14:paraId="5D847DA8"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0135C40C" w14:textId="77777777" w:rsidR="00033A2E" w:rsidRPr="00F61E72" w:rsidRDefault="00033A2E" w:rsidP="0045529A">
            <w:pPr>
              <w:pStyle w:val="TAL"/>
              <w:keepLines w:val="0"/>
            </w:pPr>
            <w:r w:rsidRPr="00F61E72">
              <w:t>SSB ARFCN</w:t>
            </w:r>
          </w:p>
        </w:tc>
        <w:tc>
          <w:tcPr>
            <w:tcW w:w="678" w:type="pct"/>
            <w:tcBorders>
              <w:top w:val="single" w:sz="4" w:space="0" w:color="auto"/>
              <w:left w:val="single" w:sz="4" w:space="0" w:color="auto"/>
              <w:bottom w:val="single" w:sz="4" w:space="0" w:color="auto"/>
              <w:right w:val="single" w:sz="4" w:space="0" w:color="auto"/>
            </w:tcBorders>
          </w:tcPr>
          <w:p w14:paraId="06AEAEE5" w14:textId="77777777" w:rsidR="00033A2E" w:rsidRPr="00F61E72" w:rsidRDefault="00033A2E" w:rsidP="0045529A">
            <w:pPr>
              <w:pStyle w:val="TAC"/>
              <w:keepLines w:val="0"/>
            </w:pPr>
          </w:p>
        </w:tc>
        <w:tc>
          <w:tcPr>
            <w:tcW w:w="1003" w:type="pct"/>
            <w:gridSpan w:val="2"/>
            <w:tcBorders>
              <w:top w:val="single" w:sz="4" w:space="0" w:color="auto"/>
              <w:left w:val="single" w:sz="4" w:space="0" w:color="auto"/>
              <w:bottom w:val="single" w:sz="4" w:space="0" w:color="auto"/>
              <w:right w:val="single" w:sz="4" w:space="0" w:color="auto"/>
            </w:tcBorders>
            <w:hideMark/>
          </w:tcPr>
          <w:p w14:paraId="767832F3" w14:textId="77777777" w:rsidR="00033A2E" w:rsidRPr="00F61E72" w:rsidRDefault="00033A2E" w:rsidP="0045529A">
            <w:pPr>
              <w:pStyle w:val="TAC"/>
              <w:keepLines w:val="0"/>
            </w:pPr>
            <w:r w:rsidRPr="00F61E72">
              <w:t>freq1</w:t>
            </w:r>
          </w:p>
        </w:tc>
        <w:tc>
          <w:tcPr>
            <w:tcW w:w="1029" w:type="pct"/>
            <w:gridSpan w:val="2"/>
            <w:tcBorders>
              <w:top w:val="single" w:sz="4" w:space="0" w:color="auto"/>
              <w:left w:val="single" w:sz="4" w:space="0" w:color="auto"/>
              <w:bottom w:val="single" w:sz="4" w:space="0" w:color="auto"/>
              <w:right w:val="single" w:sz="4" w:space="0" w:color="auto"/>
            </w:tcBorders>
            <w:hideMark/>
          </w:tcPr>
          <w:p w14:paraId="7C477C9D" w14:textId="77777777" w:rsidR="00033A2E" w:rsidRPr="00F61E72" w:rsidRDefault="00033A2E" w:rsidP="0045529A">
            <w:pPr>
              <w:pStyle w:val="TAC"/>
              <w:keepLines w:val="0"/>
            </w:pPr>
            <w:r w:rsidRPr="00F61E72">
              <w:t>freq1</w:t>
            </w:r>
          </w:p>
        </w:tc>
      </w:tr>
      <w:tr w:rsidR="00033A2E" w:rsidRPr="00F61E72" w14:paraId="7144A2CA"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3ED58227" w14:textId="77777777" w:rsidR="00033A2E" w:rsidRPr="00F61E72" w:rsidRDefault="00033A2E" w:rsidP="0045529A">
            <w:pPr>
              <w:pStyle w:val="TAL"/>
              <w:keepLines w:val="0"/>
            </w:pPr>
            <w:r w:rsidRPr="00F61E72">
              <w:t>DL CCA model</w:t>
            </w:r>
          </w:p>
        </w:tc>
        <w:tc>
          <w:tcPr>
            <w:tcW w:w="1002" w:type="pct"/>
            <w:tcBorders>
              <w:top w:val="single" w:sz="4" w:space="0" w:color="auto"/>
              <w:left w:val="single" w:sz="4" w:space="0" w:color="auto"/>
              <w:right w:val="single" w:sz="4" w:space="0" w:color="auto"/>
            </w:tcBorders>
          </w:tcPr>
          <w:p w14:paraId="1FEEF021" w14:textId="77777777" w:rsidR="00033A2E" w:rsidRPr="00F61E72" w:rsidRDefault="00033A2E" w:rsidP="0045529A">
            <w:pPr>
              <w:pStyle w:val="TAL"/>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2C7EF349" w14:textId="77777777" w:rsidR="00033A2E" w:rsidRPr="00F61E72" w:rsidRDefault="00033A2E" w:rsidP="0045529A">
            <w:pPr>
              <w:pStyle w:val="TAC"/>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1D48146F" w14:textId="77777777" w:rsidR="00033A2E" w:rsidRPr="00F61E72" w:rsidRDefault="00033A2E" w:rsidP="0045529A">
            <w:pPr>
              <w:pStyle w:val="TAC"/>
              <w:keepLines w:val="0"/>
            </w:pPr>
            <w:r w:rsidRPr="00F61E72">
              <w:t>As specified in clause A.3.26.2.1</w:t>
            </w:r>
          </w:p>
        </w:tc>
      </w:tr>
      <w:tr w:rsidR="00033A2E" w:rsidRPr="00F61E72" w14:paraId="15F54ADD"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71260F9F" w14:textId="77777777" w:rsidR="00033A2E" w:rsidRPr="00F61E72" w:rsidRDefault="00033A2E" w:rsidP="0045529A">
            <w:pPr>
              <w:pStyle w:val="TAL"/>
              <w:keepLines w:val="0"/>
            </w:pPr>
            <w:r w:rsidRPr="00F61E72">
              <w:t>UL CCA model</w:t>
            </w:r>
          </w:p>
        </w:tc>
        <w:tc>
          <w:tcPr>
            <w:tcW w:w="1002" w:type="pct"/>
            <w:tcBorders>
              <w:top w:val="single" w:sz="4" w:space="0" w:color="auto"/>
              <w:left w:val="single" w:sz="4" w:space="0" w:color="auto"/>
              <w:right w:val="single" w:sz="4" w:space="0" w:color="auto"/>
            </w:tcBorders>
          </w:tcPr>
          <w:p w14:paraId="5C324ADC" w14:textId="77777777" w:rsidR="00033A2E" w:rsidRPr="00F61E72" w:rsidRDefault="00033A2E" w:rsidP="0045529A">
            <w:pPr>
              <w:pStyle w:val="TAL"/>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106EBCC1" w14:textId="77777777" w:rsidR="00033A2E" w:rsidRPr="00F61E72" w:rsidRDefault="00033A2E" w:rsidP="0045529A">
            <w:pPr>
              <w:pStyle w:val="TAC"/>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034C01FF" w14:textId="77777777" w:rsidR="00033A2E" w:rsidRPr="00F61E72" w:rsidRDefault="00033A2E" w:rsidP="0045529A">
            <w:pPr>
              <w:pStyle w:val="TAC"/>
              <w:keepLines w:val="0"/>
            </w:pPr>
            <w:r w:rsidRPr="00F61E72">
              <w:t>As specified in clause A.3.26.2.2</w:t>
            </w:r>
          </w:p>
        </w:tc>
      </w:tr>
      <w:tr w:rsidR="00033A2E" w:rsidRPr="00F61E72" w14:paraId="487F168C"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7E45AEBD" w14:textId="77777777" w:rsidR="00033A2E" w:rsidRPr="00F61E72" w:rsidRDefault="00033A2E" w:rsidP="0045529A">
            <w:pPr>
              <w:pStyle w:val="TAL"/>
              <w:keepLines w:val="0"/>
            </w:pPr>
            <w:r w:rsidRPr="00F61E72">
              <w:t>UL CCA probability</w:t>
            </w:r>
          </w:p>
        </w:tc>
        <w:tc>
          <w:tcPr>
            <w:tcW w:w="1002" w:type="pct"/>
            <w:tcBorders>
              <w:top w:val="single" w:sz="4" w:space="0" w:color="auto"/>
              <w:left w:val="single" w:sz="4" w:space="0" w:color="auto"/>
              <w:right w:val="single" w:sz="4" w:space="0" w:color="auto"/>
            </w:tcBorders>
          </w:tcPr>
          <w:p w14:paraId="524D912E" w14:textId="77777777" w:rsidR="00033A2E" w:rsidRPr="00F61E72" w:rsidRDefault="00033A2E" w:rsidP="0045529A">
            <w:pPr>
              <w:pStyle w:val="TAL"/>
              <w:keepLines w:val="0"/>
            </w:pPr>
            <w:r w:rsidRPr="00F61E72">
              <w:t>P</w:t>
            </w:r>
            <w:r w:rsidRPr="00F61E72">
              <w:rPr>
                <w:vertAlign w:val="subscript"/>
              </w:rPr>
              <w:t>CCA_UL</w:t>
            </w:r>
          </w:p>
        </w:tc>
        <w:tc>
          <w:tcPr>
            <w:tcW w:w="678" w:type="pct"/>
            <w:tcBorders>
              <w:top w:val="single" w:sz="4" w:space="0" w:color="auto"/>
              <w:left w:val="single" w:sz="4" w:space="0" w:color="auto"/>
              <w:bottom w:val="nil"/>
              <w:right w:val="single" w:sz="4" w:space="0" w:color="auto"/>
            </w:tcBorders>
            <w:shd w:val="clear" w:color="auto" w:fill="auto"/>
          </w:tcPr>
          <w:p w14:paraId="04C769C1" w14:textId="77777777" w:rsidR="00033A2E" w:rsidRPr="00F61E72" w:rsidRDefault="00033A2E" w:rsidP="0045529A">
            <w:pPr>
              <w:pStyle w:val="TAC"/>
              <w:keepLines w:val="0"/>
            </w:pPr>
          </w:p>
        </w:tc>
        <w:tc>
          <w:tcPr>
            <w:tcW w:w="501" w:type="pct"/>
            <w:tcBorders>
              <w:top w:val="single" w:sz="4" w:space="0" w:color="auto"/>
              <w:left w:val="single" w:sz="4" w:space="0" w:color="auto"/>
              <w:right w:val="single" w:sz="4" w:space="0" w:color="auto"/>
            </w:tcBorders>
          </w:tcPr>
          <w:p w14:paraId="7130D4FF" w14:textId="77777777" w:rsidR="00033A2E" w:rsidRPr="00F61E72" w:rsidRDefault="00033A2E" w:rsidP="0045529A">
            <w:pPr>
              <w:pStyle w:val="TAC"/>
              <w:keepLines w:val="0"/>
            </w:pPr>
            <w:r w:rsidRPr="00F61E72">
              <w:t>1.0</w:t>
            </w:r>
          </w:p>
        </w:tc>
        <w:tc>
          <w:tcPr>
            <w:tcW w:w="502" w:type="pct"/>
            <w:tcBorders>
              <w:top w:val="single" w:sz="4" w:space="0" w:color="auto"/>
              <w:left w:val="single" w:sz="4" w:space="0" w:color="auto"/>
              <w:right w:val="single" w:sz="4" w:space="0" w:color="auto"/>
            </w:tcBorders>
          </w:tcPr>
          <w:p w14:paraId="79682A34" w14:textId="77777777" w:rsidR="00033A2E" w:rsidRPr="00F61E72" w:rsidRDefault="00033A2E" w:rsidP="0045529A">
            <w:pPr>
              <w:pStyle w:val="TAC"/>
              <w:keepLines w:val="0"/>
            </w:pPr>
            <w:r w:rsidRPr="00F61E72">
              <w:t>-</w:t>
            </w:r>
          </w:p>
        </w:tc>
        <w:tc>
          <w:tcPr>
            <w:tcW w:w="528" w:type="pct"/>
            <w:tcBorders>
              <w:top w:val="single" w:sz="4" w:space="0" w:color="auto"/>
              <w:left w:val="single" w:sz="4" w:space="0" w:color="auto"/>
              <w:right w:val="single" w:sz="4" w:space="0" w:color="auto"/>
            </w:tcBorders>
          </w:tcPr>
          <w:p w14:paraId="2C27F890" w14:textId="77777777" w:rsidR="00033A2E" w:rsidRPr="00F61E72" w:rsidRDefault="00033A2E" w:rsidP="0045529A">
            <w:pPr>
              <w:pStyle w:val="TAC"/>
              <w:keepLines w:val="0"/>
            </w:pPr>
            <w:r w:rsidRPr="00F61E72">
              <w:t>1.0</w:t>
            </w:r>
          </w:p>
        </w:tc>
        <w:tc>
          <w:tcPr>
            <w:tcW w:w="502" w:type="pct"/>
            <w:tcBorders>
              <w:top w:val="single" w:sz="4" w:space="0" w:color="auto"/>
              <w:left w:val="single" w:sz="4" w:space="0" w:color="auto"/>
              <w:right w:val="single" w:sz="4" w:space="0" w:color="auto"/>
            </w:tcBorders>
          </w:tcPr>
          <w:p w14:paraId="147786E7" w14:textId="77777777" w:rsidR="00033A2E" w:rsidRPr="00F61E72" w:rsidRDefault="00033A2E" w:rsidP="0045529A">
            <w:pPr>
              <w:pStyle w:val="TAC"/>
              <w:keepLines w:val="0"/>
            </w:pPr>
            <w:r w:rsidRPr="00F61E72">
              <w:t>-</w:t>
            </w:r>
          </w:p>
        </w:tc>
      </w:tr>
      <w:tr w:rsidR="00033A2E" w:rsidRPr="00F61E72" w14:paraId="1CB022F0" w14:textId="77777777" w:rsidTr="0045529A">
        <w:trPr>
          <w:trHeight w:val="187"/>
          <w:jc w:val="center"/>
        </w:trPr>
        <w:tc>
          <w:tcPr>
            <w:tcW w:w="1288" w:type="pct"/>
            <w:gridSpan w:val="2"/>
            <w:tcBorders>
              <w:top w:val="single" w:sz="4" w:space="0" w:color="auto"/>
              <w:left w:val="single" w:sz="4" w:space="0" w:color="auto"/>
              <w:bottom w:val="single" w:sz="4" w:space="0" w:color="auto"/>
              <w:right w:val="single" w:sz="4" w:space="0" w:color="auto"/>
            </w:tcBorders>
            <w:shd w:val="clear" w:color="auto" w:fill="auto"/>
          </w:tcPr>
          <w:p w14:paraId="4E90CF67" w14:textId="77777777" w:rsidR="00033A2E" w:rsidRPr="00F61E72" w:rsidRDefault="00033A2E" w:rsidP="0045529A">
            <w:pPr>
              <w:pStyle w:val="TAL"/>
              <w:keepLines w:val="0"/>
            </w:pPr>
            <w:r w:rsidRPr="00F61E72">
              <w:t>DL CCA probability for semi-static channel access</w:t>
            </w:r>
            <w:r w:rsidRPr="00F61E72">
              <w:rPr>
                <w:vertAlign w:val="superscript"/>
              </w:rPr>
              <w:t xml:space="preserve"> Note 7, 8</w:t>
            </w:r>
          </w:p>
        </w:tc>
        <w:tc>
          <w:tcPr>
            <w:tcW w:w="1002" w:type="pct"/>
            <w:tcBorders>
              <w:top w:val="single" w:sz="4" w:space="0" w:color="auto"/>
              <w:left w:val="single" w:sz="4" w:space="0" w:color="auto"/>
              <w:right w:val="single" w:sz="4" w:space="0" w:color="auto"/>
            </w:tcBorders>
          </w:tcPr>
          <w:p w14:paraId="24717464" w14:textId="77777777" w:rsidR="00033A2E" w:rsidRPr="00F61E72" w:rsidRDefault="00033A2E" w:rsidP="0045529A">
            <w:pPr>
              <w:pStyle w:val="TAL"/>
              <w:keepLines w:val="0"/>
            </w:pPr>
            <w:r w:rsidRPr="00F61E72">
              <w:t>P</w:t>
            </w:r>
            <w:r w:rsidRPr="00F61E72">
              <w:rPr>
                <w:vertAlign w:val="subscript"/>
              </w:rPr>
              <w:t>CCA_DL</w:t>
            </w:r>
          </w:p>
        </w:tc>
        <w:tc>
          <w:tcPr>
            <w:tcW w:w="678" w:type="pct"/>
            <w:tcBorders>
              <w:top w:val="single" w:sz="4" w:space="0" w:color="auto"/>
              <w:left w:val="single" w:sz="4" w:space="0" w:color="auto"/>
              <w:bottom w:val="nil"/>
              <w:right w:val="single" w:sz="4" w:space="0" w:color="auto"/>
            </w:tcBorders>
            <w:shd w:val="clear" w:color="auto" w:fill="auto"/>
          </w:tcPr>
          <w:p w14:paraId="2F8AEF3B" w14:textId="77777777" w:rsidR="00033A2E" w:rsidRPr="00F61E72" w:rsidRDefault="00033A2E" w:rsidP="0045529A">
            <w:pPr>
              <w:pStyle w:val="TAC"/>
              <w:keepLines w:val="0"/>
            </w:pPr>
          </w:p>
        </w:tc>
        <w:tc>
          <w:tcPr>
            <w:tcW w:w="501" w:type="pct"/>
            <w:tcBorders>
              <w:left w:val="single" w:sz="4" w:space="0" w:color="auto"/>
              <w:right w:val="single" w:sz="4" w:space="0" w:color="auto"/>
            </w:tcBorders>
          </w:tcPr>
          <w:p w14:paraId="0008682E" w14:textId="77777777" w:rsidR="00033A2E" w:rsidRPr="00F61E72" w:rsidRDefault="00033A2E" w:rsidP="0045529A">
            <w:pPr>
              <w:pStyle w:val="TAC"/>
              <w:keepLines w:val="0"/>
            </w:pPr>
            <w:r w:rsidRPr="00F61E72">
              <w:t>0.9375</w:t>
            </w:r>
          </w:p>
        </w:tc>
        <w:tc>
          <w:tcPr>
            <w:tcW w:w="502" w:type="pct"/>
            <w:tcBorders>
              <w:left w:val="single" w:sz="4" w:space="0" w:color="auto"/>
              <w:right w:val="single" w:sz="4" w:space="0" w:color="auto"/>
            </w:tcBorders>
          </w:tcPr>
          <w:p w14:paraId="5D915399" w14:textId="77777777" w:rsidR="00033A2E" w:rsidRPr="00F61E72" w:rsidRDefault="00033A2E" w:rsidP="0045529A">
            <w:pPr>
              <w:pStyle w:val="TAC"/>
              <w:keepLines w:val="0"/>
            </w:pPr>
            <w:r w:rsidRPr="00F61E72">
              <w:t>-</w:t>
            </w:r>
          </w:p>
        </w:tc>
        <w:tc>
          <w:tcPr>
            <w:tcW w:w="528" w:type="pct"/>
            <w:tcBorders>
              <w:left w:val="single" w:sz="4" w:space="0" w:color="auto"/>
              <w:right w:val="single" w:sz="4" w:space="0" w:color="auto"/>
            </w:tcBorders>
          </w:tcPr>
          <w:p w14:paraId="2B40F8D7" w14:textId="77777777" w:rsidR="00033A2E" w:rsidRPr="00F61E72" w:rsidRDefault="00033A2E" w:rsidP="0045529A">
            <w:pPr>
              <w:pStyle w:val="TAC"/>
              <w:keepLines w:val="0"/>
            </w:pPr>
            <w:r w:rsidRPr="00F61E72">
              <w:t>0.9375</w:t>
            </w:r>
          </w:p>
        </w:tc>
        <w:tc>
          <w:tcPr>
            <w:tcW w:w="502" w:type="pct"/>
            <w:tcBorders>
              <w:left w:val="single" w:sz="4" w:space="0" w:color="auto"/>
              <w:right w:val="single" w:sz="4" w:space="0" w:color="auto"/>
            </w:tcBorders>
          </w:tcPr>
          <w:p w14:paraId="76971290" w14:textId="77777777" w:rsidR="00033A2E" w:rsidRPr="00F61E72" w:rsidRDefault="00033A2E" w:rsidP="0045529A">
            <w:pPr>
              <w:pStyle w:val="TAC"/>
              <w:keepLines w:val="0"/>
            </w:pPr>
            <w:r w:rsidRPr="00F61E72">
              <w:t>-</w:t>
            </w:r>
          </w:p>
        </w:tc>
      </w:tr>
      <w:tr w:rsidR="00033A2E" w:rsidRPr="00F61E72" w14:paraId="4D4986C6" w14:textId="77777777" w:rsidTr="0045529A">
        <w:trPr>
          <w:trHeight w:val="543"/>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C391825" w14:textId="77777777" w:rsidR="00033A2E" w:rsidRPr="00F61E72" w:rsidRDefault="00033A2E" w:rsidP="0045529A">
            <w:pPr>
              <w:pStyle w:val="TAL"/>
              <w:keepNext w:val="0"/>
              <w:keepLines w:val="0"/>
            </w:pPr>
            <w:r w:rsidRPr="00F61E72">
              <w:t>DL CCA probability for</w:t>
            </w:r>
          </w:p>
          <w:p w14:paraId="25601DCF"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1002" w:type="pct"/>
            <w:tcBorders>
              <w:top w:val="single" w:sz="4" w:space="0" w:color="auto"/>
              <w:left w:val="single" w:sz="4" w:space="0" w:color="auto"/>
              <w:right w:val="single" w:sz="4" w:space="0" w:color="auto"/>
            </w:tcBorders>
          </w:tcPr>
          <w:p w14:paraId="736443EC" w14:textId="77777777" w:rsidR="00033A2E" w:rsidRPr="00F61E72" w:rsidRDefault="00033A2E" w:rsidP="0045529A">
            <w:pPr>
              <w:pStyle w:val="TAL"/>
              <w:keepNext w:val="0"/>
              <w:keepLines w:val="0"/>
            </w:pPr>
            <w:r w:rsidRPr="00F61E72">
              <w:t>P</w:t>
            </w:r>
            <w:r w:rsidRPr="00F61E72">
              <w:rPr>
                <w:vertAlign w:val="subscript"/>
              </w:rPr>
              <w:t>CCA_DL_1</w:t>
            </w:r>
          </w:p>
        </w:tc>
        <w:tc>
          <w:tcPr>
            <w:tcW w:w="678" w:type="pct"/>
            <w:tcBorders>
              <w:top w:val="single" w:sz="4" w:space="0" w:color="auto"/>
              <w:left w:val="single" w:sz="4" w:space="0" w:color="auto"/>
              <w:bottom w:val="nil"/>
              <w:right w:val="single" w:sz="4" w:space="0" w:color="auto"/>
            </w:tcBorders>
            <w:shd w:val="clear" w:color="auto" w:fill="auto"/>
          </w:tcPr>
          <w:p w14:paraId="688E97A3" w14:textId="77777777" w:rsidR="00033A2E" w:rsidRPr="00F61E72" w:rsidRDefault="00033A2E" w:rsidP="0045529A">
            <w:pPr>
              <w:pStyle w:val="TAC"/>
              <w:keepNext w:val="0"/>
              <w:keepLines w:val="0"/>
            </w:pPr>
          </w:p>
        </w:tc>
        <w:tc>
          <w:tcPr>
            <w:tcW w:w="501" w:type="pct"/>
            <w:tcBorders>
              <w:left w:val="single" w:sz="4" w:space="0" w:color="auto"/>
              <w:right w:val="single" w:sz="4" w:space="0" w:color="auto"/>
            </w:tcBorders>
          </w:tcPr>
          <w:p w14:paraId="415C3F6D" w14:textId="77777777" w:rsidR="00033A2E" w:rsidRPr="00F61E72" w:rsidRDefault="00033A2E" w:rsidP="0045529A">
            <w:pPr>
              <w:pStyle w:val="TAC"/>
              <w:keepNext w:val="0"/>
              <w:keepLines w:val="0"/>
            </w:pPr>
            <w:r w:rsidRPr="00F61E72">
              <w:t>0.75</w:t>
            </w:r>
          </w:p>
        </w:tc>
        <w:tc>
          <w:tcPr>
            <w:tcW w:w="502" w:type="pct"/>
            <w:tcBorders>
              <w:left w:val="single" w:sz="4" w:space="0" w:color="auto"/>
              <w:right w:val="single" w:sz="4" w:space="0" w:color="auto"/>
            </w:tcBorders>
          </w:tcPr>
          <w:p w14:paraId="0AFA1211" w14:textId="77777777" w:rsidR="00033A2E" w:rsidRPr="00F61E72" w:rsidRDefault="00033A2E" w:rsidP="0045529A">
            <w:pPr>
              <w:pStyle w:val="TAC"/>
              <w:keepNext w:val="0"/>
              <w:keepLines w:val="0"/>
            </w:pPr>
            <w:r w:rsidRPr="00F61E72">
              <w:t>-</w:t>
            </w:r>
          </w:p>
        </w:tc>
        <w:tc>
          <w:tcPr>
            <w:tcW w:w="528" w:type="pct"/>
            <w:tcBorders>
              <w:left w:val="single" w:sz="4" w:space="0" w:color="auto"/>
              <w:right w:val="single" w:sz="4" w:space="0" w:color="auto"/>
            </w:tcBorders>
          </w:tcPr>
          <w:p w14:paraId="3693C502" w14:textId="77777777" w:rsidR="00033A2E" w:rsidRPr="00F61E72" w:rsidRDefault="00033A2E" w:rsidP="0045529A">
            <w:pPr>
              <w:pStyle w:val="TAC"/>
              <w:keepNext w:val="0"/>
              <w:keepLines w:val="0"/>
            </w:pPr>
            <w:r w:rsidRPr="00F61E72">
              <w:t>0.75</w:t>
            </w:r>
          </w:p>
        </w:tc>
        <w:tc>
          <w:tcPr>
            <w:tcW w:w="502" w:type="pct"/>
            <w:tcBorders>
              <w:left w:val="single" w:sz="4" w:space="0" w:color="auto"/>
              <w:right w:val="single" w:sz="4" w:space="0" w:color="auto"/>
            </w:tcBorders>
          </w:tcPr>
          <w:p w14:paraId="5DF9A55B" w14:textId="77777777" w:rsidR="00033A2E" w:rsidRPr="00F61E72" w:rsidRDefault="00033A2E" w:rsidP="0045529A">
            <w:pPr>
              <w:pStyle w:val="TAC"/>
              <w:keepNext w:val="0"/>
              <w:keepLines w:val="0"/>
            </w:pPr>
            <w:r w:rsidRPr="00F61E72">
              <w:t>-</w:t>
            </w:r>
          </w:p>
        </w:tc>
      </w:tr>
      <w:tr w:rsidR="00033A2E" w:rsidRPr="00F61E72" w14:paraId="2562F6F4"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tcPr>
          <w:p w14:paraId="18C4374B" w14:textId="77777777" w:rsidR="00033A2E" w:rsidRPr="00F61E72" w:rsidRDefault="00033A2E" w:rsidP="0045529A">
            <w:pPr>
              <w:pStyle w:val="TAL"/>
              <w:keepNext w:val="0"/>
              <w:keepLines w:val="0"/>
            </w:pPr>
          </w:p>
        </w:tc>
        <w:tc>
          <w:tcPr>
            <w:tcW w:w="1002" w:type="pct"/>
            <w:tcBorders>
              <w:top w:val="single" w:sz="4" w:space="0" w:color="auto"/>
              <w:left w:val="single" w:sz="4" w:space="0" w:color="auto"/>
              <w:right w:val="single" w:sz="4" w:space="0" w:color="auto"/>
            </w:tcBorders>
          </w:tcPr>
          <w:p w14:paraId="3A89F829" w14:textId="77777777" w:rsidR="00033A2E" w:rsidRPr="00F61E72" w:rsidRDefault="00033A2E" w:rsidP="0045529A">
            <w:pPr>
              <w:pStyle w:val="TAL"/>
              <w:keepNext w:val="0"/>
              <w:keepLines w:val="0"/>
            </w:pPr>
            <w:r w:rsidRPr="00F61E72">
              <w:t>P</w:t>
            </w:r>
            <w:r w:rsidRPr="00F61E72">
              <w:rPr>
                <w:vertAlign w:val="subscript"/>
              </w:rPr>
              <w:t>CCA_DL_2</w:t>
            </w:r>
          </w:p>
        </w:tc>
        <w:tc>
          <w:tcPr>
            <w:tcW w:w="678" w:type="pct"/>
            <w:tcBorders>
              <w:top w:val="single" w:sz="4" w:space="0" w:color="auto"/>
              <w:left w:val="single" w:sz="4" w:space="0" w:color="auto"/>
              <w:bottom w:val="nil"/>
              <w:right w:val="single" w:sz="4" w:space="0" w:color="auto"/>
            </w:tcBorders>
            <w:shd w:val="clear" w:color="auto" w:fill="auto"/>
          </w:tcPr>
          <w:p w14:paraId="5A021469"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tcPr>
          <w:p w14:paraId="1CD5DFFB" w14:textId="77777777" w:rsidR="00033A2E" w:rsidRPr="00F61E72" w:rsidRDefault="00033A2E" w:rsidP="0045529A">
            <w:pPr>
              <w:pStyle w:val="TAC"/>
              <w:keepNext w:val="0"/>
              <w:keepLines w:val="0"/>
            </w:pPr>
            <w:r w:rsidRPr="00F61E72">
              <w:t>0.75</w:t>
            </w:r>
          </w:p>
        </w:tc>
        <w:tc>
          <w:tcPr>
            <w:tcW w:w="502" w:type="pct"/>
            <w:tcBorders>
              <w:left w:val="single" w:sz="4" w:space="0" w:color="auto"/>
              <w:bottom w:val="single" w:sz="4" w:space="0" w:color="auto"/>
              <w:right w:val="single" w:sz="4" w:space="0" w:color="auto"/>
            </w:tcBorders>
          </w:tcPr>
          <w:p w14:paraId="53FE5FDF" w14:textId="77777777" w:rsidR="00033A2E" w:rsidRPr="00F61E72" w:rsidRDefault="00033A2E" w:rsidP="0045529A">
            <w:pPr>
              <w:pStyle w:val="TAC"/>
              <w:keepNext w:val="0"/>
              <w:keepLines w:val="0"/>
            </w:pPr>
            <w:r w:rsidRPr="00F61E72">
              <w:t>-</w:t>
            </w:r>
          </w:p>
        </w:tc>
        <w:tc>
          <w:tcPr>
            <w:tcW w:w="528" w:type="pct"/>
            <w:tcBorders>
              <w:left w:val="single" w:sz="4" w:space="0" w:color="auto"/>
              <w:bottom w:val="single" w:sz="4" w:space="0" w:color="auto"/>
              <w:right w:val="single" w:sz="4" w:space="0" w:color="auto"/>
            </w:tcBorders>
          </w:tcPr>
          <w:p w14:paraId="60B0D6FC" w14:textId="77777777" w:rsidR="00033A2E" w:rsidRPr="00F61E72" w:rsidRDefault="00033A2E" w:rsidP="0045529A">
            <w:pPr>
              <w:pStyle w:val="TAC"/>
              <w:keepNext w:val="0"/>
              <w:keepLines w:val="0"/>
            </w:pPr>
            <w:r w:rsidRPr="00F61E72">
              <w:t>0.75</w:t>
            </w:r>
          </w:p>
        </w:tc>
        <w:tc>
          <w:tcPr>
            <w:tcW w:w="502" w:type="pct"/>
            <w:tcBorders>
              <w:left w:val="single" w:sz="4" w:space="0" w:color="auto"/>
              <w:bottom w:val="single" w:sz="4" w:space="0" w:color="auto"/>
              <w:right w:val="single" w:sz="4" w:space="0" w:color="auto"/>
            </w:tcBorders>
          </w:tcPr>
          <w:p w14:paraId="7B346DBD" w14:textId="77777777" w:rsidR="00033A2E" w:rsidRPr="00F61E72" w:rsidRDefault="00033A2E" w:rsidP="0045529A">
            <w:pPr>
              <w:pStyle w:val="TAC"/>
              <w:keepNext w:val="0"/>
              <w:keepLines w:val="0"/>
            </w:pPr>
            <w:r w:rsidRPr="00F61E72">
              <w:t>-</w:t>
            </w:r>
          </w:p>
        </w:tc>
      </w:tr>
      <w:tr w:rsidR="00033A2E" w:rsidRPr="00F61E72" w14:paraId="6E1C221F"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60A8BBE4" w14:textId="77777777" w:rsidR="00033A2E" w:rsidRPr="00F61E72" w:rsidRDefault="00033A2E" w:rsidP="0045529A">
            <w:pPr>
              <w:pStyle w:val="TAL"/>
              <w:keepNext w:val="0"/>
              <w:keepLines w:val="0"/>
            </w:pPr>
            <w:r w:rsidRPr="00F61E72">
              <w:t>Duplex mode</w:t>
            </w:r>
          </w:p>
        </w:tc>
        <w:tc>
          <w:tcPr>
            <w:tcW w:w="1002" w:type="pct"/>
            <w:tcBorders>
              <w:top w:val="single" w:sz="4" w:space="0" w:color="auto"/>
              <w:left w:val="single" w:sz="4" w:space="0" w:color="auto"/>
              <w:right w:val="single" w:sz="4" w:space="0" w:color="auto"/>
            </w:tcBorders>
          </w:tcPr>
          <w:p w14:paraId="443CFE15" w14:textId="77777777" w:rsidR="00033A2E" w:rsidRPr="00F61E72" w:rsidRDefault="00033A2E" w:rsidP="0045529A">
            <w:pPr>
              <w:pStyle w:val="TAL"/>
              <w:keepNext w:val="0"/>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72EC46D0"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6D659BEF" w14:textId="77777777" w:rsidR="00033A2E" w:rsidRPr="00F61E72" w:rsidRDefault="00033A2E" w:rsidP="0045529A">
            <w:pPr>
              <w:pStyle w:val="TAC"/>
              <w:keepNext w:val="0"/>
              <w:keepLines w:val="0"/>
            </w:pPr>
            <w:r w:rsidRPr="00F61E72">
              <w:t>TDD</w:t>
            </w:r>
          </w:p>
        </w:tc>
      </w:tr>
      <w:tr w:rsidR="00033A2E" w:rsidRPr="00F61E72" w14:paraId="75C93882"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4855FAAB" w14:textId="77777777" w:rsidR="00033A2E" w:rsidRPr="00F61E72" w:rsidRDefault="00033A2E" w:rsidP="0045529A">
            <w:pPr>
              <w:pStyle w:val="TAL"/>
              <w:keepNext w:val="0"/>
              <w:keepLines w:val="0"/>
            </w:pPr>
            <w:r w:rsidRPr="00F61E72">
              <w:t>TDD configuration</w:t>
            </w:r>
          </w:p>
        </w:tc>
        <w:tc>
          <w:tcPr>
            <w:tcW w:w="1002" w:type="pct"/>
            <w:tcBorders>
              <w:top w:val="single" w:sz="4" w:space="0" w:color="auto"/>
              <w:left w:val="single" w:sz="4" w:space="0" w:color="auto"/>
              <w:right w:val="single" w:sz="4" w:space="0" w:color="auto"/>
            </w:tcBorders>
          </w:tcPr>
          <w:p w14:paraId="257E5242"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7A26632C"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2DB78DD7" w14:textId="77777777" w:rsidR="00033A2E" w:rsidRPr="00F61E72" w:rsidRDefault="00033A2E" w:rsidP="0045529A">
            <w:pPr>
              <w:pStyle w:val="TAC"/>
              <w:keepNext w:val="0"/>
              <w:keepLines w:val="0"/>
            </w:pPr>
            <w:r w:rsidRPr="00F61E72">
              <w:t>TDDConf.1.1 CCA</w:t>
            </w:r>
          </w:p>
        </w:tc>
      </w:tr>
      <w:tr w:rsidR="00033A2E" w:rsidRPr="00F61E72" w14:paraId="6F82E77E" w14:textId="77777777" w:rsidTr="0045529A">
        <w:trPr>
          <w:trHeight w:val="187"/>
          <w:jc w:val="center"/>
        </w:trPr>
        <w:tc>
          <w:tcPr>
            <w:tcW w:w="2290" w:type="pct"/>
            <w:gridSpan w:val="3"/>
            <w:tcBorders>
              <w:top w:val="single" w:sz="4" w:space="0" w:color="auto"/>
              <w:left w:val="single" w:sz="4" w:space="0" w:color="auto"/>
              <w:right w:val="single" w:sz="4" w:space="0" w:color="auto"/>
            </w:tcBorders>
          </w:tcPr>
          <w:p w14:paraId="4389D766" w14:textId="77777777" w:rsidR="00033A2E" w:rsidRPr="00F61E72" w:rsidRDefault="00033A2E" w:rsidP="0045529A">
            <w:pPr>
              <w:pStyle w:val="TAL"/>
              <w:keepNext w:val="0"/>
              <w:keepLines w:val="0"/>
            </w:pPr>
            <w:r w:rsidRPr="00F61E72">
              <w:t>Downlink initial BWP configuration</w:t>
            </w:r>
          </w:p>
        </w:tc>
        <w:tc>
          <w:tcPr>
            <w:tcW w:w="678" w:type="pct"/>
            <w:tcBorders>
              <w:top w:val="single" w:sz="4" w:space="0" w:color="auto"/>
              <w:left w:val="single" w:sz="4" w:space="0" w:color="auto"/>
              <w:right w:val="single" w:sz="4" w:space="0" w:color="auto"/>
            </w:tcBorders>
          </w:tcPr>
          <w:p w14:paraId="1A194DC8"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57C9B072" w14:textId="77777777" w:rsidR="00033A2E" w:rsidRPr="00F61E72" w:rsidRDefault="00033A2E" w:rsidP="0045529A">
            <w:pPr>
              <w:pStyle w:val="TAC"/>
              <w:keepNext w:val="0"/>
              <w:keepLines w:val="0"/>
            </w:pPr>
            <w:r w:rsidRPr="00F61E72">
              <w:t>DLBWP.0.1</w:t>
            </w:r>
          </w:p>
        </w:tc>
      </w:tr>
      <w:tr w:rsidR="00033A2E" w:rsidRPr="00F61E72" w14:paraId="4BBC445A" w14:textId="77777777" w:rsidTr="0045529A">
        <w:trPr>
          <w:trHeight w:val="187"/>
          <w:jc w:val="center"/>
        </w:trPr>
        <w:tc>
          <w:tcPr>
            <w:tcW w:w="2290" w:type="pct"/>
            <w:gridSpan w:val="3"/>
            <w:tcBorders>
              <w:left w:val="single" w:sz="4" w:space="0" w:color="auto"/>
              <w:right w:val="single" w:sz="4" w:space="0" w:color="auto"/>
            </w:tcBorders>
          </w:tcPr>
          <w:p w14:paraId="0BF7C410" w14:textId="77777777" w:rsidR="00033A2E" w:rsidRPr="00F61E72" w:rsidRDefault="00033A2E" w:rsidP="0045529A">
            <w:pPr>
              <w:pStyle w:val="TAL"/>
              <w:keepNext w:val="0"/>
              <w:keepLines w:val="0"/>
            </w:pPr>
            <w:r w:rsidRPr="00F61E72">
              <w:t>Downlink dedicated BWP configuration</w:t>
            </w:r>
          </w:p>
        </w:tc>
        <w:tc>
          <w:tcPr>
            <w:tcW w:w="678" w:type="pct"/>
            <w:tcBorders>
              <w:left w:val="single" w:sz="4" w:space="0" w:color="auto"/>
              <w:right w:val="single" w:sz="4" w:space="0" w:color="auto"/>
            </w:tcBorders>
          </w:tcPr>
          <w:p w14:paraId="3B2953E2" w14:textId="77777777" w:rsidR="00033A2E" w:rsidRPr="00F61E72" w:rsidRDefault="00033A2E" w:rsidP="0045529A">
            <w:pPr>
              <w:pStyle w:val="TAC"/>
              <w:keepNext w:val="0"/>
              <w:keepLines w:val="0"/>
            </w:pPr>
          </w:p>
        </w:tc>
        <w:tc>
          <w:tcPr>
            <w:tcW w:w="2032" w:type="pct"/>
            <w:gridSpan w:val="4"/>
            <w:tcBorders>
              <w:left w:val="single" w:sz="4" w:space="0" w:color="auto"/>
              <w:right w:val="single" w:sz="4" w:space="0" w:color="auto"/>
            </w:tcBorders>
          </w:tcPr>
          <w:p w14:paraId="3B83D62D" w14:textId="77777777" w:rsidR="00033A2E" w:rsidRPr="00F61E72" w:rsidRDefault="00033A2E" w:rsidP="0045529A">
            <w:pPr>
              <w:pStyle w:val="TAC"/>
              <w:keepNext w:val="0"/>
              <w:keepLines w:val="0"/>
            </w:pPr>
            <w:r w:rsidRPr="00F61E72">
              <w:t>DLBWP.1.1</w:t>
            </w:r>
          </w:p>
        </w:tc>
      </w:tr>
      <w:tr w:rsidR="00033A2E" w:rsidRPr="00F61E72" w14:paraId="703BC210" w14:textId="77777777" w:rsidTr="0045529A">
        <w:trPr>
          <w:trHeight w:val="187"/>
          <w:jc w:val="center"/>
        </w:trPr>
        <w:tc>
          <w:tcPr>
            <w:tcW w:w="2290" w:type="pct"/>
            <w:gridSpan w:val="3"/>
            <w:tcBorders>
              <w:left w:val="single" w:sz="4" w:space="0" w:color="auto"/>
              <w:right w:val="single" w:sz="4" w:space="0" w:color="auto"/>
            </w:tcBorders>
          </w:tcPr>
          <w:p w14:paraId="10971FE4" w14:textId="77777777" w:rsidR="00033A2E" w:rsidRPr="00F61E72" w:rsidRDefault="00033A2E" w:rsidP="0045529A">
            <w:pPr>
              <w:pStyle w:val="TAL"/>
              <w:keepNext w:val="0"/>
              <w:keepLines w:val="0"/>
            </w:pPr>
            <w:r w:rsidRPr="00F61E72">
              <w:t>Uplink initial BWP configuration</w:t>
            </w:r>
          </w:p>
        </w:tc>
        <w:tc>
          <w:tcPr>
            <w:tcW w:w="678" w:type="pct"/>
            <w:tcBorders>
              <w:left w:val="single" w:sz="4" w:space="0" w:color="auto"/>
              <w:right w:val="single" w:sz="4" w:space="0" w:color="auto"/>
            </w:tcBorders>
          </w:tcPr>
          <w:p w14:paraId="10AF3696" w14:textId="77777777" w:rsidR="00033A2E" w:rsidRPr="00F61E72" w:rsidRDefault="00033A2E" w:rsidP="0045529A">
            <w:pPr>
              <w:pStyle w:val="TAC"/>
              <w:keepNext w:val="0"/>
              <w:keepLines w:val="0"/>
            </w:pPr>
          </w:p>
        </w:tc>
        <w:tc>
          <w:tcPr>
            <w:tcW w:w="2032" w:type="pct"/>
            <w:gridSpan w:val="4"/>
            <w:tcBorders>
              <w:left w:val="single" w:sz="4" w:space="0" w:color="auto"/>
              <w:right w:val="single" w:sz="4" w:space="0" w:color="auto"/>
            </w:tcBorders>
          </w:tcPr>
          <w:p w14:paraId="2CCDDA48" w14:textId="77777777" w:rsidR="00033A2E" w:rsidRPr="00F61E72" w:rsidRDefault="00033A2E" w:rsidP="0045529A">
            <w:pPr>
              <w:pStyle w:val="TAC"/>
              <w:keepNext w:val="0"/>
              <w:keepLines w:val="0"/>
            </w:pPr>
            <w:r w:rsidRPr="00F61E72">
              <w:t>ULBWP.0.1</w:t>
            </w:r>
          </w:p>
        </w:tc>
      </w:tr>
      <w:tr w:rsidR="00033A2E" w:rsidRPr="00F61E72" w14:paraId="1887D4BB" w14:textId="77777777" w:rsidTr="0045529A">
        <w:trPr>
          <w:trHeight w:val="187"/>
          <w:jc w:val="center"/>
        </w:trPr>
        <w:tc>
          <w:tcPr>
            <w:tcW w:w="2290" w:type="pct"/>
            <w:gridSpan w:val="3"/>
            <w:tcBorders>
              <w:left w:val="single" w:sz="4" w:space="0" w:color="auto"/>
              <w:bottom w:val="single" w:sz="4" w:space="0" w:color="auto"/>
              <w:right w:val="single" w:sz="4" w:space="0" w:color="auto"/>
            </w:tcBorders>
          </w:tcPr>
          <w:p w14:paraId="3F90CBB6" w14:textId="77777777" w:rsidR="00033A2E" w:rsidRPr="00F61E72" w:rsidRDefault="00033A2E" w:rsidP="0045529A">
            <w:pPr>
              <w:pStyle w:val="TAL"/>
              <w:keepNext w:val="0"/>
              <w:keepLines w:val="0"/>
            </w:pPr>
            <w:r w:rsidRPr="00F61E72">
              <w:t>Uplink dedicated BWP configuration</w:t>
            </w:r>
          </w:p>
        </w:tc>
        <w:tc>
          <w:tcPr>
            <w:tcW w:w="678" w:type="pct"/>
            <w:tcBorders>
              <w:left w:val="single" w:sz="4" w:space="0" w:color="auto"/>
              <w:bottom w:val="single" w:sz="4" w:space="0" w:color="auto"/>
              <w:right w:val="single" w:sz="4" w:space="0" w:color="auto"/>
            </w:tcBorders>
          </w:tcPr>
          <w:p w14:paraId="30E3CE2C" w14:textId="77777777" w:rsidR="00033A2E" w:rsidRPr="00F61E72" w:rsidRDefault="00033A2E" w:rsidP="0045529A">
            <w:pPr>
              <w:pStyle w:val="TAC"/>
              <w:keepNext w:val="0"/>
              <w:keepLines w:val="0"/>
            </w:pPr>
          </w:p>
        </w:tc>
        <w:tc>
          <w:tcPr>
            <w:tcW w:w="2032" w:type="pct"/>
            <w:gridSpan w:val="4"/>
            <w:tcBorders>
              <w:left w:val="single" w:sz="4" w:space="0" w:color="auto"/>
              <w:bottom w:val="single" w:sz="4" w:space="0" w:color="auto"/>
              <w:right w:val="single" w:sz="4" w:space="0" w:color="auto"/>
            </w:tcBorders>
          </w:tcPr>
          <w:p w14:paraId="2E694BA5" w14:textId="77777777" w:rsidR="00033A2E" w:rsidRPr="00F61E72" w:rsidRDefault="00033A2E" w:rsidP="0045529A">
            <w:pPr>
              <w:pStyle w:val="TAC"/>
              <w:keepNext w:val="0"/>
              <w:keepLines w:val="0"/>
            </w:pPr>
            <w:r w:rsidRPr="00F61E72">
              <w:t>ULBWP.1.1</w:t>
            </w:r>
          </w:p>
        </w:tc>
      </w:tr>
      <w:tr w:rsidR="00033A2E" w:rsidRPr="00F61E72" w14:paraId="765BBB92" w14:textId="77777777" w:rsidTr="0045529A">
        <w:trPr>
          <w:trHeight w:val="187"/>
          <w:jc w:val="center"/>
        </w:trPr>
        <w:tc>
          <w:tcPr>
            <w:tcW w:w="2290" w:type="pct"/>
            <w:gridSpan w:val="3"/>
            <w:tcBorders>
              <w:left w:val="single" w:sz="4" w:space="0" w:color="auto"/>
              <w:bottom w:val="single" w:sz="4" w:space="0" w:color="auto"/>
              <w:right w:val="single" w:sz="4" w:space="0" w:color="auto"/>
            </w:tcBorders>
          </w:tcPr>
          <w:p w14:paraId="2DF8D0F8" w14:textId="77777777" w:rsidR="00033A2E" w:rsidRPr="00F61E72" w:rsidRDefault="00033A2E" w:rsidP="0045529A">
            <w:pPr>
              <w:pStyle w:val="TAL"/>
              <w:keepNext w:val="0"/>
              <w:keepLines w:val="0"/>
            </w:pPr>
            <w:r w:rsidRPr="00F61E72">
              <w:t>DRX Cycle configuration</w:t>
            </w:r>
          </w:p>
        </w:tc>
        <w:tc>
          <w:tcPr>
            <w:tcW w:w="678" w:type="pct"/>
            <w:tcBorders>
              <w:left w:val="single" w:sz="4" w:space="0" w:color="auto"/>
              <w:bottom w:val="single" w:sz="4" w:space="0" w:color="auto"/>
              <w:right w:val="single" w:sz="4" w:space="0" w:color="auto"/>
            </w:tcBorders>
          </w:tcPr>
          <w:p w14:paraId="3D757510" w14:textId="77777777" w:rsidR="00033A2E" w:rsidRPr="00F61E72" w:rsidRDefault="00033A2E" w:rsidP="0045529A">
            <w:pPr>
              <w:pStyle w:val="TAC"/>
              <w:keepNext w:val="0"/>
              <w:keepLines w:val="0"/>
            </w:pPr>
            <w:proofErr w:type="spellStart"/>
            <w:r w:rsidRPr="00F61E72">
              <w:t>ms</w:t>
            </w:r>
            <w:proofErr w:type="spellEnd"/>
          </w:p>
        </w:tc>
        <w:tc>
          <w:tcPr>
            <w:tcW w:w="2032" w:type="pct"/>
            <w:gridSpan w:val="4"/>
            <w:tcBorders>
              <w:left w:val="single" w:sz="4" w:space="0" w:color="auto"/>
              <w:bottom w:val="single" w:sz="4" w:space="0" w:color="auto"/>
              <w:right w:val="single" w:sz="4" w:space="0" w:color="auto"/>
            </w:tcBorders>
          </w:tcPr>
          <w:p w14:paraId="5E18BEC7" w14:textId="77777777" w:rsidR="00033A2E" w:rsidRPr="00F61E72" w:rsidRDefault="00033A2E" w:rsidP="0045529A">
            <w:pPr>
              <w:pStyle w:val="TAC"/>
              <w:keepNext w:val="0"/>
              <w:keepLines w:val="0"/>
            </w:pPr>
            <w:r w:rsidRPr="00F61E72">
              <w:t>Not Applicable</w:t>
            </w:r>
          </w:p>
        </w:tc>
      </w:tr>
      <w:tr w:rsidR="00033A2E" w:rsidRPr="00F61E72" w14:paraId="458D967C" w14:textId="77777777" w:rsidTr="0045529A">
        <w:trPr>
          <w:trHeight w:val="187"/>
          <w:jc w:val="center"/>
        </w:trPr>
        <w:tc>
          <w:tcPr>
            <w:tcW w:w="1288" w:type="pct"/>
            <w:gridSpan w:val="2"/>
            <w:tcBorders>
              <w:top w:val="nil"/>
              <w:left w:val="single" w:sz="4" w:space="0" w:color="auto"/>
              <w:right w:val="single" w:sz="4" w:space="0" w:color="auto"/>
            </w:tcBorders>
            <w:shd w:val="clear" w:color="auto" w:fill="auto"/>
          </w:tcPr>
          <w:p w14:paraId="3837C3BB" w14:textId="77777777" w:rsidR="00033A2E" w:rsidRPr="00F61E72" w:rsidRDefault="00033A2E" w:rsidP="0045529A">
            <w:pPr>
              <w:pStyle w:val="TAL"/>
              <w:keepNext w:val="0"/>
              <w:keepLines w:val="0"/>
            </w:pPr>
            <w:r w:rsidRPr="00F61E72">
              <w:t>TRS configuration</w:t>
            </w:r>
          </w:p>
        </w:tc>
        <w:tc>
          <w:tcPr>
            <w:tcW w:w="1002" w:type="pct"/>
            <w:tcBorders>
              <w:left w:val="single" w:sz="4" w:space="0" w:color="auto"/>
              <w:bottom w:val="single" w:sz="4" w:space="0" w:color="auto"/>
              <w:right w:val="single" w:sz="4" w:space="0" w:color="auto"/>
            </w:tcBorders>
          </w:tcPr>
          <w:p w14:paraId="4E5CA1C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left w:val="single" w:sz="4" w:space="0" w:color="auto"/>
              <w:bottom w:val="single" w:sz="4" w:space="0" w:color="auto"/>
              <w:right w:val="single" w:sz="4" w:space="0" w:color="auto"/>
            </w:tcBorders>
          </w:tcPr>
          <w:p w14:paraId="52B7BFD0"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vAlign w:val="center"/>
          </w:tcPr>
          <w:p w14:paraId="6E466AF2" w14:textId="77777777" w:rsidR="00033A2E" w:rsidRPr="00F61E72" w:rsidRDefault="00033A2E" w:rsidP="0045529A">
            <w:pPr>
              <w:pStyle w:val="TAC"/>
              <w:keepNext w:val="0"/>
              <w:keepLines w:val="0"/>
            </w:pPr>
            <w:r w:rsidRPr="00F61E72">
              <w:rPr>
                <w:sz w:val="16"/>
                <w:szCs w:val="16"/>
              </w:rPr>
              <w:t>TRS.1.2 TDD</w:t>
            </w:r>
          </w:p>
        </w:tc>
        <w:tc>
          <w:tcPr>
            <w:tcW w:w="502" w:type="pct"/>
            <w:tcBorders>
              <w:left w:val="single" w:sz="4" w:space="0" w:color="auto"/>
              <w:bottom w:val="single" w:sz="4" w:space="0" w:color="auto"/>
              <w:right w:val="single" w:sz="4" w:space="0" w:color="auto"/>
            </w:tcBorders>
          </w:tcPr>
          <w:p w14:paraId="1E81C4B2" w14:textId="77777777" w:rsidR="00033A2E" w:rsidRPr="00F61E72" w:rsidRDefault="00033A2E" w:rsidP="0045529A">
            <w:pPr>
              <w:pStyle w:val="TAC"/>
              <w:keepNext w:val="0"/>
              <w:keepLines w:val="0"/>
            </w:pPr>
          </w:p>
        </w:tc>
        <w:tc>
          <w:tcPr>
            <w:tcW w:w="528" w:type="pct"/>
            <w:tcBorders>
              <w:left w:val="single" w:sz="4" w:space="0" w:color="auto"/>
              <w:bottom w:val="single" w:sz="4" w:space="0" w:color="auto"/>
              <w:right w:val="single" w:sz="4" w:space="0" w:color="auto"/>
            </w:tcBorders>
            <w:vAlign w:val="center"/>
          </w:tcPr>
          <w:p w14:paraId="7363A106" w14:textId="77777777" w:rsidR="00033A2E" w:rsidRPr="00F61E72" w:rsidRDefault="00033A2E" w:rsidP="0045529A">
            <w:pPr>
              <w:pStyle w:val="TAC"/>
              <w:keepNext w:val="0"/>
              <w:keepLines w:val="0"/>
            </w:pPr>
            <w:r w:rsidRPr="00F61E72">
              <w:rPr>
                <w:sz w:val="16"/>
                <w:szCs w:val="16"/>
              </w:rPr>
              <w:t>TRS.1.2 TDD</w:t>
            </w:r>
          </w:p>
        </w:tc>
        <w:tc>
          <w:tcPr>
            <w:tcW w:w="502" w:type="pct"/>
            <w:tcBorders>
              <w:left w:val="single" w:sz="4" w:space="0" w:color="auto"/>
              <w:bottom w:val="single" w:sz="4" w:space="0" w:color="auto"/>
              <w:right w:val="single" w:sz="4" w:space="0" w:color="auto"/>
            </w:tcBorders>
          </w:tcPr>
          <w:p w14:paraId="50256481" w14:textId="77777777" w:rsidR="00033A2E" w:rsidRPr="00F61E72" w:rsidRDefault="00033A2E" w:rsidP="0045529A">
            <w:pPr>
              <w:pStyle w:val="TAC"/>
              <w:keepNext w:val="0"/>
              <w:keepLines w:val="0"/>
            </w:pPr>
          </w:p>
        </w:tc>
      </w:tr>
      <w:tr w:rsidR="00033A2E" w:rsidRPr="00F61E72" w14:paraId="6EB2D240"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hideMark/>
          </w:tcPr>
          <w:p w14:paraId="63D2E2EB" w14:textId="77777777" w:rsidR="00033A2E" w:rsidRPr="00F61E72" w:rsidRDefault="00033A2E" w:rsidP="0045529A">
            <w:pPr>
              <w:pStyle w:val="TAL"/>
              <w:keepNext w:val="0"/>
              <w:keepLines w:val="0"/>
            </w:pPr>
            <w:r w:rsidRPr="00F61E72">
              <w:t xml:space="preserve">PDSCH Reference measurement channel </w:t>
            </w:r>
          </w:p>
        </w:tc>
        <w:tc>
          <w:tcPr>
            <w:tcW w:w="1002" w:type="pct"/>
            <w:tcBorders>
              <w:top w:val="single" w:sz="4" w:space="0" w:color="auto"/>
              <w:left w:val="single" w:sz="4" w:space="0" w:color="auto"/>
              <w:right w:val="single" w:sz="4" w:space="0" w:color="auto"/>
            </w:tcBorders>
          </w:tcPr>
          <w:p w14:paraId="2C584357"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511C1EA5" w14:textId="77777777" w:rsidR="00033A2E" w:rsidRPr="00F61E72" w:rsidRDefault="00033A2E" w:rsidP="0045529A">
            <w:pPr>
              <w:pStyle w:val="TAC"/>
              <w:keepNext w:val="0"/>
              <w:keepLines w:val="0"/>
            </w:pPr>
          </w:p>
        </w:tc>
        <w:tc>
          <w:tcPr>
            <w:tcW w:w="501" w:type="pct"/>
            <w:tcBorders>
              <w:top w:val="single" w:sz="4" w:space="0" w:color="auto"/>
              <w:left w:val="single" w:sz="4" w:space="0" w:color="auto"/>
              <w:right w:val="single" w:sz="4" w:space="0" w:color="auto"/>
            </w:tcBorders>
            <w:hideMark/>
          </w:tcPr>
          <w:p w14:paraId="3ED08911" w14:textId="77777777" w:rsidR="00033A2E" w:rsidRPr="00F61E72" w:rsidRDefault="00033A2E" w:rsidP="0045529A">
            <w:pPr>
              <w:pStyle w:val="TAC"/>
              <w:keepNext w:val="0"/>
              <w:keepLines w:val="0"/>
              <w:rPr>
                <w:sz w:val="16"/>
              </w:rPr>
            </w:pPr>
            <w:r w:rsidRPr="00F61E72">
              <w:rPr>
                <w:sz w:val="16"/>
              </w:rPr>
              <w:t>SR.1.1 CCA</w:t>
            </w:r>
          </w:p>
        </w:tc>
        <w:tc>
          <w:tcPr>
            <w:tcW w:w="502" w:type="pct"/>
            <w:tcBorders>
              <w:top w:val="single" w:sz="4" w:space="0" w:color="auto"/>
              <w:left w:val="single" w:sz="4" w:space="0" w:color="auto"/>
              <w:bottom w:val="nil"/>
              <w:right w:val="single" w:sz="4" w:space="0" w:color="auto"/>
            </w:tcBorders>
            <w:shd w:val="clear" w:color="auto" w:fill="auto"/>
            <w:hideMark/>
          </w:tcPr>
          <w:p w14:paraId="612724F2" w14:textId="77777777" w:rsidR="00033A2E" w:rsidRPr="00F61E72" w:rsidRDefault="00033A2E" w:rsidP="0045529A">
            <w:pPr>
              <w:pStyle w:val="TAC"/>
              <w:keepNext w:val="0"/>
              <w:keepLines w:val="0"/>
              <w:rPr>
                <w:sz w:val="16"/>
              </w:rPr>
            </w:pPr>
          </w:p>
        </w:tc>
        <w:tc>
          <w:tcPr>
            <w:tcW w:w="528" w:type="pct"/>
            <w:tcBorders>
              <w:top w:val="single" w:sz="4" w:space="0" w:color="auto"/>
              <w:left w:val="single" w:sz="4" w:space="0" w:color="auto"/>
              <w:right w:val="single" w:sz="4" w:space="0" w:color="auto"/>
            </w:tcBorders>
            <w:hideMark/>
          </w:tcPr>
          <w:p w14:paraId="35C1349A" w14:textId="77777777" w:rsidR="00033A2E" w:rsidRPr="00F61E72" w:rsidRDefault="00033A2E" w:rsidP="0045529A">
            <w:pPr>
              <w:pStyle w:val="TAC"/>
              <w:keepNext w:val="0"/>
              <w:keepLines w:val="0"/>
              <w:rPr>
                <w:sz w:val="16"/>
              </w:rPr>
            </w:pPr>
            <w:r w:rsidRPr="00F61E72">
              <w:rPr>
                <w:sz w:val="16"/>
              </w:rPr>
              <w:t>SR.1.1 CCA</w:t>
            </w:r>
          </w:p>
        </w:tc>
        <w:tc>
          <w:tcPr>
            <w:tcW w:w="502" w:type="pct"/>
            <w:tcBorders>
              <w:top w:val="single" w:sz="4" w:space="0" w:color="auto"/>
              <w:left w:val="single" w:sz="4" w:space="0" w:color="auto"/>
              <w:bottom w:val="nil"/>
              <w:right w:val="single" w:sz="4" w:space="0" w:color="auto"/>
            </w:tcBorders>
            <w:shd w:val="clear" w:color="auto" w:fill="auto"/>
            <w:hideMark/>
          </w:tcPr>
          <w:p w14:paraId="500BC5DF" w14:textId="77777777" w:rsidR="00033A2E" w:rsidRPr="00F61E72" w:rsidRDefault="00033A2E" w:rsidP="0045529A">
            <w:pPr>
              <w:pStyle w:val="TAC"/>
              <w:keepNext w:val="0"/>
              <w:keepLines w:val="0"/>
            </w:pPr>
          </w:p>
        </w:tc>
      </w:tr>
      <w:tr w:rsidR="00033A2E" w:rsidRPr="00F61E72" w14:paraId="147B9C8B" w14:textId="77777777" w:rsidTr="0045529A">
        <w:trPr>
          <w:trHeight w:val="187"/>
          <w:jc w:val="center"/>
        </w:trPr>
        <w:tc>
          <w:tcPr>
            <w:tcW w:w="1288" w:type="pct"/>
            <w:gridSpan w:val="2"/>
            <w:tcBorders>
              <w:left w:val="single" w:sz="4" w:space="0" w:color="auto"/>
              <w:bottom w:val="nil"/>
              <w:right w:val="single" w:sz="4" w:space="0" w:color="auto"/>
            </w:tcBorders>
            <w:shd w:val="clear" w:color="auto" w:fill="auto"/>
          </w:tcPr>
          <w:p w14:paraId="5D38E413" w14:textId="77777777" w:rsidR="00033A2E" w:rsidRPr="00F61E72" w:rsidRDefault="00033A2E" w:rsidP="0045529A">
            <w:pPr>
              <w:pStyle w:val="TAL"/>
              <w:keepNext w:val="0"/>
              <w:keepLines w:val="0"/>
            </w:pPr>
            <w:r w:rsidRPr="00F61E72">
              <w:rPr>
                <w:rFonts w:cs="v5.0.0"/>
              </w:rPr>
              <w:lastRenderedPageBreak/>
              <w:t>RMSI CORESET Reference Channel</w:t>
            </w:r>
          </w:p>
        </w:tc>
        <w:tc>
          <w:tcPr>
            <w:tcW w:w="1002" w:type="pct"/>
            <w:tcBorders>
              <w:left w:val="single" w:sz="4" w:space="0" w:color="auto"/>
              <w:bottom w:val="single" w:sz="4" w:space="0" w:color="auto"/>
              <w:right w:val="single" w:sz="4" w:space="0" w:color="auto"/>
            </w:tcBorders>
          </w:tcPr>
          <w:p w14:paraId="6A928C6F" w14:textId="77777777" w:rsidR="00033A2E" w:rsidRPr="00F61E72" w:rsidRDefault="00033A2E" w:rsidP="0045529A">
            <w:pPr>
              <w:pStyle w:val="TAL"/>
              <w:keepNext w:val="0"/>
              <w:keepLines w:val="0"/>
            </w:pPr>
            <w:r w:rsidRPr="00F61E72">
              <w:t>Config</w:t>
            </w:r>
            <w:r w:rsidRPr="00F61E72">
              <w:rPr>
                <w:szCs w:val="18"/>
              </w:rPr>
              <w:t xml:space="preserve"> 1</w:t>
            </w:r>
          </w:p>
        </w:tc>
        <w:tc>
          <w:tcPr>
            <w:tcW w:w="678" w:type="pct"/>
            <w:tcBorders>
              <w:left w:val="single" w:sz="4" w:space="0" w:color="auto"/>
              <w:bottom w:val="nil"/>
              <w:right w:val="single" w:sz="4" w:space="0" w:color="auto"/>
            </w:tcBorders>
            <w:shd w:val="clear" w:color="auto" w:fill="auto"/>
          </w:tcPr>
          <w:p w14:paraId="13226EDF" w14:textId="77777777" w:rsidR="00033A2E" w:rsidRPr="00F61E72" w:rsidRDefault="00033A2E" w:rsidP="0045529A">
            <w:pPr>
              <w:pStyle w:val="TAC"/>
              <w:keepNext w:val="0"/>
              <w:keepLines w:val="0"/>
            </w:pPr>
          </w:p>
        </w:tc>
        <w:tc>
          <w:tcPr>
            <w:tcW w:w="501" w:type="pct"/>
            <w:tcBorders>
              <w:left w:val="single" w:sz="4" w:space="0" w:color="auto"/>
              <w:bottom w:val="single" w:sz="4" w:space="0" w:color="auto"/>
              <w:right w:val="single" w:sz="4" w:space="0" w:color="auto"/>
            </w:tcBorders>
          </w:tcPr>
          <w:p w14:paraId="2B040DBF" w14:textId="77777777" w:rsidR="00033A2E" w:rsidRPr="00F61E72" w:rsidRDefault="00033A2E" w:rsidP="0045529A">
            <w:pPr>
              <w:pStyle w:val="TAC"/>
              <w:keepNext w:val="0"/>
              <w:keepLines w:val="0"/>
              <w:rPr>
                <w:sz w:val="16"/>
              </w:rPr>
            </w:pPr>
            <w:r w:rsidRPr="00F61E72">
              <w:rPr>
                <w:sz w:val="16"/>
              </w:rPr>
              <w:t>CR.1.1 CCA</w:t>
            </w:r>
          </w:p>
        </w:tc>
        <w:tc>
          <w:tcPr>
            <w:tcW w:w="502" w:type="pct"/>
            <w:tcBorders>
              <w:left w:val="single" w:sz="4" w:space="0" w:color="auto"/>
              <w:bottom w:val="nil"/>
              <w:right w:val="single" w:sz="4" w:space="0" w:color="auto"/>
            </w:tcBorders>
            <w:shd w:val="clear" w:color="auto" w:fill="auto"/>
          </w:tcPr>
          <w:p w14:paraId="55901CB8" w14:textId="77777777" w:rsidR="00033A2E" w:rsidRPr="00F61E72" w:rsidRDefault="00033A2E" w:rsidP="0045529A">
            <w:pPr>
              <w:pStyle w:val="TAC"/>
              <w:keepNext w:val="0"/>
              <w:keepLines w:val="0"/>
              <w:rPr>
                <w:sz w:val="16"/>
              </w:rPr>
            </w:pPr>
          </w:p>
        </w:tc>
        <w:tc>
          <w:tcPr>
            <w:tcW w:w="528" w:type="pct"/>
            <w:tcBorders>
              <w:left w:val="single" w:sz="4" w:space="0" w:color="auto"/>
              <w:bottom w:val="single" w:sz="4" w:space="0" w:color="auto"/>
              <w:right w:val="single" w:sz="4" w:space="0" w:color="auto"/>
            </w:tcBorders>
          </w:tcPr>
          <w:p w14:paraId="14AAB1DD" w14:textId="77777777" w:rsidR="00033A2E" w:rsidRPr="00F61E72" w:rsidRDefault="00033A2E" w:rsidP="0045529A">
            <w:pPr>
              <w:pStyle w:val="TAC"/>
              <w:keepNext w:val="0"/>
              <w:keepLines w:val="0"/>
              <w:rPr>
                <w:sz w:val="16"/>
              </w:rPr>
            </w:pPr>
            <w:r w:rsidRPr="00F61E72">
              <w:rPr>
                <w:sz w:val="16"/>
              </w:rPr>
              <w:t>CR.1.1 CCA</w:t>
            </w:r>
          </w:p>
        </w:tc>
        <w:tc>
          <w:tcPr>
            <w:tcW w:w="502" w:type="pct"/>
            <w:tcBorders>
              <w:left w:val="single" w:sz="4" w:space="0" w:color="auto"/>
              <w:bottom w:val="nil"/>
              <w:right w:val="single" w:sz="4" w:space="0" w:color="auto"/>
            </w:tcBorders>
            <w:shd w:val="clear" w:color="auto" w:fill="auto"/>
          </w:tcPr>
          <w:p w14:paraId="737617CA" w14:textId="77777777" w:rsidR="00033A2E" w:rsidRPr="00F61E72" w:rsidRDefault="00033A2E" w:rsidP="0045529A">
            <w:pPr>
              <w:pStyle w:val="TAC"/>
              <w:keepNext w:val="0"/>
              <w:keepLines w:val="0"/>
            </w:pPr>
          </w:p>
        </w:tc>
      </w:tr>
      <w:tr w:rsidR="00033A2E" w:rsidRPr="00F61E72" w14:paraId="4B7F2701"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65313338" w14:textId="77777777" w:rsidR="00033A2E" w:rsidRPr="00F61E72" w:rsidRDefault="00033A2E" w:rsidP="0045529A">
            <w:pPr>
              <w:pStyle w:val="TAL"/>
              <w:keepNext w:val="0"/>
              <w:keepLines w:val="0"/>
            </w:pPr>
            <w:r w:rsidRPr="00F61E72">
              <w:rPr>
                <w:rFonts w:cs="v5.0.0"/>
              </w:rPr>
              <w:t>Dedicated CORESET Reference Channel</w:t>
            </w:r>
          </w:p>
        </w:tc>
        <w:tc>
          <w:tcPr>
            <w:tcW w:w="1002" w:type="pct"/>
            <w:tcBorders>
              <w:top w:val="single" w:sz="4" w:space="0" w:color="auto"/>
              <w:left w:val="single" w:sz="4" w:space="0" w:color="auto"/>
              <w:right w:val="single" w:sz="4" w:space="0" w:color="auto"/>
            </w:tcBorders>
          </w:tcPr>
          <w:p w14:paraId="2B86EA6C"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8" w:type="pct"/>
            <w:tcBorders>
              <w:top w:val="single" w:sz="4" w:space="0" w:color="auto"/>
              <w:left w:val="single" w:sz="4" w:space="0" w:color="auto"/>
              <w:bottom w:val="nil"/>
              <w:right w:val="single" w:sz="4" w:space="0" w:color="auto"/>
            </w:tcBorders>
            <w:shd w:val="clear" w:color="auto" w:fill="auto"/>
          </w:tcPr>
          <w:p w14:paraId="71DC0D78" w14:textId="77777777" w:rsidR="00033A2E" w:rsidRPr="00F61E72" w:rsidRDefault="00033A2E" w:rsidP="0045529A">
            <w:pPr>
              <w:pStyle w:val="TAC"/>
              <w:keepNext w:val="0"/>
              <w:keepLines w:val="0"/>
            </w:pPr>
          </w:p>
        </w:tc>
        <w:tc>
          <w:tcPr>
            <w:tcW w:w="501" w:type="pct"/>
            <w:tcBorders>
              <w:top w:val="single" w:sz="4" w:space="0" w:color="auto"/>
              <w:left w:val="single" w:sz="4" w:space="0" w:color="auto"/>
              <w:right w:val="single" w:sz="4" w:space="0" w:color="auto"/>
            </w:tcBorders>
          </w:tcPr>
          <w:p w14:paraId="21FDA570" w14:textId="77777777" w:rsidR="00033A2E" w:rsidRPr="00F61E72" w:rsidRDefault="00033A2E" w:rsidP="0045529A">
            <w:pPr>
              <w:pStyle w:val="TAC"/>
              <w:keepNext w:val="0"/>
              <w:keepLines w:val="0"/>
              <w:rPr>
                <w:sz w:val="16"/>
              </w:rPr>
            </w:pPr>
            <w:r w:rsidRPr="00F61E72">
              <w:rPr>
                <w:sz w:val="16"/>
              </w:rPr>
              <w:t>CCR.1.1 CCA</w:t>
            </w:r>
          </w:p>
        </w:tc>
        <w:tc>
          <w:tcPr>
            <w:tcW w:w="502" w:type="pct"/>
            <w:tcBorders>
              <w:top w:val="single" w:sz="4" w:space="0" w:color="auto"/>
              <w:left w:val="single" w:sz="4" w:space="0" w:color="auto"/>
              <w:bottom w:val="nil"/>
              <w:right w:val="single" w:sz="4" w:space="0" w:color="auto"/>
            </w:tcBorders>
            <w:shd w:val="clear" w:color="auto" w:fill="auto"/>
          </w:tcPr>
          <w:p w14:paraId="1AC08272" w14:textId="77777777" w:rsidR="00033A2E" w:rsidRPr="00F61E72" w:rsidRDefault="00033A2E" w:rsidP="0045529A">
            <w:pPr>
              <w:pStyle w:val="TAC"/>
              <w:keepNext w:val="0"/>
              <w:keepLines w:val="0"/>
              <w:rPr>
                <w:sz w:val="16"/>
              </w:rPr>
            </w:pPr>
          </w:p>
        </w:tc>
        <w:tc>
          <w:tcPr>
            <w:tcW w:w="528" w:type="pct"/>
            <w:tcBorders>
              <w:top w:val="single" w:sz="4" w:space="0" w:color="auto"/>
              <w:left w:val="single" w:sz="4" w:space="0" w:color="auto"/>
              <w:right w:val="single" w:sz="4" w:space="0" w:color="auto"/>
            </w:tcBorders>
          </w:tcPr>
          <w:p w14:paraId="66591133" w14:textId="77777777" w:rsidR="00033A2E" w:rsidRPr="00F61E72" w:rsidRDefault="00033A2E" w:rsidP="0045529A">
            <w:pPr>
              <w:pStyle w:val="TAC"/>
              <w:keepNext w:val="0"/>
              <w:keepLines w:val="0"/>
              <w:rPr>
                <w:sz w:val="16"/>
              </w:rPr>
            </w:pPr>
            <w:r w:rsidRPr="00F61E72">
              <w:rPr>
                <w:sz w:val="16"/>
              </w:rPr>
              <w:t>CCR.1.1 CCA</w:t>
            </w:r>
          </w:p>
        </w:tc>
        <w:tc>
          <w:tcPr>
            <w:tcW w:w="502" w:type="pct"/>
            <w:tcBorders>
              <w:top w:val="single" w:sz="4" w:space="0" w:color="auto"/>
              <w:left w:val="single" w:sz="4" w:space="0" w:color="auto"/>
              <w:bottom w:val="nil"/>
              <w:right w:val="single" w:sz="4" w:space="0" w:color="auto"/>
            </w:tcBorders>
            <w:shd w:val="clear" w:color="auto" w:fill="auto"/>
          </w:tcPr>
          <w:p w14:paraId="01F5BDCE" w14:textId="77777777" w:rsidR="00033A2E" w:rsidRPr="00F61E72" w:rsidRDefault="00033A2E" w:rsidP="0045529A">
            <w:pPr>
              <w:pStyle w:val="TAC"/>
              <w:keepNext w:val="0"/>
              <w:keepLines w:val="0"/>
            </w:pPr>
          </w:p>
        </w:tc>
      </w:tr>
      <w:tr w:rsidR="00033A2E" w:rsidRPr="00F61E72" w14:paraId="403DEA72"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680840C8" w14:textId="77777777" w:rsidR="00033A2E" w:rsidRPr="00F61E72" w:rsidRDefault="00033A2E" w:rsidP="0045529A">
            <w:pPr>
              <w:pStyle w:val="TAL"/>
              <w:keepNext w:val="0"/>
              <w:keepLines w:val="0"/>
            </w:pPr>
            <w:r w:rsidRPr="00F61E72">
              <w:t>OCNG Patterns</w:t>
            </w:r>
          </w:p>
        </w:tc>
        <w:tc>
          <w:tcPr>
            <w:tcW w:w="678" w:type="pct"/>
            <w:tcBorders>
              <w:top w:val="single" w:sz="4" w:space="0" w:color="auto"/>
              <w:left w:val="single" w:sz="4" w:space="0" w:color="auto"/>
              <w:bottom w:val="single" w:sz="4" w:space="0" w:color="auto"/>
              <w:right w:val="single" w:sz="4" w:space="0" w:color="auto"/>
            </w:tcBorders>
          </w:tcPr>
          <w:p w14:paraId="1FAA2D52"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hideMark/>
          </w:tcPr>
          <w:p w14:paraId="5E997582" w14:textId="77777777" w:rsidR="00033A2E" w:rsidRPr="00F61E72" w:rsidRDefault="00033A2E" w:rsidP="0045529A">
            <w:pPr>
              <w:pStyle w:val="TAC"/>
              <w:keepNext w:val="0"/>
              <w:keepLines w:val="0"/>
            </w:pPr>
            <w:r w:rsidRPr="00F61E72">
              <w:rPr>
                <w:snapToGrid w:val="0"/>
              </w:rPr>
              <w:t>OP.1</w:t>
            </w:r>
          </w:p>
        </w:tc>
      </w:tr>
      <w:tr w:rsidR="00033A2E" w:rsidRPr="00F61E72" w14:paraId="6175BDF1"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257F8AC" w14:textId="77777777" w:rsidR="00033A2E" w:rsidRPr="00F61E72" w:rsidRDefault="00033A2E" w:rsidP="0045529A">
            <w:pPr>
              <w:pStyle w:val="TAL"/>
              <w:keepNext w:val="0"/>
              <w:keepLines w:val="0"/>
            </w:pPr>
            <w:r w:rsidRPr="00F61E72">
              <w:rPr>
                <w:lang w:eastAsia="ko-KR"/>
              </w:rPr>
              <w:t>SS-RSSI-Measurement</w:t>
            </w:r>
          </w:p>
        </w:tc>
        <w:tc>
          <w:tcPr>
            <w:tcW w:w="678" w:type="pct"/>
            <w:tcBorders>
              <w:top w:val="single" w:sz="4" w:space="0" w:color="auto"/>
              <w:left w:val="single" w:sz="4" w:space="0" w:color="auto"/>
              <w:bottom w:val="single" w:sz="4" w:space="0" w:color="auto"/>
              <w:right w:val="single" w:sz="4" w:space="0" w:color="auto"/>
            </w:tcBorders>
          </w:tcPr>
          <w:p w14:paraId="23EBAF7C"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tcPr>
          <w:p w14:paraId="23B7E916" w14:textId="77777777" w:rsidR="00033A2E" w:rsidRPr="00F61E72" w:rsidRDefault="00033A2E" w:rsidP="0045529A">
            <w:pPr>
              <w:pStyle w:val="TAC"/>
              <w:keepNext w:val="0"/>
              <w:keepLines w:val="0"/>
              <w:rPr>
                <w:snapToGrid w:val="0"/>
                <w:lang w:eastAsia="ko-KR"/>
              </w:rPr>
            </w:pPr>
            <w:r w:rsidRPr="00F61E72">
              <w:t>Not Applicable</w:t>
            </w:r>
          </w:p>
        </w:tc>
      </w:tr>
      <w:tr w:rsidR="00033A2E" w:rsidRPr="00F61E72" w:rsidDel="007809BB" w14:paraId="53B49E2E" w14:textId="77777777" w:rsidTr="0045529A">
        <w:trPr>
          <w:trHeight w:val="187"/>
          <w:jc w:val="center"/>
        </w:trPr>
        <w:tc>
          <w:tcPr>
            <w:tcW w:w="1288" w:type="pct"/>
            <w:gridSpan w:val="2"/>
            <w:tcBorders>
              <w:top w:val="single" w:sz="4" w:space="0" w:color="auto"/>
              <w:left w:val="single" w:sz="4" w:space="0" w:color="auto"/>
              <w:right w:val="single" w:sz="4" w:space="0" w:color="auto"/>
            </w:tcBorders>
            <w:vAlign w:val="center"/>
          </w:tcPr>
          <w:p w14:paraId="7D04B54B" w14:textId="77777777" w:rsidR="00033A2E" w:rsidRPr="00F61E72" w:rsidDel="007809BB" w:rsidRDefault="00033A2E" w:rsidP="0045529A">
            <w:pPr>
              <w:pStyle w:val="TAL"/>
              <w:keepNext w:val="0"/>
              <w:keepLines w:val="0"/>
              <w:rPr>
                <w:lang w:eastAsia="ko-KR"/>
              </w:rPr>
            </w:pPr>
            <w:r w:rsidRPr="00F61E72">
              <w:rPr>
                <w:lang w:eastAsia="ja-JP"/>
              </w:rPr>
              <w:t>DBT Window configuration</w:t>
            </w:r>
          </w:p>
        </w:tc>
        <w:tc>
          <w:tcPr>
            <w:tcW w:w="1002" w:type="pct"/>
            <w:tcBorders>
              <w:top w:val="single" w:sz="4" w:space="0" w:color="auto"/>
              <w:left w:val="single" w:sz="4" w:space="0" w:color="auto"/>
              <w:right w:val="single" w:sz="4" w:space="0" w:color="auto"/>
            </w:tcBorders>
            <w:vAlign w:val="center"/>
          </w:tcPr>
          <w:p w14:paraId="38ABE9EB"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8" w:type="pct"/>
            <w:tcBorders>
              <w:top w:val="single" w:sz="4" w:space="0" w:color="auto"/>
              <w:left w:val="single" w:sz="4" w:space="0" w:color="auto"/>
              <w:bottom w:val="single" w:sz="4" w:space="0" w:color="auto"/>
              <w:right w:val="single" w:sz="4" w:space="0" w:color="auto"/>
            </w:tcBorders>
            <w:vAlign w:val="center"/>
          </w:tcPr>
          <w:p w14:paraId="3639B6F6" w14:textId="77777777" w:rsidR="00033A2E" w:rsidRPr="00F61E72" w:rsidDel="007809BB" w:rsidRDefault="00033A2E" w:rsidP="0045529A">
            <w:pPr>
              <w:pStyle w:val="TAC"/>
              <w:keepNext w:val="0"/>
              <w:keepLines w:val="0"/>
            </w:pPr>
          </w:p>
        </w:tc>
        <w:tc>
          <w:tcPr>
            <w:tcW w:w="2032" w:type="pct"/>
            <w:gridSpan w:val="4"/>
            <w:tcBorders>
              <w:top w:val="single" w:sz="4" w:space="0" w:color="auto"/>
              <w:left w:val="single" w:sz="4" w:space="0" w:color="auto"/>
              <w:bottom w:val="single" w:sz="4" w:space="0" w:color="auto"/>
              <w:right w:val="single" w:sz="4" w:space="0" w:color="auto"/>
            </w:tcBorders>
            <w:vAlign w:val="center"/>
          </w:tcPr>
          <w:p w14:paraId="5F2CC5FF" w14:textId="77777777" w:rsidR="00033A2E" w:rsidRPr="00F61E72" w:rsidDel="007809BB" w:rsidRDefault="00033A2E" w:rsidP="0045529A">
            <w:pPr>
              <w:pStyle w:val="TAC"/>
              <w:keepNext w:val="0"/>
              <w:keepLines w:val="0"/>
              <w:rPr>
                <w:lang w:eastAsia="ko-KR"/>
              </w:rPr>
            </w:pPr>
            <w:r w:rsidRPr="00F61E72">
              <w:rPr>
                <w:lang w:eastAsia="ja-JP"/>
              </w:rPr>
              <w:t>DBT.1</w:t>
            </w:r>
          </w:p>
        </w:tc>
      </w:tr>
      <w:tr w:rsidR="00033A2E" w:rsidRPr="00F61E72" w:rsidDel="007809BB" w14:paraId="3455C30C" w14:textId="77777777" w:rsidTr="0045529A">
        <w:trPr>
          <w:trHeight w:val="187"/>
          <w:jc w:val="center"/>
        </w:trPr>
        <w:tc>
          <w:tcPr>
            <w:tcW w:w="1288" w:type="pct"/>
            <w:gridSpan w:val="2"/>
            <w:tcBorders>
              <w:top w:val="single" w:sz="4" w:space="0" w:color="auto"/>
              <w:left w:val="single" w:sz="4" w:space="0" w:color="auto"/>
              <w:right w:val="single" w:sz="4" w:space="0" w:color="auto"/>
            </w:tcBorders>
            <w:vAlign w:val="center"/>
          </w:tcPr>
          <w:p w14:paraId="53251CAF" w14:textId="77777777" w:rsidR="00033A2E" w:rsidRPr="00F61E72" w:rsidDel="007809BB" w:rsidRDefault="00033A2E" w:rsidP="0045529A">
            <w:pPr>
              <w:pStyle w:val="TAL"/>
              <w:keepNext w:val="0"/>
              <w:keepLines w:val="0"/>
              <w:rPr>
                <w:lang w:eastAsia="ko-KR"/>
              </w:rPr>
            </w:pPr>
            <w:r w:rsidRPr="00F61E72">
              <w:rPr>
                <w:rFonts w:hint="eastAsia"/>
                <w:lang w:eastAsia="ja-JP"/>
              </w:rPr>
              <w:t>T</w:t>
            </w:r>
            <w:r w:rsidRPr="00F61E72">
              <w:rPr>
                <w:lang w:eastAsia="ja-JP"/>
              </w:rPr>
              <w:t>ime offset with Cell 1</w:t>
            </w:r>
          </w:p>
        </w:tc>
        <w:tc>
          <w:tcPr>
            <w:tcW w:w="1002" w:type="pct"/>
            <w:tcBorders>
              <w:top w:val="single" w:sz="4" w:space="0" w:color="auto"/>
              <w:left w:val="single" w:sz="4" w:space="0" w:color="auto"/>
              <w:right w:val="single" w:sz="4" w:space="0" w:color="auto"/>
            </w:tcBorders>
            <w:vAlign w:val="center"/>
          </w:tcPr>
          <w:p w14:paraId="51CA3479"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8" w:type="pct"/>
            <w:tcBorders>
              <w:top w:val="single" w:sz="4" w:space="0" w:color="auto"/>
              <w:left w:val="single" w:sz="4" w:space="0" w:color="auto"/>
              <w:bottom w:val="single" w:sz="4" w:space="0" w:color="auto"/>
              <w:right w:val="single" w:sz="4" w:space="0" w:color="auto"/>
            </w:tcBorders>
            <w:vAlign w:val="center"/>
          </w:tcPr>
          <w:p w14:paraId="554BEA0F" w14:textId="77777777" w:rsidR="00033A2E" w:rsidRPr="00F61E72" w:rsidDel="007809BB" w:rsidRDefault="00033A2E" w:rsidP="0045529A">
            <w:pPr>
              <w:pStyle w:val="TAC"/>
              <w:keepNext w:val="0"/>
              <w:keepLines w:val="0"/>
            </w:pPr>
            <w:r w:rsidRPr="00F61E72">
              <w:rPr>
                <w:rFonts w:ascii="Symbol" w:hAnsi="Symbol" w:cs="v4.2.0"/>
                <w:lang w:eastAsia="ja-JP"/>
              </w:rPr>
              <w:t></w:t>
            </w:r>
            <w:r w:rsidRPr="00F61E72">
              <w:rPr>
                <w:rFonts w:cs="v4.2.0"/>
                <w:lang w:eastAsia="ja-JP"/>
              </w:rPr>
              <w:t>s</w:t>
            </w:r>
          </w:p>
        </w:tc>
        <w:tc>
          <w:tcPr>
            <w:tcW w:w="501" w:type="pct"/>
            <w:tcBorders>
              <w:top w:val="single" w:sz="4" w:space="0" w:color="auto"/>
              <w:left w:val="single" w:sz="4" w:space="0" w:color="auto"/>
              <w:bottom w:val="single" w:sz="4" w:space="0" w:color="auto"/>
              <w:right w:val="single" w:sz="4" w:space="0" w:color="auto"/>
            </w:tcBorders>
            <w:vAlign w:val="center"/>
          </w:tcPr>
          <w:p w14:paraId="5C5F3510" w14:textId="77777777" w:rsidR="00033A2E" w:rsidRPr="00F61E72" w:rsidDel="007809BB" w:rsidRDefault="00033A2E" w:rsidP="0045529A">
            <w:pPr>
              <w:pStyle w:val="TAC"/>
              <w:keepNext w:val="0"/>
              <w:keepLines w:val="0"/>
              <w:rPr>
                <w:lang w:eastAsia="ko-KR"/>
              </w:rPr>
            </w:pPr>
            <w:r w:rsidRPr="00F61E72">
              <w:rPr>
                <w:rFonts w:hint="eastAsia"/>
                <w:lang w:eastAsia="ja-JP"/>
              </w:rPr>
              <w:t>-</w:t>
            </w:r>
          </w:p>
        </w:tc>
        <w:tc>
          <w:tcPr>
            <w:tcW w:w="502" w:type="pct"/>
            <w:tcBorders>
              <w:top w:val="single" w:sz="4" w:space="0" w:color="auto"/>
              <w:left w:val="single" w:sz="4" w:space="0" w:color="auto"/>
              <w:bottom w:val="single" w:sz="4" w:space="0" w:color="auto"/>
              <w:right w:val="single" w:sz="4" w:space="0" w:color="auto"/>
            </w:tcBorders>
            <w:vAlign w:val="center"/>
          </w:tcPr>
          <w:p w14:paraId="4B838B11"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c>
          <w:tcPr>
            <w:tcW w:w="528" w:type="pct"/>
            <w:tcBorders>
              <w:top w:val="single" w:sz="4" w:space="0" w:color="auto"/>
              <w:left w:val="single" w:sz="4" w:space="0" w:color="auto"/>
              <w:bottom w:val="single" w:sz="4" w:space="0" w:color="auto"/>
              <w:right w:val="single" w:sz="4" w:space="0" w:color="auto"/>
            </w:tcBorders>
            <w:vAlign w:val="center"/>
          </w:tcPr>
          <w:p w14:paraId="107AE65E" w14:textId="77777777" w:rsidR="00033A2E" w:rsidRPr="00F61E72" w:rsidDel="007809BB" w:rsidRDefault="00033A2E" w:rsidP="0045529A">
            <w:pPr>
              <w:pStyle w:val="TAC"/>
              <w:keepNext w:val="0"/>
              <w:keepLines w:val="0"/>
              <w:rPr>
                <w:lang w:eastAsia="ko-KR"/>
              </w:rPr>
            </w:pPr>
            <w:r w:rsidRPr="00F61E72">
              <w:rPr>
                <w:rFonts w:hint="eastAsia"/>
                <w:lang w:eastAsia="ja-JP"/>
              </w:rPr>
              <w:t>-</w:t>
            </w:r>
          </w:p>
        </w:tc>
        <w:tc>
          <w:tcPr>
            <w:tcW w:w="502" w:type="pct"/>
            <w:tcBorders>
              <w:top w:val="single" w:sz="4" w:space="0" w:color="auto"/>
              <w:left w:val="single" w:sz="4" w:space="0" w:color="auto"/>
              <w:bottom w:val="single" w:sz="4" w:space="0" w:color="auto"/>
              <w:right w:val="single" w:sz="4" w:space="0" w:color="auto"/>
            </w:tcBorders>
            <w:vAlign w:val="center"/>
          </w:tcPr>
          <w:p w14:paraId="55E459CC"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r>
      <w:tr w:rsidR="00033A2E" w:rsidRPr="00F61E72" w14:paraId="4F35907C"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59287854" w14:textId="77777777" w:rsidR="00033A2E" w:rsidRPr="00F61E72" w:rsidRDefault="00033A2E" w:rsidP="0045529A">
            <w:pPr>
              <w:pStyle w:val="TAL"/>
              <w:keepNext w:val="0"/>
              <w:keepLines w:val="0"/>
            </w:pPr>
            <w:r w:rsidRPr="00F61E72">
              <w:t>SSB configuration</w:t>
            </w:r>
          </w:p>
        </w:tc>
        <w:tc>
          <w:tcPr>
            <w:tcW w:w="1002" w:type="pct"/>
            <w:tcBorders>
              <w:top w:val="single" w:sz="4" w:space="0" w:color="auto"/>
              <w:left w:val="single" w:sz="4" w:space="0" w:color="auto"/>
              <w:right w:val="single" w:sz="4" w:space="0" w:color="auto"/>
            </w:tcBorders>
          </w:tcPr>
          <w:p w14:paraId="009D079C"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8" w:type="pct"/>
            <w:tcBorders>
              <w:top w:val="single" w:sz="4" w:space="0" w:color="auto"/>
              <w:left w:val="single" w:sz="4" w:space="0" w:color="auto"/>
              <w:bottom w:val="nil"/>
              <w:right w:val="single" w:sz="4" w:space="0" w:color="auto"/>
            </w:tcBorders>
            <w:shd w:val="clear" w:color="auto" w:fill="auto"/>
          </w:tcPr>
          <w:p w14:paraId="23399E07"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7470286A" w14:textId="77777777" w:rsidR="00033A2E" w:rsidRPr="00F61E72" w:rsidRDefault="00033A2E" w:rsidP="0045529A">
            <w:pPr>
              <w:pStyle w:val="TAC"/>
              <w:keepNext w:val="0"/>
              <w:keepLines w:val="0"/>
            </w:pPr>
            <w:r w:rsidRPr="00F61E72">
              <w:t>SSB.1 CCA for semi-static channel access</w:t>
            </w:r>
          </w:p>
          <w:p w14:paraId="0DCB66DB" w14:textId="77777777" w:rsidR="00033A2E" w:rsidRPr="00F61E72" w:rsidRDefault="00033A2E" w:rsidP="0045529A">
            <w:pPr>
              <w:pStyle w:val="TAC"/>
              <w:keepNext w:val="0"/>
              <w:keepLines w:val="0"/>
            </w:pPr>
            <w:r w:rsidRPr="00F61E72">
              <w:t>SSB.2 CCA for dynamic channel access</w:t>
            </w:r>
          </w:p>
        </w:tc>
      </w:tr>
      <w:tr w:rsidR="00033A2E" w:rsidRPr="00F61E72" w14:paraId="2578CD85"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54F4D656" w14:textId="77777777" w:rsidR="00033A2E" w:rsidRPr="00F61E72" w:rsidRDefault="00033A2E" w:rsidP="0045529A">
            <w:pPr>
              <w:pStyle w:val="TAL"/>
              <w:keepNext w:val="0"/>
              <w:keepLines w:val="0"/>
            </w:pPr>
            <w:r w:rsidRPr="00F61E72">
              <w:t>SMTC configuration</w:t>
            </w:r>
          </w:p>
        </w:tc>
        <w:tc>
          <w:tcPr>
            <w:tcW w:w="1002" w:type="pct"/>
            <w:tcBorders>
              <w:top w:val="single" w:sz="4" w:space="0" w:color="auto"/>
              <w:left w:val="single" w:sz="4" w:space="0" w:color="auto"/>
              <w:right w:val="single" w:sz="4" w:space="0" w:color="auto"/>
            </w:tcBorders>
          </w:tcPr>
          <w:p w14:paraId="4FCF93A8" w14:textId="77777777" w:rsidR="00033A2E" w:rsidRPr="00F61E72" w:rsidRDefault="00033A2E" w:rsidP="0045529A">
            <w:pPr>
              <w:pStyle w:val="TAL"/>
              <w:keepNext w:val="0"/>
              <w:keepLines w:val="0"/>
            </w:pPr>
            <w:r w:rsidRPr="00F61E72">
              <w:t>Config 1</w:t>
            </w:r>
          </w:p>
        </w:tc>
        <w:tc>
          <w:tcPr>
            <w:tcW w:w="678" w:type="pct"/>
            <w:tcBorders>
              <w:top w:val="single" w:sz="4" w:space="0" w:color="auto"/>
              <w:left w:val="single" w:sz="4" w:space="0" w:color="auto"/>
              <w:bottom w:val="nil"/>
              <w:right w:val="single" w:sz="4" w:space="0" w:color="auto"/>
            </w:tcBorders>
            <w:shd w:val="clear" w:color="auto" w:fill="auto"/>
          </w:tcPr>
          <w:p w14:paraId="69607BE1" w14:textId="77777777" w:rsidR="00033A2E" w:rsidRPr="00F61E72" w:rsidRDefault="00033A2E" w:rsidP="0045529A">
            <w:pPr>
              <w:pStyle w:val="TAC"/>
              <w:keepNext w:val="0"/>
              <w:keepLines w:val="0"/>
            </w:pPr>
          </w:p>
        </w:tc>
        <w:tc>
          <w:tcPr>
            <w:tcW w:w="2032" w:type="pct"/>
            <w:gridSpan w:val="4"/>
            <w:tcBorders>
              <w:top w:val="single" w:sz="4" w:space="0" w:color="auto"/>
              <w:left w:val="single" w:sz="4" w:space="0" w:color="auto"/>
              <w:right w:val="single" w:sz="4" w:space="0" w:color="auto"/>
            </w:tcBorders>
          </w:tcPr>
          <w:p w14:paraId="357D5D80" w14:textId="77777777" w:rsidR="00033A2E" w:rsidRPr="00F61E72" w:rsidRDefault="00033A2E" w:rsidP="0045529A">
            <w:pPr>
              <w:pStyle w:val="TAC"/>
              <w:keepNext w:val="0"/>
              <w:keepLines w:val="0"/>
            </w:pPr>
            <w:r w:rsidRPr="00F61E72">
              <w:t>SMTC.1</w:t>
            </w:r>
          </w:p>
        </w:tc>
      </w:tr>
      <w:tr w:rsidR="00033A2E" w:rsidRPr="00F61E72" w14:paraId="3BB45252"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6712EE0" w14:textId="77777777" w:rsidR="00033A2E" w:rsidRPr="00F61E72" w:rsidRDefault="00033A2E" w:rsidP="0045529A">
            <w:pPr>
              <w:pStyle w:val="TAL"/>
              <w:keepNext w:val="0"/>
              <w:keepLines w:val="0"/>
            </w:pPr>
            <w:r w:rsidRPr="00F61E72">
              <w:t>PDSCH/PDCCH subcarrier spacing</w:t>
            </w:r>
          </w:p>
        </w:tc>
        <w:tc>
          <w:tcPr>
            <w:tcW w:w="1002" w:type="pct"/>
            <w:tcBorders>
              <w:top w:val="single" w:sz="4" w:space="0" w:color="auto"/>
              <w:left w:val="single" w:sz="4" w:space="0" w:color="auto"/>
              <w:right w:val="single" w:sz="4" w:space="0" w:color="auto"/>
            </w:tcBorders>
          </w:tcPr>
          <w:p w14:paraId="5F200CC2"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8" w:type="pct"/>
            <w:tcBorders>
              <w:top w:val="single" w:sz="4" w:space="0" w:color="auto"/>
              <w:left w:val="single" w:sz="4" w:space="0" w:color="auto"/>
              <w:bottom w:val="nil"/>
              <w:right w:val="single" w:sz="4" w:space="0" w:color="auto"/>
            </w:tcBorders>
            <w:shd w:val="clear" w:color="auto" w:fill="auto"/>
          </w:tcPr>
          <w:p w14:paraId="6B964FF5" w14:textId="77777777" w:rsidR="00033A2E" w:rsidRPr="00F61E72" w:rsidRDefault="00033A2E" w:rsidP="0045529A">
            <w:pPr>
              <w:pStyle w:val="TAC"/>
              <w:keepNext w:val="0"/>
              <w:keepLines w:val="0"/>
            </w:pPr>
            <w:r w:rsidRPr="00F61E72">
              <w:t>kHz</w:t>
            </w:r>
          </w:p>
        </w:tc>
        <w:tc>
          <w:tcPr>
            <w:tcW w:w="2032" w:type="pct"/>
            <w:gridSpan w:val="4"/>
            <w:tcBorders>
              <w:top w:val="single" w:sz="4" w:space="0" w:color="auto"/>
              <w:left w:val="single" w:sz="4" w:space="0" w:color="auto"/>
              <w:right w:val="single" w:sz="4" w:space="0" w:color="auto"/>
            </w:tcBorders>
          </w:tcPr>
          <w:p w14:paraId="00864FE9" w14:textId="77777777" w:rsidR="00033A2E" w:rsidRPr="00F61E72" w:rsidRDefault="00033A2E" w:rsidP="0045529A">
            <w:pPr>
              <w:pStyle w:val="TAC"/>
              <w:keepNext w:val="0"/>
              <w:keepLines w:val="0"/>
            </w:pPr>
            <w:r w:rsidRPr="00F61E72">
              <w:t>30</w:t>
            </w:r>
          </w:p>
        </w:tc>
      </w:tr>
      <w:tr w:rsidR="00033A2E" w:rsidRPr="00F61E72" w14:paraId="615C3167"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0FC6E1DE"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678" w:type="pct"/>
            <w:tcBorders>
              <w:top w:val="single" w:sz="4" w:space="0" w:color="auto"/>
              <w:left w:val="single" w:sz="4" w:space="0" w:color="auto"/>
              <w:bottom w:val="nil"/>
              <w:right w:val="single" w:sz="4" w:space="0" w:color="auto"/>
            </w:tcBorders>
            <w:shd w:val="clear" w:color="auto" w:fill="auto"/>
          </w:tcPr>
          <w:p w14:paraId="5BD3CAED" w14:textId="77777777" w:rsidR="00033A2E" w:rsidRPr="00F61E72" w:rsidRDefault="00033A2E" w:rsidP="0045529A">
            <w:pPr>
              <w:pStyle w:val="TAC"/>
              <w:keepNext w:val="0"/>
              <w:keepLines w:val="0"/>
              <w:rPr>
                <w:szCs w:val="18"/>
              </w:rPr>
            </w:pPr>
            <w:r w:rsidRPr="00F61E72">
              <w:rPr>
                <w:szCs w:val="18"/>
                <w:lang w:eastAsia="ja-JP"/>
              </w:rPr>
              <w:t>dB</w:t>
            </w:r>
          </w:p>
        </w:tc>
        <w:tc>
          <w:tcPr>
            <w:tcW w:w="501" w:type="pct"/>
            <w:tcBorders>
              <w:top w:val="single" w:sz="4" w:space="0" w:color="auto"/>
              <w:left w:val="single" w:sz="4" w:space="0" w:color="auto"/>
              <w:bottom w:val="nil"/>
              <w:right w:val="single" w:sz="4" w:space="0" w:color="auto"/>
            </w:tcBorders>
            <w:shd w:val="clear" w:color="auto" w:fill="auto"/>
          </w:tcPr>
          <w:p w14:paraId="671CD8A9" w14:textId="77777777" w:rsidR="00033A2E" w:rsidRPr="00F61E72" w:rsidRDefault="00033A2E" w:rsidP="0045529A">
            <w:pPr>
              <w:pStyle w:val="TAC"/>
              <w:keepNext w:val="0"/>
              <w:keepLines w:val="0"/>
              <w:rPr>
                <w:szCs w:val="18"/>
              </w:rPr>
            </w:pPr>
            <w:r w:rsidRPr="00F61E72">
              <w:rPr>
                <w:szCs w:val="18"/>
                <w:lang w:eastAsia="ja-JP"/>
              </w:rPr>
              <w:t>0</w:t>
            </w:r>
          </w:p>
        </w:tc>
        <w:tc>
          <w:tcPr>
            <w:tcW w:w="502" w:type="pct"/>
            <w:tcBorders>
              <w:top w:val="single" w:sz="4" w:space="0" w:color="auto"/>
              <w:left w:val="single" w:sz="4" w:space="0" w:color="auto"/>
              <w:bottom w:val="nil"/>
              <w:right w:val="single" w:sz="4" w:space="0" w:color="auto"/>
            </w:tcBorders>
            <w:shd w:val="clear" w:color="auto" w:fill="auto"/>
          </w:tcPr>
          <w:p w14:paraId="58B0C12E" w14:textId="77777777" w:rsidR="00033A2E" w:rsidRPr="00F61E72" w:rsidRDefault="00033A2E" w:rsidP="0045529A">
            <w:pPr>
              <w:pStyle w:val="TAC"/>
              <w:keepNext w:val="0"/>
              <w:keepLines w:val="0"/>
              <w:rPr>
                <w:szCs w:val="18"/>
              </w:rPr>
            </w:pPr>
            <w:r w:rsidRPr="00F61E72">
              <w:rPr>
                <w:szCs w:val="18"/>
                <w:lang w:eastAsia="ja-JP"/>
              </w:rPr>
              <w:t>0</w:t>
            </w:r>
          </w:p>
        </w:tc>
        <w:tc>
          <w:tcPr>
            <w:tcW w:w="528" w:type="pct"/>
            <w:tcBorders>
              <w:top w:val="single" w:sz="4" w:space="0" w:color="auto"/>
              <w:left w:val="single" w:sz="4" w:space="0" w:color="auto"/>
              <w:bottom w:val="nil"/>
              <w:right w:val="single" w:sz="4" w:space="0" w:color="auto"/>
            </w:tcBorders>
            <w:shd w:val="clear" w:color="auto" w:fill="auto"/>
          </w:tcPr>
          <w:p w14:paraId="0FEFF03C" w14:textId="77777777" w:rsidR="00033A2E" w:rsidRPr="00F61E72" w:rsidRDefault="00033A2E" w:rsidP="0045529A">
            <w:pPr>
              <w:pStyle w:val="TAC"/>
              <w:keepNext w:val="0"/>
              <w:keepLines w:val="0"/>
              <w:rPr>
                <w:szCs w:val="18"/>
              </w:rPr>
            </w:pPr>
            <w:r w:rsidRPr="00F61E72">
              <w:rPr>
                <w:szCs w:val="18"/>
                <w:lang w:eastAsia="ja-JP"/>
              </w:rPr>
              <w:t>0</w:t>
            </w:r>
          </w:p>
        </w:tc>
        <w:tc>
          <w:tcPr>
            <w:tcW w:w="502" w:type="pct"/>
            <w:tcBorders>
              <w:top w:val="single" w:sz="4" w:space="0" w:color="auto"/>
              <w:left w:val="single" w:sz="4" w:space="0" w:color="auto"/>
              <w:bottom w:val="nil"/>
              <w:right w:val="single" w:sz="4" w:space="0" w:color="auto"/>
            </w:tcBorders>
            <w:shd w:val="clear" w:color="auto" w:fill="auto"/>
          </w:tcPr>
          <w:p w14:paraId="02DFDE34"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5A04CFE2"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8E02552"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678" w:type="pct"/>
            <w:tcBorders>
              <w:top w:val="nil"/>
              <w:left w:val="single" w:sz="4" w:space="0" w:color="auto"/>
              <w:bottom w:val="nil"/>
              <w:right w:val="single" w:sz="4" w:space="0" w:color="auto"/>
            </w:tcBorders>
            <w:shd w:val="clear" w:color="auto" w:fill="auto"/>
          </w:tcPr>
          <w:p w14:paraId="3A0490A8"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C2E5D03"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9B33013"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6A484FFF"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331D6A8" w14:textId="77777777" w:rsidR="00033A2E" w:rsidRPr="00F61E72" w:rsidRDefault="00033A2E" w:rsidP="0045529A">
            <w:pPr>
              <w:pStyle w:val="TAC"/>
              <w:keepNext w:val="0"/>
              <w:keepLines w:val="0"/>
              <w:rPr>
                <w:szCs w:val="18"/>
              </w:rPr>
            </w:pPr>
          </w:p>
        </w:tc>
      </w:tr>
      <w:tr w:rsidR="00033A2E" w:rsidRPr="00F61E72" w14:paraId="6BBEF0B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05A7FDD4"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678" w:type="pct"/>
            <w:tcBorders>
              <w:top w:val="nil"/>
              <w:left w:val="single" w:sz="4" w:space="0" w:color="auto"/>
              <w:bottom w:val="nil"/>
              <w:right w:val="single" w:sz="4" w:space="0" w:color="auto"/>
            </w:tcBorders>
            <w:shd w:val="clear" w:color="auto" w:fill="auto"/>
          </w:tcPr>
          <w:p w14:paraId="18C150A3"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4B3F2D8B"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51C30D67"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42E61570"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0FD14E8B" w14:textId="77777777" w:rsidR="00033A2E" w:rsidRPr="00F61E72" w:rsidRDefault="00033A2E" w:rsidP="0045529A">
            <w:pPr>
              <w:pStyle w:val="TAC"/>
              <w:keepNext w:val="0"/>
              <w:keepLines w:val="0"/>
              <w:rPr>
                <w:szCs w:val="18"/>
              </w:rPr>
            </w:pPr>
          </w:p>
        </w:tc>
      </w:tr>
      <w:tr w:rsidR="00033A2E" w:rsidRPr="00F61E72" w14:paraId="005AF4EA"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17250ACD"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678" w:type="pct"/>
            <w:tcBorders>
              <w:top w:val="nil"/>
              <w:left w:val="single" w:sz="4" w:space="0" w:color="auto"/>
              <w:bottom w:val="nil"/>
              <w:right w:val="single" w:sz="4" w:space="0" w:color="auto"/>
            </w:tcBorders>
            <w:shd w:val="clear" w:color="auto" w:fill="auto"/>
          </w:tcPr>
          <w:p w14:paraId="031C130C"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67136C27"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6F29083B"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142DBE24"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39E4248C" w14:textId="77777777" w:rsidR="00033A2E" w:rsidRPr="00F61E72" w:rsidRDefault="00033A2E" w:rsidP="0045529A">
            <w:pPr>
              <w:pStyle w:val="TAC"/>
              <w:keepNext w:val="0"/>
              <w:keepLines w:val="0"/>
              <w:rPr>
                <w:szCs w:val="18"/>
              </w:rPr>
            </w:pPr>
          </w:p>
        </w:tc>
      </w:tr>
      <w:tr w:rsidR="00033A2E" w:rsidRPr="00F61E72" w14:paraId="37540246"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3C72779F"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678" w:type="pct"/>
            <w:tcBorders>
              <w:top w:val="nil"/>
              <w:left w:val="single" w:sz="4" w:space="0" w:color="auto"/>
              <w:bottom w:val="nil"/>
              <w:right w:val="single" w:sz="4" w:space="0" w:color="auto"/>
            </w:tcBorders>
            <w:shd w:val="clear" w:color="auto" w:fill="auto"/>
          </w:tcPr>
          <w:p w14:paraId="0E63D49A"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26DFBE89"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09D562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5EFEDB7A"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7236B1E8" w14:textId="77777777" w:rsidR="00033A2E" w:rsidRPr="00F61E72" w:rsidRDefault="00033A2E" w:rsidP="0045529A">
            <w:pPr>
              <w:pStyle w:val="TAC"/>
              <w:keepNext w:val="0"/>
              <w:keepLines w:val="0"/>
              <w:rPr>
                <w:szCs w:val="18"/>
              </w:rPr>
            </w:pPr>
          </w:p>
        </w:tc>
      </w:tr>
      <w:tr w:rsidR="00033A2E" w:rsidRPr="00F61E72" w14:paraId="69CFA10E"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2CE80DF9"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678" w:type="pct"/>
            <w:tcBorders>
              <w:top w:val="nil"/>
              <w:left w:val="single" w:sz="4" w:space="0" w:color="auto"/>
              <w:bottom w:val="nil"/>
              <w:right w:val="single" w:sz="4" w:space="0" w:color="auto"/>
            </w:tcBorders>
            <w:shd w:val="clear" w:color="auto" w:fill="auto"/>
          </w:tcPr>
          <w:p w14:paraId="5D6CDB6D"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342AD9DD"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6AF4B10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483826CB"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2D351E14" w14:textId="77777777" w:rsidR="00033A2E" w:rsidRPr="00F61E72" w:rsidRDefault="00033A2E" w:rsidP="0045529A">
            <w:pPr>
              <w:pStyle w:val="TAC"/>
              <w:keepNext w:val="0"/>
              <w:keepLines w:val="0"/>
              <w:rPr>
                <w:szCs w:val="18"/>
              </w:rPr>
            </w:pPr>
          </w:p>
        </w:tc>
      </w:tr>
      <w:tr w:rsidR="00033A2E" w:rsidRPr="00F61E72" w14:paraId="70E6517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5D629457"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678" w:type="pct"/>
            <w:tcBorders>
              <w:top w:val="nil"/>
              <w:left w:val="single" w:sz="4" w:space="0" w:color="auto"/>
              <w:bottom w:val="nil"/>
              <w:right w:val="single" w:sz="4" w:space="0" w:color="auto"/>
            </w:tcBorders>
            <w:shd w:val="clear" w:color="auto" w:fill="auto"/>
          </w:tcPr>
          <w:p w14:paraId="29E1A9EB"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1406DD1"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2FC1D5C6"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3A32E785"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4DE8A3F2" w14:textId="77777777" w:rsidR="00033A2E" w:rsidRPr="00F61E72" w:rsidRDefault="00033A2E" w:rsidP="0045529A">
            <w:pPr>
              <w:pStyle w:val="TAC"/>
              <w:keepNext w:val="0"/>
              <w:keepLines w:val="0"/>
              <w:rPr>
                <w:szCs w:val="18"/>
              </w:rPr>
            </w:pPr>
          </w:p>
        </w:tc>
      </w:tr>
      <w:tr w:rsidR="00033A2E" w:rsidRPr="00F61E72" w14:paraId="24977D70"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4ECFC77A"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678" w:type="pct"/>
            <w:tcBorders>
              <w:top w:val="nil"/>
              <w:left w:val="single" w:sz="4" w:space="0" w:color="auto"/>
              <w:bottom w:val="nil"/>
              <w:right w:val="single" w:sz="4" w:space="0" w:color="auto"/>
            </w:tcBorders>
            <w:shd w:val="clear" w:color="auto" w:fill="auto"/>
          </w:tcPr>
          <w:p w14:paraId="1424625F"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nil"/>
              <w:right w:val="single" w:sz="4" w:space="0" w:color="auto"/>
            </w:tcBorders>
            <w:shd w:val="clear" w:color="auto" w:fill="auto"/>
          </w:tcPr>
          <w:p w14:paraId="52DEA230"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4200F6CF"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nil"/>
              <w:right w:val="single" w:sz="4" w:space="0" w:color="auto"/>
            </w:tcBorders>
            <w:shd w:val="clear" w:color="auto" w:fill="auto"/>
          </w:tcPr>
          <w:p w14:paraId="3A094834"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nil"/>
              <w:right w:val="single" w:sz="4" w:space="0" w:color="auto"/>
            </w:tcBorders>
            <w:shd w:val="clear" w:color="auto" w:fill="auto"/>
          </w:tcPr>
          <w:p w14:paraId="1123C70A" w14:textId="77777777" w:rsidR="00033A2E" w:rsidRPr="00F61E72" w:rsidRDefault="00033A2E" w:rsidP="0045529A">
            <w:pPr>
              <w:pStyle w:val="TAC"/>
              <w:keepNext w:val="0"/>
              <w:keepLines w:val="0"/>
              <w:rPr>
                <w:szCs w:val="18"/>
              </w:rPr>
            </w:pPr>
          </w:p>
        </w:tc>
      </w:tr>
      <w:tr w:rsidR="00033A2E" w:rsidRPr="00F61E72" w14:paraId="00BB1566"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62B3EB01"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678" w:type="pct"/>
            <w:tcBorders>
              <w:top w:val="nil"/>
              <w:left w:val="single" w:sz="4" w:space="0" w:color="auto"/>
              <w:bottom w:val="single" w:sz="4" w:space="0" w:color="auto"/>
              <w:right w:val="single" w:sz="4" w:space="0" w:color="auto"/>
            </w:tcBorders>
            <w:shd w:val="clear" w:color="auto" w:fill="auto"/>
          </w:tcPr>
          <w:p w14:paraId="2B4B83D8" w14:textId="77777777" w:rsidR="00033A2E" w:rsidRPr="00F61E72" w:rsidRDefault="00033A2E" w:rsidP="0045529A">
            <w:pPr>
              <w:pStyle w:val="TAC"/>
              <w:keepNext w:val="0"/>
              <w:keepLines w:val="0"/>
              <w:rPr>
                <w:szCs w:val="18"/>
              </w:rPr>
            </w:pPr>
          </w:p>
        </w:tc>
        <w:tc>
          <w:tcPr>
            <w:tcW w:w="501" w:type="pct"/>
            <w:tcBorders>
              <w:top w:val="nil"/>
              <w:left w:val="single" w:sz="4" w:space="0" w:color="auto"/>
              <w:bottom w:val="single" w:sz="4" w:space="0" w:color="auto"/>
              <w:right w:val="single" w:sz="4" w:space="0" w:color="auto"/>
            </w:tcBorders>
            <w:shd w:val="clear" w:color="auto" w:fill="auto"/>
          </w:tcPr>
          <w:p w14:paraId="0B0DC053"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single" w:sz="4" w:space="0" w:color="auto"/>
              <w:right w:val="single" w:sz="4" w:space="0" w:color="auto"/>
            </w:tcBorders>
            <w:shd w:val="clear" w:color="auto" w:fill="auto"/>
          </w:tcPr>
          <w:p w14:paraId="2997F53D" w14:textId="77777777" w:rsidR="00033A2E" w:rsidRPr="00F61E72" w:rsidRDefault="00033A2E" w:rsidP="0045529A">
            <w:pPr>
              <w:pStyle w:val="TAC"/>
              <w:keepNext w:val="0"/>
              <w:keepLines w:val="0"/>
              <w:rPr>
                <w:szCs w:val="18"/>
              </w:rPr>
            </w:pPr>
          </w:p>
        </w:tc>
        <w:tc>
          <w:tcPr>
            <w:tcW w:w="528" w:type="pct"/>
            <w:tcBorders>
              <w:top w:val="nil"/>
              <w:left w:val="single" w:sz="4" w:space="0" w:color="auto"/>
              <w:bottom w:val="single" w:sz="4" w:space="0" w:color="auto"/>
              <w:right w:val="single" w:sz="4" w:space="0" w:color="auto"/>
            </w:tcBorders>
            <w:shd w:val="clear" w:color="auto" w:fill="auto"/>
          </w:tcPr>
          <w:p w14:paraId="45A7EAC5" w14:textId="77777777" w:rsidR="00033A2E" w:rsidRPr="00F61E72" w:rsidRDefault="00033A2E" w:rsidP="0045529A">
            <w:pPr>
              <w:pStyle w:val="TAC"/>
              <w:keepNext w:val="0"/>
              <w:keepLines w:val="0"/>
              <w:rPr>
                <w:szCs w:val="18"/>
              </w:rPr>
            </w:pPr>
          </w:p>
        </w:tc>
        <w:tc>
          <w:tcPr>
            <w:tcW w:w="502" w:type="pct"/>
            <w:tcBorders>
              <w:top w:val="nil"/>
              <w:left w:val="single" w:sz="4" w:space="0" w:color="auto"/>
              <w:bottom w:val="single" w:sz="4" w:space="0" w:color="auto"/>
              <w:right w:val="single" w:sz="4" w:space="0" w:color="auto"/>
            </w:tcBorders>
            <w:shd w:val="clear" w:color="auto" w:fill="auto"/>
          </w:tcPr>
          <w:p w14:paraId="55E65797" w14:textId="77777777" w:rsidR="00033A2E" w:rsidRPr="00F61E72" w:rsidRDefault="00033A2E" w:rsidP="0045529A">
            <w:pPr>
              <w:pStyle w:val="TAC"/>
              <w:keepNext w:val="0"/>
              <w:keepLines w:val="0"/>
              <w:rPr>
                <w:szCs w:val="18"/>
              </w:rPr>
            </w:pPr>
          </w:p>
        </w:tc>
      </w:tr>
      <w:tr w:rsidR="00033A2E" w:rsidRPr="00F61E72" w14:paraId="62451214" w14:textId="77777777" w:rsidTr="0045529A">
        <w:trPr>
          <w:trHeight w:val="187"/>
          <w:jc w:val="center"/>
        </w:trPr>
        <w:tc>
          <w:tcPr>
            <w:tcW w:w="1288" w:type="pct"/>
            <w:gridSpan w:val="2"/>
            <w:tcBorders>
              <w:top w:val="single" w:sz="4" w:space="0" w:color="auto"/>
              <w:left w:val="single" w:sz="4" w:space="0" w:color="auto"/>
              <w:bottom w:val="nil"/>
              <w:right w:val="single" w:sz="4" w:space="0" w:color="auto"/>
            </w:tcBorders>
            <w:shd w:val="clear" w:color="auto" w:fill="auto"/>
          </w:tcPr>
          <w:p w14:paraId="24309FDB" w14:textId="77777777" w:rsidR="00033A2E" w:rsidRPr="00F61E72" w:rsidRDefault="00033A2E" w:rsidP="0045529A">
            <w:pPr>
              <w:pStyle w:val="TAL"/>
              <w:keepNext w:val="0"/>
              <w:keepLines w:val="0"/>
              <w:rPr>
                <w:vertAlign w:val="superscript"/>
              </w:rPr>
            </w:pPr>
            <w:r w:rsidRPr="00F61E72">
              <w:rPr>
                <w:rFonts w:eastAsia="Calibri"/>
                <w:position w:val="-12"/>
                <w:szCs w:val="22"/>
              </w:rPr>
              <w:object w:dxaOrig="405" w:dyaOrig="345" w14:anchorId="6A8EB43F">
                <v:shape id="_x0000_i1058" type="#_x0000_t75" style="width:20.95pt;height:15.95pt" o:ole="" fillcolor="window">
                  <v:imagedata r:id="rId15" o:title=""/>
                </v:shape>
                <o:OLEObject Type="Embed" ProgID="Equation.3" ShapeID="_x0000_i1058" DrawAspect="Content" ObjectID="_1818250524" r:id="rId52"/>
              </w:object>
            </w:r>
            <w:r w:rsidRPr="00F61E72">
              <w:rPr>
                <w:vertAlign w:val="superscript"/>
              </w:rPr>
              <w:t>Note2</w:t>
            </w:r>
          </w:p>
        </w:tc>
        <w:tc>
          <w:tcPr>
            <w:tcW w:w="1002" w:type="pct"/>
            <w:tcBorders>
              <w:top w:val="single" w:sz="4" w:space="0" w:color="auto"/>
              <w:left w:val="single" w:sz="4" w:space="0" w:color="auto"/>
              <w:right w:val="single" w:sz="4" w:space="0" w:color="auto"/>
            </w:tcBorders>
          </w:tcPr>
          <w:p w14:paraId="78715811" w14:textId="77777777" w:rsidR="00033A2E" w:rsidRPr="00F61E72" w:rsidRDefault="00033A2E" w:rsidP="0045529A">
            <w:pPr>
              <w:pStyle w:val="TAL"/>
              <w:keepNext w:val="0"/>
              <w:keepLines w:val="0"/>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hideMark/>
          </w:tcPr>
          <w:p w14:paraId="2F4C82C5" w14:textId="77777777" w:rsidR="00033A2E" w:rsidRPr="00F61E72" w:rsidRDefault="00033A2E" w:rsidP="0045529A">
            <w:pPr>
              <w:pStyle w:val="TAC"/>
              <w:keepNext w:val="0"/>
              <w:keepLines w:val="0"/>
            </w:pPr>
            <w:r w:rsidRPr="00F61E72">
              <w:t>dBm/15</w:t>
            </w:r>
            <w:r>
              <w:t xml:space="preserve"> kHz</w:t>
            </w:r>
          </w:p>
        </w:tc>
        <w:tc>
          <w:tcPr>
            <w:tcW w:w="1003" w:type="pct"/>
            <w:gridSpan w:val="2"/>
            <w:tcBorders>
              <w:top w:val="single" w:sz="4" w:space="0" w:color="auto"/>
              <w:left w:val="single" w:sz="4" w:space="0" w:color="auto"/>
              <w:bottom w:val="nil"/>
              <w:right w:val="single" w:sz="4" w:space="0" w:color="auto"/>
            </w:tcBorders>
            <w:shd w:val="clear" w:color="auto" w:fill="auto"/>
          </w:tcPr>
          <w:p w14:paraId="254181BB" w14:textId="77777777" w:rsidR="00033A2E" w:rsidRPr="00F61E72" w:rsidRDefault="00033A2E" w:rsidP="0045529A">
            <w:pPr>
              <w:pStyle w:val="TAC"/>
              <w:keepNext w:val="0"/>
              <w:keepLines w:val="0"/>
            </w:pPr>
            <w:r w:rsidRPr="00F61E72">
              <w:rPr>
                <w:lang w:eastAsia="ko-KR"/>
              </w:rPr>
              <w:t>-93</w:t>
            </w:r>
          </w:p>
        </w:tc>
        <w:tc>
          <w:tcPr>
            <w:tcW w:w="1029" w:type="pct"/>
            <w:gridSpan w:val="2"/>
            <w:tcBorders>
              <w:top w:val="single" w:sz="4" w:space="0" w:color="auto"/>
              <w:left w:val="single" w:sz="4" w:space="0" w:color="auto"/>
              <w:bottom w:val="single" w:sz="4" w:space="0" w:color="auto"/>
              <w:right w:val="single" w:sz="4" w:space="0" w:color="auto"/>
            </w:tcBorders>
          </w:tcPr>
          <w:p w14:paraId="5D1AA552" w14:textId="77777777" w:rsidR="00033A2E" w:rsidRPr="00F61E72" w:rsidRDefault="00033A2E" w:rsidP="0045529A">
            <w:pPr>
              <w:pStyle w:val="TAC"/>
              <w:keepNext w:val="0"/>
              <w:keepLines w:val="0"/>
              <w:rPr>
                <w:lang w:eastAsia="ko-KR"/>
              </w:rPr>
            </w:pPr>
            <w:r w:rsidRPr="00F61E72">
              <w:rPr>
                <w:lang w:eastAsia="ko-KR"/>
              </w:rPr>
              <w:t>-112</w:t>
            </w:r>
          </w:p>
        </w:tc>
      </w:tr>
      <w:tr w:rsidR="00033A2E" w:rsidRPr="00F61E72" w14:paraId="103856B8"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hideMark/>
          </w:tcPr>
          <w:p w14:paraId="0ED37A8F"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62118C00"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single" w:sz="4" w:space="0" w:color="auto"/>
              <w:right w:val="single" w:sz="4" w:space="0" w:color="auto"/>
            </w:tcBorders>
            <w:shd w:val="clear" w:color="auto" w:fill="auto"/>
            <w:hideMark/>
          </w:tcPr>
          <w:p w14:paraId="5634C3D9" w14:textId="77777777" w:rsidR="00033A2E" w:rsidRPr="00F61E72" w:rsidRDefault="00033A2E" w:rsidP="0045529A">
            <w:pPr>
              <w:pStyle w:val="TAC"/>
              <w:keepNext w:val="0"/>
              <w:keepLines w:val="0"/>
              <w:rPr>
                <w:rFonts w:eastAsia="Calibri"/>
                <w:szCs w:val="22"/>
              </w:rPr>
            </w:pPr>
          </w:p>
        </w:tc>
        <w:tc>
          <w:tcPr>
            <w:tcW w:w="1003" w:type="pct"/>
            <w:gridSpan w:val="2"/>
            <w:tcBorders>
              <w:top w:val="nil"/>
              <w:left w:val="single" w:sz="4" w:space="0" w:color="auto"/>
              <w:bottom w:val="nil"/>
              <w:right w:val="single" w:sz="4" w:space="0" w:color="auto"/>
            </w:tcBorders>
            <w:shd w:val="clear" w:color="auto" w:fill="auto"/>
          </w:tcPr>
          <w:p w14:paraId="414A5298" w14:textId="77777777" w:rsidR="00033A2E" w:rsidRPr="00F61E72" w:rsidRDefault="00033A2E" w:rsidP="0045529A">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5B4F673C" w14:textId="77777777" w:rsidR="00033A2E" w:rsidRPr="00F61E72" w:rsidRDefault="00033A2E" w:rsidP="0045529A">
            <w:pPr>
              <w:pStyle w:val="TAC"/>
              <w:keepNext w:val="0"/>
              <w:keepLines w:val="0"/>
            </w:pPr>
            <w:r w:rsidRPr="00F61E72">
              <w:rPr>
                <w:lang w:eastAsia="ko-KR"/>
              </w:rPr>
              <w:t>-111.5</w:t>
            </w:r>
          </w:p>
        </w:tc>
      </w:tr>
      <w:tr w:rsidR="00033A2E" w:rsidRPr="00F61E72" w14:paraId="0C06F92C" w14:textId="77777777" w:rsidTr="0045529A">
        <w:trPr>
          <w:trHeight w:val="187"/>
          <w:jc w:val="center"/>
        </w:trPr>
        <w:tc>
          <w:tcPr>
            <w:tcW w:w="596" w:type="pct"/>
            <w:tcBorders>
              <w:top w:val="single" w:sz="4" w:space="0" w:color="auto"/>
              <w:left w:val="single" w:sz="4" w:space="0" w:color="auto"/>
              <w:bottom w:val="nil"/>
              <w:right w:val="single" w:sz="4" w:space="0" w:color="auto"/>
            </w:tcBorders>
            <w:shd w:val="clear" w:color="auto" w:fill="auto"/>
          </w:tcPr>
          <w:p w14:paraId="5C63963A"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7FA5C367">
                <v:shape id="_x0000_i1059" type="#_x0000_t75" style="width:20.95pt;height:15.95pt" o:ole="" fillcolor="window">
                  <v:imagedata r:id="rId15" o:title=""/>
                </v:shape>
                <o:OLEObject Type="Embed" ProgID="Equation.3" ShapeID="_x0000_i1059" DrawAspect="Content" ObjectID="_1818250525" r:id="rId53"/>
              </w:object>
            </w:r>
            <w:r w:rsidRPr="00F61E72">
              <w:rPr>
                <w:vertAlign w:val="superscript"/>
              </w:rPr>
              <w:t>Note2</w:t>
            </w:r>
          </w:p>
        </w:tc>
        <w:tc>
          <w:tcPr>
            <w:tcW w:w="692" w:type="pct"/>
            <w:tcBorders>
              <w:top w:val="single" w:sz="4" w:space="0" w:color="auto"/>
              <w:left w:val="single" w:sz="4" w:space="0" w:color="auto"/>
              <w:bottom w:val="nil"/>
              <w:right w:val="single" w:sz="4" w:space="0" w:color="auto"/>
            </w:tcBorders>
            <w:shd w:val="clear" w:color="auto" w:fill="auto"/>
          </w:tcPr>
          <w:p w14:paraId="7387108D" w14:textId="77777777" w:rsidR="00033A2E" w:rsidRPr="00F61E72" w:rsidRDefault="00033A2E" w:rsidP="0045529A">
            <w:pPr>
              <w:pStyle w:val="TAL"/>
              <w:keepNext w:val="0"/>
              <w:keepLines w:val="0"/>
              <w:rPr>
                <w:rFonts w:eastAsia="Calibri"/>
                <w:szCs w:val="22"/>
              </w:rPr>
            </w:pPr>
            <w:r w:rsidRPr="00F61E72">
              <w:t>Config</w:t>
            </w:r>
            <w:r w:rsidRPr="00F61E72">
              <w:rPr>
                <w:rFonts w:eastAsia="Malgun Gothic"/>
                <w:szCs w:val="18"/>
              </w:rPr>
              <w:t xml:space="preserve"> </w:t>
            </w:r>
            <w:r w:rsidRPr="00F61E72">
              <w:t>1</w:t>
            </w:r>
          </w:p>
        </w:tc>
        <w:tc>
          <w:tcPr>
            <w:tcW w:w="1002" w:type="pct"/>
            <w:tcBorders>
              <w:left w:val="single" w:sz="4" w:space="0" w:color="auto"/>
              <w:right w:val="single" w:sz="4" w:space="0" w:color="auto"/>
            </w:tcBorders>
          </w:tcPr>
          <w:p w14:paraId="1F92D721" w14:textId="77777777" w:rsidR="00033A2E" w:rsidRPr="00F61E72" w:rsidRDefault="00033A2E" w:rsidP="0045529A">
            <w:pPr>
              <w:pStyle w:val="TAL"/>
              <w:keepNext w:val="0"/>
              <w:keepLines w:val="0"/>
              <w:rPr>
                <w:rFonts w:eastAsia="Calibri"/>
                <w:szCs w:val="22"/>
              </w:rPr>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tcPr>
          <w:p w14:paraId="5F53C1A9" w14:textId="77777777" w:rsidR="00033A2E" w:rsidRPr="00F61E72" w:rsidRDefault="00033A2E" w:rsidP="0045529A">
            <w:pPr>
              <w:pStyle w:val="TAC"/>
              <w:keepNext w:val="0"/>
              <w:keepLines w:val="0"/>
            </w:pPr>
            <w:r w:rsidRPr="00F61E72">
              <w:t>dBm/SCS</w:t>
            </w:r>
          </w:p>
        </w:tc>
        <w:tc>
          <w:tcPr>
            <w:tcW w:w="1003" w:type="pct"/>
            <w:gridSpan w:val="2"/>
            <w:tcBorders>
              <w:left w:val="single" w:sz="4" w:space="0" w:color="auto"/>
              <w:bottom w:val="nil"/>
              <w:right w:val="single" w:sz="4" w:space="0" w:color="auto"/>
            </w:tcBorders>
            <w:shd w:val="clear" w:color="auto" w:fill="auto"/>
          </w:tcPr>
          <w:p w14:paraId="2B3964D6" w14:textId="77777777" w:rsidR="00033A2E" w:rsidRPr="00F61E72" w:rsidRDefault="00033A2E" w:rsidP="0045529A">
            <w:pPr>
              <w:pStyle w:val="TAC"/>
              <w:keepNext w:val="0"/>
              <w:keepLines w:val="0"/>
            </w:pPr>
            <w:r w:rsidRPr="00F61E72">
              <w:rPr>
                <w:lang w:eastAsia="ko-KR"/>
              </w:rPr>
              <w:t>-90</w:t>
            </w:r>
          </w:p>
        </w:tc>
        <w:tc>
          <w:tcPr>
            <w:tcW w:w="1029" w:type="pct"/>
            <w:gridSpan w:val="2"/>
            <w:tcBorders>
              <w:left w:val="single" w:sz="4" w:space="0" w:color="auto"/>
              <w:bottom w:val="single" w:sz="4" w:space="0" w:color="auto"/>
              <w:right w:val="single" w:sz="4" w:space="0" w:color="auto"/>
            </w:tcBorders>
          </w:tcPr>
          <w:p w14:paraId="53DE238F" w14:textId="77777777" w:rsidR="00033A2E" w:rsidRPr="00F61E72" w:rsidRDefault="00033A2E" w:rsidP="0045529A">
            <w:pPr>
              <w:pStyle w:val="TAC"/>
              <w:keepNext w:val="0"/>
              <w:keepLines w:val="0"/>
            </w:pPr>
            <w:r w:rsidRPr="00F61E72">
              <w:rPr>
                <w:lang w:eastAsia="ko-KR"/>
              </w:rPr>
              <w:t>-109</w:t>
            </w:r>
          </w:p>
        </w:tc>
      </w:tr>
      <w:tr w:rsidR="00033A2E" w:rsidRPr="00F61E72" w14:paraId="3515AEBC"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tcPr>
          <w:p w14:paraId="0291C6C2" w14:textId="77777777" w:rsidR="00033A2E" w:rsidRPr="00F61E72" w:rsidRDefault="00033A2E" w:rsidP="0045529A">
            <w:pPr>
              <w:pStyle w:val="TAL"/>
              <w:keepNext w:val="0"/>
              <w:keepLines w:val="0"/>
              <w:rPr>
                <w:rFonts w:eastAsia="Calibri"/>
                <w:szCs w:val="22"/>
              </w:rPr>
            </w:pPr>
          </w:p>
        </w:tc>
        <w:tc>
          <w:tcPr>
            <w:tcW w:w="692" w:type="pct"/>
            <w:tcBorders>
              <w:top w:val="nil"/>
              <w:left w:val="single" w:sz="4" w:space="0" w:color="auto"/>
              <w:bottom w:val="nil"/>
              <w:right w:val="single" w:sz="4" w:space="0" w:color="auto"/>
            </w:tcBorders>
            <w:shd w:val="clear" w:color="auto" w:fill="auto"/>
          </w:tcPr>
          <w:p w14:paraId="2D82B5AD" w14:textId="77777777" w:rsidR="00033A2E" w:rsidRPr="00F61E72" w:rsidRDefault="00033A2E" w:rsidP="0045529A">
            <w:pPr>
              <w:pStyle w:val="TAL"/>
              <w:keepNext w:val="0"/>
              <w:keepLines w:val="0"/>
              <w:rPr>
                <w:rFonts w:eastAsia="Calibri"/>
                <w:szCs w:val="22"/>
              </w:rPr>
            </w:pPr>
          </w:p>
        </w:tc>
        <w:tc>
          <w:tcPr>
            <w:tcW w:w="1002" w:type="pct"/>
            <w:tcBorders>
              <w:left w:val="single" w:sz="4" w:space="0" w:color="auto"/>
              <w:right w:val="single" w:sz="4" w:space="0" w:color="auto"/>
            </w:tcBorders>
          </w:tcPr>
          <w:p w14:paraId="0A808658" w14:textId="77777777" w:rsidR="00033A2E" w:rsidRPr="00F61E72" w:rsidRDefault="00033A2E" w:rsidP="0045529A">
            <w:pPr>
              <w:pStyle w:val="TAL"/>
              <w:keepNext w:val="0"/>
              <w:keepLines w:val="0"/>
              <w:rPr>
                <w:rFonts w:eastAsia="Calibri"/>
                <w:szCs w:val="22"/>
              </w:rPr>
            </w:pPr>
            <w:r w:rsidRPr="00F61E72">
              <w:t>NR_CCA_FR1_J</w:t>
            </w:r>
          </w:p>
        </w:tc>
        <w:tc>
          <w:tcPr>
            <w:tcW w:w="678" w:type="pct"/>
            <w:tcBorders>
              <w:top w:val="nil"/>
              <w:left w:val="single" w:sz="4" w:space="0" w:color="auto"/>
              <w:bottom w:val="nil"/>
              <w:right w:val="single" w:sz="4" w:space="0" w:color="auto"/>
            </w:tcBorders>
            <w:shd w:val="clear" w:color="auto" w:fill="auto"/>
          </w:tcPr>
          <w:p w14:paraId="7FAE95F0" w14:textId="77777777" w:rsidR="00033A2E" w:rsidRPr="00F61E72" w:rsidRDefault="00033A2E" w:rsidP="0045529A">
            <w:pPr>
              <w:pStyle w:val="TAC"/>
              <w:keepNext w:val="0"/>
              <w:keepLines w:val="0"/>
            </w:pPr>
          </w:p>
        </w:tc>
        <w:tc>
          <w:tcPr>
            <w:tcW w:w="1003" w:type="pct"/>
            <w:gridSpan w:val="2"/>
            <w:tcBorders>
              <w:top w:val="nil"/>
              <w:left w:val="single" w:sz="4" w:space="0" w:color="auto"/>
              <w:bottom w:val="nil"/>
              <w:right w:val="single" w:sz="4" w:space="0" w:color="auto"/>
            </w:tcBorders>
            <w:shd w:val="clear" w:color="auto" w:fill="auto"/>
          </w:tcPr>
          <w:p w14:paraId="67BB0C53" w14:textId="77777777" w:rsidR="00033A2E" w:rsidRPr="00F61E72" w:rsidRDefault="00033A2E" w:rsidP="0045529A">
            <w:pPr>
              <w:pStyle w:val="TAC"/>
              <w:keepNext w:val="0"/>
              <w:keepLines w:val="0"/>
            </w:pPr>
          </w:p>
        </w:tc>
        <w:tc>
          <w:tcPr>
            <w:tcW w:w="1029" w:type="pct"/>
            <w:gridSpan w:val="2"/>
            <w:tcBorders>
              <w:left w:val="single" w:sz="4" w:space="0" w:color="auto"/>
              <w:bottom w:val="single" w:sz="4" w:space="0" w:color="auto"/>
              <w:right w:val="single" w:sz="4" w:space="0" w:color="auto"/>
            </w:tcBorders>
          </w:tcPr>
          <w:p w14:paraId="0DD4BAFA" w14:textId="77777777" w:rsidR="00033A2E" w:rsidRPr="00F61E72" w:rsidRDefault="00033A2E" w:rsidP="0045529A">
            <w:pPr>
              <w:pStyle w:val="TAC"/>
              <w:keepNext w:val="0"/>
              <w:keepLines w:val="0"/>
            </w:pPr>
            <w:r w:rsidRPr="00F61E72">
              <w:rPr>
                <w:lang w:eastAsia="ko-KR"/>
              </w:rPr>
              <w:t>-108.5</w:t>
            </w:r>
          </w:p>
        </w:tc>
      </w:tr>
      <w:tr w:rsidR="00033A2E" w:rsidRPr="00F61E72" w14:paraId="29BED08F"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1BDD38B1"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1546438D">
                <v:shape id="_x0000_i1060" type="#_x0000_t75" style="width:36pt;height:15.95pt" o:ole="" fillcolor="window">
                  <v:imagedata r:id="rId54" o:title=""/>
                </v:shape>
                <o:OLEObject Type="Embed" ProgID="Equation.3" ShapeID="_x0000_i1060" DrawAspect="Content" ObjectID="_1818250526" r:id="rId55"/>
              </w:object>
            </w:r>
          </w:p>
        </w:tc>
        <w:tc>
          <w:tcPr>
            <w:tcW w:w="678" w:type="pct"/>
            <w:tcBorders>
              <w:top w:val="single" w:sz="4" w:space="0" w:color="auto"/>
              <w:left w:val="single" w:sz="4" w:space="0" w:color="auto"/>
              <w:bottom w:val="single" w:sz="4" w:space="0" w:color="auto"/>
              <w:right w:val="single" w:sz="4" w:space="0" w:color="auto"/>
            </w:tcBorders>
            <w:hideMark/>
          </w:tcPr>
          <w:p w14:paraId="10D4A257" w14:textId="77777777" w:rsidR="00033A2E" w:rsidRPr="00F61E72" w:rsidRDefault="00033A2E" w:rsidP="0045529A">
            <w:pPr>
              <w:pStyle w:val="TAC"/>
              <w:keepNext w:val="0"/>
              <w:keepLines w:val="0"/>
            </w:pPr>
            <w:r w:rsidRPr="00F61E72">
              <w:t>dB</w:t>
            </w:r>
          </w:p>
        </w:tc>
        <w:tc>
          <w:tcPr>
            <w:tcW w:w="501" w:type="pct"/>
            <w:tcBorders>
              <w:top w:val="single" w:sz="4" w:space="0" w:color="auto"/>
              <w:left w:val="single" w:sz="4" w:space="0" w:color="auto"/>
              <w:bottom w:val="single" w:sz="4" w:space="0" w:color="auto"/>
              <w:right w:val="single" w:sz="4" w:space="0" w:color="auto"/>
            </w:tcBorders>
          </w:tcPr>
          <w:p w14:paraId="48649462" w14:textId="77777777" w:rsidR="00033A2E" w:rsidRPr="00F61E72" w:rsidRDefault="00033A2E" w:rsidP="0045529A">
            <w:pPr>
              <w:pStyle w:val="TAC"/>
              <w:keepNext w:val="0"/>
              <w:keepLines w:val="0"/>
            </w:pPr>
            <w:r w:rsidRPr="00F61E72">
              <w:t>0</w:t>
            </w:r>
          </w:p>
        </w:tc>
        <w:tc>
          <w:tcPr>
            <w:tcW w:w="502" w:type="pct"/>
            <w:tcBorders>
              <w:top w:val="single" w:sz="4" w:space="0" w:color="auto"/>
              <w:left w:val="single" w:sz="4" w:space="0" w:color="auto"/>
              <w:bottom w:val="single" w:sz="4" w:space="0" w:color="auto"/>
              <w:right w:val="single" w:sz="4" w:space="0" w:color="auto"/>
            </w:tcBorders>
          </w:tcPr>
          <w:p w14:paraId="559D56F5" w14:textId="77777777" w:rsidR="00033A2E" w:rsidRPr="00F61E72" w:rsidRDefault="00033A2E" w:rsidP="0045529A">
            <w:pPr>
              <w:pStyle w:val="TAC"/>
              <w:keepNext w:val="0"/>
              <w:keepLines w:val="0"/>
            </w:pPr>
            <w:r w:rsidRPr="00F61E72">
              <w:t>-3.19</w:t>
            </w:r>
          </w:p>
        </w:tc>
        <w:tc>
          <w:tcPr>
            <w:tcW w:w="528" w:type="pct"/>
            <w:tcBorders>
              <w:top w:val="single" w:sz="4" w:space="0" w:color="auto"/>
              <w:left w:val="single" w:sz="4" w:space="0" w:color="auto"/>
              <w:bottom w:val="single" w:sz="4" w:space="0" w:color="auto"/>
              <w:right w:val="single" w:sz="4" w:space="0" w:color="auto"/>
            </w:tcBorders>
            <w:hideMark/>
          </w:tcPr>
          <w:p w14:paraId="101DC94D" w14:textId="77777777" w:rsidR="00033A2E" w:rsidRPr="00F61E72" w:rsidRDefault="00033A2E" w:rsidP="0045529A">
            <w:pPr>
              <w:pStyle w:val="TAC"/>
              <w:keepNext w:val="0"/>
              <w:keepLines w:val="0"/>
            </w:pPr>
            <w:r w:rsidRPr="00F61E72">
              <w:t>-5.46</w:t>
            </w:r>
          </w:p>
        </w:tc>
        <w:tc>
          <w:tcPr>
            <w:tcW w:w="502" w:type="pct"/>
            <w:tcBorders>
              <w:top w:val="single" w:sz="4" w:space="0" w:color="auto"/>
              <w:left w:val="single" w:sz="4" w:space="0" w:color="auto"/>
              <w:bottom w:val="single" w:sz="4" w:space="0" w:color="auto"/>
              <w:right w:val="single" w:sz="4" w:space="0" w:color="auto"/>
            </w:tcBorders>
            <w:hideMark/>
          </w:tcPr>
          <w:p w14:paraId="61C04FB5" w14:textId="77777777" w:rsidR="00033A2E" w:rsidRPr="00F61E72" w:rsidRDefault="00033A2E" w:rsidP="0045529A">
            <w:pPr>
              <w:pStyle w:val="TAC"/>
              <w:keepNext w:val="0"/>
              <w:keepLines w:val="0"/>
            </w:pPr>
            <w:r w:rsidRPr="00F61E72">
              <w:t>-5.46</w:t>
            </w:r>
          </w:p>
        </w:tc>
      </w:tr>
      <w:tr w:rsidR="00033A2E" w:rsidRPr="00F61E72" w14:paraId="7F4138B4"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1853D6D1" w14:textId="77777777" w:rsidR="00033A2E" w:rsidRPr="00F61E72" w:rsidRDefault="00033A2E" w:rsidP="0045529A">
            <w:pPr>
              <w:pStyle w:val="TAL"/>
              <w:keepNext w:val="0"/>
              <w:keepLines w:val="0"/>
            </w:pPr>
            <w:r w:rsidRPr="00F61E72">
              <w:rPr>
                <w:rFonts w:eastAsia="Calibri"/>
                <w:position w:val="-12"/>
                <w:szCs w:val="22"/>
              </w:rPr>
              <w:object w:dxaOrig="810" w:dyaOrig="390" w14:anchorId="439A38E3">
                <v:shape id="_x0000_i1061" type="#_x0000_t75" style="width:40.4pt;height:15.95pt" o:ole="" fillcolor="window">
                  <v:imagedata r:id="rId20" o:title=""/>
                </v:shape>
                <o:OLEObject Type="Embed" ProgID="Equation.3" ShapeID="_x0000_i1061" DrawAspect="Content" ObjectID="_1818250527" r:id="rId56"/>
              </w:object>
            </w:r>
          </w:p>
        </w:tc>
        <w:tc>
          <w:tcPr>
            <w:tcW w:w="678" w:type="pct"/>
            <w:tcBorders>
              <w:top w:val="single" w:sz="4" w:space="0" w:color="auto"/>
              <w:left w:val="single" w:sz="4" w:space="0" w:color="auto"/>
              <w:bottom w:val="single" w:sz="4" w:space="0" w:color="auto"/>
              <w:right w:val="single" w:sz="4" w:space="0" w:color="auto"/>
            </w:tcBorders>
            <w:hideMark/>
          </w:tcPr>
          <w:p w14:paraId="6364D3BC" w14:textId="77777777" w:rsidR="00033A2E" w:rsidRPr="00F61E72" w:rsidRDefault="00033A2E" w:rsidP="0045529A">
            <w:pPr>
              <w:pStyle w:val="TAC"/>
              <w:keepNext w:val="0"/>
              <w:keepLines w:val="0"/>
            </w:pPr>
            <w:r w:rsidRPr="00F61E72">
              <w:t>dB</w:t>
            </w:r>
          </w:p>
        </w:tc>
        <w:tc>
          <w:tcPr>
            <w:tcW w:w="501" w:type="pct"/>
            <w:tcBorders>
              <w:top w:val="single" w:sz="4" w:space="0" w:color="auto"/>
              <w:left w:val="single" w:sz="4" w:space="0" w:color="auto"/>
              <w:bottom w:val="single" w:sz="4" w:space="0" w:color="auto"/>
              <w:right w:val="single" w:sz="4" w:space="0" w:color="auto"/>
            </w:tcBorders>
          </w:tcPr>
          <w:p w14:paraId="2E1BBBE6" w14:textId="77777777" w:rsidR="00033A2E" w:rsidRPr="00F61E72" w:rsidRDefault="00033A2E" w:rsidP="0045529A">
            <w:pPr>
              <w:pStyle w:val="TAC"/>
              <w:keepNext w:val="0"/>
              <w:keepLines w:val="0"/>
            </w:pPr>
            <w:r w:rsidRPr="00F61E72">
              <w:rPr>
                <w:lang w:eastAsia="ko-KR"/>
              </w:rPr>
              <w:t>4.54</w:t>
            </w:r>
          </w:p>
        </w:tc>
        <w:tc>
          <w:tcPr>
            <w:tcW w:w="502" w:type="pct"/>
            <w:tcBorders>
              <w:top w:val="single" w:sz="4" w:space="0" w:color="auto"/>
              <w:left w:val="single" w:sz="4" w:space="0" w:color="auto"/>
              <w:bottom w:val="single" w:sz="4" w:space="0" w:color="auto"/>
              <w:right w:val="single" w:sz="4" w:space="0" w:color="auto"/>
            </w:tcBorders>
          </w:tcPr>
          <w:p w14:paraId="79042FE8" w14:textId="77777777" w:rsidR="00033A2E" w:rsidRPr="00F61E72" w:rsidRDefault="00033A2E" w:rsidP="0045529A">
            <w:pPr>
              <w:pStyle w:val="TAC"/>
              <w:keepNext w:val="0"/>
              <w:keepLines w:val="0"/>
            </w:pPr>
            <w:r w:rsidRPr="00F61E72">
              <w:rPr>
                <w:lang w:eastAsia="ko-KR"/>
              </w:rPr>
              <w:t>2.66</w:t>
            </w:r>
          </w:p>
        </w:tc>
        <w:tc>
          <w:tcPr>
            <w:tcW w:w="528" w:type="pct"/>
            <w:tcBorders>
              <w:top w:val="single" w:sz="4" w:space="0" w:color="auto"/>
              <w:left w:val="single" w:sz="4" w:space="0" w:color="auto"/>
              <w:bottom w:val="single" w:sz="4" w:space="0" w:color="auto"/>
              <w:right w:val="single" w:sz="4" w:space="0" w:color="auto"/>
            </w:tcBorders>
          </w:tcPr>
          <w:p w14:paraId="30AED0D1" w14:textId="77777777" w:rsidR="00033A2E" w:rsidRPr="00F61E72" w:rsidRDefault="00033A2E" w:rsidP="0045529A">
            <w:pPr>
              <w:pStyle w:val="TAC"/>
              <w:keepNext w:val="0"/>
              <w:keepLines w:val="0"/>
            </w:pPr>
            <w:r w:rsidRPr="00F61E72">
              <w:rPr>
                <w:lang w:eastAsia="ko-KR"/>
              </w:rPr>
              <w:t>-4</w:t>
            </w:r>
          </w:p>
        </w:tc>
        <w:tc>
          <w:tcPr>
            <w:tcW w:w="502" w:type="pct"/>
            <w:tcBorders>
              <w:top w:val="single" w:sz="4" w:space="0" w:color="auto"/>
              <w:left w:val="single" w:sz="4" w:space="0" w:color="auto"/>
              <w:bottom w:val="single" w:sz="4" w:space="0" w:color="auto"/>
              <w:right w:val="single" w:sz="4" w:space="0" w:color="auto"/>
            </w:tcBorders>
          </w:tcPr>
          <w:p w14:paraId="3D8DAD61" w14:textId="77777777" w:rsidR="00033A2E" w:rsidRPr="00F61E72" w:rsidRDefault="00033A2E" w:rsidP="0045529A">
            <w:pPr>
              <w:pStyle w:val="TAC"/>
              <w:keepNext w:val="0"/>
              <w:keepLines w:val="0"/>
            </w:pPr>
            <w:r w:rsidRPr="00F61E72">
              <w:rPr>
                <w:lang w:eastAsia="ko-KR"/>
              </w:rPr>
              <w:t>-4</w:t>
            </w:r>
          </w:p>
        </w:tc>
      </w:tr>
      <w:tr w:rsidR="00033A2E" w:rsidRPr="00F61E72" w14:paraId="2885E661"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hideMark/>
          </w:tcPr>
          <w:p w14:paraId="042942C3" w14:textId="77777777" w:rsidR="00033A2E" w:rsidRPr="00F61E72" w:rsidRDefault="00033A2E" w:rsidP="0045529A">
            <w:pPr>
              <w:pStyle w:val="TAL"/>
              <w:keepNext w:val="0"/>
              <w:keepLines w:val="0"/>
            </w:pPr>
            <w:r w:rsidRPr="00F61E72">
              <w:t>SS-RSRP</w:t>
            </w:r>
            <w:r w:rsidRPr="00F61E72">
              <w:rPr>
                <w:vertAlign w:val="superscript"/>
              </w:rPr>
              <w:t>Note3</w:t>
            </w:r>
          </w:p>
        </w:tc>
        <w:tc>
          <w:tcPr>
            <w:tcW w:w="692" w:type="pct"/>
            <w:tcBorders>
              <w:top w:val="single" w:sz="4" w:space="0" w:color="auto"/>
              <w:left w:val="single" w:sz="4" w:space="0" w:color="auto"/>
              <w:bottom w:val="nil"/>
              <w:right w:val="single" w:sz="4" w:space="0" w:color="auto"/>
            </w:tcBorders>
            <w:shd w:val="clear" w:color="auto" w:fill="auto"/>
          </w:tcPr>
          <w:p w14:paraId="3DF2DF9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002" w:type="pct"/>
            <w:tcBorders>
              <w:top w:val="single" w:sz="4" w:space="0" w:color="auto"/>
              <w:left w:val="single" w:sz="4" w:space="0" w:color="auto"/>
              <w:right w:val="single" w:sz="4" w:space="0" w:color="auto"/>
            </w:tcBorders>
          </w:tcPr>
          <w:p w14:paraId="2977CEBD" w14:textId="77777777" w:rsidR="00033A2E" w:rsidRPr="00F61E72" w:rsidRDefault="00033A2E" w:rsidP="0045529A">
            <w:pPr>
              <w:pStyle w:val="TAL"/>
              <w:keepNext w:val="0"/>
              <w:keepLines w:val="0"/>
            </w:pPr>
            <w:r w:rsidRPr="00F61E72">
              <w:t>NR_CCA_FR1_I</w:t>
            </w:r>
          </w:p>
        </w:tc>
        <w:tc>
          <w:tcPr>
            <w:tcW w:w="678" w:type="pct"/>
            <w:tcBorders>
              <w:top w:val="nil"/>
              <w:left w:val="single" w:sz="4" w:space="0" w:color="auto"/>
              <w:bottom w:val="nil"/>
              <w:right w:val="single" w:sz="4" w:space="0" w:color="auto"/>
            </w:tcBorders>
            <w:shd w:val="clear" w:color="auto" w:fill="auto"/>
            <w:hideMark/>
          </w:tcPr>
          <w:p w14:paraId="7442F54F" w14:textId="77777777" w:rsidR="00033A2E" w:rsidRPr="00F61E72" w:rsidRDefault="00033A2E" w:rsidP="0045529A">
            <w:pPr>
              <w:pStyle w:val="TAC"/>
              <w:keepNext w:val="0"/>
              <w:keepLines w:val="0"/>
            </w:pPr>
            <w:r w:rsidRPr="00F61E72">
              <w:t>dBm/SCS</w:t>
            </w:r>
          </w:p>
        </w:tc>
        <w:tc>
          <w:tcPr>
            <w:tcW w:w="501" w:type="pct"/>
            <w:tcBorders>
              <w:top w:val="single" w:sz="4" w:space="0" w:color="auto"/>
              <w:left w:val="single" w:sz="4" w:space="0" w:color="auto"/>
              <w:bottom w:val="nil"/>
              <w:right w:val="single" w:sz="4" w:space="0" w:color="auto"/>
            </w:tcBorders>
            <w:shd w:val="clear" w:color="auto" w:fill="auto"/>
          </w:tcPr>
          <w:p w14:paraId="47C9D0EF" w14:textId="77777777" w:rsidR="00033A2E" w:rsidRPr="00F61E72" w:rsidRDefault="00033A2E" w:rsidP="0045529A">
            <w:pPr>
              <w:pStyle w:val="TAC"/>
              <w:keepNext w:val="0"/>
              <w:keepLines w:val="0"/>
            </w:pPr>
            <w:r w:rsidRPr="00F61E72">
              <w:rPr>
                <w:lang w:eastAsia="ko-KR"/>
              </w:rPr>
              <w:t>-85.46</w:t>
            </w:r>
          </w:p>
        </w:tc>
        <w:tc>
          <w:tcPr>
            <w:tcW w:w="502" w:type="pct"/>
            <w:tcBorders>
              <w:top w:val="single" w:sz="4" w:space="0" w:color="auto"/>
              <w:left w:val="single" w:sz="4" w:space="0" w:color="auto"/>
              <w:bottom w:val="nil"/>
              <w:right w:val="single" w:sz="4" w:space="0" w:color="auto"/>
            </w:tcBorders>
            <w:shd w:val="clear" w:color="auto" w:fill="auto"/>
          </w:tcPr>
          <w:p w14:paraId="246136C5" w14:textId="77777777" w:rsidR="00033A2E" w:rsidRPr="00F61E72" w:rsidRDefault="00033A2E" w:rsidP="0045529A">
            <w:pPr>
              <w:pStyle w:val="TAC"/>
              <w:keepNext w:val="0"/>
              <w:keepLines w:val="0"/>
            </w:pPr>
            <w:r w:rsidRPr="00F61E72">
              <w:rPr>
                <w:lang w:eastAsia="ko-KR"/>
              </w:rPr>
              <w:t>-87.34</w:t>
            </w:r>
          </w:p>
        </w:tc>
        <w:tc>
          <w:tcPr>
            <w:tcW w:w="528" w:type="pct"/>
            <w:tcBorders>
              <w:top w:val="single" w:sz="4" w:space="0" w:color="auto"/>
              <w:left w:val="single" w:sz="4" w:space="0" w:color="auto"/>
              <w:bottom w:val="single" w:sz="4" w:space="0" w:color="auto"/>
              <w:right w:val="single" w:sz="4" w:space="0" w:color="auto"/>
            </w:tcBorders>
          </w:tcPr>
          <w:p w14:paraId="407EE428" w14:textId="77777777" w:rsidR="00033A2E" w:rsidRPr="00F61E72" w:rsidRDefault="00033A2E" w:rsidP="0045529A">
            <w:pPr>
              <w:pStyle w:val="TAC"/>
              <w:keepNext w:val="0"/>
              <w:keepLines w:val="0"/>
              <w:rPr>
                <w:sz w:val="16"/>
              </w:rPr>
            </w:pPr>
            <w:r w:rsidRPr="00F61E72">
              <w:t>-113</w:t>
            </w:r>
          </w:p>
        </w:tc>
        <w:tc>
          <w:tcPr>
            <w:tcW w:w="502" w:type="pct"/>
            <w:tcBorders>
              <w:top w:val="single" w:sz="4" w:space="0" w:color="auto"/>
              <w:left w:val="single" w:sz="4" w:space="0" w:color="auto"/>
              <w:bottom w:val="single" w:sz="4" w:space="0" w:color="auto"/>
              <w:right w:val="single" w:sz="4" w:space="0" w:color="auto"/>
            </w:tcBorders>
          </w:tcPr>
          <w:p w14:paraId="5F039C09" w14:textId="77777777" w:rsidR="00033A2E" w:rsidRPr="00F61E72" w:rsidRDefault="00033A2E" w:rsidP="0045529A">
            <w:pPr>
              <w:pStyle w:val="TAC"/>
              <w:keepNext w:val="0"/>
              <w:keepLines w:val="0"/>
              <w:rPr>
                <w:sz w:val="16"/>
              </w:rPr>
            </w:pPr>
            <w:r w:rsidRPr="00F61E72">
              <w:t>-113</w:t>
            </w:r>
          </w:p>
        </w:tc>
      </w:tr>
      <w:tr w:rsidR="00033A2E" w:rsidRPr="00F61E72" w14:paraId="31715F77" w14:textId="77777777" w:rsidTr="0045529A">
        <w:trPr>
          <w:trHeight w:val="187"/>
          <w:jc w:val="center"/>
        </w:trPr>
        <w:tc>
          <w:tcPr>
            <w:tcW w:w="596" w:type="pct"/>
            <w:tcBorders>
              <w:top w:val="nil"/>
              <w:left w:val="single" w:sz="4" w:space="0" w:color="auto"/>
              <w:bottom w:val="single" w:sz="4" w:space="0" w:color="auto"/>
              <w:right w:val="single" w:sz="4" w:space="0" w:color="auto"/>
            </w:tcBorders>
            <w:shd w:val="clear" w:color="auto" w:fill="auto"/>
            <w:hideMark/>
          </w:tcPr>
          <w:p w14:paraId="33E3DA4D" w14:textId="77777777" w:rsidR="00033A2E" w:rsidRPr="00F61E72" w:rsidRDefault="00033A2E" w:rsidP="0045529A">
            <w:pPr>
              <w:pStyle w:val="TAL"/>
              <w:keepNext w:val="0"/>
              <w:keepLines w:val="0"/>
            </w:pPr>
          </w:p>
        </w:tc>
        <w:tc>
          <w:tcPr>
            <w:tcW w:w="692" w:type="pct"/>
            <w:tcBorders>
              <w:top w:val="nil"/>
              <w:left w:val="single" w:sz="4" w:space="0" w:color="auto"/>
              <w:bottom w:val="single" w:sz="4" w:space="0" w:color="auto"/>
              <w:right w:val="single" w:sz="4" w:space="0" w:color="auto"/>
            </w:tcBorders>
            <w:shd w:val="clear" w:color="auto" w:fill="auto"/>
          </w:tcPr>
          <w:p w14:paraId="473A8541"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2B16DAD1"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hideMark/>
          </w:tcPr>
          <w:p w14:paraId="26D5535A" w14:textId="77777777" w:rsidR="00033A2E" w:rsidRPr="00F61E72" w:rsidRDefault="00033A2E" w:rsidP="0045529A">
            <w:pPr>
              <w:pStyle w:val="TAC"/>
              <w:keepNext w:val="0"/>
              <w:keepLines w:val="0"/>
              <w:rPr>
                <w:rFonts w:eastAsia="Calibri"/>
                <w:szCs w:val="22"/>
              </w:rPr>
            </w:pPr>
          </w:p>
        </w:tc>
        <w:tc>
          <w:tcPr>
            <w:tcW w:w="501" w:type="pct"/>
            <w:tcBorders>
              <w:top w:val="nil"/>
              <w:left w:val="single" w:sz="4" w:space="0" w:color="auto"/>
              <w:bottom w:val="nil"/>
              <w:right w:val="single" w:sz="4" w:space="0" w:color="auto"/>
            </w:tcBorders>
            <w:shd w:val="clear" w:color="auto" w:fill="auto"/>
          </w:tcPr>
          <w:p w14:paraId="60EB6BD9" w14:textId="77777777" w:rsidR="00033A2E" w:rsidRPr="00F61E72" w:rsidRDefault="00033A2E" w:rsidP="0045529A">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429560F6" w14:textId="77777777" w:rsidR="00033A2E" w:rsidRPr="00F61E72" w:rsidRDefault="00033A2E" w:rsidP="0045529A">
            <w:pPr>
              <w:pStyle w:val="TAC"/>
              <w:keepNext w:val="0"/>
              <w:keepLines w:val="0"/>
              <w:rPr>
                <w:rFonts w:eastAsia="Calibri"/>
                <w:szCs w:val="22"/>
              </w:rPr>
            </w:pPr>
          </w:p>
        </w:tc>
        <w:tc>
          <w:tcPr>
            <w:tcW w:w="528" w:type="pct"/>
            <w:tcBorders>
              <w:top w:val="single" w:sz="4" w:space="0" w:color="auto"/>
              <w:left w:val="single" w:sz="4" w:space="0" w:color="auto"/>
              <w:bottom w:val="single" w:sz="4" w:space="0" w:color="auto"/>
              <w:right w:val="single" w:sz="4" w:space="0" w:color="auto"/>
            </w:tcBorders>
          </w:tcPr>
          <w:p w14:paraId="77B5A43E" w14:textId="77777777" w:rsidR="00033A2E" w:rsidRPr="00F61E72" w:rsidRDefault="00033A2E" w:rsidP="0045529A">
            <w:pPr>
              <w:pStyle w:val="TAC"/>
              <w:keepNext w:val="0"/>
              <w:keepLines w:val="0"/>
              <w:rPr>
                <w:sz w:val="16"/>
              </w:rPr>
            </w:pPr>
            <w:r w:rsidRPr="00F61E72">
              <w:t>-112.5</w:t>
            </w:r>
          </w:p>
        </w:tc>
        <w:tc>
          <w:tcPr>
            <w:tcW w:w="502" w:type="pct"/>
            <w:tcBorders>
              <w:top w:val="single" w:sz="4" w:space="0" w:color="auto"/>
              <w:left w:val="single" w:sz="4" w:space="0" w:color="auto"/>
              <w:bottom w:val="single" w:sz="4" w:space="0" w:color="auto"/>
              <w:right w:val="single" w:sz="4" w:space="0" w:color="auto"/>
            </w:tcBorders>
          </w:tcPr>
          <w:p w14:paraId="0E6AC76D" w14:textId="77777777" w:rsidR="00033A2E" w:rsidRPr="00F61E72" w:rsidRDefault="00033A2E" w:rsidP="0045529A">
            <w:pPr>
              <w:pStyle w:val="TAC"/>
              <w:keepNext w:val="0"/>
              <w:keepLines w:val="0"/>
              <w:rPr>
                <w:sz w:val="16"/>
              </w:rPr>
            </w:pPr>
            <w:r w:rsidRPr="00F61E72">
              <w:t>-112.5</w:t>
            </w:r>
          </w:p>
        </w:tc>
      </w:tr>
      <w:tr w:rsidR="00033A2E" w:rsidRPr="00F61E72" w14:paraId="27506DEC" w14:textId="77777777" w:rsidTr="0045529A">
        <w:trPr>
          <w:trHeight w:val="187"/>
          <w:jc w:val="center"/>
        </w:trPr>
        <w:tc>
          <w:tcPr>
            <w:tcW w:w="1288" w:type="pct"/>
            <w:gridSpan w:val="2"/>
            <w:tcBorders>
              <w:left w:val="single" w:sz="4" w:space="0" w:color="auto"/>
              <w:bottom w:val="nil"/>
              <w:right w:val="single" w:sz="4" w:space="0" w:color="auto"/>
            </w:tcBorders>
            <w:shd w:val="clear" w:color="auto" w:fill="auto"/>
          </w:tcPr>
          <w:p w14:paraId="65681AEA" w14:textId="77777777" w:rsidR="00033A2E" w:rsidRPr="00F61E72" w:rsidRDefault="00033A2E" w:rsidP="0045529A">
            <w:pPr>
              <w:pStyle w:val="TAL"/>
              <w:keepNext w:val="0"/>
              <w:keepLines w:val="0"/>
              <w:rPr>
                <w:lang w:eastAsia="ko-KR"/>
              </w:rPr>
            </w:pPr>
            <w:r w:rsidRPr="00F61E72">
              <w:rPr>
                <w:lang w:eastAsia="ko-KR"/>
              </w:rPr>
              <w:t>SS-SINR</w:t>
            </w:r>
            <w:r w:rsidRPr="00F61E72">
              <w:rPr>
                <w:vertAlign w:val="superscript"/>
              </w:rPr>
              <w:t xml:space="preserve"> Note3</w:t>
            </w:r>
          </w:p>
        </w:tc>
        <w:tc>
          <w:tcPr>
            <w:tcW w:w="1002" w:type="pct"/>
            <w:tcBorders>
              <w:left w:val="single" w:sz="4" w:space="0" w:color="auto"/>
              <w:bottom w:val="single" w:sz="4" w:space="0" w:color="auto"/>
              <w:right w:val="single" w:sz="4" w:space="0" w:color="auto"/>
            </w:tcBorders>
          </w:tcPr>
          <w:p w14:paraId="65DD762C" w14:textId="77777777" w:rsidR="00033A2E" w:rsidRPr="00F61E72" w:rsidRDefault="00033A2E" w:rsidP="0045529A">
            <w:pPr>
              <w:pStyle w:val="TAL"/>
              <w:keepNext w:val="0"/>
              <w:keepLines w:val="0"/>
            </w:pPr>
            <w:r w:rsidRPr="00F61E72">
              <w:t>NR_CCA_FR1_I</w:t>
            </w:r>
          </w:p>
        </w:tc>
        <w:tc>
          <w:tcPr>
            <w:tcW w:w="678" w:type="pct"/>
            <w:tcBorders>
              <w:top w:val="single" w:sz="4" w:space="0" w:color="auto"/>
              <w:left w:val="single" w:sz="4" w:space="0" w:color="auto"/>
              <w:bottom w:val="nil"/>
              <w:right w:val="single" w:sz="4" w:space="0" w:color="auto"/>
            </w:tcBorders>
            <w:shd w:val="clear" w:color="auto" w:fill="auto"/>
          </w:tcPr>
          <w:p w14:paraId="7C0B56CA" w14:textId="77777777" w:rsidR="00033A2E" w:rsidRPr="00F61E72" w:rsidRDefault="00033A2E" w:rsidP="0045529A">
            <w:pPr>
              <w:pStyle w:val="TAC"/>
              <w:keepNext w:val="0"/>
              <w:keepLines w:val="0"/>
              <w:rPr>
                <w:szCs w:val="22"/>
                <w:lang w:eastAsia="ko-KR"/>
              </w:rPr>
            </w:pPr>
            <w:r w:rsidRPr="00F61E72">
              <w:rPr>
                <w:szCs w:val="22"/>
                <w:lang w:eastAsia="ko-KR"/>
              </w:rPr>
              <w:t>dB</w:t>
            </w:r>
          </w:p>
        </w:tc>
        <w:tc>
          <w:tcPr>
            <w:tcW w:w="501" w:type="pct"/>
            <w:tcBorders>
              <w:top w:val="single" w:sz="4" w:space="0" w:color="auto"/>
              <w:left w:val="single" w:sz="4" w:space="0" w:color="auto"/>
              <w:bottom w:val="nil"/>
              <w:right w:val="single" w:sz="4" w:space="0" w:color="auto"/>
            </w:tcBorders>
            <w:shd w:val="clear" w:color="auto" w:fill="auto"/>
          </w:tcPr>
          <w:p w14:paraId="5A0D774C" w14:textId="77777777" w:rsidR="00033A2E" w:rsidRPr="00F61E72" w:rsidRDefault="00033A2E" w:rsidP="0045529A">
            <w:pPr>
              <w:pStyle w:val="TAC"/>
              <w:keepNext w:val="0"/>
              <w:keepLines w:val="0"/>
            </w:pPr>
            <w:r w:rsidRPr="00F61E72">
              <w:t>0</w:t>
            </w:r>
          </w:p>
        </w:tc>
        <w:tc>
          <w:tcPr>
            <w:tcW w:w="502" w:type="pct"/>
            <w:tcBorders>
              <w:top w:val="single" w:sz="4" w:space="0" w:color="auto"/>
              <w:left w:val="single" w:sz="4" w:space="0" w:color="auto"/>
              <w:bottom w:val="nil"/>
              <w:right w:val="single" w:sz="4" w:space="0" w:color="auto"/>
            </w:tcBorders>
            <w:shd w:val="clear" w:color="auto" w:fill="auto"/>
          </w:tcPr>
          <w:p w14:paraId="51A67873" w14:textId="77777777" w:rsidR="00033A2E" w:rsidRPr="00F61E72" w:rsidRDefault="00033A2E" w:rsidP="0045529A">
            <w:pPr>
              <w:pStyle w:val="TAC"/>
              <w:keepNext w:val="0"/>
              <w:keepLines w:val="0"/>
            </w:pPr>
            <w:r w:rsidRPr="00F61E72">
              <w:t>-3.19</w:t>
            </w:r>
          </w:p>
        </w:tc>
        <w:tc>
          <w:tcPr>
            <w:tcW w:w="528" w:type="pct"/>
            <w:tcBorders>
              <w:top w:val="single" w:sz="4" w:space="0" w:color="auto"/>
              <w:left w:val="single" w:sz="4" w:space="0" w:color="auto"/>
              <w:bottom w:val="nil"/>
              <w:right w:val="single" w:sz="4" w:space="0" w:color="auto"/>
            </w:tcBorders>
            <w:shd w:val="clear" w:color="auto" w:fill="auto"/>
          </w:tcPr>
          <w:p w14:paraId="7A67A572" w14:textId="77777777" w:rsidR="00033A2E" w:rsidRPr="00F61E72" w:rsidRDefault="00033A2E" w:rsidP="0045529A">
            <w:pPr>
              <w:pStyle w:val="TAC"/>
              <w:keepNext w:val="0"/>
              <w:keepLines w:val="0"/>
            </w:pPr>
            <w:r w:rsidRPr="00F61E72">
              <w:t>-5.46</w:t>
            </w:r>
          </w:p>
        </w:tc>
        <w:tc>
          <w:tcPr>
            <w:tcW w:w="502" w:type="pct"/>
            <w:tcBorders>
              <w:top w:val="single" w:sz="4" w:space="0" w:color="auto"/>
              <w:left w:val="single" w:sz="4" w:space="0" w:color="auto"/>
              <w:bottom w:val="nil"/>
              <w:right w:val="single" w:sz="4" w:space="0" w:color="auto"/>
            </w:tcBorders>
            <w:shd w:val="clear" w:color="auto" w:fill="auto"/>
          </w:tcPr>
          <w:p w14:paraId="7543062A" w14:textId="77777777" w:rsidR="00033A2E" w:rsidRPr="00F61E72" w:rsidRDefault="00033A2E" w:rsidP="0045529A">
            <w:pPr>
              <w:pStyle w:val="TAC"/>
              <w:keepNext w:val="0"/>
              <w:keepLines w:val="0"/>
            </w:pPr>
            <w:r w:rsidRPr="00F61E72">
              <w:t>-5.46</w:t>
            </w:r>
          </w:p>
        </w:tc>
      </w:tr>
      <w:tr w:rsidR="00033A2E" w:rsidRPr="00F61E72" w14:paraId="355627B2" w14:textId="77777777" w:rsidTr="0045529A">
        <w:trPr>
          <w:trHeight w:val="187"/>
          <w:jc w:val="center"/>
        </w:trPr>
        <w:tc>
          <w:tcPr>
            <w:tcW w:w="1288" w:type="pct"/>
            <w:gridSpan w:val="2"/>
            <w:tcBorders>
              <w:top w:val="nil"/>
              <w:left w:val="single" w:sz="4" w:space="0" w:color="auto"/>
              <w:bottom w:val="single" w:sz="4" w:space="0" w:color="auto"/>
              <w:right w:val="single" w:sz="4" w:space="0" w:color="auto"/>
            </w:tcBorders>
            <w:shd w:val="clear" w:color="auto" w:fill="auto"/>
          </w:tcPr>
          <w:p w14:paraId="5395C987" w14:textId="77777777" w:rsidR="00033A2E" w:rsidRPr="00F61E72" w:rsidRDefault="00033A2E" w:rsidP="0045529A">
            <w:pPr>
              <w:pStyle w:val="TAL"/>
              <w:keepNext w:val="0"/>
              <w:keepLines w:val="0"/>
            </w:pPr>
          </w:p>
        </w:tc>
        <w:tc>
          <w:tcPr>
            <w:tcW w:w="1002" w:type="pct"/>
            <w:tcBorders>
              <w:left w:val="single" w:sz="4" w:space="0" w:color="auto"/>
              <w:bottom w:val="single" w:sz="4" w:space="0" w:color="auto"/>
              <w:right w:val="single" w:sz="4" w:space="0" w:color="auto"/>
            </w:tcBorders>
          </w:tcPr>
          <w:p w14:paraId="3461353B"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tcPr>
          <w:p w14:paraId="1043F593" w14:textId="77777777" w:rsidR="00033A2E" w:rsidRPr="00F61E72" w:rsidRDefault="00033A2E" w:rsidP="0045529A">
            <w:pPr>
              <w:pStyle w:val="TAC"/>
              <w:keepNext w:val="0"/>
              <w:keepLines w:val="0"/>
              <w:rPr>
                <w:rFonts w:eastAsia="Calibri"/>
                <w:szCs w:val="22"/>
              </w:rPr>
            </w:pPr>
          </w:p>
        </w:tc>
        <w:tc>
          <w:tcPr>
            <w:tcW w:w="501" w:type="pct"/>
            <w:tcBorders>
              <w:top w:val="nil"/>
              <w:left w:val="single" w:sz="4" w:space="0" w:color="auto"/>
              <w:bottom w:val="nil"/>
              <w:right w:val="single" w:sz="4" w:space="0" w:color="auto"/>
            </w:tcBorders>
            <w:shd w:val="clear" w:color="auto" w:fill="auto"/>
          </w:tcPr>
          <w:p w14:paraId="1A30B36A" w14:textId="77777777" w:rsidR="00033A2E" w:rsidRPr="00F61E72" w:rsidRDefault="00033A2E" w:rsidP="0045529A">
            <w:pPr>
              <w:pStyle w:val="TAC"/>
              <w:keepNext w:val="0"/>
              <w:keepLines w:val="0"/>
              <w:rPr>
                <w:rFonts w:eastAsia="Calibri"/>
                <w:szCs w:val="22"/>
              </w:rPr>
            </w:pPr>
          </w:p>
        </w:tc>
        <w:tc>
          <w:tcPr>
            <w:tcW w:w="502" w:type="pct"/>
            <w:tcBorders>
              <w:top w:val="nil"/>
              <w:left w:val="single" w:sz="4" w:space="0" w:color="auto"/>
              <w:bottom w:val="nil"/>
              <w:right w:val="single" w:sz="4" w:space="0" w:color="auto"/>
            </w:tcBorders>
            <w:shd w:val="clear" w:color="auto" w:fill="auto"/>
          </w:tcPr>
          <w:p w14:paraId="595FA706" w14:textId="77777777" w:rsidR="00033A2E" w:rsidRPr="00F61E72" w:rsidRDefault="00033A2E" w:rsidP="0045529A">
            <w:pPr>
              <w:pStyle w:val="TAC"/>
              <w:keepNext w:val="0"/>
              <w:keepLines w:val="0"/>
              <w:rPr>
                <w:rFonts w:eastAsia="Calibri"/>
                <w:szCs w:val="22"/>
              </w:rPr>
            </w:pPr>
          </w:p>
        </w:tc>
        <w:tc>
          <w:tcPr>
            <w:tcW w:w="528" w:type="pct"/>
            <w:tcBorders>
              <w:top w:val="nil"/>
              <w:left w:val="single" w:sz="4" w:space="0" w:color="auto"/>
              <w:bottom w:val="nil"/>
              <w:right w:val="single" w:sz="4" w:space="0" w:color="auto"/>
            </w:tcBorders>
            <w:shd w:val="clear" w:color="auto" w:fill="auto"/>
          </w:tcPr>
          <w:p w14:paraId="45976FE4" w14:textId="77777777" w:rsidR="00033A2E" w:rsidRPr="00F61E72" w:rsidRDefault="00033A2E" w:rsidP="0045529A">
            <w:pPr>
              <w:pStyle w:val="TAC"/>
              <w:keepNext w:val="0"/>
              <w:keepLines w:val="0"/>
              <w:rPr>
                <w:sz w:val="16"/>
              </w:rPr>
            </w:pPr>
          </w:p>
        </w:tc>
        <w:tc>
          <w:tcPr>
            <w:tcW w:w="502" w:type="pct"/>
            <w:tcBorders>
              <w:top w:val="nil"/>
              <w:left w:val="single" w:sz="4" w:space="0" w:color="auto"/>
              <w:bottom w:val="nil"/>
              <w:right w:val="single" w:sz="4" w:space="0" w:color="auto"/>
            </w:tcBorders>
            <w:shd w:val="clear" w:color="auto" w:fill="auto"/>
          </w:tcPr>
          <w:p w14:paraId="5DAC4815" w14:textId="77777777" w:rsidR="00033A2E" w:rsidRPr="00F61E72" w:rsidRDefault="00033A2E" w:rsidP="0045529A">
            <w:pPr>
              <w:pStyle w:val="TAC"/>
              <w:keepNext w:val="0"/>
              <w:keepLines w:val="0"/>
              <w:rPr>
                <w:sz w:val="16"/>
              </w:rPr>
            </w:pPr>
          </w:p>
        </w:tc>
      </w:tr>
      <w:tr w:rsidR="00033A2E" w:rsidRPr="00F61E72" w14:paraId="3455885D" w14:textId="77777777" w:rsidTr="0045529A">
        <w:trPr>
          <w:trHeight w:val="187"/>
          <w:jc w:val="center"/>
        </w:trPr>
        <w:tc>
          <w:tcPr>
            <w:tcW w:w="596" w:type="pct"/>
            <w:tcBorders>
              <w:top w:val="single" w:sz="4" w:space="0" w:color="auto"/>
              <w:left w:val="single" w:sz="4" w:space="0" w:color="auto"/>
              <w:bottom w:val="nil"/>
              <w:right w:val="single" w:sz="4" w:space="0" w:color="auto"/>
            </w:tcBorders>
            <w:shd w:val="clear" w:color="auto" w:fill="auto"/>
            <w:hideMark/>
          </w:tcPr>
          <w:p w14:paraId="453D97E1" w14:textId="77777777" w:rsidR="00033A2E" w:rsidRPr="00F61E72" w:rsidRDefault="00033A2E" w:rsidP="0045529A">
            <w:pPr>
              <w:pStyle w:val="TAL"/>
              <w:keepNext w:val="0"/>
              <w:keepLines w:val="0"/>
            </w:pPr>
            <w:r w:rsidRPr="00F61E72">
              <w:t>Io</w:t>
            </w:r>
            <w:r w:rsidRPr="00F61E72">
              <w:rPr>
                <w:vertAlign w:val="superscript"/>
              </w:rPr>
              <w:t>Note3</w:t>
            </w:r>
          </w:p>
        </w:tc>
        <w:tc>
          <w:tcPr>
            <w:tcW w:w="692" w:type="pct"/>
            <w:tcBorders>
              <w:top w:val="single" w:sz="4" w:space="0" w:color="auto"/>
              <w:left w:val="single" w:sz="4" w:space="0" w:color="auto"/>
              <w:bottom w:val="nil"/>
              <w:right w:val="single" w:sz="4" w:space="0" w:color="auto"/>
            </w:tcBorders>
            <w:shd w:val="clear" w:color="auto" w:fill="auto"/>
          </w:tcPr>
          <w:p w14:paraId="66F85FC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rPr>
                <w:rFonts w:eastAsia="Calibri"/>
                <w:szCs w:val="22"/>
              </w:rPr>
              <w:t>1</w:t>
            </w:r>
          </w:p>
        </w:tc>
        <w:tc>
          <w:tcPr>
            <w:tcW w:w="1002" w:type="pct"/>
            <w:tcBorders>
              <w:left w:val="single" w:sz="4" w:space="0" w:color="auto"/>
              <w:right w:val="single" w:sz="4" w:space="0" w:color="auto"/>
            </w:tcBorders>
          </w:tcPr>
          <w:p w14:paraId="617EB18D" w14:textId="77777777" w:rsidR="00033A2E" w:rsidRPr="00F61E72" w:rsidRDefault="00033A2E" w:rsidP="0045529A">
            <w:pPr>
              <w:pStyle w:val="TAL"/>
              <w:keepNext w:val="0"/>
              <w:keepLines w:val="0"/>
            </w:pPr>
            <w:r w:rsidRPr="00F61E72">
              <w:t>NR_CCA_FR1_I</w:t>
            </w:r>
          </w:p>
        </w:tc>
        <w:tc>
          <w:tcPr>
            <w:tcW w:w="678" w:type="pct"/>
            <w:tcBorders>
              <w:left w:val="single" w:sz="4" w:space="0" w:color="auto"/>
              <w:bottom w:val="nil"/>
              <w:right w:val="single" w:sz="4" w:space="0" w:color="auto"/>
            </w:tcBorders>
            <w:shd w:val="clear" w:color="auto" w:fill="auto"/>
            <w:hideMark/>
          </w:tcPr>
          <w:p w14:paraId="546E55C6" w14:textId="77777777" w:rsidR="00033A2E" w:rsidRPr="00F61E72" w:rsidRDefault="00033A2E" w:rsidP="0045529A">
            <w:pPr>
              <w:pStyle w:val="TAC"/>
              <w:keepNext w:val="0"/>
              <w:keepLines w:val="0"/>
            </w:pPr>
            <w:r w:rsidRPr="00F61E72">
              <w:t>dBm/</w:t>
            </w:r>
          </w:p>
          <w:p w14:paraId="27DD67D2" w14:textId="77777777" w:rsidR="00033A2E" w:rsidRPr="00F61E72" w:rsidRDefault="00033A2E" w:rsidP="0045529A">
            <w:pPr>
              <w:pStyle w:val="TAC"/>
              <w:keepNext w:val="0"/>
              <w:keepLines w:val="0"/>
            </w:pPr>
            <w:r w:rsidRPr="00F61E72">
              <w:t>38.16</w:t>
            </w:r>
            <w:r>
              <w:t xml:space="preserve"> MHz</w:t>
            </w:r>
          </w:p>
        </w:tc>
        <w:tc>
          <w:tcPr>
            <w:tcW w:w="1003" w:type="pct"/>
            <w:gridSpan w:val="2"/>
            <w:tcBorders>
              <w:left w:val="single" w:sz="4" w:space="0" w:color="auto"/>
              <w:bottom w:val="nil"/>
              <w:right w:val="single" w:sz="4" w:space="0" w:color="auto"/>
            </w:tcBorders>
            <w:shd w:val="clear" w:color="auto" w:fill="auto"/>
          </w:tcPr>
          <w:p w14:paraId="73E4A36D" w14:textId="77777777" w:rsidR="00033A2E" w:rsidRPr="00F61E72" w:rsidRDefault="00033A2E" w:rsidP="0045529A">
            <w:pPr>
              <w:pStyle w:val="TAC"/>
              <w:keepNext w:val="0"/>
              <w:keepLines w:val="0"/>
            </w:pPr>
            <w:r w:rsidRPr="00F61E72">
              <w:t>-51.41</w:t>
            </w:r>
          </w:p>
        </w:tc>
        <w:tc>
          <w:tcPr>
            <w:tcW w:w="1029" w:type="pct"/>
            <w:gridSpan w:val="2"/>
            <w:tcBorders>
              <w:top w:val="single" w:sz="4" w:space="0" w:color="auto"/>
              <w:left w:val="single" w:sz="4" w:space="0" w:color="auto"/>
              <w:bottom w:val="single" w:sz="4" w:space="0" w:color="auto"/>
              <w:right w:val="single" w:sz="4" w:space="0" w:color="auto"/>
            </w:tcBorders>
          </w:tcPr>
          <w:p w14:paraId="255E7905" w14:textId="77777777" w:rsidR="00033A2E" w:rsidRPr="00F61E72" w:rsidRDefault="00033A2E" w:rsidP="0045529A">
            <w:pPr>
              <w:pStyle w:val="TAC"/>
              <w:keepNext w:val="0"/>
              <w:keepLines w:val="0"/>
            </w:pPr>
            <w:r w:rsidRPr="00F61E72">
              <w:t>-75.41</w:t>
            </w:r>
          </w:p>
        </w:tc>
      </w:tr>
      <w:tr w:rsidR="00033A2E" w:rsidRPr="00F61E72" w14:paraId="26D612A6" w14:textId="77777777" w:rsidTr="0045529A">
        <w:trPr>
          <w:trHeight w:val="187"/>
          <w:jc w:val="center"/>
        </w:trPr>
        <w:tc>
          <w:tcPr>
            <w:tcW w:w="596" w:type="pct"/>
            <w:tcBorders>
              <w:top w:val="nil"/>
              <w:left w:val="single" w:sz="4" w:space="0" w:color="auto"/>
              <w:bottom w:val="nil"/>
              <w:right w:val="single" w:sz="4" w:space="0" w:color="auto"/>
            </w:tcBorders>
            <w:shd w:val="clear" w:color="auto" w:fill="auto"/>
            <w:hideMark/>
          </w:tcPr>
          <w:p w14:paraId="505D1F91" w14:textId="77777777" w:rsidR="00033A2E" w:rsidRPr="00F61E72" w:rsidRDefault="00033A2E" w:rsidP="0045529A">
            <w:pPr>
              <w:pStyle w:val="TAL"/>
              <w:keepNext w:val="0"/>
              <w:keepLines w:val="0"/>
            </w:pPr>
          </w:p>
        </w:tc>
        <w:tc>
          <w:tcPr>
            <w:tcW w:w="692" w:type="pct"/>
            <w:tcBorders>
              <w:top w:val="nil"/>
              <w:left w:val="single" w:sz="4" w:space="0" w:color="auto"/>
              <w:bottom w:val="nil"/>
              <w:right w:val="single" w:sz="4" w:space="0" w:color="auto"/>
            </w:tcBorders>
            <w:shd w:val="clear" w:color="auto" w:fill="auto"/>
          </w:tcPr>
          <w:p w14:paraId="1F90D7F7" w14:textId="77777777" w:rsidR="00033A2E" w:rsidRPr="00F61E72" w:rsidRDefault="00033A2E" w:rsidP="0045529A">
            <w:pPr>
              <w:pStyle w:val="TAL"/>
              <w:keepNext w:val="0"/>
              <w:keepLines w:val="0"/>
            </w:pPr>
          </w:p>
        </w:tc>
        <w:tc>
          <w:tcPr>
            <w:tcW w:w="1002" w:type="pct"/>
            <w:tcBorders>
              <w:left w:val="single" w:sz="4" w:space="0" w:color="auto"/>
              <w:right w:val="single" w:sz="4" w:space="0" w:color="auto"/>
            </w:tcBorders>
          </w:tcPr>
          <w:p w14:paraId="12B9F3DA" w14:textId="77777777" w:rsidR="00033A2E" w:rsidRPr="00F61E72" w:rsidRDefault="00033A2E" w:rsidP="0045529A">
            <w:pPr>
              <w:pStyle w:val="TAL"/>
              <w:keepNext w:val="0"/>
              <w:keepLines w:val="0"/>
            </w:pPr>
            <w:r w:rsidRPr="00F61E72">
              <w:t>NR_CCA_FR1_J</w:t>
            </w:r>
          </w:p>
        </w:tc>
        <w:tc>
          <w:tcPr>
            <w:tcW w:w="678" w:type="pct"/>
            <w:tcBorders>
              <w:top w:val="nil"/>
              <w:left w:val="single" w:sz="4" w:space="0" w:color="auto"/>
              <w:bottom w:val="nil"/>
              <w:right w:val="single" w:sz="4" w:space="0" w:color="auto"/>
            </w:tcBorders>
            <w:shd w:val="clear" w:color="auto" w:fill="auto"/>
            <w:hideMark/>
          </w:tcPr>
          <w:p w14:paraId="02CCB2DD" w14:textId="77777777" w:rsidR="00033A2E" w:rsidRPr="00F61E72" w:rsidRDefault="00033A2E" w:rsidP="0045529A">
            <w:pPr>
              <w:pStyle w:val="TAC"/>
              <w:keepNext w:val="0"/>
              <w:keepLines w:val="0"/>
              <w:rPr>
                <w:rFonts w:eastAsia="Calibri"/>
                <w:szCs w:val="22"/>
              </w:rPr>
            </w:pPr>
          </w:p>
        </w:tc>
        <w:tc>
          <w:tcPr>
            <w:tcW w:w="1003" w:type="pct"/>
            <w:gridSpan w:val="2"/>
            <w:tcBorders>
              <w:top w:val="nil"/>
              <w:left w:val="single" w:sz="4" w:space="0" w:color="auto"/>
              <w:bottom w:val="nil"/>
              <w:right w:val="single" w:sz="4" w:space="0" w:color="auto"/>
            </w:tcBorders>
            <w:shd w:val="clear" w:color="auto" w:fill="auto"/>
          </w:tcPr>
          <w:p w14:paraId="01F67266" w14:textId="77777777" w:rsidR="00033A2E" w:rsidRPr="00F61E72" w:rsidRDefault="00033A2E" w:rsidP="0045529A">
            <w:pPr>
              <w:pStyle w:val="TAC"/>
              <w:keepNext w:val="0"/>
              <w:keepLines w:val="0"/>
              <w:rPr>
                <w:rFonts w:eastAsia="Calibri"/>
                <w:szCs w:val="22"/>
              </w:rPr>
            </w:pPr>
          </w:p>
        </w:tc>
        <w:tc>
          <w:tcPr>
            <w:tcW w:w="1029" w:type="pct"/>
            <w:gridSpan w:val="2"/>
            <w:tcBorders>
              <w:top w:val="single" w:sz="4" w:space="0" w:color="auto"/>
              <w:left w:val="single" w:sz="4" w:space="0" w:color="auto"/>
              <w:bottom w:val="single" w:sz="4" w:space="0" w:color="auto"/>
              <w:right w:val="single" w:sz="4" w:space="0" w:color="auto"/>
            </w:tcBorders>
          </w:tcPr>
          <w:p w14:paraId="668F69AD" w14:textId="77777777" w:rsidR="00033A2E" w:rsidRPr="00F61E72" w:rsidRDefault="00033A2E" w:rsidP="0045529A">
            <w:pPr>
              <w:pStyle w:val="TAC"/>
              <w:keepNext w:val="0"/>
              <w:keepLines w:val="0"/>
            </w:pPr>
            <w:r w:rsidRPr="00F61E72">
              <w:t>-74.91</w:t>
            </w:r>
          </w:p>
        </w:tc>
      </w:tr>
      <w:tr w:rsidR="00033A2E" w:rsidRPr="00F61E72" w14:paraId="427D84A3"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hideMark/>
          </w:tcPr>
          <w:p w14:paraId="7D961F5A" w14:textId="77777777" w:rsidR="00033A2E" w:rsidRPr="00F61E72" w:rsidRDefault="00033A2E" w:rsidP="0045529A">
            <w:pPr>
              <w:pStyle w:val="TAL"/>
              <w:keepNext w:val="0"/>
              <w:keepLines w:val="0"/>
            </w:pPr>
            <w:r w:rsidRPr="00F61E72">
              <w:t>Propagation condition</w:t>
            </w:r>
          </w:p>
        </w:tc>
        <w:tc>
          <w:tcPr>
            <w:tcW w:w="678" w:type="pct"/>
            <w:tcBorders>
              <w:top w:val="single" w:sz="4" w:space="0" w:color="auto"/>
              <w:left w:val="single" w:sz="4" w:space="0" w:color="auto"/>
              <w:bottom w:val="single" w:sz="4" w:space="0" w:color="auto"/>
              <w:right w:val="single" w:sz="4" w:space="0" w:color="auto"/>
            </w:tcBorders>
            <w:hideMark/>
          </w:tcPr>
          <w:p w14:paraId="033DB09E" w14:textId="77777777" w:rsidR="00033A2E" w:rsidRPr="00F61E72" w:rsidRDefault="00033A2E" w:rsidP="0045529A">
            <w:pPr>
              <w:pStyle w:val="TAC"/>
              <w:keepNext w:val="0"/>
              <w:keepLines w:val="0"/>
            </w:pPr>
            <w:r w:rsidRPr="00F61E72">
              <w:t>-</w:t>
            </w:r>
          </w:p>
        </w:tc>
        <w:tc>
          <w:tcPr>
            <w:tcW w:w="2032" w:type="pct"/>
            <w:gridSpan w:val="4"/>
            <w:tcBorders>
              <w:top w:val="single" w:sz="4" w:space="0" w:color="auto"/>
              <w:left w:val="single" w:sz="4" w:space="0" w:color="auto"/>
              <w:bottom w:val="single" w:sz="4" w:space="0" w:color="auto"/>
              <w:right w:val="single" w:sz="4" w:space="0" w:color="auto"/>
            </w:tcBorders>
          </w:tcPr>
          <w:p w14:paraId="70AD46AE" w14:textId="77777777" w:rsidR="00033A2E" w:rsidRPr="00F61E72" w:rsidRDefault="00033A2E" w:rsidP="0045529A">
            <w:pPr>
              <w:pStyle w:val="TAC"/>
              <w:keepNext w:val="0"/>
              <w:keepLines w:val="0"/>
            </w:pPr>
            <w:r w:rsidRPr="00F61E72">
              <w:rPr>
                <w:lang w:eastAsia="ko-KR"/>
              </w:rPr>
              <w:t>AWGN</w:t>
            </w:r>
          </w:p>
        </w:tc>
      </w:tr>
      <w:tr w:rsidR="00033A2E" w:rsidRPr="00F61E72" w14:paraId="4EF1478E" w14:textId="77777777" w:rsidTr="0045529A">
        <w:trPr>
          <w:trHeight w:val="187"/>
          <w:jc w:val="center"/>
        </w:trPr>
        <w:tc>
          <w:tcPr>
            <w:tcW w:w="2290" w:type="pct"/>
            <w:gridSpan w:val="3"/>
            <w:tcBorders>
              <w:top w:val="single" w:sz="4" w:space="0" w:color="auto"/>
              <w:left w:val="single" w:sz="4" w:space="0" w:color="auto"/>
              <w:bottom w:val="single" w:sz="4" w:space="0" w:color="auto"/>
              <w:right w:val="single" w:sz="4" w:space="0" w:color="auto"/>
            </w:tcBorders>
          </w:tcPr>
          <w:p w14:paraId="645642B2" w14:textId="77777777" w:rsidR="00033A2E" w:rsidRPr="00F61E72" w:rsidRDefault="00033A2E" w:rsidP="0045529A">
            <w:pPr>
              <w:pStyle w:val="TAL"/>
              <w:keepLines w:val="0"/>
              <w:rPr>
                <w:lang w:eastAsia="ko-KR"/>
              </w:rPr>
            </w:pPr>
            <w:r w:rsidRPr="00F61E72">
              <w:rPr>
                <w:lang w:eastAsia="ko-KR"/>
              </w:rPr>
              <w:t>Antenna configuration</w:t>
            </w:r>
          </w:p>
        </w:tc>
        <w:tc>
          <w:tcPr>
            <w:tcW w:w="678" w:type="pct"/>
            <w:tcBorders>
              <w:top w:val="single" w:sz="4" w:space="0" w:color="auto"/>
              <w:left w:val="single" w:sz="4" w:space="0" w:color="auto"/>
              <w:bottom w:val="single" w:sz="4" w:space="0" w:color="auto"/>
              <w:right w:val="single" w:sz="4" w:space="0" w:color="auto"/>
            </w:tcBorders>
            <w:vAlign w:val="center"/>
          </w:tcPr>
          <w:p w14:paraId="5C498C91" w14:textId="77777777" w:rsidR="00033A2E" w:rsidRPr="00F61E72" w:rsidRDefault="00033A2E" w:rsidP="0045529A">
            <w:pPr>
              <w:pStyle w:val="TAC"/>
              <w:keepLines w:val="0"/>
            </w:pPr>
            <w:r w:rsidRPr="00F61E72">
              <w:t>-</w:t>
            </w:r>
          </w:p>
        </w:tc>
        <w:tc>
          <w:tcPr>
            <w:tcW w:w="2032" w:type="pct"/>
            <w:gridSpan w:val="4"/>
            <w:tcBorders>
              <w:top w:val="single" w:sz="4" w:space="0" w:color="auto"/>
              <w:left w:val="single" w:sz="4" w:space="0" w:color="auto"/>
              <w:bottom w:val="single" w:sz="4" w:space="0" w:color="auto"/>
              <w:right w:val="single" w:sz="4" w:space="0" w:color="auto"/>
            </w:tcBorders>
            <w:vAlign w:val="center"/>
          </w:tcPr>
          <w:p w14:paraId="0CA271B8" w14:textId="77777777" w:rsidR="00033A2E" w:rsidRPr="00F61E72" w:rsidRDefault="00033A2E" w:rsidP="0045529A">
            <w:pPr>
              <w:pStyle w:val="TAC"/>
              <w:keepLines w:val="0"/>
              <w:rPr>
                <w:lang w:eastAsia="ko-KR"/>
              </w:rPr>
            </w:pPr>
            <w:r w:rsidRPr="00F61E72">
              <w:rPr>
                <w:lang w:eastAsia="ko-KR"/>
              </w:rPr>
              <w:t>1x2</w:t>
            </w:r>
          </w:p>
        </w:tc>
      </w:tr>
      <w:tr w:rsidR="00033A2E" w:rsidRPr="00F61E72" w14:paraId="5BE7B781" w14:textId="77777777" w:rsidTr="0045529A">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952F6C5"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1ED1916D"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0E852CF1">
                <v:shape id="_x0000_i1062" type="#_x0000_t75" style="width:20.95pt;height:15.95pt" o:ole="" fillcolor="window">
                  <v:imagedata r:id="rId15" o:title=""/>
                </v:shape>
                <o:OLEObject Type="Embed" ProgID="Equation.3" ShapeID="_x0000_i1062" DrawAspect="Content" ObjectID="_1818250528" r:id="rId57"/>
              </w:object>
            </w:r>
            <w:r w:rsidRPr="00F61E72">
              <w:t xml:space="preserve"> to be fulfilled.</w:t>
            </w:r>
          </w:p>
          <w:p w14:paraId="68C4BC5D"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5E7B3DB6"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38FB479C" w14:textId="77777777" w:rsidR="00033A2E" w:rsidRPr="00F61E72" w:rsidRDefault="00033A2E" w:rsidP="0045529A">
            <w:pPr>
              <w:pStyle w:val="TAN"/>
              <w:keepNext w:val="0"/>
              <w:keepLines w:val="0"/>
            </w:pPr>
            <w:r>
              <w:t xml:space="preserve">NOTE </w:t>
            </w:r>
            <w:r w:rsidRPr="00F61E72">
              <w:t>5</w:t>
            </w:r>
            <w:r>
              <w:t>:</w:t>
            </w:r>
            <w:r w:rsidRPr="00F61E72">
              <w:tab/>
              <w:t xml:space="preserve">NR operating band groups are as defined in clause 3.5.2. </w:t>
            </w:r>
          </w:p>
          <w:p w14:paraId="1AF6F302"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0ED54435"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26A66CBD"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59A64D13"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6377B564" w14:textId="77777777" w:rsidR="00033A2E" w:rsidRPr="00F61E72" w:rsidRDefault="00033A2E" w:rsidP="00033A2E"/>
    <w:p w14:paraId="02769BE4" w14:textId="77777777" w:rsidR="00033A2E" w:rsidRPr="00F61E72" w:rsidRDefault="00033A2E" w:rsidP="00033A2E">
      <w:pPr>
        <w:pStyle w:val="5"/>
        <w:keepNext w:val="0"/>
        <w:keepLines w:val="0"/>
        <w:rPr>
          <w:lang w:eastAsia="ko-KR"/>
        </w:rPr>
      </w:pPr>
      <w:r w:rsidRPr="00F61E72">
        <w:rPr>
          <w:lang w:eastAsia="ko-KR"/>
        </w:rPr>
        <w:t>A.11.6.3.1.3</w:t>
      </w:r>
      <w:r w:rsidRPr="00F61E72">
        <w:rPr>
          <w:lang w:eastAsia="ko-KR"/>
        </w:rPr>
        <w:tab/>
        <w:t>Test Requirements</w:t>
      </w:r>
    </w:p>
    <w:p w14:paraId="1B473626" w14:textId="77777777" w:rsidR="00033A2E" w:rsidRPr="00F61E72" w:rsidRDefault="00033A2E" w:rsidP="00033A2E">
      <w:pPr>
        <w:rPr>
          <w:rFonts w:eastAsia="等线"/>
          <w:lang w:eastAsia="zh-CN"/>
        </w:rPr>
      </w:pPr>
      <w:r w:rsidRPr="00F61E72">
        <w:rPr>
          <w:lang w:eastAsia="ko-KR"/>
        </w:rPr>
        <w:t>The SS-SINR measurement accuracy shall fulfil the requirements in clause 10.1.31.1.1.</w:t>
      </w:r>
    </w:p>
    <w:p w14:paraId="15F50BC1" w14:textId="77777777" w:rsidR="00033A2E" w:rsidRPr="00F61E72" w:rsidRDefault="00033A2E" w:rsidP="00033A2E">
      <w:pPr>
        <w:pStyle w:val="40"/>
        <w:keepNext w:val="0"/>
        <w:keepLines w:val="0"/>
        <w:rPr>
          <w:lang w:eastAsia="zh-CN"/>
        </w:rPr>
      </w:pPr>
      <w:r w:rsidRPr="00F61E72">
        <w:t>A.11.6.3.2</w:t>
      </w:r>
      <w:r w:rsidRPr="00F61E72">
        <w:tab/>
      </w:r>
      <w:r w:rsidRPr="00F61E72">
        <w:rPr>
          <w:lang w:eastAsia="zh-CN"/>
        </w:rPr>
        <w:t>Inter-frequency measurement accuracy</w:t>
      </w:r>
    </w:p>
    <w:p w14:paraId="74D09B37" w14:textId="77777777" w:rsidR="00033A2E" w:rsidRPr="00F61E72" w:rsidRDefault="00033A2E" w:rsidP="00033A2E">
      <w:pPr>
        <w:pStyle w:val="5"/>
        <w:keepNext w:val="0"/>
        <w:keepLines w:val="0"/>
        <w:rPr>
          <w:snapToGrid w:val="0"/>
        </w:rPr>
      </w:pPr>
      <w:r w:rsidRPr="00F61E72">
        <w:rPr>
          <w:snapToGrid w:val="0"/>
        </w:rPr>
        <w:t>A.11.6.3.2.1</w:t>
      </w:r>
      <w:r w:rsidRPr="00F61E72">
        <w:rPr>
          <w:snapToGrid w:val="0"/>
        </w:rPr>
        <w:tab/>
        <w:t>Test Purpose and Environment</w:t>
      </w:r>
    </w:p>
    <w:p w14:paraId="01DF7E5A" w14:textId="77777777" w:rsidR="00033A2E" w:rsidRPr="00F61E72" w:rsidRDefault="00033A2E" w:rsidP="00033A2E">
      <w:pPr>
        <w:rPr>
          <w:lang w:eastAsia="ko-KR"/>
        </w:rPr>
      </w:pPr>
      <w:r w:rsidRPr="00F61E72">
        <w:rPr>
          <w:lang w:eastAsia="ko-KR"/>
        </w:rPr>
        <w:lastRenderedPageBreak/>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75FEEF6D" w14:textId="77777777" w:rsidR="00033A2E" w:rsidRPr="00F61E72" w:rsidRDefault="00033A2E" w:rsidP="00033A2E">
      <w:pPr>
        <w:pStyle w:val="5"/>
        <w:keepNext w:val="0"/>
        <w:keepLines w:val="0"/>
        <w:rPr>
          <w:lang w:eastAsia="ko-KR"/>
        </w:rPr>
      </w:pPr>
      <w:r w:rsidRPr="00F61E72">
        <w:rPr>
          <w:lang w:eastAsia="ko-KR"/>
        </w:rPr>
        <w:t>A.11.6.3.2.2</w:t>
      </w:r>
      <w:r w:rsidRPr="00F61E72">
        <w:rPr>
          <w:lang w:eastAsia="ko-KR"/>
        </w:rPr>
        <w:tab/>
        <w:t>Test Parameters</w:t>
      </w:r>
    </w:p>
    <w:p w14:paraId="5034134C"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A.11.6.3.2.2-1.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A.11.6.3.2.2-</w:t>
      </w:r>
      <w:r w:rsidRPr="00F61E72">
        <w:rPr>
          <w:lang w:eastAsia="zh-CN"/>
        </w:rPr>
        <w:t>2</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with CCA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78D52E56" w14:textId="77777777" w:rsidR="00033A2E" w:rsidRPr="00F61E72" w:rsidRDefault="00033A2E" w:rsidP="00033A2E">
      <w:pPr>
        <w:pStyle w:val="TH"/>
        <w:keepNext w:val="0"/>
        <w:keepLines w:val="0"/>
      </w:pPr>
      <w:r w:rsidRPr="00F61E72">
        <w:t xml:space="preserve">Table </w:t>
      </w:r>
      <w:r w:rsidRPr="00F61E72">
        <w:rPr>
          <w:lang w:eastAsia="ko-KR"/>
        </w:rPr>
        <w:t>A.11.6.3.2.2-1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58F8E45A" w14:textId="77777777" w:rsidTr="0045529A">
        <w:trPr>
          <w:jc w:val="center"/>
        </w:trPr>
        <w:tc>
          <w:tcPr>
            <w:tcW w:w="2207" w:type="dxa"/>
            <w:shd w:val="clear" w:color="auto" w:fill="auto"/>
          </w:tcPr>
          <w:p w14:paraId="255F9061" w14:textId="77777777" w:rsidR="00033A2E" w:rsidRPr="00F61E72" w:rsidRDefault="00033A2E" w:rsidP="0045529A">
            <w:pPr>
              <w:pStyle w:val="TAH"/>
              <w:keepNext w:val="0"/>
              <w:keepLines w:val="0"/>
            </w:pPr>
            <w:r w:rsidRPr="00F61E72">
              <w:t>Config</w:t>
            </w:r>
          </w:p>
        </w:tc>
        <w:tc>
          <w:tcPr>
            <w:tcW w:w="6809" w:type="dxa"/>
            <w:shd w:val="clear" w:color="auto" w:fill="auto"/>
          </w:tcPr>
          <w:p w14:paraId="5E32ABE2" w14:textId="77777777" w:rsidR="00033A2E" w:rsidRPr="00F61E72" w:rsidRDefault="00033A2E" w:rsidP="0045529A">
            <w:pPr>
              <w:pStyle w:val="TAH"/>
              <w:keepNext w:val="0"/>
              <w:keepLines w:val="0"/>
            </w:pPr>
            <w:r w:rsidRPr="00F61E72">
              <w:t>Description</w:t>
            </w:r>
          </w:p>
        </w:tc>
      </w:tr>
      <w:tr w:rsidR="00033A2E" w:rsidRPr="00F61E72" w14:paraId="3DF4CA9A" w14:textId="77777777" w:rsidTr="0045529A">
        <w:trPr>
          <w:jc w:val="center"/>
        </w:trPr>
        <w:tc>
          <w:tcPr>
            <w:tcW w:w="2207" w:type="dxa"/>
            <w:shd w:val="clear" w:color="auto" w:fill="auto"/>
          </w:tcPr>
          <w:p w14:paraId="5F5D3612" w14:textId="77777777" w:rsidR="00033A2E" w:rsidRPr="00F61E72" w:rsidRDefault="00033A2E" w:rsidP="0045529A">
            <w:pPr>
              <w:pStyle w:val="TAL"/>
              <w:keepNext w:val="0"/>
              <w:keepLines w:val="0"/>
              <w:jc w:val="center"/>
            </w:pPr>
            <w:r w:rsidRPr="00F61E72">
              <w:t>1</w:t>
            </w:r>
          </w:p>
        </w:tc>
        <w:tc>
          <w:tcPr>
            <w:tcW w:w="6809" w:type="dxa"/>
            <w:shd w:val="clear" w:color="auto" w:fill="auto"/>
          </w:tcPr>
          <w:p w14:paraId="15F04787"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61E2B65E" w14:textId="77777777" w:rsidTr="0045529A">
        <w:trPr>
          <w:jc w:val="center"/>
        </w:trPr>
        <w:tc>
          <w:tcPr>
            <w:tcW w:w="9016" w:type="dxa"/>
            <w:gridSpan w:val="2"/>
            <w:shd w:val="clear" w:color="auto" w:fill="auto"/>
          </w:tcPr>
          <w:p w14:paraId="730D5780" w14:textId="77777777" w:rsidR="00033A2E" w:rsidRPr="00F61E72" w:rsidRDefault="00033A2E" w:rsidP="0045529A">
            <w:pPr>
              <w:pStyle w:val="TAN"/>
              <w:keepNext w:val="0"/>
              <w:keepLines w:val="0"/>
            </w:pPr>
            <w:r>
              <w:t>NOTE:</w:t>
            </w:r>
            <w:r w:rsidRPr="00F61E72">
              <w:tab/>
              <w:t>The UE is only required to be tested in one of the supported test configurations</w:t>
            </w:r>
          </w:p>
        </w:tc>
      </w:tr>
    </w:tbl>
    <w:p w14:paraId="517B3181" w14:textId="77777777" w:rsidR="00033A2E" w:rsidRPr="00F61E72" w:rsidRDefault="00033A2E" w:rsidP="00033A2E">
      <w:pPr>
        <w:rPr>
          <w:lang w:eastAsia="zh-CN"/>
        </w:rPr>
      </w:pPr>
    </w:p>
    <w:p w14:paraId="7E26F747" w14:textId="77777777" w:rsidR="00033A2E" w:rsidRPr="00F61E72" w:rsidRDefault="00033A2E" w:rsidP="00033A2E">
      <w:pPr>
        <w:pStyle w:val="TH"/>
        <w:keepLines w:val="0"/>
      </w:pPr>
      <w:r w:rsidRPr="00F61E72">
        <w:t xml:space="preserve">Table </w:t>
      </w:r>
      <w:r w:rsidRPr="00F61E72">
        <w:rPr>
          <w:lang w:eastAsia="ko-KR"/>
        </w:rPr>
        <w:t>A.11.6.3.</w:t>
      </w:r>
      <w:r w:rsidRPr="00F61E72">
        <w:rPr>
          <w:lang w:eastAsia="zh-CN"/>
        </w:rPr>
        <w:t>2</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033A2E" w:rsidRPr="00F61E72" w14:paraId="07806B15" w14:textId="77777777" w:rsidTr="0045529A">
        <w:trPr>
          <w:trHeight w:val="187"/>
          <w:tblHeader/>
          <w:jc w:val="center"/>
        </w:trPr>
        <w:tc>
          <w:tcPr>
            <w:tcW w:w="3740" w:type="dxa"/>
            <w:gridSpan w:val="3"/>
            <w:tcBorders>
              <w:top w:val="single" w:sz="4" w:space="0" w:color="auto"/>
              <w:left w:val="single" w:sz="4" w:space="0" w:color="auto"/>
              <w:bottom w:val="nil"/>
              <w:right w:val="single" w:sz="4" w:space="0" w:color="auto"/>
            </w:tcBorders>
            <w:shd w:val="clear" w:color="auto" w:fill="auto"/>
            <w:vAlign w:val="center"/>
            <w:hideMark/>
          </w:tcPr>
          <w:p w14:paraId="37E961B2" w14:textId="77777777" w:rsidR="00033A2E" w:rsidRPr="00F61E72" w:rsidRDefault="00033A2E" w:rsidP="0045529A">
            <w:pPr>
              <w:pStyle w:val="TAH"/>
              <w:keepLines w:val="0"/>
            </w:pPr>
            <w:r w:rsidRPr="00F61E72">
              <w:t>Parameter</w:t>
            </w:r>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0F55A9BB" w14:textId="77777777" w:rsidR="00033A2E" w:rsidRPr="00F61E72" w:rsidRDefault="00033A2E" w:rsidP="0045529A">
            <w:pPr>
              <w:pStyle w:val="TAH"/>
              <w:keepLines w:val="0"/>
            </w:pPr>
            <w:r w:rsidRPr="00F61E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645D2A05" w14:textId="77777777" w:rsidR="00033A2E" w:rsidRPr="00F61E72" w:rsidRDefault="00033A2E" w:rsidP="0045529A">
            <w:pPr>
              <w:pStyle w:val="TAH"/>
              <w:keepLines w:val="0"/>
            </w:pPr>
            <w:r w:rsidRPr="00F61E72">
              <w:t>Test 1</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6521FFC5" w14:textId="77777777" w:rsidR="00033A2E" w:rsidRPr="00F61E72" w:rsidRDefault="00033A2E" w:rsidP="0045529A">
            <w:pPr>
              <w:pStyle w:val="TAH"/>
              <w:keepLines w:val="0"/>
            </w:pPr>
            <w:r w:rsidRPr="00F61E72">
              <w:t>Test 2</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45E0F5E" w14:textId="77777777" w:rsidR="00033A2E" w:rsidRPr="00F61E72" w:rsidRDefault="00033A2E" w:rsidP="0045529A">
            <w:pPr>
              <w:pStyle w:val="TAH"/>
              <w:keepLines w:val="0"/>
            </w:pPr>
            <w:r w:rsidRPr="00F61E72">
              <w:t>Test 3</w:t>
            </w:r>
          </w:p>
        </w:tc>
      </w:tr>
      <w:tr w:rsidR="00033A2E" w:rsidRPr="00F61E72" w14:paraId="06EE258F" w14:textId="77777777" w:rsidTr="0045529A">
        <w:trPr>
          <w:trHeight w:val="187"/>
          <w:tblHeader/>
          <w:jc w:val="center"/>
        </w:trPr>
        <w:tc>
          <w:tcPr>
            <w:tcW w:w="3740" w:type="dxa"/>
            <w:gridSpan w:val="3"/>
            <w:tcBorders>
              <w:top w:val="nil"/>
              <w:left w:val="single" w:sz="4" w:space="0" w:color="auto"/>
              <w:bottom w:val="single" w:sz="4" w:space="0" w:color="auto"/>
              <w:right w:val="single" w:sz="4" w:space="0" w:color="auto"/>
            </w:tcBorders>
            <w:shd w:val="clear" w:color="auto" w:fill="auto"/>
            <w:vAlign w:val="center"/>
            <w:hideMark/>
          </w:tcPr>
          <w:p w14:paraId="6498C79D" w14:textId="77777777" w:rsidR="00033A2E" w:rsidRPr="00F61E72" w:rsidRDefault="00033A2E" w:rsidP="0045529A">
            <w:pPr>
              <w:pStyle w:val="TAH"/>
              <w:keepLines w:val="0"/>
              <w:rP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542EBAB6" w14:textId="77777777" w:rsidR="00033A2E" w:rsidRPr="00F61E72" w:rsidRDefault="00033A2E" w:rsidP="0045529A">
            <w:pPr>
              <w:pStyle w:val="TAH"/>
              <w:keepLines w:val="0"/>
              <w:rPr>
                <w:rFonts w:eastAsia="Calibri"/>
                <w:szCs w:val="22"/>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FBDA871"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F3C61A" w14:textId="77777777" w:rsidR="00033A2E" w:rsidRPr="00F61E72" w:rsidRDefault="00033A2E" w:rsidP="0045529A">
            <w:pPr>
              <w:pStyle w:val="TAH"/>
              <w:keepLines w:val="0"/>
              <w:rPr>
                <w:lang w:eastAsia="zh-CN"/>
              </w:rPr>
            </w:pPr>
            <w:r w:rsidRPr="00F61E72">
              <w:t xml:space="preserve">Cell </w:t>
            </w:r>
            <w:r w:rsidRPr="00F61E72">
              <w:rPr>
                <w:lang w:eastAsia="zh-CN"/>
              </w:rPr>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039F20"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DFC53A3" w14:textId="77777777" w:rsidR="00033A2E" w:rsidRPr="00F61E72" w:rsidRDefault="00033A2E" w:rsidP="0045529A">
            <w:pPr>
              <w:pStyle w:val="TAH"/>
              <w:keepLines w:val="0"/>
              <w:rPr>
                <w:lang w:eastAsia="zh-CN"/>
              </w:rPr>
            </w:pPr>
            <w:r w:rsidRPr="00F61E72">
              <w:t xml:space="preserve">Cell </w:t>
            </w:r>
            <w:r w:rsidRPr="00F61E72">
              <w:rPr>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42152DB" w14:textId="77777777" w:rsidR="00033A2E" w:rsidRPr="00F61E72" w:rsidRDefault="00033A2E" w:rsidP="0045529A">
            <w:pPr>
              <w:pStyle w:val="TAH"/>
              <w:keepLines w:val="0"/>
              <w:rPr>
                <w:lang w:eastAsia="zh-CN"/>
              </w:rPr>
            </w:pPr>
            <w:r w:rsidRPr="00F61E72">
              <w:t xml:space="preserve">Cell </w:t>
            </w:r>
            <w:r w:rsidRPr="00F61E72">
              <w:rPr>
                <w:lang w:eastAsia="zh-CN"/>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D746FB4" w14:textId="77777777" w:rsidR="00033A2E" w:rsidRPr="00F61E72" w:rsidRDefault="00033A2E" w:rsidP="0045529A">
            <w:pPr>
              <w:pStyle w:val="TAH"/>
              <w:keepLines w:val="0"/>
              <w:rPr>
                <w:lang w:eastAsia="zh-CN"/>
              </w:rPr>
            </w:pPr>
            <w:r w:rsidRPr="00F61E72">
              <w:t xml:space="preserve">Cell </w:t>
            </w:r>
            <w:r w:rsidRPr="00F61E72">
              <w:rPr>
                <w:lang w:eastAsia="zh-CN"/>
              </w:rPr>
              <w:t>2</w:t>
            </w:r>
          </w:p>
        </w:tc>
      </w:tr>
      <w:tr w:rsidR="00033A2E" w:rsidRPr="00F61E72" w14:paraId="2828D73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9239844" w14:textId="77777777" w:rsidR="00033A2E" w:rsidRPr="00F61E72" w:rsidRDefault="00033A2E" w:rsidP="0045529A">
            <w:pPr>
              <w:pStyle w:val="TAL"/>
              <w:keepLines w:val="0"/>
            </w:pPr>
            <w:r w:rsidRPr="00F61E72">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6595672E" w14:textId="77777777" w:rsidR="00033A2E" w:rsidRPr="00F61E72" w:rsidRDefault="00033A2E" w:rsidP="0045529A">
            <w:pPr>
              <w:keepNext/>
              <w:spacing w:after="0"/>
              <w:jc w:val="center"/>
              <w:rPr>
                <w:rFonts w:ascii="Arial" w:hAnsi="Arial" w:cs="Arial"/>
                <w:sz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FA440EE"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783" w:type="dxa"/>
            <w:tcBorders>
              <w:top w:val="single" w:sz="4" w:space="0" w:color="auto"/>
              <w:left w:val="single" w:sz="4" w:space="0" w:color="auto"/>
              <w:bottom w:val="single" w:sz="4" w:space="0" w:color="auto"/>
              <w:right w:val="single" w:sz="4" w:space="0" w:color="auto"/>
            </w:tcBorders>
            <w:vAlign w:val="center"/>
          </w:tcPr>
          <w:p w14:paraId="4B5BAF8B"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812" w:type="dxa"/>
            <w:tcBorders>
              <w:top w:val="single" w:sz="4" w:space="0" w:color="auto"/>
              <w:left w:val="single" w:sz="4" w:space="0" w:color="auto"/>
              <w:bottom w:val="single" w:sz="4" w:space="0" w:color="auto"/>
              <w:right w:val="single" w:sz="4" w:space="0" w:color="auto"/>
            </w:tcBorders>
            <w:vAlign w:val="center"/>
            <w:hideMark/>
          </w:tcPr>
          <w:p w14:paraId="176A5378"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510F29D"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63870F0"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freq1</w:t>
            </w:r>
          </w:p>
        </w:tc>
        <w:tc>
          <w:tcPr>
            <w:tcW w:w="742" w:type="dxa"/>
            <w:tcBorders>
              <w:top w:val="single" w:sz="4" w:space="0" w:color="auto"/>
              <w:left w:val="single" w:sz="4" w:space="0" w:color="auto"/>
              <w:bottom w:val="single" w:sz="4" w:space="0" w:color="auto"/>
              <w:right w:val="single" w:sz="4" w:space="0" w:color="auto"/>
            </w:tcBorders>
            <w:vAlign w:val="center"/>
          </w:tcPr>
          <w:p w14:paraId="4E518359"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r>
      <w:tr w:rsidR="00033A2E" w:rsidRPr="00F61E72" w14:paraId="0EC496CC"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1D4D8FB" w14:textId="77777777" w:rsidR="00033A2E" w:rsidRPr="00F61E72" w:rsidRDefault="00033A2E" w:rsidP="0045529A">
            <w:pPr>
              <w:pStyle w:val="TAL"/>
              <w:keepLines w:val="0"/>
            </w:pPr>
            <w:r w:rsidRPr="00F61E72">
              <w:t>DL CCA model</w:t>
            </w:r>
          </w:p>
        </w:tc>
        <w:tc>
          <w:tcPr>
            <w:tcW w:w="1651" w:type="dxa"/>
            <w:tcBorders>
              <w:top w:val="single" w:sz="4" w:space="0" w:color="auto"/>
              <w:left w:val="single" w:sz="4" w:space="0" w:color="auto"/>
              <w:right w:val="single" w:sz="4" w:space="0" w:color="auto"/>
            </w:tcBorders>
          </w:tcPr>
          <w:p w14:paraId="1D94EF06"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tcPr>
          <w:p w14:paraId="75A28AD9"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77B5A695" w14:textId="77777777" w:rsidR="00033A2E" w:rsidRPr="00F61E72" w:rsidRDefault="00033A2E" w:rsidP="0045529A">
            <w:pPr>
              <w:pStyle w:val="TAC"/>
              <w:keepLines w:val="0"/>
            </w:pPr>
            <w:r w:rsidRPr="00F61E72">
              <w:t>As specified in clause A.3.26.2.1</w:t>
            </w:r>
          </w:p>
        </w:tc>
      </w:tr>
      <w:tr w:rsidR="00033A2E" w:rsidRPr="00F61E72" w14:paraId="547F419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6D9BC8B" w14:textId="77777777" w:rsidR="00033A2E" w:rsidRPr="00F61E72" w:rsidRDefault="00033A2E" w:rsidP="0045529A">
            <w:pPr>
              <w:pStyle w:val="TAL"/>
              <w:keepLines w:val="0"/>
            </w:pPr>
            <w:r w:rsidRPr="00F61E72">
              <w:t>UL CCA model</w:t>
            </w:r>
          </w:p>
        </w:tc>
        <w:tc>
          <w:tcPr>
            <w:tcW w:w="1651" w:type="dxa"/>
            <w:tcBorders>
              <w:top w:val="single" w:sz="4" w:space="0" w:color="auto"/>
              <w:left w:val="single" w:sz="4" w:space="0" w:color="auto"/>
              <w:right w:val="single" w:sz="4" w:space="0" w:color="auto"/>
            </w:tcBorders>
          </w:tcPr>
          <w:p w14:paraId="0A22EF53"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tcPr>
          <w:p w14:paraId="7943F9EC"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3FD7CA78" w14:textId="77777777" w:rsidR="00033A2E" w:rsidRPr="00F61E72" w:rsidRDefault="00033A2E" w:rsidP="0045529A">
            <w:pPr>
              <w:pStyle w:val="TAC"/>
              <w:keepLines w:val="0"/>
            </w:pPr>
            <w:r w:rsidRPr="00F61E72">
              <w:t>As specified in clause A.3.26.2.2</w:t>
            </w:r>
          </w:p>
        </w:tc>
      </w:tr>
      <w:tr w:rsidR="00033A2E" w:rsidRPr="00F61E72" w14:paraId="5C9EAD33"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1055D69" w14:textId="77777777" w:rsidR="00033A2E" w:rsidRPr="00F61E72" w:rsidRDefault="00033A2E" w:rsidP="0045529A">
            <w:pPr>
              <w:pStyle w:val="TAL"/>
              <w:keepLines w:val="0"/>
            </w:pPr>
            <w:r w:rsidRPr="00F61E72">
              <w:t>UL CCA probability</w:t>
            </w:r>
          </w:p>
        </w:tc>
        <w:tc>
          <w:tcPr>
            <w:tcW w:w="1651" w:type="dxa"/>
            <w:tcBorders>
              <w:top w:val="single" w:sz="4" w:space="0" w:color="auto"/>
              <w:left w:val="single" w:sz="4" w:space="0" w:color="auto"/>
              <w:right w:val="single" w:sz="4" w:space="0" w:color="auto"/>
            </w:tcBorders>
          </w:tcPr>
          <w:p w14:paraId="35DD4728" w14:textId="77777777" w:rsidR="00033A2E" w:rsidRPr="00F61E72" w:rsidRDefault="00033A2E" w:rsidP="0045529A">
            <w:pPr>
              <w:pStyle w:val="TAL"/>
              <w:keepLines w:val="0"/>
            </w:pPr>
            <w:r w:rsidRPr="00F61E72">
              <w:t>P</w:t>
            </w:r>
            <w:r w:rsidRPr="00F61E72">
              <w:rPr>
                <w:vertAlign w:val="subscript"/>
              </w:rPr>
              <w:t>CCA_UL</w:t>
            </w:r>
          </w:p>
        </w:tc>
        <w:tc>
          <w:tcPr>
            <w:tcW w:w="1248" w:type="dxa"/>
            <w:tcBorders>
              <w:top w:val="single" w:sz="4" w:space="0" w:color="auto"/>
              <w:left w:val="single" w:sz="4" w:space="0" w:color="auto"/>
              <w:bottom w:val="nil"/>
              <w:right w:val="single" w:sz="4" w:space="0" w:color="auto"/>
            </w:tcBorders>
            <w:shd w:val="clear" w:color="auto" w:fill="auto"/>
          </w:tcPr>
          <w:p w14:paraId="04FFA459" w14:textId="77777777" w:rsidR="00033A2E" w:rsidRPr="00F61E72" w:rsidRDefault="00033A2E" w:rsidP="0045529A">
            <w:pPr>
              <w:pStyle w:val="TAC"/>
              <w:keepLines w:val="0"/>
            </w:pPr>
          </w:p>
        </w:tc>
        <w:tc>
          <w:tcPr>
            <w:tcW w:w="780" w:type="dxa"/>
            <w:tcBorders>
              <w:top w:val="single" w:sz="4" w:space="0" w:color="auto"/>
              <w:left w:val="single" w:sz="4" w:space="0" w:color="auto"/>
              <w:right w:val="single" w:sz="4" w:space="0" w:color="auto"/>
            </w:tcBorders>
          </w:tcPr>
          <w:p w14:paraId="5E50A380"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569D560B" w14:textId="77777777" w:rsidR="00033A2E" w:rsidRPr="00F61E72" w:rsidRDefault="00033A2E" w:rsidP="0045529A">
            <w:pPr>
              <w:pStyle w:val="TAC"/>
              <w:keepLines w:val="0"/>
            </w:pPr>
            <w:r w:rsidRPr="00F61E72">
              <w:t>-</w:t>
            </w:r>
          </w:p>
        </w:tc>
        <w:tc>
          <w:tcPr>
            <w:tcW w:w="780" w:type="dxa"/>
            <w:tcBorders>
              <w:top w:val="single" w:sz="4" w:space="0" w:color="auto"/>
              <w:left w:val="single" w:sz="4" w:space="0" w:color="auto"/>
              <w:right w:val="single" w:sz="4" w:space="0" w:color="auto"/>
            </w:tcBorders>
          </w:tcPr>
          <w:p w14:paraId="6CFAB717"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694ED80D" w14:textId="77777777" w:rsidR="00033A2E" w:rsidRPr="00F61E72" w:rsidRDefault="00033A2E" w:rsidP="0045529A">
            <w:pPr>
              <w:pStyle w:val="TAC"/>
              <w:keepLines w:val="0"/>
            </w:pPr>
            <w:r w:rsidRPr="00F61E72">
              <w:t>-</w:t>
            </w:r>
          </w:p>
        </w:tc>
        <w:tc>
          <w:tcPr>
            <w:tcW w:w="780" w:type="dxa"/>
            <w:gridSpan w:val="2"/>
            <w:tcBorders>
              <w:top w:val="single" w:sz="4" w:space="0" w:color="auto"/>
              <w:left w:val="single" w:sz="4" w:space="0" w:color="auto"/>
              <w:right w:val="single" w:sz="4" w:space="0" w:color="auto"/>
            </w:tcBorders>
          </w:tcPr>
          <w:p w14:paraId="10C35DBE" w14:textId="77777777" w:rsidR="00033A2E" w:rsidRPr="00F61E72" w:rsidRDefault="00033A2E" w:rsidP="0045529A">
            <w:pPr>
              <w:pStyle w:val="TAC"/>
              <w:keepLines w:val="0"/>
            </w:pPr>
            <w:r w:rsidRPr="00F61E72">
              <w:t>1.0</w:t>
            </w:r>
          </w:p>
        </w:tc>
        <w:tc>
          <w:tcPr>
            <w:tcW w:w="780" w:type="dxa"/>
            <w:tcBorders>
              <w:top w:val="single" w:sz="4" w:space="0" w:color="auto"/>
              <w:left w:val="single" w:sz="4" w:space="0" w:color="auto"/>
              <w:right w:val="single" w:sz="4" w:space="0" w:color="auto"/>
            </w:tcBorders>
          </w:tcPr>
          <w:p w14:paraId="31EFEE88" w14:textId="77777777" w:rsidR="00033A2E" w:rsidRPr="00F61E72" w:rsidRDefault="00033A2E" w:rsidP="0045529A">
            <w:pPr>
              <w:pStyle w:val="TAC"/>
              <w:keepLines w:val="0"/>
            </w:pPr>
            <w:r w:rsidRPr="00F61E72">
              <w:t>-</w:t>
            </w:r>
          </w:p>
        </w:tc>
      </w:tr>
      <w:tr w:rsidR="00033A2E" w:rsidRPr="00F61E72" w14:paraId="3C1BC790" w14:textId="77777777" w:rsidTr="0045529A">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E67568B" w14:textId="77777777" w:rsidR="00033A2E" w:rsidRPr="00F61E72" w:rsidRDefault="00033A2E" w:rsidP="0045529A">
            <w:pPr>
              <w:pStyle w:val="TAL"/>
              <w:keepLines w:val="0"/>
            </w:pPr>
            <w:r w:rsidRPr="00F61E72">
              <w:t>DL CCA probability for semi-static channel access</w:t>
            </w:r>
            <w:r w:rsidRPr="00F61E72">
              <w:rPr>
                <w:vertAlign w:val="superscript"/>
              </w:rPr>
              <w:t xml:space="preserve"> Note 7, 8</w:t>
            </w:r>
          </w:p>
        </w:tc>
        <w:tc>
          <w:tcPr>
            <w:tcW w:w="1651" w:type="dxa"/>
            <w:tcBorders>
              <w:top w:val="single" w:sz="4" w:space="0" w:color="auto"/>
              <w:left w:val="single" w:sz="4" w:space="0" w:color="auto"/>
              <w:right w:val="single" w:sz="4" w:space="0" w:color="auto"/>
            </w:tcBorders>
          </w:tcPr>
          <w:p w14:paraId="6D6FE43E" w14:textId="77777777" w:rsidR="00033A2E" w:rsidRPr="00F61E72" w:rsidRDefault="00033A2E" w:rsidP="0045529A">
            <w:pPr>
              <w:pStyle w:val="TAL"/>
              <w:keepLines w:val="0"/>
            </w:pPr>
            <w:r w:rsidRPr="00F61E72">
              <w:t>P</w:t>
            </w:r>
            <w:r w:rsidRPr="00F61E72">
              <w:rPr>
                <w:vertAlign w:val="subscript"/>
              </w:rPr>
              <w:t>CCA_DL</w:t>
            </w:r>
          </w:p>
        </w:tc>
        <w:tc>
          <w:tcPr>
            <w:tcW w:w="1248" w:type="dxa"/>
            <w:tcBorders>
              <w:top w:val="single" w:sz="4" w:space="0" w:color="auto"/>
              <w:left w:val="single" w:sz="4" w:space="0" w:color="auto"/>
              <w:bottom w:val="nil"/>
              <w:right w:val="single" w:sz="4" w:space="0" w:color="auto"/>
            </w:tcBorders>
            <w:shd w:val="clear" w:color="auto" w:fill="auto"/>
          </w:tcPr>
          <w:p w14:paraId="7893FEE1" w14:textId="77777777" w:rsidR="00033A2E" w:rsidRPr="00F61E72" w:rsidRDefault="00033A2E" w:rsidP="0045529A">
            <w:pPr>
              <w:pStyle w:val="TAC"/>
              <w:keepLines w:val="0"/>
            </w:pPr>
          </w:p>
        </w:tc>
        <w:tc>
          <w:tcPr>
            <w:tcW w:w="780" w:type="dxa"/>
            <w:tcBorders>
              <w:left w:val="single" w:sz="4" w:space="0" w:color="auto"/>
              <w:right w:val="single" w:sz="4" w:space="0" w:color="auto"/>
            </w:tcBorders>
          </w:tcPr>
          <w:p w14:paraId="60A5EE5B"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58B5F332" w14:textId="77777777" w:rsidR="00033A2E" w:rsidRPr="00F61E72" w:rsidRDefault="00033A2E" w:rsidP="0045529A">
            <w:pPr>
              <w:pStyle w:val="TAC"/>
              <w:keepLines w:val="0"/>
            </w:pPr>
            <w:r w:rsidRPr="00F61E72">
              <w:t>-</w:t>
            </w:r>
          </w:p>
        </w:tc>
        <w:tc>
          <w:tcPr>
            <w:tcW w:w="780" w:type="dxa"/>
            <w:tcBorders>
              <w:left w:val="single" w:sz="4" w:space="0" w:color="auto"/>
              <w:right w:val="single" w:sz="4" w:space="0" w:color="auto"/>
            </w:tcBorders>
          </w:tcPr>
          <w:p w14:paraId="573FB2B5"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41B7B906" w14:textId="77777777" w:rsidR="00033A2E" w:rsidRPr="00F61E72" w:rsidRDefault="00033A2E" w:rsidP="0045529A">
            <w:pPr>
              <w:pStyle w:val="TAC"/>
              <w:keepLines w:val="0"/>
            </w:pPr>
            <w:r w:rsidRPr="00F61E72">
              <w:t>-</w:t>
            </w:r>
          </w:p>
        </w:tc>
        <w:tc>
          <w:tcPr>
            <w:tcW w:w="780" w:type="dxa"/>
            <w:gridSpan w:val="2"/>
            <w:tcBorders>
              <w:left w:val="single" w:sz="4" w:space="0" w:color="auto"/>
              <w:right w:val="single" w:sz="4" w:space="0" w:color="auto"/>
            </w:tcBorders>
          </w:tcPr>
          <w:p w14:paraId="4041EAE7" w14:textId="77777777" w:rsidR="00033A2E" w:rsidRPr="00F61E72" w:rsidRDefault="00033A2E" w:rsidP="0045529A">
            <w:pPr>
              <w:pStyle w:val="TAC"/>
              <w:keepLines w:val="0"/>
            </w:pPr>
            <w:r w:rsidRPr="00F61E72">
              <w:t>0.9375</w:t>
            </w:r>
          </w:p>
        </w:tc>
        <w:tc>
          <w:tcPr>
            <w:tcW w:w="780" w:type="dxa"/>
            <w:tcBorders>
              <w:left w:val="single" w:sz="4" w:space="0" w:color="auto"/>
              <w:right w:val="single" w:sz="4" w:space="0" w:color="auto"/>
            </w:tcBorders>
          </w:tcPr>
          <w:p w14:paraId="3BDD83F3" w14:textId="77777777" w:rsidR="00033A2E" w:rsidRPr="00F61E72" w:rsidRDefault="00033A2E" w:rsidP="0045529A">
            <w:pPr>
              <w:pStyle w:val="TAC"/>
              <w:keepLines w:val="0"/>
            </w:pPr>
            <w:r w:rsidRPr="00F61E72">
              <w:t>-</w:t>
            </w:r>
          </w:p>
        </w:tc>
      </w:tr>
      <w:tr w:rsidR="00033A2E" w:rsidRPr="00F61E72" w14:paraId="1D7F8178"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C3A154" w14:textId="77777777" w:rsidR="00033A2E" w:rsidRPr="00F61E72" w:rsidRDefault="00033A2E" w:rsidP="0045529A">
            <w:pPr>
              <w:pStyle w:val="TAL"/>
              <w:keepLines w:val="0"/>
            </w:pPr>
            <w:r w:rsidRPr="00F61E72">
              <w:t>DL CCA probability for</w:t>
            </w:r>
          </w:p>
          <w:p w14:paraId="3C10C7F7" w14:textId="77777777" w:rsidR="00033A2E" w:rsidRPr="00F61E72" w:rsidRDefault="00033A2E" w:rsidP="0045529A">
            <w:pPr>
              <w:pStyle w:val="TAL"/>
              <w:keepLines w:val="0"/>
            </w:pPr>
            <w:r w:rsidRPr="00F61E72">
              <w:t>dynamic channel access</w:t>
            </w:r>
            <w:r w:rsidRPr="00F61E72">
              <w:rPr>
                <w:vertAlign w:val="superscript"/>
              </w:rPr>
              <w:t xml:space="preserve"> Note 8, 9</w:t>
            </w:r>
          </w:p>
        </w:tc>
        <w:tc>
          <w:tcPr>
            <w:tcW w:w="1651" w:type="dxa"/>
            <w:tcBorders>
              <w:top w:val="single" w:sz="4" w:space="0" w:color="auto"/>
              <w:left w:val="single" w:sz="4" w:space="0" w:color="auto"/>
              <w:right w:val="single" w:sz="4" w:space="0" w:color="auto"/>
            </w:tcBorders>
          </w:tcPr>
          <w:p w14:paraId="6AD42E43" w14:textId="77777777" w:rsidR="00033A2E" w:rsidRPr="00F61E72" w:rsidRDefault="00033A2E" w:rsidP="0045529A">
            <w:pPr>
              <w:pStyle w:val="TAL"/>
              <w:keepLines w:val="0"/>
            </w:pPr>
            <w:r w:rsidRPr="00F61E72">
              <w:t>P</w:t>
            </w:r>
            <w:r w:rsidRPr="00F61E72">
              <w:rPr>
                <w:vertAlign w:val="subscript"/>
              </w:rPr>
              <w:t>CCA_DL_1</w:t>
            </w:r>
          </w:p>
        </w:tc>
        <w:tc>
          <w:tcPr>
            <w:tcW w:w="1248" w:type="dxa"/>
            <w:tcBorders>
              <w:top w:val="single" w:sz="4" w:space="0" w:color="auto"/>
              <w:left w:val="single" w:sz="4" w:space="0" w:color="auto"/>
              <w:bottom w:val="nil"/>
              <w:right w:val="single" w:sz="4" w:space="0" w:color="auto"/>
            </w:tcBorders>
            <w:shd w:val="clear" w:color="auto" w:fill="auto"/>
          </w:tcPr>
          <w:p w14:paraId="68FFB0E1" w14:textId="77777777" w:rsidR="00033A2E" w:rsidRPr="00F61E72" w:rsidRDefault="00033A2E" w:rsidP="0045529A">
            <w:pPr>
              <w:pStyle w:val="TAC"/>
              <w:keepLines w:val="0"/>
            </w:pPr>
          </w:p>
        </w:tc>
        <w:tc>
          <w:tcPr>
            <w:tcW w:w="780" w:type="dxa"/>
            <w:tcBorders>
              <w:left w:val="single" w:sz="4" w:space="0" w:color="auto"/>
              <w:right w:val="single" w:sz="4" w:space="0" w:color="auto"/>
            </w:tcBorders>
          </w:tcPr>
          <w:p w14:paraId="3431A15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6F07A59A" w14:textId="77777777" w:rsidR="00033A2E" w:rsidRPr="00F61E72" w:rsidRDefault="00033A2E" w:rsidP="0045529A">
            <w:pPr>
              <w:pStyle w:val="TAC"/>
              <w:keepLines w:val="0"/>
            </w:pPr>
            <w:r w:rsidRPr="00F61E72">
              <w:t>-</w:t>
            </w:r>
          </w:p>
        </w:tc>
        <w:tc>
          <w:tcPr>
            <w:tcW w:w="780" w:type="dxa"/>
            <w:tcBorders>
              <w:left w:val="single" w:sz="4" w:space="0" w:color="auto"/>
              <w:right w:val="single" w:sz="4" w:space="0" w:color="auto"/>
            </w:tcBorders>
          </w:tcPr>
          <w:p w14:paraId="1368EFB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3BC1398A" w14:textId="77777777" w:rsidR="00033A2E" w:rsidRPr="00F61E72" w:rsidRDefault="00033A2E" w:rsidP="0045529A">
            <w:pPr>
              <w:pStyle w:val="TAC"/>
              <w:keepLines w:val="0"/>
            </w:pPr>
            <w:r w:rsidRPr="00F61E72">
              <w:t>-</w:t>
            </w:r>
          </w:p>
        </w:tc>
        <w:tc>
          <w:tcPr>
            <w:tcW w:w="780" w:type="dxa"/>
            <w:gridSpan w:val="2"/>
            <w:tcBorders>
              <w:left w:val="single" w:sz="4" w:space="0" w:color="auto"/>
              <w:right w:val="single" w:sz="4" w:space="0" w:color="auto"/>
            </w:tcBorders>
          </w:tcPr>
          <w:p w14:paraId="7EC938D9" w14:textId="77777777" w:rsidR="00033A2E" w:rsidRPr="00F61E72" w:rsidRDefault="00033A2E" w:rsidP="0045529A">
            <w:pPr>
              <w:pStyle w:val="TAC"/>
              <w:keepLines w:val="0"/>
            </w:pPr>
            <w:r w:rsidRPr="00F61E72">
              <w:t>0.75</w:t>
            </w:r>
          </w:p>
        </w:tc>
        <w:tc>
          <w:tcPr>
            <w:tcW w:w="780" w:type="dxa"/>
            <w:tcBorders>
              <w:left w:val="single" w:sz="4" w:space="0" w:color="auto"/>
              <w:right w:val="single" w:sz="4" w:space="0" w:color="auto"/>
            </w:tcBorders>
          </w:tcPr>
          <w:p w14:paraId="0896D53F" w14:textId="77777777" w:rsidR="00033A2E" w:rsidRPr="00F61E72" w:rsidRDefault="00033A2E" w:rsidP="0045529A">
            <w:pPr>
              <w:pStyle w:val="TAC"/>
              <w:keepLines w:val="0"/>
            </w:pPr>
            <w:r w:rsidRPr="00F61E72">
              <w:t>-</w:t>
            </w:r>
          </w:p>
        </w:tc>
      </w:tr>
      <w:tr w:rsidR="00033A2E" w:rsidRPr="00F61E72" w14:paraId="35551089" w14:textId="77777777" w:rsidTr="0045529A">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3F96992F" w14:textId="77777777" w:rsidR="00033A2E" w:rsidRPr="00F61E72" w:rsidRDefault="00033A2E" w:rsidP="0045529A">
            <w:pPr>
              <w:pStyle w:val="TAL"/>
              <w:keepLines w:val="0"/>
            </w:pPr>
          </w:p>
        </w:tc>
        <w:tc>
          <w:tcPr>
            <w:tcW w:w="1651" w:type="dxa"/>
            <w:tcBorders>
              <w:top w:val="single" w:sz="4" w:space="0" w:color="auto"/>
              <w:left w:val="single" w:sz="4" w:space="0" w:color="auto"/>
              <w:right w:val="single" w:sz="4" w:space="0" w:color="auto"/>
            </w:tcBorders>
          </w:tcPr>
          <w:p w14:paraId="0F7F6995" w14:textId="77777777" w:rsidR="00033A2E" w:rsidRPr="00F61E72" w:rsidRDefault="00033A2E" w:rsidP="0045529A">
            <w:pPr>
              <w:pStyle w:val="TAL"/>
              <w:keepLines w:val="0"/>
            </w:pPr>
            <w:r w:rsidRPr="00F61E72">
              <w:t>P</w:t>
            </w:r>
            <w:r w:rsidRPr="00F61E72">
              <w:rPr>
                <w:vertAlign w:val="subscript"/>
              </w:rPr>
              <w:t>CCA_DL_2</w:t>
            </w:r>
          </w:p>
        </w:tc>
        <w:tc>
          <w:tcPr>
            <w:tcW w:w="1248" w:type="dxa"/>
            <w:tcBorders>
              <w:top w:val="single" w:sz="4" w:space="0" w:color="auto"/>
              <w:left w:val="single" w:sz="4" w:space="0" w:color="auto"/>
              <w:bottom w:val="nil"/>
              <w:right w:val="single" w:sz="4" w:space="0" w:color="auto"/>
            </w:tcBorders>
            <w:shd w:val="clear" w:color="auto" w:fill="auto"/>
          </w:tcPr>
          <w:p w14:paraId="260233E0" w14:textId="77777777" w:rsidR="00033A2E" w:rsidRPr="00F61E72" w:rsidRDefault="00033A2E" w:rsidP="0045529A">
            <w:pPr>
              <w:pStyle w:val="TAC"/>
              <w:keepLines w:val="0"/>
            </w:pPr>
          </w:p>
        </w:tc>
        <w:tc>
          <w:tcPr>
            <w:tcW w:w="780" w:type="dxa"/>
            <w:tcBorders>
              <w:left w:val="single" w:sz="4" w:space="0" w:color="auto"/>
              <w:bottom w:val="single" w:sz="4" w:space="0" w:color="auto"/>
              <w:right w:val="single" w:sz="4" w:space="0" w:color="auto"/>
            </w:tcBorders>
          </w:tcPr>
          <w:p w14:paraId="3D8CDB70"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5FCB20F7" w14:textId="77777777" w:rsidR="00033A2E" w:rsidRPr="00F61E72" w:rsidRDefault="00033A2E" w:rsidP="0045529A">
            <w:pPr>
              <w:pStyle w:val="TAC"/>
              <w:keepLines w:val="0"/>
            </w:pPr>
            <w:r w:rsidRPr="00F61E72">
              <w:t>-</w:t>
            </w:r>
          </w:p>
        </w:tc>
        <w:tc>
          <w:tcPr>
            <w:tcW w:w="780" w:type="dxa"/>
            <w:tcBorders>
              <w:left w:val="single" w:sz="4" w:space="0" w:color="auto"/>
              <w:bottom w:val="single" w:sz="4" w:space="0" w:color="auto"/>
              <w:right w:val="single" w:sz="4" w:space="0" w:color="auto"/>
            </w:tcBorders>
          </w:tcPr>
          <w:p w14:paraId="0EBC964D"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73DEB108" w14:textId="77777777" w:rsidR="00033A2E" w:rsidRPr="00F61E72" w:rsidRDefault="00033A2E" w:rsidP="0045529A">
            <w:pPr>
              <w:pStyle w:val="TAC"/>
              <w:keepLines w:val="0"/>
            </w:pPr>
            <w:r w:rsidRPr="00F61E72">
              <w:t>-</w:t>
            </w:r>
          </w:p>
        </w:tc>
        <w:tc>
          <w:tcPr>
            <w:tcW w:w="780" w:type="dxa"/>
            <w:gridSpan w:val="2"/>
            <w:tcBorders>
              <w:left w:val="single" w:sz="4" w:space="0" w:color="auto"/>
              <w:bottom w:val="single" w:sz="4" w:space="0" w:color="auto"/>
              <w:right w:val="single" w:sz="4" w:space="0" w:color="auto"/>
            </w:tcBorders>
          </w:tcPr>
          <w:p w14:paraId="413A6E6D" w14:textId="77777777" w:rsidR="00033A2E" w:rsidRPr="00F61E72" w:rsidRDefault="00033A2E" w:rsidP="0045529A">
            <w:pPr>
              <w:pStyle w:val="TAC"/>
              <w:keepLines w:val="0"/>
            </w:pPr>
            <w:r w:rsidRPr="00F61E72">
              <w:t>0.75</w:t>
            </w:r>
          </w:p>
        </w:tc>
        <w:tc>
          <w:tcPr>
            <w:tcW w:w="780" w:type="dxa"/>
            <w:tcBorders>
              <w:left w:val="single" w:sz="4" w:space="0" w:color="auto"/>
              <w:bottom w:val="single" w:sz="4" w:space="0" w:color="auto"/>
              <w:right w:val="single" w:sz="4" w:space="0" w:color="auto"/>
            </w:tcBorders>
          </w:tcPr>
          <w:p w14:paraId="79AB2270" w14:textId="77777777" w:rsidR="00033A2E" w:rsidRPr="00F61E72" w:rsidRDefault="00033A2E" w:rsidP="0045529A">
            <w:pPr>
              <w:pStyle w:val="TAC"/>
              <w:keepLines w:val="0"/>
            </w:pPr>
            <w:r w:rsidRPr="00F61E72">
              <w:t>-</w:t>
            </w:r>
          </w:p>
        </w:tc>
      </w:tr>
      <w:tr w:rsidR="00033A2E" w:rsidRPr="00F61E72" w14:paraId="21286FB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B681656" w14:textId="77777777" w:rsidR="00033A2E" w:rsidRPr="00F61E72" w:rsidRDefault="00033A2E" w:rsidP="0045529A">
            <w:pPr>
              <w:pStyle w:val="TAL"/>
              <w:keepLines w:val="0"/>
            </w:pPr>
            <w:r w:rsidRPr="00F61E72">
              <w:t>Duplex mode</w:t>
            </w:r>
          </w:p>
        </w:tc>
        <w:tc>
          <w:tcPr>
            <w:tcW w:w="1651" w:type="dxa"/>
            <w:tcBorders>
              <w:top w:val="single" w:sz="4" w:space="0" w:color="auto"/>
              <w:left w:val="single" w:sz="4" w:space="0" w:color="auto"/>
              <w:right w:val="single" w:sz="4" w:space="0" w:color="auto"/>
            </w:tcBorders>
            <w:vAlign w:val="center"/>
          </w:tcPr>
          <w:p w14:paraId="032DAE6C" w14:textId="77777777" w:rsidR="00033A2E" w:rsidRPr="00F61E72" w:rsidRDefault="00033A2E" w:rsidP="0045529A">
            <w:pPr>
              <w:pStyle w:val="TAL"/>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0A891C29" w14:textId="77777777" w:rsidR="00033A2E" w:rsidRPr="00F61E72" w:rsidRDefault="00033A2E" w:rsidP="0045529A">
            <w:pPr>
              <w:pStyle w:val="TAC"/>
              <w:keepLines w:val="0"/>
            </w:pPr>
          </w:p>
        </w:tc>
        <w:tc>
          <w:tcPr>
            <w:tcW w:w="4680" w:type="dxa"/>
            <w:gridSpan w:val="7"/>
            <w:tcBorders>
              <w:top w:val="single" w:sz="4" w:space="0" w:color="auto"/>
              <w:left w:val="single" w:sz="4" w:space="0" w:color="auto"/>
              <w:bottom w:val="single" w:sz="4" w:space="0" w:color="auto"/>
              <w:right w:val="single" w:sz="4" w:space="0" w:color="auto"/>
            </w:tcBorders>
          </w:tcPr>
          <w:p w14:paraId="490A09D8" w14:textId="77777777" w:rsidR="00033A2E" w:rsidRPr="00F61E72" w:rsidRDefault="00033A2E" w:rsidP="0045529A">
            <w:pPr>
              <w:pStyle w:val="TAC"/>
              <w:keepLines w:val="0"/>
            </w:pPr>
            <w:r w:rsidRPr="00F61E72">
              <w:t>TDD</w:t>
            </w:r>
          </w:p>
        </w:tc>
      </w:tr>
      <w:tr w:rsidR="00033A2E" w:rsidRPr="00F61E72" w14:paraId="0AB993F4"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7536CC5" w14:textId="77777777" w:rsidR="00033A2E" w:rsidRPr="00F61E72" w:rsidRDefault="00033A2E" w:rsidP="0045529A">
            <w:pPr>
              <w:pStyle w:val="TAL"/>
              <w:keepLines w:val="0"/>
            </w:pPr>
            <w:r w:rsidRPr="00F61E72">
              <w:t>TDD configuration</w:t>
            </w:r>
          </w:p>
        </w:tc>
        <w:tc>
          <w:tcPr>
            <w:tcW w:w="1651" w:type="dxa"/>
            <w:tcBorders>
              <w:top w:val="single" w:sz="4" w:space="0" w:color="auto"/>
              <w:left w:val="single" w:sz="4" w:space="0" w:color="auto"/>
              <w:right w:val="single" w:sz="4" w:space="0" w:color="auto"/>
            </w:tcBorders>
            <w:vAlign w:val="center"/>
          </w:tcPr>
          <w:p w14:paraId="46808381" w14:textId="77777777" w:rsidR="00033A2E" w:rsidRPr="00F61E72" w:rsidRDefault="00033A2E" w:rsidP="0045529A">
            <w:pPr>
              <w:pStyle w:val="TAL"/>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4B41BFB5" w14:textId="77777777" w:rsidR="00033A2E" w:rsidRPr="00F61E72" w:rsidRDefault="00033A2E" w:rsidP="0045529A">
            <w:pPr>
              <w:pStyle w:val="TAC"/>
              <w:keepLines w:val="0"/>
            </w:pPr>
          </w:p>
        </w:tc>
        <w:tc>
          <w:tcPr>
            <w:tcW w:w="4680" w:type="dxa"/>
            <w:gridSpan w:val="7"/>
            <w:tcBorders>
              <w:top w:val="single" w:sz="4" w:space="0" w:color="auto"/>
              <w:left w:val="single" w:sz="4" w:space="0" w:color="auto"/>
              <w:right w:val="single" w:sz="4" w:space="0" w:color="auto"/>
            </w:tcBorders>
            <w:vAlign w:val="center"/>
          </w:tcPr>
          <w:p w14:paraId="34646669" w14:textId="77777777" w:rsidR="00033A2E" w:rsidRPr="00F61E72" w:rsidRDefault="00033A2E" w:rsidP="0045529A">
            <w:pPr>
              <w:pStyle w:val="TAC"/>
              <w:keepLines w:val="0"/>
            </w:pPr>
            <w:r w:rsidRPr="00F61E72">
              <w:t>TDDConf.1.1 CCA</w:t>
            </w:r>
          </w:p>
        </w:tc>
      </w:tr>
      <w:tr w:rsidR="00033A2E" w:rsidRPr="00F61E72" w14:paraId="25E98A7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0C6DA7E6" w14:textId="77777777" w:rsidR="00033A2E" w:rsidRPr="00F61E72" w:rsidRDefault="00033A2E" w:rsidP="0045529A">
            <w:pPr>
              <w:pStyle w:val="TAL"/>
              <w:keepNext w:val="0"/>
              <w:keepLines w:val="0"/>
            </w:pPr>
            <w:r w:rsidRPr="00F61E72">
              <w:t>Downlink initial BWP configuration</w:t>
            </w:r>
          </w:p>
        </w:tc>
        <w:tc>
          <w:tcPr>
            <w:tcW w:w="1248" w:type="dxa"/>
            <w:tcBorders>
              <w:left w:val="single" w:sz="4" w:space="0" w:color="auto"/>
              <w:bottom w:val="single" w:sz="4" w:space="0" w:color="auto"/>
              <w:right w:val="single" w:sz="4" w:space="0" w:color="auto"/>
            </w:tcBorders>
            <w:vAlign w:val="center"/>
          </w:tcPr>
          <w:p w14:paraId="65CED521"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4AD34421" w14:textId="77777777" w:rsidR="00033A2E" w:rsidRPr="00F61E72" w:rsidRDefault="00033A2E" w:rsidP="0045529A">
            <w:pPr>
              <w:pStyle w:val="TAC"/>
              <w:keepNext w:val="0"/>
              <w:keepLines w:val="0"/>
            </w:pPr>
            <w:r w:rsidRPr="00F61E72">
              <w:t>DLBWP.0.1</w:t>
            </w:r>
          </w:p>
        </w:tc>
      </w:tr>
      <w:tr w:rsidR="00033A2E" w:rsidRPr="00F61E72" w14:paraId="781B6D2C"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0B71E754" w14:textId="77777777" w:rsidR="00033A2E" w:rsidRPr="00F61E72" w:rsidRDefault="00033A2E" w:rsidP="0045529A">
            <w:pPr>
              <w:pStyle w:val="TAL"/>
              <w:keepNext w:val="0"/>
              <w:keepLines w:val="0"/>
            </w:pPr>
            <w:r w:rsidRPr="00F61E72">
              <w:t>Downlink dedicated BWP configuration</w:t>
            </w:r>
          </w:p>
        </w:tc>
        <w:tc>
          <w:tcPr>
            <w:tcW w:w="1248" w:type="dxa"/>
            <w:tcBorders>
              <w:left w:val="single" w:sz="4" w:space="0" w:color="auto"/>
              <w:bottom w:val="single" w:sz="4" w:space="0" w:color="auto"/>
              <w:right w:val="single" w:sz="4" w:space="0" w:color="auto"/>
            </w:tcBorders>
            <w:vAlign w:val="center"/>
          </w:tcPr>
          <w:p w14:paraId="2BC42ACD"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1FAAD789" w14:textId="77777777" w:rsidR="00033A2E" w:rsidRPr="00F61E72" w:rsidRDefault="00033A2E" w:rsidP="0045529A">
            <w:pPr>
              <w:pStyle w:val="TAC"/>
              <w:keepNext w:val="0"/>
              <w:keepLines w:val="0"/>
            </w:pPr>
            <w:r w:rsidRPr="00F61E72">
              <w:t>DLBWP.1.1</w:t>
            </w:r>
          </w:p>
        </w:tc>
      </w:tr>
      <w:tr w:rsidR="00033A2E" w:rsidRPr="00F61E72" w14:paraId="69FA800B"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F3818FC" w14:textId="77777777" w:rsidR="00033A2E" w:rsidRPr="00F61E72" w:rsidRDefault="00033A2E" w:rsidP="0045529A">
            <w:pPr>
              <w:pStyle w:val="TAL"/>
              <w:keepNext w:val="0"/>
              <w:keepLines w:val="0"/>
            </w:pPr>
            <w:r w:rsidRPr="00F61E72">
              <w:t>Uplink initial BWP configuration</w:t>
            </w:r>
          </w:p>
        </w:tc>
        <w:tc>
          <w:tcPr>
            <w:tcW w:w="1248" w:type="dxa"/>
            <w:tcBorders>
              <w:left w:val="single" w:sz="4" w:space="0" w:color="auto"/>
              <w:bottom w:val="single" w:sz="4" w:space="0" w:color="auto"/>
              <w:right w:val="single" w:sz="4" w:space="0" w:color="auto"/>
            </w:tcBorders>
            <w:vAlign w:val="center"/>
          </w:tcPr>
          <w:p w14:paraId="362359E2"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053C00E2" w14:textId="77777777" w:rsidR="00033A2E" w:rsidRPr="00F61E72" w:rsidRDefault="00033A2E" w:rsidP="0045529A">
            <w:pPr>
              <w:pStyle w:val="TAC"/>
              <w:keepNext w:val="0"/>
              <w:keepLines w:val="0"/>
            </w:pPr>
            <w:r w:rsidRPr="00F61E72">
              <w:t>ULBWP.0.1</w:t>
            </w:r>
          </w:p>
        </w:tc>
      </w:tr>
      <w:tr w:rsidR="00033A2E" w:rsidRPr="00F61E72" w14:paraId="43F2D82E"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A0F0AB3" w14:textId="77777777" w:rsidR="00033A2E" w:rsidRPr="00F61E72" w:rsidRDefault="00033A2E" w:rsidP="0045529A">
            <w:pPr>
              <w:pStyle w:val="TAL"/>
              <w:keepNext w:val="0"/>
              <w:keepLines w:val="0"/>
            </w:pPr>
            <w:r w:rsidRPr="00F61E72">
              <w:t>Uplink dedicated BWP configuration</w:t>
            </w:r>
          </w:p>
        </w:tc>
        <w:tc>
          <w:tcPr>
            <w:tcW w:w="1248" w:type="dxa"/>
            <w:tcBorders>
              <w:left w:val="single" w:sz="4" w:space="0" w:color="auto"/>
              <w:bottom w:val="single" w:sz="4" w:space="0" w:color="auto"/>
              <w:right w:val="single" w:sz="4" w:space="0" w:color="auto"/>
            </w:tcBorders>
            <w:vAlign w:val="center"/>
          </w:tcPr>
          <w:p w14:paraId="3E1A53AA" w14:textId="77777777" w:rsidR="00033A2E" w:rsidRPr="00F61E72" w:rsidRDefault="00033A2E" w:rsidP="0045529A">
            <w:pPr>
              <w:pStyle w:val="TAC"/>
              <w:keepNext w:val="0"/>
              <w:keepLines w:val="0"/>
            </w:pPr>
          </w:p>
        </w:tc>
        <w:tc>
          <w:tcPr>
            <w:tcW w:w="4680" w:type="dxa"/>
            <w:gridSpan w:val="7"/>
            <w:tcBorders>
              <w:left w:val="single" w:sz="4" w:space="0" w:color="auto"/>
              <w:bottom w:val="single" w:sz="4" w:space="0" w:color="auto"/>
              <w:right w:val="single" w:sz="4" w:space="0" w:color="auto"/>
            </w:tcBorders>
          </w:tcPr>
          <w:p w14:paraId="1308640C" w14:textId="77777777" w:rsidR="00033A2E" w:rsidRPr="00F61E72" w:rsidRDefault="00033A2E" w:rsidP="0045529A">
            <w:pPr>
              <w:pStyle w:val="TAC"/>
              <w:keepNext w:val="0"/>
              <w:keepLines w:val="0"/>
            </w:pPr>
            <w:r w:rsidRPr="00F61E72">
              <w:t>ULBWP.1.1</w:t>
            </w:r>
          </w:p>
        </w:tc>
      </w:tr>
      <w:tr w:rsidR="00033A2E" w:rsidRPr="00F61E72" w14:paraId="42FF25D0"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65C42E9" w14:textId="77777777" w:rsidR="00033A2E" w:rsidRPr="00F61E72" w:rsidRDefault="00033A2E" w:rsidP="0045529A">
            <w:pPr>
              <w:pStyle w:val="TAL"/>
              <w:keepNext w:val="0"/>
              <w:keepLines w:val="0"/>
            </w:pPr>
            <w:r w:rsidRPr="00F61E72">
              <w:t>DRX Cycle configuration</w:t>
            </w:r>
          </w:p>
        </w:tc>
        <w:tc>
          <w:tcPr>
            <w:tcW w:w="1248" w:type="dxa"/>
            <w:tcBorders>
              <w:left w:val="single" w:sz="4" w:space="0" w:color="auto"/>
              <w:bottom w:val="single" w:sz="4" w:space="0" w:color="auto"/>
              <w:right w:val="single" w:sz="4" w:space="0" w:color="auto"/>
            </w:tcBorders>
            <w:vAlign w:val="center"/>
          </w:tcPr>
          <w:p w14:paraId="2C7FDB8F" w14:textId="77777777" w:rsidR="00033A2E" w:rsidRPr="00F61E72" w:rsidRDefault="00033A2E" w:rsidP="0045529A">
            <w:pPr>
              <w:pStyle w:val="TAC"/>
              <w:keepNext w:val="0"/>
              <w:keepLines w:val="0"/>
            </w:pPr>
            <w:proofErr w:type="spellStart"/>
            <w:r w:rsidRPr="00F61E72">
              <w:t>ms</w:t>
            </w:r>
            <w:proofErr w:type="spellEnd"/>
          </w:p>
        </w:tc>
        <w:tc>
          <w:tcPr>
            <w:tcW w:w="4680" w:type="dxa"/>
            <w:gridSpan w:val="7"/>
            <w:tcBorders>
              <w:left w:val="single" w:sz="4" w:space="0" w:color="auto"/>
              <w:bottom w:val="single" w:sz="4" w:space="0" w:color="auto"/>
              <w:right w:val="single" w:sz="4" w:space="0" w:color="auto"/>
            </w:tcBorders>
            <w:vAlign w:val="center"/>
          </w:tcPr>
          <w:p w14:paraId="4016BA8A" w14:textId="77777777" w:rsidR="00033A2E" w:rsidRPr="00F61E72" w:rsidRDefault="00033A2E" w:rsidP="0045529A">
            <w:pPr>
              <w:pStyle w:val="TAC"/>
              <w:keepNext w:val="0"/>
              <w:keepLines w:val="0"/>
            </w:pPr>
            <w:r w:rsidRPr="00F61E72">
              <w:t>Not Applicable</w:t>
            </w:r>
          </w:p>
        </w:tc>
      </w:tr>
      <w:tr w:rsidR="00033A2E" w:rsidRPr="00F61E72" w14:paraId="07350E60" w14:textId="77777777" w:rsidTr="0045529A">
        <w:trPr>
          <w:trHeight w:val="187"/>
          <w:jc w:val="center"/>
        </w:trPr>
        <w:tc>
          <w:tcPr>
            <w:tcW w:w="3740" w:type="dxa"/>
            <w:gridSpan w:val="3"/>
            <w:tcBorders>
              <w:left w:val="single" w:sz="4" w:space="0" w:color="auto"/>
              <w:bottom w:val="single" w:sz="4" w:space="0" w:color="auto"/>
              <w:right w:val="single" w:sz="4" w:space="0" w:color="auto"/>
            </w:tcBorders>
          </w:tcPr>
          <w:p w14:paraId="515A62B2" w14:textId="77777777" w:rsidR="00033A2E" w:rsidRPr="00F61E72" w:rsidRDefault="00033A2E" w:rsidP="0045529A">
            <w:pPr>
              <w:pStyle w:val="TAL"/>
              <w:keepNext w:val="0"/>
              <w:keepLines w:val="0"/>
            </w:pPr>
            <w:r w:rsidRPr="00F61E72">
              <w:rPr>
                <w:rFonts w:cs="Arial"/>
              </w:rPr>
              <w:t>Gap pattern ID</w:t>
            </w:r>
          </w:p>
        </w:tc>
        <w:tc>
          <w:tcPr>
            <w:tcW w:w="1248" w:type="dxa"/>
            <w:tcBorders>
              <w:left w:val="single" w:sz="4" w:space="0" w:color="auto"/>
              <w:bottom w:val="single" w:sz="4" w:space="0" w:color="auto"/>
              <w:right w:val="single" w:sz="4" w:space="0" w:color="auto"/>
            </w:tcBorders>
            <w:vAlign w:val="center"/>
          </w:tcPr>
          <w:p w14:paraId="1389211B" w14:textId="77777777" w:rsidR="00033A2E" w:rsidRPr="00F61E72" w:rsidRDefault="00033A2E" w:rsidP="0045529A">
            <w:pPr>
              <w:pStyle w:val="TAC"/>
              <w:keepNext w:val="0"/>
              <w:keepLines w:val="0"/>
            </w:pPr>
          </w:p>
        </w:tc>
        <w:tc>
          <w:tcPr>
            <w:tcW w:w="743" w:type="dxa"/>
            <w:tcBorders>
              <w:left w:val="single" w:sz="4" w:space="0" w:color="auto"/>
              <w:bottom w:val="single" w:sz="4" w:space="0" w:color="auto"/>
              <w:right w:val="single" w:sz="4" w:space="0" w:color="auto"/>
            </w:tcBorders>
          </w:tcPr>
          <w:p w14:paraId="0EC7C581" w14:textId="77777777" w:rsidR="00033A2E" w:rsidRPr="00F61E72" w:rsidRDefault="00033A2E" w:rsidP="0045529A">
            <w:pPr>
              <w:pStyle w:val="TAC"/>
              <w:keepNext w:val="0"/>
              <w:keepLines w:val="0"/>
            </w:pPr>
            <w:r w:rsidRPr="00F61E72">
              <w:rPr>
                <w:rFonts w:hint="eastAsia"/>
                <w:lang w:eastAsia="ja-JP"/>
              </w:rPr>
              <w:t>0</w:t>
            </w:r>
          </w:p>
        </w:tc>
        <w:tc>
          <w:tcPr>
            <w:tcW w:w="797" w:type="dxa"/>
            <w:tcBorders>
              <w:left w:val="single" w:sz="4" w:space="0" w:color="auto"/>
              <w:bottom w:val="single" w:sz="4" w:space="0" w:color="auto"/>
              <w:right w:val="single" w:sz="4" w:space="0" w:color="auto"/>
            </w:tcBorders>
          </w:tcPr>
          <w:p w14:paraId="20F09E49" w14:textId="77777777" w:rsidR="00033A2E" w:rsidRPr="00F61E72" w:rsidRDefault="00033A2E" w:rsidP="0045529A">
            <w:pPr>
              <w:pStyle w:val="TAC"/>
              <w:keepNext w:val="0"/>
              <w:keepLines w:val="0"/>
            </w:pPr>
            <w:r w:rsidRPr="00F61E72">
              <w:rPr>
                <w:rFonts w:hint="eastAsia"/>
                <w:lang w:eastAsia="ja-JP"/>
              </w:rPr>
              <w:t>-</w:t>
            </w:r>
          </w:p>
        </w:tc>
        <w:tc>
          <w:tcPr>
            <w:tcW w:w="812" w:type="dxa"/>
            <w:tcBorders>
              <w:left w:val="single" w:sz="4" w:space="0" w:color="auto"/>
              <w:bottom w:val="single" w:sz="4" w:space="0" w:color="auto"/>
              <w:right w:val="single" w:sz="4" w:space="0" w:color="auto"/>
            </w:tcBorders>
          </w:tcPr>
          <w:p w14:paraId="49F527BE" w14:textId="77777777" w:rsidR="00033A2E" w:rsidRPr="00F61E72" w:rsidRDefault="00033A2E" w:rsidP="0045529A">
            <w:pPr>
              <w:pStyle w:val="TAC"/>
              <w:keepNext w:val="0"/>
              <w:keepLines w:val="0"/>
            </w:pPr>
            <w:r w:rsidRPr="00F61E72">
              <w:rPr>
                <w:rFonts w:hint="eastAsia"/>
                <w:lang w:eastAsia="ja-JP"/>
              </w:rPr>
              <w:t>0</w:t>
            </w:r>
          </w:p>
        </w:tc>
        <w:tc>
          <w:tcPr>
            <w:tcW w:w="830" w:type="dxa"/>
            <w:gridSpan w:val="2"/>
            <w:tcBorders>
              <w:left w:val="single" w:sz="4" w:space="0" w:color="auto"/>
              <w:bottom w:val="single" w:sz="4" w:space="0" w:color="auto"/>
              <w:right w:val="single" w:sz="4" w:space="0" w:color="auto"/>
            </w:tcBorders>
          </w:tcPr>
          <w:p w14:paraId="5D0279F7" w14:textId="77777777" w:rsidR="00033A2E" w:rsidRPr="00F61E72" w:rsidRDefault="00033A2E" w:rsidP="0045529A">
            <w:pPr>
              <w:pStyle w:val="TAC"/>
              <w:keepNext w:val="0"/>
              <w:keepLines w:val="0"/>
            </w:pPr>
            <w:r w:rsidRPr="00F61E72">
              <w:rPr>
                <w:rFonts w:hint="eastAsia"/>
                <w:lang w:eastAsia="ja-JP"/>
              </w:rPr>
              <w:t>-</w:t>
            </w:r>
          </w:p>
        </w:tc>
        <w:tc>
          <w:tcPr>
            <w:tcW w:w="756" w:type="dxa"/>
            <w:tcBorders>
              <w:left w:val="single" w:sz="4" w:space="0" w:color="auto"/>
              <w:bottom w:val="single" w:sz="4" w:space="0" w:color="auto"/>
              <w:right w:val="single" w:sz="4" w:space="0" w:color="auto"/>
            </w:tcBorders>
          </w:tcPr>
          <w:p w14:paraId="430DDFAF" w14:textId="77777777" w:rsidR="00033A2E" w:rsidRPr="00F61E72" w:rsidRDefault="00033A2E" w:rsidP="0045529A">
            <w:pPr>
              <w:pStyle w:val="TAC"/>
              <w:keepNext w:val="0"/>
              <w:keepLines w:val="0"/>
            </w:pPr>
            <w:r w:rsidRPr="00F61E72">
              <w:rPr>
                <w:rFonts w:hint="eastAsia"/>
                <w:lang w:eastAsia="ja-JP"/>
              </w:rPr>
              <w:t>0</w:t>
            </w:r>
          </w:p>
        </w:tc>
        <w:tc>
          <w:tcPr>
            <w:tcW w:w="742" w:type="dxa"/>
            <w:tcBorders>
              <w:left w:val="single" w:sz="4" w:space="0" w:color="auto"/>
              <w:bottom w:val="single" w:sz="4" w:space="0" w:color="auto"/>
              <w:right w:val="single" w:sz="4" w:space="0" w:color="auto"/>
            </w:tcBorders>
          </w:tcPr>
          <w:p w14:paraId="064B0615" w14:textId="77777777" w:rsidR="00033A2E" w:rsidRPr="00F61E72" w:rsidRDefault="00033A2E" w:rsidP="0045529A">
            <w:pPr>
              <w:pStyle w:val="TAC"/>
              <w:keepNext w:val="0"/>
              <w:keepLines w:val="0"/>
            </w:pPr>
            <w:r w:rsidRPr="00F61E72">
              <w:rPr>
                <w:rFonts w:hint="eastAsia"/>
                <w:lang w:eastAsia="ja-JP"/>
              </w:rPr>
              <w:t>-</w:t>
            </w:r>
          </w:p>
        </w:tc>
      </w:tr>
      <w:tr w:rsidR="00033A2E" w:rsidRPr="00F61E72" w14:paraId="069E8F83" w14:textId="77777777" w:rsidTr="0045529A">
        <w:trPr>
          <w:trHeight w:val="187"/>
          <w:jc w:val="center"/>
        </w:trPr>
        <w:tc>
          <w:tcPr>
            <w:tcW w:w="2089" w:type="dxa"/>
            <w:gridSpan w:val="2"/>
            <w:tcBorders>
              <w:top w:val="nil"/>
              <w:left w:val="single" w:sz="4" w:space="0" w:color="auto"/>
              <w:right w:val="single" w:sz="4" w:space="0" w:color="auto"/>
            </w:tcBorders>
            <w:shd w:val="clear" w:color="auto" w:fill="auto"/>
          </w:tcPr>
          <w:p w14:paraId="19753BF0" w14:textId="77777777" w:rsidR="00033A2E" w:rsidRPr="00F61E72" w:rsidRDefault="00033A2E" w:rsidP="0045529A">
            <w:pPr>
              <w:pStyle w:val="TAL"/>
              <w:keepNext w:val="0"/>
              <w:keepLines w:val="0"/>
            </w:pPr>
            <w:r w:rsidRPr="00F61E72">
              <w:t>TRS configuration</w:t>
            </w:r>
          </w:p>
        </w:tc>
        <w:tc>
          <w:tcPr>
            <w:tcW w:w="1651" w:type="dxa"/>
            <w:tcBorders>
              <w:left w:val="single" w:sz="4" w:space="0" w:color="auto"/>
              <w:bottom w:val="single" w:sz="4" w:space="0" w:color="auto"/>
              <w:right w:val="single" w:sz="4" w:space="0" w:color="auto"/>
            </w:tcBorders>
            <w:vAlign w:val="center"/>
          </w:tcPr>
          <w:p w14:paraId="41892F78"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left w:val="single" w:sz="4" w:space="0" w:color="auto"/>
              <w:bottom w:val="single" w:sz="4" w:space="0" w:color="auto"/>
              <w:right w:val="single" w:sz="4" w:space="0" w:color="auto"/>
            </w:tcBorders>
            <w:vAlign w:val="center"/>
          </w:tcPr>
          <w:p w14:paraId="46EEDACC" w14:textId="77777777" w:rsidR="00033A2E" w:rsidRPr="00F61E72" w:rsidRDefault="00033A2E" w:rsidP="0045529A">
            <w:pPr>
              <w:pStyle w:val="TAC"/>
              <w:keepNext w:val="0"/>
              <w:keepLines w:val="0"/>
            </w:pPr>
          </w:p>
        </w:tc>
        <w:tc>
          <w:tcPr>
            <w:tcW w:w="743" w:type="dxa"/>
            <w:tcBorders>
              <w:left w:val="single" w:sz="4" w:space="0" w:color="auto"/>
              <w:bottom w:val="single" w:sz="4" w:space="0" w:color="auto"/>
              <w:right w:val="single" w:sz="4" w:space="0" w:color="auto"/>
            </w:tcBorders>
            <w:vAlign w:val="center"/>
          </w:tcPr>
          <w:p w14:paraId="544C9388" w14:textId="77777777" w:rsidR="00033A2E" w:rsidRPr="00F61E72" w:rsidRDefault="00033A2E" w:rsidP="0045529A">
            <w:pPr>
              <w:pStyle w:val="TAC"/>
              <w:keepNext w:val="0"/>
              <w:keepLines w:val="0"/>
            </w:pPr>
            <w:r w:rsidRPr="00F61E72">
              <w:rPr>
                <w:sz w:val="16"/>
                <w:szCs w:val="16"/>
              </w:rPr>
              <w:t>TRS.1.2 TDD</w:t>
            </w:r>
          </w:p>
        </w:tc>
        <w:tc>
          <w:tcPr>
            <w:tcW w:w="797" w:type="dxa"/>
            <w:tcBorders>
              <w:left w:val="single" w:sz="4" w:space="0" w:color="auto"/>
              <w:right w:val="single" w:sz="4" w:space="0" w:color="auto"/>
            </w:tcBorders>
            <w:vAlign w:val="center"/>
          </w:tcPr>
          <w:p w14:paraId="18C4B6EE" w14:textId="77777777" w:rsidR="00033A2E" w:rsidRPr="00F61E72" w:rsidRDefault="00033A2E" w:rsidP="0045529A">
            <w:pPr>
              <w:pStyle w:val="TAC"/>
              <w:keepNext w:val="0"/>
              <w:keepLines w:val="0"/>
            </w:pPr>
          </w:p>
        </w:tc>
        <w:tc>
          <w:tcPr>
            <w:tcW w:w="812" w:type="dxa"/>
            <w:tcBorders>
              <w:left w:val="single" w:sz="4" w:space="0" w:color="auto"/>
              <w:bottom w:val="single" w:sz="4" w:space="0" w:color="auto"/>
              <w:right w:val="single" w:sz="4" w:space="0" w:color="auto"/>
            </w:tcBorders>
            <w:vAlign w:val="center"/>
          </w:tcPr>
          <w:p w14:paraId="4DAA78DD" w14:textId="77777777" w:rsidR="00033A2E" w:rsidRPr="00F61E72" w:rsidRDefault="00033A2E" w:rsidP="0045529A">
            <w:pPr>
              <w:pStyle w:val="TAC"/>
              <w:keepNext w:val="0"/>
              <w:keepLines w:val="0"/>
            </w:pPr>
            <w:r w:rsidRPr="00F61E72">
              <w:rPr>
                <w:sz w:val="16"/>
                <w:szCs w:val="16"/>
              </w:rPr>
              <w:t>TRS.1.2 TDD</w:t>
            </w:r>
          </w:p>
        </w:tc>
        <w:tc>
          <w:tcPr>
            <w:tcW w:w="830" w:type="dxa"/>
            <w:gridSpan w:val="2"/>
            <w:tcBorders>
              <w:left w:val="single" w:sz="4" w:space="0" w:color="auto"/>
              <w:right w:val="single" w:sz="4" w:space="0" w:color="auto"/>
            </w:tcBorders>
            <w:vAlign w:val="center"/>
          </w:tcPr>
          <w:p w14:paraId="1FEB9D2A" w14:textId="77777777" w:rsidR="00033A2E" w:rsidRPr="00F61E72" w:rsidRDefault="00033A2E" w:rsidP="0045529A">
            <w:pPr>
              <w:pStyle w:val="TAC"/>
              <w:keepNext w:val="0"/>
              <w:keepLines w:val="0"/>
            </w:pPr>
          </w:p>
        </w:tc>
        <w:tc>
          <w:tcPr>
            <w:tcW w:w="756" w:type="dxa"/>
            <w:tcBorders>
              <w:left w:val="single" w:sz="4" w:space="0" w:color="auto"/>
              <w:bottom w:val="single" w:sz="4" w:space="0" w:color="auto"/>
              <w:right w:val="single" w:sz="4" w:space="0" w:color="auto"/>
            </w:tcBorders>
            <w:vAlign w:val="center"/>
          </w:tcPr>
          <w:p w14:paraId="2CF916CC" w14:textId="77777777" w:rsidR="00033A2E" w:rsidRPr="00F61E72" w:rsidRDefault="00033A2E" w:rsidP="0045529A">
            <w:pPr>
              <w:pStyle w:val="TAC"/>
              <w:keepNext w:val="0"/>
              <w:keepLines w:val="0"/>
            </w:pPr>
            <w:r w:rsidRPr="00F61E72">
              <w:rPr>
                <w:sz w:val="16"/>
                <w:szCs w:val="16"/>
              </w:rPr>
              <w:t>TRS.1.2 TDD</w:t>
            </w:r>
          </w:p>
        </w:tc>
        <w:tc>
          <w:tcPr>
            <w:tcW w:w="742" w:type="dxa"/>
            <w:tcBorders>
              <w:left w:val="single" w:sz="4" w:space="0" w:color="auto"/>
              <w:right w:val="single" w:sz="4" w:space="0" w:color="auto"/>
            </w:tcBorders>
          </w:tcPr>
          <w:p w14:paraId="6AEC4EF9" w14:textId="77777777" w:rsidR="00033A2E" w:rsidRPr="00F61E72" w:rsidRDefault="00033A2E" w:rsidP="0045529A">
            <w:pPr>
              <w:pStyle w:val="TAC"/>
              <w:keepNext w:val="0"/>
              <w:keepLines w:val="0"/>
            </w:pPr>
          </w:p>
        </w:tc>
      </w:tr>
      <w:tr w:rsidR="00033A2E" w:rsidRPr="00F61E72" w14:paraId="5443A519"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0BF43B2E" w14:textId="77777777" w:rsidR="00033A2E" w:rsidRPr="00F61E72" w:rsidRDefault="00033A2E" w:rsidP="0045529A">
            <w:pPr>
              <w:pStyle w:val="TAL"/>
              <w:keepNext w:val="0"/>
              <w:keepLines w:val="0"/>
            </w:pPr>
            <w:r w:rsidRPr="00F61E72">
              <w:t xml:space="preserve">PDSCH Reference measurement channel </w:t>
            </w:r>
          </w:p>
        </w:tc>
        <w:tc>
          <w:tcPr>
            <w:tcW w:w="1651" w:type="dxa"/>
            <w:tcBorders>
              <w:top w:val="single" w:sz="4" w:space="0" w:color="auto"/>
              <w:left w:val="single" w:sz="4" w:space="0" w:color="auto"/>
              <w:right w:val="single" w:sz="4" w:space="0" w:color="auto"/>
            </w:tcBorders>
            <w:vAlign w:val="center"/>
          </w:tcPr>
          <w:p w14:paraId="338F1C18" w14:textId="77777777" w:rsidR="00033A2E" w:rsidRPr="00F61E72" w:rsidRDefault="00033A2E" w:rsidP="0045529A">
            <w:pPr>
              <w:pStyle w:val="TAL"/>
              <w:keepNext w:val="0"/>
              <w:keepLines w:val="0"/>
            </w:pPr>
            <w:r w:rsidRPr="00F61E72">
              <w:t>Config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4358A08" w14:textId="77777777" w:rsidR="00033A2E" w:rsidRPr="00F61E72" w:rsidRDefault="00033A2E" w:rsidP="0045529A">
            <w:pPr>
              <w:pStyle w:val="TAC"/>
              <w:keepNext w:val="0"/>
              <w:keepLines w:val="0"/>
            </w:pPr>
          </w:p>
        </w:tc>
        <w:tc>
          <w:tcPr>
            <w:tcW w:w="743" w:type="dxa"/>
            <w:tcBorders>
              <w:top w:val="single" w:sz="4" w:space="0" w:color="auto"/>
              <w:left w:val="single" w:sz="4" w:space="0" w:color="auto"/>
              <w:right w:val="single" w:sz="4" w:space="0" w:color="auto"/>
            </w:tcBorders>
            <w:vAlign w:val="center"/>
            <w:hideMark/>
          </w:tcPr>
          <w:p w14:paraId="64FD090E" w14:textId="77777777" w:rsidR="00033A2E" w:rsidRPr="00F61E72" w:rsidRDefault="00033A2E" w:rsidP="0045529A">
            <w:pPr>
              <w:pStyle w:val="TAC"/>
              <w:keepNext w:val="0"/>
              <w:keepLines w:val="0"/>
              <w:rPr>
                <w:sz w:val="16"/>
              </w:rPr>
            </w:pPr>
            <w:r w:rsidRPr="00F61E72">
              <w:rPr>
                <w:sz w:val="16"/>
              </w:rPr>
              <w:t>SR.1.1 CCA</w:t>
            </w:r>
          </w:p>
        </w:tc>
        <w:tc>
          <w:tcPr>
            <w:tcW w:w="797" w:type="dxa"/>
            <w:tcBorders>
              <w:top w:val="single" w:sz="4" w:space="0" w:color="auto"/>
              <w:left w:val="single" w:sz="4" w:space="0" w:color="auto"/>
              <w:bottom w:val="nil"/>
              <w:right w:val="single" w:sz="4" w:space="0" w:color="auto"/>
            </w:tcBorders>
            <w:shd w:val="clear" w:color="auto" w:fill="auto"/>
            <w:vAlign w:val="center"/>
            <w:hideMark/>
          </w:tcPr>
          <w:p w14:paraId="5A51481C"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hideMark/>
          </w:tcPr>
          <w:p w14:paraId="7B4834D5" w14:textId="77777777" w:rsidR="00033A2E" w:rsidRPr="00F61E72" w:rsidRDefault="00033A2E" w:rsidP="0045529A">
            <w:pPr>
              <w:pStyle w:val="TAC"/>
              <w:keepNext w:val="0"/>
              <w:keepLines w:val="0"/>
              <w:rPr>
                <w:sz w:val="16"/>
              </w:rPr>
            </w:pPr>
            <w:r w:rsidRPr="00F61E72">
              <w:rPr>
                <w:sz w:val="16"/>
              </w:rPr>
              <w:t>SR.1.1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1C1FC757"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hideMark/>
          </w:tcPr>
          <w:p w14:paraId="0A2F271B" w14:textId="77777777" w:rsidR="00033A2E" w:rsidRPr="00F61E72" w:rsidRDefault="00033A2E" w:rsidP="0045529A">
            <w:pPr>
              <w:pStyle w:val="TAC"/>
              <w:keepNext w:val="0"/>
              <w:keepLines w:val="0"/>
              <w:rPr>
                <w:sz w:val="16"/>
              </w:rPr>
            </w:pPr>
            <w:r w:rsidRPr="00F61E72">
              <w:rPr>
                <w:sz w:val="16"/>
              </w:rPr>
              <w:t>SR.1.1 CCA</w:t>
            </w:r>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4DFBE9C2" w14:textId="77777777" w:rsidR="00033A2E" w:rsidRPr="00F61E72" w:rsidRDefault="00033A2E" w:rsidP="0045529A">
            <w:pPr>
              <w:pStyle w:val="TAC"/>
              <w:keepNext w:val="0"/>
              <w:keepLines w:val="0"/>
            </w:pPr>
          </w:p>
        </w:tc>
      </w:tr>
      <w:tr w:rsidR="00033A2E" w:rsidRPr="00F61E72" w14:paraId="2EA1E1E2"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2217FF5" w14:textId="77777777" w:rsidR="00033A2E" w:rsidRPr="00F61E72" w:rsidRDefault="00033A2E" w:rsidP="0045529A">
            <w:pPr>
              <w:pStyle w:val="TAL"/>
              <w:keepNext w:val="0"/>
              <w:keepLines w:val="0"/>
              <w:rPr>
                <w:rFonts w:cs="v5.0.0"/>
              </w:rPr>
            </w:pPr>
            <w:r w:rsidRPr="00F61E72">
              <w:rPr>
                <w:rFonts w:cs="v5.0.0"/>
              </w:rPr>
              <w:t>RMSI CORESET Reference Channel</w:t>
            </w:r>
          </w:p>
        </w:tc>
        <w:tc>
          <w:tcPr>
            <w:tcW w:w="1651" w:type="dxa"/>
            <w:tcBorders>
              <w:top w:val="single" w:sz="4" w:space="0" w:color="auto"/>
              <w:left w:val="single" w:sz="4" w:space="0" w:color="auto"/>
              <w:right w:val="single" w:sz="4" w:space="0" w:color="auto"/>
            </w:tcBorders>
            <w:vAlign w:val="center"/>
          </w:tcPr>
          <w:p w14:paraId="1A36A59C"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right w:val="single" w:sz="4" w:space="0" w:color="auto"/>
            </w:tcBorders>
            <w:vAlign w:val="center"/>
          </w:tcPr>
          <w:p w14:paraId="3D7C0FB7" w14:textId="77777777" w:rsidR="00033A2E" w:rsidRPr="00F61E72" w:rsidRDefault="00033A2E" w:rsidP="0045529A">
            <w:pPr>
              <w:pStyle w:val="TAC"/>
              <w:keepNext w:val="0"/>
              <w:keepLines w:val="0"/>
            </w:pPr>
          </w:p>
        </w:tc>
        <w:tc>
          <w:tcPr>
            <w:tcW w:w="743" w:type="dxa"/>
            <w:tcBorders>
              <w:top w:val="single" w:sz="4" w:space="0" w:color="auto"/>
              <w:left w:val="single" w:sz="4" w:space="0" w:color="auto"/>
              <w:bottom w:val="single" w:sz="4" w:space="0" w:color="auto"/>
              <w:right w:val="single" w:sz="4" w:space="0" w:color="auto"/>
            </w:tcBorders>
            <w:vAlign w:val="center"/>
          </w:tcPr>
          <w:p w14:paraId="5B73A23D" w14:textId="77777777" w:rsidR="00033A2E" w:rsidRPr="00F61E72" w:rsidRDefault="00033A2E" w:rsidP="0045529A">
            <w:pPr>
              <w:pStyle w:val="TAC"/>
              <w:keepNext w:val="0"/>
              <w:keepLines w:val="0"/>
              <w:rPr>
                <w:sz w:val="16"/>
              </w:rPr>
            </w:pPr>
            <w:r w:rsidRPr="00F61E72">
              <w:rPr>
                <w:sz w:val="16"/>
              </w:rPr>
              <w:t>CR.1.1 CCA</w:t>
            </w:r>
          </w:p>
        </w:tc>
        <w:tc>
          <w:tcPr>
            <w:tcW w:w="797" w:type="dxa"/>
            <w:tcBorders>
              <w:top w:val="single" w:sz="4" w:space="0" w:color="auto"/>
              <w:left w:val="single" w:sz="4" w:space="0" w:color="auto"/>
              <w:right w:val="single" w:sz="4" w:space="0" w:color="auto"/>
            </w:tcBorders>
            <w:vAlign w:val="center"/>
          </w:tcPr>
          <w:p w14:paraId="7E23F84A"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tcPr>
          <w:p w14:paraId="44F931EF" w14:textId="77777777" w:rsidR="00033A2E" w:rsidRPr="00F61E72" w:rsidRDefault="00033A2E" w:rsidP="0045529A">
            <w:pPr>
              <w:pStyle w:val="TAC"/>
              <w:keepNext w:val="0"/>
              <w:keepLines w:val="0"/>
              <w:rPr>
                <w:sz w:val="16"/>
              </w:rPr>
            </w:pPr>
            <w:r w:rsidRPr="00F61E72">
              <w:rPr>
                <w:sz w:val="16"/>
              </w:rPr>
              <w:t>CR.1.1 CCA</w:t>
            </w:r>
          </w:p>
        </w:tc>
        <w:tc>
          <w:tcPr>
            <w:tcW w:w="830" w:type="dxa"/>
            <w:gridSpan w:val="2"/>
            <w:tcBorders>
              <w:top w:val="single" w:sz="4" w:space="0" w:color="auto"/>
              <w:left w:val="single" w:sz="4" w:space="0" w:color="auto"/>
              <w:right w:val="single" w:sz="4" w:space="0" w:color="auto"/>
            </w:tcBorders>
            <w:vAlign w:val="center"/>
          </w:tcPr>
          <w:p w14:paraId="26FD6BD4"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tcPr>
          <w:p w14:paraId="631E5ADC" w14:textId="77777777" w:rsidR="00033A2E" w:rsidRPr="00F61E72" w:rsidRDefault="00033A2E" w:rsidP="0045529A">
            <w:pPr>
              <w:pStyle w:val="TAC"/>
              <w:keepNext w:val="0"/>
              <w:keepLines w:val="0"/>
              <w:rPr>
                <w:sz w:val="16"/>
              </w:rPr>
            </w:pPr>
            <w:r w:rsidRPr="00F61E72">
              <w:rPr>
                <w:sz w:val="16"/>
              </w:rPr>
              <w:t>CR.1.1 CCA</w:t>
            </w:r>
          </w:p>
        </w:tc>
        <w:tc>
          <w:tcPr>
            <w:tcW w:w="742" w:type="dxa"/>
            <w:tcBorders>
              <w:top w:val="single" w:sz="4" w:space="0" w:color="auto"/>
              <w:left w:val="single" w:sz="4" w:space="0" w:color="auto"/>
              <w:right w:val="single" w:sz="4" w:space="0" w:color="auto"/>
            </w:tcBorders>
            <w:vAlign w:val="center"/>
          </w:tcPr>
          <w:p w14:paraId="1E90A8A1" w14:textId="77777777" w:rsidR="00033A2E" w:rsidRPr="00F61E72" w:rsidRDefault="00033A2E" w:rsidP="0045529A">
            <w:pPr>
              <w:pStyle w:val="TAC"/>
              <w:keepNext w:val="0"/>
              <w:keepLines w:val="0"/>
            </w:pPr>
          </w:p>
        </w:tc>
      </w:tr>
      <w:tr w:rsidR="00033A2E" w:rsidRPr="00F61E72" w14:paraId="6F3F9733"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3637A30" w14:textId="77777777" w:rsidR="00033A2E" w:rsidRPr="00F61E72" w:rsidRDefault="00033A2E" w:rsidP="0045529A">
            <w:pPr>
              <w:pStyle w:val="TAL"/>
              <w:keepNext w:val="0"/>
              <w:keepLines w:val="0"/>
            </w:pPr>
            <w:r w:rsidRPr="00F61E72">
              <w:rPr>
                <w:rFonts w:cs="v5.0.0"/>
              </w:rPr>
              <w:t>Dedicated CORESET Reference Channel</w:t>
            </w:r>
          </w:p>
        </w:tc>
        <w:tc>
          <w:tcPr>
            <w:tcW w:w="1651" w:type="dxa"/>
            <w:tcBorders>
              <w:top w:val="single" w:sz="4" w:space="0" w:color="auto"/>
              <w:left w:val="single" w:sz="4" w:space="0" w:color="auto"/>
              <w:right w:val="single" w:sz="4" w:space="0" w:color="auto"/>
            </w:tcBorders>
            <w:vAlign w:val="center"/>
          </w:tcPr>
          <w:p w14:paraId="6A534A2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18513F72" w14:textId="77777777" w:rsidR="00033A2E" w:rsidRPr="00F61E72" w:rsidRDefault="00033A2E" w:rsidP="0045529A">
            <w:pPr>
              <w:pStyle w:val="TAC"/>
              <w:keepNext w:val="0"/>
              <w:keepLines w:val="0"/>
            </w:pPr>
          </w:p>
        </w:tc>
        <w:tc>
          <w:tcPr>
            <w:tcW w:w="743" w:type="dxa"/>
            <w:tcBorders>
              <w:top w:val="single" w:sz="4" w:space="0" w:color="auto"/>
              <w:left w:val="single" w:sz="4" w:space="0" w:color="auto"/>
              <w:bottom w:val="single" w:sz="4" w:space="0" w:color="auto"/>
              <w:right w:val="single" w:sz="4" w:space="0" w:color="auto"/>
            </w:tcBorders>
            <w:vAlign w:val="center"/>
          </w:tcPr>
          <w:p w14:paraId="7FFBBA7F" w14:textId="77777777" w:rsidR="00033A2E" w:rsidRPr="00F61E72" w:rsidRDefault="00033A2E" w:rsidP="0045529A">
            <w:pPr>
              <w:pStyle w:val="TAC"/>
              <w:keepNext w:val="0"/>
              <w:keepLines w:val="0"/>
              <w:rPr>
                <w:sz w:val="16"/>
              </w:rPr>
            </w:pPr>
            <w:r w:rsidRPr="00F61E72">
              <w:rPr>
                <w:sz w:val="16"/>
              </w:rPr>
              <w:t>CCR.1.1 CCA</w:t>
            </w:r>
          </w:p>
        </w:tc>
        <w:tc>
          <w:tcPr>
            <w:tcW w:w="797" w:type="dxa"/>
            <w:tcBorders>
              <w:top w:val="single" w:sz="4" w:space="0" w:color="auto"/>
              <w:left w:val="single" w:sz="4" w:space="0" w:color="auto"/>
              <w:bottom w:val="nil"/>
              <w:right w:val="single" w:sz="4" w:space="0" w:color="auto"/>
            </w:tcBorders>
            <w:shd w:val="clear" w:color="auto" w:fill="auto"/>
            <w:vAlign w:val="center"/>
          </w:tcPr>
          <w:p w14:paraId="772EA247" w14:textId="77777777" w:rsidR="00033A2E" w:rsidRPr="00F61E72" w:rsidRDefault="00033A2E" w:rsidP="0045529A">
            <w:pPr>
              <w:pStyle w:val="TAC"/>
              <w:keepNext w:val="0"/>
              <w:keepLines w:val="0"/>
              <w:rPr>
                <w:sz w:val="16"/>
              </w:rPr>
            </w:pPr>
          </w:p>
        </w:tc>
        <w:tc>
          <w:tcPr>
            <w:tcW w:w="812" w:type="dxa"/>
            <w:tcBorders>
              <w:top w:val="single" w:sz="4" w:space="0" w:color="auto"/>
              <w:left w:val="single" w:sz="4" w:space="0" w:color="auto"/>
              <w:right w:val="single" w:sz="4" w:space="0" w:color="auto"/>
            </w:tcBorders>
            <w:vAlign w:val="center"/>
          </w:tcPr>
          <w:p w14:paraId="53147FA5" w14:textId="77777777" w:rsidR="00033A2E" w:rsidRPr="00F61E72" w:rsidRDefault="00033A2E" w:rsidP="0045529A">
            <w:pPr>
              <w:pStyle w:val="TAC"/>
              <w:keepNext w:val="0"/>
              <w:keepLines w:val="0"/>
              <w:rPr>
                <w:sz w:val="16"/>
              </w:rPr>
            </w:pPr>
            <w:r w:rsidRPr="00F61E72">
              <w:rPr>
                <w:sz w:val="16"/>
              </w:rPr>
              <w:t>CCR.1.1 CCA</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471AE8A" w14:textId="77777777" w:rsidR="00033A2E" w:rsidRPr="00F61E72" w:rsidRDefault="00033A2E" w:rsidP="0045529A">
            <w:pPr>
              <w:pStyle w:val="TAC"/>
              <w:keepNext w:val="0"/>
              <w:keepLines w:val="0"/>
              <w:rPr>
                <w:sz w:val="16"/>
              </w:rPr>
            </w:pPr>
          </w:p>
        </w:tc>
        <w:tc>
          <w:tcPr>
            <w:tcW w:w="756" w:type="dxa"/>
            <w:tcBorders>
              <w:top w:val="single" w:sz="4" w:space="0" w:color="auto"/>
              <w:left w:val="single" w:sz="4" w:space="0" w:color="auto"/>
              <w:right w:val="single" w:sz="4" w:space="0" w:color="auto"/>
            </w:tcBorders>
            <w:vAlign w:val="center"/>
          </w:tcPr>
          <w:p w14:paraId="2841B68E" w14:textId="77777777" w:rsidR="00033A2E" w:rsidRPr="00F61E72" w:rsidRDefault="00033A2E" w:rsidP="0045529A">
            <w:pPr>
              <w:pStyle w:val="TAC"/>
              <w:keepNext w:val="0"/>
              <w:keepLines w:val="0"/>
              <w:rPr>
                <w:sz w:val="16"/>
              </w:rPr>
            </w:pPr>
            <w:r w:rsidRPr="00F61E72">
              <w:rPr>
                <w:sz w:val="16"/>
              </w:rPr>
              <w:t>CCR.1.1 CCA</w:t>
            </w:r>
          </w:p>
        </w:tc>
        <w:tc>
          <w:tcPr>
            <w:tcW w:w="742" w:type="dxa"/>
            <w:tcBorders>
              <w:top w:val="single" w:sz="4" w:space="0" w:color="auto"/>
              <w:left w:val="single" w:sz="4" w:space="0" w:color="auto"/>
              <w:bottom w:val="nil"/>
              <w:right w:val="single" w:sz="4" w:space="0" w:color="auto"/>
            </w:tcBorders>
            <w:shd w:val="clear" w:color="auto" w:fill="auto"/>
            <w:vAlign w:val="center"/>
          </w:tcPr>
          <w:p w14:paraId="7C0537EE" w14:textId="77777777" w:rsidR="00033A2E" w:rsidRPr="00F61E72" w:rsidRDefault="00033A2E" w:rsidP="0045529A">
            <w:pPr>
              <w:pStyle w:val="TAC"/>
              <w:keepNext w:val="0"/>
              <w:keepLines w:val="0"/>
            </w:pPr>
          </w:p>
        </w:tc>
      </w:tr>
      <w:tr w:rsidR="00033A2E" w:rsidRPr="00F61E72" w14:paraId="7ED18082"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5987589" w14:textId="77777777" w:rsidR="00033A2E" w:rsidRPr="00F61E72" w:rsidRDefault="00033A2E" w:rsidP="0045529A">
            <w:pPr>
              <w:pStyle w:val="TAL"/>
              <w:keepNext w:val="0"/>
              <w:keepLines w:val="0"/>
            </w:pPr>
            <w:r w:rsidRPr="00F61E72">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74E20C44" w14:textId="77777777" w:rsidR="00033A2E" w:rsidRPr="00F61E72" w:rsidRDefault="00033A2E" w:rsidP="0045529A">
            <w:pPr>
              <w:pStyle w:val="TAC"/>
              <w:keepNext w:val="0"/>
              <w:keepLines w:val="0"/>
            </w:pPr>
          </w:p>
        </w:tc>
        <w:tc>
          <w:tcPr>
            <w:tcW w:w="4680" w:type="dxa"/>
            <w:gridSpan w:val="7"/>
            <w:tcBorders>
              <w:top w:val="single" w:sz="4" w:space="0" w:color="auto"/>
              <w:left w:val="single" w:sz="4" w:space="0" w:color="auto"/>
              <w:bottom w:val="single" w:sz="4" w:space="0" w:color="auto"/>
              <w:right w:val="single" w:sz="4" w:space="0" w:color="auto"/>
            </w:tcBorders>
            <w:vAlign w:val="center"/>
            <w:hideMark/>
          </w:tcPr>
          <w:p w14:paraId="1EFD8484" w14:textId="77777777" w:rsidR="00033A2E" w:rsidRPr="00F61E72" w:rsidRDefault="00033A2E" w:rsidP="0045529A">
            <w:pPr>
              <w:pStyle w:val="TAC"/>
              <w:keepNext w:val="0"/>
              <w:keepLines w:val="0"/>
            </w:pPr>
            <w:r w:rsidRPr="00F61E72">
              <w:t>OP.1</w:t>
            </w:r>
          </w:p>
        </w:tc>
      </w:tr>
      <w:tr w:rsidR="00033A2E" w:rsidRPr="00F61E72" w14:paraId="25B22D6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63C0325" w14:textId="77777777" w:rsidR="00033A2E" w:rsidRPr="00F61E72" w:rsidRDefault="00033A2E" w:rsidP="0045529A">
            <w:pPr>
              <w:pStyle w:val="TAL"/>
              <w:keepNext w:val="0"/>
              <w:keepLines w:val="0"/>
            </w:pPr>
            <w:r w:rsidRPr="00F61E72">
              <w:rPr>
                <w:lang w:eastAsia="ko-KR"/>
              </w:rP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07518F77" w14:textId="77777777" w:rsidR="00033A2E" w:rsidRPr="00F61E72" w:rsidRDefault="00033A2E" w:rsidP="0045529A">
            <w:pPr>
              <w:pStyle w:val="TAC"/>
              <w:keepNext w:val="0"/>
              <w:keepLines w:val="0"/>
            </w:pP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5EF986B8" w14:textId="77777777" w:rsidR="00033A2E" w:rsidRPr="00F61E72" w:rsidRDefault="00033A2E" w:rsidP="0045529A">
            <w:pPr>
              <w:pStyle w:val="TAC"/>
              <w:keepNext w:val="0"/>
              <w:keepLines w:val="0"/>
            </w:pPr>
            <w:r w:rsidRPr="00F61E72">
              <w:t>Not Applicable</w:t>
            </w:r>
          </w:p>
        </w:tc>
      </w:tr>
      <w:tr w:rsidR="00033A2E" w:rsidRPr="00F61E72" w14:paraId="113AC576"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F851CEA" w14:textId="77777777" w:rsidR="00033A2E" w:rsidRPr="00F61E72" w:rsidRDefault="00033A2E" w:rsidP="0045529A">
            <w:pPr>
              <w:pStyle w:val="TAL"/>
              <w:keepNext w:val="0"/>
              <w:keepLines w:val="0"/>
              <w:rPr>
                <w:lang w:eastAsia="zh-CN"/>
              </w:rPr>
            </w:pPr>
            <w:r w:rsidRPr="00F61E72">
              <w:rPr>
                <w:rFonts w:cs="Arial"/>
                <w:szCs w:val="18"/>
                <w:lang w:eastAsia="zh-CN"/>
              </w:rPr>
              <w:t>Time offset with Cell 1</w:t>
            </w:r>
          </w:p>
        </w:tc>
        <w:tc>
          <w:tcPr>
            <w:tcW w:w="1651" w:type="dxa"/>
            <w:tcBorders>
              <w:left w:val="single" w:sz="4" w:space="0" w:color="auto"/>
              <w:right w:val="single" w:sz="4" w:space="0" w:color="auto"/>
            </w:tcBorders>
            <w:vAlign w:val="center"/>
          </w:tcPr>
          <w:p w14:paraId="70B31BF0" w14:textId="77777777" w:rsidR="00033A2E" w:rsidRPr="00F61E72" w:rsidRDefault="00033A2E" w:rsidP="0045529A">
            <w:pPr>
              <w:pStyle w:val="TAL"/>
              <w:keepNext w:val="0"/>
              <w:keepLines w:val="0"/>
            </w:pPr>
            <w:r w:rsidRPr="00F61E72">
              <w:rPr>
                <w:rFonts w:cs="Arial"/>
                <w:szCs w:val="18"/>
              </w:rPr>
              <w:t>Config</w:t>
            </w:r>
            <w:r w:rsidRPr="00F61E72">
              <w:rPr>
                <w:szCs w:val="18"/>
              </w:rPr>
              <w:t xml:space="preserve"> 1</w:t>
            </w:r>
          </w:p>
        </w:tc>
        <w:tc>
          <w:tcPr>
            <w:tcW w:w="1248" w:type="dxa"/>
            <w:tcBorders>
              <w:left w:val="single" w:sz="4" w:space="0" w:color="auto"/>
              <w:right w:val="single" w:sz="4" w:space="0" w:color="auto"/>
            </w:tcBorders>
            <w:vAlign w:val="center"/>
          </w:tcPr>
          <w:p w14:paraId="2243CBB6" w14:textId="77777777" w:rsidR="00033A2E" w:rsidRPr="00F61E72" w:rsidRDefault="00033A2E" w:rsidP="0045529A">
            <w:pPr>
              <w:pStyle w:val="TAC"/>
              <w:keepNext w:val="0"/>
              <w:keepLines w:val="0"/>
            </w:pPr>
            <w:r w:rsidRPr="00F61E72">
              <w:rPr>
                <w:rFonts w:cs="v4.2.0"/>
                <w:szCs w:val="18"/>
              </w:rPr>
              <w:sym w:font="Symbol" w:char="F06D"/>
            </w:r>
            <w:r w:rsidRPr="00F61E72">
              <w:rPr>
                <w:rFonts w:cs="v4.2.0"/>
                <w:szCs w:val="18"/>
              </w:rPr>
              <w:t>s</w:t>
            </w:r>
          </w:p>
        </w:tc>
        <w:tc>
          <w:tcPr>
            <w:tcW w:w="743" w:type="dxa"/>
            <w:tcBorders>
              <w:left w:val="single" w:sz="4" w:space="0" w:color="auto"/>
              <w:right w:val="single" w:sz="4" w:space="0" w:color="auto"/>
            </w:tcBorders>
            <w:vAlign w:val="center"/>
          </w:tcPr>
          <w:p w14:paraId="1DEAD2F8" w14:textId="77777777" w:rsidR="00033A2E" w:rsidRPr="00F61E72" w:rsidRDefault="00033A2E" w:rsidP="0045529A">
            <w:pPr>
              <w:pStyle w:val="TAC"/>
              <w:keepNext w:val="0"/>
              <w:keepLines w:val="0"/>
            </w:pPr>
            <w:r w:rsidRPr="00F61E72">
              <w:rPr>
                <w:rFonts w:cs="Arial"/>
                <w:szCs w:val="18"/>
                <w:lang w:eastAsia="zh-CN"/>
              </w:rPr>
              <w:t>-</w:t>
            </w:r>
          </w:p>
        </w:tc>
        <w:tc>
          <w:tcPr>
            <w:tcW w:w="797" w:type="dxa"/>
            <w:tcBorders>
              <w:left w:val="single" w:sz="4" w:space="0" w:color="auto"/>
              <w:right w:val="single" w:sz="4" w:space="0" w:color="auto"/>
            </w:tcBorders>
            <w:vAlign w:val="center"/>
          </w:tcPr>
          <w:p w14:paraId="54AC435E" w14:textId="77777777" w:rsidR="00033A2E" w:rsidRPr="00F61E72" w:rsidRDefault="00033A2E" w:rsidP="0045529A">
            <w:pPr>
              <w:pStyle w:val="TAC"/>
              <w:keepNext w:val="0"/>
              <w:keepLines w:val="0"/>
            </w:pPr>
            <w:r w:rsidRPr="00F61E72">
              <w:rPr>
                <w:rFonts w:cs="Arial"/>
                <w:szCs w:val="18"/>
                <w:lang w:eastAsia="zh-CN"/>
              </w:rPr>
              <w:t>3</w:t>
            </w:r>
          </w:p>
        </w:tc>
        <w:tc>
          <w:tcPr>
            <w:tcW w:w="812" w:type="dxa"/>
            <w:tcBorders>
              <w:left w:val="single" w:sz="4" w:space="0" w:color="auto"/>
              <w:right w:val="single" w:sz="4" w:space="0" w:color="auto"/>
            </w:tcBorders>
            <w:vAlign w:val="center"/>
          </w:tcPr>
          <w:p w14:paraId="6FA14DBA" w14:textId="77777777" w:rsidR="00033A2E" w:rsidRPr="00F61E72" w:rsidRDefault="00033A2E" w:rsidP="0045529A">
            <w:pPr>
              <w:pStyle w:val="TAC"/>
              <w:keepNext w:val="0"/>
              <w:keepLines w:val="0"/>
            </w:pPr>
            <w:r w:rsidRPr="00F61E72">
              <w:rPr>
                <w:rFonts w:cs="Arial"/>
                <w:szCs w:val="18"/>
                <w:lang w:eastAsia="zh-CN"/>
              </w:rPr>
              <w:t>-</w:t>
            </w:r>
          </w:p>
        </w:tc>
        <w:tc>
          <w:tcPr>
            <w:tcW w:w="830" w:type="dxa"/>
            <w:gridSpan w:val="2"/>
            <w:tcBorders>
              <w:left w:val="single" w:sz="4" w:space="0" w:color="auto"/>
              <w:right w:val="single" w:sz="4" w:space="0" w:color="auto"/>
            </w:tcBorders>
            <w:vAlign w:val="center"/>
          </w:tcPr>
          <w:p w14:paraId="1A2FDDF2" w14:textId="77777777" w:rsidR="00033A2E" w:rsidRPr="00F61E72" w:rsidRDefault="00033A2E" w:rsidP="0045529A">
            <w:pPr>
              <w:pStyle w:val="TAC"/>
              <w:keepNext w:val="0"/>
              <w:keepLines w:val="0"/>
            </w:pPr>
            <w:r w:rsidRPr="00F61E72">
              <w:rPr>
                <w:rFonts w:cs="Arial"/>
                <w:szCs w:val="18"/>
                <w:lang w:eastAsia="zh-CN"/>
              </w:rPr>
              <w:t>3</w:t>
            </w:r>
          </w:p>
        </w:tc>
        <w:tc>
          <w:tcPr>
            <w:tcW w:w="756" w:type="dxa"/>
            <w:tcBorders>
              <w:left w:val="single" w:sz="4" w:space="0" w:color="auto"/>
              <w:right w:val="single" w:sz="4" w:space="0" w:color="auto"/>
            </w:tcBorders>
            <w:vAlign w:val="center"/>
          </w:tcPr>
          <w:p w14:paraId="39624CAE" w14:textId="77777777" w:rsidR="00033A2E" w:rsidRPr="00F61E72" w:rsidRDefault="00033A2E" w:rsidP="0045529A">
            <w:pPr>
              <w:pStyle w:val="TAC"/>
              <w:keepNext w:val="0"/>
              <w:keepLines w:val="0"/>
            </w:pPr>
            <w:r w:rsidRPr="00F61E72">
              <w:rPr>
                <w:rFonts w:cs="Arial"/>
                <w:szCs w:val="18"/>
                <w:lang w:eastAsia="zh-CN"/>
              </w:rPr>
              <w:t>-</w:t>
            </w:r>
          </w:p>
        </w:tc>
        <w:tc>
          <w:tcPr>
            <w:tcW w:w="742" w:type="dxa"/>
            <w:tcBorders>
              <w:left w:val="single" w:sz="4" w:space="0" w:color="auto"/>
              <w:right w:val="single" w:sz="4" w:space="0" w:color="auto"/>
            </w:tcBorders>
            <w:vAlign w:val="center"/>
          </w:tcPr>
          <w:p w14:paraId="0B2478CB" w14:textId="77777777" w:rsidR="00033A2E" w:rsidRPr="00F61E72" w:rsidRDefault="00033A2E" w:rsidP="0045529A">
            <w:pPr>
              <w:pStyle w:val="TAC"/>
              <w:keepNext w:val="0"/>
              <w:keepLines w:val="0"/>
            </w:pPr>
            <w:r w:rsidRPr="00F61E72">
              <w:rPr>
                <w:rFonts w:cs="Arial"/>
                <w:szCs w:val="18"/>
                <w:lang w:eastAsia="zh-CN"/>
              </w:rPr>
              <w:t>3</w:t>
            </w:r>
          </w:p>
        </w:tc>
      </w:tr>
      <w:tr w:rsidR="00033A2E" w:rsidRPr="00F61E72" w14:paraId="2CE91900"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16B5FECF" w14:textId="77777777" w:rsidR="00033A2E" w:rsidRPr="00F61E72" w:rsidRDefault="00033A2E" w:rsidP="0045529A">
            <w:pPr>
              <w:pStyle w:val="TAL"/>
              <w:keepNext w:val="0"/>
              <w:keepLines w:val="0"/>
              <w:rPr>
                <w:lang w:eastAsia="zh-CN"/>
              </w:rPr>
            </w:pPr>
            <w:r w:rsidRPr="00F61E72">
              <w:rPr>
                <w:rFonts w:cs="Arial"/>
              </w:rPr>
              <w:t>DBT Window configuration</w:t>
            </w:r>
          </w:p>
        </w:tc>
        <w:tc>
          <w:tcPr>
            <w:tcW w:w="1651" w:type="dxa"/>
            <w:tcBorders>
              <w:left w:val="single" w:sz="4" w:space="0" w:color="auto"/>
              <w:right w:val="single" w:sz="4" w:space="0" w:color="auto"/>
            </w:tcBorders>
            <w:vAlign w:val="center"/>
          </w:tcPr>
          <w:p w14:paraId="5EFD14DA"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1</w:t>
            </w:r>
          </w:p>
        </w:tc>
        <w:tc>
          <w:tcPr>
            <w:tcW w:w="1248" w:type="dxa"/>
            <w:tcBorders>
              <w:left w:val="single" w:sz="4" w:space="0" w:color="auto"/>
              <w:right w:val="single" w:sz="4" w:space="0" w:color="auto"/>
            </w:tcBorders>
            <w:vAlign w:val="center"/>
          </w:tcPr>
          <w:p w14:paraId="2E15DE3E"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vAlign w:val="center"/>
          </w:tcPr>
          <w:p w14:paraId="17FBAB58" w14:textId="77777777" w:rsidR="00033A2E" w:rsidRPr="00F61E72" w:rsidRDefault="00033A2E" w:rsidP="0045529A">
            <w:pPr>
              <w:pStyle w:val="TAC"/>
              <w:keepNext w:val="0"/>
              <w:keepLines w:val="0"/>
            </w:pPr>
            <w:r w:rsidRPr="00F61E72">
              <w:rPr>
                <w:rFonts w:cs="Arial"/>
              </w:rPr>
              <w:t>DBT.1</w:t>
            </w:r>
          </w:p>
        </w:tc>
      </w:tr>
      <w:tr w:rsidR="00033A2E" w:rsidRPr="00F61E72" w14:paraId="3530D3DF"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570DA2A" w14:textId="77777777" w:rsidR="00033A2E" w:rsidRPr="00F61E72" w:rsidRDefault="00033A2E" w:rsidP="0045529A">
            <w:pPr>
              <w:pStyle w:val="TAL"/>
              <w:keepNext w:val="0"/>
              <w:keepLines w:val="0"/>
              <w:rPr>
                <w:lang w:eastAsia="zh-CN"/>
              </w:rPr>
            </w:pPr>
            <w:r w:rsidRPr="00F61E72">
              <w:rPr>
                <w:lang w:eastAsia="zh-CN"/>
              </w:rPr>
              <w:t>SSB configuration</w:t>
            </w:r>
          </w:p>
        </w:tc>
        <w:tc>
          <w:tcPr>
            <w:tcW w:w="1651" w:type="dxa"/>
            <w:tcBorders>
              <w:left w:val="single" w:sz="4" w:space="0" w:color="auto"/>
              <w:right w:val="single" w:sz="4" w:space="0" w:color="auto"/>
            </w:tcBorders>
            <w:vAlign w:val="center"/>
          </w:tcPr>
          <w:p w14:paraId="556E2378"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248" w:type="dxa"/>
            <w:tcBorders>
              <w:left w:val="single" w:sz="4" w:space="0" w:color="auto"/>
              <w:bottom w:val="nil"/>
              <w:right w:val="single" w:sz="4" w:space="0" w:color="auto"/>
            </w:tcBorders>
            <w:shd w:val="clear" w:color="auto" w:fill="auto"/>
            <w:vAlign w:val="center"/>
          </w:tcPr>
          <w:p w14:paraId="7D53A4DB"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vAlign w:val="center"/>
          </w:tcPr>
          <w:p w14:paraId="0CE865D7" w14:textId="77777777" w:rsidR="00033A2E" w:rsidRPr="00F61E72" w:rsidRDefault="00033A2E" w:rsidP="0045529A">
            <w:pPr>
              <w:pStyle w:val="TAC"/>
              <w:keepNext w:val="0"/>
              <w:keepLines w:val="0"/>
            </w:pPr>
            <w:r w:rsidRPr="00F61E72">
              <w:t>SSB.1 CCA for semi-static channel access</w:t>
            </w:r>
          </w:p>
          <w:p w14:paraId="4A979B62" w14:textId="77777777" w:rsidR="00033A2E" w:rsidRPr="00F61E72" w:rsidRDefault="00033A2E" w:rsidP="0045529A">
            <w:pPr>
              <w:pStyle w:val="TAC"/>
              <w:keepNext w:val="0"/>
              <w:keepLines w:val="0"/>
              <w:rPr>
                <w:lang w:eastAsia="zh-CN"/>
              </w:rPr>
            </w:pPr>
            <w:r w:rsidRPr="00F61E72">
              <w:t>SSB.2 CCA for dynamic channel access</w:t>
            </w:r>
          </w:p>
        </w:tc>
      </w:tr>
      <w:tr w:rsidR="00033A2E" w:rsidRPr="00F61E72" w14:paraId="07F7607B"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tcPr>
          <w:p w14:paraId="2D3CE09D" w14:textId="77777777" w:rsidR="00033A2E" w:rsidRPr="00F61E72" w:rsidRDefault="00033A2E" w:rsidP="0045529A">
            <w:pPr>
              <w:pStyle w:val="TAL"/>
              <w:keepNext w:val="0"/>
              <w:keepLines w:val="0"/>
              <w:rPr>
                <w:lang w:eastAsia="zh-CN"/>
              </w:rPr>
            </w:pPr>
            <w:r w:rsidRPr="00F61E72">
              <w:t>SMTC configuration</w:t>
            </w:r>
          </w:p>
        </w:tc>
        <w:tc>
          <w:tcPr>
            <w:tcW w:w="1651" w:type="dxa"/>
            <w:tcBorders>
              <w:left w:val="single" w:sz="4" w:space="0" w:color="auto"/>
              <w:right w:val="single" w:sz="4" w:space="0" w:color="auto"/>
            </w:tcBorders>
          </w:tcPr>
          <w:p w14:paraId="1381AF45" w14:textId="77777777" w:rsidR="00033A2E" w:rsidRPr="00F61E72" w:rsidRDefault="00033A2E" w:rsidP="0045529A">
            <w:pPr>
              <w:pStyle w:val="TAL"/>
              <w:keepNext w:val="0"/>
              <w:keepLines w:val="0"/>
            </w:pPr>
            <w:r w:rsidRPr="00F61E72">
              <w:t>Config 1</w:t>
            </w:r>
          </w:p>
        </w:tc>
        <w:tc>
          <w:tcPr>
            <w:tcW w:w="1248" w:type="dxa"/>
            <w:tcBorders>
              <w:left w:val="single" w:sz="4" w:space="0" w:color="auto"/>
              <w:bottom w:val="nil"/>
              <w:right w:val="single" w:sz="4" w:space="0" w:color="auto"/>
            </w:tcBorders>
            <w:shd w:val="clear" w:color="auto" w:fill="auto"/>
          </w:tcPr>
          <w:p w14:paraId="712DA170" w14:textId="77777777" w:rsidR="00033A2E" w:rsidRPr="00F61E72" w:rsidRDefault="00033A2E" w:rsidP="0045529A">
            <w:pPr>
              <w:pStyle w:val="TAC"/>
              <w:keepNext w:val="0"/>
              <w:keepLines w:val="0"/>
            </w:pPr>
          </w:p>
        </w:tc>
        <w:tc>
          <w:tcPr>
            <w:tcW w:w="4680" w:type="dxa"/>
            <w:gridSpan w:val="7"/>
            <w:tcBorders>
              <w:left w:val="single" w:sz="4" w:space="0" w:color="auto"/>
              <w:right w:val="single" w:sz="4" w:space="0" w:color="auto"/>
            </w:tcBorders>
          </w:tcPr>
          <w:p w14:paraId="7E972871" w14:textId="77777777" w:rsidR="00033A2E" w:rsidRPr="00F61E72" w:rsidRDefault="00033A2E" w:rsidP="0045529A">
            <w:pPr>
              <w:pStyle w:val="TAC"/>
              <w:keepNext w:val="0"/>
              <w:keepLines w:val="0"/>
            </w:pPr>
            <w:r w:rsidRPr="00F61E72">
              <w:t>SMTC.1</w:t>
            </w:r>
          </w:p>
        </w:tc>
      </w:tr>
      <w:tr w:rsidR="00033A2E" w:rsidRPr="00F61E72" w14:paraId="15687BF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83CF1AD" w14:textId="77777777" w:rsidR="00033A2E" w:rsidRPr="00F61E72" w:rsidRDefault="00033A2E" w:rsidP="0045529A">
            <w:pPr>
              <w:pStyle w:val="TAL"/>
              <w:keepNext w:val="0"/>
              <w:keepLines w:val="0"/>
            </w:pPr>
            <w:r w:rsidRPr="00F61E72">
              <w:t>PDSCH/PDCCH subcarrier spacing</w:t>
            </w:r>
          </w:p>
        </w:tc>
        <w:tc>
          <w:tcPr>
            <w:tcW w:w="1651" w:type="dxa"/>
            <w:tcBorders>
              <w:top w:val="single" w:sz="4" w:space="0" w:color="auto"/>
              <w:left w:val="single" w:sz="4" w:space="0" w:color="auto"/>
              <w:right w:val="single" w:sz="4" w:space="0" w:color="auto"/>
            </w:tcBorders>
          </w:tcPr>
          <w:p w14:paraId="15104D05"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2D67841F" w14:textId="77777777" w:rsidR="00033A2E" w:rsidRPr="00F61E72" w:rsidRDefault="00033A2E" w:rsidP="0045529A">
            <w:pPr>
              <w:pStyle w:val="TAC"/>
              <w:keepNext w:val="0"/>
              <w:keepLines w:val="0"/>
            </w:pPr>
            <w:r w:rsidRPr="00F61E72">
              <w:t>kHz</w:t>
            </w:r>
          </w:p>
        </w:tc>
        <w:tc>
          <w:tcPr>
            <w:tcW w:w="4680" w:type="dxa"/>
            <w:gridSpan w:val="7"/>
            <w:tcBorders>
              <w:top w:val="single" w:sz="4" w:space="0" w:color="auto"/>
              <w:left w:val="single" w:sz="4" w:space="0" w:color="auto"/>
              <w:right w:val="single" w:sz="4" w:space="0" w:color="auto"/>
            </w:tcBorders>
            <w:vAlign w:val="center"/>
          </w:tcPr>
          <w:p w14:paraId="774461CA" w14:textId="77777777" w:rsidR="00033A2E" w:rsidRPr="00F61E72" w:rsidRDefault="00033A2E" w:rsidP="0045529A">
            <w:pPr>
              <w:pStyle w:val="TAC"/>
              <w:keepNext w:val="0"/>
              <w:keepLines w:val="0"/>
            </w:pPr>
            <w:r w:rsidRPr="00F61E72">
              <w:t>30</w:t>
            </w:r>
          </w:p>
        </w:tc>
      </w:tr>
      <w:tr w:rsidR="00033A2E" w:rsidRPr="00F61E72" w14:paraId="676FC3E1"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469919E"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1248" w:type="dxa"/>
            <w:tcBorders>
              <w:top w:val="single" w:sz="4" w:space="0" w:color="auto"/>
              <w:left w:val="single" w:sz="4" w:space="0" w:color="auto"/>
              <w:bottom w:val="nil"/>
              <w:right w:val="single" w:sz="4" w:space="0" w:color="auto"/>
            </w:tcBorders>
            <w:shd w:val="clear" w:color="auto" w:fill="auto"/>
            <w:vAlign w:val="center"/>
          </w:tcPr>
          <w:p w14:paraId="41044C24" w14:textId="77777777" w:rsidR="00033A2E" w:rsidRPr="00F61E72" w:rsidRDefault="00033A2E" w:rsidP="0045529A">
            <w:pPr>
              <w:pStyle w:val="TAC"/>
              <w:keepNext w:val="0"/>
              <w:keepLines w:val="0"/>
              <w:rPr>
                <w:szCs w:val="18"/>
              </w:rPr>
            </w:pPr>
            <w:r w:rsidRPr="00F61E72">
              <w:rPr>
                <w:szCs w:val="18"/>
                <w:lang w:eastAsia="ja-JP"/>
              </w:rPr>
              <w:t>dB</w:t>
            </w:r>
          </w:p>
        </w:tc>
        <w:tc>
          <w:tcPr>
            <w:tcW w:w="757" w:type="dxa"/>
            <w:tcBorders>
              <w:top w:val="single" w:sz="4" w:space="0" w:color="auto"/>
              <w:left w:val="single" w:sz="4" w:space="0" w:color="auto"/>
              <w:bottom w:val="nil"/>
              <w:right w:val="single" w:sz="4" w:space="0" w:color="auto"/>
            </w:tcBorders>
            <w:shd w:val="clear" w:color="auto" w:fill="auto"/>
            <w:vAlign w:val="center"/>
          </w:tcPr>
          <w:p w14:paraId="5CE9D093" w14:textId="77777777" w:rsidR="00033A2E" w:rsidRPr="00F61E72" w:rsidRDefault="00033A2E" w:rsidP="0045529A">
            <w:pPr>
              <w:pStyle w:val="TAC"/>
              <w:keepNext w:val="0"/>
              <w:keepLines w:val="0"/>
              <w:rPr>
                <w:szCs w:val="18"/>
              </w:rPr>
            </w:pPr>
            <w:r w:rsidRPr="00F61E72">
              <w:rPr>
                <w:szCs w:val="18"/>
                <w:lang w:eastAsia="ja-JP"/>
              </w:rPr>
              <w:t>0</w:t>
            </w:r>
          </w:p>
        </w:tc>
        <w:tc>
          <w:tcPr>
            <w:tcW w:w="783" w:type="dxa"/>
            <w:tcBorders>
              <w:top w:val="single" w:sz="4" w:space="0" w:color="auto"/>
              <w:left w:val="single" w:sz="4" w:space="0" w:color="auto"/>
              <w:bottom w:val="nil"/>
              <w:right w:val="single" w:sz="4" w:space="0" w:color="auto"/>
            </w:tcBorders>
            <w:shd w:val="clear" w:color="auto" w:fill="auto"/>
            <w:vAlign w:val="center"/>
          </w:tcPr>
          <w:p w14:paraId="10F38CE5" w14:textId="77777777" w:rsidR="00033A2E" w:rsidRPr="00F61E72" w:rsidRDefault="00033A2E" w:rsidP="0045529A">
            <w:pPr>
              <w:pStyle w:val="TAC"/>
              <w:keepNext w:val="0"/>
              <w:keepLines w:val="0"/>
              <w:rPr>
                <w:szCs w:val="18"/>
              </w:rPr>
            </w:pPr>
            <w:r w:rsidRPr="00F61E72">
              <w:rPr>
                <w:szCs w:val="18"/>
                <w:lang w:eastAsia="ja-JP"/>
              </w:rPr>
              <w:t>0</w:t>
            </w:r>
          </w:p>
        </w:tc>
        <w:tc>
          <w:tcPr>
            <w:tcW w:w="812" w:type="dxa"/>
            <w:tcBorders>
              <w:top w:val="single" w:sz="4" w:space="0" w:color="auto"/>
              <w:left w:val="single" w:sz="4" w:space="0" w:color="auto"/>
              <w:bottom w:val="nil"/>
              <w:right w:val="single" w:sz="4" w:space="0" w:color="auto"/>
            </w:tcBorders>
            <w:shd w:val="clear" w:color="auto" w:fill="auto"/>
            <w:vAlign w:val="center"/>
          </w:tcPr>
          <w:p w14:paraId="6A70D979" w14:textId="77777777" w:rsidR="00033A2E" w:rsidRPr="00F61E72" w:rsidRDefault="00033A2E" w:rsidP="0045529A">
            <w:pPr>
              <w:pStyle w:val="TAC"/>
              <w:keepNext w:val="0"/>
              <w:keepLines w:val="0"/>
              <w:rPr>
                <w:szCs w:val="18"/>
              </w:rPr>
            </w:pPr>
            <w:r w:rsidRPr="00F61E72">
              <w:rPr>
                <w:szCs w:val="18"/>
                <w:lang w:eastAsia="ja-JP"/>
              </w:rPr>
              <w:t>0</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0653DE36" w14:textId="77777777" w:rsidR="00033A2E" w:rsidRPr="00F61E72" w:rsidRDefault="00033A2E" w:rsidP="0045529A">
            <w:pPr>
              <w:pStyle w:val="TAC"/>
              <w:keepNext w:val="0"/>
              <w:keepLines w:val="0"/>
              <w:rPr>
                <w:szCs w:val="18"/>
              </w:rPr>
            </w:pPr>
            <w:r w:rsidRPr="00F61E72">
              <w:rPr>
                <w:szCs w:val="18"/>
                <w:lang w:eastAsia="ja-JP"/>
              </w:rPr>
              <w:t>0</w:t>
            </w:r>
          </w:p>
        </w:tc>
        <w:tc>
          <w:tcPr>
            <w:tcW w:w="756" w:type="dxa"/>
            <w:tcBorders>
              <w:top w:val="single" w:sz="4" w:space="0" w:color="auto"/>
              <w:left w:val="single" w:sz="4" w:space="0" w:color="auto"/>
              <w:bottom w:val="nil"/>
              <w:right w:val="single" w:sz="4" w:space="0" w:color="auto"/>
            </w:tcBorders>
            <w:shd w:val="clear" w:color="auto" w:fill="auto"/>
            <w:vAlign w:val="center"/>
          </w:tcPr>
          <w:p w14:paraId="5A807CA1" w14:textId="77777777" w:rsidR="00033A2E" w:rsidRPr="00F61E72" w:rsidRDefault="00033A2E" w:rsidP="0045529A">
            <w:pPr>
              <w:pStyle w:val="TAC"/>
              <w:keepNext w:val="0"/>
              <w:keepLines w:val="0"/>
              <w:rPr>
                <w:szCs w:val="18"/>
              </w:rPr>
            </w:pPr>
            <w:r w:rsidRPr="00F61E72">
              <w:rPr>
                <w:szCs w:val="18"/>
                <w:lang w:eastAsia="ja-JP"/>
              </w:rPr>
              <w:t>0</w:t>
            </w:r>
          </w:p>
        </w:tc>
        <w:tc>
          <w:tcPr>
            <w:tcW w:w="742" w:type="dxa"/>
            <w:tcBorders>
              <w:top w:val="single" w:sz="4" w:space="0" w:color="auto"/>
              <w:left w:val="single" w:sz="4" w:space="0" w:color="auto"/>
              <w:bottom w:val="nil"/>
              <w:right w:val="single" w:sz="4" w:space="0" w:color="auto"/>
            </w:tcBorders>
            <w:shd w:val="clear" w:color="auto" w:fill="auto"/>
            <w:vAlign w:val="center"/>
          </w:tcPr>
          <w:p w14:paraId="0E3A237A"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088589D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5BA704B"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1248" w:type="dxa"/>
            <w:tcBorders>
              <w:top w:val="nil"/>
              <w:left w:val="single" w:sz="4" w:space="0" w:color="auto"/>
              <w:bottom w:val="nil"/>
              <w:right w:val="single" w:sz="4" w:space="0" w:color="auto"/>
            </w:tcBorders>
            <w:shd w:val="clear" w:color="auto" w:fill="auto"/>
          </w:tcPr>
          <w:p w14:paraId="1C72DA1F"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7D2687D0"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A352B60"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74CDE29B"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197B4142"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88338A6"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4D211092" w14:textId="77777777" w:rsidR="00033A2E" w:rsidRPr="00F61E72" w:rsidRDefault="00033A2E" w:rsidP="0045529A">
            <w:pPr>
              <w:pStyle w:val="TAC"/>
              <w:keepNext w:val="0"/>
              <w:keepLines w:val="0"/>
              <w:rPr>
                <w:szCs w:val="18"/>
              </w:rPr>
            </w:pPr>
          </w:p>
        </w:tc>
      </w:tr>
      <w:tr w:rsidR="00033A2E" w:rsidRPr="00F61E72" w14:paraId="652E8DE2"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6056D39"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1248" w:type="dxa"/>
            <w:tcBorders>
              <w:top w:val="nil"/>
              <w:left w:val="single" w:sz="4" w:space="0" w:color="auto"/>
              <w:bottom w:val="nil"/>
              <w:right w:val="single" w:sz="4" w:space="0" w:color="auto"/>
            </w:tcBorders>
            <w:shd w:val="clear" w:color="auto" w:fill="auto"/>
          </w:tcPr>
          <w:p w14:paraId="193BEA11"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2A8F5728"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580F7039"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63511A9D"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3976E60E"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1648BF1"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295962C3" w14:textId="77777777" w:rsidR="00033A2E" w:rsidRPr="00F61E72" w:rsidRDefault="00033A2E" w:rsidP="0045529A">
            <w:pPr>
              <w:pStyle w:val="TAC"/>
              <w:keepNext w:val="0"/>
              <w:keepLines w:val="0"/>
              <w:rPr>
                <w:szCs w:val="18"/>
              </w:rPr>
            </w:pPr>
          </w:p>
        </w:tc>
      </w:tr>
      <w:tr w:rsidR="00033A2E" w:rsidRPr="00F61E72" w14:paraId="358FC88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605F609"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1248" w:type="dxa"/>
            <w:tcBorders>
              <w:top w:val="nil"/>
              <w:left w:val="single" w:sz="4" w:space="0" w:color="auto"/>
              <w:bottom w:val="nil"/>
              <w:right w:val="single" w:sz="4" w:space="0" w:color="auto"/>
            </w:tcBorders>
            <w:shd w:val="clear" w:color="auto" w:fill="auto"/>
          </w:tcPr>
          <w:p w14:paraId="6DBC966D"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76E3C7A9"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1B6F862C"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207B0F7E"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2C0E0F85"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2762461"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795E6684" w14:textId="77777777" w:rsidR="00033A2E" w:rsidRPr="00F61E72" w:rsidRDefault="00033A2E" w:rsidP="0045529A">
            <w:pPr>
              <w:pStyle w:val="TAC"/>
              <w:keepNext w:val="0"/>
              <w:keepLines w:val="0"/>
              <w:rPr>
                <w:szCs w:val="18"/>
              </w:rPr>
            </w:pPr>
          </w:p>
        </w:tc>
      </w:tr>
      <w:tr w:rsidR="00033A2E" w:rsidRPr="00F61E72" w14:paraId="10532D7C"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80C65D0"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1248" w:type="dxa"/>
            <w:tcBorders>
              <w:top w:val="nil"/>
              <w:left w:val="single" w:sz="4" w:space="0" w:color="auto"/>
              <w:bottom w:val="nil"/>
              <w:right w:val="single" w:sz="4" w:space="0" w:color="auto"/>
            </w:tcBorders>
            <w:shd w:val="clear" w:color="auto" w:fill="auto"/>
          </w:tcPr>
          <w:p w14:paraId="3EAAD20D"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3A490F5F"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1FDF7067"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59E7DE6E"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2F4D18F3"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BC2E6D6"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3F1E814D" w14:textId="77777777" w:rsidR="00033A2E" w:rsidRPr="00F61E72" w:rsidRDefault="00033A2E" w:rsidP="0045529A">
            <w:pPr>
              <w:pStyle w:val="TAC"/>
              <w:keepNext w:val="0"/>
              <w:keepLines w:val="0"/>
              <w:rPr>
                <w:szCs w:val="18"/>
              </w:rPr>
            </w:pPr>
          </w:p>
        </w:tc>
      </w:tr>
      <w:tr w:rsidR="00033A2E" w:rsidRPr="00F61E72" w14:paraId="26AC67A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2049E99"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1248" w:type="dxa"/>
            <w:tcBorders>
              <w:top w:val="nil"/>
              <w:left w:val="single" w:sz="4" w:space="0" w:color="auto"/>
              <w:bottom w:val="nil"/>
              <w:right w:val="single" w:sz="4" w:space="0" w:color="auto"/>
            </w:tcBorders>
            <w:shd w:val="clear" w:color="auto" w:fill="auto"/>
          </w:tcPr>
          <w:p w14:paraId="66454865"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0AF72B5A"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746DB4F"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045847B6"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49C3B4B5"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73F8684E"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1BC66F66" w14:textId="77777777" w:rsidR="00033A2E" w:rsidRPr="00F61E72" w:rsidRDefault="00033A2E" w:rsidP="0045529A">
            <w:pPr>
              <w:pStyle w:val="TAC"/>
              <w:keepNext w:val="0"/>
              <w:keepLines w:val="0"/>
              <w:rPr>
                <w:szCs w:val="18"/>
              </w:rPr>
            </w:pPr>
          </w:p>
        </w:tc>
      </w:tr>
      <w:tr w:rsidR="00033A2E" w:rsidRPr="00F61E72" w14:paraId="52CEDAE8"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F117C6F"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1248" w:type="dxa"/>
            <w:tcBorders>
              <w:top w:val="nil"/>
              <w:left w:val="single" w:sz="4" w:space="0" w:color="auto"/>
              <w:bottom w:val="nil"/>
              <w:right w:val="single" w:sz="4" w:space="0" w:color="auto"/>
            </w:tcBorders>
            <w:shd w:val="clear" w:color="auto" w:fill="auto"/>
          </w:tcPr>
          <w:p w14:paraId="1CDF9773"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48C1EA8C"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524FD98B"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5C599DC9"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7506FE42"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28552CCE"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66A49401" w14:textId="77777777" w:rsidR="00033A2E" w:rsidRPr="00F61E72" w:rsidRDefault="00033A2E" w:rsidP="0045529A">
            <w:pPr>
              <w:pStyle w:val="TAC"/>
              <w:keepNext w:val="0"/>
              <w:keepLines w:val="0"/>
              <w:rPr>
                <w:szCs w:val="18"/>
              </w:rPr>
            </w:pPr>
          </w:p>
        </w:tc>
      </w:tr>
      <w:tr w:rsidR="00033A2E" w:rsidRPr="00F61E72" w14:paraId="445C4906"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4B0C960" w14:textId="77777777" w:rsidR="00033A2E" w:rsidRPr="00F61E72" w:rsidRDefault="00033A2E" w:rsidP="0045529A">
            <w:pPr>
              <w:pStyle w:val="TAL"/>
              <w:keepNext w:val="0"/>
              <w:keepLines w:val="0"/>
              <w:rPr>
                <w:szCs w:val="18"/>
              </w:rPr>
            </w:pPr>
            <w:r w:rsidRPr="00F61E72">
              <w:rPr>
                <w:szCs w:val="18"/>
                <w:lang w:eastAsia="ja-JP"/>
              </w:rPr>
              <w:lastRenderedPageBreak/>
              <w:t xml:space="preserve">EPRE ratio of OCNG DMRS to </w:t>
            </w:r>
            <w:proofErr w:type="gramStart"/>
            <w:r w:rsidRPr="00F61E72">
              <w:rPr>
                <w:szCs w:val="18"/>
                <w:lang w:eastAsia="ja-JP"/>
              </w:rPr>
              <w:t>SSS(</w:t>
            </w:r>
            <w:proofErr w:type="gramEnd"/>
            <w:r w:rsidRPr="00F61E72">
              <w:rPr>
                <w:szCs w:val="18"/>
                <w:lang w:eastAsia="ja-JP"/>
              </w:rPr>
              <w:t>Note 1)</w:t>
            </w:r>
          </w:p>
        </w:tc>
        <w:tc>
          <w:tcPr>
            <w:tcW w:w="1248" w:type="dxa"/>
            <w:tcBorders>
              <w:top w:val="nil"/>
              <w:left w:val="single" w:sz="4" w:space="0" w:color="auto"/>
              <w:bottom w:val="nil"/>
              <w:right w:val="single" w:sz="4" w:space="0" w:color="auto"/>
            </w:tcBorders>
            <w:shd w:val="clear" w:color="auto" w:fill="auto"/>
          </w:tcPr>
          <w:p w14:paraId="6D2A5292"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nil"/>
              <w:right w:val="single" w:sz="4" w:space="0" w:color="auto"/>
            </w:tcBorders>
            <w:shd w:val="clear" w:color="auto" w:fill="auto"/>
          </w:tcPr>
          <w:p w14:paraId="0BAE9E0F"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nil"/>
              <w:right w:val="single" w:sz="4" w:space="0" w:color="auto"/>
            </w:tcBorders>
            <w:shd w:val="clear" w:color="auto" w:fill="auto"/>
          </w:tcPr>
          <w:p w14:paraId="44F25208"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nil"/>
              <w:right w:val="single" w:sz="4" w:space="0" w:color="auto"/>
            </w:tcBorders>
            <w:shd w:val="clear" w:color="auto" w:fill="auto"/>
          </w:tcPr>
          <w:p w14:paraId="1F41D9AB"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nil"/>
              <w:right w:val="single" w:sz="4" w:space="0" w:color="auto"/>
            </w:tcBorders>
            <w:shd w:val="clear" w:color="auto" w:fill="auto"/>
          </w:tcPr>
          <w:p w14:paraId="3C484A04"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nil"/>
              <w:right w:val="single" w:sz="4" w:space="0" w:color="auto"/>
            </w:tcBorders>
            <w:shd w:val="clear" w:color="auto" w:fill="auto"/>
          </w:tcPr>
          <w:p w14:paraId="3C4C4D93"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nil"/>
              <w:right w:val="single" w:sz="4" w:space="0" w:color="auto"/>
            </w:tcBorders>
            <w:shd w:val="clear" w:color="auto" w:fill="auto"/>
          </w:tcPr>
          <w:p w14:paraId="5648DD3D" w14:textId="77777777" w:rsidR="00033A2E" w:rsidRPr="00F61E72" w:rsidRDefault="00033A2E" w:rsidP="0045529A">
            <w:pPr>
              <w:pStyle w:val="TAC"/>
              <w:keepNext w:val="0"/>
              <w:keepLines w:val="0"/>
              <w:rPr>
                <w:szCs w:val="18"/>
              </w:rPr>
            </w:pPr>
          </w:p>
        </w:tc>
      </w:tr>
      <w:tr w:rsidR="00033A2E" w:rsidRPr="00F61E72" w14:paraId="6E839082"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tcPr>
          <w:p w14:paraId="236A392F"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1248" w:type="dxa"/>
            <w:tcBorders>
              <w:top w:val="nil"/>
              <w:left w:val="single" w:sz="4" w:space="0" w:color="auto"/>
              <w:bottom w:val="single" w:sz="4" w:space="0" w:color="auto"/>
              <w:right w:val="single" w:sz="4" w:space="0" w:color="auto"/>
            </w:tcBorders>
            <w:shd w:val="clear" w:color="auto" w:fill="auto"/>
          </w:tcPr>
          <w:p w14:paraId="3D2076EC" w14:textId="77777777" w:rsidR="00033A2E" w:rsidRPr="00F61E72" w:rsidRDefault="00033A2E" w:rsidP="0045529A">
            <w:pPr>
              <w:pStyle w:val="TAC"/>
              <w:keepNext w:val="0"/>
              <w:keepLines w:val="0"/>
              <w:rPr>
                <w:szCs w:val="18"/>
              </w:rPr>
            </w:pPr>
          </w:p>
        </w:tc>
        <w:tc>
          <w:tcPr>
            <w:tcW w:w="757" w:type="dxa"/>
            <w:tcBorders>
              <w:top w:val="nil"/>
              <w:left w:val="single" w:sz="4" w:space="0" w:color="auto"/>
              <w:bottom w:val="single" w:sz="4" w:space="0" w:color="auto"/>
              <w:right w:val="single" w:sz="4" w:space="0" w:color="auto"/>
            </w:tcBorders>
            <w:shd w:val="clear" w:color="auto" w:fill="auto"/>
          </w:tcPr>
          <w:p w14:paraId="217F1414" w14:textId="77777777" w:rsidR="00033A2E" w:rsidRPr="00F61E72" w:rsidRDefault="00033A2E" w:rsidP="0045529A">
            <w:pPr>
              <w:pStyle w:val="TAC"/>
              <w:keepNext w:val="0"/>
              <w:keepLines w:val="0"/>
              <w:rPr>
                <w:szCs w:val="18"/>
              </w:rPr>
            </w:pPr>
          </w:p>
        </w:tc>
        <w:tc>
          <w:tcPr>
            <w:tcW w:w="783" w:type="dxa"/>
            <w:tcBorders>
              <w:top w:val="nil"/>
              <w:left w:val="single" w:sz="4" w:space="0" w:color="auto"/>
              <w:bottom w:val="single" w:sz="4" w:space="0" w:color="auto"/>
              <w:right w:val="single" w:sz="4" w:space="0" w:color="auto"/>
            </w:tcBorders>
            <w:shd w:val="clear" w:color="auto" w:fill="auto"/>
          </w:tcPr>
          <w:p w14:paraId="2331FCAA" w14:textId="77777777" w:rsidR="00033A2E" w:rsidRPr="00F61E72" w:rsidRDefault="00033A2E" w:rsidP="0045529A">
            <w:pPr>
              <w:pStyle w:val="TAC"/>
              <w:keepNext w:val="0"/>
              <w:keepLines w:val="0"/>
              <w:rPr>
                <w:szCs w:val="18"/>
              </w:rPr>
            </w:pPr>
          </w:p>
        </w:tc>
        <w:tc>
          <w:tcPr>
            <w:tcW w:w="812" w:type="dxa"/>
            <w:tcBorders>
              <w:top w:val="nil"/>
              <w:left w:val="single" w:sz="4" w:space="0" w:color="auto"/>
              <w:bottom w:val="single" w:sz="4" w:space="0" w:color="auto"/>
              <w:right w:val="single" w:sz="4" w:space="0" w:color="auto"/>
            </w:tcBorders>
            <w:shd w:val="clear" w:color="auto" w:fill="auto"/>
          </w:tcPr>
          <w:p w14:paraId="4FB6BE7A" w14:textId="77777777" w:rsidR="00033A2E" w:rsidRPr="00F61E72" w:rsidRDefault="00033A2E" w:rsidP="0045529A">
            <w:pPr>
              <w:pStyle w:val="TAC"/>
              <w:keepNext w:val="0"/>
              <w:keepLines w:val="0"/>
              <w:rP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30B63B6B" w14:textId="77777777" w:rsidR="00033A2E" w:rsidRPr="00F61E72" w:rsidRDefault="00033A2E" w:rsidP="0045529A">
            <w:pPr>
              <w:pStyle w:val="TAC"/>
              <w:keepNext w:val="0"/>
              <w:keepLines w:val="0"/>
              <w:rPr>
                <w:szCs w:val="18"/>
              </w:rPr>
            </w:pPr>
          </w:p>
        </w:tc>
        <w:tc>
          <w:tcPr>
            <w:tcW w:w="756" w:type="dxa"/>
            <w:tcBorders>
              <w:top w:val="nil"/>
              <w:left w:val="single" w:sz="4" w:space="0" w:color="auto"/>
              <w:bottom w:val="single" w:sz="4" w:space="0" w:color="auto"/>
              <w:right w:val="single" w:sz="4" w:space="0" w:color="auto"/>
            </w:tcBorders>
            <w:shd w:val="clear" w:color="auto" w:fill="auto"/>
          </w:tcPr>
          <w:p w14:paraId="5A123D54" w14:textId="77777777" w:rsidR="00033A2E" w:rsidRPr="00F61E72" w:rsidRDefault="00033A2E" w:rsidP="0045529A">
            <w:pPr>
              <w:pStyle w:val="TAC"/>
              <w:keepNext w:val="0"/>
              <w:keepLines w:val="0"/>
              <w:rPr>
                <w:szCs w:val="18"/>
              </w:rPr>
            </w:pPr>
          </w:p>
        </w:tc>
        <w:tc>
          <w:tcPr>
            <w:tcW w:w="742" w:type="dxa"/>
            <w:tcBorders>
              <w:top w:val="nil"/>
              <w:left w:val="single" w:sz="4" w:space="0" w:color="auto"/>
              <w:bottom w:val="single" w:sz="4" w:space="0" w:color="auto"/>
              <w:right w:val="single" w:sz="4" w:space="0" w:color="auto"/>
            </w:tcBorders>
            <w:shd w:val="clear" w:color="auto" w:fill="auto"/>
          </w:tcPr>
          <w:p w14:paraId="08C7A7F8" w14:textId="77777777" w:rsidR="00033A2E" w:rsidRPr="00F61E72" w:rsidRDefault="00033A2E" w:rsidP="0045529A">
            <w:pPr>
              <w:pStyle w:val="TAC"/>
              <w:keepNext w:val="0"/>
              <w:keepLines w:val="0"/>
              <w:rPr>
                <w:szCs w:val="18"/>
              </w:rPr>
            </w:pPr>
          </w:p>
        </w:tc>
      </w:tr>
      <w:tr w:rsidR="00033A2E" w:rsidRPr="00F61E72" w14:paraId="2937FED1" w14:textId="77777777" w:rsidTr="0045529A">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484BCD01"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2619D02D">
                <v:shape id="_x0000_i1063" type="#_x0000_t75" style="width:20.95pt;height:15.95pt" o:ole="" fillcolor="window">
                  <v:imagedata r:id="rId15" o:title=""/>
                </v:shape>
                <o:OLEObject Type="Embed" ProgID="Equation.3" ShapeID="_x0000_i1063" DrawAspect="Content" ObjectID="_1818250529" r:id="rId58"/>
              </w:object>
            </w:r>
            <w:r w:rsidRPr="00F61E72">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1F0469EB" w14:textId="77777777" w:rsidR="00033A2E" w:rsidRPr="00F61E72" w:rsidRDefault="00033A2E" w:rsidP="0045529A">
            <w:pPr>
              <w:pStyle w:val="TAL"/>
              <w:keepNext w:val="0"/>
              <w:keepLines w:val="0"/>
            </w:pPr>
          </w:p>
        </w:tc>
        <w:tc>
          <w:tcPr>
            <w:tcW w:w="1598" w:type="dxa"/>
            <w:tcBorders>
              <w:top w:val="single" w:sz="4" w:space="0" w:color="auto"/>
              <w:left w:val="single" w:sz="4" w:space="0" w:color="auto"/>
              <w:bottom w:val="single" w:sz="4" w:space="0" w:color="auto"/>
              <w:right w:val="single" w:sz="4" w:space="0" w:color="auto"/>
            </w:tcBorders>
          </w:tcPr>
          <w:p w14:paraId="07602BF3" w14:textId="77777777" w:rsidR="00033A2E" w:rsidRPr="00F61E72" w:rsidRDefault="00033A2E" w:rsidP="0045529A">
            <w:pPr>
              <w:pStyle w:val="TAL"/>
              <w:keepNext w:val="0"/>
              <w:keepLines w:val="0"/>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0F82B903" w14:textId="77777777" w:rsidR="00033A2E" w:rsidRPr="00F61E72" w:rsidRDefault="00033A2E" w:rsidP="0045529A">
            <w:pPr>
              <w:pStyle w:val="TAC"/>
              <w:keepNext w:val="0"/>
              <w:keepLines w:val="0"/>
            </w:pPr>
            <w:r w:rsidRPr="00F61E72">
              <w:t>dBm/15</w:t>
            </w:r>
            <w:r>
              <w:t xml:space="preserve"> 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5005041" w14:textId="77777777" w:rsidR="00033A2E" w:rsidRPr="00F61E72" w:rsidRDefault="00033A2E" w:rsidP="0045529A">
            <w:pPr>
              <w:pStyle w:val="TAC"/>
              <w:keepNext w:val="0"/>
              <w:keepLines w:val="0"/>
              <w:rPr>
                <w:lang w:eastAsia="ko-KR"/>
              </w:rPr>
            </w:pPr>
            <w:r w:rsidRPr="00F61E72">
              <w:rPr>
                <w:lang w:eastAsia="ko-KR"/>
              </w:rPr>
              <w:t>-88</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8138EE1" w14:textId="77777777" w:rsidR="00033A2E" w:rsidRPr="00F61E72" w:rsidRDefault="00033A2E" w:rsidP="0045529A">
            <w:pPr>
              <w:pStyle w:val="TAC"/>
              <w:keepNext w:val="0"/>
              <w:keepLines w:val="0"/>
              <w:rPr>
                <w:lang w:eastAsia="ko-KR"/>
              </w:rPr>
            </w:pPr>
            <w:r w:rsidRPr="00F61E72">
              <w:rPr>
                <w:lang w:eastAsia="ko-KR"/>
              </w:rPr>
              <w:t>-108.5</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15D093B" w14:textId="77777777" w:rsidR="00033A2E" w:rsidRPr="00F61E72" w:rsidRDefault="00033A2E" w:rsidP="0045529A">
            <w:pPr>
              <w:pStyle w:val="TAC"/>
              <w:keepNext w:val="0"/>
              <w:keepLines w:val="0"/>
              <w:rPr>
                <w:lang w:eastAsia="ko-KR"/>
              </w:rPr>
            </w:pPr>
            <w:r w:rsidRPr="00F61E72">
              <w:rPr>
                <w:lang w:eastAsia="ko-KR"/>
              </w:rPr>
              <w:t>-115.5</w:t>
            </w:r>
          </w:p>
        </w:tc>
      </w:tr>
      <w:tr w:rsidR="00033A2E" w:rsidRPr="00F61E72" w14:paraId="03BC0B67" w14:textId="77777777" w:rsidTr="0045529A">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64375E5B" w14:textId="77777777" w:rsidR="00033A2E" w:rsidRPr="00F61E72" w:rsidRDefault="00033A2E" w:rsidP="0045529A">
            <w:pPr>
              <w:pStyle w:val="TAL"/>
              <w:keepNext w:val="0"/>
              <w:keepLines w:val="0"/>
              <w:rPr>
                <w:rFonts w:eastAsia="Calibri"/>
                <w:szCs w:val="22"/>
              </w:rPr>
            </w:pPr>
          </w:p>
        </w:tc>
        <w:tc>
          <w:tcPr>
            <w:tcW w:w="1190" w:type="dxa"/>
            <w:tcBorders>
              <w:top w:val="nil"/>
              <w:left w:val="nil"/>
              <w:bottom w:val="single" w:sz="4" w:space="0" w:color="auto"/>
              <w:right w:val="single" w:sz="4" w:space="0" w:color="auto"/>
            </w:tcBorders>
            <w:shd w:val="clear" w:color="auto" w:fill="auto"/>
            <w:vAlign w:val="center"/>
          </w:tcPr>
          <w:p w14:paraId="3B2BBF5F" w14:textId="77777777" w:rsidR="00033A2E" w:rsidRPr="00F61E72" w:rsidRDefault="00033A2E" w:rsidP="0045529A">
            <w:pPr>
              <w:pStyle w:val="TAL"/>
              <w:keepNext w:val="0"/>
              <w:keepLines w:val="0"/>
            </w:pPr>
          </w:p>
        </w:tc>
        <w:tc>
          <w:tcPr>
            <w:tcW w:w="1598" w:type="dxa"/>
            <w:tcBorders>
              <w:top w:val="single" w:sz="4" w:space="0" w:color="auto"/>
              <w:left w:val="single" w:sz="4" w:space="0" w:color="auto"/>
              <w:bottom w:val="single" w:sz="4" w:space="0" w:color="auto"/>
              <w:right w:val="single" w:sz="4" w:space="0" w:color="auto"/>
            </w:tcBorders>
          </w:tcPr>
          <w:p w14:paraId="18597216" w14:textId="77777777" w:rsidR="00033A2E" w:rsidRPr="00F61E72" w:rsidRDefault="00033A2E" w:rsidP="0045529A">
            <w:pPr>
              <w:pStyle w:val="TAL"/>
              <w:keepNext w:val="0"/>
              <w:keepLines w:val="0"/>
            </w:pPr>
            <w:r w:rsidRPr="00F61E72">
              <w:t>NR_CCA_FR1_J</w:t>
            </w:r>
          </w:p>
        </w:tc>
        <w:tc>
          <w:tcPr>
            <w:tcW w:w="1248" w:type="dxa"/>
            <w:tcBorders>
              <w:top w:val="nil"/>
              <w:left w:val="single" w:sz="4" w:space="0" w:color="auto"/>
              <w:bottom w:val="single" w:sz="4" w:space="0" w:color="auto"/>
              <w:right w:val="single" w:sz="4" w:space="0" w:color="auto"/>
            </w:tcBorders>
            <w:shd w:val="clear" w:color="auto" w:fill="auto"/>
            <w:vAlign w:val="center"/>
          </w:tcPr>
          <w:p w14:paraId="3A7A6FEA" w14:textId="77777777" w:rsidR="00033A2E" w:rsidRPr="00F61E72" w:rsidRDefault="00033A2E" w:rsidP="0045529A">
            <w:pPr>
              <w:pStyle w:val="TAC"/>
              <w:keepNext w:val="0"/>
              <w:keepLines w:val="0"/>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6242726" w14:textId="77777777" w:rsidR="00033A2E" w:rsidRPr="00F61E72" w:rsidRDefault="00033A2E" w:rsidP="0045529A">
            <w:pPr>
              <w:pStyle w:val="TAC"/>
              <w:keepNext w:val="0"/>
              <w:keepLines w:val="0"/>
              <w:rPr>
                <w:lang w:eastAsia="ko-KR"/>
              </w:rPr>
            </w:pPr>
          </w:p>
        </w:tc>
        <w:tc>
          <w:tcPr>
            <w:tcW w:w="1642" w:type="dxa"/>
            <w:gridSpan w:val="3"/>
            <w:tcBorders>
              <w:top w:val="nil"/>
              <w:left w:val="single" w:sz="4" w:space="0" w:color="auto"/>
              <w:bottom w:val="single" w:sz="4" w:space="0" w:color="auto"/>
              <w:right w:val="single" w:sz="4" w:space="0" w:color="auto"/>
            </w:tcBorders>
            <w:shd w:val="clear" w:color="auto" w:fill="auto"/>
            <w:vAlign w:val="center"/>
          </w:tcPr>
          <w:p w14:paraId="33FE86B1" w14:textId="77777777" w:rsidR="00033A2E" w:rsidRPr="00F61E72" w:rsidRDefault="00033A2E" w:rsidP="0045529A">
            <w:pPr>
              <w:pStyle w:val="TAC"/>
              <w:keepNext w:val="0"/>
              <w:keepLines w:val="0"/>
              <w:rPr>
                <w:lang w:eastAsia="ko-KR"/>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681FC62" w14:textId="77777777" w:rsidR="00033A2E" w:rsidRPr="00F61E72" w:rsidRDefault="00033A2E" w:rsidP="0045529A">
            <w:pPr>
              <w:pStyle w:val="TAC"/>
              <w:keepNext w:val="0"/>
              <w:keepLines w:val="0"/>
              <w:rPr>
                <w:lang w:eastAsia="ko-KR"/>
              </w:rPr>
            </w:pPr>
            <w:r w:rsidRPr="00F61E72">
              <w:rPr>
                <w:lang w:eastAsia="ko-KR"/>
              </w:rPr>
              <w:t>-115</w:t>
            </w:r>
          </w:p>
        </w:tc>
      </w:tr>
      <w:tr w:rsidR="00033A2E" w:rsidRPr="00F61E72" w14:paraId="5C144F95"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00E330D"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475411C8">
                <v:shape id="_x0000_i1064" type="#_x0000_t75" style="width:20.95pt;height:15.95pt" o:ole="" fillcolor="window">
                  <v:imagedata r:id="rId15" o:title=""/>
                </v:shape>
                <o:OLEObject Type="Embed" ProgID="Equation.3" ShapeID="_x0000_i1064" DrawAspect="Content" ObjectID="_1818250530" r:id="rId59"/>
              </w:object>
            </w:r>
            <w:r w:rsidRPr="00F61E72">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1BC96240"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17CAF3A4"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FF18B81" w14:textId="77777777" w:rsidR="00033A2E" w:rsidRPr="00F61E72" w:rsidRDefault="00033A2E" w:rsidP="0045529A">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081C527" w14:textId="77777777" w:rsidR="00033A2E" w:rsidRPr="00F61E72" w:rsidDel="00041F77" w:rsidRDefault="00033A2E" w:rsidP="0045529A">
            <w:pPr>
              <w:pStyle w:val="TAC"/>
              <w:keepNext w:val="0"/>
              <w:keepLines w:val="0"/>
              <w:rPr>
                <w:lang w:eastAsia="zh-CN"/>
              </w:rPr>
            </w:pPr>
            <w:r w:rsidRPr="00F61E72">
              <w:rPr>
                <w:lang w:eastAsia="ko-KR"/>
              </w:rPr>
              <w:t>-85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D755B96" w14:textId="77777777" w:rsidR="00033A2E" w:rsidRPr="00F61E72" w:rsidRDefault="00033A2E" w:rsidP="0045529A">
            <w:pPr>
              <w:pStyle w:val="TAC"/>
              <w:keepNext w:val="0"/>
              <w:keepLines w:val="0"/>
              <w:rPr>
                <w:lang w:eastAsia="zh-CN"/>
              </w:rPr>
            </w:pPr>
            <w:r w:rsidRPr="00F61E72">
              <w:rPr>
                <w:lang w:eastAsia="ko-KR"/>
              </w:rPr>
              <w:t>-105.5</w:t>
            </w:r>
          </w:p>
        </w:tc>
        <w:tc>
          <w:tcPr>
            <w:tcW w:w="1498" w:type="dxa"/>
            <w:gridSpan w:val="2"/>
            <w:tcBorders>
              <w:top w:val="single" w:sz="4" w:space="0" w:color="auto"/>
              <w:left w:val="single" w:sz="4" w:space="0" w:color="auto"/>
              <w:right w:val="single" w:sz="4" w:space="0" w:color="auto"/>
            </w:tcBorders>
            <w:vAlign w:val="center"/>
          </w:tcPr>
          <w:p w14:paraId="3A474AFB" w14:textId="77777777" w:rsidR="00033A2E" w:rsidRPr="00F61E72" w:rsidRDefault="00033A2E" w:rsidP="0045529A">
            <w:pPr>
              <w:pStyle w:val="TAC"/>
              <w:keepNext w:val="0"/>
              <w:keepLines w:val="0"/>
              <w:rPr>
                <w:lang w:eastAsia="zh-CN"/>
              </w:rPr>
            </w:pPr>
            <w:r w:rsidRPr="00F61E72">
              <w:rPr>
                <w:lang w:eastAsia="ko-KR"/>
              </w:rPr>
              <w:t>-112.5</w:t>
            </w:r>
          </w:p>
        </w:tc>
      </w:tr>
      <w:tr w:rsidR="00033A2E" w:rsidRPr="00F61E72" w14:paraId="3153968B"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123DDD26"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6A59C25C"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0822F2C"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6D58661A"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7351D958"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260C065F"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65D38AA" w14:textId="77777777" w:rsidR="00033A2E" w:rsidRPr="00F61E72" w:rsidRDefault="00033A2E" w:rsidP="0045529A">
            <w:pPr>
              <w:pStyle w:val="TAC"/>
              <w:keepNext w:val="0"/>
              <w:keepLines w:val="0"/>
              <w:rPr>
                <w:lang w:eastAsia="zh-CN"/>
              </w:rPr>
            </w:pPr>
            <w:r w:rsidRPr="00F61E72">
              <w:rPr>
                <w:lang w:eastAsia="ko-KR"/>
              </w:rPr>
              <w:t>-112</w:t>
            </w:r>
          </w:p>
        </w:tc>
      </w:tr>
      <w:tr w:rsidR="00033A2E" w:rsidRPr="00F61E72" w14:paraId="38EE64AA"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6EC32298"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7F3B11C6">
                <v:shape id="_x0000_i1065" type="#_x0000_t75" style="width:36pt;height:20.95pt" o:ole="" fillcolor="window">
                  <v:imagedata r:id="rId43" o:title=""/>
                </v:shape>
                <o:OLEObject Type="Embed" ProgID="Equation.3" ShapeID="_x0000_i1065" DrawAspect="Content" ObjectID="_1818250531" r:id="rId60"/>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301BA" w14:textId="77777777" w:rsidR="00033A2E" w:rsidRPr="00F61E72" w:rsidRDefault="00033A2E" w:rsidP="0045529A">
            <w:pPr>
              <w:pStyle w:val="TAC"/>
              <w:keepNext w:val="0"/>
              <w:keepLines w:val="0"/>
            </w:pPr>
            <w:r w:rsidRPr="00F61E72">
              <w:t>dB</w:t>
            </w:r>
          </w:p>
        </w:tc>
        <w:tc>
          <w:tcPr>
            <w:tcW w:w="757" w:type="dxa"/>
            <w:tcBorders>
              <w:top w:val="single" w:sz="4" w:space="0" w:color="auto"/>
              <w:left w:val="single" w:sz="4" w:space="0" w:color="auto"/>
              <w:bottom w:val="single" w:sz="4" w:space="0" w:color="auto"/>
              <w:right w:val="single" w:sz="4" w:space="0" w:color="auto"/>
            </w:tcBorders>
            <w:vAlign w:val="center"/>
          </w:tcPr>
          <w:p w14:paraId="2736149D" w14:textId="77777777" w:rsidR="00033A2E" w:rsidRPr="00F61E72" w:rsidRDefault="00033A2E" w:rsidP="0045529A">
            <w:pPr>
              <w:pStyle w:val="TAC"/>
              <w:keepNext w:val="0"/>
              <w:keepLines w:val="0"/>
            </w:pPr>
            <w:r w:rsidRPr="00F61E72">
              <w:t>-1.75</w:t>
            </w:r>
          </w:p>
        </w:tc>
        <w:tc>
          <w:tcPr>
            <w:tcW w:w="783" w:type="dxa"/>
            <w:tcBorders>
              <w:top w:val="single" w:sz="4" w:space="0" w:color="auto"/>
              <w:left w:val="single" w:sz="4" w:space="0" w:color="auto"/>
              <w:bottom w:val="single" w:sz="4" w:space="0" w:color="auto"/>
              <w:right w:val="single" w:sz="4" w:space="0" w:color="auto"/>
            </w:tcBorders>
            <w:vAlign w:val="center"/>
          </w:tcPr>
          <w:p w14:paraId="60C18EEB" w14:textId="77777777" w:rsidR="00033A2E" w:rsidRPr="00F61E72" w:rsidRDefault="00033A2E" w:rsidP="0045529A">
            <w:pPr>
              <w:pStyle w:val="TAC"/>
              <w:keepNext w:val="0"/>
              <w:keepLines w:val="0"/>
            </w:pPr>
            <w:r w:rsidRPr="00F61E72">
              <w:t>-1.75</w:t>
            </w:r>
          </w:p>
        </w:tc>
        <w:tc>
          <w:tcPr>
            <w:tcW w:w="812" w:type="dxa"/>
            <w:tcBorders>
              <w:top w:val="single" w:sz="4" w:space="0" w:color="auto"/>
              <w:left w:val="single" w:sz="4" w:space="0" w:color="auto"/>
              <w:bottom w:val="single" w:sz="4" w:space="0" w:color="auto"/>
              <w:right w:val="single" w:sz="4" w:space="0" w:color="auto"/>
            </w:tcBorders>
            <w:vAlign w:val="center"/>
          </w:tcPr>
          <w:p w14:paraId="7C94BCF0" w14:textId="77777777" w:rsidR="00033A2E" w:rsidRPr="00F61E72" w:rsidRDefault="00033A2E" w:rsidP="0045529A">
            <w:pPr>
              <w:pStyle w:val="TAC"/>
              <w:keepNext w:val="0"/>
              <w:keepLines w:val="0"/>
            </w:pPr>
            <w:r w:rsidRPr="00F61E72">
              <w:t>20</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1212EC8" w14:textId="77777777" w:rsidR="00033A2E" w:rsidRPr="00F61E72" w:rsidRDefault="00033A2E" w:rsidP="0045529A">
            <w:pPr>
              <w:pStyle w:val="TAC"/>
              <w:keepNext w:val="0"/>
              <w:keepLines w:val="0"/>
            </w:pPr>
            <w:r w:rsidRPr="00F61E72">
              <w:t>20</w:t>
            </w:r>
          </w:p>
        </w:tc>
        <w:tc>
          <w:tcPr>
            <w:tcW w:w="756" w:type="dxa"/>
            <w:tcBorders>
              <w:top w:val="single" w:sz="4" w:space="0" w:color="auto"/>
              <w:left w:val="single" w:sz="4" w:space="0" w:color="auto"/>
              <w:bottom w:val="single" w:sz="4" w:space="0" w:color="auto"/>
              <w:right w:val="single" w:sz="4" w:space="0" w:color="auto"/>
            </w:tcBorders>
            <w:vAlign w:val="center"/>
            <w:hideMark/>
          </w:tcPr>
          <w:p w14:paraId="210CA891" w14:textId="77777777" w:rsidR="00033A2E" w:rsidRPr="00F61E72" w:rsidRDefault="00033A2E" w:rsidP="0045529A">
            <w:pPr>
              <w:pStyle w:val="TAC"/>
              <w:keepNext w:val="0"/>
              <w:keepLines w:val="0"/>
            </w:pPr>
            <w:r w:rsidRPr="00F61E72">
              <w:t>-4.0</w:t>
            </w:r>
          </w:p>
        </w:tc>
        <w:tc>
          <w:tcPr>
            <w:tcW w:w="742" w:type="dxa"/>
            <w:tcBorders>
              <w:top w:val="single" w:sz="4" w:space="0" w:color="auto"/>
              <w:left w:val="single" w:sz="4" w:space="0" w:color="auto"/>
              <w:bottom w:val="single" w:sz="4" w:space="0" w:color="auto"/>
              <w:right w:val="single" w:sz="4" w:space="0" w:color="auto"/>
            </w:tcBorders>
            <w:vAlign w:val="center"/>
            <w:hideMark/>
          </w:tcPr>
          <w:p w14:paraId="7DAB8A87" w14:textId="77777777" w:rsidR="00033A2E" w:rsidRPr="00F61E72" w:rsidRDefault="00033A2E" w:rsidP="0045529A">
            <w:pPr>
              <w:pStyle w:val="TAC"/>
              <w:keepNext w:val="0"/>
              <w:keepLines w:val="0"/>
            </w:pPr>
            <w:r w:rsidRPr="00F61E72">
              <w:t>-4.0</w:t>
            </w:r>
          </w:p>
        </w:tc>
      </w:tr>
      <w:tr w:rsidR="00033A2E" w:rsidRPr="00F61E72" w14:paraId="24B1926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C989EE8" w14:textId="77777777" w:rsidR="00033A2E" w:rsidRPr="00F61E72" w:rsidRDefault="00033A2E" w:rsidP="0045529A">
            <w:pPr>
              <w:pStyle w:val="TAL"/>
              <w:keepNext w:val="0"/>
              <w:keepLines w:val="0"/>
            </w:pPr>
            <w:r w:rsidRPr="00F61E72">
              <w:rPr>
                <w:rFonts w:eastAsia="Calibri"/>
                <w:position w:val="-12"/>
                <w:szCs w:val="22"/>
              </w:rPr>
              <w:object w:dxaOrig="810" w:dyaOrig="390" w14:anchorId="1825DD41">
                <v:shape id="_x0000_i1066" type="#_x0000_t75" style="width:40.4pt;height:21.6pt" o:ole="" fillcolor="window">
                  <v:imagedata r:id="rId20" o:title=""/>
                </v:shape>
                <o:OLEObject Type="Embed" ProgID="Equation.3" ShapeID="_x0000_i1066" DrawAspect="Content" ObjectID="_1818250532" r:id="rId61"/>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4F941" w14:textId="77777777" w:rsidR="00033A2E" w:rsidRPr="00F61E72" w:rsidRDefault="00033A2E" w:rsidP="0045529A">
            <w:pPr>
              <w:pStyle w:val="TAC"/>
              <w:keepNext w:val="0"/>
              <w:keepLines w:val="0"/>
            </w:pPr>
            <w:r w:rsidRPr="00F61E72">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DAB1DB0" w14:textId="77777777" w:rsidR="00033A2E" w:rsidRPr="00F61E72" w:rsidRDefault="00033A2E" w:rsidP="0045529A">
            <w:pPr>
              <w:pStyle w:val="TAC"/>
              <w:keepNext w:val="0"/>
              <w:keepLines w:val="0"/>
            </w:pPr>
            <w:r w:rsidRPr="00F61E72">
              <w:t>-1.75</w:t>
            </w:r>
          </w:p>
        </w:tc>
        <w:tc>
          <w:tcPr>
            <w:tcW w:w="1642" w:type="dxa"/>
            <w:gridSpan w:val="3"/>
            <w:tcBorders>
              <w:top w:val="single" w:sz="4" w:space="0" w:color="auto"/>
              <w:left w:val="single" w:sz="4" w:space="0" w:color="auto"/>
              <w:bottom w:val="single" w:sz="4" w:space="0" w:color="auto"/>
              <w:right w:val="single" w:sz="4" w:space="0" w:color="auto"/>
            </w:tcBorders>
            <w:vAlign w:val="center"/>
            <w:hideMark/>
          </w:tcPr>
          <w:p w14:paraId="489EB224" w14:textId="77777777" w:rsidR="00033A2E" w:rsidRPr="00F61E72" w:rsidRDefault="00033A2E" w:rsidP="0045529A">
            <w:pPr>
              <w:pStyle w:val="TAC"/>
              <w:keepNext w:val="0"/>
              <w:keepLines w:val="0"/>
            </w:pPr>
            <w:r w:rsidRPr="00F61E72">
              <w:t>20</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B24FAAE" w14:textId="77777777" w:rsidR="00033A2E" w:rsidRPr="00F61E72" w:rsidRDefault="00033A2E" w:rsidP="0045529A">
            <w:pPr>
              <w:pStyle w:val="TAC"/>
              <w:keepNext w:val="0"/>
              <w:keepLines w:val="0"/>
            </w:pPr>
            <w:r w:rsidRPr="00F61E72">
              <w:t>-4.0</w:t>
            </w:r>
          </w:p>
        </w:tc>
      </w:tr>
      <w:tr w:rsidR="00033A2E" w:rsidRPr="00F61E72" w14:paraId="4147C3F7"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B49F479"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6F34A03E"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50F46601"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nil"/>
              <w:left w:val="single" w:sz="4" w:space="0" w:color="auto"/>
              <w:bottom w:val="nil"/>
              <w:right w:val="single" w:sz="4" w:space="0" w:color="auto"/>
            </w:tcBorders>
            <w:shd w:val="clear" w:color="auto" w:fill="auto"/>
            <w:vAlign w:val="center"/>
          </w:tcPr>
          <w:p w14:paraId="4AFA1B64" w14:textId="77777777" w:rsidR="00033A2E" w:rsidRPr="00F61E72" w:rsidRDefault="00033A2E" w:rsidP="0045529A">
            <w:pPr>
              <w:pStyle w:val="TAC"/>
              <w:keepNext w:val="0"/>
              <w:keepLines w:val="0"/>
            </w:pPr>
            <w:r w:rsidRPr="00F61E72">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77F99BCC"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3DDAE476"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1498" w:type="dxa"/>
            <w:gridSpan w:val="2"/>
            <w:tcBorders>
              <w:top w:val="single" w:sz="4" w:space="0" w:color="auto"/>
              <w:left w:val="single" w:sz="4" w:space="0" w:color="auto"/>
              <w:right w:val="single" w:sz="4" w:space="0" w:color="auto"/>
            </w:tcBorders>
            <w:vAlign w:val="center"/>
          </w:tcPr>
          <w:p w14:paraId="117B4661"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16</w:t>
            </w:r>
            <w:r w:rsidRPr="00F61E72">
              <w:rPr>
                <w:lang w:eastAsia="ko-KR"/>
              </w:rPr>
              <w:t>.5</w:t>
            </w:r>
          </w:p>
        </w:tc>
      </w:tr>
      <w:tr w:rsidR="00033A2E" w:rsidRPr="00F61E72" w14:paraId="19DD9133"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935B491"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1C5D16B7"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3D1DA8"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55A79231"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18A04BAD"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5883F893"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9E3F93D"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16</w:t>
            </w:r>
          </w:p>
        </w:tc>
      </w:tr>
      <w:tr w:rsidR="00033A2E" w:rsidRPr="00F61E72" w14:paraId="7944D46A" w14:textId="77777777" w:rsidTr="0045529A">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6418048D" w14:textId="77777777" w:rsidR="00033A2E" w:rsidRPr="00F61E72" w:rsidRDefault="00033A2E" w:rsidP="0045529A">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1598" w:type="dxa"/>
            <w:tcBorders>
              <w:top w:val="single" w:sz="4" w:space="0" w:color="auto"/>
              <w:left w:val="single" w:sz="4" w:space="0" w:color="auto"/>
              <w:right w:val="single" w:sz="4" w:space="0" w:color="auto"/>
            </w:tcBorders>
          </w:tcPr>
          <w:p w14:paraId="087389D1"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37ABC50" w14:textId="77777777" w:rsidR="00033A2E" w:rsidRPr="00F61E72" w:rsidRDefault="00033A2E" w:rsidP="0045529A">
            <w:pPr>
              <w:pStyle w:val="TAC"/>
              <w:keepNext w:val="0"/>
              <w:keepLines w:val="0"/>
            </w:pPr>
            <w:r w:rsidRPr="00F61E72">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6973B68" w14:textId="77777777" w:rsidR="00033A2E" w:rsidRPr="00F61E72" w:rsidDel="00041F77" w:rsidRDefault="00033A2E" w:rsidP="0045529A">
            <w:pPr>
              <w:pStyle w:val="TAC"/>
              <w:keepNext w:val="0"/>
              <w:keepLines w:val="0"/>
              <w:rPr>
                <w:lang w:eastAsia="zh-CN"/>
              </w:rPr>
            </w:pPr>
            <w:r w:rsidRPr="00F61E72">
              <w:t>-1.75</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2CEBF4E" w14:textId="77777777" w:rsidR="00033A2E" w:rsidRPr="00F61E72" w:rsidRDefault="00033A2E" w:rsidP="0045529A">
            <w:pPr>
              <w:pStyle w:val="TAC"/>
              <w:keepNext w:val="0"/>
              <w:keepLines w:val="0"/>
              <w:rPr>
                <w:lang w:eastAsia="zh-CN"/>
              </w:rPr>
            </w:pPr>
            <w:r w:rsidRPr="00F61E72">
              <w:t>20</w:t>
            </w:r>
          </w:p>
        </w:tc>
        <w:tc>
          <w:tcPr>
            <w:tcW w:w="1498" w:type="dxa"/>
            <w:gridSpan w:val="2"/>
            <w:tcBorders>
              <w:top w:val="single" w:sz="4" w:space="0" w:color="auto"/>
              <w:left w:val="single" w:sz="4" w:space="0" w:color="auto"/>
              <w:bottom w:val="nil"/>
              <w:right w:val="single" w:sz="4" w:space="0" w:color="auto"/>
            </w:tcBorders>
            <w:shd w:val="clear" w:color="auto" w:fill="auto"/>
            <w:vAlign w:val="center"/>
          </w:tcPr>
          <w:p w14:paraId="208DC17E" w14:textId="77777777" w:rsidR="00033A2E" w:rsidRPr="00F61E72" w:rsidRDefault="00033A2E" w:rsidP="0045529A">
            <w:pPr>
              <w:pStyle w:val="TAC"/>
              <w:keepNext w:val="0"/>
              <w:keepLines w:val="0"/>
              <w:rPr>
                <w:lang w:eastAsia="zh-CN"/>
              </w:rPr>
            </w:pPr>
            <w:r w:rsidRPr="00F61E72">
              <w:t>-4.0</w:t>
            </w:r>
          </w:p>
        </w:tc>
      </w:tr>
      <w:tr w:rsidR="00033A2E" w:rsidRPr="00F61E72" w14:paraId="2AE5B7E3" w14:textId="77777777" w:rsidTr="0045529A">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6095D7F3"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F8A5F6A"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2A7B530E"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582E0924"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92187BC" w14:textId="77777777" w:rsidR="00033A2E" w:rsidRPr="00F61E72" w:rsidRDefault="00033A2E" w:rsidP="0045529A">
            <w:pPr>
              <w:pStyle w:val="TAC"/>
              <w:keepNext w:val="0"/>
              <w:keepLines w:val="0"/>
              <w:rPr>
                <w:lang w:eastAsia="zh-CN"/>
              </w:rPr>
            </w:pPr>
          </w:p>
        </w:tc>
        <w:tc>
          <w:tcPr>
            <w:tcW w:w="1498" w:type="dxa"/>
            <w:gridSpan w:val="2"/>
            <w:tcBorders>
              <w:top w:val="nil"/>
              <w:left w:val="single" w:sz="4" w:space="0" w:color="auto"/>
              <w:bottom w:val="nil"/>
              <w:right w:val="single" w:sz="4" w:space="0" w:color="auto"/>
            </w:tcBorders>
            <w:shd w:val="clear" w:color="auto" w:fill="auto"/>
          </w:tcPr>
          <w:p w14:paraId="16613973" w14:textId="77777777" w:rsidR="00033A2E" w:rsidRPr="00F61E72" w:rsidRDefault="00033A2E" w:rsidP="0045529A">
            <w:pPr>
              <w:pStyle w:val="TAC"/>
              <w:keepNext w:val="0"/>
              <w:keepLines w:val="0"/>
              <w:rPr>
                <w:lang w:eastAsia="zh-CN"/>
              </w:rPr>
            </w:pPr>
          </w:p>
        </w:tc>
      </w:tr>
      <w:tr w:rsidR="00033A2E" w:rsidRPr="00F61E72" w14:paraId="538ACEDD"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9CC4167"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3BF5E043"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1598" w:type="dxa"/>
            <w:tcBorders>
              <w:top w:val="single" w:sz="4" w:space="0" w:color="auto"/>
              <w:left w:val="single" w:sz="4" w:space="0" w:color="auto"/>
              <w:right w:val="single" w:sz="4" w:space="0" w:color="auto"/>
            </w:tcBorders>
          </w:tcPr>
          <w:p w14:paraId="62A94DFE" w14:textId="77777777" w:rsidR="00033A2E" w:rsidRPr="00F61E72" w:rsidRDefault="00033A2E" w:rsidP="0045529A">
            <w:pPr>
              <w:pStyle w:val="TAL"/>
              <w:keepNext w:val="0"/>
              <w:keepLines w:val="0"/>
              <w:rPr>
                <w:rFonts w:eastAsia="Calibri"/>
                <w:i/>
                <w:szCs w:val="22"/>
              </w:rPr>
            </w:pPr>
            <w:r w:rsidRPr="00F61E72">
              <w:t>NR_CCA_FR1_I</w:t>
            </w:r>
          </w:p>
        </w:tc>
        <w:tc>
          <w:tcPr>
            <w:tcW w:w="1248" w:type="dxa"/>
            <w:tcBorders>
              <w:left w:val="single" w:sz="4" w:space="0" w:color="auto"/>
              <w:bottom w:val="nil"/>
              <w:right w:val="single" w:sz="4" w:space="0" w:color="auto"/>
            </w:tcBorders>
            <w:shd w:val="clear" w:color="auto" w:fill="auto"/>
            <w:vAlign w:val="center"/>
          </w:tcPr>
          <w:p w14:paraId="1421F972" w14:textId="77777777" w:rsidR="00033A2E" w:rsidRPr="00F61E72" w:rsidRDefault="00033A2E" w:rsidP="0045529A">
            <w:pPr>
              <w:pStyle w:val="TAC"/>
              <w:keepNext w:val="0"/>
              <w:keepLines w:val="0"/>
            </w:pPr>
            <w:r w:rsidRPr="00F61E72">
              <w:t>dBm/</w:t>
            </w:r>
          </w:p>
          <w:p w14:paraId="766B3AAA" w14:textId="77777777" w:rsidR="00033A2E" w:rsidRPr="00F61E72" w:rsidRDefault="00033A2E" w:rsidP="0045529A">
            <w:pPr>
              <w:pStyle w:val="TAC"/>
              <w:keepNext w:val="0"/>
              <w:keepLines w:val="0"/>
            </w:pPr>
            <w:r w:rsidRPr="00F61E72">
              <w:t>38.16</w:t>
            </w:r>
            <w:r>
              <w:t xml:space="preserve"> 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AB68B11"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1642" w:type="dxa"/>
            <w:gridSpan w:val="3"/>
            <w:tcBorders>
              <w:top w:val="single" w:sz="4" w:space="0" w:color="auto"/>
              <w:left w:val="single" w:sz="4" w:space="0" w:color="auto"/>
              <w:bottom w:val="nil"/>
              <w:right w:val="single" w:sz="4" w:space="0" w:color="auto"/>
            </w:tcBorders>
            <w:shd w:val="clear" w:color="auto" w:fill="auto"/>
            <w:vAlign w:val="center"/>
          </w:tcPr>
          <w:p w14:paraId="1801AFAB" w14:textId="77777777" w:rsidR="00033A2E" w:rsidRPr="00F61E72" w:rsidRDefault="00033A2E" w:rsidP="0045529A">
            <w:pPr>
              <w:pStyle w:val="TAC"/>
              <w:keepNext w:val="0"/>
              <w:keepLines w:val="0"/>
              <w:rPr>
                <w:lang w:eastAsia="zh-CN"/>
              </w:rPr>
            </w:pPr>
            <w:r w:rsidRPr="00F61E72">
              <w:rPr>
                <w:lang w:eastAsia="ko-KR"/>
              </w:rPr>
              <w:t>-54.41</w:t>
            </w:r>
          </w:p>
        </w:tc>
        <w:tc>
          <w:tcPr>
            <w:tcW w:w="1498" w:type="dxa"/>
            <w:gridSpan w:val="2"/>
            <w:tcBorders>
              <w:top w:val="single" w:sz="4" w:space="0" w:color="auto"/>
              <w:left w:val="single" w:sz="4" w:space="0" w:color="auto"/>
              <w:right w:val="single" w:sz="4" w:space="0" w:color="auto"/>
            </w:tcBorders>
            <w:vAlign w:val="center"/>
          </w:tcPr>
          <w:p w14:paraId="13BCF835" w14:textId="77777777" w:rsidR="00033A2E" w:rsidRPr="00F61E72" w:rsidRDefault="00033A2E" w:rsidP="0045529A">
            <w:pPr>
              <w:pStyle w:val="TAC"/>
              <w:keepNext w:val="0"/>
              <w:keepLines w:val="0"/>
              <w:rPr>
                <w:lang w:eastAsia="zh-CN"/>
              </w:rPr>
            </w:pPr>
            <w:r w:rsidRPr="00F61E72">
              <w:rPr>
                <w:lang w:eastAsia="ko-KR"/>
              </w:rPr>
              <w:t>-80</w:t>
            </w:r>
          </w:p>
        </w:tc>
      </w:tr>
      <w:tr w:rsidR="00033A2E" w:rsidRPr="00F61E72" w14:paraId="515D7941"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2EC450" w14:textId="77777777" w:rsidR="00033A2E" w:rsidRPr="00F61E72" w:rsidRDefault="00033A2E" w:rsidP="0045529A">
            <w:pPr>
              <w:pStyle w:val="TAL"/>
              <w:keepNext w:val="0"/>
              <w:keepLines w:val="0"/>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02DE43E" w14:textId="77777777" w:rsidR="00033A2E" w:rsidRPr="00F61E72" w:rsidRDefault="00033A2E" w:rsidP="0045529A">
            <w:pPr>
              <w:pStyle w:val="TAL"/>
              <w:keepNext w:val="0"/>
              <w:keepLines w:val="0"/>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B99D452" w14:textId="77777777" w:rsidR="00033A2E" w:rsidRPr="00F61E72" w:rsidRDefault="00033A2E" w:rsidP="0045529A">
            <w:pPr>
              <w:pStyle w:val="TAL"/>
              <w:keepNext w:val="0"/>
              <w:keepLines w:val="0"/>
              <w:rPr>
                <w:rFonts w:eastAsia="Calibri"/>
                <w:i/>
                <w:szCs w:val="22"/>
              </w:rPr>
            </w:pPr>
            <w:r w:rsidRPr="00F61E72">
              <w:t>NR_CCA_FR1_J</w:t>
            </w:r>
          </w:p>
        </w:tc>
        <w:tc>
          <w:tcPr>
            <w:tcW w:w="1248" w:type="dxa"/>
            <w:tcBorders>
              <w:top w:val="nil"/>
              <w:left w:val="single" w:sz="4" w:space="0" w:color="auto"/>
              <w:bottom w:val="nil"/>
              <w:right w:val="single" w:sz="4" w:space="0" w:color="auto"/>
            </w:tcBorders>
            <w:shd w:val="clear" w:color="auto" w:fill="auto"/>
            <w:vAlign w:val="center"/>
          </w:tcPr>
          <w:p w14:paraId="677337A9" w14:textId="77777777" w:rsidR="00033A2E" w:rsidRPr="00F61E72" w:rsidRDefault="00033A2E" w:rsidP="0045529A">
            <w:pPr>
              <w:pStyle w:val="TAC"/>
              <w:keepNext w:val="0"/>
              <w:keepLines w:val="0"/>
            </w:pPr>
          </w:p>
        </w:tc>
        <w:tc>
          <w:tcPr>
            <w:tcW w:w="1540" w:type="dxa"/>
            <w:gridSpan w:val="2"/>
            <w:tcBorders>
              <w:top w:val="nil"/>
              <w:left w:val="single" w:sz="4" w:space="0" w:color="auto"/>
              <w:bottom w:val="nil"/>
              <w:right w:val="single" w:sz="4" w:space="0" w:color="auto"/>
            </w:tcBorders>
            <w:shd w:val="clear" w:color="auto" w:fill="auto"/>
            <w:vAlign w:val="center"/>
          </w:tcPr>
          <w:p w14:paraId="4A2B417C" w14:textId="77777777" w:rsidR="00033A2E" w:rsidRPr="00F61E72" w:rsidDel="00041F77" w:rsidRDefault="00033A2E" w:rsidP="0045529A">
            <w:pPr>
              <w:pStyle w:val="TAC"/>
              <w:keepNext w:val="0"/>
              <w:keepLines w:val="0"/>
              <w:rPr>
                <w:lang w:eastAsia="zh-CN"/>
              </w:rPr>
            </w:pPr>
          </w:p>
        </w:tc>
        <w:tc>
          <w:tcPr>
            <w:tcW w:w="1642" w:type="dxa"/>
            <w:gridSpan w:val="3"/>
            <w:tcBorders>
              <w:top w:val="nil"/>
              <w:left w:val="single" w:sz="4" w:space="0" w:color="auto"/>
              <w:bottom w:val="nil"/>
              <w:right w:val="single" w:sz="4" w:space="0" w:color="auto"/>
            </w:tcBorders>
            <w:shd w:val="clear" w:color="auto" w:fill="auto"/>
            <w:vAlign w:val="center"/>
          </w:tcPr>
          <w:p w14:paraId="787C0BE2" w14:textId="77777777" w:rsidR="00033A2E" w:rsidRPr="00F61E72" w:rsidRDefault="00033A2E" w:rsidP="0045529A">
            <w:pPr>
              <w:pStyle w:val="TAC"/>
              <w:keepNext w:val="0"/>
              <w:keepLines w:val="0"/>
              <w:rPr>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9E0D523" w14:textId="77777777" w:rsidR="00033A2E" w:rsidRPr="00F61E72" w:rsidRDefault="00033A2E" w:rsidP="0045529A">
            <w:pPr>
              <w:pStyle w:val="TAC"/>
              <w:keepNext w:val="0"/>
              <w:keepLines w:val="0"/>
              <w:rPr>
                <w:lang w:eastAsia="zh-CN"/>
              </w:rPr>
            </w:pPr>
            <w:r w:rsidRPr="00F61E72">
              <w:rPr>
                <w:lang w:eastAsia="ko-KR"/>
              </w:rPr>
              <w:t>-79.5</w:t>
            </w:r>
          </w:p>
        </w:tc>
      </w:tr>
      <w:tr w:rsidR="00033A2E" w:rsidRPr="00F61E72" w14:paraId="57C9502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A018EC7" w14:textId="77777777" w:rsidR="00033A2E" w:rsidRPr="00F61E72" w:rsidRDefault="00033A2E" w:rsidP="0045529A">
            <w:pPr>
              <w:pStyle w:val="TAL"/>
              <w:keepNext w:val="0"/>
              <w:keepLines w:val="0"/>
            </w:pPr>
            <w:r w:rsidRPr="00F61E72">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F2BCD" w14:textId="77777777" w:rsidR="00033A2E" w:rsidRPr="00F61E72" w:rsidRDefault="00033A2E" w:rsidP="0045529A">
            <w:pPr>
              <w:pStyle w:val="TAC"/>
              <w:keepNext w:val="0"/>
              <w:keepLines w:val="0"/>
            </w:pPr>
            <w:r w:rsidRPr="00F61E72">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ED04A90" w14:textId="77777777" w:rsidR="00033A2E" w:rsidRPr="00F61E72" w:rsidRDefault="00033A2E" w:rsidP="0045529A">
            <w:pPr>
              <w:pStyle w:val="TAC"/>
              <w:keepNext w:val="0"/>
              <w:keepLines w:val="0"/>
            </w:pPr>
            <w:r w:rsidRPr="00F61E72">
              <w:rPr>
                <w:lang w:eastAsia="ko-KR"/>
              </w:rPr>
              <w:t>AWGN</w:t>
            </w:r>
          </w:p>
        </w:tc>
      </w:tr>
      <w:tr w:rsidR="00033A2E" w:rsidRPr="00F61E72" w14:paraId="0B4E6F8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6114B9D7" w14:textId="77777777" w:rsidR="00033A2E" w:rsidRPr="00F61E72" w:rsidRDefault="00033A2E" w:rsidP="0045529A">
            <w:pPr>
              <w:pStyle w:val="TAL"/>
              <w:keepNext w:val="0"/>
              <w:keepLines w:val="0"/>
            </w:pPr>
            <w:r w:rsidRPr="00F61E72">
              <w:rPr>
                <w:lang w:eastAsia="ko-KR"/>
              </w:rPr>
              <w:t>Antenna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732A467E" w14:textId="77777777" w:rsidR="00033A2E" w:rsidRPr="00F61E72" w:rsidRDefault="00033A2E" w:rsidP="0045529A">
            <w:pPr>
              <w:pStyle w:val="TAC"/>
              <w:keepNext w:val="0"/>
              <w:keepLines w:val="0"/>
            </w:pPr>
            <w:r w:rsidRPr="00F61E72">
              <w:t>-</w:t>
            </w: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37DF445D" w14:textId="77777777" w:rsidR="00033A2E" w:rsidRPr="00F61E72" w:rsidRDefault="00033A2E" w:rsidP="0045529A">
            <w:pPr>
              <w:pStyle w:val="TAC"/>
              <w:keepNext w:val="0"/>
              <w:keepLines w:val="0"/>
              <w:rPr>
                <w:lang w:eastAsia="ko-KR"/>
              </w:rPr>
            </w:pPr>
            <w:r w:rsidRPr="00F61E72">
              <w:rPr>
                <w:lang w:eastAsia="ko-KR"/>
              </w:rPr>
              <w:t>1x2</w:t>
            </w:r>
          </w:p>
        </w:tc>
      </w:tr>
      <w:tr w:rsidR="00033A2E" w:rsidRPr="00F61E72" w14:paraId="650B011A" w14:textId="77777777" w:rsidTr="0045529A">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5B19CD1C"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07DE8C0F"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7FA5D80F">
                <v:shape id="_x0000_i1067" type="#_x0000_t75" style="width:20.95pt;height:15.95pt" o:ole="" fillcolor="window">
                  <v:imagedata r:id="rId15" o:title=""/>
                </v:shape>
                <o:OLEObject Type="Embed" ProgID="Equation.3" ShapeID="_x0000_i1067" DrawAspect="Content" ObjectID="_1818250533" r:id="rId62"/>
              </w:object>
            </w:r>
            <w:r w:rsidRPr="00F61E72">
              <w:t xml:space="preserve"> to be fulfilled.</w:t>
            </w:r>
          </w:p>
          <w:p w14:paraId="7FAFC99A"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5D614F4"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50EE9FCB" w14:textId="77777777" w:rsidR="00033A2E" w:rsidRPr="00F61E72" w:rsidRDefault="00033A2E" w:rsidP="0045529A">
            <w:pPr>
              <w:pStyle w:val="TAN"/>
              <w:keepNext w:val="0"/>
              <w:keepLines w:val="0"/>
            </w:pPr>
            <w:r>
              <w:t xml:space="preserve">NOTE </w:t>
            </w:r>
            <w:r w:rsidRPr="00F61E72">
              <w:t>5</w:t>
            </w:r>
            <w:r>
              <w:t>:</w:t>
            </w:r>
            <w:r w:rsidRPr="00F61E72">
              <w:tab/>
              <w:t>NR operating band groups are as defined in clause 3.5.2.</w:t>
            </w:r>
          </w:p>
          <w:p w14:paraId="6D750FB3"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3EE847E1"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701A5455"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3D2239AA"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7236342F" w14:textId="77777777" w:rsidR="00033A2E" w:rsidRPr="00F61E72" w:rsidRDefault="00033A2E" w:rsidP="00033A2E"/>
    <w:p w14:paraId="247CE4F0" w14:textId="77777777" w:rsidR="00033A2E" w:rsidRPr="00F61E72" w:rsidRDefault="00033A2E" w:rsidP="00033A2E">
      <w:pPr>
        <w:pStyle w:val="5"/>
        <w:keepNext w:val="0"/>
        <w:keepLines w:val="0"/>
        <w:rPr>
          <w:lang w:eastAsia="ko-KR"/>
        </w:rPr>
      </w:pPr>
      <w:r w:rsidRPr="00F61E72">
        <w:rPr>
          <w:lang w:eastAsia="ko-KR"/>
        </w:rPr>
        <w:t>A.11.6.3.2.3</w:t>
      </w:r>
      <w:r w:rsidRPr="00F61E72">
        <w:rPr>
          <w:lang w:eastAsia="ko-KR"/>
        </w:rPr>
        <w:tab/>
        <w:t>Test Requirements</w:t>
      </w:r>
    </w:p>
    <w:p w14:paraId="66679A62" w14:textId="77777777" w:rsidR="00033A2E" w:rsidRPr="00F61E72" w:rsidRDefault="00033A2E" w:rsidP="00033A2E">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2F9AA195" w14:textId="77777777" w:rsidR="00033A2E" w:rsidRPr="00F61E72" w:rsidRDefault="00033A2E" w:rsidP="00033A2E">
      <w:pPr>
        <w:pStyle w:val="40"/>
        <w:keepNext w:val="0"/>
        <w:keepLines w:val="0"/>
        <w:rPr>
          <w:snapToGrid w:val="0"/>
        </w:rPr>
      </w:pPr>
      <w:r w:rsidRPr="00F61E72">
        <w:rPr>
          <w:snapToGrid w:val="0"/>
        </w:rPr>
        <w:t>A.11.6.3.3</w:t>
      </w:r>
      <w:r w:rsidRPr="00F61E72">
        <w:rPr>
          <w:snapToGrid w:val="0"/>
        </w:rPr>
        <w:tab/>
        <w:t>Intra-frequency measurement accuracy on SCC</w:t>
      </w:r>
    </w:p>
    <w:p w14:paraId="5A358DE5" w14:textId="77777777" w:rsidR="00033A2E" w:rsidRPr="00F61E72" w:rsidRDefault="00033A2E" w:rsidP="00033A2E">
      <w:pPr>
        <w:pStyle w:val="5"/>
        <w:keepNext w:val="0"/>
        <w:keepLines w:val="0"/>
        <w:rPr>
          <w:snapToGrid w:val="0"/>
        </w:rPr>
      </w:pPr>
      <w:r w:rsidRPr="00F61E72">
        <w:rPr>
          <w:snapToGrid w:val="0"/>
        </w:rPr>
        <w:t>A.11.6.3.3.1</w:t>
      </w:r>
      <w:r w:rsidRPr="00F61E72">
        <w:rPr>
          <w:snapToGrid w:val="0"/>
        </w:rPr>
        <w:tab/>
        <w:t>Test Purpose and Environment</w:t>
      </w:r>
    </w:p>
    <w:p w14:paraId="53916FF1"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 10.1.31.1.1.</w:t>
      </w:r>
    </w:p>
    <w:p w14:paraId="0D806405" w14:textId="77777777" w:rsidR="00033A2E" w:rsidRPr="00F61E72" w:rsidRDefault="00033A2E" w:rsidP="00033A2E">
      <w:pPr>
        <w:pStyle w:val="5"/>
        <w:keepNext w:val="0"/>
        <w:keepLines w:val="0"/>
        <w:rPr>
          <w:lang w:eastAsia="ko-KR"/>
        </w:rPr>
      </w:pPr>
      <w:r w:rsidRPr="00F61E72">
        <w:rPr>
          <w:lang w:eastAsia="ko-KR"/>
        </w:rPr>
        <w:t>A.11.6.3.3.2</w:t>
      </w:r>
      <w:r w:rsidRPr="00F61E72">
        <w:rPr>
          <w:lang w:eastAsia="ko-KR"/>
        </w:rPr>
        <w:tab/>
        <w:t>Test Parameters</w:t>
      </w:r>
    </w:p>
    <w:p w14:paraId="1189C3C6" w14:textId="77777777" w:rsidR="00033A2E" w:rsidRPr="00F61E72" w:rsidRDefault="00033A2E" w:rsidP="00033A2E">
      <w:pPr>
        <w:rPr>
          <w:lang w:eastAsia="ko-KR"/>
        </w:rPr>
      </w:pPr>
      <w:r w:rsidRPr="00F61E72">
        <w:rPr>
          <w:lang w:eastAsia="ko-KR"/>
        </w:rPr>
        <w:t xml:space="preserve">In this test case all cells are on the same carrier frequency. Supported test configuration are shown </w:t>
      </w:r>
      <w:r>
        <w:rPr>
          <w:lang w:eastAsia="ko-KR"/>
        </w:rPr>
        <w:t>in table</w:t>
      </w:r>
      <w:r w:rsidRPr="00F61E72">
        <w:rPr>
          <w:lang w:eastAsia="ko-KR"/>
        </w:rPr>
        <w:t xml:space="preserve"> A.11.6.3.3.2-1. The absolute accuracy of SS-SINR intra-frequency measurement is tested by using the parameters </w:t>
      </w:r>
      <w:r>
        <w:rPr>
          <w:lang w:eastAsia="ko-KR"/>
        </w:rPr>
        <w:t>in table</w:t>
      </w:r>
      <w:r w:rsidRPr="00F61E72">
        <w:rPr>
          <w:lang w:eastAsia="ko-KR"/>
        </w:rPr>
        <w:t xml:space="preserve"> A.11.6.3.3.2-2. In all test cases, Cell 1 is the </w:t>
      </w:r>
      <w:proofErr w:type="spellStart"/>
      <w:r w:rsidRPr="00F61E72">
        <w:rPr>
          <w:lang w:eastAsia="ko-KR"/>
        </w:rPr>
        <w:t>PCell</w:t>
      </w:r>
      <w:proofErr w:type="spellEnd"/>
      <w:r w:rsidRPr="00F61E72">
        <w:rPr>
          <w:lang w:eastAsia="ko-KR"/>
        </w:rPr>
        <w:t xml:space="preserve"> with CCA, Cell 2 is the </w:t>
      </w:r>
      <w:proofErr w:type="spellStart"/>
      <w:r w:rsidRPr="00F61E72">
        <w:rPr>
          <w:lang w:eastAsia="ko-KR"/>
        </w:rPr>
        <w:t>SCell</w:t>
      </w:r>
      <w:proofErr w:type="spellEnd"/>
      <w:r w:rsidRPr="00F61E72">
        <w:rPr>
          <w:lang w:eastAsia="ko-KR"/>
        </w:rPr>
        <w:t xml:space="preserve"> with CCA, and Cell 3 is the target cell with CCA. Two sub-tests (Test 1 and Test 2)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2, and 3.</w:t>
      </w:r>
    </w:p>
    <w:p w14:paraId="6D283FFE" w14:textId="77777777" w:rsidR="00033A2E" w:rsidRPr="00F61E72" w:rsidRDefault="00033A2E" w:rsidP="00033A2E">
      <w:pPr>
        <w:pStyle w:val="TH"/>
        <w:keepNext w:val="0"/>
        <w:keepLines w:val="0"/>
      </w:pPr>
      <w:r w:rsidRPr="00F61E72">
        <w:t xml:space="preserve">Table </w:t>
      </w:r>
      <w:r w:rsidRPr="00F61E72">
        <w:rPr>
          <w:lang w:eastAsia="ko-KR"/>
        </w:rPr>
        <w:t>A.11.6.3.3.2-1</w:t>
      </w:r>
      <w:r w:rsidRPr="00F61E72">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3A2E" w:rsidRPr="00F61E72" w14:paraId="405D6554" w14:textId="77777777" w:rsidTr="0045529A">
        <w:tc>
          <w:tcPr>
            <w:tcW w:w="2331" w:type="dxa"/>
            <w:shd w:val="clear" w:color="auto" w:fill="auto"/>
          </w:tcPr>
          <w:p w14:paraId="3C2BF4E6" w14:textId="77777777" w:rsidR="00033A2E" w:rsidRPr="00F61E72" w:rsidRDefault="00033A2E" w:rsidP="0045529A">
            <w:pPr>
              <w:pStyle w:val="TAH"/>
              <w:keepNext w:val="0"/>
              <w:keepLines w:val="0"/>
            </w:pPr>
            <w:r w:rsidRPr="00F61E72">
              <w:t>Config</w:t>
            </w:r>
          </w:p>
        </w:tc>
        <w:tc>
          <w:tcPr>
            <w:tcW w:w="7298" w:type="dxa"/>
            <w:shd w:val="clear" w:color="auto" w:fill="auto"/>
          </w:tcPr>
          <w:p w14:paraId="7D5EFEAE" w14:textId="77777777" w:rsidR="00033A2E" w:rsidRPr="00F61E72" w:rsidRDefault="00033A2E" w:rsidP="0045529A">
            <w:pPr>
              <w:pStyle w:val="TAH"/>
              <w:keepNext w:val="0"/>
              <w:keepLines w:val="0"/>
            </w:pPr>
            <w:r w:rsidRPr="00F61E72">
              <w:t>Description</w:t>
            </w:r>
          </w:p>
        </w:tc>
      </w:tr>
      <w:tr w:rsidR="00033A2E" w:rsidRPr="00F61E72" w14:paraId="192B6EB2" w14:textId="77777777" w:rsidTr="0045529A">
        <w:tc>
          <w:tcPr>
            <w:tcW w:w="2331" w:type="dxa"/>
            <w:shd w:val="clear" w:color="auto" w:fill="auto"/>
          </w:tcPr>
          <w:p w14:paraId="5A0514C4" w14:textId="77777777" w:rsidR="00033A2E" w:rsidRPr="00F61E72" w:rsidRDefault="00033A2E" w:rsidP="0045529A">
            <w:pPr>
              <w:pStyle w:val="TAL"/>
              <w:keepNext w:val="0"/>
              <w:keepLines w:val="0"/>
              <w:jc w:val="center"/>
            </w:pPr>
            <w:r w:rsidRPr="00F61E72">
              <w:t>1</w:t>
            </w:r>
          </w:p>
        </w:tc>
        <w:tc>
          <w:tcPr>
            <w:tcW w:w="7298" w:type="dxa"/>
            <w:shd w:val="clear" w:color="auto" w:fill="auto"/>
          </w:tcPr>
          <w:p w14:paraId="0FFA8776"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3642D100" w14:textId="77777777" w:rsidTr="0045529A">
        <w:tc>
          <w:tcPr>
            <w:tcW w:w="9629" w:type="dxa"/>
            <w:gridSpan w:val="2"/>
            <w:shd w:val="clear" w:color="auto" w:fill="auto"/>
          </w:tcPr>
          <w:p w14:paraId="32425850" w14:textId="77777777" w:rsidR="00033A2E" w:rsidRPr="00F61E72" w:rsidRDefault="00033A2E" w:rsidP="0045529A">
            <w:pPr>
              <w:spacing w:after="0"/>
              <w:ind w:left="851" w:hanging="851"/>
              <w:rPr>
                <w:rFonts w:ascii="Arial" w:hAnsi="Arial"/>
                <w:sz w:val="18"/>
              </w:rPr>
            </w:pPr>
            <w:r>
              <w:rPr>
                <w:rFonts w:ascii="Arial" w:hAnsi="Arial"/>
                <w:sz w:val="18"/>
              </w:rPr>
              <w:lastRenderedPageBreak/>
              <w:t>NOTE:</w:t>
            </w:r>
            <w:r w:rsidRPr="00F61E72">
              <w:rPr>
                <w:rFonts w:ascii="Arial" w:hAnsi="Arial"/>
                <w:sz w:val="18"/>
              </w:rPr>
              <w:tab/>
              <w:t>The UE is only required to be tested in one of the supported test configurations</w:t>
            </w:r>
          </w:p>
        </w:tc>
      </w:tr>
    </w:tbl>
    <w:p w14:paraId="3C58C1F8" w14:textId="77777777" w:rsidR="00033A2E" w:rsidRPr="00F61E72" w:rsidRDefault="00033A2E" w:rsidP="00033A2E"/>
    <w:p w14:paraId="3416202F" w14:textId="77777777" w:rsidR="00033A2E" w:rsidRPr="00F61E72" w:rsidRDefault="00033A2E" w:rsidP="00033A2E">
      <w:pPr>
        <w:pStyle w:val="TH"/>
        <w:keepLines w:val="0"/>
      </w:pPr>
      <w:r w:rsidRPr="00F61E72">
        <w:t xml:space="preserve">Table </w:t>
      </w:r>
      <w:r w:rsidRPr="00F61E72">
        <w:rPr>
          <w:lang w:eastAsia="ko-KR"/>
        </w:rPr>
        <w:t>A.11.6.3.3.2-2</w:t>
      </w:r>
      <w:r w:rsidRPr="00F61E72">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329"/>
        <w:gridCol w:w="1922"/>
        <w:gridCol w:w="1302"/>
        <w:gridCol w:w="1005"/>
        <w:gridCol w:w="963"/>
        <w:gridCol w:w="961"/>
        <w:gridCol w:w="114"/>
        <w:gridCol w:w="888"/>
      </w:tblGrid>
      <w:tr w:rsidR="00033A2E" w:rsidRPr="00F61E72" w14:paraId="137B66D8" w14:textId="77777777" w:rsidTr="0045529A">
        <w:trPr>
          <w:trHeight w:val="187"/>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4FDD83CA" w14:textId="77777777" w:rsidR="00033A2E" w:rsidRPr="00F61E72" w:rsidRDefault="00033A2E" w:rsidP="0045529A">
            <w:pPr>
              <w:pStyle w:val="TAH"/>
              <w:keepLines w:val="0"/>
            </w:pPr>
            <w:r w:rsidRPr="00F61E72">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015B8A0" w14:textId="77777777" w:rsidR="00033A2E" w:rsidRPr="00F61E72" w:rsidRDefault="00033A2E" w:rsidP="0045529A">
            <w:pPr>
              <w:pStyle w:val="TAH"/>
              <w:keepLines w:val="0"/>
            </w:pPr>
            <w:r w:rsidRPr="00F61E72">
              <w:t>Unit</w:t>
            </w:r>
          </w:p>
        </w:tc>
        <w:tc>
          <w:tcPr>
            <w:tcW w:w="1022" w:type="pct"/>
            <w:gridSpan w:val="2"/>
            <w:tcBorders>
              <w:top w:val="single" w:sz="4" w:space="0" w:color="auto"/>
              <w:left w:val="single" w:sz="4" w:space="0" w:color="auto"/>
              <w:bottom w:val="single" w:sz="4" w:space="0" w:color="auto"/>
              <w:right w:val="single" w:sz="4" w:space="0" w:color="auto"/>
            </w:tcBorders>
            <w:vAlign w:val="center"/>
            <w:hideMark/>
          </w:tcPr>
          <w:p w14:paraId="5C58763D" w14:textId="77777777" w:rsidR="00033A2E" w:rsidRPr="00F61E72" w:rsidRDefault="00033A2E" w:rsidP="0045529A">
            <w:pPr>
              <w:pStyle w:val="TAH"/>
              <w:keepLines w:val="0"/>
            </w:pPr>
            <w:r w:rsidRPr="00F61E72">
              <w:t>Test 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48BCF121" w14:textId="77777777" w:rsidR="00033A2E" w:rsidRPr="00F61E72" w:rsidRDefault="00033A2E" w:rsidP="0045529A">
            <w:pPr>
              <w:pStyle w:val="TAH"/>
              <w:keepLines w:val="0"/>
            </w:pPr>
            <w:r w:rsidRPr="00F61E72">
              <w:t>Test 2</w:t>
            </w:r>
          </w:p>
        </w:tc>
      </w:tr>
      <w:tr w:rsidR="00033A2E" w:rsidRPr="00F61E72" w14:paraId="2F275A59" w14:textId="77777777" w:rsidTr="0045529A">
        <w:trPr>
          <w:trHeight w:val="187"/>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00251682" w14:textId="77777777" w:rsidR="00033A2E" w:rsidRPr="00F61E72" w:rsidRDefault="00033A2E" w:rsidP="0045529A">
            <w:pPr>
              <w:pStyle w:val="TAH"/>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9DD28E2" w14:textId="77777777" w:rsidR="00033A2E" w:rsidRPr="00F61E72" w:rsidRDefault="00033A2E" w:rsidP="0045529A">
            <w:pPr>
              <w:pStyle w:val="TAH"/>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24762DA9" w14:textId="77777777" w:rsidR="00033A2E" w:rsidRPr="00F61E72" w:rsidRDefault="00033A2E" w:rsidP="0045529A">
            <w:pPr>
              <w:pStyle w:val="TAH"/>
              <w:keepLines w:val="0"/>
            </w:pPr>
            <w:r w:rsidRPr="00F61E72">
              <w:t>Cell 1 / Cell 2</w:t>
            </w:r>
          </w:p>
        </w:tc>
        <w:tc>
          <w:tcPr>
            <w:tcW w:w="500" w:type="pct"/>
            <w:tcBorders>
              <w:top w:val="single" w:sz="4" w:space="0" w:color="auto"/>
              <w:left w:val="single" w:sz="4" w:space="0" w:color="auto"/>
              <w:bottom w:val="single" w:sz="4" w:space="0" w:color="auto"/>
              <w:right w:val="single" w:sz="4" w:space="0" w:color="auto"/>
            </w:tcBorders>
            <w:vAlign w:val="center"/>
            <w:hideMark/>
          </w:tcPr>
          <w:p w14:paraId="64C2802A" w14:textId="77777777" w:rsidR="00033A2E" w:rsidRPr="00F61E72" w:rsidRDefault="00033A2E" w:rsidP="0045529A">
            <w:pPr>
              <w:pStyle w:val="TAH"/>
              <w:keepLines w:val="0"/>
            </w:pPr>
            <w:r w:rsidRPr="00F61E72">
              <w:t>Cell 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14BBA7F2" w14:textId="77777777" w:rsidR="00033A2E" w:rsidRPr="00F61E72" w:rsidRDefault="00033A2E" w:rsidP="0045529A">
            <w:pPr>
              <w:pStyle w:val="TAH"/>
              <w:keepLines w:val="0"/>
            </w:pPr>
            <w:r w:rsidRPr="00F61E72">
              <w:t>Cell 1 / Cell 2</w:t>
            </w:r>
          </w:p>
        </w:tc>
        <w:tc>
          <w:tcPr>
            <w:tcW w:w="462" w:type="pct"/>
            <w:tcBorders>
              <w:top w:val="single" w:sz="4" w:space="0" w:color="auto"/>
              <w:left w:val="single" w:sz="4" w:space="0" w:color="auto"/>
              <w:bottom w:val="single" w:sz="4" w:space="0" w:color="auto"/>
              <w:right w:val="single" w:sz="4" w:space="0" w:color="auto"/>
            </w:tcBorders>
            <w:vAlign w:val="center"/>
            <w:hideMark/>
          </w:tcPr>
          <w:p w14:paraId="7E26BCD6" w14:textId="77777777" w:rsidR="00033A2E" w:rsidRPr="00F61E72" w:rsidRDefault="00033A2E" w:rsidP="0045529A">
            <w:pPr>
              <w:pStyle w:val="TAH"/>
              <w:keepLines w:val="0"/>
            </w:pPr>
            <w:r w:rsidRPr="00F61E72">
              <w:t>Cell 3</w:t>
            </w:r>
          </w:p>
        </w:tc>
      </w:tr>
      <w:tr w:rsidR="00033A2E" w:rsidRPr="00F61E72" w14:paraId="542B72D1"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3C1E4DF" w14:textId="77777777" w:rsidR="00033A2E" w:rsidRPr="00F61E72" w:rsidRDefault="00033A2E" w:rsidP="0045529A">
            <w:pPr>
              <w:pStyle w:val="TAL"/>
              <w:keepLines w:val="0"/>
            </w:pPr>
            <w:r w:rsidRPr="00F61E72">
              <w:t>SSB ARFCN</w:t>
            </w:r>
          </w:p>
        </w:tc>
        <w:tc>
          <w:tcPr>
            <w:tcW w:w="676" w:type="pct"/>
            <w:tcBorders>
              <w:top w:val="single" w:sz="4" w:space="0" w:color="auto"/>
              <w:left w:val="single" w:sz="4" w:space="0" w:color="auto"/>
              <w:bottom w:val="single" w:sz="4" w:space="0" w:color="auto"/>
              <w:right w:val="single" w:sz="4" w:space="0" w:color="auto"/>
            </w:tcBorders>
          </w:tcPr>
          <w:p w14:paraId="1075FF01" w14:textId="77777777" w:rsidR="00033A2E" w:rsidRPr="00F61E72" w:rsidRDefault="00033A2E" w:rsidP="0045529A">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19C4817D" w14:textId="77777777" w:rsidR="00033A2E" w:rsidRPr="00F61E72" w:rsidRDefault="00033A2E" w:rsidP="0045529A">
            <w:pPr>
              <w:pStyle w:val="TAC"/>
              <w:keepLines w:val="0"/>
            </w:pPr>
            <w:r w:rsidRPr="00F61E72">
              <w:t>freq1 for Cell 1</w:t>
            </w:r>
          </w:p>
          <w:p w14:paraId="22A84DC3" w14:textId="77777777" w:rsidR="00033A2E" w:rsidRPr="00F61E72" w:rsidRDefault="00033A2E" w:rsidP="0045529A">
            <w:pPr>
              <w:pStyle w:val="TAC"/>
              <w:keepLines w:val="0"/>
            </w:pPr>
            <w:r w:rsidRPr="00F61E72">
              <w:t>freq2 for Cell 2</w:t>
            </w:r>
          </w:p>
        </w:tc>
        <w:tc>
          <w:tcPr>
            <w:tcW w:w="500" w:type="pct"/>
            <w:tcBorders>
              <w:top w:val="single" w:sz="4" w:space="0" w:color="auto"/>
              <w:left w:val="single" w:sz="4" w:space="0" w:color="auto"/>
              <w:bottom w:val="single" w:sz="4" w:space="0" w:color="auto"/>
              <w:right w:val="single" w:sz="4" w:space="0" w:color="auto"/>
            </w:tcBorders>
          </w:tcPr>
          <w:p w14:paraId="2DBBF1E8" w14:textId="77777777" w:rsidR="00033A2E" w:rsidRPr="00F61E72" w:rsidRDefault="00033A2E" w:rsidP="0045529A">
            <w:pPr>
              <w:pStyle w:val="TAC"/>
              <w:keepLines w:val="0"/>
            </w:pPr>
            <w:r w:rsidRPr="00F61E72">
              <w:t>freq2</w:t>
            </w:r>
          </w:p>
        </w:tc>
        <w:tc>
          <w:tcPr>
            <w:tcW w:w="558" w:type="pct"/>
            <w:gridSpan w:val="2"/>
            <w:tcBorders>
              <w:top w:val="single" w:sz="4" w:space="0" w:color="auto"/>
              <w:left w:val="single" w:sz="4" w:space="0" w:color="auto"/>
              <w:bottom w:val="single" w:sz="4" w:space="0" w:color="auto"/>
              <w:right w:val="single" w:sz="4" w:space="0" w:color="auto"/>
            </w:tcBorders>
          </w:tcPr>
          <w:p w14:paraId="1E3C1060" w14:textId="77777777" w:rsidR="00033A2E" w:rsidRPr="00F61E72" w:rsidRDefault="00033A2E" w:rsidP="0045529A">
            <w:pPr>
              <w:pStyle w:val="TAC"/>
              <w:keepLines w:val="0"/>
            </w:pPr>
            <w:r w:rsidRPr="00F61E72">
              <w:t>freq1 for Cell 1</w:t>
            </w:r>
          </w:p>
          <w:p w14:paraId="014CE41B" w14:textId="77777777" w:rsidR="00033A2E" w:rsidRPr="00F61E72" w:rsidRDefault="00033A2E" w:rsidP="0045529A">
            <w:pPr>
              <w:pStyle w:val="TAC"/>
              <w:keepLines w:val="0"/>
            </w:pPr>
            <w:r w:rsidRPr="00F61E72">
              <w:t>freq2 for Cell 2</w:t>
            </w:r>
          </w:p>
        </w:tc>
        <w:tc>
          <w:tcPr>
            <w:tcW w:w="462" w:type="pct"/>
            <w:tcBorders>
              <w:top w:val="single" w:sz="4" w:space="0" w:color="auto"/>
              <w:left w:val="single" w:sz="4" w:space="0" w:color="auto"/>
              <w:bottom w:val="single" w:sz="4" w:space="0" w:color="auto"/>
              <w:right w:val="single" w:sz="4" w:space="0" w:color="auto"/>
            </w:tcBorders>
          </w:tcPr>
          <w:p w14:paraId="7DD7A03E" w14:textId="77777777" w:rsidR="00033A2E" w:rsidRPr="00F61E72" w:rsidRDefault="00033A2E" w:rsidP="0045529A">
            <w:pPr>
              <w:pStyle w:val="TAC"/>
              <w:keepLines w:val="0"/>
            </w:pPr>
            <w:r w:rsidRPr="00F61E72">
              <w:t>freq2</w:t>
            </w:r>
          </w:p>
        </w:tc>
      </w:tr>
      <w:tr w:rsidR="00033A2E" w:rsidRPr="00F61E72" w14:paraId="7EE0FB4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1E0B0E4" w14:textId="77777777" w:rsidR="00033A2E" w:rsidRPr="00F61E72" w:rsidRDefault="00033A2E" w:rsidP="0045529A">
            <w:pPr>
              <w:pStyle w:val="TAL"/>
              <w:keepLines w:val="0"/>
            </w:pPr>
            <w:r w:rsidRPr="00F61E72">
              <w:t>DL CCA model</w:t>
            </w:r>
          </w:p>
        </w:tc>
        <w:tc>
          <w:tcPr>
            <w:tcW w:w="997" w:type="pct"/>
            <w:tcBorders>
              <w:top w:val="single" w:sz="4" w:space="0" w:color="auto"/>
              <w:left w:val="single" w:sz="4" w:space="0" w:color="auto"/>
              <w:right w:val="single" w:sz="4" w:space="0" w:color="auto"/>
            </w:tcBorders>
          </w:tcPr>
          <w:p w14:paraId="43EEE30F" w14:textId="77777777" w:rsidR="00033A2E" w:rsidRPr="00F61E72" w:rsidRDefault="00033A2E" w:rsidP="0045529A">
            <w:pPr>
              <w:pStyle w:val="TAL"/>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3E89942F" w14:textId="77777777" w:rsidR="00033A2E" w:rsidRPr="00F61E72" w:rsidRDefault="00033A2E" w:rsidP="0045529A">
            <w:pPr>
              <w:pStyle w:val="TAC"/>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F06B1D5" w14:textId="77777777" w:rsidR="00033A2E" w:rsidRPr="00F61E72" w:rsidRDefault="00033A2E" w:rsidP="0045529A">
            <w:pPr>
              <w:pStyle w:val="TAC"/>
              <w:keepLines w:val="0"/>
            </w:pPr>
            <w:r w:rsidRPr="00F61E72">
              <w:t>As specified in clause A.3.26.2.1</w:t>
            </w:r>
          </w:p>
        </w:tc>
      </w:tr>
      <w:tr w:rsidR="00033A2E" w:rsidRPr="00F61E72" w14:paraId="2CF4B938"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8152798" w14:textId="77777777" w:rsidR="00033A2E" w:rsidRPr="00F61E72" w:rsidRDefault="00033A2E" w:rsidP="0045529A">
            <w:pPr>
              <w:pStyle w:val="TAL"/>
              <w:keepLines w:val="0"/>
            </w:pPr>
            <w:r w:rsidRPr="00F61E72">
              <w:t>UL CCA model</w:t>
            </w:r>
          </w:p>
        </w:tc>
        <w:tc>
          <w:tcPr>
            <w:tcW w:w="997" w:type="pct"/>
            <w:tcBorders>
              <w:top w:val="single" w:sz="4" w:space="0" w:color="auto"/>
              <w:left w:val="single" w:sz="4" w:space="0" w:color="auto"/>
              <w:right w:val="single" w:sz="4" w:space="0" w:color="auto"/>
            </w:tcBorders>
          </w:tcPr>
          <w:p w14:paraId="7E9CA04C" w14:textId="77777777" w:rsidR="00033A2E" w:rsidRPr="00F61E72" w:rsidRDefault="00033A2E" w:rsidP="0045529A">
            <w:pPr>
              <w:pStyle w:val="TAL"/>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59BE78A5" w14:textId="77777777" w:rsidR="00033A2E" w:rsidRPr="00F61E72" w:rsidRDefault="00033A2E" w:rsidP="0045529A">
            <w:pPr>
              <w:pStyle w:val="TAC"/>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7B2747A7" w14:textId="77777777" w:rsidR="00033A2E" w:rsidRPr="00F61E72" w:rsidRDefault="00033A2E" w:rsidP="0045529A">
            <w:pPr>
              <w:pStyle w:val="TAC"/>
              <w:keepLines w:val="0"/>
            </w:pPr>
            <w:r w:rsidRPr="00F61E72">
              <w:t>As specified in clause A.3.26.2.2</w:t>
            </w:r>
          </w:p>
        </w:tc>
      </w:tr>
      <w:tr w:rsidR="00033A2E" w:rsidRPr="00F61E72" w14:paraId="0359F00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3727462" w14:textId="77777777" w:rsidR="00033A2E" w:rsidRPr="00F61E72" w:rsidRDefault="00033A2E" w:rsidP="0045529A">
            <w:pPr>
              <w:pStyle w:val="TAL"/>
              <w:keepLines w:val="0"/>
            </w:pPr>
            <w:r w:rsidRPr="00F61E72">
              <w:t>UL CCA probability</w:t>
            </w:r>
          </w:p>
        </w:tc>
        <w:tc>
          <w:tcPr>
            <w:tcW w:w="997" w:type="pct"/>
            <w:tcBorders>
              <w:top w:val="single" w:sz="4" w:space="0" w:color="auto"/>
              <w:left w:val="single" w:sz="4" w:space="0" w:color="auto"/>
              <w:right w:val="single" w:sz="4" w:space="0" w:color="auto"/>
            </w:tcBorders>
          </w:tcPr>
          <w:p w14:paraId="18E7A1AE" w14:textId="77777777" w:rsidR="00033A2E" w:rsidRPr="00F61E72" w:rsidRDefault="00033A2E" w:rsidP="0045529A">
            <w:pPr>
              <w:pStyle w:val="TAL"/>
              <w:keepLines w:val="0"/>
            </w:pPr>
            <w:r w:rsidRPr="00F61E72">
              <w:t>P</w:t>
            </w:r>
            <w:r w:rsidRPr="00F61E72">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09324E08" w14:textId="77777777" w:rsidR="00033A2E" w:rsidRPr="00F61E72" w:rsidRDefault="00033A2E" w:rsidP="0045529A">
            <w:pPr>
              <w:pStyle w:val="TAC"/>
              <w:keepLines w:val="0"/>
            </w:pPr>
          </w:p>
        </w:tc>
        <w:tc>
          <w:tcPr>
            <w:tcW w:w="522" w:type="pct"/>
            <w:tcBorders>
              <w:top w:val="single" w:sz="4" w:space="0" w:color="auto"/>
              <w:left w:val="single" w:sz="4" w:space="0" w:color="auto"/>
              <w:right w:val="single" w:sz="4" w:space="0" w:color="auto"/>
            </w:tcBorders>
          </w:tcPr>
          <w:p w14:paraId="69E836C3" w14:textId="77777777" w:rsidR="00033A2E" w:rsidRPr="00F61E72" w:rsidRDefault="00033A2E" w:rsidP="0045529A">
            <w:pPr>
              <w:pStyle w:val="TAC"/>
              <w:keepLines w:val="0"/>
            </w:pPr>
            <w:r w:rsidRPr="00F61E72">
              <w:t>1.0</w:t>
            </w:r>
          </w:p>
        </w:tc>
        <w:tc>
          <w:tcPr>
            <w:tcW w:w="500" w:type="pct"/>
            <w:tcBorders>
              <w:top w:val="single" w:sz="4" w:space="0" w:color="auto"/>
              <w:left w:val="single" w:sz="4" w:space="0" w:color="auto"/>
              <w:right w:val="single" w:sz="4" w:space="0" w:color="auto"/>
            </w:tcBorders>
          </w:tcPr>
          <w:p w14:paraId="0C89B6FA" w14:textId="77777777" w:rsidR="00033A2E" w:rsidRPr="00F61E72" w:rsidRDefault="00033A2E" w:rsidP="0045529A">
            <w:pPr>
              <w:pStyle w:val="TAC"/>
              <w:keepLines w:val="0"/>
            </w:pPr>
            <w:r w:rsidRPr="00F61E72">
              <w:t>-</w:t>
            </w:r>
          </w:p>
        </w:tc>
        <w:tc>
          <w:tcPr>
            <w:tcW w:w="499" w:type="pct"/>
            <w:tcBorders>
              <w:top w:val="single" w:sz="4" w:space="0" w:color="auto"/>
              <w:left w:val="single" w:sz="4" w:space="0" w:color="auto"/>
              <w:right w:val="single" w:sz="4" w:space="0" w:color="auto"/>
            </w:tcBorders>
          </w:tcPr>
          <w:p w14:paraId="1A3D4A06" w14:textId="77777777" w:rsidR="00033A2E" w:rsidRPr="00F61E72" w:rsidRDefault="00033A2E" w:rsidP="0045529A">
            <w:pPr>
              <w:pStyle w:val="TAC"/>
              <w:keepLines w:val="0"/>
            </w:pPr>
            <w:r w:rsidRPr="00F61E72">
              <w:t>1.0</w:t>
            </w:r>
          </w:p>
        </w:tc>
        <w:tc>
          <w:tcPr>
            <w:tcW w:w="520" w:type="pct"/>
            <w:gridSpan w:val="2"/>
            <w:tcBorders>
              <w:top w:val="single" w:sz="4" w:space="0" w:color="auto"/>
              <w:left w:val="single" w:sz="4" w:space="0" w:color="auto"/>
              <w:right w:val="single" w:sz="4" w:space="0" w:color="auto"/>
            </w:tcBorders>
          </w:tcPr>
          <w:p w14:paraId="3C4D7A4F" w14:textId="77777777" w:rsidR="00033A2E" w:rsidRPr="00F61E72" w:rsidRDefault="00033A2E" w:rsidP="0045529A">
            <w:pPr>
              <w:pStyle w:val="TAC"/>
              <w:keepLines w:val="0"/>
            </w:pPr>
            <w:r w:rsidRPr="00F61E72">
              <w:t>-</w:t>
            </w:r>
          </w:p>
        </w:tc>
      </w:tr>
      <w:tr w:rsidR="00033A2E" w:rsidRPr="00F61E72" w14:paraId="1228D4E5" w14:textId="77777777" w:rsidTr="0045529A">
        <w:trPr>
          <w:trHeight w:val="187"/>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2C5A39C0" w14:textId="77777777" w:rsidR="00033A2E" w:rsidRPr="00F61E72" w:rsidRDefault="00033A2E" w:rsidP="0045529A">
            <w:pPr>
              <w:pStyle w:val="TAL"/>
              <w:keepNext w:val="0"/>
              <w:keepLines w:val="0"/>
            </w:pPr>
            <w:r w:rsidRPr="00F61E72">
              <w:t>DL CCA probability for semi-static channel access</w:t>
            </w:r>
            <w:r w:rsidRPr="00F61E72">
              <w:rPr>
                <w:vertAlign w:val="superscript"/>
              </w:rPr>
              <w:t xml:space="preserve"> Note 7, 8</w:t>
            </w:r>
          </w:p>
        </w:tc>
        <w:tc>
          <w:tcPr>
            <w:tcW w:w="997" w:type="pct"/>
            <w:tcBorders>
              <w:top w:val="single" w:sz="4" w:space="0" w:color="auto"/>
              <w:left w:val="single" w:sz="4" w:space="0" w:color="auto"/>
              <w:right w:val="single" w:sz="4" w:space="0" w:color="auto"/>
            </w:tcBorders>
          </w:tcPr>
          <w:p w14:paraId="1C66423C" w14:textId="77777777" w:rsidR="00033A2E" w:rsidRPr="00F61E72" w:rsidRDefault="00033A2E" w:rsidP="0045529A">
            <w:pPr>
              <w:pStyle w:val="TAL"/>
              <w:keepNext w:val="0"/>
              <w:keepLines w:val="0"/>
            </w:pPr>
            <w:r w:rsidRPr="00F61E72">
              <w:t>P</w:t>
            </w:r>
            <w:r w:rsidRPr="00F61E72">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1A07B637" w14:textId="77777777" w:rsidR="00033A2E" w:rsidRPr="00F61E72" w:rsidRDefault="00033A2E" w:rsidP="0045529A">
            <w:pPr>
              <w:pStyle w:val="TAC"/>
              <w:keepNext w:val="0"/>
              <w:keepLines w:val="0"/>
            </w:pPr>
          </w:p>
        </w:tc>
        <w:tc>
          <w:tcPr>
            <w:tcW w:w="522" w:type="pct"/>
            <w:tcBorders>
              <w:left w:val="single" w:sz="4" w:space="0" w:color="auto"/>
              <w:right w:val="single" w:sz="4" w:space="0" w:color="auto"/>
            </w:tcBorders>
          </w:tcPr>
          <w:p w14:paraId="34E61B39" w14:textId="77777777" w:rsidR="00033A2E" w:rsidRPr="00F61E72" w:rsidRDefault="00033A2E" w:rsidP="0045529A">
            <w:pPr>
              <w:pStyle w:val="TAC"/>
              <w:keepNext w:val="0"/>
              <w:keepLines w:val="0"/>
            </w:pPr>
            <w:r w:rsidRPr="00F61E72">
              <w:t>0.9375</w:t>
            </w:r>
          </w:p>
        </w:tc>
        <w:tc>
          <w:tcPr>
            <w:tcW w:w="500" w:type="pct"/>
            <w:tcBorders>
              <w:left w:val="single" w:sz="4" w:space="0" w:color="auto"/>
              <w:right w:val="single" w:sz="4" w:space="0" w:color="auto"/>
            </w:tcBorders>
          </w:tcPr>
          <w:p w14:paraId="7AAF18DE" w14:textId="77777777" w:rsidR="00033A2E" w:rsidRPr="00F61E72" w:rsidRDefault="00033A2E" w:rsidP="0045529A">
            <w:pPr>
              <w:pStyle w:val="TAC"/>
              <w:keepNext w:val="0"/>
              <w:keepLines w:val="0"/>
            </w:pPr>
            <w:r w:rsidRPr="00F61E72">
              <w:t>-</w:t>
            </w:r>
          </w:p>
        </w:tc>
        <w:tc>
          <w:tcPr>
            <w:tcW w:w="499" w:type="pct"/>
            <w:tcBorders>
              <w:left w:val="single" w:sz="4" w:space="0" w:color="auto"/>
              <w:right w:val="single" w:sz="4" w:space="0" w:color="auto"/>
            </w:tcBorders>
          </w:tcPr>
          <w:p w14:paraId="2A5A0193" w14:textId="77777777" w:rsidR="00033A2E" w:rsidRPr="00F61E72" w:rsidRDefault="00033A2E" w:rsidP="0045529A">
            <w:pPr>
              <w:pStyle w:val="TAC"/>
              <w:keepNext w:val="0"/>
              <w:keepLines w:val="0"/>
            </w:pPr>
            <w:r w:rsidRPr="00F61E72">
              <w:t>0.9375</w:t>
            </w:r>
          </w:p>
        </w:tc>
        <w:tc>
          <w:tcPr>
            <w:tcW w:w="520" w:type="pct"/>
            <w:gridSpan w:val="2"/>
            <w:tcBorders>
              <w:left w:val="single" w:sz="4" w:space="0" w:color="auto"/>
              <w:right w:val="single" w:sz="4" w:space="0" w:color="auto"/>
            </w:tcBorders>
          </w:tcPr>
          <w:p w14:paraId="59FB20DE" w14:textId="77777777" w:rsidR="00033A2E" w:rsidRPr="00F61E72" w:rsidRDefault="00033A2E" w:rsidP="0045529A">
            <w:pPr>
              <w:pStyle w:val="TAC"/>
              <w:keepNext w:val="0"/>
              <w:keepLines w:val="0"/>
            </w:pPr>
            <w:r w:rsidRPr="00F61E72">
              <w:t>-</w:t>
            </w:r>
          </w:p>
        </w:tc>
      </w:tr>
      <w:tr w:rsidR="00033A2E" w:rsidRPr="00F61E72" w14:paraId="00F461DD"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37C0C6A" w14:textId="77777777" w:rsidR="00033A2E" w:rsidRPr="00F61E72" w:rsidRDefault="00033A2E" w:rsidP="0045529A">
            <w:pPr>
              <w:pStyle w:val="TAL"/>
              <w:keepNext w:val="0"/>
              <w:keepLines w:val="0"/>
            </w:pPr>
            <w:r w:rsidRPr="00F61E72">
              <w:t>DL CCA probability for</w:t>
            </w:r>
          </w:p>
          <w:p w14:paraId="08F51355"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997" w:type="pct"/>
            <w:tcBorders>
              <w:top w:val="single" w:sz="4" w:space="0" w:color="auto"/>
              <w:left w:val="single" w:sz="4" w:space="0" w:color="auto"/>
              <w:right w:val="single" w:sz="4" w:space="0" w:color="auto"/>
            </w:tcBorders>
          </w:tcPr>
          <w:p w14:paraId="3CF348AB" w14:textId="77777777" w:rsidR="00033A2E" w:rsidRPr="00F61E72" w:rsidRDefault="00033A2E" w:rsidP="0045529A">
            <w:pPr>
              <w:pStyle w:val="TAL"/>
              <w:keepNext w:val="0"/>
              <w:keepLines w:val="0"/>
            </w:pPr>
            <w:r w:rsidRPr="00F61E72">
              <w:t>P</w:t>
            </w:r>
            <w:r w:rsidRPr="00F61E72">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5C37A914" w14:textId="77777777" w:rsidR="00033A2E" w:rsidRPr="00F61E72" w:rsidRDefault="00033A2E" w:rsidP="0045529A">
            <w:pPr>
              <w:pStyle w:val="TAC"/>
              <w:keepNext w:val="0"/>
              <w:keepLines w:val="0"/>
            </w:pPr>
          </w:p>
        </w:tc>
        <w:tc>
          <w:tcPr>
            <w:tcW w:w="522" w:type="pct"/>
            <w:tcBorders>
              <w:left w:val="single" w:sz="4" w:space="0" w:color="auto"/>
              <w:right w:val="single" w:sz="4" w:space="0" w:color="auto"/>
            </w:tcBorders>
          </w:tcPr>
          <w:p w14:paraId="5E5E3FC0" w14:textId="77777777" w:rsidR="00033A2E" w:rsidRPr="00F61E72" w:rsidRDefault="00033A2E" w:rsidP="0045529A">
            <w:pPr>
              <w:pStyle w:val="TAC"/>
              <w:keepNext w:val="0"/>
              <w:keepLines w:val="0"/>
            </w:pPr>
            <w:r w:rsidRPr="00F61E72">
              <w:t>0.75</w:t>
            </w:r>
          </w:p>
        </w:tc>
        <w:tc>
          <w:tcPr>
            <w:tcW w:w="500" w:type="pct"/>
            <w:tcBorders>
              <w:left w:val="single" w:sz="4" w:space="0" w:color="auto"/>
              <w:right w:val="single" w:sz="4" w:space="0" w:color="auto"/>
            </w:tcBorders>
          </w:tcPr>
          <w:p w14:paraId="60C0A0A2" w14:textId="77777777" w:rsidR="00033A2E" w:rsidRPr="00F61E72" w:rsidRDefault="00033A2E" w:rsidP="0045529A">
            <w:pPr>
              <w:pStyle w:val="TAC"/>
              <w:keepNext w:val="0"/>
              <w:keepLines w:val="0"/>
            </w:pPr>
            <w:r w:rsidRPr="00F61E72">
              <w:t>-</w:t>
            </w:r>
          </w:p>
        </w:tc>
        <w:tc>
          <w:tcPr>
            <w:tcW w:w="499" w:type="pct"/>
            <w:tcBorders>
              <w:left w:val="single" w:sz="4" w:space="0" w:color="auto"/>
              <w:right w:val="single" w:sz="4" w:space="0" w:color="auto"/>
            </w:tcBorders>
          </w:tcPr>
          <w:p w14:paraId="58DF58AB" w14:textId="77777777" w:rsidR="00033A2E" w:rsidRPr="00F61E72" w:rsidRDefault="00033A2E" w:rsidP="0045529A">
            <w:pPr>
              <w:pStyle w:val="TAC"/>
              <w:keepNext w:val="0"/>
              <w:keepLines w:val="0"/>
            </w:pPr>
            <w:r w:rsidRPr="00F61E72">
              <w:t>0.75</w:t>
            </w:r>
          </w:p>
        </w:tc>
        <w:tc>
          <w:tcPr>
            <w:tcW w:w="520" w:type="pct"/>
            <w:gridSpan w:val="2"/>
            <w:tcBorders>
              <w:left w:val="single" w:sz="4" w:space="0" w:color="auto"/>
              <w:right w:val="single" w:sz="4" w:space="0" w:color="auto"/>
            </w:tcBorders>
          </w:tcPr>
          <w:p w14:paraId="0B596E98" w14:textId="77777777" w:rsidR="00033A2E" w:rsidRPr="00F61E72" w:rsidRDefault="00033A2E" w:rsidP="0045529A">
            <w:pPr>
              <w:pStyle w:val="TAC"/>
              <w:keepNext w:val="0"/>
              <w:keepLines w:val="0"/>
            </w:pPr>
            <w:r w:rsidRPr="00F61E72">
              <w:t>-</w:t>
            </w:r>
          </w:p>
        </w:tc>
      </w:tr>
      <w:tr w:rsidR="00033A2E" w:rsidRPr="00F61E72" w14:paraId="581A3E3A"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3A5B07F1" w14:textId="77777777" w:rsidR="00033A2E" w:rsidRPr="00F61E72" w:rsidRDefault="00033A2E" w:rsidP="0045529A">
            <w:pPr>
              <w:pStyle w:val="TAL"/>
              <w:keepNext w:val="0"/>
              <w:keepLines w:val="0"/>
            </w:pPr>
          </w:p>
        </w:tc>
        <w:tc>
          <w:tcPr>
            <w:tcW w:w="997" w:type="pct"/>
            <w:tcBorders>
              <w:top w:val="single" w:sz="4" w:space="0" w:color="auto"/>
              <w:left w:val="single" w:sz="4" w:space="0" w:color="auto"/>
              <w:right w:val="single" w:sz="4" w:space="0" w:color="auto"/>
            </w:tcBorders>
          </w:tcPr>
          <w:p w14:paraId="514C8C48" w14:textId="77777777" w:rsidR="00033A2E" w:rsidRPr="00F61E72" w:rsidRDefault="00033A2E" w:rsidP="0045529A">
            <w:pPr>
              <w:pStyle w:val="TAL"/>
              <w:keepNext w:val="0"/>
              <w:keepLines w:val="0"/>
            </w:pPr>
            <w:r w:rsidRPr="00F61E72">
              <w:t>P</w:t>
            </w:r>
            <w:r w:rsidRPr="00F61E72">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00AE8266"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41CD272C" w14:textId="77777777" w:rsidR="00033A2E" w:rsidRPr="00F61E72" w:rsidRDefault="00033A2E" w:rsidP="0045529A">
            <w:pPr>
              <w:pStyle w:val="TAC"/>
              <w:keepNext w:val="0"/>
              <w:keepLines w:val="0"/>
            </w:pPr>
            <w:r w:rsidRPr="00F61E72">
              <w:t>0.75</w:t>
            </w:r>
          </w:p>
        </w:tc>
        <w:tc>
          <w:tcPr>
            <w:tcW w:w="500" w:type="pct"/>
            <w:tcBorders>
              <w:left w:val="single" w:sz="4" w:space="0" w:color="auto"/>
              <w:bottom w:val="single" w:sz="4" w:space="0" w:color="auto"/>
              <w:right w:val="single" w:sz="4" w:space="0" w:color="auto"/>
            </w:tcBorders>
          </w:tcPr>
          <w:p w14:paraId="76648B97" w14:textId="77777777" w:rsidR="00033A2E" w:rsidRPr="00F61E72" w:rsidRDefault="00033A2E" w:rsidP="0045529A">
            <w:pPr>
              <w:pStyle w:val="TAC"/>
              <w:keepNext w:val="0"/>
              <w:keepLines w:val="0"/>
            </w:pPr>
            <w:r w:rsidRPr="00F61E72">
              <w:t>-</w:t>
            </w:r>
          </w:p>
        </w:tc>
        <w:tc>
          <w:tcPr>
            <w:tcW w:w="499" w:type="pct"/>
            <w:tcBorders>
              <w:left w:val="single" w:sz="4" w:space="0" w:color="auto"/>
              <w:bottom w:val="single" w:sz="4" w:space="0" w:color="auto"/>
              <w:right w:val="single" w:sz="4" w:space="0" w:color="auto"/>
            </w:tcBorders>
          </w:tcPr>
          <w:p w14:paraId="0A4C0589" w14:textId="77777777" w:rsidR="00033A2E" w:rsidRPr="00F61E72" w:rsidRDefault="00033A2E" w:rsidP="0045529A">
            <w:pPr>
              <w:pStyle w:val="TAC"/>
              <w:keepNext w:val="0"/>
              <w:keepLines w:val="0"/>
            </w:pPr>
            <w:r w:rsidRPr="00F61E72">
              <w:t>0.75</w:t>
            </w:r>
          </w:p>
        </w:tc>
        <w:tc>
          <w:tcPr>
            <w:tcW w:w="520" w:type="pct"/>
            <w:gridSpan w:val="2"/>
            <w:tcBorders>
              <w:left w:val="single" w:sz="4" w:space="0" w:color="auto"/>
              <w:bottom w:val="single" w:sz="4" w:space="0" w:color="auto"/>
              <w:right w:val="single" w:sz="4" w:space="0" w:color="auto"/>
            </w:tcBorders>
          </w:tcPr>
          <w:p w14:paraId="217D1EFB" w14:textId="77777777" w:rsidR="00033A2E" w:rsidRPr="00F61E72" w:rsidRDefault="00033A2E" w:rsidP="0045529A">
            <w:pPr>
              <w:pStyle w:val="TAC"/>
              <w:keepNext w:val="0"/>
              <w:keepLines w:val="0"/>
            </w:pPr>
            <w:r w:rsidRPr="00F61E72">
              <w:t>-</w:t>
            </w:r>
          </w:p>
        </w:tc>
      </w:tr>
      <w:tr w:rsidR="00033A2E" w:rsidRPr="00F61E72" w14:paraId="516D894F"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1D21602" w14:textId="77777777" w:rsidR="00033A2E" w:rsidRPr="00F61E72" w:rsidRDefault="00033A2E" w:rsidP="0045529A">
            <w:pPr>
              <w:pStyle w:val="TAL"/>
              <w:keepNext w:val="0"/>
              <w:keepLines w:val="0"/>
            </w:pPr>
            <w:r w:rsidRPr="00F61E72">
              <w:t>Duplex mode</w:t>
            </w:r>
          </w:p>
        </w:tc>
        <w:tc>
          <w:tcPr>
            <w:tcW w:w="997" w:type="pct"/>
            <w:tcBorders>
              <w:top w:val="single" w:sz="4" w:space="0" w:color="auto"/>
              <w:left w:val="single" w:sz="4" w:space="0" w:color="auto"/>
              <w:right w:val="single" w:sz="4" w:space="0" w:color="auto"/>
            </w:tcBorders>
          </w:tcPr>
          <w:p w14:paraId="73A30385" w14:textId="77777777" w:rsidR="00033A2E" w:rsidRPr="00F61E72" w:rsidRDefault="00033A2E" w:rsidP="0045529A">
            <w:pPr>
              <w:pStyle w:val="TAL"/>
              <w:keepNext w:val="0"/>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4FCAF96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8CDFCF1" w14:textId="77777777" w:rsidR="00033A2E" w:rsidRPr="00F61E72" w:rsidRDefault="00033A2E" w:rsidP="0045529A">
            <w:pPr>
              <w:pStyle w:val="TAC"/>
              <w:keepNext w:val="0"/>
              <w:keepLines w:val="0"/>
            </w:pPr>
            <w:r w:rsidRPr="00F61E72">
              <w:t>TDD</w:t>
            </w:r>
          </w:p>
        </w:tc>
      </w:tr>
      <w:tr w:rsidR="00033A2E" w:rsidRPr="00F61E72" w14:paraId="35C2AE58"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2397AC8" w14:textId="77777777" w:rsidR="00033A2E" w:rsidRPr="00F61E72" w:rsidRDefault="00033A2E" w:rsidP="0045529A">
            <w:pPr>
              <w:pStyle w:val="TAL"/>
              <w:keepNext w:val="0"/>
              <w:keepLines w:val="0"/>
            </w:pPr>
            <w:r w:rsidRPr="00F61E72">
              <w:t>TDD configuration</w:t>
            </w:r>
          </w:p>
        </w:tc>
        <w:tc>
          <w:tcPr>
            <w:tcW w:w="997" w:type="pct"/>
            <w:tcBorders>
              <w:top w:val="single" w:sz="4" w:space="0" w:color="auto"/>
              <w:left w:val="single" w:sz="4" w:space="0" w:color="auto"/>
              <w:right w:val="single" w:sz="4" w:space="0" w:color="auto"/>
            </w:tcBorders>
          </w:tcPr>
          <w:p w14:paraId="222837C1"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7BEFAC9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34BC457D" w14:textId="77777777" w:rsidR="00033A2E" w:rsidRPr="00F61E72" w:rsidRDefault="00033A2E" w:rsidP="0045529A">
            <w:pPr>
              <w:pStyle w:val="TAC"/>
              <w:keepNext w:val="0"/>
              <w:keepLines w:val="0"/>
            </w:pPr>
            <w:r w:rsidRPr="00F61E72">
              <w:t>TDDConf.1.1 CCA</w:t>
            </w:r>
          </w:p>
        </w:tc>
      </w:tr>
      <w:tr w:rsidR="00033A2E" w:rsidRPr="00F61E72" w14:paraId="08FCA4CE" w14:textId="77777777" w:rsidTr="0045529A">
        <w:trPr>
          <w:trHeight w:val="187"/>
          <w:jc w:val="center"/>
        </w:trPr>
        <w:tc>
          <w:tcPr>
            <w:tcW w:w="2283" w:type="pct"/>
            <w:gridSpan w:val="3"/>
            <w:tcBorders>
              <w:top w:val="single" w:sz="4" w:space="0" w:color="auto"/>
              <w:left w:val="single" w:sz="4" w:space="0" w:color="auto"/>
              <w:right w:val="single" w:sz="4" w:space="0" w:color="auto"/>
            </w:tcBorders>
          </w:tcPr>
          <w:p w14:paraId="08A728F5" w14:textId="77777777" w:rsidR="00033A2E" w:rsidRPr="00F61E72" w:rsidRDefault="00033A2E" w:rsidP="0045529A">
            <w:pPr>
              <w:pStyle w:val="TAL"/>
              <w:keepNext w:val="0"/>
              <w:keepLines w:val="0"/>
            </w:pPr>
            <w:r w:rsidRPr="00F61E72">
              <w:t>Downlink initial BWP configuration</w:t>
            </w:r>
          </w:p>
        </w:tc>
        <w:tc>
          <w:tcPr>
            <w:tcW w:w="676" w:type="pct"/>
            <w:tcBorders>
              <w:top w:val="single" w:sz="4" w:space="0" w:color="auto"/>
              <w:left w:val="single" w:sz="4" w:space="0" w:color="auto"/>
              <w:right w:val="single" w:sz="4" w:space="0" w:color="auto"/>
            </w:tcBorders>
          </w:tcPr>
          <w:p w14:paraId="0FDB0152"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5FCE50BF" w14:textId="77777777" w:rsidR="00033A2E" w:rsidRPr="00F61E72" w:rsidRDefault="00033A2E" w:rsidP="0045529A">
            <w:pPr>
              <w:pStyle w:val="TAC"/>
              <w:keepNext w:val="0"/>
              <w:keepLines w:val="0"/>
            </w:pPr>
            <w:r w:rsidRPr="00F61E72">
              <w:t>DLBWP.0.1</w:t>
            </w:r>
          </w:p>
        </w:tc>
      </w:tr>
      <w:tr w:rsidR="00033A2E" w:rsidRPr="00F61E72" w14:paraId="4D2C44D7" w14:textId="77777777" w:rsidTr="0045529A">
        <w:trPr>
          <w:trHeight w:val="187"/>
          <w:jc w:val="center"/>
        </w:trPr>
        <w:tc>
          <w:tcPr>
            <w:tcW w:w="2283" w:type="pct"/>
            <w:gridSpan w:val="3"/>
            <w:tcBorders>
              <w:left w:val="single" w:sz="4" w:space="0" w:color="auto"/>
              <w:right w:val="single" w:sz="4" w:space="0" w:color="auto"/>
            </w:tcBorders>
          </w:tcPr>
          <w:p w14:paraId="5F4B1826" w14:textId="77777777" w:rsidR="00033A2E" w:rsidRPr="00F61E72" w:rsidRDefault="00033A2E" w:rsidP="0045529A">
            <w:pPr>
              <w:pStyle w:val="TAL"/>
              <w:keepNext w:val="0"/>
              <w:keepLines w:val="0"/>
            </w:pPr>
            <w:r w:rsidRPr="00F61E72">
              <w:t>Downlink dedicated BWP configuration</w:t>
            </w:r>
          </w:p>
        </w:tc>
        <w:tc>
          <w:tcPr>
            <w:tcW w:w="676" w:type="pct"/>
            <w:tcBorders>
              <w:left w:val="single" w:sz="4" w:space="0" w:color="auto"/>
              <w:right w:val="single" w:sz="4" w:space="0" w:color="auto"/>
            </w:tcBorders>
          </w:tcPr>
          <w:p w14:paraId="5EEA552D" w14:textId="77777777" w:rsidR="00033A2E" w:rsidRPr="00F61E72" w:rsidRDefault="00033A2E" w:rsidP="0045529A">
            <w:pPr>
              <w:pStyle w:val="TAC"/>
              <w:keepNext w:val="0"/>
              <w:keepLines w:val="0"/>
            </w:pPr>
          </w:p>
        </w:tc>
        <w:tc>
          <w:tcPr>
            <w:tcW w:w="2042" w:type="pct"/>
            <w:gridSpan w:val="5"/>
            <w:tcBorders>
              <w:left w:val="single" w:sz="4" w:space="0" w:color="auto"/>
              <w:right w:val="single" w:sz="4" w:space="0" w:color="auto"/>
            </w:tcBorders>
          </w:tcPr>
          <w:p w14:paraId="5ED28459" w14:textId="77777777" w:rsidR="00033A2E" w:rsidRPr="00F61E72" w:rsidRDefault="00033A2E" w:rsidP="0045529A">
            <w:pPr>
              <w:pStyle w:val="TAC"/>
              <w:keepNext w:val="0"/>
              <w:keepLines w:val="0"/>
            </w:pPr>
            <w:r w:rsidRPr="00F61E72">
              <w:t>DLBWP.1.1</w:t>
            </w:r>
          </w:p>
        </w:tc>
      </w:tr>
      <w:tr w:rsidR="00033A2E" w:rsidRPr="00F61E72" w14:paraId="695A5780" w14:textId="77777777" w:rsidTr="0045529A">
        <w:trPr>
          <w:trHeight w:val="187"/>
          <w:jc w:val="center"/>
        </w:trPr>
        <w:tc>
          <w:tcPr>
            <w:tcW w:w="2283" w:type="pct"/>
            <w:gridSpan w:val="3"/>
            <w:tcBorders>
              <w:left w:val="single" w:sz="4" w:space="0" w:color="auto"/>
              <w:right w:val="single" w:sz="4" w:space="0" w:color="auto"/>
            </w:tcBorders>
          </w:tcPr>
          <w:p w14:paraId="3659C545" w14:textId="77777777" w:rsidR="00033A2E" w:rsidRPr="00F61E72" w:rsidRDefault="00033A2E" w:rsidP="0045529A">
            <w:pPr>
              <w:pStyle w:val="TAL"/>
              <w:keepNext w:val="0"/>
              <w:keepLines w:val="0"/>
            </w:pPr>
            <w:r w:rsidRPr="00F61E72">
              <w:t>Uplink initial BWP configuration</w:t>
            </w:r>
          </w:p>
        </w:tc>
        <w:tc>
          <w:tcPr>
            <w:tcW w:w="676" w:type="pct"/>
            <w:tcBorders>
              <w:left w:val="single" w:sz="4" w:space="0" w:color="auto"/>
              <w:right w:val="single" w:sz="4" w:space="0" w:color="auto"/>
            </w:tcBorders>
          </w:tcPr>
          <w:p w14:paraId="2CF1C7C0" w14:textId="77777777" w:rsidR="00033A2E" w:rsidRPr="00F61E72" w:rsidRDefault="00033A2E" w:rsidP="0045529A">
            <w:pPr>
              <w:pStyle w:val="TAC"/>
              <w:keepNext w:val="0"/>
              <w:keepLines w:val="0"/>
            </w:pPr>
          </w:p>
        </w:tc>
        <w:tc>
          <w:tcPr>
            <w:tcW w:w="2042" w:type="pct"/>
            <w:gridSpan w:val="5"/>
            <w:tcBorders>
              <w:left w:val="single" w:sz="4" w:space="0" w:color="auto"/>
              <w:right w:val="single" w:sz="4" w:space="0" w:color="auto"/>
            </w:tcBorders>
          </w:tcPr>
          <w:p w14:paraId="5288E8DD" w14:textId="77777777" w:rsidR="00033A2E" w:rsidRPr="00F61E72" w:rsidRDefault="00033A2E" w:rsidP="0045529A">
            <w:pPr>
              <w:pStyle w:val="TAC"/>
              <w:keepNext w:val="0"/>
              <w:keepLines w:val="0"/>
            </w:pPr>
            <w:r w:rsidRPr="00F61E72">
              <w:t>ULBWP.0.1</w:t>
            </w:r>
          </w:p>
        </w:tc>
      </w:tr>
      <w:tr w:rsidR="00033A2E" w:rsidRPr="00F61E72" w14:paraId="1AD603F4" w14:textId="77777777" w:rsidTr="0045529A">
        <w:trPr>
          <w:trHeight w:val="187"/>
          <w:jc w:val="center"/>
        </w:trPr>
        <w:tc>
          <w:tcPr>
            <w:tcW w:w="2283" w:type="pct"/>
            <w:gridSpan w:val="3"/>
            <w:tcBorders>
              <w:left w:val="single" w:sz="4" w:space="0" w:color="auto"/>
              <w:bottom w:val="single" w:sz="4" w:space="0" w:color="auto"/>
              <w:right w:val="single" w:sz="4" w:space="0" w:color="auto"/>
            </w:tcBorders>
          </w:tcPr>
          <w:p w14:paraId="49DBB4F2" w14:textId="77777777" w:rsidR="00033A2E" w:rsidRPr="00F61E72" w:rsidRDefault="00033A2E" w:rsidP="0045529A">
            <w:pPr>
              <w:pStyle w:val="TAL"/>
              <w:keepNext w:val="0"/>
              <w:keepLines w:val="0"/>
            </w:pPr>
            <w:r w:rsidRPr="00F61E72">
              <w:t>Uplink dedicated BWP configuration</w:t>
            </w:r>
          </w:p>
        </w:tc>
        <w:tc>
          <w:tcPr>
            <w:tcW w:w="676" w:type="pct"/>
            <w:tcBorders>
              <w:left w:val="single" w:sz="4" w:space="0" w:color="auto"/>
              <w:bottom w:val="single" w:sz="4" w:space="0" w:color="auto"/>
              <w:right w:val="single" w:sz="4" w:space="0" w:color="auto"/>
            </w:tcBorders>
          </w:tcPr>
          <w:p w14:paraId="0CB993E4" w14:textId="77777777" w:rsidR="00033A2E" w:rsidRPr="00F61E72" w:rsidRDefault="00033A2E" w:rsidP="0045529A">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466B3B7D" w14:textId="77777777" w:rsidR="00033A2E" w:rsidRPr="00F61E72" w:rsidRDefault="00033A2E" w:rsidP="0045529A">
            <w:pPr>
              <w:pStyle w:val="TAC"/>
              <w:keepNext w:val="0"/>
              <w:keepLines w:val="0"/>
            </w:pPr>
            <w:r w:rsidRPr="00F61E72">
              <w:t>ULBWP.1.1</w:t>
            </w:r>
          </w:p>
        </w:tc>
      </w:tr>
      <w:tr w:rsidR="00033A2E" w:rsidRPr="00F61E72" w14:paraId="32402979" w14:textId="77777777" w:rsidTr="0045529A">
        <w:trPr>
          <w:trHeight w:val="187"/>
          <w:jc w:val="center"/>
        </w:trPr>
        <w:tc>
          <w:tcPr>
            <w:tcW w:w="2283" w:type="pct"/>
            <w:gridSpan w:val="3"/>
            <w:tcBorders>
              <w:left w:val="single" w:sz="4" w:space="0" w:color="auto"/>
              <w:bottom w:val="single" w:sz="4" w:space="0" w:color="auto"/>
              <w:right w:val="single" w:sz="4" w:space="0" w:color="auto"/>
            </w:tcBorders>
          </w:tcPr>
          <w:p w14:paraId="1F625D71" w14:textId="77777777" w:rsidR="00033A2E" w:rsidRPr="00F61E72" w:rsidRDefault="00033A2E" w:rsidP="0045529A">
            <w:pPr>
              <w:pStyle w:val="TAL"/>
              <w:keepNext w:val="0"/>
              <w:keepLines w:val="0"/>
            </w:pPr>
            <w:r w:rsidRPr="00F61E72">
              <w:t>DRX Cycle configuration</w:t>
            </w:r>
          </w:p>
        </w:tc>
        <w:tc>
          <w:tcPr>
            <w:tcW w:w="676" w:type="pct"/>
            <w:tcBorders>
              <w:left w:val="single" w:sz="4" w:space="0" w:color="auto"/>
              <w:bottom w:val="single" w:sz="4" w:space="0" w:color="auto"/>
              <w:right w:val="single" w:sz="4" w:space="0" w:color="auto"/>
            </w:tcBorders>
          </w:tcPr>
          <w:p w14:paraId="1BA77B90" w14:textId="77777777" w:rsidR="00033A2E" w:rsidRPr="00F61E72" w:rsidRDefault="00033A2E" w:rsidP="0045529A">
            <w:pPr>
              <w:pStyle w:val="TAC"/>
              <w:keepNext w:val="0"/>
              <w:keepLines w:val="0"/>
            </w:pPr>
            <w:proofErr w:type="spellStart"/>
            <w:r w:rsidRPr="00F61E72">
              <w:t>ms</w:t>
            </w:r>
            <w:proofErr w:type="spellEnd"/>
          </w:p>
        </w:tc>
        <w:tc>
          <w:tcPr>
            <w:tcW w:w="2042" w:type="pct"/>
            <w:gridSpan w:val="5"/>
            <w:tcBorders>
              <w:left w:val="single" w:sz="4" w:space="0" w:color="auto"/>
              <w:bottom w:val="single" w:sz="4" w:space="0" w:color="auto"/>
              <w:right w:val="single" w:sz="4" w:space="0" w:color="auto"/>
            </w:tcBorders>
          </w:tcPr>
          <w:p w14:paraId="033C100B" w14:textId="77777777" w:rsidR="00033A2E" w:rsidRPr="00F61E72" w:rsidRDefault="00033A2E" w:rsidP="0045529A">
            <w:pPr>
              <w:pStyle w:val="TAC"/>
              <w:keepNext w:val="0"/>
              <w:keepLines w:val="0"/>
            </w:pPr>
            <w:r w:rsidRPr="00F61E72">
              <w:t>Not Applicable</w:t>
            </w:r>
          </w:p>
        </w:tc>
      </w:tr>
      <w:tr w:rsidR="00033A2E" w:rsidRPr="00F61E72" w14:paraId="3A840C17" w14:textId="77777777" w:rsidTr="0045529A">
        <w:trPr>
          <w:trHeight w:val="187"/>
          <w:jc w:val="center"/>
        </w:trPr>
        <w:tc>
          <w:tcPr>
            <w:tcW w:w="1285" w:type="pct"/>
            <w:gridSpan w:val="2"/>
            <w:tcBorders>
              <w:top w:val="nil"/>
              <w:left w:val="single" w:sz="4" w:space="0" w:color="auto"/>
              <w:right w:val="single" w:sz="4" w:space="0" w:color="auto"/>
            </w:tcBorders>
            <w:shd w:val="clear" w:color="auto" w:fill="auto"/>
          </w:tcPr>
          <w:p w14:paraId="6283D8A1" w14:textId="77777777" w:rsidR="00033A2E" w:rsidRPr="00F61E72" w:rsidRDefault="00033A2E" w:rsidP="0045529A">
            <w:pPr>
              <w:pStyle w:val="TAL"/>
              <w:keepNext w:val="0"/>
              <w:keepLines w:val="0"/>
            </w:pPr>
            <w:r w:rsidRPr="00F61E72">
              <w:t>TRS configuration</w:t>
            </w:r>
          </w:p>
        </w:tc>
        <w:tc>
          <w:tcPr>
            <w:tcW w:w="997" w:type="pct"/>
            <w:tcBorders>
              <w:left w:val="single" w:sz="4" w:space="0" w:color="auto"/>
              <w:bottom w:val="single" w:sz="4" w:space="0" w:color="auto"/>
              <w:right w:val="single" w:sz="4" w:space="0" w:color="auto"/>
            </w:tcBorders>
          </w:tcPr>
          <w:p w14:paraId="771A88E1"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left w:val="single" w:sz="4" w:space="0" w:color="auto"/>
              <w:bottom w:val="single" w:sz="4" w:space="0" w:color="auto"/>
              <w:right w:val="single" w:sz="4" w:space="0" w:color="auto"/>
            </w:tcBorders>
          </w:tcPr>
          <w:p w14:paraId="50020B42"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7976D5FD" w14:textId="77777777" w:rsidR="00033A2E" w:rsidRPr="00F61E72" w:rsidRDefault="00033A2E" w:rsidP="0045529A">
            <w:pPr>
              <w:pStyle w:val="TAC"/>
              <w:keepNext w:val="0"/>
              <w:keepLines w:val="0"/>
            </w:pPr>
            <w:r w:rsidRPr="00F61E72">
              <w:rPr>
                <w:sz w:val="16"/>
                <w:szCs w:val="16"/>
              </w:rPr>
              <w:t>TRS.1.2 TDD</w:t>
            </w:r>
          </w:p>
        </w:tc>
        <w:tc>
          <w:tcPr>
            <w:tcW w:w="500" w:type="pct"/>
            <w:tcBorders>
              <w:left w:val="single" w:sz="4" w:space="0" w:color="auto"/>
              <w:bottom w:val="single" w:sz="4" w:space="0" w:color="auto"/>
              <w:right w:val="single" w:sz="4" w:space="0" w:color="auto"/>
            </w:tcBorders>
          </w:tcPr>
          <w:p w14:paraId="5EFC4425" w14:textId="77777777" w:rsidR="00033A2E" w:rsidRPr="00F61E72" w:rsidRDefault="00033A2E" w:rsidP="0045529A">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0ECF1563" w14:textId="77777777" w:rsidR="00033A2E" w:rsidRPr="00F61E72" w:rsidRDefault="00033A2E" w:rsidP="0045529A">
            <w:pPr>
              <w:pStyle w:val="TAC"/>
              <w:keepNext w:val="0"/>
              <w:keepLines w:val="0"/>
            </w:pPr>
            <w:r w:rsidRPr="00F61E72">
              <w:rPr>
                <w:sz w:val="16"/>
                <w:szCs w:val="16"/>
              </w:rPr>
              <w:t>TRS.1.2 TDD</w:t>
            </w:r>
          </w:p>
        </w:tc>
        <w:tc>
          <w:tcPr>
            <w:tcW w:w="462" w:type="pct"/>
            <w:tcBorders>
              <w:left w:val="single" w:sz="4" w:space="0" w:color="auto"/>
              <w:bottom w:val="single" w:sz="4" w:space="0" w:color="auto"/>
              <w:right w:val="single" w:sz="4" w:space="0" w:color="auto"/>
            </w:tcBorders>
          </w:tcPr>
          <w:p w14:paraId="3974378E" w14:textId="77777777" w:rsidR="00033A2E" w:rsidRPr="00F61E72" w:rsidRDefault="00033A2E" w:rsidP="0045529A">
            <w:pPr>
              <w:pStyle w:val="TAC"/>
              <w:keepNext w:val="0"/>
              <w:keepLines w:val="0"/>
            </w:pPr>
          </w:p>
        </w:tc>
      </w:tr>
      <w:tr w:rsidR="00033A2E" w:rsidRPr="00F61E72" w14:paraId="57E4D05C"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76D0AF76" w14:textId="77777777" w:rsidR="00033A2E" w:rsidRPr="00F61E72" w:rsidRDefault="00033A2E" w:rsidP="0045529A">
            <w:pPr>
              <w:pStyle w:val="TAL"/>
              <w:keepNext w:val="0"/>
              <w:keepLines w:val="0"/>
            </w:pPr>
            <w:r w:rsidRPr="00F61E72">
              <w:t xml:space="preserve">PDSCH Reference measurement channel </w:t>
            </w:r>
          </w:p>
        </w:tc>
        <w:tc>
          <w:tcPr>
            <w:tcW w:w="997" w:type="pct"/>
            <w:tcBorders>
              <w:top w:val="single" w:sz="4" w:space="0" w:color="auto"/>
              <w:left w:val="single" w:sz="4" w:space="0" w:color="auto"/>
              <w:right w:val="single" w:sz="4" w:space="0" w:color="auto"/>
            </w:tcBorders>
          </w:tcPr>
          <w:p w14:paraId="3EE82B4B"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6BD1A599" w14:textId="77777777" w:rsidR="00033A2E" w:rsidRPr="00F61E72"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hideMark/>
          </w:tcPr>
          <w:p w14:paraId="64CAD81D" w14:textId="77777777" w:rsidR="00033A2E" w:rsidRPr="00F61E72" w:rsidRDefault="00033A2E" w:rsidP="0045529A">
            <w:pPr>
              <w:pStyle w:val="TAC"/>
              <w:keepNext w:val="0"/>
              <w:keepLines w:val="0"/>
              <w:rPr>
                <w:sz w:val="16"/>
              </w:rPr>
            </w:pPr>
            <w:r w:rsidRPr="00F61E72">
              <w:rPr>
                <w:sz w:val="16"/>
              </w:rPr>
              <w:t>SR.1.1 CCA</w:t>
            </w:r>
          </w:p>
        </w:tc>
        <w:tc>
          <w:tcPr>
            <w:tcW w:w="500" w:type="pct"/>
            <w:tcBorders>
              <w:top w:val="single" w:sz="4" w:space="0" w:color="auto"/>
              <w:left w:val="single" w:sz="4" w:space="0" w:color="auto"/>
              <w:bottom w:val="nil"/>
              <w:right w:val="single" w:sz="4" w:space="0" w:color="auto"/>
            </w:tcBorders>
            <w:shd w:val="clear" w:color="auto" w:fill="auto"/>
            <w:hideMark/>
          </w:tcPr>
          <w:p w14:paraId="54D1C25A" w14:textId="77777777" w:rsidR="00033A2E" w:rsidRPr="00F61E72"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0E19CD2A" w14:textId="77777777" w:rsidR="00033A2E" w:rsidRPr="00F61E72" w:rsidRDefault="00033A2E" w:rsidP="0045529A">
            <w:pPr>
              <w:pStyle w:val="TAC"/>
              <w:keepNext w:val="0"/>
              <w:keepLines w:val="0"/>
              <w:rPr>
                <w:sz w:val="16"/>
              </w:rPr>
            </w:pPr>
            <w:r w:rsidRPr="00F61E72">
              <w:rPr>
                <w:sz w:val="16"/>
              </w:rPr>
              <w:t>SR.1.1 CCA</w:t>
            </w:r>
          </w:p>
        </w:tc>
        <w:tc>
          <w:tcPr>
            <w:tcW w:w="462" w:type="pct"/>
            <w:tcBorders>
              <w:top w:val="single" w:sz="4" w:space="0" w:color="auto"/>
              <w:left w:val="single" w:sz="4" w:space="0" w:color="auto"/>
              <w:bottom w:val="nil"/>
              <w:right w:val="single" w:sz="4" w:space="0" w:color="auto"/>
            </w:tcBorders>
            <w:shd w:val="clear" w:color="auto" w:fill="auto"/>
            <w:hideMark/>
          </w:tcPr>
          <w:p w14:paraId="0EE08F44" w14:textId="77777777" w:rsidR="00033A2E" w:rsidRPr="00F61E72" w:rsidRDefault="00033A2E" w:rsidP="0045529A">
            <w:pPr>
              <w:pStyle w:val="TAC"/>
              <w:keepNext w:val="0"/>
              <w:keepLines w:val="0"/>
            </w:pPr>
          </w:p>
        </w:tc>
      </w:tr>
      <w:tr w:rsidR="00033A2E" w:rsidRPr="00F61E72" w14:paraId="3390F9C2" w14:textId="77777777" w:rsidTr="0045529A">
        <w:trPr>
          <w:trHeight w:val="187"/>
          <w:jc w:val="center"/>
        </w:trPr>
        <w:tc>
          <w:tcPr>
            <w:tcW w:w="1285" w:type="pct"/>
            <w:gridSpan w:val="2"/>
            <w:tcBorders>
              <w:left w:val="single" w:sz="4" w:space="0" w:color="auto"/>
              <w:bottom w:val="nil"/>
              <w:right w:val="single" w:sz="4" w:space="0" w:color="auto"/>
            </w:tcBorders>
            <w:shd w:val="clear" w:color="auto" w:fill="auto"/>
          </w:tcPr>
          <w:p w14:paraId="001A3D28" w14:textId="77777777" w:rsidR="00033A2E" w:rsidRPr="00F61E72" w:rsidRDefault="00033A2E" w:rsidP="0045529A">
            <w:pPr>
              <w:pStyle w:val="TAL"/>
              <w:keepNext w:val="0"/>
              <w:keepLines w:val="0"/>
            </w:pPr>
            <w:r w:rsidRPr="00F61E72">
              <w:rPr>
                <w:rFonts w:cs="v5.0.0"/>
              </w:rPr>
              <w:t>RMSI CORESET Reference Channel</w:t>
            </w:r>
          </w:p>
        </w:tc>
        <w:tc>
          <w:tcPr>
            <w:tcW w:w="997" w:type="pct"/>
            <w:tcBorders>
              <w:left w:val="single" w:sz="4" w:space="0" w:color="auto"/>
              <w:bottom w:val="single" w:sz="4" w:space="0" w:color="auto"/>
              <w:right w:val="single" w:sz="4" w:space="0" w:color="auto"/>
            </w:tcBorders>
          </w:tcPr>
          <w:p w14:paraId="09A8D1F2" w14:textId="77777777" w:rsidR="00033A2E" w:rsidRPr="00F61E72" w:rsidRDefault="00033A2E" w:rsidP="0045529A">
            <w:pPr>
              <w:pStyle w:val="TAL"/>
              <w:keepNext w:val="0"/>
              <w:keepLines w:val="0"/>
            </w:pPr>
            <w:r w:rsidRPr="00F61E72">
              <w:t>Config</w:t>
            </w:r>
            <w:r w:rsidRPr="00F61E72">
              <w:rPr>
                <w:szCs w:val="18"/>
              </w:rPr>
              <w:t xml:space="preserve"> 1</w:t>
            </w:r>
          </w:p>
        </w:tc>
        <w:tc>
          <w:tcPr>
            <w:tcW w:w="676" w:type="pct"/>
            <w:tcBorders>
              <w:left w:val="single" w:sz="4" w:space="0" w:color="auto"/>
              <w:bottom w:val="nil"/>
              <w:right w:val="single" w:sz="4" w:space="0" w:color="auto"/>
            </w:tcBorders>
            <w:shd w:val="clear" w:color="auto" w:fill="auto"/>
          </w:tcPr>
          <w:p w14:paraId="2C8ADD0D" w14:textId="77777777" w:rsidR="00033A2E" w:rsidRPr="00F61E72"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664EFD0C" w14:textId="77777777" w:rsidR="00033A2E" w:rsidRPr="00F61E72" w:rsidRDefault="00033A2E" w:rsidP="0045529A">
            <w:pPr>
              <w:pStyle w:val="TAC"/>
              <w:keepNext w:val="0"/>
              <w:keepLines w:val="0"/>
              <w:rPr>
                <w:sz w:val="16"/>
              </w:rPr>
            </w:pPr>
            <w:r w:rsidRPr="00F61E72">
              <w:rPr>
                <w:sz w:val="16"/>
              </w:rPr>
              <w:t>CR.1.1 CCA</w:t>
            </w:r>
          </w:p>
        </w:tc>
        <w:tc>
          <w:tcPr>
            <w:tcW w:w="500" w:type="pct"/>
            <w:tcBorders>
              <w:left w:val="single" w:sz="4" w:space="0" w:color="auto"/>
              <w:bottom w:val="nil"/>
              <w:right w:val="single" w:sz="4" w:space="0" w:color="auto"/>
            </w:tcBorders>
            <w:shd w:val="clear" w:color="auto" w:fill="auto"/>
          </w:tcPr>
          <w:p w14:paraId="7F4EB54C" w14:textId="77777777" w:rsidR="00033A2E" w:rsidRPr="00F61E72" w:rsidRDefault="00033A2E" w:rsidP="0045529A">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098E1767" w14:textId="77777777" w:rsidR="00033A2E" w:rsidRPr="00F61E72" w:rsidRDefault="00033A2E" w:rsidP="0045529A">
            <w:pPr>
              <w:pStyle w:val="TAC"/>
              <w:keepNext w:val="0"/>
              <w:keepLines w:val="0"/>
              <w:rPr>
                <w:sz w:val="16"/>
              </w:rPr>
            </w:pPr>
            <w:r w:rsidRPr="00F61E72">
              <w:rPr>
                <w:sz w:val="16"/>
              </w:rPr>
              <w:t>CR.1.1 CCA</w:t>
            </w:r>
          </w:p>
        </w:tc>
        <w:tc>
          <w:tcPr>
            <w:tcW w:w="462" w:type="pct"/>
            <w:tcBorders>
              <w:left w:val="single" w:sz="4" w:space="0" w:color="auto"/>
              <w:bottom w:val="nil"/>
              <w:right w:val="single" w:sz="4" w:space="0" w:color="auto"/>
            </w:tcBorders>
            <w:shd w:val="clear" w:color="auto" w:fill="auto"/>
          </w:tcPr>
          <w:p w14:paraId="2B248863" w14:textId="77777777" w:rsidR="00033A2E" w:rsidRPr="00F61E72" w:rsidRDefault="00033A2E" w:rsidP="0045529A">
            <w:pPr>
              <w:pStyle w:val="TAC"/>
              <w:keepNext w:val="0"/>
              <w:keepLines w:val="0"/>
            </w:pPr>
          </w:p>
        </w:tc>
      </w:tr>
      <w:tr w:rsidR="00033A2E" w:rsidRPr="00F61E72" w14:paraId="5E1B6F6B"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BCA5F5E" w14:textId="77777777" w:rsidR="00033A2E" w:rsidRPr="00F61E72" w:rsidRDefault="00033A2E" w:rsidP="0045529A">
            <w:pPr>
              <w:pStyle w:val="TAL"/>
              <w:keepNext w:val="0"/>
              <w:keepLines w:val="0"/>
            </w:pPr>
            <w:r w:rsidRPr="00F61E72">
              <w:rPr>
                <w:rFonts w:cs="v5.0.0"/>
              </w:rPr>
              <w:t>Dedicated CORESET Reference Channel</w:t>
            </w:r>
          </w:p>
        </w:tc>
        <w:tc>
          <w:tcPr>
            <w:tcW w:w="997" w:type="pct"/>
            <w:tcBorders>
              <w:top w:val="single" w:sz="4" w:space="0" w:color="auto"/>
              <w:left w:val="single" w:sz="4" w:space="0" w:color="auto"/>
              <w:right w:val="single" w:sz="4" w:space="0" w:color="auto"/>
            </w:tcBorders>
          </w:tcPr>
          <w:p w14:paraId="7DB97575"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676" w:type="pct"/>
            <w:tcBorders>
              <w:top w:val="single" w:sz="4" w:space="0" w:color="auto"/>
              <w:left w:val="single" w:sz="4" w:space="0" w:color="auto"/>
              <w:bottom w:val="nil"/>
              <w:right w:val="single" w:sz="4" w:space="0" w:color="auto"/>
            </w:tcBorders>
            <w:shd w:val="clear" w:color="auto" w:fill="auto"/>
          </w:tcPr>
          <w:p w14:paraId="4EDC0150" w14:textId="77777777" w:rsidR="00033A2E" w:rsidRPr="00F61E72"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692B44FC" w14:textId="77777777" w:rsidR="00033A2E" w:rsidRPr="00F61E72" w:rsidRDefault="00033A2E" w:rsidP="0045529A">
            <w:pPr>
              <w:pStyle w:val="TAC"/>
              <w:keepNext w:val="0"/>
              <w:keepLines w:val="0"/>
              <w:rPr>
                <w:sz w:val="16"/>
              </w:rPr>
            </w:pPr>
            <w:r w:rsidRPr="00F61E72">
              <w:rPr>
                <w:sz w:val="16"/>
              </w:rPr>
              <w:t>CCR.1.1 CCA</w:t>
            </w:r>
          </w:p>
        </w:tc>
        <w:tc>
          <w:tcPr>
            <w:tcW w:w="500" w:type="pct"/>
            <w:tcBorders>
              <w:top w:val="single" w:sz="4" w:space="0" w:color="auto"/>
              <w:left w:val="single" w:sz="4" w:space="0" w:color="auto"/>
              <w:bottom w:val="nil"/>
              <w:right w:val="single" w:sz="4" w:space="0" w:color="auto"/>
            </w:tcBorders>
            <w:shd w:val="clear" w:color="auto" w:fill="auto"/>
          </w:tcPr>
          <w:p w14:paraId="3C02591B" w14:textId="77777777" w:rsidR="00033A2E" w:rsidRPr="00F61E72"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41212751" w14:textId="77777777" w:rsidR="00033A2E" w:rsidRPr="00F61E72" w:rsidRDefault="00033A2E" w:rsidP="0045529A">
            <w:pPr>
              <w:pStyle w:val="TAC"/>
              <w:keepNext w:val="0"/>
              <w:keepLines w:val="0"/>
              <w:rPr>
                <w:sz w:val="16"/>
              </w:rPr>
            </w:pPr>
            <w:r w:rsidRPr="00F61E72">
              <w:rPr>
                <w:sz w:val="16"/>
              </w:rPr>
              <w:t>CCR.1.1 CCA</w:t>
            </w:r>
          </w:p>
        </w:tc>
        <w:tc>
          <w:tcPr>
            <w:tcW w:w="462" w:type="pct"/>
            <w:tcBorders>
              <w:top w:val="single" w:sz="4" w:space="0" w:color="auto"/>
              <w:left w:val="single" w:sz="4" w:space="0" w:color="auto"/>
              <w:bottom w:val="nil"/>
              <w:right w:val="single" w:sz="4" w:space="0" w:color="auto"/>
            </w:tcBorders>
            <w:shd w:val="clear" w:color="auto" w:fill="auto"/>
          </w:tcPr>
          <w:p w14:paraId="2FEE2558" w14:textId="77777777" w:rsidR="00033A2E" w:rsidRPr="00F61E72" w:rsidRDefault="00033A2E" w:rsidP="0045529A">
            <w:pPr>
              <w:pStyle w:val="TAC"/>
              <w:keepNext w:val="0"/>
              <w:keepLines w:val="0"/>
            </w:pPr>
          </w:p>
        </w:tc>
      </w:tr>
      <w:tr w:rsidR="00033A2E" w:rsidRPr="00F61E72" w14:paraId="3D0CFA9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D8E3C87" w14:textId="77777777" w:rsidR="00033A2E" w:rsidRPr="00F61E72" w:rsidRDefault="00033A2E" w:rsidP="0045529A">
            <w:pPr>
              <w:pStyle w:val="TAL"/>
              <w:keepNext w:val="0"/>
              <w:keepLines w:val="0"/>
            </w:pPr>
            <w:r w:rsidRPr="00F61E72">
              <w:t>OCNG Patterns</w:t>
            </w:r>
          </w:p>
        </w:tc>
        <w:tc>
          <w:tcPr>
            <w:tcW w:w="676" w:type="pct"/>
            <w:tcBorders>
              <w:top w:val="single" w:sz="4" w:space="0" w:color="auto"/>
              <w:left w:val="single" w:sz="4" w:space="0" w:color="auto"/>
              <w:bottom w:val="single" w:sz="4" w:space="0" w:color="auto"/>
              <w:right w:val="single" w:sz="4" w:space="0" w:color="auto"/>
            </w:tcBorders>
          </w:tcPr>
          <w:p w14:paraId="34B4ED05"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BF5BAD3" w14:textId="77777777" w:rsidR="00033A2E" w:rsidRPr="00F61E72" w:rsidRDefault="00033A2E" w:rsidP="0045529A">
            <w:pPr>
              <w:pStyle w:val="TAC"/>
              <w:keepNext w:val="0"/>
              <w:keepLines w:val="0"/>
            </w:pPr>
            <w:r w:rsidRPr="00F61E72">
              <w:rPr>
                <w:snapToGrid w:val="0"/>
              </w:rPr>
              <w:t>OP.1</w:t>
            </w:r>
          </w:p>
        </w:tc>
      </w:tr>
      <w:tr w:rsidR="00033A2E" w:rsidRPr="00F61E72" w14:paraId="18C03757"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35F6F0DD" w14:textId="77777777" w:rsidR="00033A2E" w:rsidRPr="00F61E72" w:rsidRDefault="00033A2E" w:rsidP="0045529A">
            <w:pPr>
              <w:pStyle w:val="TAL"/>
              <w:keepNext w:val="0"/>
              <w:keepLines w:val="0"/>
            </w:pPr>
            <w:r w:rsidRPr="00F61E72">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5D831EFB"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0A487514" w14:textId="77777777" w:rsidR="00033A2E" w:rsidRPr="00F61E72" w:rsidRDefault="00033A2E" w:rsidP="0045529A">
            <w:pPr>
              <w:pStyle w:val="TAC"/>
              <w:keepNext w:val="0"/>
              <w:keepLines w:val="0"/>
              <w:rPr>
                <w:snapToGrid w:val="0"/>
                <w:lang w:eastAsia="ko-KR"/>
              </w:rPr>
            </w:pPr>
            <w:r w:rsidRPr="00F61E72">
              <w:t>Not Applicable</w:t>
            </w:r>
          </w:p>
        </w:tc>
      </w:tr>
      <w:tr w:rsidR="00033A2E" w:rsidRPr="00F61E72" w:rsidDel="007809BB" w14:paraId="699BEF69" w14:textId="77777777" w:rsidTr="0045529A">
        <w:trPr>
          <w:trHeight w:val="187"/>
          <w:jc w:val="center"/>
        </w:trPr>
        <w:tc>
          <w:tcPr>
            <w:tcW w:w="1285" w:type="pct"/>
            <w:gridSpan w:val="2"/>
            <w:tcBorders>
              <w:top w:val="single" w:sz="4" w:space="0" w:color="auto"/>
              <w:left w:val="single" w:sz="4" w:space="0" w:color="auto"/>
              <w:right w:val="single" w:sz="4" w:space="0" w:color="auto"/>
            </w:tcBorders>
            <w:vAlign w:val="center"/>
          </w:tcPr>
          <w:p w14:paraId="2117CB7D" w14:textId="77777777" w:rsidR="00033A2E" w:rsidRPr="00F61E72" w:rsidDel="007809BB" w:rsidRDefault="00033A2E" w:rsidP="0045529A">
            <w:pPr>
              <w:pStyle w:val="TAL"/>
              <w:keepNext w:val="0"/>
              <w:keepLines w:val="0"/>
              <w:rPr>
                <w:lang w:eastAsia="ko-KR"/>
              </w:rPr>
            </w:pPr>
            <w:r w:rsidRPr="00F61E72">
              <w:rPr>
                <w:lang w:eastAsia="ja-JP"/>
              </w:rPr>
              <w:t>DBT Window configuration</w:t>
            </w:r>
          </w:p>
        </w:tc>
        <w:tc>
          <w:tcPr>
            <w:tcW w:w="997" w:type="pct"/>
            <w:tcBorders>
              <w:top w:val="single" w:sz="4" w:space="0" w:color="auto"/>
              <w:left w:val="single" w:sz="4" w:space="0" w:color="auto"/>
              <w:right w:val="single" w:sz="4" w:space="0" w:color="auto"/>
            </w:tcBorders>
            <w:vAlign w:val="center"/>
          </w:tcPr>
          <w:p w14:paraId="28E64DCF"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6" w:type="pct"/>
            <w:tcBorders>
              <w:top w:val="single" w:sz="4" w:space="0" w:color="auto"/>
              <w:left w:val="single" w:sz="4" w:space="0" w:color="auto"/>
              <w:bottom w:val="single" w:sz="4" w:space="0" w:color="auto"/>
              <w:right w:val="single" w:sz="4" w:space="0" w:color="auto"/>
            </w:tcBorders>
            <w:vAlign w:val="center"/>
          </w:tcPr>
          <w:p w14:paraId="2643B80C" w14:textId="77777777" w:rsidR="00033A2E" w:rsidRPr="00F61E72" w:rsidDel="007809BB"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0EF86088" w14:textId="77777777" w:rsidR="00033A2E" w:rsidRPr="00F61E72" w:rsidDel="007809BB" w:rsidRDefault="00033A2E" w:rsidP="0045529A">
            <w:pPr>
              <w:pStyle w:val="TAC"/>
              <w:keepNext w:val="0"/>
              <w:keepLines w:val="0"/>
              <w:rPr>
                <w:lang w:eastAsia="ko-KR"/>
              </w:rPr>
            </w:pPr>
            <w:r w:rsidRPr="00F61E72">
              <w:rPr>
                <w:lang w:eastAsia="ja-JP"/>
              </w:rPr>
              <w:t>DBT.1</w:t>
            </w:r>
          </w:p>
        </w:tc>
      </w:tr>
      <w:tr w:rsidR="00033A2E" w:rsidRPr="00F61E72" w:rsidDel="007809BB" w14:paraId="6C195934" w14:textId="77777777" w:rsidTr="0045529A">
        <w:trPr>
          <w:trHeight w:val="187"/>
          <w:jc w:val="center"/>
        </w:trPr>
        <w:tc>
          <w:tcPr>
            <w:tcW w:w="1285" w:type="pct"/>
            <w:gridSpan w:val="2"/>
            <w:tcBorders>
              <w:top w:val="single" w:sz="4" w:space="0" w:color="auto"/>
              <w:left w:val="single" w:sz="4" w:space="0" w:color="auto"/>
              <w:right w:val="single" w:sz="4" w:space="0" w:color="auto"/>
            </w:tcBorders>
            <w:vAlign w:val="center"/>
          </w:tcPr>
          <w:p w14:paraId="1E3C7D37" w14:textId="77777777" w:rsidR="00033A2E" w:rsidRPr="00F61E72" w:rsidDel="007809BB" w:rsidRDefault="00033A2E" w:rsidP="0045529A">
            <w:pPr>
              <w:pStyle w:val="TAL"/>
              <w:keepNext w:val="0"/>
              <w:keepLines w:val="0"/>
              <w:rPr>
                <w:lang w:eastAsia="ko-KR"/>
              </w:rPr>
            </w:pPr>
            <w:r w:rsidRPr="00F61E72">
              <w:rPr>
                <w:rFonts w:hint="eastAsia"/>
                <w:lang w:eastAsia="ja-JP"/>
              </w:rPr>
              <w:t>T</w:t>
            </w:r>
            <w:r w:rsidRPr="00F61E72">
              <w:rPr>
                <w:lang w:eastAsia="ja-JP"/>
              </w:rPr>
              <w:t>ime offset with Cell 1</w:t>
            </w:r>
          </w:p>
        </w:tc>
        <w:tc>
          <w:tcPr>
            <w:tcW w:w="997" w:type="pct"/>
            <w:tcBorders>
              <w:top w:val="single" w:sz="4" w:space="0" w:color="auto"/>
              <w:left w:val="single" w:sz="4" w:space="0" w:color="auto"/>
              <w:right w:val="single" w:sz="4" w:space="0" w:color="auto"/>
            </w:tcBorders>
            <w:vAlign w:val="center"/>
          </w:tcPr>
          <w:p w14:paraId="119C7A4E" w14:textId="77777777" w:rsidR="00033A2E" w:rsidRPr="00F61E72" w:rsidDel="007809BB" w:rsidRDefault="00033A2E" w:rsidP="0045529A">
            <w:pPr>
              <w:pStyle w:val="TAL"/>
              <w:keepNext w:val="0"/>
              <w:keepLines w:val="0"/>
              <w:rPr>
                <w:lang w:eastAsia="ko-KR"/>
              </w:rPr>
            </w:pPr>
            <w:r w:rsidRPr="00F61E72">
              <w:rPr>
                <w:rFonts w:hint="eastAsia"/>
                <w:lang w:eastAsia="ja-JP"/>
              </w:rPr>
              <w:t>C</w:t>
            </w:r>
            <w:r w:rsidRPr="00F61E72">
              <w:rPr>
                <w:lang w:eastAsia="ja-JP"/>
              </w:rPr>
              <w:t>onfig 1</w:t>
            </w:r>
          </w:p>
        </w:tc>
        <w:tc>
          <w:tcPr>
            <w:tcW w:w="676" w:type="pct"/>
            <w:tcBorders>
              <w:top w:val="single" w:sz="4" w:space="0" w:color="auto"/>
              <w:left w:val="single" w:sz="4" w:space="0" w:color="auto"/>
              <w:bottom w:val="single" w:sz="4" w:space="0" w:color="auto"/>
              <w:right w:val="single" w:sz="4" w:space="0" w:color="auto"/>
            </w:tcBorders>
            <w:vAlign w:val="center"/>
          </w:tcPr>
          <w:p w14:paraId="3B0CB536" w14:textId="77777777" w:rsidR="00033A2E" w:rsidRPr="00F61E72" w:rsidDel="007809BB" w:rsidRDefault="00033A2E" w:rsidP="0045529A">
            <w:pPr>
              <w:pStyle w:val="TAC"/>
              <w:keepNext w:val="0"/>
              <w:keepLines w:val="0"/>
            </w:pPr>
            <w:r w:rsidRPr="00F61E72">
              <w:rPr>
                <w:rFonts w:ascii="Symbol" w:hAnsi="Symbol" w:cs="v4.2.0"/>
                <w:lang w:eastAsia="ja-JP"/>
              </w:rPr>
              <w:t></w:t>
            </w:r>
            <w:r w:rsidRPr="00F61E72">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7190BF44" w14:textId="77777777" w:rsidR="00033A2E" w:rsidRPr="00F61E72" w:rsidDel="007809BB" w:rsidRDefault="00033A2E" w:rsidP="0045529A">
            <w:pPr>
              <w:pStyle w:val="TAC"/>
              <w:keepNext w:val="0"/>
              <w:keepLines w:val="0"/>
              <w:rPr>
                <w:lang w:eastAsia="ko-KR"/>
              </w:rPr>
            </w:pPr>
            <w:r w:rsidRPr="00F61E72">
              <w:rPr>
                <w:lang w:eastAsia="ja-JP"/>
              </w:rPr>
              <w:t>3 (for Cell 2)</w:t>
            </w:r>
          </w:p>
        </w:tc>
        <w:tc>
          <w:tcPr>
            <w:tcW w:w="500" w:type="pct"/>
            <w:tcBorders>
              <w:top w:val="single" w:sz="4" w:space="0" w:color="auto"/>
              <w:left w:val="single" w:sz="4" w:space="0" w:color="auto"/>
              <w:bottom w:val="single" w:sz="4" w:space="0" w:color="auto"/>
              <w:right w:val="single" w:sz="4" w:space="0" w:color="auto"/>
            </w:tcBorders>
            <w:vAlign w:val="center"/>
          </w:tcPr>
          <w:p w14:paraId="59068E0F"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6B84C71D" w14:textId="77777777" w:rsidR="00033A2E" w:rsidRPr="00F61E72" w:rsidDel="007809BB" w:rsidRDefault="00033A2E" w:rsidP="0045529A">
            <w:pPr>
              <w:pStyle w:val="TAC"/>
              <w:keepNext w:val="0"/>
              <w:keepLines w:val="0"/>
              <w:rPr>
                <w:lang w:eastAsia="ko-KR"/>
              </w:rPr>
            </w:pPr>
            <w:r w:rsidRPr="00F61E72">
              <w:rPr>
                <w:lang w:eastAsia="ja-JP"/>
              </w:rPr>
              <w:t>3 (for Cell 2)</w:t>
            </w:r>
          </w:p>
        </w:tc>
        <w:tc>
          <w:tcPr>
            <w:tcW w:w="462" w:type="pct"/>
            <w:tcBorders>
              <w:top w:val="single" w:sz="4" w:space="0" w:color="auto"/>
              <w:left w:val="single" w:sz="4" w:space="0" w:color="auto"/>
              <w:bottom w:val="single" w:sz="4" w:space="0" w:color="auto"/>
              <w:right w:val="single" w:sz="4" w:space="0" w:color="auto"/>
            </w:tcBorders>
            <w:vAlign w:val="center"/>
          </w:tcPr>
          <w:p w14:paraId="5FD7926D" w14:textId="77777777" w:rsidR="00033A2E" w:rsidRPr="00F61E72" w:rsidDel="007809BB" w:rsidRDefault="00033A2E" w:rsidP="0045529A">
            <w:pPr>
              <w:pStyle w:val="TAC"/>
              <w:keepNext w:val="0"/>
              <w:keepLines w:val="0"/>
              <w:rPr>
                <w:lang w:eastAsia="ko-KR"/>
              </w:rPr>
            </w:pPr>
            <w:r w:rsidRPr="00F61E72">
              <w:rPr>
                <w:rFonts w:hint="eastAsia"/>
                <w:lang w:eastAsia="ja-JP"/>
              </w:rPr>
              <w:t>3</w:t>
            </w:r>
          </w:p>
        </w:tc>
      </w:tr>
      <w:tr w:rsidR="00033A2E" w:rsidRPr="00F61E72" w14:paraId="37C49469"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3801887" w14:textId="77777777" w:rsidR="00033A2E" w:rsidRPr="00F61E72" w:rsidRDefault="00033A2E" w:rsidP="0045529A">
            <w:pPr>
              <w:pStyle w:val="TAL"/>
              <w:keepNext w:val="0"/>
              <w:keepLines w:val="0"/>
            </w:pPr>
            <w:r w:rsidRPr="00F61E72">
              <w:t>SSB configuration</w:t>
            </w:r>
          </w:p>
        </w:tc>
        <w:tc>
          <w:tcPr>
            <w:tcW w:w="997" w:type="pct"/>
            <w:tcBorders>
              <w:top w:val="single" w:sz="4" w:space="0" w:color="auto"/>
              <w:left w:val="single" w:sz="4" w:space="0" w:color="auto"/>
              <w:right w:val="single" w:sz="4" w:space="0" w:color="auto"/>
            </w:tcBorders>
          </w:tcPr>
          <w:p w14:paraId="0439B79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6" w:type="pct"/>
            <w:tcBorders>
              <w:top w:val="single" w:sz="4" w:space="0" w:color="auto"/>
              <w:left w:val="single" w:sz="4" w:space="0" w:color="auto"/>
              <w:bottom w:val="nil"/>
              <w:right w:val="single" w:sz="4" w:space="0" w:color="auto"/>
            </w:tcBorders>
            <w:shd w:val="clear" w:color="auto" w:fill="auto"/>
          </w:tcPr>
          <w:p w14:paraId="35457081"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43F9CB5F" w14:textId="77777777" w:rsidR="00033A2E" w:rsidRPr="00F61E72" w:rsidRDefault="00033A2E" w:rsidP="0045529A">
            <w:pPr>
              <w:pStyle w:val="TAC"/>
              <w:keepNext w:val="0"/>
              <w:keepLines w:val="0"/>
            </w:pPr>
            <w:r w:rsidRPr="00F61E72">
              <w:t>SSB.1 CCA for semi-static channel access</w:t>
            </w:r>
          </w:p>
          <w:p w14:paraId="60FBD26D" w14:textId="77777777" w:rsidR="00033A2E" w:rsidRPr="00F61E72" w:rsidRDefault="00033A2E" w:rsidP="0045529A">
            <w:pPr>
              <w:pStyle w:val="TAC"/>
              <w:keepNext w:val="0"/>
              <w:keepLines w:val="0"/>
            </w:pPr>
            <w:r w:rsidRPr="00F61E72">
              <w:t>SSB.2 CCA for dynamic channel access</w:t>
            </w:r>
          </w:p>
        </w:tc>
      </w:tr>
      <w:tr w:rsidR="00033A2E" w:rsidRPr="00F61E72" w14:paraId="115CB804"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B7E60CE" w14:textId="77777777" w:rsidR="00033A2E" w:rsidRPr="00F61E72" w:rsidRDefault="00033A2E" w:rsidP="0045529A">
            <w:pPr>
              <w:pStyle w:val="TAL"/>
              <w:keepNext w:val="0"/>
              <w:keepLines w:val="0"/>
            </w:pPr>
            <w:r w:rsidRPr="00F61E72">
              <w:t>SMTC configuration</w:t>
            </w:r>
          </w:p>
        </w:tc>
        <w:tc>
          <w:tcPr>
            <w:tcW w:w="997" w:type="pct"/>
            <w:tcBorders>
              <w:top w:val="single" w:sz="4" w:space="0" w:color="auto"/>
              <w:left w:val="single" w:sz="4" w:space="0" w:color="auto"/>
              <w:right w:val="single" w:sz="4" w:space="0" w:color="auto"/>
            </w:tcBorders>
          </w:tcPr>
          <w:p w14:paraId="0A547E74" w14:textId="77777777" w:rsidR="00033A2E" w:rsidRPr="00F61E72" w:rsidRDefault="00033A2E" w:rsidP="0045529A">
            <w:pPr>
              <w:pStyle w:val="TAL"/>
              <w:keepNext w:val="0"/>
              <w:keepLines w:val="0"/>
            </w:pPr>
            <w:r w:rsidRPr="00F61E72">
              <w:t>Config 1</w:t>
            </w:r>
          </w:p>
        </w:tc>
        <w:tc>
          <w:tcPr>
            <w:tcW w:w="676" w:type="pct"/>
            <w:tcBorders>
              <w:top w:val="single" w:sz="4" w:space="0" w:color="auto"/>
              <w:left w:val="single" w:sz="4" w:space="0" w:color="auto"/>
              <w:bottom w:val="nil"/>
              <w:right w:val="single" w:sz="4" w:space="0" w:color="auto"/>
            </w:tcBorders>
            <w:shd w:val="clear" w:color="auto" w:fill="auto"/>
          </w:tcPr>
          <w:p w14:paraId="6683E3C8" w14:textId="77777777" w:rsidR="00033A2E" w:rsidRPr="00F61E72"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6CC65FF9" w14:textId="77777777" w:rsidR="00033A2E" w:rsidRPr="00F61E72" w:rsidRDefault="00033A2E" w:rsidP="0045529A">
            <w:pPr>
              <w:pStyle w:val="TAC"/>
              <w:keepNext w:val="0"/>
              <w:keepLines w:val="0"/>
            </w:pPr>
            <w:r w:rsidRPr="00F61E72">
              <w:t>SMTC.1</w:t>
            </w:r>
          </w:p>
        </w:tc>
      </w:tr>
      <w:tr w:rsidR="00033A2E" w:rsidRPr="00F61E72" w14:paraId="137542BA"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D0C1BF0" w14:textId="77777777" w:rsidR="00033A2E" w:rsidRPr="00F61E72" w:rsidRDefault="00033A2E" w:rsidP="0045529A">
            <w:pPr>
              <w:pStyle w:val="TAL"/>
              <w:keepNext w:val="0"/>
              <w:keepLines w:val="0"/>
            </w:pPr>
            <w:r w:rsidRPr="00F61E72">
              <w:t>PDSCH/PDCCH subcarrier spacing</w:t>
            </w:r>
          </w:p>
        </w:tc>
        <w:tc>
          <w:tcPr>
            <w:tcW w:w="997" w:type="pct"/>
            <w:tcBorders>
              <w:top w:val="single" w:sz="4" w:space="0" w:color="auto"/>
              <w:left w:val="single" w:sz="4" w:space="0" w:color="auto"/>
              <w:right w:val="single" w:sz="4" w:space="0" w:color="auto"/>
            </w:tcBorders>
          </w:tcPr>
          <w:p w14:paraId="44989FA7"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676" w:type="pct"/>
            <w:tcBorders>
              <w:top w:val="single" w:sz="4" w:space="0" w:color="auto"/>
              <w:left w:val="single" w:sz="4" w:space="0" w:color="auto"/>
              <w:bottom w:val="nil"/>
              <w:right w:val="single" w:sz="4" w:space="0" w:color="auto"/>
            </w:tcBorders>
            <w:shd w:val="clear" w:color="auto" w:fill="auto"/>
          </w:tcPr>
          <w:p w14:paraId="2E319EDD" w14:textId="77777777" w:rsidR="00033A2E" w:rsidRPr="00F61E72" w:rsidRDefault="00033A2E" w:rsidP="0045529A">
            <w:pPr>
              <w:pStyle w:val="TAC"/>
              <w:keepNext w:val="0"/>
              <w:keepLines w:val="0"/>
            </w:pPr>
            <w:r w:rsidRPr="00F61E72">
              <w:t>kHz</w:t>
            </w:r>
          </w:p>
        </w:tc>
        <w:tc>
          <w:tcPr>
            <w:tcW w:w="2042" w:type="pct"/>
            <w:gridSpan w:val="5"/>
            <w:tcBorders>
              <w:top w:val="single" w:sz="4" w:space="0" w:color="auto"/>
              <w:left w:val="single" w:sz="4" w:space="0" w:color="auto"/>
              <w:right w:val="single" w:sz="4" w:space="0" w:color="auto"/>
            </w:tcBorders>
          </w:tcPr>
          <w:p w14:paraId="40A84BEB" w14:textId="77777777" w:rsidR="00033A2E" w:rsidRPr="00F61E72" w:rsidRDefault="00033A2E" w:rsidP="0045529A">
            <w:pPr>
              <w:pStyle w:val="TAC"/>
              <w:keepNext w:val="0"/>
              <w:keepLines w:val="0"/>
            </w:pPr>
            <w:r w:rsidRPr="00F61E72">
              <w:t>30</w:t>
            </w:r>
          </w:p>
        </w:tc>
      </w:tr>
      <w:tr w:rsidR="00033A2E" w:rsidRPr="00F61E72" w14:paraId="204AD5A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48D9092"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676" w:type="pct"/>
            <w:tcBorders>
              <w:top w:val="single" w:sz="4" w:space="0" w:color="auto"/>
              <w:left w:val="single" w:sz="4" w:space="0" w:color="auto"/>
              <w:bottom w:val="nil"/>
              <w:right w:val="single" w:sz="4" w:space="0" w:color="auto"/>
            </w:tcBorders>
            <w:shd w:val="clear" w:color="auto" w:fill="auto"/>
          </w:tcPr>
          <w:p w14:paraId="15EFF0F5" w14:textId="77777777" w:rsidR="00033A2E" w:rsidRPr="00F61E72" w:rsidRDefault="00033A2E" w:rsidP="0045529A">
            <w:pPr>
              <w:pStyle w:val="TAC"/>
              <w:keepNext w:val="0"/>
              <w:keepLines w:val="0"/>
              <w:rPr>
                <w:szCs w:val="18"/>
              </w:rPr>
            </w:pPr>
            <w:r w:rsidRPr="00F61E72">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30FB9828" w14:textId="77777777" w:rsidR="00033A2E" w:rsidRPr="00F61E72" w:rsidRDefault="00033A2E" w:rsidP="0045529A">
            <w:pPr>
              <w:pStyle w:val="TAC"/>
              <w:keepNext w:val="0"/>
              <w:keepLines w:val="0"/>
              <w:rPr>
                <w:szCs w:val="18"/>
              </w:rPr>
            </w:pPr>
            <w:r w:rsidRPr="00F61E72">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3F09165D" w14:textId="77777777" w:rsidR="00033A2E" w:rsidRPr="00F61E72" w:rsidRDefault="00033A2E" w:rsidP="0045529A">
            <w:pPr>
              <w:pStyle w:val="TAC"/>
              <w:keepNext w:val="0"/>
              <w:keepLines w:val="0"/>
              <w:rPr>
                <w:szCs w:val="18"/>
              </w:rPr>
            </w:pPr>
            <w:r w:rsidRPr="00F61E72">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5AABD3D6" w14:textId="77777777" w:rsidR="00033A2E" w:rsidRPr="00F61E72" w:rsidRDefault="00033A2E" w:rsidP="0045529A">
            <w:pPr>
              <w:pStyle w:val="TAC"/>
              <w:keepNext w:val="0"/>
              <w:keepLines w:val="0"/>
              <w:rPr>
                <w:szCs w:val="18"/>
              </w:rPr>
            </w:pPr>
            <w:r w:rsidRPr="00F61E72">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0CEAA1B8"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409AAE08"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71F432C6"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676" w:type="pct"/>
            <w:tcBorders>
              <w:top w:val="nil"/>
              <w:left w:val="single" w:sz="4" w:space="0" w:color="auto"/>
              <w:bottom w:val="nil"/>
              <w:right w:val="single" w:sz="4" w:space="0" w:color="auto"/>
            </w:tcBorders>
            <w:shd w:val="clear" w:color="auto" w:fill="auto"/>
          </w:tcPr>
          <w:p w14:paraId="404CC978"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CD9DE07"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2D279FCA"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429DBC7"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34E14180" w14:textId="77777777" w:rsidR="00033A2E" w:rsidRPr="00F61E72" w:rsidRDefault="00033A2E" w:rsidP="0045529A">
            <w:pPr>
              <w:pStyle w:val="TAC"/>
              <w:keepNext w:val="0"/>
              <w:keepLines w:val="0"/>
              <w:rPr>
                <w:szCs w:val="18"/>
              </w:rPr>
            </w:pPr>
          </w:p>
        </w:tc>
      </w:tr>
      <w:tr w:rsidR="00033A2E" w:rsidRPr="00F61E72" w14:paraId="7D3FF19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09133D47"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676" w:type="pct"/>
            <w:tcBorders>
              <w:top w:val="nil"/>
              <w:left w:val="single" w:sz="4" w:space="0" w:color="auto"/>
              <w:bottom w:val="nil"/>
              <w:right w:val="single" w:sz="4" w:space="0" w:color="auto"/>
            </w:tcBorders>
            <w:shd w:val="clear" w:color="auto" w:fill="auto"/>
          </w:tcPr>
          <w:p w14:paraId="42229480"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3A7C5D2"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65CE288"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46B3BB3"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0DDEFA9" w14:textId="77777777" w:rsidR="00033A2E" w:rsidRPr="00F61E72" w:rsidRDefault="00033A2E" w:rsidP="0045529A">
            <w:pPr>
              <w:pStyle w:val="TAC"/>
              <w:keepNext w:val="0"/>
              <w:keepLines w:val="0"/>
              <w:rPr>
                <w:szCs w:val="18"/>
              </w:rPr>
            </w:pPr>
          </w:p>
        </w:tc>
      </w:tr>
      <w:tr w:rsidR="00033A2E" w:rsidRPr="00F61E72" w14:paraId="35B8413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92548B1"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676" w:type="pct"/>
            <w:tcBorders>
              <w:top w:val="nil"/>
              <w:left w:val="single" w:sz="4" w:space="0" w:color="auto"/>
              <w:bottom w:val="nil"/>
              <w:right w:val="single" w:sz="4" w:space="0" w:color="auto"/>
            </w:tcBorders>
            <w:shd w:val="clear" w:color="auto" w:fill="auto"/>
          </w:tcPr>
          <w:p w14:paraId="46625F61"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6F1E51A"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8EF009E"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13F79600"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C42475B" w14:textId="77777777" w:rsidR="00033A2E" w:rsidRPr="00F61E72" w:rsidRDefault="00033A2E" w:rsidP="0045529A">
            <w:pPr>
              <w:pStyle w:val="TAC"/>
              <w:keepNext w:val="0"/>
              <w:keepLines w:val="0"/>
              <w:rPr>
                <w:szCs w:val="18"/>
              </w:rPr>
            </w:pPr>
          </w:p>
        </w:tc>
      </w:tr>
      <w:tr w:rsidR="00033A2E" w:rsidRPr="00F61E72" w14:paraId="50CAEF1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78AB3FBC"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676" w:type="pct"/>
            <w:tcBorders>
              <w:top w:val="nil"/>
              <w:left w:val="single" w:sz="4" w:space="0" w:color="auto"/>
              <w:bottom w:val="nil"/>
              <w:right w:val="single" w:sz="4" w:space="0" w:color="auto"/>
            </w:tcBorders>
            <w:shd w:val="clear" w:color="auto" w:fill="auto"/>
          </w:tcPr>
          <w:p w14:paraId="5CB8FE30"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3FFC710C"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5289ABA1"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68A2A44"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D841FF5" w14:textId="77777777" w:rsidR="00033A2E" w:rsidRPr="00F61E72" w:rsidRDefault="00033A2E" w:rsidP="0045529A">
            <w:pPr>
              <w:pStyle w:val="TAC"/>
              <w:keepNext w:val="0"/>
              <w:keepLines w:val="0"/>
              <w:rPr>
                <w:szCs w:val="18"/>
              </w:rPr>
            </w:pPr>
          </w:p>
        </w:tc>
      </w:tr>
      <w:tr w:rsidR="00033A2E" w:rsidRPr="00F61E72" w14:paraId="4B51D64A"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4442825"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676" w:type="pct"/>
            <w:tcBorders>
              <w:top w:val="nil"/>
              <w:left w:val="single" w:sz="4" w:space="0" w:color="auto"/>
              <w:bottom w:val="nil"/>
              <w:right w:val="single" w:sz="4" w:space="0" w:color="auto"/>
            </w:tcBorders>
            <w:shd w:val="clear" w:color="auto" w:fill="auto"/>
          </w:tcPr>
          <w:p w14:paraId="15C4C98B"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39749284"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4825B48F"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98CAD49"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54E0B378" w14:textId="77777777" w:rsidR="00033A2E" w:rsidRPr="00F61E72" w:rsidRDefault="00033A2E" w:rsidP="0045529A">
            <w:pPr>
              <w:pStyle w:val="TAC"/>
              <w:keepNext w:val="0"/>
              <w:keepLines w:val="0"/>
              <w:rPr>
                <w:szCs w:val="18"/>
              </w:rPr>
            </w:pPr>
          </w:p>
        </w:tc>
      </w:tr>
      <w:tr w:rsidR="00033A2E" w:rsidRPr="00F61E72" w14:paraId="3E281FD1"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1D96AA9A"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676" w:type="pct"/>
            <w:tcBorders>
              <w:top w:val="nil"/>
              <w:left w:val="single" w:sz="4" w:space="0" w:color="auto"/>
              <w:bottom w:val="nil"/>
              <w:right w:val="single" w:sz="4" w:space="0" w:color="auto"/>
            </w:tcBorders>
            <w:shd w:val="clear" w:color="auto" w:fill="auto"/>
          </w:tcPr>
          <w:p w14:paraId="381BA7FE"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8089125"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BB4F210"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7B71D71"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6F1326C" w14:textId="77777777" w:rsidR="00033A2E" w:rsidRPr="00F61E72" w:rsidRDefault="00033A2E" w:rsidP="0045529A">
            <w:pPr>
              <w:pStyle w:val="TAC"/>
              <w:keepNext w:val="0"/>
              <w:keepLines w:val="0"/>
              <w:rPr>
                <w:szCs w:val="18"/>
              </w:rPr>
            </w:pPr>
          </w:p>
        </w:tc>
      </w:tr>
      <w:tr w:rsidR="00033A2E" w:rsidRPr="00F61E72" w14:paraId="14C2A1BB"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245972D0"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676" w:type="pct"/>
            <w:tcBorders>
              <w:top w:val="nil"/>
              <w:left w:val="single" w:sz="4" w:space="0" w:color="auto"/>
              <w:bottom w:val="nil"/>
              <w:right w:val="single" w:sz="4" w:space="0" w:color="auto"/>
            </w:tcBorders>
            <w:shd w:val="clear" w:color="auto" w:fill="auto"/>
          </w:tcPr>
          <w:p w14:paraId="16965FE5"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21E98EDD"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81A7061"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495606A4"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04498D69" w14:textId="77777777" w:rsidR="00033A2E" w:rsidRPr="00F61E72" w:rsidRDefault="00033A2E" w:rsidP="0045529A">
            <w:pPr>
              <w:pStyle w:val="TAC"/>
              <w:keepNext w:val="0"/>
              <w:keepLines w:val="0"/>
              <w:rPr>
                <w:szCs w:val="18"/>
              </w:rPr>
            </w:pPr>
          </w:p>
        </w:tc>
      </w:tr>
      <w:tr w:rsidR="00033A2E" w:rsidRPr="00F61E72" w14:paraId="6CCEEE99"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09C33956"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676" w:type="pct"/>
            <w:tcBorders>
              <w:top w:val="nil"/>
              <w:left w:val="single" w:sz="4" w:space="0" w:color="auto"/>
              <w:bottom w:val="single" w:sz="4" w:space="0" w:color="auto"/>
              <w:right w:val="single" w:sz="4" w:space="0" w:color="auto"/>
            </w:tcBorders>
            <w:shd w:val="clear" w:color="auto" w:fill="auto"/>
          </w:tcPr>
          <w:p w14:paraId="217B46C6" w14:textId="77777777" w:rsidR="00033A2E" w:rsidRPr="00F61E72" w:rsidRDefault="00033A2E" w:rsidP="0045529A">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1156EC0E" w14:textId="77777777" w:rsidR="00033A2E" w:rsidRPr="00F61E72" w:rsidRDefault="00033A2E" w:rsidP="0045529A">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4EAA8B8F" w14:textId="77777777" w:rsidR="00033A2E" w:rsidRPr="00F61E72" w:rsidRDefault="00033A2E" w:rsidP="0045529A">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7FB8C8CF" w14:textId="77777777" w:rsidR="00033A2E" w:rsidRPr="00F61E72" w:rsidRDefault="00033A2E" w:rsidP="0045529A">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6EFCA18F" w14:textId="77777777" w:rsidR="00033A2E" w:rsidRPr="00F61E72" w:rsidRDefault="00033A2E" w:rsidP="0045529A">
            <w:pPr>
              <w:pStyle w:val="TAC"/>
              <w:keepNext w:val="0"/>
              <w:keepLines w:val="0"/>
              <w:rPr>
                <w:szCs w:val="18"/>
              </w:rPr>
            </w:pPr>
          </w:p>
        </w:tc>
      </w:tr>
      <w:tr w:rsidR="00033A2E" w:rsidRPr="00F61E72" w14:paraId="171C5096" w14:textId="77777777" w:rsidTr="0045529A">
        <w:trPr>
          <w:trHeight w:val="187"/>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9A442F7" w14:textId="77777777" w:rsidR="00033A2E" w:rsidRPr="00F61E72" w:rsidRDefault="00033A2E" w:rsidP="0045529A">
            <w:pPr>
              <w:pStyle w:val="TAL"/>
              <w:keepNext w:val="0"/>
              <w:keepLines w:val="0"/>
              <w:rPr>
                <w:vertAlign w:val="superscript"/>
              </w:rPr>
            </w:pPr>
            <w:r w:rsidRPr="00F61E72">
              <w:rPr>
                <w:rFonts w:eastAsia="Calibri"/>
                <w:position w:val="-12"/>
                <w:szCs w:val="22"/>
              </w:rPr>
              <w:object w:dxaOrig="405" w:dyaOrig="345" w14:anchorId="185EA24D">
                <v:shape id="_x0000_i1068" type="#_x0000_t75" style="width:20.95pt;height:15.95pt" o:ole="" fillcolor="window">
                  <v:imagedata r:id="rId15" o:title=""/>
                </v:shape>
                <o:OLEObject Type="Embed" ProgID="Equation.3" ShapeID="_x0000_i1068" DrawAspect="Content" ObjectID="_1818250534" r:id="rId63"/>
              </w:object>
            </w:r>
            <w:r w:rsidRPr="00F61E72">
              <w:rPr>
                <w:vertAlign w:val="superscript"/>
              </w:rPr>
              <w:t>Note2</w:t>
            </w:r>
          </w:p>
        </w:tc>
        <w:tc>
          <w:tcPr>
            <w:tcW w:w="997" w:type="pct"/>
            <w:tcBorders>
              <w:top w:val="single" w:sz="4" w:space="0" w:color="auto"/>
              <w:left w:val="single" w:sz="4" w:space="0" w:color="auto"/>
              <w:right w:val="single" w:sz="4" w:space="0" w:color="auto"/>
            </w:tcBorders>
          </w:tcPr>
          <w:p w14:paraId="0DA9E06A" w14:textId="77777777" w:rsidR="00033A2E" w:rsidRPr="00F61E72" w:rsidRDefault="00033A2E" w:rsidP="0045529A">
            <w:pPr>
              <w:pStyle w:val="TAL"/>
              <w:keepNext w:val="0"/>
              <w:keepLines w:val="0"/>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4912FE73" w14:textId="77777777" w:rsidR="00033A2E" w:rsidRPr="00F61E72" w:rsidRDefault="00033A2E" w:rsidP="0045529A">
            <w:pPr>
              <w:pStyle w:val="TAC"/>
              <w:keepNext w:val="0"/>
              <w:keepLines w:val="0"/>
            </w:pPr>
            <w:r w:rsidRPr="00F61E72">
              <w:t>dBm/15</w:t>
            </w:r>
            <w:r>
              <w:t xml:space="preserve"> kHz</w:t>
            </w:r>
          </w:p>
        </w:tc>
        <w:tc>
          <w:tcPr>
            <w:tcW w:w="1022" w:type="pct"/>
            <w:gridSpan w:val="2"/>
            <w:tcBorders>
              <w:top w:val="single" w:sz="4" w:space="0" w:color="auto"/>
              <w:left w:val="single" w:sz="4" w:space="0" w:color="auto"/>
              <w:bottom w:val="nil"/>
              <w:right w:val="single" w:sz="4" w:space="0" w:color="auto"/>
            </w:tcBorders>
            <w:shd w:val="clear" w:color="auto" w:fill="auto"/>
          </w:tcPr>
          <w:p w14:paraId="78B8679A" w14:textId="77777777" w:rsidR="00033A2E" w:rsidRPr="00F61E72" w:rsidRDefault="00033A2E" w:rsidP="0045529A">
            <w:pPr>
              <w:pStyle w:val="TAC"/>
              <w:keepNext w:val="0"/>
              <w:keepLines w:val="0"/>
            </w:pPr>
            <w:r w:rsidRPr="00F61E72">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556B7961" w14:textId="77777777" w:rsidR="00033A2E" w:rsidRPr="00F61E72" w:rsidRDefault="00033A2E" w:rsidP="0045529A">
            <w:pPr>
              <w:pStyle w:val="TAC"/>
              <w:keepNext w:val="0"/>
              <w:keepLines w:val="0"/>
              <w:rPr>
                <w:lang w:eastAsia="ko-KR"/>
              </w:rPr>
            </w:pPr>
            <w:r w:rsidRPr="00F61E72">
              <w:rPr>
                <w:lang w:eastAsia="ko-KR"/>
              </w:rPr>
              <w:t>-112</w:t>
            </w:r>
          </w:p>
        </w:tc>
      </w:tr>
      <w:tr w:rsidR="00033A2E" w:rsidRPr="00F61E72" w14:paraId="1370D2C2"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344C55DF"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6F871B82"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D373FB7" w14:textId="77777777" w:rsidR="00033A2E" w:rsidRPr="00F61E72" w:rsidRDefault="00033A2E" w:rsidP="0045529A">
            <w:pPr>
              <w:pStyle w:val="TAC"/>
              <w:keepNext w:val="0"/>
              <w:keepLines w:val="0"/>
              <w:rPr>
                <w:rFonts w:eastAsia="Calibri"/>
                <w:szCs w:val="22"/>
              </w:rPr>
            </w:pPr>
          </w:p>
        </w:tc>
        <w:tc>
          <w:tcPr>
            <w:tcW w:w="1022" w:type="pct"/>
            <w:gridSpan w:val="2"/>
            <w:tcBorders>
              <w:top w:val="nil"/>
              <w:left w:val="single" w:sz="4" w:space="0" w:color="auto"/>
              <w:bottom w:val="nil"/>
              <w:right w:val="single" w:sz="4" w:space="0" w:color="auto"/>
            </w:tcBorders>
            <w:shd w:val="clear" w:color="auto" w:fill="auto"/>
          </w:tcPr>
          <w:p w14:paraId="3B942221" w14:textId="77777777" w:rsidR="00033A2E" w:rsidRPr="00F61E72"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3CEE0CE0" w14:textId="77777777" w:rsidR="00033A2E" w:rsidRPr="00F61E72" w:rsidRDefault="00033A2E" w:rsidP="0045529A">
            <w:pPr>
              <w:pStyle w:val="TAC"/>
              <w:keepNext w:val="0"/>
              <w:keepLines w:val="0"/>
            </w:pPr>
            <w:r w:rsidRPr="00F61E72">
              <w:rPr>
                <w:lang w:eastAsia="ko-KR"/>
              </w:rPr>
              <w:t>-111.5</w:t>
            </w:r>
          </w:p>
        </w:tc>
      </w:tr>
      <w:tr w:rsidR="00033A2E" w:rsidRPr="00F61E72" w14:paraId="51988413" w14:textId="77777777" w:rsidTr="0045529A">
        <w:trPr>
          <w:trHeight w:val="187"/>
          <w:jc w:val="center"/>
        </w:trPr>
        <w:tc>
          <w:tcPr>
            <w:tcW w:w="595" w:type="pct"/>
            <w:tcBorders>
              <w:top w:val="single" w:sz="4" w:space="0" w:color="auto"/>
              <w:left w:val="single" w:sz="4" w:space="0" w:color="auto"/>
              <w:bottom w:val="nil"/>
              <w:right w:val="single" w:sz="4" w:space="0" w:color="auto"/>
            </w:tcBorders>
            <w:shd w:val="clear" w:color="auto" w:fill="auto"/>
          </w:tcPr>
          <w:p w14:paraId="6A5206BC"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0185185A">
                <v:shape id="_x0000_i1069" type="#_x0000_t75" style="width:20.95pt;height:15.95pt" o:ole="" fillcolor="window">
                  <v:imagedata r:id="rId15" o:title=""/>
                </v:shape>
                <o:OLEObject Type="Embed" ProgID="Equation.3" ShapeID="_x0000_i1069" DrawAspect="Content" ObjectID="_1818250535" r:id="rId64"/>
              </w:object>
            </w:r>
            <w:r w:rsidRPr="00F61E72">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67D94538" w14:textId="77777777" w:rsidR="00033A2E" w:rsidRPr="00F61E72" w:rsidRDefault="00033A2E" w:rsidP="0045529A">
            <w:pPr>
              <w:pStyle w:val="TAL"/>
              <w:keepNext w:val="0"/>
              <w:keepLines w:val="0"/>
              <w:rPr>
                <w:rFonts w:eastAsia="Calibri"/>
                <w:szCs w:val="22"/>
              </w:rPr>
            </w:pPr>
            <w:r w:rsidRPr="00F61E72">
              <w:t>Config</w:t>
            </w:r>
            <w:r w:rsidRPr="00F61E72">
              <w:rPr>
                <w:rFonts w:eastAsia="Malgun Gothic"/>
                <w:szCs w:val="18"/>
              </w:rPr>
              <w:t xml:space="preserve"> </w:t>
            </w:r>
            <w:r w:rsidRPr="00F61E72">
              <w:t>1</w:t>
            </w:r>
          </w:p>
        </w:tc>
        <w:tc>
          <w:tcPr>
            <w:tcW w:w="997" w:type="pct"/>
            <w:tcBorders>
              <w:left w:val="single" w:sz="4" w:space="0" w:color="auto"/>
              <w:right w:val="single" w:sz="4" w:space="0" w:color="auto"/>
            </w:tcBorders>
          </w:tcPr>
          <w:p w14:paraId="154156E7" w14:textId="77777777" w:rsidR="00033A2E" w:rsidRPr="00F61E72" w:rsidRDefault="00033A2E" w:rsidP="0045529A">
            <w:pPr>
              <w:pStyle w:val="TAL"/>
              <w:keepNext w:val="0"/>
              <w:keepLines w:val="0"/>
              <w:rPr>
                <w:rFonts w:eastAsia="Calibri"/>
                <w:szCs w:val="22"/>
              </w:rPr>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tcPr>
          <w:p w14:paraId="06AFA26E" w14:textId="77777777" w:rsidR="00033A2E" w:rsidRPr="00F61E72" w:rsidRDefault="00033A2E" w:rsidP="0045529A">
            <w:pPr>
              <w:pStyle w:val="TAC"/>
              <w:keepNext w:val="0"/>
              <w:keepLines w:val="0"/>
            </w:pPr>
            <w:r w:rsidRPr="00F61E72">
              <w:t>dBm/SCS</w:t>
            </w:r>
          </w:p>
        </w:tc>
        <w:tc>
          <w:tcPr>
            <w:tcW w:w="1022" w:type="pct"/>
            <w:gridSpan w:val="2"/>
            <w:tcBorders>
              <w:left w:val="single" w:sz="4" w:space="0" w:color="auto"/>
              <w:bottom w:val="nil"/>
              <w:right w:val="single" w:sz="4" w:space="0" w:color="auto"/>
            </w:tcBorders>
            <w:shd w:val="clear" w:color="auto" w:fill="auto"/>
          </w:tcPr>
          <w:p w14:paraId="1AF70684" w14:textId="77777777" w:rsidR="00033A2E" w:rsidRPr="00F61E72" w:rsidRDefault="00033A2E" w:rsidP="0045529A">
            <w:pPr>
              <w:pStyle w:val="TAC"/>
              <w:keepNext w:val="0"/>
              <w:keepLines w:val="0"/>
            </w:pPr>
            <w:r w:rsidRPr="00F61E72">
              <w:rPr>
                <w:lang w:eastAsia="ko-KR"/>
              </w:rPr>
              <w:t>-90</w:t>
            </w:r>
          </w:p>
        </w:tc>
        <w:tc>
          <w:tcPr>
            <w:tcW w:w="1020" w:type="pct"/>
            <w:gridSpan w:val="3"/>
            <w:tcBorders>
              <w:left w:val="single" w:sz="4" w:space="0" w:color="auto"/>
              <w:bottom w:val="single" w:sz="4" w:space="0" w:color="auto"/>
              <w:right w:val="single" w:sz="4" w:space="0" w:color="auto"/>
            </w:tcBorders>
          </w:tcPr>
          <w:p w14:paraId="11C1C468" w14:textId="77777777" w:rsidR="00033A2E" w:rsidRPr="00F61E72" w:rsidRDefault="00033A2E" w:rsidP="0045529A">
            <w:pPr>
              <w:pStyle w:val="TAC"/>
              <w:keepNext w:val="0"/>
              <w:keepLines w:val="0"/>
            </w:pPr>
            <w:r w:rsidRPr="00F61E72">
              <w:rPr>
                <w:lang w:eastAsia="ko-KR"/>
              </w:rPr>
              <w:t>-109</w:t>
            </w:r>
          </w:p>
        </w:tc>
      </w:tr>
      <w:tr w:rsidR="00033A2E" w:rsidRPr="00F61E72" w14:paraId="7EFE59C3"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tcPr>
          <w:p w14:paraId="630FB2E1" w14:textId="77777777" w:rsidR="00033A2E" w:rsidRPr="00F61E72" w:rsidRDefault="00033A2E" w:rsidP="0045529A">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6C4E43BE" w14:textId="77777777" w:rsidR="00033A2E" w:rsidRPr="00F61E72" w:rsidRDefault="00033A2E" w:rsidP="0045529A">
            <w:pPr>
              <w:pStyle w:val="TAL"/>
              <w:keepNext w:val="0"/>
              <w:keepLines w:val="0"/>
              <w:rPr>
                <w:rFonts w:eastAsia="Calibri"/>
                <w:szCs w:val="22"/>
              </w:rPr>
            </w:pPr>
          </w:p>
        </w:tc>
        <w:tc>
          <w:tcPr>
            <w:tcW w:w="997" w:type="pct"/>
            <w:tcBorders>
              <w:left w:val="single" w:sz="4" w:space="0" w:color="auto"/>
              <w:right w:val="single" w:sz="4" w:space="0" w:color="auto"/>
            </w:tcBorders>
          </w:tcPr>
          <w:p w14:paraId="1189C058" w14:textId="77777777" w:rsidR="00033A2E" w:rsidRPr="00F61E72" w:rsidRDefault="00033A2E" w:rsidP="0045529A">
            <w:pPr>
              <w:pStyle w:val="TAL"/>
              <w:keepNext w:val="0"/>
              <w:keepLines w:val="0"/>
              <w:rPr>
                <w:rFonts w:eastAsia="Calibri"/>
                <w:szCs w:val="22"/>
              </w:rPr>
            </w:pPr>
            <w:r w:rsidRPr="00F61E72">
              <w:t>NR_CCA_FR1_J</w:t>
            </w:r>
          </w:p>
        </w:tc>
        <w:tc>
          <w:tcPr>
            <w:tcW w:w="676" w:type="pct"/>
            <w:tcBorders>
              <w:top w:val="nil"/>
              <w:left w:val="single" w:sz="4" w:space="0" w:color="auto"/>
              <w:bottom w:val="nil"/>
              <w:right w:val="single" w:sz="4" w:space="0" w:color="auto"/>
            </w:tcBorders>
            <w:shd w:val="clear" w:color="auto" w:fill="auto"/>
          </w:tcPr>
          <w:p w14:paraId="6CA4AE3B" w14:textId="77777777" w:rsidR="00033A2E" w:rsidRPr="00F61E72" w:rsidRDefault="00033A2E" w:rsidP="0045529A">
            <w:pPr>
              <w:pStyle w:val="TAC"/>
              <w:keepNext w:val="0"/>
              <w:keepLines w:val="0"/>
            </w:pPr>
          </w:p>
        </w:tc>
        <w:tc>
          <w:tcPr>
            <w:tcW w:w="1022" w:type="pct"/>
            <w:gridSpan w:val="2"/>
            <w:tcBorders>
              <w:top w:val="nil"/>
              <w:left w:val="single" w:sz="4" w:space="0" w:color="auto"/>
              <w:bottom w:val="nil"/>
              <w:right w:val="single" w:sz="4" w:space="0" w:color="auto"/>
            </w:tcBorders>
            <w:shd w:val="clear" w:color="auto" w:fill="auto"/>
          </w:tcPr>
          <w:p w14:paraId="04BD0B78" w14:textId="77777777" w:rsidR="00033A2E" w:rsidRPr="00F61E72" w:rsidRDefault="00033A2E" w:rsidP="0045529A">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636D9BC9" w14:textId="77777777" w:rsidR="00033A2E" w:rsidRPr="00F61E72" w:rsidRDefault="00033A2E" w:rsidP="0045529A">
            <w:pPr>
              <w:pStyle w:val="TAC"/>
              <w:keepNext w:val="0"/>
              <w:keepLines w:val="0"/>
            </w:pPr>
            <w:r w:rsidRPr="00F61E72">
              <w:rPr>
                <w:lang w:eastAsia="ko-KR"/>
              </w:rPr>
              <w:t>-108.5</w:t>
            </w:r>
          </w:p>
        </w:tc>
      </w:tr>
      <w:tr w:rsidR="00033A2E" w:rsidRPr="00F61E72" w14:paraId="49A28159"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EC695AE"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6A03E6E5">
                <v:shape id="_x0000_i1070" type="#_x0000_t75" style="width:36pt;height:15.95pt" o:ole="" fillcolor="window">
                  <v:imagedata r:id="rId54" o:title=""/>
                </v:shape>
                <o:OLEObject Type="Embed" ProgID="Equation.3" ShapeID="_x0000_i1070" DrawAspect="Content" ObjectID="_1818250536" r:id="rId65"/>
              </w:object>
            </w:r>
          </w:p>
        </w:tc>
        <w:tc>
          <w:tcPr>
            <w:tcW w:w="676" w:type="pct"/>
            <w:tcBorders>
              <w:top w:val="single" w:sz="4" w:space="0" w:color="auto"/>
              <w:left w:val="single" w:sz="4" w:space="0" w:color="auto"/>
              <w:bottom w:val="single" w:sz="4" w:space="0" w:color="auto"/>
              <w:right w:val="single" w:sz="4" w:space="0" w:color="auto"/>
            </w:tcBorders>
            <w:hideMark/>
          </w:tcPr>
          <w:p w14:paraId="2369408E" w14:textId="77777777" w:rsidR="00033A2E" w:rsidRPr="00F61E72" w:rsidRDefault="00033A2E" w:rsidP="0045529A">
            <w:pPr>
              <w:pStyle w:val="TAC"/>
              <w:keepNext w:val="0"/>
              <w:keepLines w:val="0"/>
            </w:pPr>
            <w:r w:rsidRPr="00F61E72">
              <w:t>dB</w:t>
            </w:r>
          </w:p>
        </w:tc>
        <w:tc>
          <w:tcPr>
            <w:tcW w:w="522" w:type="pct"/>
            <w:tcBorders>
              <w:top w:val="single" w:sz="4" w:space="0" w:color="auto"/>
              <w:left w:val="single" w:sz="4" w:space="0" w:color="auto"/>
              <w:bottom w:val="single" w:sz="4" w:space="0" w:color="auto"/>
              <w:right w:val="single" w:sz="4" w:space="0" w:color="auto"/>
            </w:tcBorders>
          </w:tcPr>
          <w:p w14:paraId="17DE434E" w14:textId="77777777" w:rsidR="00033A2E" w:rsidRPr="00F61E72" w:rsidRDefault="00033A2E" w:rsidP="0045529A">
            <w:pPr>
              <w:pStyle w:val="TAC"/>
              <w:keepNext w:val="0"/>
              <w:keepLines w:val="0"/>
            </w:pPr>
            <w:r w:rsidRPr="00F61E72">
              <w:t>0</w:t>
            </w:r>
          </w:p>
        </w:tc>
        <w:tc>
          <w:tcPr>
            <w:tcW w:w="500" w:type="pct"/>
            <w:tcBorders>
              <w:top w:val="single" w:sz="4" w:space="0" w:color="auto"/>
              <w:left w:val="single" w:sz="4" w:space="0" w:color="auto"/>
              <w:bottom w:val="single" w:sz="4" w:space="0" w:color="auto"/>
              <w:right w:val="single" w:sz="4" w:space="0" w:color="auto"/>
            </w:tcBorders>
          </w:tcPr>
          <w:p w14:paraId="44C8D842" w14:textId="77777777" w:rsidR="00033A2E" w:rsidRPr="00F61E72" w:rsidRDefault="00033A2E" w:rsidP="0045529A">
            <w:pPr>
              <w:pStyle w:val="TAC"/>
              <w:keepNext w:val="0"/>
              <w:keepLines w:val="0"/>
            </w:pPr>
            <w:r w:rsidRPr="00F61E72">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681D3C68" w14:textId="77777777" w:rsidR="00033A2E" w:rsidRPr="00F61E72" w:rsidRDefault="00033A2E" w:rsidP="0045529A">
            <w:pPr>
              <w:pStyle w:val="TAC"/>
              <w:keepNext w:val="0"/>
              <w:keepLines w:val="0"/>
            </w:pPr>
            <w:r w:rsidRPr="00F61E72">
              <w:t>-5.46</w:t>
            </w:r>
          </w:p>
        </w:tc>
        <w:tc>
          <w:tcPr>
            <w:tcW w:w="462" w:type="pct"/>
            <w:tcBorders>
              <w:top w:val="single" w:sz="4" w:space="0" w:color="auto"/>
              <w:left w:val="single" w:sz="4" w:space="0" w:color="auto"/>
              <w:bottom w:val="single" w:sz="4" w:space="0" w:color="auto"/>
              <w:right w:val="single" w:sz="4" w:space="0" w:color="auto"/>
            </w:tcBorders>
            <w:hideMark/>
          </w:tcPr>
          <w:p w14:paraId="44A35938" w14:textId="77777777" w:rsidR="00033A2E" w:rsidRPr="00F61E72" w:rsidRDefault="00033A2E" w:rsidP="0045529A">
            <w:pPr>
              <w:pStyle w:val="TAC"/>
              <w:keepNext w:val="0"/>
              <w:keepLines w:val="0"/>
            </w:pPr>
            <w:r w:rsidRPr="00F61E72">
              <w:t>-5.46</w:t>
            </w:r>
          </w:p>
        </w:tc>
      </w:tr>
      <w:tr w:rsidR="00033A2E" w:rsidRPr="00F61E72" w14:paraId="6C3FD4EE"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A492286" w14:textId="77777777" w:rsidR="00033A2E" w:rsidRPr="00F61E72" w:rsidRDefault="00033A2E" w:rsidP="0045529A">
            <w:pPr>
              <w:pStyle w:val="TAL"/>
              <w:keepNext w:val="0"/>
              <w:keepLines w:val="0"/>
            </w:pPr>
            <w:r w:rsidRPr="00F61E72">
              <w:rPr>
                <w:rFonts w:eastAsia="Calibri"/>
                <w:position w:val="-12"/>
                <w:szCs w:val="22"/>
              </w:rPr>
              <w:object w:dxaOrig="810" w:dyaOrig="390" w14:anchorId="32BDD3DB">
                <v:shape id="_x0000_i1071" type="#_x0000_t75" style="width:40.4pt;height:15.95pt" o:ole="" fillcolor="window">
                  <v:imagedata r:id="rId20" o:title=""/>
                </v:shape>
                <o:OLEObject Type="Embed" ProgID="Equation.3" ShapeID="_x0000_i1071" DrawAspect="Content" ObjectID="_1818250537" r:id="rId66"/>
              </w:object>
            </w:r>
          </w:p>
        </w:tc>
        <w:tc>
          <w:tcPr>
            <w:tcW w:w="676" w:type="pct"/>
            <w:tcBorders>
              <w:top w:val="single" w:sz="4" w:space="0" w:color="auto"/>
              <w:left w:val="single" w:sz="4" w:space="0" w:color="auto"/>
              <w:bottom w:val="single" w:sz="4" w:space="0" w:color="auto"/>
              <w:right w:val="single" w:sz="4" w:space="0" w:color="auto"/>
            </w:tcBorders>
            <w:hideMark/>
          </w:tcPr>
          <w:p w14:paraId="62BE5DCC" w14:textId="77777777" w:rsidR="00033A2E" w:rsidRPr="00F61E72" w:rsidRDefault="00033A2E" w:rsidP="0045529A">
            <w:pPr>
              <w:pStyle w:val="TAC"/>
              <w:keepNext w:val="0"/>
              <w:keepLines w:val="0"/>
            </w:pPr>
            <w:r w:rsidRPr="00F61E72">
              <w:t>dB</w:t>
            </w:r>
          </w:p>
        </w:tc>
        <w:tc>
          <w:tcPr>
            <w:tcW w:w="522" w:type="pct"/>
            <w:tcBorders>
              <w:top w:val="single" w:sz="4" w:space="0" w:color="auto"/>
              <w:left w:val="single" w:sz="4" w:space="0" w:color="auto"/>
              <w:bottom w:val="single" w:sz="4" w:space="0" w:color="auto"/>
              <w:right w:val="single" w:sz="4" w:space="0" w:color="auto"/>
            </w:tcBorders>
          </w:tcPr>
          <w:p w14:paraId="3C214356" w14:textId="77777777" w:rsidR="00033A2E" w:rsidRPr="00F61E72" w:rsidRDefault="00033A2E" w:rsidP="0045529A">
            <w:pPr>
              <w:pStyle w:val="TAC"/>
              <w:keepNext w:val="0"/>
              <w:keepLines w:val="0"/>
            </w:pPr>
            <w:r w:rsidRPr="00F61E72">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6321071E" w14:textId="77777777" w:rsidR="00033A2E" w:rsidRPr="00F61E72" w:rsidRDefault="00033A2E" w:rsidP="0045529A">
            <w:pPr>
              <w:pStyle w:val="TAC"/>
              <w:keepNext w:val="0"/>
              <w:keepLines w:val="0"/>
            </w:pPr>
            <w:r w:rsidRPr="00F61E72">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051AF1AE" w14:textId="77777777" w:rsidR="00033A2E" w:rsidRPr="00F61E72" w:rsidRDefault="00033A2E" w:rsidP="0045529A">
            <w:pPr>
              <w:pStyle w:val="TAC"/>
              <w:keepNext w:val="0"/>
              <w:keepLines w:val="0"/>
            </w:pPr>
            <w:r w:rsidRPr="00F61E72">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75B64346" w14:textId="77777777" w:rsidR="00033A2E" w:rsidRPr="00F61E72" w:rsidRDefault="00033A2E" w:rsidP="0045529A">
            <w:pPr>
              <w:pStyle w:val="TAC"/>
              <w:keepNext w:val="0"/>
              <w:keepLines w:val="0"/>
            </w:pPr>
            <w:r w:rsidRPr="00F61E72">
              <w:rPr>
                <w:lang w:eastAsia="ko-KR"/>
              </w:rPr>
              <w:t>-4</w:t>
            </w:r>
          </w:p>
        </w:tc>
      </w:tr>
      <w:tr w:rsidR="00033A2E" w:rsidRPr="00F61E72" w14:paraId="21A7A237"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hideMark/>
          </w:tcPr>
          <w:p w14:paraId="67D89C14" w14:textId="77777777" w:rsidR="00033A2E" w:rsidRPr="00F61E72" w:rsidRDefault="00033A2E" w:rsidP="0045529A">
            <w:pPr>
              <w:pStyle w:val="TAL"/>
              <w:keepNext w:val="0"/>
              <w:keepLines w:val="0"/>
            </w:pPr>
            <w:r w:rsidRPr="00F61E72">
              <w:t>SS-RSRP</w:t>
            </w:r>
            <w:r w:rsidRPr="00F61E72">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7BE8A19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997" w:type="pct"/>
            <w:tcBorders>
              <w:top w:val="single" w:sz="4" w:space="0" w:color="auto"/>
              <w:left w:val="single" w:sz="4" w:space="0" w:color="auto"/>
              <w:right w:val="single" w:sz="4" w:space="0" w:color="auto"/>
            </w:tcBorders>
          </w:tcPr>
          <w:p w14:paraId="268B7D57" w14:textId="77777777" w:rsidR="00033A2E" w:rsidRPr="00F61E72" w:rsidRDefault="00033A2E" w:rsidP="0045529A">
            <w:pPr>
              <w:pStyle w:val="TAL"/>
              <w:keepNext w:val="0"/>
              <w:keepLines w:val="0"/>
            </w:pPr>
            <w:r w:rsidRPr="00F61E72">
              <w:t>NR_CCA_FR1_I</w:t>
            </w:r>
          </w:p>
        </w:tc>
        <w:tc>
          <w:tcPr>
            <w:tcW w:w="676" w:type="pct"/>
            <w:tcBorders>
              <w:top w:val="nil"/>
              <w:left w:val="single" w:sz="4" w:space="0" w:color="auto"/>
              <w:bottom w:val="nil"/>
              <w:right w:val="single" w:sz="4" w:space="0" w:color="auto"/>
            </w:tcBorders>
            <w:shd w:val="clear" w:color="auto" w:fill="auto"/>
            <w:hideMark/>
          </w:tcPr>
          <w:p w14:paraId="50542CAD" w14:textId="77777777" w:rsidR="00033A2E" w:rsidRPr="00F61E72" w:rsidRDefault="00033A2E" w:rsidP="0045529A">
            <w:pPr>
              <w:pStyle w:val="TAC"/>
              <w:keepNext w:val="0"/>
              <w:keepLines w:val="0"/>
            </w:pPr>
            <w:r w:rsidRPr="00F61E72">
              <w:t>dBm/SCS</w:t>
            </w:r>
          </w:p>
        </w:tc>
        <w:tc>
          <w:tcPr>
            <w:tcW w:w="522" w:type="pct"/>
            <w:tcBorders>
              <w:top w:val="single" w:sz="4" w:space="0" w:color="auto"/>
              <w:left w:val="single" w:sz="4" w:space="0" w:color="auto"/>
              <w:bottom w:val="nil"/>
              <w:right w:val="single" w:sz="4" w:space="0" w:color="auto"/>
            </w:tcBorders>
            <w:shd w:val="clear" w:color="auto" w:fill="auto"/>
          </w:tcPr>
          <w:p w14:paraId="4842B9EB" w14:textId="77777777" w:rsidR="00033A2E" w:rsidRPr="00F61E72" w:rsidRDefault="00033A2E" w:rsidP="0045529A">
            <w:pPr>
              <w:pStyle w:val="TAC"/>
              <w:keepNext w:val="0"/>
              <w:keepLines w:val="0"/>
            </w:pPr>
            <w:r w:rsidRPr="00F61E72">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42E35ABE" w14:textId="77777777" w:rsidR="00033A2E" w:rsidRPr="00F61E72" w:rsidRDefault="00033A2E" w:rsidP="0045529A">
            <w:pPr>
              <w:pStyle w:val="TAC"/>
              <w:keepNext w:val="0"/>
              <w:keepLines w:val="0"/>
            </w:pPr>
            <w:r w:rsidRPr="00F61E72">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71CF3DB" w14:textId="77777777" w:rsidR="00033A2E" w:rsidRPr="00F61E72" w:rsidRDefault="00033A2E" w:rsidP="0045529A">
            <w:pPr>
              <w:pStyle w:val="TAC"/>
              <w:keepNext w:val="0"/>
              <w:keepLines w:val="0"/>
              <w:rPr>
                <w:sz w:val="16"/>
              </w:rPr>
            </w:pPr>
            <w:r w:rsidRPr="00F61E72">
              <w:t>-113</w:t>
            </w:r>
          </w:p>
        </w:tc>
        <w:tc>
          <w:tcPr>
            <w:tcW w:w="462" w:type="pct"/>
            <w:tcBorders>
              <w:top w:val="single" w:sz="4" w:space="0" w:color="auto"/>
              <w:left w:val="single" w:sz="4" w:space="0" w:color="auto"/>
              <w:bottom w:val="single" w:sz="4" w:space="0" w:color="auto"/>
              <w:right w:val="single" w:sz="4" w:space="0" w:color="auto"/>
            </w:tcBorders>
          </w:tcPr>
          <w:p w14:paraId="1CC3E151" w14:textId="77777777" w:rsidR="00033A2E" w:rsidRPr="00F61E72" w:rsidRDefault="00033A2E" w:rsidP="0045529A">
            <w:pPr>
              <w:pStyle w:val="TAC"/>
              <w:keepNext w:val="0"/>
              <w:keepLines w:val="0"/>
              <w:rPr>
                <w:sz w:val="16"/>
              </w:rPr>
            </w:pPr>
            <w:r w:rsidRPr="00F61E72">
              <w:t>-113</w:t>
            </w:r>
          </w:p>
        </w:tc>
      </w:tr>
      <w:tr w:rsidR="00033A2E" w:rsidRPr="00F61E72" w14:paraId="14ED4346" w14:textId="77777777" w:rsidTr="0045529A">
        <w:trPr>
          <w:trHeight w:val="187"/>
          <w:jc w:val="center"/>
        </w:trPr>
        <w:tc>
          <w:tcPr>
            <w:tcW w:w="595" w:type="pct"/>
            <w:tcBorders>
              <w:top w:val="nil"/>
              <w:left w:val="single" w:sz="4" w:space="0" w:color="auto"/>
              <w:bottom w:val="single" w:sz="4" w:space="0" w:color="auto"/>
              <w:right w:val="single" w:sz="4" w:space="0" w:color="auto"/>
            </w:tcBorders>
            <w:shd w:val="clear" w:color="auto" w:fill="auto"/>
            <w:hideMark/>
          </w:tcPr>
          <w:p w14:paraId="3706DDE4" w14:textId="77777777" w:rsidR="00033A2E" w:rsidRPr="00F61E72" w:rsidRDefault="00033A2E" w:rsidP="0045529A">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1D7B395D"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1B546DD8"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hideMark/>
          </w:tcPr>
          <w:p w14:paraId="1106AEC5" w14:textId="77777777" w:rsidR="00033A2E" w:rsidRPr="00F61E72"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486B70FD" w14:textId="77777777" w:rsidR="00033A2E" w:rsidRPr="00F61E72"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5CDA874E" w14:textId="77777777" w:rsidR="00033A2E" w:rsidRPr="00F61E72" w:rsidRDefault="00033A2E" w:rsidP="0045529A">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46859CAB" w14:textId="77777777" w:rsidR="00033A2E" w:rsidRPr="00F61E72" w:rsidRDefault="00033A2E" w:rsidP="0045529A">
            <w:pPr>
              <w:pStyle w:val="TAC"/>
              <w:keepNext w:val="0"/>
              <w:keepLines w:val="0"/>
              <w:rPr>
                <w:sz w:val="16"/>
              </w:rPr>
            </w:pPr>
            <w:r w:rsidRPr="00F61E72">
              <w:t>-112.5</w:t>
            </w:r>
          </w:p>
        </w:tc>
        <w:tc>
          <w:tcPr>
            <w:tcW w:w="462" w:type="pct"/>
            <w:tcBorders>
              <w:top w:val="single" w:sz="4" w:space="0" w:color="auto"/>
              <w:left w:val="single" w:sz="4" w:space="0" w:color="auto"/>
              <w:bottom w:val="single" w:sz="4" w:space="0" w:color="auto"/>
              <w:right w:val="single" w:sz="4" w:space="0" w:color="auto"/>
            </w:tcBorders>
          </w:tcPr>
          <w:p w14:paraId="0ED82417" w14:textId="77777777" w:rsidR="00033A2E" w:rsidRPr="00F61E72" w:rsidRDefault="00033A2E" w:rsidP="0045529A">
            <w:pPr>
              <w:pStyle w:val="TAC"/>
              <w:keepNext w:val="0"/>
              <w:keepLines w:val="0"/>
              <w:rPr>
                <w:sz w:val="16"/>
              </w:rPr>
            </w:pPr>
            <w:r w:rsidRPr="00F61E72">
              <w:t>-112.5</w:t>
            </w:r>
          </w:p>
        </w:tc>
      </w:tr>
      <w:tr w:rsidR="00033A2E" w:rsidRPr="00F61E72" w14:paraId="72D5102E" w14:textId="77777777" w:rsidTr="0045529A">
        <w:trPr>
          <w:trHeight w:val="187"/>
          <w:jc w:val="center"/>
        </w:trPr>
        <w:tc>
          <w:tcPr>
            <w:tcW w:w="1285" w:type="pct"/>
            <w:gridSpan w:val="2"/>
            <w:tcBorders>
              <w:left w:val="single" w:sz="4" w:space="0" w:color="auto"/>
              <w:bottom w:val="nil"/>
              <w:right w:val="single" w:sz="4" w:space="0" w:color="auto"/>
            </w:tcBorders>
            <w:shd w:val="clear" w:color="auto" w:fill="auto"/>
          </w:tcPr>
          <w:p w14:paraId="6D3AA1C1" w14:textId="77777777" w:rsidR="00033A2E" w:rsidRPr="00F61E72" w:rsidRDefault="00033A2E" w:rsidP="0045529A">
            <w:pPr>
              <w:pStyle w:val="TAL"/>
              <w:keepNext w:val="0"/>
              <w:keepLines w:val="0"/>
              <w:rPr>
                <w:lang w:eastAsia="ko-KR"/>
              </w:rPr>
            </w:pPr>
            <w:r w:rsidRPr="00F61E72">
              <w:rPr>
                <w:lang w:eastAsia="ko-KR"/>
              </w:rPr>
              <w:t>SS-SINR</w:t>
            </w:r>
            <w:r w:rsidRPr="00F61E72">
              <w:rPr>
                <w:vertAlign w:val="superscript"/>
              </w:rPr>
              <w:t xml:space="preserve"> Note3</w:t>
            </w:r>
          </w:p>
        </w:tc>
        <w:tc>
          <w:tcPr>
            <w:tcW w:w="997" w:type="pct"/>
            <w:tcBorders>
              <w:left w:val="single" w:sz="4" w:space="0" w:color="auto"/>
              <w:bottom w:val="single" w:sz="4" w:space="0" w:color="auto"/>
              <w:right w:val="single" w:sz="4" w:space="0" w:color="auto"/>
            </w:tcBorders>
          </w:tcPr>
          <w:p w14:paraId="7D5C5455" w14:textId="77777777" w:rsidR="00033A2E" w:rsidRPr="00F61E72" w:rsidRDefault="00033A2E" w:rsidP="0045529A">
            <w:pPr>
              <w:pStyle w:val="TAL"/>
              <w:keepNext w:val="0"/>
              <w:keepLines w:val="0"/>
            </w:pPr>
            <w:r w:rsidRPr="00F61E72">
              <w:t>NR_CCA_FR1_I</w:t>
            </w:r>
          </w:p>
        </w:tc>
        <w:tc>
          <w:tcPr>
            <w:tcW w:w="676" w:type="pct"/>
            <w:tcBorders>
              <w:top w:val="single" w:sz="4" w:space="0" w:color="auto"/>
              <w:left w:val="single" w:sz="4" w:space="0" w:color="auto"/>
              <w:bottom w:val="nil"/>
              <w:right w:val="single" w:sz="4" w:space="0" w:color="auto"/>
            </w:tcBorders>
            <w:shd w:val="clear" w:color="auto" w:fill="auto"/>
          </w:tcPr>
          <w:p w14:paraId="5A1C3E62" w14:textId="77777777" w:rsidR="00033A2E" w:rsidRPr="00F61E72" w:rsidRDefault="00033A2E" w:rsidP="0045529A">
            <w:pPr>
              <w:pStyle w:val="TAC"/>
              <w:keepNext w:val="0"/>
              <w:keepLines w:val="0"/>
              <w:rPr>
                <w:szCs w:val="22"/>
                <w:lang w:eastAsia="ko-KR"/>
              </w:rPr>
            </w:pPr>
            <w:r w:rsidRPr="00F61E72">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08921909" w14:textId="77777777" w:rsidR="00033A2E" w:rsidRPr="00F61E72" w:rsidRDefault="00033A2E" w:rsidP="0045529A">
            <w:pPr>
              <w:pStyle w:val="TAC"/>
              <w:keepNext w:val="0"/>
              <w:keepLines w:val="0"/>
            </w:pPr>
            <w:r w:rsidRPr="00F61E72">
              <w:t>0</w:t>
            </w:r>
          </w:p>
        </w:tc>
        <w:tc>
          <w:tcPr>
            <w:tcW w:w="500" w:type="pct"/>
            <w:tcBorders>
              <w:top w:val="single" w:sz="4" w:space="0" w:color="auto"/>
              <w:left w:val="single" w:sz="4" w:space="0" w:color="auto"/>
              <w:bottom w:val="nil"/>
              <w:right w:val="single" w:sz="4" w:space="0" w:color="auto"/>
            </w:tcBorders>
            <w:shd w:val="clear" w:color="auto" w:fill="auto"/>
          </w:tcPr>
          <w:p w14:paraId="67D7232B" w14:textId="77777777" w:rsidR="00033A2E" w:rsidRPr="00F61E72" w:rsidRDefault="00033A2E" w:rsidP="0045529A">
            <w:pPr>
              <w:pStyle w:val="TAC"/>
              <w:keepNext w:val="0"/>
              <w:keepLines w:val="0"/>
            </w:pPr>
            <w:r w:rsidRPr="00F61E72">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436D0B9A" w14:textId="77777777" w:rsidR="00033A2E" w:rsidRPr="00F61E72" w:rsidRDefault="00033A2E" w:rsidP="0045529A">
            <w:pPr>
              <w:pStyle w:val="TAC"/>
              <w:keepNext w:val="0"/>
              <w:keepLines w:val="0"/>
            </w:pPr>
            <w:r w:rsidRPr="00F61E72">
              <w:t>-5.46</w:t>
            </w:r>
          </w:p>
        </w:tc>
        <w:tc>
          <w:tcPr>
            <w:tcW w:w="462" w:type="pct"/>
            <w:tcBorders>
              <w:top w:val="single" w:sz="4" w:space="0" w:color="auto"/>
              <w:left w:val="single" w:sz="4" w:space="0" w:color="auto"/>
              <w:bottom w:val="nil"/>
              <w:right w:val="single" w:sz="4" w:space="0" w:color="auto"/>
            </w:tcBorders>
            <w:shd w:val="clear" w:color="auto" w:fill="auto"/>
          </w:tcPr>
          <w:p w14:paraId="4962EAC3" w14:textId="77777777" w:rsidR="00033A2E" w:rsidRPr="00F61E72" w:rsidRDefault="00033A2E" w:rsidP="0045529A">
            <w:pPr>
              <w:pStyle w:val="TAC"/>
              <w:keepNext w:val="0"/>
              <w:keepLines w:val="0"/>
            </w:pPr>
            <w:r w:rsidRPr="00F61E72">
              <w:t>-5.46</w:t>
            </w:r>
          </w:p>
        </w:tc>
      </w:tr>
      <w:tr w:rsidR="00033A2E" w:rsidRPr="00F61E72" w14:paraId="41601D9B" w14:textId="77777777" w:rsidTr="0045529A">
        <w:trPr>
          <w:trHeight w:val="187"/>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72DAB0A4" w14:textId="77777777" w:rsidR="00033A2E" w:rsidRPr="00F61E72" w:rsidRDefault="00033A2E" w:rsidP="0045529A">
            <w:pPr>
              <w:pStyle w:val="TAL"/>
              <w:keepNext w:val="0"/>
              <w:keepLines w:val="0"/>
            </w:pPr>
          </w:p>
        </w:tc>
        <w:tc>
          <w:tcPr>
            <w:tcW w:w="997" w:type="pct"/>
            <w:tcBorders>
              <w:left w:val="single" w:sz="4" w:space="0" w:color="auto"/>
              <w:bottom w:val="single" w:sz="4" w:space="0" w:color="auto"/>
              <w:right w:val="single" w:sz="4" w:space="0" w:color="auto"/>
            </w:tcBorders>
          </w:tcPr>
          <w:p w14:paraId="4AB76E33"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tcPr>
          <w:p w14:paraId="7A0B86A5" w14:textId="77777777" w:rsidR="00033A2E" w:rsidRPr="00F61E72"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27396C44" w14:textId="77777777" w:rsidR="00033A2E" w:rsidRPr="00F61E72"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60FB3E26" w14:textId="77777777" w:rsidR="00033A2E" w:rsidRPr="00F61E72" w:rsidRDefault="00033A2E" w:rsidP="0045529A">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218C22A8" w14:textId="77777777" w:rsidR="00033A2E" w:rsidRPr="00F61E72" w:rsidRDefault="00033A2E" w:rsidP="0045529A">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181A3B42" w14:textId="77777777" w:rsidR="00033A2E" w:rsidRPr="00F61E72" w:rsidRDefault="00033A2E" w:rsidP="0045529A">
            <w:pPr>
              <w:pStyle w:val="TAC"/>
              <w:keepNext w:val="0"/>
              <w:keepLines w:val="0"/>
              <w:rPr>
                <w:sz w:val="16"/>
              </w:rPr>
            </w:pPr>
          </w:p>
        </w:tc>
      </w:tr>
      <w:tr w:rsidR="00033A2E" w:rsidRPr="00F61E72" w14:paraId="435612FB" w14:textId="77777777" w:rsidTr="0045529A">
        <w:trPr>
          <w:trHeight w:val="187"/>
          <w:jc w:val="center"/>
        </w:trPr>
        <w:tc>
          <w:tcPr>
            <w:tcW w:w="595" w:type="pct"/>
            <w:tcBorders>
              <w:top w:val="single" w:sz="4" w:space="0" w:color="auto"/>
              <w:left w:val="single" w:sz="4" w:space="0" w:color="auto"/>
              <w:bottom w:val="nil"/>
              <w:right w:val="single" w:sz="4" w:space="0" w:color="auto"/>
            </w:tcBorders>
            <w:shd w:val="clear" w:color="auto" w:fill="auto"/>
            <w:hideMark/>
          </w:tcPr>
          <w:p w14:paraId="1F5C99DA" w14:textId="77777777" w:rsidR="00033A2E" w:rsidRPr="00F61E72" w:rsidRDefault="00033A2E" w:rsidP="0045529A">
            <w:pPr>
              <w:pStyle w:val="TAL"/>
              <w:keepNext w:val="0"/>
              <w:keepLines w:val="0"/>
            </w:pPr>
            <w:r w:rsidRPr="00F61E72">
              <w:t>Io</w:t>
            </w:r>
            <w:r w:rsidRPr="00F61E72">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E87122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rPr>
                <w:rFonts w:eastAsia="Calibri"/>
                <w:szCs w:val="22"/>
              </w:rPr>
              <w:t>1</w:t>
            </w:r>
          </w:p>
        </w:tc>
        <w:tc>
          <w:tcPr>
            <w:tcW w:w="997" w:type="pct"/>
            <w:tcBorders>
              <w:left w:val="single" w:sz="4" w:space="0" w:color="auto"/>
              <w:right w:val="single" w:sz="4" w:space="0" w:color="auto"/>
            </w:tcBorders>
          </w:tcPr>
          <w:p w14:paraId="5ED0CA85" w14:textId="77777777" w:rsidR="00033A2E" w:rsidRPr="00F61E72" w:rsidRDefault="00033A2E" w:rsidP="0045529A">
            <w:pPr>
              <w:pStyle w:val="TAL"/>
              <w:keepNext w:val="0"/>
              <w:keepLines w:val="0"/>
            </w:pPr>
            <w:r w:rsidRPr="00F61E72">
              <w:t>NR_CCA_FR1_I</w:t>
            </w:r>
          </w:p>
        </w:tc>
        <w:tc>
          <w:tcPr>
            <w:tcW w:w="676" w:type="pct"/>
            <w:tcBorders>
              <w:left w:val="single" w:sz="4" w:space="0" w:color="auto"/>
              <w:bottom w:val="nil"/>
              <w:right w:val="single" w:sz="4" w:space="0" w:color="auto"/>
            </w:tcBorders>
            <w:shd w:val="clear" w:color="auto" w:fill="auto"/>
            <w:hideMark/>
          </w:tcPr>
          <w:p w14:paraId="0AF6346D" w14:textId="77777777" w:rsidR="00033A2E" w:rsidRPr="00F61E72" w:rsidRDefault="00033A2E" w:rsidP="0045529A">
            <w:pPr>
              <w:pStyle w:val="TAC"/>
              <w:keepNext w:val="0"/>
              <w:keepLines w:val="0"/>
            </w:pPr>
            <w:r w:rsidRPr="00F61E72">
              <w:t>dBm/</w:t>
            </w:r>
          </w:p>
          <w:p w14:paraId="2245E07D" w14:textId="77777777" w:rsidR="00033A2E" w:rsidRPr="00F61E72" w:rsidRDefault="00033A2E" w:rsidP="0045529A">
            <w:pPr>
              <w:pStyle w:val="TAC"/>
              <w:keepNext w:val="0"/>
              <w:keepLines w:val="0"/>
            </w:pPr>
            <w:r w:rsidRPr="00F61E72">
              <w:t>38.16</w:t>
            </w:r>
            <w:r>
              <w:t xml:space="preserve"> MHz</w:t>
            </w:r>
          </w:p>
        </w:tc>
        <w:tc>
          <w:tcPr>
            <w:tcW w:w="1022" w:type="pct"/>
            <w:gridSpan w:val="2"/>
            <w:tcBorders>
              <w:left w:val="single" w:sz="4" w:space="0" w:color="auto"/>
              <w:bottom w:val="nil"/>
              <w:right w:val="single" w:sz="4" w:space="0" w:color="auto"/>
            </w:tcBorders>
            <w:shd w:val="clear" w:color="auto" w:fill="auto"/>
          </w:tcPr>
          <w:p w14:paraId="6DC1D94C" w14:textId="77777777" w:rsidR="00033A2E" w:rsidRPr="00F61E72" w:rsidRDefault="00033A2E" w:rsidP="0045529A">
            <w:pPr>
              <w:pStyle w:val="TAC"/>
              <w:keepNext w:val="0"/>
              <w:keepLines w:val="0"/>
            </w:pPr>
            <w:r w:rsidRPr="00F61E72">
              <w:t>-51.41</w:t>
            </w:r>
          </w:p>
        </w:tc>
        <w:tc>
          <w:tcPr>
            <w:tcW w:w="1020" w:type="pct"/>
            <w:gridSpan w:val="3"/>
            <w:tcBorders>
              <w:top w:val="single" w:sz="4" w:space="0" w:color="auto"/>
              <w:left w:val="single" w:sz="4" w:space="0" w:color="auto"/>
              <w:bottom w:val="single" w:sz="4" w:space="0" w:color="auto"/>
              <w:right w:val="single" w:sz="4" w:space="0" w:color="auto"/>
            </w:tcBorders>
          </w:tcPr>
          <w:p w14:paraId="40BA3A29" w14:textId="77777777" w:rsidR="00033A2E" w:rsidRPr="00F61E72" w:rsidRDefault="00033A2E" w:rsidP="0045529A">
            <w:pPr>
              <w:pStyle w:val="TAC"/>
              <w:keepNext w:val="0"/>
              <w:keepLines w:val="0"/>
            </w:pPr>
            <w:r w:rsidRPr="00F61E72">
              <w:t>-75.41</w:t>
            </w:r>
          </w:p>
        </w:tc>
      </w:tr>
      <w:tr w:rsidR="00033A2E" w:rsidRPr="00F61E72" w14:paraId="34FFD486" w14:textId="77777777" w:rsidTr="0045529A">
        <w:trPr>
          <w:trHeight w:val="187"/>
          <w:jc w:val="center"/>
        </w:trPr>
        <w:tc>
          <w:tcPr>
            <w:tcW w:w="595" w:type="pct"/>
            <w:tcBorders>
              <w:top w:val="nil"/>
              <w:left w:val="single" w:sz="4" w:space="0" w:color="auto"/>
              <w:bottom w:val="nil"/>
              <w:right w:val="single" w:sz="4" w:space="0" w:color="auto"/>
            </w:tcBorders>
            <w:shd w:val="clear" w:color="auto" w:fill="auto"/>
            <w:hideMark/>
          </w:tcPr>
          <w:p w14:paraId="58230A16" w14:textId="77777777" w:rsidR="00033A2E" w:rsidRPr="00F61E72" w:rsidRDefault="00033A2E" w:rsidP="0045529A">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5346E534" w14:textId="77777777" w:rsidR="00033A2E" w:rsidRPr="00F61E72" w:rsidRDefault="00033A2E" w:rsidP="0045529A">
            <w:pPr>
              <w:pStyle w:val="TAL"/>
              <w:keepNext w:val="0"/>
              <w:keepLines w:val="0"/>
            </w:pPr>
          </w:p>
        </w:tc>
        <w:tc>
          <w:tcPr>
            <w:tcW w:w="997" w:type="pct"/>
            <w:tcBorders>
              <w:left w:val="single" w:sz="4" w:space="0" w:color="auto"/>
              <w:right w:val="single" w:sz="4" w:space="0" w:color="auto"/>
            </w:tcBorders>
          </w:tcPr>
          <w:p w14:paraId="61D3D55A" w14:textId="77777777" w:rsidR="00033A2E" w:rsidRPr="00F61E72" w:rsidRDefault="00033A2E" w:rsidP="0045529A">
            <w:pPr>
              <w:pStyle w:val="TAL"/>
              <w:keepNext w:val="0"/>
              <w:keepLines w:val="0"/>
            </w:pPr>
            <w:r w:rsidRPr="00F61E72">
              <w:t>NR_CCA_FR1_J</w:t>
            </w:r>
          </w:p>
        </w:tc>
        <w:tc>
          <w:tcPr>
            <w:tcW w:w="676" w:type="pct"/>
            <w:tcBorders>
              <w:top w:val="nil"/>
              <w:left w:val="single" w:sz="4" w:space="0" w:color="auto"/>
              <w:bottom w:val="nil"/>
              <w:right w:val="single" w:sz="4" w:space="0" w:color="auto"/>
            </w:tcBorders>
            <w:shd w:val="clear" w:color="auto" w:fill="auto"/>
            <w:hideMark/>
          </w:tcPr>
          <w:p w14:paraId="16ACD941" w14:textId="77777777" w:rsidR="00033A2E" w:rsidRPr="00F61E72" w:rsidRDefault="00033A2E" w:rsidP="0045529A">
            <w:pPr>
              <w:pStyle w:val="TAC"/>
              <w:keepNext w:val="0"/>
              <w:keepLines w:val="0"/>
              <w:rPr>
                <w:rFonts w:eastAsia="Calibri"/>
                <w:szCs w:val="22"/>
              </w:rPr>
            </w:pPr>
          </w:p>
        </w:tc>
        <w:tc>
          <w:tcPr>
            <w:tcW w:w="1022" w:type="pct"/>
            <w:gridSpan w:val="2"/>
            <w:tcBorders>
              <w:top w:val="nil"/>
              <w:left w:val="single" w:sz="4" w:space="0" w:color="auto"/>
              <w:bottom w:val="nil"/>
              <w:right w:val="single" w:sz="4" w:space="0" w:color="auto"/>
            </w:tcBorders>
            <w:shd w:val="clear" w:color="auto" w:fill="auto"/>
          </w:tcPr>
          <w:p w14:paraId="00175A40" w14:textId="77777777" w:rsidR="00033A2E" w:rsidRPr="00F61E72"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1AEDEF3E" w14:textId="77777777" w:rsidR="00033A2E" w:rsidRPr="00F61E72" w:rsidRDefault="00033A2E" w:rsidP="0045529A">
            <w:pPr>
              <w:pStyle w:val="TAC"/>
              <w:keepNext w:val="0"/>
              <w:keepLines w:val="0"/>
            </w:pPr>
            <w:r w:rsidRPr="00F61E72">
              <w:t>-74.91</w:t>
            </w:r>
          </w:p>
        </w:tc>
      </w:tr>
      <w:tr w:rsidR="00033A2E" w:rsidRPr="00F61E72" w14:paraId="020D7F06"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588E63B" w14:textId="77777777" w:rsidR="00033A2E" w:rsidRPr="00F61E72" w:rsidRDefault="00033A2E" w:rsidP="0045529A">
            <w:pPr>
              <w:pStyle w:val="TAL"/>
              <w:keepNext w:val="0"/>
              <w:keepLines w:val="0"/>
            </w:pPr>
            <w:r w:rsidRPr="00F61E72">
              <w:t>Propagation condition</w:t>
            </w:r>
          </w:p>
        </w:tc>
        <w:tc>
          <w:tcPr>
            <w:tcW w:w="676" w:type="pct"/>
            <w:tcBorders>
              <w:top w:val="single" w:sz="4" w:space="0" w:color="auto"/>
              <w:left w:val="single" w:sz="4" w:space="0" w:color="auto"/>
              <w:bottom w:val="single" w:sz="4" w:space="0" w:color="auto"/>
              <w:right w:val="single" w:sz="4" w:space="0" w:color="auto"/>
            </w:tcBorders>
            <w:hideMark/>
          </w:tcPr>
          <w:p w14:paraId="7FF53F32" w14:textId="77777777" w:rsidR="00033A2E" w:rsidRPr="00F61E72" w:rsidRDefault="00033A2E" w:rsidP="0045529A">
            <w:pPr>
              <w:pStyle w:val="TAC"/>
              <w:keepNext w:val="0"/>
              <w:keepLines w:val="0"/>
            </w:pPr>
            <w:r w:rsidRPr="00F61E72">
              <w:t>-</w:t>
            </w:r>
          </w:p>
        </w:tc>
        <w:tc>
          <w:tcPr>
            <w:tcW w:w="2042" w:type="pct"/>
            <w:gridSpan w:val="5"/>
            <w:tcBorders>
              <w:top w:val="single" w:sz="4" w:space="0" w:color="auto"/>
              <w:left w:val="single" w:sz="4" w:space="0" w:color="auto"/>
              <w:bottom w:val="single" w:sz="4" w:space="0" w:color="auto"/>
              <w:right w:val="single" w:sz="4" w:space="0" w:color="auto"/>
            </w:tcBorders>
          </w:tcPr>
          <w:p w14:paraId="7E86523A" w14:textId="77777777" w:rsidR="00033A2E" w:rsidRPr="00F61E72" w:rsidRDefault="00033A2E" w:rsidP="0045529A">
            <w:pPr>
              <w:pStyle w:val="TAC"/>
              <w:keepNext w:val="0"/>
              <w:keepLines w:val="0"/>
            </w:pPr>
            <w:r w:rsidRPr="00F61E72">
              <w:rPr>
                <w:lang w:eastAsia="ko-KR"/>
              </w:rPr>
              <w:t>AWGN</w:t>
            </w:r>
          </w:p>
        </w:tc>
      </w:tr>
      <w:tr w:rsidR="00033A2E" w:rsidRPr="00F61E72" w14:paraId="27D7F5CC" w14:textId="77777777" w:rsidTr="0045529A">
        <w:trPr>
          <w:trHeight w:val="187"/>
          <w:jc w:val="center"/>
        </w:trPr>
        <w:tc>
          <w:tcPr>
            <w:tcW w:w="2283" w:type="pct"/>
            <w:gridSpan w:val="3"/>
            <w:tcBorders>
              <w:top w:val="single" w:sz="4" w:space="0" w:color="auto"/>
              <w:left w:val="single" w:sz="4" w:space="0" w:color="auto"/>
              <w:bottom w:val="single" w:sz="4" w:space="0" w:color="auto"/>
              <w:right w:val="single" w:sz="4" w:space="0" w:color="auto"/>
            </w:tcBorders>
          </w:tcPr>
          <w:p w14:paraId="5ACEB7B5" w14:textId="77777777" w:rsidR="00033A2E" w:rsidRPr="00F61E72" w:rsidRDefault="00033A2E" w:rsidP="0045529A">
            <w:pPr>
              <w:pStyle w:val="TAL"/>
              <w:keepNext w:val="0"/>
              <w:keepLines w:val="0"/>
              <w:rPr>
                <w:lang w:eastAsia="ko-KR"/>
              </w:rPr>
            </w:pPr>
            <w:r w:rsidRPr="00F61E72">
              <w:rPr>
                <w:lang w:eastAsia="ko-KR"/>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476A933E" w14:textId="77777777" w:rsidR="00033A2E" w:rsidRPr="00F61E72" w:rsidRDefault="00033A2E" w:rsidP="0045529A">
            <w:pPr>
              <w:pStyle w:val="TAC"/>
              <w:keepNext w:val="0"/>
              <w:keepLines w:val="0"/>
            </w:pPr>
            <w:r w:rsidRPr="00F61E72">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5E9F7EFF" w14:textId="77777777" w:rsidR="00033A2E" w:rsidRPr="00F61E72" w:rsidRDefault="00033A2E" w:rsidP="0045529A">
            <w:pPr>
              <w:pStyle w:val="TAC"/>
              <w:keepNext w:val="0"/>
              <w:keepLines w:val="0"/>
              <w:rPr>
                <w:lang w:eastAsia="ko-KR"/>
              </w:rPr>
            </w:pPr>
            <w:r w:rsidRPr="00F61E72">
              <w:rPr>
                <w:lang w:eastAsia="ko-KR"/>
              </w:rPr>
              <w:t>1x2</w:t>
            </w:r>
          </w:p>
        </w:tc>
      </w:tr>
      <w:tr w:rsidR="00033A2E" w:rsidRPr="00F61E72" w14:paraId="1B30E5C1" w14:textId="77777777" w:rsidTr="0045529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2FD61F0"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6DA2EAF5"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377556BF">
                <v:shape id="_x0000_i1072" type="#_x0000_t75" style="width:20.95pt;height:15.95pt" o:ole="" fillcolor="window">
                  <v:imagedata r:id="rId15" o:title=""/>
                </v:shape>
                <o:OLEObject Type="Embed" ProgID="Equation.3" ShapeID="_x0000_i1072" DrawAspect="Content" ObjectID="_1818250538" r:id="rId67"/>
              </w:object>
            </w:r>
            <w:r w:rsidRPr="00F61E72">
              <w:t xml:space="preserve"> to be fulfilled.</w:t>
            </w:r>
          </w:p>
          <w:p w14:paraId="1E1CB0BE"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4DB526B0"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399A1A96" w14:textId="77777777" w:rsidR="00033A2E" w:rsidRPr="00F61E72" w:rsidRDefault="00033A2E" w:rsidP="0045529A">
            <w:pPr>
              <w:pStyle w:val="TAN"/>
              <w:keepNext w:val="0"/>
              <w:keepLines w:val="0"/>
            </w:pPr>
            <w:r>
              <w:t xml:space="preserve">NOTE </w:t>
            </w:r>
            <w:r w:rsidRPr="00F61E72">
              <w:t>5</w:t>
            </w:r>
            <w:r>
              <w:t>:</w:t>
            </w:r>
            <w:r w:rsidRPr="00F61E72">
              <w:tab/>
              <w:t xml:space="preserve">NR operating band groups are as defined in clause 3.5.2. </w:t>
            </w:r>
          </w:p>
          <w:p w14:paraId="67FAAE80" w14:textId="77777777" w:rsidR="00033A2E" w:rsidRPr="00F61E72" w:rsidRDefault="00033A2E" w:rsidP="0045529A">
            <w:pPr>
              <w:pStyle w:val="TAN"/>
              <w:keepNext w:val="0"/>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170565AE" w14:textId="77777777" w:rsidR="00033A2E" w:rsidRPr="00F61E72" w:rsidRDefault="00033A2E" w:rsidP="0045529A">
            <w:pPr>
              <w:pStyle w:val="TAN"/>
              <w:keepNext w:val="0"/>
              <w:keepLines w:val="0"/>
            </w:pPr>
            <w:r>
              <w:t xml:space="preserve">NOTE </w:t>
            </w:r>
            <w:r w:rsidRPr="00F61E72">
              <w:t>7</w:t>
            </w:r>
            <w:r>
              <w:t>:</w:t>
            </w:r>
            <w:r w:rsidRPr="00F61E72">
              <w:tab/>
              <w:t>For UE supporting semi-static channel access and network configuring semi-static channel occupancy.</w:t>
            </w:r>
          </w:p>
          <w:p w14:paraId="451A7D62" w14:textId="77777777" w:rsidR="00033A2E" w:rsidRPr="00F61E72" w:rsidRDefault="00033A2E" w:rsidP="0045529A">
            <w:pPr>
              <w:pStyle w:val="TAN"/>
              <w:keepNext w:val="0"/>
              <w:keepLines w:val="0"/>
            </w:pPr>
            <w:r>
              <w:t xml:space="preserve">NOTE </w:t>
            </w:r>
            <w:r w:rsidRPr="00F61E72">
              <w:t>8</w:t>
            </w:r>
            <w:r>
              <w:t>:</w:t>
            </w:r>
            <w:r w:rsidRPr="00F61E72">
              <w:tab/>
              <w:t>For UE supporting dynamic channel access and network configuring dynamic channel occupancy.</w:t>
            </w:r>
          </w:p>
          <w:p w14:paraId="2448E2C8" w14:textId="77777777" w:rsidR="00033A2E" w:rsidRPr="00F61E72" w:rsidRDefault="00033A2E" w:rsidP="0045529A">
            <w:pPr>
              <w:pStyle w:val="TAN"/>
              <w:keepNext w:val="0"/>
              <w:keepLines w:val="0"/>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3DEAE173" w14:textId="77777777" w:rsidR="00033A2E" w:rsidRPr="00F61E72" w:rsidRDefault="00033A2E" w:rsidP="00033A2E"/>
    <w:p w14:paraId="76D7C56D" w14:textId="77777777" w:rsidR="00033A2E" w:rsidRPr="00F61E72" w:rsidRDefault="00033A2E" w:rsidP="00033A2E">
      <w:pPr>
        <w:pStyle w:val="5"/>
        <w:keepNext w:val="0"/>
        <w:keepLines w:val="0"/>
        <w:rPr>
          <w:lang w:eastAsia="ko-KR"/>
        </w:rPr>
      </w:pPr>
      <w:r w:rsidRPr="00F61E72">
        <w:rPr>
          <w:lang w:eastAsia="ko-KR"/>
        </w:rPr>
        <w:t>A.11.6.3.3.3</w:t>
      </w:r>
      <w:r w:rsidRPr="00F61E72">
        <w:rPr>
          <w:lang w:eastAsia="ko-KR"/>
        </w:rPr>
        <w:tab/>
        <w:t>Test Requirements</w:t>
      </w:r>
    </w:p>
    <w:p w14:paraId="4EBDDFD5" w14:textId="77777777" w:rsidR="00033A2E" w:rsidRPr="00F61E72" w:rsidRDefault="00033A2E" w:rsidP="00033A2E">
      <w:pPr>
        <w:rPr>
          <w:rFonts w:eastAsia="等线"/>
          <w:lang w:eastAsia="zh-CN"/>
        </w:rPr>
      </w:pPr>
      <w:r w:rsidRPr="00F61E72">
        <w:rPr>
          <w:lang w:eastAsia="ko-KR"/>
        </w:rPr>
        <w:t>The SS-SINR measurement accuracy shall fulfil the requirements in clause 10.1.31.1.1.</w:t>
      </w:r>
    </w:p>
    <w:p w14:paraId="6540C452" w14:textId="77777777" w:rsidR="00033A2E" w:rsidRPr="00F61E72" w:rsidRDefault="00033A2E" w:rsidP="00033A2E">
      <w:pPr>
        <w:pStyle w:val="40"/>
        <w:keepNext w:val="0"/>
        <w:keepLines w:val="0"/>
        <w:rPr>
          <w:lang w:eastAsia="zh-CN"/>
        </w:rPr>
      </w:pPr>
      <w:r w:rsidRPr="00F61E72">
        <w:t>A.11.6.3.4</w:t>
      </w:r>
      <w:r w:rsidRPr="00F61E72">
        <w:tab/>
      </w:r>
      <w:r w:rsidRPr="00F61E72">
        <w:rPr>
          <w:lang w:eastAsia="zh-CN"/>
        </w:rPr>
        <w:t>Inter-frequency measurement accuracy</w:t>
      </w:r>
    </w:p>
    <w:p w14:paraId="00B864BF" w14:textId="77777777" w:rsidR="00033A2E" w:rsidRPr="00F61E72" w:rsidRDefault="00033A2E" w:rsidP="00033A2E">
      <w:pPr>
        <w:pStyle w:val="5"/>
        <w:keepNext w:val="0"/>
        <w:keepLines w:val="0"/>
        <w:rPr>
          <w:snapToGrid w:val="0"/>
        </w:rPr>
      </w:pPr>
      <w:r w:rsidRPr="00F61E72">
        <w:rPr>
          <w:snapToGrid w:val="0"/>
        </w:rPr>
        <w:t>A.11.6.3.4.1</w:t>
      </w:r>
      <w:r w:rsidRPr="00F61E72">
        <w:rPr>
          <w:snapToGrid w:val="0"/>
        </w:rPr>
        <w:tab/>
        <w:t>Test Purpose and Environment</w:t>
      </w:r>
    </w:p>
    <w:p w14:paraId="3CFD9687" w14:textId="77777777" w:rsidR="00033A2E" w:rsidRPr="00F61E72" w:rsidRDefault="00033A2E" w:rsidP="00033A2E">
      <w:pPr>
        <w:rPr>
          <w:lang w:eastAsia="ko-KR"/>
        </w:rPr>
      </w:pPr>
      <w:r w:rsidRPr="00F61E72">
        <w:rPr>
          <w:lang w:eastAsia="ko-KR"/>
        </w:rPr>
        <w:t>The purpose of this test is to verify that the SS-SINR measurement accuracy is within the specified limits. This test will verify the requirements in clauses 10.1.32.1.1</w:t>
      </w:r>
      <w:r w:rsidRPr="00F61E72">
        <w:rPr>
          <w:lang w:eastAsia="zh-CN"/>
        </w:rPr>
        <w:t xml:space="preserve"> and </w:t>
      </w:r>
      <w:r w:rsidRPr="00F61E72">
        <w:rPr>
          <w:lang w:eastAsia="ko-KR"/>
        </w:rPr>
        <w:t>10.1.32.1.</w:t>
      </w:r>
      <w:r w:rsidRPr="00F61E72">
        <w:rPr>
          <w:lang w:eastAsia="zh-CN"/>
        </w:rPr>
        <w:t>2</w:t>
      </w:r>
      <w:r w:rsidRPr="00F61E72">
        <w:rPr>
          <w:lang w:eastAsia="ko-KR"/>
        </w:rPr>
        <w:t>.</w:t>
      </w:r>
    </w:p>
    <w:p w14:paraId="67849A26" w14:textId="77777777" w:rsidR="00033A2E" w:rsidRPr="00F61E72" w:rsidRDefault="00033A2E" w:rsidP="00033A2E">
      <w:pPr>
        <w:pStyle w:val="5"/>
        <w:keepNext w:val="0"/>
        <w:keepLines w:val="0"/>
        <w:rPr>
          <w:lang w:eastAsia="ko-KR"/>
        </w:rPr>
      </w:pPr>
      <w:r w:rsidRPr="00F61E72">
        <w:rPr>
          <w:lang w:eastAsia="ko-KR"/>
        </w:rPr>
        <w:t>A.11.6.3.4.2</w:t>
      </w:r>
      <w:r w:rsidRPr="00F61E72">
        <w:rPr>
          <w:lang w:eastAsia="ko-KR"/>
        </w:rPr>
        <w:tab/>
        <w:t>Test Parameters</w:t>
      </w:r>
    </w:p>
    <w:p w14:paraId="651A98B1" w14:textId="77777777" w:rsidR="00033A2E" w:rsidRPr="00F61E72" w:rsidRDefault="00033A2E" w:rsidP="00033A2E">
      <w:pPr>
        <w:rPr>
          <w:lang w:eastAsia="zh-CN"/>
        </w:rPr>
      </w:pPr>
      <w:r w:rsidRPr="00F61E72">
        <w:rPr>
          <w:lang w:eastAsia="ko-KR"/>
        </w:rPr>
        <w:t xml:space="preserve">In this test case </w:t>
      </w:r>
      <w:r w:rsidRPr="00F61E72">
        <w:rPr>
          <w:lang w:eastAsia="zh-CN"/>
        </w:rPr>
        <w:t>the two</w:t>
      </w:r>
      <w:r w:rsidRPr="00F61E72">
        <w:rPr>
          <w:lang w:eastAsia="ko-KR"/>
        </w:rPr>
        <w:t xml:space="preserve"> cells</w:t>
      </w:r>
      <w:r w:rsidRPr="00F61E72">
        <w:rPr>
          <w:lang w:eastAsia="zh-CN"/>
        </w:rPr>
        <w:t xml:space="preserve"> (i.e., Cell 1 and Cell 2)</w:t>
      </w:r>
      <w:r w:rsidRPr="00F61E72">
        <w:rPr>
          <w:lang w:eastAsia="ko-KR"/>
        </w:rPr>
        <w:t xml:space="preserve"> are on </w:t>
      </w:r>
      <w:r w:rsidRPr="00F61E72">
        <w:rPr>
          <w:lang w:eastAsia="zh-CN"/>
        </w:rPr>
        <w:t>different</w:t>
      </w:r>
      <w:r w:rsidRPr="00F61E72">
        <w:rPr>
          <w:lang w:eastAsia="ko-KR"/>
        </w:rPr>
        <w:t xml:space="preserve"> carrier frequenc</w:t>
      </w:r>
      <w:r w:rsidRPr="00F61E72">
        <w:rPr>
          <w:lang w:eastAsia="zh-CN"/>
        </w:rPr>
        <w:t>ies and measurement gaps are provided</w:t>
      </w:r>
      <w:r w:rsidRPr="00F61E72">
        <w:rPr>
          <w:lang w:eastAsia="ko-KR"/>
        </w:rPr>
        <w:t>. Supported test configuration</w:t>
      </w:r>
      <w:r w:rsidRPr="00F61E72">
        <w:rPr>
          <w:lang w:eastAsia="zh-CN"/>
        </w:rPr>
        <w:t>s</w:t>
      </w:r>
      <w:r w:rsidRPr="00F61E72">
        <w:rPr>
          <w:lang w:eastAsia="ko-KR"/>
        </w:rPr>
        <w:t xml:space="preserve"> are shown </w:t>
      </w:r>
      <w:r>
        <w:rPr>
          <w:lang w:eastAsia="ko-KR"/>
        </w:rPr>
        <w:t>in table</w:t>
      </w:r>
      <w:r w:rsidRPr="00F61E72">
        <w:rPr>
          <w:lang w:eastAsia="ko-KR"/>
        </w:rPr>
        <w:t xml:space="preserve"> A.11.6.3.4.2-1. </w:t>
      </w:r>
      <w:r w:rsidRPr="00F61E72">
        <w:rPr>
          <w:lang w:eastAsia="zh-CN"/>
        </w:rPr>
        <w:t>Both</w:t>
      </w:r>
      <w:r w:rsidRPr="00F61E72">
        <w:rPr>
          <w:lang w:eastAsia="ko-KR"/>
        </w:rPr>
        <w:t xml:space="preserve"> absolute </w:t>
      </w:r>
      <w:r w:rsidRPr="00F61E72">
        <w:rPr>
          <w:lang w:eastAsia="zh-CN"/>
        </w:rPr>
        <w:t xml:space="preserve">accuracy and relative </w:t>
      </w:r>
      <w:r w:rsidRPr="00F61E72">
        <w:rPr>
          <w:lang w:eastAsia="ko-KR"/>
        </w:rPr>
        <w:t>accurac</w:t>
      </w:r>
      <w:r w:rsidRPr="00F61E72">
        <w:rPr>
          <w:lang w:eastAsia="zh-CN"/>
        </w:rPr>
        <w:t>y</w:t>
      </w:r>
      <w:r w:rsidRPr="00F61E72">
        <w:rPr>
          <w:lang w:eastAsia="ko-KR"/>
        </w:rPr>
        <w:t xml:space="preserve"> </w:t>
      </w:r>
      <w:r w:rsidRPr="00F61E72">
        <w:rPr>
          <w:lang w:eastAsia="zh-CN"/>
        </w:rPr>
        <w:t xml:space="preserve">requirements </w:t>
      </w:r>
      <w:r w:rsidRPr="00F61E72">
        <w:rPr>
          <w:lang w:eastAsia="ko-KR"/>
        </w:rPr>
        <w:t>of SS-SINR int</w:t>
      </w:r>
      <w:r w:rsidRPr="00F61E72">
        <w:rPr>
          <w:lang w:eastAsia="zh-CN"/>
        </w:rPr>
        <w:t>er</w:t>
      </w:r>
      <w:r w:rsidRPr="00F61E72">
        <w:rPr>
          <w:lang w:eastAsia="ko-KR"/>
        </w:rPr>
        <w:t xml:space="preserve">-frequency measurement </w:t>
      </w:r>
      <w:r w:rsidRPr="00F61E72">
        <w:rPr>
          <w:lang w:eastAsia="zh-CN"/>
        </w:rPr>
        <w:t>are</w:t>
      </w:r>
      <w:r w:rsidRPr="00F61E72">
        <w:rPr>
          <w:lang w:eastAsia="ko-KR"/>
        </w:rPr>
        <w:t xml:space="preserve"> test</w:t>
      </w:r>
      <w:r w:rsidRPr="00F61E72">
        <w:rPr>
          <w:lang w:eastAsia="zh-CN"/>
        </w:rPr>
        <w:t>ed</w:t>
      </w:r>
      <w:r w:rsidRPr="00F61E72">
        <w:rPr>
          <w:lang w:eastAsia="ko-KR"/>
        </w:rPr>
        <w:t xml:space="preserve"> by using </w:t>
      </w:r>
      <w:r w:rsidRPr="00F61E72">
        <w:rPr>
          <w:lang w:eastAsia="zh-CN"/>
        </w:rPr>
        <w:t>test</w:t>
      </w:r>
      <w:r w:rsidRPr="00F61E72">
        <w:rPr>
          <w:lang w:eastAsia="ko-KR"/>
        </w:rPr>
        <w:t xml:space="preserve"> parameters </w:t>
      </w:r>
      <w:r>
        <w:rPr>
          <w:lang w:eastAsia="ko-KR"/>
        </w:rPr>
        <w:t>in table</w:t>
      </w:r>
      <w:r w:rsidRPr="00F61E72">
        <w:rPr>
          <w:lang w:eastAsia="ko-KR"/>
        </w:rPr>
        <w:t xml:space="preserve"> A.11.6.3.4.2-</w:t>
      </w:r>
      <w:r w:rsidRPr="00F61E72">
        <w:rPr>
          <w:lang w:eastAsia="zh-CN"/>
        </w:rPr>
        <w:t xml:space="preserve">2 </w:t>
      </w:r>
      <w:r>
        <w:rPr>
          <w:lang w:eastAsia="zh-CN"/>
        </w:rPr>
        <w:t>and table</w:t>
      </w:r>
      <w:r w:rsidRPr="00F61E72">
        <w:rPr>
          <w:lang w:eastAsia="ko-KR"/>
        </w:rPr>
        <w:t xml:space="preserve"> A.11.6.3.4.2-</w:t>
      </w:r>
      <w:r w:rsidRPr="00F61E72">
        <w:rPr>
          <w:lang w:eastAsia="zh-CN"/>
        </w:rPr>
        <w:t>3</w:t>
      </w:r>
      <w:r w:rsidRPr="00F61E72">
        <w:rPr>
          <w:lang w:eastAsia="ko-KR"/>
        </w:rPr>
        <w:t xml:space="preserve">. In all test cases, Cell </w:t>
      </w:r>
      <w:r w:rsidRPr="00F61E72">
        <w:rPr>
          <w:lang w:eastAsia="zh-CN"/>
        </w:rPr>
        <w:t>1</w:t>
      </w:r>
      <w:r w:rsidRPr="00F61E72">
        <w:rPr>
          <w:lang w:eastAsia="ko-KR"/>
        </w:rPr>
        <w:t xml:space="preserve"> is the </w:t>
      </w:r>
      <w:proofErr w:type="spellStart"/>
      <w:r w:rsidRPr="00F61E72">
        <w:rPr>
          <w:lang w:eastAsia="ko-KR"/>
        </w:rPr>
        <w:t>PCell</w:t>
      </w:r>
      <w:proofErr w:type="spellEnd"/>
      <w:r w:rsidRPr="00F61E72">
        <w:rPr>
          <w:lang w:eastAsia="zh-CN"/>
        </w:rPr>
        <w:t xml:space="preserve"> and </w:t>
      </w:r>
      <w:r w:rsidRPr="00F61E72">
        <w:rPr>
          <w:lang w:eastAsia="ko-KR"/>
        </w:rPr>
        <w:t xml:space="preserve">Cell </w:t>
      </w:r>
      <w:r w:rsidRPr="00F61E72">
        <w:rPr>
          <w:lang w:eastAsia="zh-CN"/>
        </w:rPr>
        <w:t>2</w:t>
      </w:r>
      <w:r w:rsidRPr="00F61E72">
        <w:rPr>
          <w:lang w:eastAsia="ko-KR"/>
        </w:rPr>
        <w:t xml:space="preserve"> is target cell with CCA. Three sub-tests (Test 1, Test 2, and Test 3) are provided different </w:t>
      </w:r>
      <w:proofErr w:type="spellStart"/>
      <w:r w:rsidRPr="00F61E72">
        <w:rPr>
          <w:lang w:eastAsia="ko-KR"/>
        </w:rPr>
        <w:t>N</w:t>
      </w:r>
      <w:r w:rsidRPr="00F61E72">
        <w:rPr>
          <w:vertAlign w:val="subscript"/>
          <w:lang w:eastAsia="ko-KR"/>
        </w:rPr>
        <w:t>oc</w:t>
      </w:r>
      <w:proofErr w:type="spellEnd"/>
      <w:r w:rsidRPr="00F61E72">
        <w:rPr>
          <w:lang w:eastAsia="ko-KR"/>
        </w:rPr>
        <w:t xml:space="preserve"> on Cells 1 and 2.</w:t>
      </w:r>
    </w:p>
    <w:p w14:paraId="4860A5ED" w14:textId="77777777" w:rsidR="00033A2E" w:rsidRPr="00F61E72" w:rsidRDefault="00033A2E" w:rsidP="00033A2E">
      <w:pPr>
        <w:pStyle w:val="TH"/>
        <w:keepNext w:val="0"/>
        <w:keepLines w:val="0"/>
      </w:pPr>
      <w:r w:rsidRPr="00F61E72">
        <w:t xml:space="preserve">Table </w:t>
      </w:r>
      <w:r w:rsidRPr="00F61E72">
        <w:rPr>
          <w:lang w:eastAsia="ko-KR"/>
        </w:rPr>
        <w:t>A.11.6.3.4.2-1</w:t>
      </w:r>
      <w:r w:rsidRPr="00F61E72">
        <w:t xml:space="preserve">: SS-SINR </w:t>
      </w:r>
      <w:r w:rsidRPr="00F61E72">
        <w:rPr>
          <w:lang w:eastAsia="zh-CN"/>
        </w:rPr>
        <w:t xml:space="preserve">Inter </w:t>
      </w:r>
      <w:r w:rsidRPr="00F61E72">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33A2E" w:rsidRPr="00F61E72" w14:paraId="2B71F99D" w14:textId="77777777" w:rsidTr="0045529A">
        <w:trPr>
          <w:jc w:val="center"/>
        </w:trPr>
        <w:tc>
          <w:tcPr>
            <w:tcW w:w="2207" w:type="dxa"/>
            <w:shd w:val="clear" w:color="auto" w:fill="auto"/>
          </w:tcPr>
          <w:p w14:paraId="3ECA56F4" w14:textId="77777777" w:rsidR="00033A2E" w:rsidRPr="00F61E72" w:rsidRDefault="00033A2E" w:rsidP="0045529A">
            <w:pPr>
              <w:pStyle w:val="TAH"/>
              <w:keepNext w:val="0"/>
              <w:keepLines w:val="0"/>
            </w:pPr>
            <w:r w:rsidRPr="00F61E72">
              <w:t>Config</w:t>
            </w:r>
          </w:p>
        </w:tc>
        <w:tc>
          <w:tcPr>
            <w:tcW w:w="6809" w:type="dxa"/>
            <w:shd w:val="clear" w:color="auto" w:fill="auto"/>
          </w:tcPr>
          <w:p w14:paraId="7376B105" w14:textId="77777777" w:rsidR="00033A2E" w:rsidRPr="00F61E72" w:rsidRDefault="00033A2E" w:rsidP="0045529A">
            <w:pPr>
              <w:pStyle w:val="TAH"/>
              <w:keepNext w:val="0"/>
              <w:keepLines w:val="0"/>
            </w:pPr>
            <w:r w:rsidRPr="00F61E72">
              <w:t>Description</w:t>
            </w:r>
          </w:p>
        </w:tc>
      </w:tr>
      <w:tr w:rsidR="00033A2E" w:rsidRPr="00F61E72" w14:paraId="62140E35" w14:textId="77777777" w:rsidTr="0045529A">
        <w:trPr>
          <w:jc w:val="center"/>
        </w:trPr>
        <w:tc>
          <w:tcPr>
            <w:tcW w:w="2207" w:type="dxa"/>
            <w:shd w:val="clear" w:color="auto" w:fill="auto"/>
          </w:tcPr>
          <w:p w14:paraId="4E81CBFC" w14:textId="77777777" w:rsidR="00033A2E" w:rsidRPr="00F61E72" w:rsidRDefault="00033A2E" w:rsidP="0045529A">
            <w:pPr>
              <w:pStyle w:val="TAL"/>
              <w:keepNext w:val="0"/>
              <w:keepLines w:val="0"/>
              <w:jc w:val="center"/>
            </w:pPr>
            <w:r w:rsidRPr="00F61E72">
              <w:t>1</w:t>
            </w:r>
          </w:p>
        </w:tc>
        <w:tc>
          <w:tcPr>
            <w:tcW w:w="6809" w:type="dxa"/>
            <w:shd w:val="clear" w:color="auto" w:fill="auto"/>
          </w:tcPr>
          <w:p w14:paraId="647B551E" w14:textId="77777777" w:rsidR="00033A2E" w:rsidRPr="00F61E72" w:rsidRDefault="00033A2E" w:rsidP="0045529A">
            <w:pPr>
              <w:pStyle w:val="TAL"/>
              <w:keepNext w:val="0"/>
              <w:keepLines w:val="0"/>
            </w:pPr>
            <w:r w:rsidRPr="00F61E72">
              <w:t>Without CCA: NR 15 kHz SSB SCS, 10 MHz bandwidth, FDD duplex mode</w:t>
            </w:r>
          </w:p>
          <w:p w14:paraId="6A7D402E"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7781AEEE" w14:textId="77777777" w:rsidTr="0045529A">
        <w:trPr>
          <w:jc w:val="center"/>
        </w:trPr>
        <w:tc>
          <w:tcPr>
            <w:tcW w:w="2207" w:type="dxa"/>
            <w:shd w:val="clear" w:color="auto" w:fill="auto"/>
          </w:tcPr>
          <w:p w14:paraId="3671FDDE" w14:textId="77777777" w:rsidR="00033A2E" w:rsidRPr="00F61E72" w:rsidRDefault="00033A2E" w:rsidP="0045529A">
            <w:pPr>
              <w:pStyle w:val="TAL"/>
              <w:keepNext w:val="0"/>
              <w:keepLines w:val="0"/>
              <w:jc w:val="center"/>
            </w:pPr>
            <w:r w:rsidRPr="00F61E72">
              <w:t>2</w:t>
            </w:r>
          </w:p>
        </w:tc>
        <w:tc>
          <w:tcPr>
            <w:tcW w:w="6809" w:type="dxa"/>
            <w:shd w:val="clear" w:color="auto" w:fill="auto"/>
          </w:tcPr>
          <w:p w14:paraId="4E24F5BB" w14:textId="77777777" w:rsidR="00033A2E" w:rsidRPr="00F61E72" w:rsidRDefault="00033A2E" w:rsidP="0045529A">
            <w:pPr>
              <w:pStyle w:val="TAL"/>
              <w:keepNext w:val="0"/>
              <w:keepLines w:val="0"/>
            </w:pPr>
            <w:r w:rsidRPr="00F61E72">
              <w:t>Without CCA: NR 15 kHz SSB SCS, 10 MHz bandwidth, TDD duplex mode</w:t>
            </w:r>
          </w:p>
          <w:p w14:paraId="7AF3D6BB"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5F87D8BC" w14:textId="77777777" w:rsidTr="0045529A">
        <w:trPr>
          <w:jc w:val="center"/>
        </w:trPr>
        <w:tc>
          <w:tcPr>
            <w:tcW w:w="2207" w:type="dxa"/>
            <w:shd w:val="clear" w:color="auto" w:fill="auto"/>
          </w:tcPr>
          <w:p w14:paraId="4520C8FC" w14:textId="77777777" w:rsidR="00033A2E" w:rsidRPr="00F61E72" w:rsidRDefault="00033A2E" w:rsidP="0045529A">
            <w:pPr>
              <w:pStyle w:val="TAL"/>
              <w:keepNext w:val="0"/>
              <w:keepLines w:val="0"/>
              <w:jc w:val="center"/>
            </w:pPr>
            <w:r w:rsidRPr="00F61E72">
              <w:t>3</w:t>
            </w:r>
          </w:p>
        </w:tc>
        <w:tc>
          <w:tcPr>
            <w:tcW w:w="6809" w:type="dxa"/>
            <w:shd w:val="clear" w:color="auto" w:fill="auto"/>
          </w:tcPr>
          <w:p w14:paraId="15CB5460" w14:textId="77777777" w:rsidR="00033A2E" w:rsidRPr="00F61E72" w:rsidRDefault="00033A2E" w:rsidP="0045529A">
            <w:pPr>
              <w:pStyle w:val="TAL"/>
              <w:keepNext w:val="0"/>
              <w:keepLines w:val="0"/>
            </w:pPr>
            <w:r w:rsidRPr="00F61E72">
              <w:t>Without CCA: NR 30 kHz SSB SCS, 40 MHz bandwidth, TDD duplex mode</w:t>
            </w:r>
          </w:p>
          <w:p w14:paraId="34709EC6" w14:textId="77777777" w:rsidR="00033A2E" w:rsidRPr="00F61E72" w:rsidRDefault="00033A2E" w:rsidP="0045529A">
            <w:pPr>
              <w:pStyle w:val="TAL"/>
              <w:keepNext w:val="0"/>
              <w:keepLines w:val="0"/>
            </w:pPr>
            <w:r w:rsidRPr="00F61E72">
              <w:t>With CCA: NR 30 kHz SSB SCS, 40 MHz bandwidth, TDD duplex mode</w:t>
            </w:r>
          </w:p>
        </w:tc>
      </w:tr>
      <w:tr w:rsidR="00033A2E" w:rsidRPr="00F61E72" w14:paraId="07BB0B53" w14:textId="77777777" w:rsidTr="0045529A">
        <w:trPr>
          <w:jc w:val="center"/>
        </w:trPr>
        <w:tc>
          <w:tcPr>
            <w:tcW w:w="9016" w:type="dxa"/>
            <w:gridSpan w:val="2"/>
            <w:shd w:val="clear" w:color="auto" w:fill="auto"/>
          </w:tcPr>
          <w:p w14:paraId="79929715" w14:textId="77777777" w:rsidR="00033A2E" w:rsidRPr="00F61E72" w:rsidRDefault="00033A2E" w:rsidP="0045529A">
            <w:pPr>
              <w:pStyle w:val="TAN"/>
              <w:keepNext w:val="0"/>
              <w:keepLines w:val="0"/>
            </w:pPr>
            <w:r>
              <w:t>NOTE:</w:t>
            </w:r>
            <w:r w:rsidRPr="00F61E72">
              <w:tab/>
              <w:t>The UE is only required to be tested in one of the supported test configurations</w:t>
            </w:r>
          </w:p>
        </w:tc>
      </w:tr>
    </w:tbl>
    <w:p w14:paraId="2DAE2B06" w14:textId="77777777" w:rsidR="00033A2E" w:rsidRPr="00F61E72" w:rsidRDefault="00033A2E" w:rsidP="00033A2E">
      <w:pPr>
        <w:rPr>
          <w:lang w:eastAsia="zh-CN"/>
        </w:rPr>
      </w:pPr>
    </w:p>
    <w:p w14:paraId="0DB53DAE" w14:textId="77777777" w:rsidR="00033A2E" w:rsidRPr="00F61E72" w:rsidRDefault="00033A2E" w:rsidP="00033A2E">
      <w:pPr>
        <w:pStyle w:val="TH"/>
        <w:keepLines w:val="0"/>
      </w:pPr>
      <w:r w:rsidRPr="00F61E72">
        <w:lastRenderedPageBreak/>
        <w:t xml:space="preserve">Table </w:t>
      </w:r>
      <w:r w:rsidRPr="00F61E72">
        <w:rPr>
          <w:lang w:eastAsia="ko-KR"/>
        </w:rPr>
        <w:t>A.11.6.3.</w:t>
      </w:r>
      <w:r w:rsidRPr="00F61E72">
        <w:rPr>
          <w:lang w:eastAsia="zh-CN"/>
        </w:rPr>
        <w:t>4</w:t>
      </w:r>
      <w:r w:rsidRPr="00F61E72">
        <w:rPr>
          <w:lang w:eastAsia="ko-KR"/>
        </w:rPr>
        <w:t>.2-</w:t>
      </w:r>
      <w:r w:rsidRPr="00F61E72">
        <w:rPr>
          <w:lang w:eastAsia="zh-CN"/>
        </w:rPr>
        <w:t>2</w:t>
      </w:r>
      <w:r w:rsidRPr="00F61E72">
        <w:t>: SS-SINR Int</w:t>
      </w:r>
      <w:r w:rsidRPr="00F61E72">
        <w:rPr>
          <w:lang w:eastAsia="zh-CN"/>
        </w:rPr>
        <w:t>er</w:t>
      </w:r>
      <w:r w:rsidRPr="00F61E72">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338"/>
        <w:gridCol w:w="1858"/>
        <w:gridCol w:w="703"/>
        <w:gridCol w:w="705"/>
        <w:gridCol w:w="1317"/>
        <w:gridCol w:w="1319"/>
        <w:gridCol w:w="1317"/>
      </w:tblGrid>
      <w:tr w:rsidR="00033A2E" w:rsidRPr="00F61E72" w14:paraId="46445B00" w14:textId="77777777" w:rsidTr="0045529A">
        <w:trPr>
          <w:trHeight w:val="187"/>
          <w:tblHeader/>
          <w:jc w:val="center"/>
        </w:trPr>
        <w:tc>
          <w:tcPr>
            <w:tcW w:w="2216" w:type="pct"/>
            <w:gridSpan w:val="3"/>
            <w:tcBorders>
              <w:top w:val="single" w:sz="4" w:space="0" w:color="auto"/>
              <w:left w:val="single" w:sz="4" w:space="0" w:color="auto"/>
              <w:bottom w:val="nil"/>
              <w:right w:val="single" w:sz="4" w:space="0" w:color="auto"/>
            </w:tcBorders>
            <w:vAlign w:val="center"/>
          </w:tcPr>
          <w:p w14:paraId="7D0BEE09" w14:textId="77777777" w:rsidR="00033A2E" w:rsidRPr="00F61E72" w:rsidRDefault="00033A2E" w:rsidP="0045529A">
            <w:pPr>
              <w:pStyle w:val="TAH"/>
            </w:pPr>
            <w:r w:rsidRPr="00F61E72">
              <w:t>Parameter</w:t>
            </w:r>
          </w:p>
        </w:tc>
        <w:tc>
          <w:tcPr>
            <w:tcW w:w="731" w:type="pct"/>
            <w:gridSpan w:val="2"/>
            <w:tcBorders>
              <w:top w:val="single" w:sz="4" w:space="0" w:color="auto"/>
              <w:left w:val="single" w:sz="4" w:space="0" w:color="auto"/>
              <w:bottom w:val="nil"/>
              <w:right w:val="single" w:sz="4" w:space="0" w:color="auto"/>
            </w:tcBorders>
            <w:vAlign w:val="center"/>
          </w:tcPr>
          <w:p w14:paraId="4DB7C774" w14:textId="77777777" w:rsidR="00033A2E" w:rsidRPr="00F61E72" w:rsidRDefault="00033A2E" w:rsidP="0045529A">
            <w:pPr>
              <w:pStyle w:val="TAH"/>
              <w:rPr>
                <w:rFonts w:cs="Arial"/>
              </w:rPr>
            </w:pPr>
            <w:r w:rsidRPr="00F61E72">
              <w:rPr>
                <w:rFonts w:cs="Arial"/>
              </w:rPr>
              <w:t>Unit</w:t>
            </w:r>
          </w:p>
        </w:tc>
        <w:tc>
          <w:tcPr>
            <w:tcW w:w="684" w:type="pct"/>
            <w:tcBorders>
              <w:top w:val="single" w:sz="4" w:space="0" w:color="auto"/>
              <w:left w:val="single" w:sz="4" w:space="0" w:color="auto"/>
              <w:bottom w:val="single" w:sz="4" w:space="0" w:color="auto"/>
              <w:right w:val="single" w:sz="4" w:space="0" w:color="auto"/>
            </w:tcBorders>
            <w:vAlign w:val="center"/>
          </w:tcPr>
          <w:p w14:paraId="1E6B9478" w14:textId="77777777" w:rsidR="00033A2E" w:rsidRPr="00F61E72" w:rsidRDefault="00033A2E" w:rsidP="0045529A">
            <w:pPr>
              <w:pStyle w:val="TAH"/>
              <w:rPr>
                <w:rFonts w:cs="Arial"/>
              </w:rPr>
            </w:pPr>
            <w:r w:rsidRPr="00F61E72">
              <w:rPr>
                <w:rFonts w:cs="Arial"/>
              </w:rPr>
              <w:t>Test 1</w:t>
            </w:r>
          </w:p>
        </w:tc>
        <w:tc>
          <w:tcPr>
            <w:tcW w:w="685" w:type="pct"/>
            <w:tcBorders>
              <w:top w:val="single" w:sz="4" w:space="0" w:color="auto"/>
              <w:left w:val="single" w:sz="4" w:space="0" w:color="auto"/>
              <w:bottom w:val="single" w:sz="4" w:space="0" w:color="auto"/>
              <w:right w:val="single" w:sz="4" w:space="0" w:color="auto"/>
            </w:tcBorders>
            <w:vAlign w:val="center"/>
          </w:tcPr>
          <w:p w14:paraId="202B8594" w14:textId="77777777" w:rsidR="00033A2E" w:rsidRPr="00F61E72" w:rsidRDefault="00033A2E" w:rsidP="0045529A">
            <w:pPr>
              <w:pStyle w:val="TAH"/>
              <w:rPr>
                <w:rFonts w:cs="Arial"/>
              </w:rPr>
            </w:pPr>
            <w:r w:rsidRPr="00F61E72">
              <w:rPr>
                <w:rFonts w:cs="Arial"/>
              </w:rPr>
              <w:t>Test 2</w:t>
            </w:r>
          </w:p>
        </w:tc>
        <w:tc>
          <w:tcPr>
            <w:tcW w:w="685" w:type="pct"/>
            <w:tcBorders>
              <w:top w:val="single" w:sz="4" w:space="0" w:color="auto"/>
              <w:left w:val="single" w:sz="4" w:space="0" w:color="auto"/>
              <w:bottom w:val="single" w:sz="4" w:space="0" w:color="auto"/>
              <w:right w:val="single" w:sz="4" w:space="0" w:color="auto"/>
            </w:tcBorders>
            <w:vAlign w:val="center"/>
          </w:tcPr>
          <w:p w14:paraId="40B04B45" w14:textId="77777777" w:rsidR="00033A2E" w:rsidRPr="00F61E72" w:rsidRDefault="00033A2E" w:rsidP="0045529A">
            <w:pPr>
              <w:pStyle w:val="TAH"/>
              <w:rPr>
                <w:rFonts w:cs="Arial"/>
              </w:rPr>
            </w:pPr>
            <w:r w:rsidRPr="00F61E72">
              <w:rPr>
                <w:rFonts w:cs="Arial"/>
              </w:rPr>
              <w:t>Test 3</w:t>
            </w:r>
          </w:p>
        </w:tc>
      </w:tr>
      <w:tr w:rsidR="00033A2E" w:rsidRPr="00F61E72" w14:paraId="03590AE3" w14:textId="77777777" w:rsidTr="0045529A">
        <w:trPr>
          <w:trHeight w:val="187"/>
          <w:tblHeader/>
          <w:jc w:val="center"/>
        </w:trPr>
        <w:tc>
          <w:tcPr>
            <w:tcW w:w="2216" w:type="pct"/>
            <w:gridSpan w:val="3"/>
            <w:tcBorders>
              <w:top w:val="nil"/>
              <w:left w:val="single" w:sz="4" w:space="0" w:color="auto"/>
              <w:bottom w:val="single" w:sz="4" w:space="0" w:color="auto"/>
              <w:right w:val="single" w:sz="4" w:space="0" w:color="auto"/>
            </w:tcBorders>
            <w:vAlign w:val="center"/>
          </w:tcPr>
          <w:p w14:paraId="4763ED09" w14:textId="77777777" w:rsidR="00033A2E" w:rsidRPr="00F61E72" w:rsidRDefault="00033A2E" w:rsidP="0045529A">
            <w:pPr>
              <w:pStyle w:val="TAH"/>
            </w:pPr>
          </w:p>
        </w:tc>
        <w:tc>
          <w:tcPr>
            <w:tcW w:w="731" w:type="pct"/>
            <w:gridSpan w:val="2"/>
            <w:tcBorders>
              <w:top w:val="nil"/>
              <w:left w:val="single" w:sz="4" w:space="0" w:color="auto"/>
              <w:bottom w:val="single" w:sz="4" w:space="0" w:color="auto"/>
              <w:right w:val="single" w:sz="4" w:space="0" w:color="auto"/>
            </w:tcBorders>
            <w:vAlign w:val="center"/>
          </w:tcPr>
          <w:p w14:paraId="5F894A89" w14:textId="77777777" w:rsidR="00033A2E" w:rsidRPr="00F61E72" w:rsidRDefault="00033A2E" w:rsidP="0045529A">
            <w:pPr>
              <w:pStyle w:val="TAH"/>
              <w:rPr>
                <w:rFonts w:cs="Arial"/>
              </w:rPr>
            </w:pPr>
          </w:p>
        </w:tc>
        <w:tc>
          <w:tcPr>
            <w:tcW w:w="684" w:type="pct"/>
            <w:tcBorders>
              <w:top w:val="single" w:sz="4" w:space="0" w:color="auto"/>
              <w:left w:val="single" w:sz="4" w:space="0" w:color="auto"/>
              <w:bottom w:val="single" w:sz="4" w:space="0" w:color="auto"/>
              <w:right w:val="single" w:sz="4" w:space="0" w:color="auto"/>
            </w:tcBorders>
            <w:vAlign w:val="center"/>
          </w:tcPr>
          <w:p w14:paraId="30FD4290" w14:textId="77777777" w:rsidR="00033A2E" w:rsidRPr="00F61E72" w:rsidRDefault="00033A2E" w:rsidP="0045529A">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7EEF4B27" w14:textId="77777777" w:rsidR="00033A2E" w:rsidRPr="00F61E72" w:rsidRDefault="00033A2E" w:rsidP="0045529A">
            <w:pPr>
              <w:pStyle w:val="TAH"/>
              <w:rPr>
                <w:rFonts w:cs="Arial"/>
              </w:rPr>
            </w:pPr>
            <w:r w:rsidRPr="00F61E72">
              <w:rPr>
                <w:rFonts w:cs="Arial"/>
              </w:rPr>
              <w:t>Cell 2</w:t>
            </w:r>
          </w:p>
        </w:tc>
        <w:tc>
          <w:tcPr>
            <w:tcW w:w="685" w:type="pct"/>
            <w:tcBorders>
              <w:top w:val="single" w:sz="4" w:space="0" w:color="auto"/>
              <w:left w:val="single" w:sz="4" w:space="0" w:color="auto"/>
              <w:bottom w:val="single" w:sz="4" w:space="0" w:color="auto"/>
              <w:right w:val="single" w:sz="4" w:space="0" w:color="auto"/>
            </w:tcBorders>
            <w:vAlign w:val="center"/>
          </w:tcPr>
          <w:p w14:paraId="3D2303E4" w14:textId="77777777" w:rsidR="00033A2E" w:rsidRPr="00F61E72" w:rsidRDefault="00033A2E" w:rsidP="0045529A">
            <w:pPr>
              <w:pStyle w:val="TAH"/>
              <w:rPr>
                <w:rFonts w:cs="Arial"/>
              </w:rPr>
            </w:pPr>
            <w:r w:rsidRPr="00F61E72">
              <w:rPr>
                <w:rFonts w:cs="Arial"/>
              </w:rPr>
              <w:t>Cell 2</w:t>
            </w:r>
          </w:p>
        </w:tc>
      </w:tr>
      <w:tr w:rsidR="00033A2E" w:rsidRPr="00F61E72" w14:paraId="57B36937"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0A035DC4" w14:textId="77777777" w:rsidR="00033A2E" w:rsidRPr="00F61E72" w:rsidRDefault="00033A2E" w:rsidP="0045529A">
            <w:pPr>
              <w:pStyle w:val="TAL"/>
              <w:keepLines w:val="0"/>
            </w:pPr>
            <w:r w:rsidRPr="00F61E72">
              <w:t>SSB ARFCN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3E30DDA1" w14:textId="77777777" w:rsidR="00033A2E" w:rsidRPr="00F61E72" w:rsidRDefault="00033A2E" w:rsidP="0045529A">
            <w:pPr>
              <w:keepNext/>
              <w:spacing w:after="0"/>
              <w:jc w:val="center"/>
              <w:rPr>
                <w:rFonts w:ascii="Arial" w:hAnsi="Arial" w:cs="Arial"/>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73B33084"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3C593FA6"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c>
          <w:tcPr>
            <w:tcW w:w="685" w:type="pct"/>
            <w:tcBorders>
              <w:top w:val="single" w:sz="4" w:space="0" w:color="auto"/>
              <w:left w:val="single" w:sz="4" w:space="0" w:color="auto"/>
              <w:bottom w:val="single" w:sz="4" w:space="0" w:color="auto"/>
              <w:right w:val="single" w:sz="4" w:space="0" w:color="auto"/>
            </w:tcBorders>
            <w:vAlign w:val="center"/>
          </w:tcPr>
          <w:p w14:paraId="46EB9B58" w14:textId="77777777" w:rsidR="00033A2E" w:rsidRPr="00F61E72" w:rsidRDefault="00033A2E" w:rsidP="0045529A">
            <w:pPr>
              <w:keepNext/>
              <w:spacing w:after="0"/>
              <w:jc w:val="center"/>
              <w:rPr>
                <w:rFonts w:ascii="Arial" w:hAnsi="Arial" w:cs="Arial"/>
                <w:sz w:val="18"/>
              </w:rPr>
            </w:pPr>
            <w:r w:rsidRPr="00F61E72">
              <w:rPr>
                <w:rFonts w:ascii="Arial" w:hAnsi="Arial" w:cs="Arial"/>
                <w:sz w:val="18"/>
              </w:rPr>
              <w:t>freq2</w:t>
            </w:r>
          </w:p>
        </w:tc>
      </w:tr>
      <w:tr w:rsidR="00033A2E" w:rsidRPr="00F61E72" w14:paraId="1ECA6D27"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18D8528D" w14:textId="77777777" w:rsidR="00033A2E" w:rsidRPr="00F61E72" w:rsidRDefault="00033A2E" w:rsidP="0045529A">
            <w:pPr>
              <w:pStyle w:val="TAL"/>
              <w:keepLines w:val="0"/>
            </w:pPr>
            <w:r w:rsidRPr="00F61E72">
              <w:t>DL CCA model</w:t>
            </w:r>
          </w:p>
        </w:tc>
        <w:tc>
          <w:tcPr>
            <w:tcW w:w="965" w:type="pct"/>
            <w:tcBorders>
              <w:top w:val="single" w:sz="4" w:space="0" w:color="auto"/>
              <w:left w:val="single" w:sz="4" w:space="0" w:color="auto"/>
              <w:right w:val="single" w:sz="4" w:space="0" w:color="auto"/>
            </w:tcBorders>
          </w:tcPr>
          <w:p w14:paraId="3DE3B075" w14:textId="77777777" w:rsidR="00033A2E" w:rsidRPr="00F61E72" w:rsidRDefault="00033A2E" w:rsidP="0045529A">
            <w:pPr>
              <w:pStyle w:val="TAL"/>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tcPr>
          <w:p w14:paraId="62F54C0C" w14:textId="77777777" w:rsidR="00033A2E" w:rsidRPr="00F61E72" w:rsidRDefault="00033A2E" w:rsidP="0045529A">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77735680" w14:textId="77777777" w:rsidR="00033A2E" w:rsidRPr="00F61E72" w:rsidRDefault="00033A2E" w:rsidP="0045529A">
            <w:pPr>
              <w:pStyle w:val="TAC"/>
              <w:keepLines w:val="0"/>
            </w:pPr>
            <w:r w:rsidRPr="00F61E72">
              <w:t>As specified in clause A.3.26.2.1</w:t>
            </w:r>
          </w:p>
        </w:tc>
      </w:tr>
      <w:tr w:rsidR="00033A2E" w:rsidRPr="00F61E72" w14:paraId="55F53074"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56CA465C" w14:textId="77777777" w:rsidR="00033A2E" w:rsidRPr="00F61E72" w:rsidRDefault="00033A2E" w:rsidP="0045529A">
            <w:pPr>
              <w:pStyle w:val="TAL"/>
              <w:keepLines w:val="0"/>
            </w:pPr>
            <w:r w:rsidRPr="00F61E72">
              <w:t>UL CCA model</w:t>
            </w:r>
          </w:p>
        </w:tc>
        <w:tc>
          <w:tcPr>
            <w:tcW w:w="965" w:type="pct"/>
            <w:tcBorders>
              <w:top w:val="single" w:sz="4" w:space="0" w:color="auto"/>
              <w:left w:val="single" w:sz="4" w:space="0" w:color="auto"/>
              <w:right w:val="single" w:sz="4" w:space="0" w:color="auto"/>
            </w:tcBorders>
          </w:tcPr>
          <w:p w14:paraId="28FA256B" w14:textId="77777777" w:rsidR="00033A2E" w:rsidRPr="00F61E72" w:rsidRDefault="00033A2E" w:rsidP="0045529A">
            <w:pPr>
              <w:pStyle w:val="TAL"/>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tcPr>
          <w:p w14:paraId="1F7A463A" w14:textId="77777777" w:rsidR="00033A2E" w:rsidRPr="00F61E72" w:rsidRDefault="00033A2E" w:rsidP="0045529A">
            <w:pPr>
              <w:pStyle w:val="TAC"/>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30E4D612" w14:textId="77777777" w:rsidR="00033A2E" w:rsidRPr="00F61E72" w:rsidRDefault="00033A2E" w:rsidP="0045529A">
            <w:pPr>
              <w:pStyle w:val="TAC"/>
              <w:keepLines w:val="0"/>
            </w:pPr>
            <w:r w:rsidRPr="00F61E72">
              <w:t>As specified in clause A.3.26.2.2</w:t>
            </w:r>
          </w:p>
        </w:tc>
      </w:tr>
      <w:tr w:rsidR="00033A2E" w:rsidRPr="00F61E72" w14:paraId="68C89F2D"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3A50A9A8" w14:textId="77777777" w:rsidR="00033A2E" w:rsidRPr="00F61E72" w:rsidRDefault="00033A2E" w:rsidP="0045529A">
            <w:pPr>
              <w:pStyle w:val="TAL"/>
              <w:keepNext w:val="0"/>
              <w:keepLines w:val="0"/>
            </w:pPr>
            <w:r w:rsidRPr="00F61E72">
              <w:t>UL CCA probability</w:t>
            </w:r>
          </w:p>
        </w:tc>
        <w:tc>
          <w:tcPr>
            <w:tcW w:w="965" w:type="pct"/>
            <w:tcBorders>
              <w:top w:val="single" w:sz="4" w:space="0" w:color="auto"/>
              <w:left w:val="single" w:sz="4" w:space="0" w:color="auto"/>
              <w:right w:val="single" w:sz="4" w:space="0" w:color="auto"/>
            </w:tcBorders>
          </w:tcPr>
          <w:p w14:paraId="438971DD" w14:textId="77777777" w:rsidR="00033A2E" w:rsidRPr="00F61E72" w:rsidRDefault="00033A2E" w:rsidP="0045529A">
            <w:pPr>
              <w:pStyle w:val="TAL"/>
              <w:keepNext w:val="0"/>
              <w:keepLines w:val="0"/>
            </w:pPr>
            <w:r w:rsidRPr="00F61E72">
              <w:t>P</w:t>
            </w:r>
            <w:r w:rsidRPr="00F61E72">
              <w:rPr>
                <w:vertAlign w:val="subscript"/>
              </w:rPr>
              <w:t>CCA_UL</w:t>
            </w:r>
          </w:p>
        </w:tc>
        <w:tc>
          <w:tcPr>
            <w:tcW w:w="731" w:type="pct"/>
            <w:gridSpan w:val="2"/>
            <w:tcBorders>
              <w:top w:val="single" w:sz="4" w:space="0" w:color="auto"/>
              <w:left w:val="single" w:sz="4" w:space="0" w:color="auto"/>
              <w:bottom w:val="nil"/>
              <w:right w:val="single" w:sz="4" w:space="0" w:color="auto"/>
            </w:tcBorders>
            <w:shd w:val="clear" w:color="auto" w:fill="auto"/>
          </w:tcPr>
          <w:p w14:paraId="0AE21157"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1DBFF938" w14:textId="77777777" w:rsidR="00033A2E" w:rsidRPr="00F61E72" w:rsidRDefault="00033A2E" w:rsidP="0045529A">
            <w:pPr>
              <w:pStyle w:val="TAC"/>
              <w:keepNext w:val="0"/>
              <w:keepLines w:val="0"/>
            </w:pPr>
            <w:r w:rsidRPr="00F61E72">
              <w:t>1.0</w:t>
            </w:r>
          </w:p>
        </w:tc>
      </w:tr>
      <w:tr w:rsidR="00033A2E" w:rsidRPr="00F61E72" w14:paraId="55976747" w14:textId="77777777" w:rsidTr="0045529A">
        <w:trPr>
          <w:trHeight w:val="187"/>
          <w:jc w:val="center"/>
        </w:trPr>
        <w:tc>
          <w:tcPr>
            <w:tcW w:w="1251" w:type="pct"/>
            <w:gridSpan w:val="2"/>
            <w:tcBorders>
              <w:top w:val="single" w:sz="4" w:space="0" w:color="auto"/>
              <w:left w:val="single" w:sz="4" w:space="0" w:color="auto"/>
              <w:bottom w:val="single" w:sz="4" w:space="0" w:color="auto"/>
              <w:right w:val="single" w:sz="4" w:space="0" w:color="auto"/>
            </w:tcBorders>
            <w:shd w:val="clear" w:color="auto" w:fill="auto"/>
          </w:tcPr>
          <w:p w14:paraId="738F6646" w14:textId="77777777" w:rsidR="00033A2E" w:rsidRPr="00F61E72" w:rsidRDefault="00033A2E" w:rsidP="0045529A">
            <w:pPr>
              <w:pStyle w:val="TAL"/>
              <w:keepNext w:val="0"/>
              <w:keepLines w:val="0"/>
            </w:pPr>
            <w:r w:rsidRPr="00F61E72">
              <w:t>DL CCA probability for semi-static channel access</w:t>
            </w:r>
            <w:r w:rsidRPr="00F61E72">
              <w:rPr>
                <w:vertAlign w:val="superscript"/>
              </w:rPr>
              <w:t xml:space="preserve"> Note 7, 8</w:t>
            </w:r>
          </w:p>
        </w:tc>
        <w:tc>
          <w:tcPr>
            <w:tcW w:w="965" w:type="pct"/>
            <w:tcBorders>
              <w:top w:val="single" w:sz="4" w:space="0" w:color="auto"/>
              <w:left w:val="single" w:sz="4" w:space="0" w:color="auto"/>
              <w:right w:val="single" w:sz="4" w:space="0" w:color="auto"/>
            </w:tcBorders>
          </w:tcPr>
          <w:p w14:paraId="5F537EF8" w14:textId="77777777" w:rsidR="00033A2E" w:rsidRPr="00F61E72" w:rsidRDefault="00033A2E" w:rsidP="0045529A">
            <w:pPr>
              <w:pStyle w:val="TAL"/>
              <w:keepNext w:val="0"/>
              <w:keepLines w:val="0"/>
            </w:pPr>
            <w:r w:rsidRPr="00F61E72">
              <w:t>P</w:t>
            </w:r>
            <w:r w:rsidRPr="00F61E72">
              <w:rPr>
                <w:vertAlign w:val="subscript"/>
              </w:rPr>
              <w:t>CCA_DL</w:t>
            </w:r>
          </w:p>
        </w:tc>
        <w:tc>
          <w:tcPr>
            <w:tcW w:w="731" w:type="pct"/>
            <w:gridSpan w:val="2"/>
            <w:tcBorders>
              <w:top w:val="single" w:sz="4" w:space="0" w:color="auto"/>
              <w:left w:val="single" w:sz="4" w:space="0" w:color="auto"/>
              <w:bottom w:val="nil"/>
              <w:right w:val="single" w:sz="4" w:space="0" w:color="auto"/>
            </w:tcBorders>
            <w:shd w:val="clear" w:color="auto" w:fill="auto"/>
          </w:tcPr>
          <w:p w14:paraId="213ACD88"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7EBA149" w14:textId="77777777" w:rsidR="00033A2E" w:rsidRPr="00F61E72" w:rsidRDefault="00033A2E" w:rsidP="0045529A">
            <w:pPr>
              <w:pStyle w:val="TAC"/>
              <w:keepNext w:val="0"/>
              <w:keepLines w:val="0"/>
            </w:pPr>
            <w:r w:rsidRPr="00F61E72">
              <w:t>0.9375</w:t>
            </w:r>
          </w:p>
        </w:tc>
      </w:tr>
      <w:tr w:rsidR="00033A2E" w:rsidRPr="00F61E72" w14:paraId="24E78208"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tcPr>
          <w:p w14:paraId="2C61EF01" w14:textId="77777777" w:rsidR="00033A2E" w:rsidRPr="00F61E72" w:rsidRDefault="00033A2E" w:rsidP="0045529A">
            <w:pPr>
              <w:pStyle w:val="TAL"/>
              <w:keepNext w:val="0"/>
              <w:keepLines w:val="0"/>
            </w:pPr>
            <w:r w:rsidRPr="00F61E72">
              <w:t>DL CCA probability for</w:t>
            </w:r>
          </w:p>
          <w:p w14:paraId="441AB588" w14:textId="77777777" w:rsidR="00033A2E" w:rsidRPr="00F61E72" w:rsidRDefault="00033A2E" w:rsidP="0045529A">
            <w:pPr>
              <w:pStyle w:val="TAL"/>
              <w:keepNext w:val="0"/>
              <w:keepLines w:val="0"/>
            </w:pPr>
            <w:r w:rsidRPr="00F61E72">
              <w:t>dynamic channel access</w:t>
            </w:r>
            <w:r w:rsidRPr="00F61E72">
              <w:rPr>
                <w:vertAlign w:val="superscript"/>
              </w:rPr>
              <w:t xml:space="preserve"> Note 8, 9</w:t>
            </w:r>
          </w:p>
        </w:tc>
        <w:tc>
          <w:tcPr>
            <w:tcW w:w="965" w:type="pct"/>
            <w:tcBorders>
              <w:top w:val="single" w:sz="4" w:space="0" w:color="auto"/>
              <w:left w:val="single" w:sz="4" w:space="0" w:color="auto"/>
              <w:right w:val="single" w:sz="4" w:space="0" w:color="auto"/>
            </w:tcBorders>
          </w:tcPr>
          <w:p w14:paraId="4FB2F6C6" w14:textId="77777777" w:rsidR="00033A2E" w:rsidRPr="00F61E72" w:rsidRDefault="00033A2E" w:rsidP="0045529A">
            <w:pPr>
              <w:pStyle w:val="TAL"/>
              <w:keepNext w:val="0"/>
              <w:keepLines w:val="0"/>
            </w:pPr>
            <w:r w:rsidRPr="00F61E72">
              <w:t>P</w:t>
            </w:r>
            <w:r w:rsidRPr="00F61E72">
              <w:rPr>
                <w:vertAlign w:val="subscript"/>
              </w:rPr>
              <w:t>CCA_DL_1</w:t>
            </w:r>
          </w:p>
        </w:tc>
        <w:tc>
          <w:tcPr>
            <w:tcW w:w="731" w:type="pct"/>
            <w:gridSpan w:val="2"/>
            <w:tcBorders>
              <w:top w:val="single" w:sz="4" w:space="0" w:color="auto"/>
              <w:left w:val="single" w:sz="4" w:space="0" w:color="auto"/>
              <w:bottom w:val="nil"/>
              <w:right w:val="single" w:sz="4" w:space="0" w:color="auto"/>
            </w:tcBorders>
            <w:shd w:val="clear" w:color="auto" w:fill="auto"/>
          </w:tcPr>
          <w:p w14:paraId="1FB1F800"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0983EB53" w14:textId="77777777" w:rsidR="00033A2E" w:rsidRPr="00F61E72" w:rsidRDefault="00033A2E" w:rsidP="0045529A">
            <w:pPr>
              <w:pStyle w:val="TAC"/>
              <w:keepNext w:val="0"/>
              <w:keepLines w:val="0"/>
            </w:pPr>
            <w:r w:rsidRPr="00F61E72">
              <w:t>0.75</w:t>
            </w:r>
          </w:p>
        </w:tc>
      </w:tr>
      <w:tr w:rsidR="00033A2E" w:rsidRPr="00F61E72" w14:paraId="72DA08CD" w14:textId="77777777" w:rsidTr="0045529A">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tcPr>
          <w:p w14:paraId="60742D31" w14:textId="77777777" w:rsidR="00033A2E" w:rsidRPr="00F61E72" w:rsidRDefault="00033A2E" w:rsidP="0045529A">
            <w:pPr>
              <w:pStyle w:val="TAL"/>
              <w:keepNext w:val="0"/>
              <w:keepLines w:val="0"/>
            </w:pPr>
          </w:p>
        </w:tc>
        <w:tc>
          <w:tcPr>
            <w:tcW w:w="965" w:type="pct"/>
            <w:tcBorders>
              <w:top w:val="single" w:sz="4" w:space="0" w:color="auto"/>
              <w:left w:val="single" w:sz="4" w:space="0" w:color="auto"/>
              <w:right w:val="single" w:sz="4" w:space="0" w:color="auto"/>
            </w:tcBorders>
          </w:tcPr>
          <w:p w14:paraId="63F6AB28" w14:textId="77777777" w:rsidR="00033A2E" w:rsidRPr="00F61E72" w:rsidRDefault="00033A2E" w:rsidP="0045529A">
            <w:pPr>
              <w:pStyle w:val="TAL"/>
              <w:keepNext w:val="0"/>
              <w:keepLines w:val="0"/>
            </w:pPr>
            <w:r w:rsidRPr="00F61E72">
              <w:t>P</w:t>
            </w:r>
            <w:r w:rsidRPr="00F61E72">
              <w:rPr>
                <w:vertAlign w:val="subscript"/>
              </w:rPr>
              <w:t>CCA_DL_2</w:t>
            </w:r>
          </w:p>
        </w:tc>
        <w:tc>
          <w:tcPr>
            <w:tcW w:w="731" w:type="pct"/>
            <w:gridSpan w:val="2"/>
            <w:tcBorders>
              <w:top w:val="single" w:sz="4" w:space="0" w:color="auto"/>
              <w:left w:val="single" w:sz="4" w:space="0" w:color="auto"/>
              <w:bottom w:val="nil"/>
              <w:right w:val="single" w:sz="4" w:space="0" w:color="auto"/>
            </w:tcBorders>
            <w:shd w:val="clear" w:color="auto" w:fill="auto"/>
          </w:tcPr>
          <w:p w14:paraId="09110F20"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E7E002F" w14:textId="77777777" w:rsidR="00033A2E" w:rsidRPr="00F61E72" w:rsidRDefault="00033A2E" w:rsidP="0045529A">
            <w:pPr>
              <w:pStyle w:val="TAC"/>
              <w:keepNext w:val="0"/>
              <w:keepLines w:val="0"/>
            </w:pPr>
            <w:r w:rsidRPr="00F61E72">
              <w:t>0.75</w:t>
            </w:r>
          </w:p>
        </w:tc>
      </w:tr>
      <w:tr w:rsidR="00033A2E" w:rsidRPr="00F61E72" w14:paraId="3E21E8D7"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19098E2" w14:textId="77777777" w:rsidR="00033A2E" w:rsidRPr="00F61E72" w:rsidRDefault="00033A2E" w:rsidP="0045529A">
            <w:pPr>
              <w:pStyle w:val="TAL"/>
              <w:keepNext w:val="0"/>
              <w:keepLines w:val="0"/>
            </w:pPr>
            <w:r w:rsidRPr="00F61E72">
              <w:t>Duplex mode</w:t>
            </w:r>
          </w:p>
        </w:tc>
        <w:tc>
          <w:tcPr>
            <w:tcW w:w="965" w:type="pct"/>
            <w:tcBorders>
              <w:top w:val="single" w:sz="4" w:space="0" w:color="auto"/>
              <w:left w:val="single" w:sz="4" w:space="0" w:color="auto"/>
              <w:right w:val="single" w:sz="4" w:space="0" w:color="auto"/>
            </w:tcBorders>
            <w:vAlign w:val="center"/>
          </w:tcPr>
          <w:p w14:paraId="1345EC0C" w14:textId="77777777" w:rsidR="00033A2E" w:rsidRPr="00F61E72" w:rsidRDefault="00033A2E" w:rsidP="0045529A">
            <w:pPr>
              <w:pStyle w:val="TAL"/>
              <w:keepNext w:val="0"/>
              <w:keepLines w:val="0"/>
            </w:pPr>
            <w:r w:rsidRPr="00F61E72">
              <w:t>Config 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7C7D48F2"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tcPr>
          <w:p w14:paraId="6D645BC8" w14:textId="77777777" w:rsidR="00033A2E" w:rsidRPr="00F61E72" w:rsidRDefault="00033A2E" w:rsidP="0045529A">
            <w:pPr>
              <w:pStyle w:val="TAC"/>
              <w:keepNext w:val="0"/>
              <w:keepLines w:val="0"/>
            </w:pPr>
            <w:r w:rsidRPr="00F61E72">
              <w:t>TDD</w:t>
            </w:r>
          </w:p>
        </w:tc>
      </w:tr>
      <w:tr w:rsidR="00033A2E" w:rsidRPr="00F61E72" w14:paraId="056B6FC8"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35EE4A36" w14:textId="77777777" w:rsidR="00033A2E" w:rsidRPr="00F61E72" w:rsidRDefault="00033A2E" w:rsidP="0045529A">
            <w:pPr>
              <w:pStyle w:val="TAL"/>
              <w:keepNext w:val="0"/>
              <w:keepLines w:val="0"/>
            </w:pPr>
            <w:r w:rsidRPr="00F61E72">
              <w:t>TDD configuration</w:t>
            </w:r>
          </w:p>
        </w:tc>
        <w:tc>
          <w:tcPr>
            <w:tcW w:w="965" w:type="pct"/>
            <w:tcBorders>
              <w:top w:val="single" w:sz="4" w:space="0" w:color="auto"/>
              <w:left w:val="single" w:sz="4" w:space="0" w:color="auto"/>
              <w:right w:val="single" w:sz="4" w:space="0" w:color="auto"/>
            </w:tcBorders>
            <w:vAlign w:val="center"/>
          </w:tcPr>
          <w:p w14:paraId="11A1C5BF"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62BF8D9"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right w:val="single" w:sz="4" w:space="0" w:color="auto"/>
            </w:tcBorders>
            <w:vAlign w:val="center"/>
          </w:tcPr>
          <w:p w14:paraId="5FF642BE" w14:textId="77777777" w:rsidR="00033A2E" w:rsidRPr="00F61E72" w:rsidRDefault="00033A2E" w:rsidP="0045529A">
            <w:pPr>
              <w:pStyle w:val="TAC"/>
              <w:keepNext w:val="0"/>
              <w:keepLines w:val="0"/>
            </w:pPr>
            <w:r w:rsidRPr="00F61E72">
              <w:t>TDDConf.1.1 CCA</w:t>
            </w:r>
          </w:p>
        </w:tc>
      </w:tr>
      <w:tr w:rsidR="00033A2E" w:rsidRPr="00F61E72" w14:paraId="0BC30414"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05AC0FB2" w14:textId="77777777" w:rsidR="00033A2E" w:rsidRPr="00F61E72" w:rsidRDefault="00033A2E" w:rsidP="0045529A">
            <w:pPr>
              <w:pStyle w:val="TAL"/>
              <w:keepNext w:val="0"/>
              <w:keepLines w:val="0"/>
            </w:pPr>
            <w:r w:rsidRPr="00F61E72">
              <w:t>Downlink initial BWP configuration</w:t>
            </w:r>
          </w:p>
        </w:tc>
        <w:tc>
          <w:tcPr>
            <w:tcW w:w="731" w:type="pct"/>
            <w:gridSpan w:val="2"/>
            <w:tcBorders>
              <w:left w:val="single" w:sz="4" w:space="0" w:color="auto"/>
              <w:bottom w:val="single" w:sz="4" w:space="0" w:color="auto"/>
              <w:right w:val="single" w:sz="4" w:space="0" w:color="auto"/>
            </w:tcBorders>
            <w:vAlign w:val="center"/>
          </w:tcPr>
          <w:p w14:paraId="34E2D072"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C636267" w14:textId="77777777" w:rsidR="00033A2E" w:rsidRPr="00F61E72" w:rsidRDefault="00033A2E" w:rsidP="0045529A">
            <w:pPr>
              <w:pStyle w:val="TAC"/>
              <w:keepNext w:val="0"/>
              <w:keepLines w:val="0"/>
            </w:pPr>
            <w:r w:rsidRPr="00F61E72">
              <w:t>DLBWP.0.1</w:t>
            </w:r>
          </w:p>
        </w:tc>
      </w:tr>
      <w:tr w:rsidR="00033A2E" w:rsidRPr="00F61E72" w14:paraId="379C317B"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53803414" w14:textId="77777777" w:rsidR="00033A2E" w:rsidRPr="00F61E72" w:rsidRDefault="00033A2E" w:rsidP="0045529A">
            <w:pPr>
              <w:pStyle w:val="TAL"/>
              <w:keepNext w:val="0"/>
              <w:keepLines w:val="0"/>
            </w:pPr>
            <w:r w:rsidRPr="00F61E72">
              <w:t>Downlink dedicated BWP configuration</w:t>
            </w:r>
          </w:p>
        </w:tc>
        <w:tc>
          <w:tcPr>
            <w:tcW w:w="731" w:type="pct"/>
            <w:gridSpan w:val="2"/>
            <w:tcBorders>
              <w:left w:val="single" w:sz="4" w:space="0" w:color="auto"/>
              <w:bottom w:val="single" w:sz="4" w:space="0" w:color="auto"/>
              <w:right w:val="single" w:sz="4" w:space="0" w:color="auto"/>
            </w:tcBorders>
            <w:vAlign w:val="center"/>
          </w:tcPr>
          <w:p w14:paraId="785AC1AC"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4CC4DE97" w14:textId="77777777" w:rsidR="00033A2E" w:rsidRPr="00F61E72" w:rsidRDefault="00033A2E" w:rsidP="0045529A">
            <w:pPr>
              <w:pStyle w:val="TAC"/>
              <w:keepNext w:val="0"/>
              <w:keepLines w:val="0"/>
            </w:pPr>
            <w:r w:rsidRPr="00F61E72">
              <w:t>DLBWP.1.1</w:t>
            </w:r>
          </w:p>
        </w:tc>
      </w:tr>
      <w:tr w:rsidR="00033A2E" w:rsidRPr="00F61E72" w14:paraId="43F1F08B"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7E23015D" w14:textId="77777777" w:rsidR="00033A2E" w:rsidRPr="00F61E72" w:rsidRDefault="00033A2E" w:rsidP="0045529A">
            <w:pPr>
              <w:pStyle w:val="TAL"/>
              <w:keepNext w:val="0"/>
              <w:keepLines w:val="0"/>
            </w:pPr>
            <w:r w:rsidRPr="00F61E72">
              <w:t>Uplink initial BWP configuration</w:t>
            </w:r>
          </w:p>
        </w:tc>
        <w:tc>
          <w:tcPr>
            <w:tcW w:w="731" w:type="pct"/>
            <w:gridSpan w:val="2"/>
            <w:tcBorders>
              <w:left w:val="single" w:sz="4" w:space="0" w:color="auto"/>
              <w:bottom w:val="single" w:sz="4" w:space="0" w:color="auto"/>
              <w:right w:val="single" w:sz="4" w:space="0" w:color="auto"/>
            </w:tcBorders>
            <w:vAlign w:val="center"/>
          </w:tcPr>
          <w:p w14:paraId="1FF84A24"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13411C93" w14:textId="77777777" w:rsidR="00033A2E" w:rsidRPr="00F61E72" w:rsidRDefault="00033A2E" w:rsidP="0045529A">
            <w:pPr>
              <w:pStyle w:val="TAC"/>
              <w:keepNext w:val="0"/>
              <w:keepLines w:val="0"/>
            </w:pPr>
            <w:r w:rsidRPr="00F61E72">
              <w:t>ULBWP.0.1</w:t>
            </w:r>
          </w:p>
        </w:tc>
      </w:tr>
      <w:tr w:rsidR="00033A2E" w:rsidRPr="00F61E72" w14:paraId="2862DA11"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33A5E6BA" w14:textId="77777777" w:rsidR="00033A2E" w:rsidRPr="00F61E72" w:rsidRDefault="00033A2E" w:rsidP="0045529A">
            <w:pPr>
              <w:pStyle w:val="TAL"/>
              <w:keepNext w:val="0"/>
              <w:keepLines w:val="0"/>
            </w:pPr>
            <w:r w:rsidRPr="00F61E72">
              <w:t>Uplink dedicated BWP configuration</w:t>
            </w:r>
          </w:p>
        </w:tc>
        <w:tc>
          <w:tcPr>
            <w:tcW w:w="731" w:type="pct"/>
            <w:gridSpan w:val="2"/>
            <w:tcBorders>
              <w:left w:val="single" w:sz="4" w:space="0" w:color="auto"/>
              <w:bottom w:val="single" w:sz="4" w:space="0" w:color="auto"/>
              <w:right w:val="single" w:sz="4" w:space="0" w:color="auto"/>
            </w:tcBorders>
            <w:vAlign w:val="center"/>
          </w:tcPr>
          <w:p w14:paraId="7E914C6D"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272DF027" w14:textId="77777777" w:rsidR="00033A2E" w:rsidRPr="00F61E72" w:rsidRDefault="00033A2E" w:rsidP="0045529A">
            <w:pPr>
              <w:pStyle w:val="TAC"/>
              <w:keepNext w:val="0"/>
              <w:keepLines w:val="0"/>
            </w:pPr>
            <w:r w:rsidRPr="00F61E72">
              <w:t>ULBWP.1.1</w:t>
            </w:r>
          </w:p>
        </w:tc>
      </w:tr>
      <w:tr w:rsidR="00033A2E" w:rsidRPr="00F61E72" w14:paraId="14A75317" w14:textId="77777777" w:rsidTr="0045529A">
        <w:trPr>
          <w:trHeight w:val="187"/>
          <w:jc w:val="center"/>
        </w:trPr>
        <w:tc>
          <w:tcPr>
            <w:tcW w:w="2216" w:type="pct"/>
            <w:gridSpan w:val="3"/>
            <w:tcBorders>
              <w:left w:val="single" w:sz="4" w:space="0" w:color="auto"/>
              <w:bottom w:val="single" w:sz="4" w:space="0" w:color="auto"/>
              <w:right w:val="single" w:sz="4" w:space="0" w:color="auto"/>
            </w:tcBorders>
            <w:vAlign w:val="center"/>
          </w:tcPr>
          <w:p w14:paraId="7354861B" w14:textId="77777777" w:rsidR="00033A2E" w:rsidRPr="00F61E72" w:rsidRDefault="00033A2E" w:rsidP="0045529A">
            <w:pPr>
              <w:pStyle w:val="TAL"/>
              <w:keepNext w:val="0"/>
              <w:keepLines w:val="0"/>
            </w:pPr>
            <w:r w:rsidRPr="00F61E72">
              <w:t>DRX Cycle configuration</w:t>
            </w:r>
          </w:p>
        </w:tc>
        <w:tc>
          <w:tcPr>
            <w:tcW w:w="731" w:type="pct"/>
            <w:gridSpan w:val="2"/>
            <w:tcBorders>
              <w:left w:val="single" w:sz="4" w:space="0" w:color="auto"/>
              <w:bottom w:val="single" w:sz="4" w:space="0" w:color="auto"/>
              <w:right w:val="single" w:sz="4" w:space="0" w:color="auto"/>
            </w:tcBorders>
            <w:vAlign w:val="center"/>
          </w:tcPr>
          <w:p w14:paraId="0CA9A20A" w14:textId="77777777" w:rsidR="00033A2E" w:rsidRPr="00F61E72" w:rsidRDefault="00033A2E" w:rsidP="0045529A">
            <w:pPr>
              <w:pStyle w:val="TAC"/>
              <w:keepNext w:val="0"/>
              <w:keepLines w:val="0"/>
            </w:pPr>
            <w:proofErr w:type="spellStart"/>
            <w:r w:rsidRPr="00F61E72">
              <w:t>ms</w:t>
            </w:r>
            <w:proofErr w:type="spellEnd"/>
          </w:p>
        </w:tc>
        <w:tc>
          <w:tcPr>
            <w:tcW w:w="2054" w:type="pct"/>
            <w:gridSpan w:val="3"/>
            <w:tcBorders>
              <w:left w:val="single" w:sz="4" w:space="0" w:color="auto"/>
              <w:bottom w:val="single" w:sz="4" w:space="0" w:color="auto"/>
              <w:right w:val="single" w:sz="4" w:space="0" w:color="auto"/>
            </w:tcBorders>
            <w:vAlign w:val="center"/>
          </w:tcPr>
          <w:p w14:paraId="62BA0038" w14:textId="77777777" w:rsidR="00033A2E" w:rsidRPr="00F61E72" w:rsidRDefault="00033A2E" w:rsidP="0045529A">
            <w:pPr>
              <w:pStyle w:val="TAC"/>
              <w:keepNext w:val="0"/>
              <w:keepLines w:val="0"/>
            </w:pPr>
            <w:r w:rsidRPr="00F61E72">
              <w:t>Not Applicable</w:t>
            </w:r>
          </w:p>
        </w:tc>
      </w:tr>
      <w:tr w:rsidR="00033A2E" w:rsidRPr="00F61E72" w14:paraId="458DB405" w14:textId="77777777" w:rsidTr="0045529A">
        <w:trPr>
          <w:trHeight w:val="187"/>
          <w:jc w:val="center"/>
        </w:trPr>
        <w:tc>
          <w:tcPr>
            <w:tcW w:w="2216" w:type="pct"/>
            <w:gridSpan w:val="3"/>
            <w:tcBorders>
              <w:left w:val="single" w:sz="4" w:space="0" w:color="auto"/>
              <w:bottom w:val="single" w:sz="4" w:space="0" w:color="auto"/>
              <w:right w:val="single" w:sz="4" w:space="0" w:color="auto"/>
            </w:tcBorders>
          </w:tcPr>
          <w:p w14:paraId="722B5EA9" w14:textId="77777777" w:rsidR="00033A2E" w:rsidRPr="00F61E72" w:rsidRDefault="00033A2E" w:rsidP="0045529A">
            <w:pPr>
              <w:pStyle w:val="TAL"/>
              <w:keepNext w:val="0"/>
              <w:keepLines w:val="0"/>
            </w:pPr>
            <w:r w:rsidRPr="00F61E72">
              <w:rPr>
                <w:rFonts w:cs="Arial"/>
              </w:rPr>
              <w:t>Gap pattern ID</w:t>
            </w:r>
          </w:p>
        </w:tc>
        <w:tc>
          <w:tcPr>
            <w:tcW w:w="731" w:type="pct"/>
            <w:gridSpan w:val="2"/>
            <w:tcBorders>
              <w:left w:val="single" w:sz="4" w:space="0" w:color="auto"/>
              <w:bottom w:val="single" w:sz="4" w:space="0" w:color="auto"/>
              <w:right w:val="single" w:sz="4" w:space="0" w:color="auto"/>
            </w:tcBorders>
            <w:vAlign w:val="center"/>
          </w:tcPr>
          <w:p w14:paraId="04DB7A46" w14:textId="77777777" w:rsidR="00033A2E" w:rsidRPr="00F61E72" w:rsidRDefault="00033A2E" w:rsidP="0045529A">
            <w:pPr>
              <w:pStyle w:val="TAC"/>
              <w:keepNext w:val="0"/>
              <w:keepLines w:val="0"/>
            </w:pPr>
          </w:p>
        </w:tc>
        <w:tc>
          <w:tcPr>
            <w:tcW w:w="2054" w:type="pct"/>
            <w:gridSpan w:val="3"/>
            <w:tcBorders>
              <w:left w:val="single" w:sz="4" w:space="0" w:color="auto"/>
              <w:bottom w:val="single" w:sz="4" w:space="0" w:color="auto"/>
              <w:right w:val="single" w:sz="4" w:space="0" w:color="auto"/>
            </w:tcBorders>
          </w:tcPr>
          <w:p w14:paraId="72EE9316" w14:textId="77777777" w:rsidR="00033A2E" w:rsidRPr="00F61E72" w:rsidRDefault="00033A2E" w:rsidP="0045529A">
            <w:pPr>
              <w:pStyle w:val="TAC"/>
              <w:keepNext w:val="0"/>
              <w:keepLines w:val="0"/>
            </w:pPr>
            <w:r w:rsidRPr="00F61E72">
              <w:rPr>
                <w:rFonts w:hint="eastAsia"/>
                <w:lang w:eastAsia="ja-JP"/>
              </w:rPr>
              <w:t>-</w:t>
            </w:r>
          </w:p>
        </w:tc>
      </w:tr>
      <w:tr w:rsidR="00033A2E" w:rsidRPr="00F61E72" w14:paraId="6ADE9A0E"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83FF590" w14:textId="77777777" w:rsidR="00033A2E" w:rsidRPr="00F61E72" w:rsidRDefault="00033A2E" w:rsidP="0045529A">
            <w:pPr>
              <w:pStyle w:val="TAL"/>
              <w:keepNext w:val="0"/>
              <w:keepLines w:val="0"/>
            </w:pPr>
            <w:r w:rsidRPr="00F61E72">
              <w:t>OCNG Patterns</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78BC75AB"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70FB1196" w14:textId="77777777" w:rsidR="00033A2E" w:rsidRPr="00F61E72" w:rsidRDefault="00033A2E" w:rsidP="0045529A">
            <w:pPr>
              <w:pStyle w:val="TAC"/>
              <w:keepNext w:val="0"/>
              <w:keepLines w:val="0"/>
            </w:pPr>
            <w:r w:rsidRPr="00F61E72">
              <w:t>OP.1</w:t>
            </w:r>
          </w:p>
        </w:tc>
      </w:tr>
      <w:tr w:rsidR="00033A2E" w:rsidRPr="00F61E72" w14:paraId="301051D4"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78C900F2" w14:textId="77777777" w:rsidR="00033A2E" w:rsidRPr="00F61E72" w:rsidRDefault="00033A2E" w:rsidP="0045529A">
            <w:pPr>
              <w:pStyle w:val="TAL"/>
              <w:keepNext w:val="0"/>
              <w:keepLines w:val="0"/>
            </w:pPr>
            <w:r w:rsidRPr="00F61E72">
              <w:rPr>
                <w:lang w:eastAsia="ko-KR"/>
              </w:rPr>
              <w:t>SS-RSSI-Measurement</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5236397A" w14:textId="77777777" w:rsidR="00033A2E" w:rsidRPr="00F61E72" w:rsidRDefault="00033A2E" w:rsidP="0045529A">
            <w:pPr>
              <w:pStyle w:val="TAC"/>
              <w:keepNext w:val="0"/>
              <w:keepLines w:val="0"/>
            </w:pP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0547D703" w14:textId="77777777" w:rsidR="00033A2E" w:rsidRPr="00F61E72" w:rsidRDefault="00033A2E" w:rsidP="0045529A">
            <w:pPr>
              <w:pStyle w:val="TAC"/>
              <w:keepNext w:val="0"/>
              <w:keepLines w:val="0"/>
            </w:pPr>
            <w:r w:rsidRPr="00F61E72">
              <w:t>Not Applicable</w:t>
            </w:r>
          </w:p>
        </w:tc>
      </w:tr>
      <w:tr w:rsidR="00033A2E" w:rsidRPr="00F61E72" w14:paraId="6958AEB8"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7D1FED48" w14:textId="77777777" w:rsidR="00033A2E" w:rsidRPr="00F61E72" w:rsidRDefault="00033A2E" w:rsidP="0045529A">
            <w:pPr>
              <w:pStyle w:val="TAL"/>
              <w:keepNext w:val="0"/>
              <w:keepLines w:val="0"/>
              <w:rPr>
                <w:lang w:eastAsia="zh-CN"/>
              </w:rPr>
            </w:pPr>
            <w:r w:rsidRPr="00F61E72">
              <w:rPr>
                <w:rFonts w:cs="Arial"/>
                <w:szCs w:val="18"/>
                <w:lang w:eastAsia="zh-CN"/>
              </w:rPr>
              <w:t>Time offset with Cell 1</w:t>
            </w:r>
          </w:p>
        </w:tc>
        <w:tc>
          <w:tcPr>
            <w:tcW w:w="965" w:type="pct"/>
            <w:tcBorders>
              <w:left w:val="single" w:sz="4" w:space="0" w:color="auto"/>
              <w:right w:val="single" w:sz="4" w:space="0" w:color="auto"/>
            </w:tcBorders>
            <w:vAlign w:val="center"/>
          </w:tcPr>
          <w:p w14:paraId="4CDED6FF" w14:textId="77777777" w:rsidR="00033A2E" w:rsidRPr="00F61E72" w:rsidRDefault="00033A2E" w:rsidP="0045529A">
            <w:pPr>
              <w:pStyle w:val="TAL"/>
              <w:keepNext w:val="0"/>
              <w:keepLines w:val="0"/>
            </w:pPr>
            <w:r w:rsidRPr="00F61E72">
              <w:rPr>
                <w:rFonts w:cs="Arial"/>
                <w:szCs w:val="18"/>
              </w:rPr>
              <w:t>Config</w:t>
            </w:r>
            <w:r w:rsidRPr="00F61E72">
              <w:rPr>
                <w:szCs w:val="18"/>
              </w:rPr>
              <w:t xml:space="preserve"> 1</w:t>
            </w:r>
          </w:p>
        </w:tc>
        <w:tc>
          <w:tcPr>
            <w:tcW w:w="731" w:type="pct"/>
            <w:gridSpan w:val="2"/>
            <w:tcBorders>
              <w:left w:val="single" w:sz="4" w:space="0" w:color="auto"/>
              <w:right w:val="single" w:sz="4" w:space="0" w:color="auto"/>
            </w:tcBorders>
            <w:vAlign w:val="center"/>
          </w:tcPr>
          <w:p w14:paraId="1BEAC796" w14:textId="77777777" w:rsidR="00033A2E" w:rsidRPr="00F61E72" w:rsidRDefault="00033A2E" w:rsidP="0045529A">
            <w:pPr>
              <w:pStyle w:val="TAC"/>
              <w:keepNext w:val="0"/>
              <w:keepLines w:val="0"/>
            </w:pPr>
            <w:r w:rsidRPr="00F61E72">
              <w:rPr>
                <w:rFonts w:cs="v4.2.0"/>
                <w:szCs w:val="18"/>
              </w:rPr>
              <w:sym w:font="Symbol" w:char="F06D"/>
            </w:r>
            <w:r w:rsidRPr="00F61E72">
              <w:rPr>
                <w:rFonts w:cs="v4.2.0"/>
                <w:szCs w:val="18"/>
              </w:rPr>
              <w:t>s</w:t>
            </w:r>
          </w:p>
        </w:tc>
        <w:tc>
          <w:tcPr>
            <w:tcW w:w="2054" w:type="pct"/>
            <w:gridSpan w:val="3"/>
            <w:tcBorders>
              <w:left w:val="single" w:sz="4" w:space="0" w:color="auto"/>
              <w:right w:val="single" w:sz="4" w:space="0" w:color="auto"/>
            </w:tcBorders>
            <w:vAlign w:val="center"/>
          </w:tcPr>
          <w:p w14:paraId="18F77BE5" w14:textId="77777777" w:rsidR="00033A2E" w:rsidRPr="00F61E72" w:rsidRDefault="00033A2E" w:rsidP="0045529A">
            <w:pPr>
              <w:pStyle w:val="TAC"/>
              <w:keepNext w:val="0"/>
              <w:keepLines w:val="0"/>
            </w:pPr>
            <w:r w:rsidRPr="00F61E72">
              <w:rPr>
                <w:rFonts w:cs="Arial"/>
                <w:szCs w:val="18"/>
                <w:lang w:eastAsia="zh-CN"/>
              </w:rPr>
              <w:t>3</w:t>
            </w:r>
          </w:p>
        </w:tc>
      </w:tr>
      <w:tr w:rsidR="00033A2E" w:rsidRPr="00F61E72" w14:paraId="674E5E4D"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0A33C155" w14:textId="77777777" w:rsidR="00033A2E" w:rsidRPr="00F61E72" w:rsidRDefault="00033A2E" w:rsidP="0045529A">
            <w:pPr>
              <w:pStyle w:val="TAL"/>
              <w:keepNext w:val="0"/>
              <w:keepLines w:val="0"/>
              <w:rPr>
                <w:lang w:eastAsia="zh-CN"/>
              </w:rPr>
            </w:pPr>
            <w:r w:rsidRPr="00F61E72">
              <w:rPr>
                <w:rFonts w:cs="Arial"/>
              </w:rPr>
              <w:t>DBT Window configuration</w:t>
            </w:r>
          </w:p>
        </w:tc>
        <w:tc>
          <w:tcPr>
            <w:tcW w:w="965" w:type="pct"/>
            <w:tcBorders>
              <w:left w:val="single" w:sz="4" w:space="0" w:color="auto"/>
              <w:right w:val="single" w:sz="4" w:space="0" w:color="auto"/>
            </w:tcBorders>
            <w:vAlign w:val="center"/>
          </w:tcPr>
          <w:p w14:paraId="7E8C9059"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1</w:t>
            </w:r>
          </w:p>
        </w:tc>
        <w:tc>
          <w:tcPr>
            <w:tcW w:w="731" w:type="pct"/>
            <w:gridSpan w:val="2"/>
            <w:tcBorders>
              <w:left w:val="single" w:sz="4" w:space="0" w:color="auto"/>
              <w:right w:val="single" w:sz="4" w:space="0" w:color="auto"/>
            </w:tcBorders>
            <w:vAlign w:val="center"/>
          </w:tcPr>
          <w:p w14:paraId="718AA88E"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vAlign w:val="center"/>
          </w:tcPr>
          <w:p w14:paraId="6F714419" w14:textId="77777777" w:rsidR="00033A2E" w:rsidRPr="00F61E72" w:rsidRDefault="00033A2E" w:rsidP="0045529A">
            <w:pPr>
              <w:pStyle w:val="TAC"/>
              <w:keepNext w:val="0"/>
              <w:keepLines w:val="0"/>
            </w:pPr>
            <w:r w:rsidRPr="00F61E72">
              <w:rPr>
                <w:rFonts w:cs="Arial"/>
              </w:rPr>
              <w:t>DBT.1</w:t>
            </w:r>
          </w:p>
        </w:tc>
      </w:tr>
      <w:tr w:rsidR="00033A2E" w:rsidRPr="00F61E72" w14:paraId="590BF527"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vAlign w:val="center"/>
          </w:tcPr>
          <w:p w14:paraId="4484AD7A" w14:textId="77777777" w:rsidR="00033A2E" w:rsidRPr="00F61E72" w:rsidRDefault="00033A2E" w:rsidP="0045529A">
            <w:pPr>
              <w:pStyle w:val="TAL"/>
              <w:keepNext w:val="0"/>
              <w:keepLines w:val="0"/>
              <w:rPr>
                <w:lang w:eastAsia="zh-CN"/>
              </w:rPr>
            </w:pPr>
            <w:r w:rsidRPr="00F61E72">
              <w:rPr>
                <w:lang w:eastAsia="zh-CN"/>
              </w:rPr>
              <w:t>SSB configuration</w:t>
            </w:r>
          </w:p>
        </w:tc>
        <w:tc>
          <w:tcPr>
            <w:tcW w:w="965" w:type="pct"/>
            <w:tcBorders>
              <w:left w:val="single" w:sz="4" w:space="0" w:color="auto"/>
              <w:right w:val="single" w:sz="4" w:space="0" w:color="auto"/>
            </w:tcBorders>
            <w:vAlign w:val="center"/>
          </w:tcPr>
          <w:p w14:paraId="310004AD"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731" w:type="pct"/>
            <w:gridSpan w:val="2"/>
            <w:tcBorders>
              <w:left w:val="single" w:sz="4" w:space="0" w:color="auto"/>
              <w:bottom w:val="nil"/>
              <w:right w:val="single" w:sz="4" w:space="0" w:color="auto"/>
            </w:tcBorders>
            <w:shd w:val="clear" w:color="auto" w:fill="auto"/>
            <w:vAlign w:val="center"/>
          </w:tcPr>
          <w:p w14:paraId="68C03524"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vAlign w:val="center"/>
          </w:tcPr>
          <w:p w14:paraId="30C38D2E" w14:textId="77777777" w:rsidR="00033A2E" w:rsidRPr="00F61E72" w:rsidRDefault="00033A2E" w:rsidP="0045529A">
            <w:pPr>
              <w:pStyle w:val="TAC"/>
              <w:keepNext w:val="0"/>
              <w:keepLines w:val="0"/>
              <w:rPr>
                <w:lang w:eastAsia="zh-CN"/>
              </w:rPr>
            </w:pPr>
            <w:r w:rsidRPr="00F61E72">
              <w:t>SSB.1 CCA for semi-static channel access SSB.2 CCA for dynamic channel access</w:t>
            </w:r>
          </w:p>
        </w:tc>
      </w:tr>
      <w:tr w:rsidR="00033A2E" w:rsidRPr="00F61E72" w14:paraId="19495189" w14:textId="77777777" w:rsidTr="0045529A">
        <w:trPr>
          <w:trHeight w:val="187"/>
          <w:jc w:val="center"/>
        </w:trPr>
        <w:tc>
          <w:tcPr>
            <w:tcW w:w="1251" w:type="pct"/>
            <w:gridSpan w:val="2"/>
            <w:tcBorders>
              <w:left w:val="single" w:sz="4" w:space="0" w:color="auto"/>
              <w:bottom w:val="nil"/>
              <w:right w:val="single" w:sz="4" w:space="0" w:color="auto"/>
            </w:tcBorders>
            <w:shd w:val="clear" w:color="auto" w:fill="auto"/>
          </w:tcPr>
          <w:p w14:paraId="3AC8B209" w14:textId="77777777" w:rsidR="00033A2E" w:rsidRPr="00F61E72" w:rsidRDefault="00033A2E" w:rsidP="0045529A">
            <w:pPr>
              <w:pStyle w:val="TAL"/>
              <w:keepNext w:val="0"/>
              <w:keepLines w:val="0"/>
              <w:rPr>
                <w:lang w:eastAsia="zh-CN"/>
              </w:rPr>
            </w:pPr>
            <w:r w:rsidRPr="00F61E72">
              <w:t>SMTC configuration</w:t>
            </w:r>
          </w:p>
        </w:tc>
        <w:tc>
          <w:tcPr>
            <w:tcW w:w="965" w:type="pct"/>
            <w:tcBorders>
              <w:left w:val="single" w:sz="4" w:space="0" w:color="auto"/>
              <w:right w:val="single" w:sz="4" w:space="0" w:color="auto"/>
            </w:tcBorders>
          </w:tcPr>
          <w:p w14:paraId="4062C714" w14:textId="77777777" w:rsidR="00033A2E" w:rsidRPr="00F61E72" w:rsidRDefault="00033A2E" w:rsidP="0045529A">
            <w:pPr>
              <w:pStyle w:val="TAL"/>
              <w:keepNext w:val="0"/>
              <w:keepLines w:val="0"/>
            </w:pPr>
            <w:r w:rsidRPr="00F61E72">
              <w:t>Config 1</w:t>
            </w:r>
          </w:p>
        </w:tc>
        <w:tc>
          <w:tcPr>
            <w:tcW w:w="731" w:type="pct"/>
            <w:gridSpan w:val="2"/>
            <w:tcBorders>
              <w:left w:val="single" w:sz="4" w:space="0" w:color="auto"/>
              <w:bottom w:val="nil"/>
              <w:right w:val="single" w:sz="4" w:space="0" w:color="auto"/>
            </w:tcBorders>
            <w:shd w:val="clear" w:color="auto" w:fill="auto"/>
          </w:tcPr>
          <w:p w14:paraId="287C32DE" w14:textId="77777777" w:rsidR="00033A2E" w:rsidRPr="00F61E72" w:rsidRDefault="00033A2E" w:rsidP="0045529A">
            <w:pPr>
              <w:pStyle w:val="TAC"/>
              <w:keepNext w:val="0"/>
              <w:keepLines w:val="0"/>
            </w:pPr>
          </w:p>
        </w:tc>
        <w:tc>
          <w:tcPr>
            <w:tcW w:w="2054" w:type="pct"/>
            <w:gridSpan w:val="3"/>
            <w:tcBorders>
              <w:left w:val="single" w:sz="4" w:space="0" w:color="auto"/>
              <w:right w:val="single" w:sz="4" w:space="0" w:color="auto"/>
            </w:tcBorders>
          </w:tcPr>
          <w:p w14:paraId="3FB83801" w14:textId="77777777" w:rsidR="00033A2E" w:rsidRPr="00F61E72" w:rsidRDefault="00033A2E" w:rsidP="0045529A">
            <w:pPr>
              <w:pStyle w:val="TAC"/>
              <w:keepNext w:val="0"/>
              <w:keepLines w:val="0"/>
            </w:pPr>
            <w:r w:rsidRPr="00F61E72">
              <w:t>SMTC.1</w:t>
            </w:r>
          </w:p>
        </w:tc>
      </w:tr>
      <w:tr w:rsidR="00033A2E" w:rsidRPr="00F61E72" w14:paraId="1ED38A79"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2CC9C013" w14:textId="77777777" w:rsidR="00033A2E" w:rsidRPr="00F61E72" w:rsidRDefault="00033A2E" w:rsidP="0045529A">
            <w:pPr>
              <w:pStyle w:val="TAL"/>
              <w:keepNext w:val="0"/>
              <w:keepLines w:val="0"/>
            </w:pPr>
            <w:r w:rsidRPr="00F61E72">
              <w:t>PDSCH/PDCCH subcarrier spacing</w:t>
            </w:r>
          </w:p>
        </w:tc>
        <w:tc>
          <w:tcPr>
            <w:tcW w:w="965" w:type="pct"/>
            <w:tcBorders>
              <w:top w:val="single" w:sz="4" w:space="0" w:color="auto"/>
              <w:left w:val="single" w:sz="4" w:space="0" w:color="auto"/>
              <w:right w:val="single" w:sz="4" w:space="0" w:color="auto"/>
            </w:tcBorders>
          </w:tcPr>
          <w:p w14:paraId="52DA616F"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1ED8B292" w14:textId="77777777" w:rsidR="00033A2E" w:rsidRPr="00F61E72" w:rsidRDefault="00033A2E" w:rsidP="0045529A">
            <w:pPr>
              <w:pStyle w:val="TAC"/>
              <w:keepNext w:val="0"/>
              <w:keepLines w:val="0"/>
            </w:pPr>
            <w:r w:rsidRPr="00F61E72">
              <w:t>kHz</w:t>
            </w:r>
          </w:p>
        </w:tc>
        <w:tc>
          <w:tcPr>
            <w:tcW w:w="2054" w:type="pct"/>
            <w:gridSpan w:val="3"/>
            <w:tcBorders>
              <w:top w:val="single" w:sz="4" w:space="0" w:color="auto"/>
              <w:left w:val="single" w:sz="4" w:space="0" w:color="auto"/>
              <w:right w:val="single" w:sz="4" w:space="0" w:color="auto"/>
            </w:tcBorders>
            <w:vAlign w:val="center"/>
          </w:tcPr>
          <w:p w14:paraId="7A475D4F" w14:textId="77777777" w:rsidR="00033A2E" w:rsidRPr="00F61E72" w:rsidRDefault="00033A2E" w:rsidP="0045529A">
            <w:pPr>
              <w:pStyle w:val="TAC"/>
              <w:keepNext w:val="0"/>
              <w:keepLines w:val="0"/>
            </w:pPr>
            <w:r w:rsidRPr="00F61E72">
              <w:t>30</w:t>
            </w:r>
          </w:p>
        </w:tc>
      </w:tr>
      <w:tr w:rsidR="00033A2E" w:rsidRPr="00F61E72" w14:paraId="0EA3EC8A"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47417A7"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64BC3762" w14:textId="77777777" w:rsidR="00033A2E" w:rsidRPr="00F61E72" w:rsidRDefault="00033A2E" w:rsidP="0045529A">
            <w:pPr>
              <w:pStyle w:val="TAC"/>
              <w:keepNext w:val="0"/>
              <w:keepLines w:val="0"/>
              <w:rPr>
                <w:szCs w:val="18"/>
              </w:rPr>
            </w:pPr>
            <w:r w:rsidRPr="00F61E72">
              <w:rPr>
                <w:szCs w:val="18"/>
                <w:lang w:eastAsia="ja-JP"/>
              </w:rPr>
              <w:t>dB</w:t>
            </w:r>
          </w:p>
        </w:tc>
        <w:tc>
          <w:tcPr>
            <w:tcW w:w="684" w:type="pct"/>
            <w:tcBorders>
              <w:top w:val="single" w:sz="4" w:space="0" w:color="auto"/>
              <w:left w:val="single" w:sz="4" w:space="0" w:color="auto"/>
              <w:bottom w:val="nil"/>
              <w:right w:val="single" w:sz="4" w:space="0" w:color="auto"/>
            </w:tcBorders>
            <w:shd w:val="clear" w:color="auto" w:fill="auto"/>
            <w:vAlign w:val="center"/>
          </w:tcPr>
          <w:p w14:paraId="23A5A303" w14:textId="77777777" w:rsidR="00033A2E" w:rsidRPr="00F61E72" w:rsidRDefault="00033A2E" w:rsidP="0045529A">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246B7FF6" w14:textId="77777777" w:rsidR="00033A2E" w:rsidRPr="00F61E72" w:rsidRDefault="00033A2E" w:rsidP="0045529A">
            <w:pPr>
              <w:pStyle w:val="TAC"/>
              <w:keepNext w:val="0"/>
              <w:keepLines w:val="0"/>
              <w:rPr>
                <w:szCs w:val="18"/>
              </w:rPr>
            </w:pPr>
            <w:r w:rsidRPr="00F61E72">
              <w:rPr>
                <w:szCs w:val="18"/>
                <w:lang w:eastAsia="ja-JP"/>
              </w:rPr>
              <w:t>0</w:t>
            </w:r>
          </w:p>
        </w:tc>
        <w:tc>
          <w:tcPr>
            <w:tcW w:w="685" w:type="pct"/>
            <w:tcBorders>
              <w:top w:val="single" w:sz="4" w:space="0" w:color="auto"/>
              <w:left w:val="single" w:sz="4" w:space="0" w:color="auto"/>
              <w:bottom w:val="nil"/>
              <w:right w:val="single" w:sz="4" w:space="0" w:color="auto"/>
            </w:tcBorders>
            <w:shd w:val="clear" w:color="auto" w:fill="auto"/>
            <w:vAlign w:val="center"/>
          </w:tcPr>
          <w:p w14:paraId="4B18B9FD"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317BF9D2"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41B62481" w14:textId="77777777" w:rsidR="00033A2E" w:rsidRPr="00F61E72" w:rsidRDefault="00033A2E" w:rsidP="0045529A">
            <w:pPr>
              <w:pStyle w:val="TAL"/>
              <w:keepNext w:val="0"/>
              <w:keepLines w:val="0"/>
              <w:rPr>
                <w:szCs w:val="18"/>
              </w:rPr>
            </w:pPr>
            <w:r w:rsidRPr="00F61E72">
              <w:rPr>
                <w:szCs w:val="18"/>
                <w:lang w:eastAsia="ja-JP"/>
              </w:rPr>
              <w:t>EPRE ratio of PBCH DMRS to SSS</w:t>
            </w:r>
          </w:p>
        </w:tc>
        <w:tc>
          <w:tcPr>
            <w:tcW w:w="731" w:type="pct"/>
            <w:gridSpan w:val="2"/>
            <w:tcBorders>
              <w:top w:val="nil"/>
              <w:left w:val="single" w:sz="4" w:space="0" w:color="auto"/>
              <w:bottom w:val="nil"/>
              <w:right w:val="single" w:sz="4" w:space="0" w:color="auto"/>
            </w:tcBorders>
            <w:shd w:val="clear" w:color="auto" w:fill="auto"/>
          </w:tcPr>
          <w:p w14:paraId="03A32F73"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2660064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4CDE824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F39A502" w14:textId="77777777" w:rsidR="00033A2E" w:rsidRPr="00F61E72" w:rsidRDefault="00033A2E" w:rsidP="0045529A">
            <w:pPr>
              <w:pStyle w:val="TAC"/>
              <w:keepNext w:val="0"/>
              <w:keepLines w:val="0"/>
              <w:rPr>
                <w:szCs w:val="18"/>
              </w:rPr>
            </w:pPr>
          </w:p>
        </w:tc>
      </w:tr>
      <w:tr w:rsidR="00033A2E" w:rsidRPr="00F61E72" w14:paraId="3F3E2829"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7C2BBAB0"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731" w:type="pct"/>
            <w:gridSpan w:val="2"/>
            <w:tcBorders>
              <w:top w:val="nil"/>
              <w:left w:val="single" w:sz="4" w:space="0" w:color="auto"/>
              <w:bottom w:val="nil"/>
              <w:right w:val="single" w:sz="4" w:space="0" w:color="auto"/>
            </w:tcBorders>
            <w:shd w:val="clear" w:color="auto" w:fill="auto"/>
          </w:tcPr>
          <w:p w14:paraId="34A5E421"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2D98E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F50E595"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D848062" w14:textId="77777777" w:rsidR="00033A2E" w:rsidRPr="00F61E72" w:rsidRDefault="00033A2E" w:rsidP="0045529A">
            <w:pPr>
              <w:pStyle w:val="TAC"/>
              <w:keepNext w:val="0"/>
              <w:keepLines w:val="0"/>
              <w:rPr>
                <w:szCs w:val="18"/>
              </w:rPr>
            </w:pPr>
          </w:p>
        </w:tc>
      </w:tr>
      <w:tr w:rsidR="00033A2E" w:rsidRPr="00F61E72" w14:paraId="537E839B"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4E9790B3"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731" w:type="pct"/>
            <w:gridSpan w:val="2"/>
            <w:tcBorders>
              <w:top w:val="nil"/>
              <w:left w:val="single" w:sz="4" w:space="0" w:color="auto"/>
              <w:bottom w:val="nil"/>
              <w:right w:val="single" w:sz="4" w:space="0" w:color="auto"/>
            </w:tcBorders>
            <w:shd w:val="clear" w:color="auto" w:fill="auto"/>
          </w:tcPr>
          <w:p w14:paraId="2796FAC5"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661F25F0"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3FF683D"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84ED643" w14:textId="77777777" w:rsidR="00033A2E" w:rsidRPr="00F61E72" w:rsidRDefault="00033A2E" w:rsidP="0045529A">
            <w:pPr>
              <w:pStyle w:val="TAC"/>
              <w:keepNext w:val="0"/>
              <w:keepLines w:val="0"/>
              <w:rPr>
                <w:szCs w:val="18"/>
              </w:rPr>
            </w:pPr>
          </w:p>
        </w:tc>
      </w:tr>
      <w:tr w:rsidR="00033A2E" w:rsidRPr="00F61E72" w14:paraId="77CCDF96"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378BC526"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731" w:type="pct"/>
            <w:gridSpan w:val="2"/>
            <w:tcBorders>
              <w:top w:val="nil"/>
              <w:left w:val="single" w:sz="4" w:space="0" w:color="auto"/>
              <w:bottom w:val="nil"/>
              <w:right w:val="single" w:sz="4" w:space="0" w:color="auto"/>
            </w:tcBorders>
            <w:shd w:val="clear" w:color="auto" w:fill="auto"/>
          </w:tcPr>
          <w:p w14:paraId="0817159B"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78A483C4"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5A5FF9B3"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EFB3FD7" w14:textId="77777777" w:rsidR="00033A2E" w:rsidRPr="00F61E72" w:rsidRDefault="00033A2E" w:rsidP="0045529A">
            <w:pPr>
              <w:pStyle w:val="TAC"/>
              <w:keepNext w:val="0"/>
              <w:keepLines w:val="0"/>
              <w:rPr>
                <w:szCs w:val="18"/>
              </w:rPr>
            </w:pPr>
          </w:p>
        </w:tc>
      </w:tr>
      <w:tr w:rsidR="00033A2E" w:rsidRPr="00F61E72" w14:paraId="001C7F3B"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09AA7E73"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731" w:type="pct"/>
            <w:gridSpan w:val="2"/>
            <w:tcBorders>
              <w:top w:val="nil"/>
              <w:left w:val="single" w:sz="4" w:space="0" w:color="auto"/>
              <w:bottom w:val="nil"/>
              <w:right w:val="single" w:sz="4" w:space="0" w:color="auto"/>
            </w:tcBorders>
            <w:shd w:val="clear" w:color="auto" w:fill="auto"/>
          </w:tcPr>
          <w:p w14:paraId="6CC1A61D"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C0EAA6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39AC4BF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21EC44EA" w14:textId="77777777" w:rsidR="00033A2E" w:rsidRPr="00F61E72" w:rsidRDefault="00033A2E" w:rsidP="0045529A">
            <w:pPr>
              <w:pStyle w:val="TAC"/>
              <w:keepNext w:val="0"/>
              <w:keepLines w:val="0"/>
              <w:rPr>
                <w:szCs w:val="18"/>
              </w:rPr>
            </w:pPr>
          </w:p>
        </w:tc>
      </w:tr>
      <w:tr w:rsidR="00033A2E" w:rsidRPr="00F61E72" w14:paraId="7773412F"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6049B314"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731" w:type="pct"/>
            <w:gridSpan w:val="2"/>
            <w:tcBorders>
              <w:top w:val="nil"/>
              <w:left w:val="single" w:sz="4" w:space="0" w:color="auto"/>
              <w:bottom w:val="nil"/>
              <w:right w:val="single" w:sz="4" w:space="0" w:color="auto"/>
            </w:tcBorders>
            <w:shd w:val="clear" w:color="auto" w:fill="auto"/>
          </w:tcPr>
          <w:p w14:paraId="0667EC66"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5BE4B6A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0402E4F"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693D8063" w14:textId="77777777" w:rsidR="00033A2E" w:rsidRPr="00F61E72" w:rsidRDefault="00033A2E" w:rsidP="0045529A">
            <w:pPr>
              <w:pStyle w:val="TAC"/>
              <w:keepNext w:val="0"/>
              <w:keepLines w:val="0"/>
              <w:rPr>
                <w:szCs w:val="18"/>
              </w:rPr>
            </w:pPr>
          </w:p>
        </w:tc>
      </w:tr>
      <w:tr w:rsidR="00033A2E" w:rsidRPr="00F61E72" w14:paraId="02FFE5F0"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tcPr>
          <w:p w14:paraId="1B98A582"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731" w:type="pct"/>
            <w:gridSpan w:val="2"/>
            <w:tcBorders>
              <w:top w:val="nil"/>
              <w:left w:val="single" w:sz="4" w:space="0" w:color="auto"/>
              <w:bottom w:val="nil"/>
              <w:right w:val="single" w:sz="4" w:space="0" w:color="auto"/>
            </w:tcBorders>
            <w:shd w:val="clear" w:color="auto" w:fill="auto"/>
          </w:tcPr>
          <w:p w14:paraId="4A122266"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nil"/>
              <w:right w:val="single" w:sz="4" w:space="0" w:color="auto"/>
            </w:tcBorders>
            <w:shd w:val="clear" w:color="auto" w:fill="auto"/>
          </w:tcPr>
          <w:p w14:paraId="34BE8968"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0CAA3945"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nil"/>
              <w:right w:val="single" w:sz="4" w:space="0" w:color="auto"/>
            </w:tcBorders>
            <w:shd w:val="clear" w:color="auto" w:fill="auto"/>
          </w:tcPr>
          <w:p w14:paraId="7963C16A" w14:textId="77777777" w:rsidR="00033A2E" w:rsidRPr="00F61E72" w:rsidRDefault="00033A2E" w:rsidP="0045529A">
            <w:pPr>
              <w:pStyle w:val="TAC"/>
              <w:keepNext w:val="0"/>
              <w:keepLines w:val="0"/>
              <w:rPr>
                <w:szCs w:val="18"/>
              </w:rPr>
            </w:pPr>
          </w:p>
        </w:tc>
      </w:tr>
      <w:tr w:rsidR="00033A2E" w:rsidRPr="00F61E72" w14:paraId="312D1D0B" w14:textId="77777777" w:rsidTr="0045529A">
        <w:trPr>
          <w:trHeight w:val="187"/>
          <w:jc w:val="center"/>
        </w:trPr>
        <w:tc>
          <w:tcPr>
            <w:tcW w:w="2216" w:type="pct"/>
            <w:gridSpan w:val="3"/>
            <w:tcBorders>
              <w:top w:val="single" w:sz="4" w:space="0" w:color="auto"/>
              <w:left w:val="single" w:sz="4" w:space="0" w:color="auto"/>
              <w:bottom w:val="nil"/>
              <w:right w:val="single" w:sz="4" w:space="0" w:color="auto"/>
            </w:tcBorders>
          </w:tcPr>
          <w:p w14:paraId="2E24E75A"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731" w:type="pct"/>
            <w:gridSpan w:val="2"/>
            <w:tcBorders>
              <w:top w:val="nil"/>
              <w:left w:val="single" w:sz="4" w:space="0" w:color="auto"/>
              <w:bottom w:val="single" w:sz="4" w:space="0" w:color="auto"/>
              <w:right w:val="single" w:sz="4" w:space="0" w:color="auto"/>
            </w:tcBorders>
            <w:shd w:val="clear" w:color="auto" w:fill="auto"/>
          </w:tcPr>
          <w:p w14:paraId="58CC4642" w14:textId="77777777" w:rsidR="00033A2E" w:rsidRPr="00F61E72" w:rsidRDefault="00033A2E" w:rsidP="0045529A">
            <w:pPr>
              <w:pStyle w:val="TAC"/>
              <w:keepNext w:val="0"/>
              <w:keepLines w:val="0"/>
              <w:rPr>
                <w:szCs w:val="18"/>
              </w:rPr>
            </w:pPr>
          </w:p>
        </w:tc>
        <w:tc>
          <w:tcPr>
            <w:tcW w:w="684" w:type="pct"/>
            <w:tcBorders>
              <w:top w:val="nil"/>
              <w:left w:val="single" w:sz="4" w:space="0" w:color="auto"/>
              <w:bottom w:val="single" w:sz="4" w:space="0" w:color="auto"/>
              <w:right w:val="single" w:sz="4" w:space="0" w:color="auto"/>
            </w:tcBorders>
            <w:shd w:val="clear" w:color="auto" w:fill="auto"/>
          </w:tcPr>
          <w:p w14:paraId="2FB0254C"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1393ADDA" w14:textId="77777777" w:rsidR="00033A2E" w:rsidRPr="00F61E72" w:rsidRDefault="00033A2E" w:rsidP="0045529A">
            <w:pPr>
              <w:pStyle w:val="TAC"/>
              <w:keepNext w:val="0"/>
              <w:keepLines w:val="0"/>
              <w:rPr>
                <w:szCs w:val="18"/>
              </w:rPr>
            </w:pPr>
          </w:p>
        </w:tc>
        <w:tc>
          <w:tcPr>
            <w:tcW w:w="685" w:type="pct"/>
            <w:tcBorders>
              <w:top w:val="nil"/>
              <w:left w:val="single" w:sz="4" w:space="0" w:color="auto"/>
              <w:bottom w:val="single" w:sz="4" w:space="0" w:color="auto"/>
              <w:right w:val="single" w:sz="4" w:space="0" w:color="auto"/>
            </w:tcBorders>
            <w:shd w:val="clear" w:color="auto" w:fill="auto"/>
          </w:tcPr>
          <w:p w14:paraId="2381447C" w14:textId="77777777" w:rsidR="00033A2E" w:rsidRPr="00F61E72" w:rsidRDefault="00033A2E" w:rsidP="0045529A">
            <w:pPr>
              <w:pStyle w:val="TAC"/>
              <w:keepNext w:val="0"/>
              <w:keepLines w:val="0"/>
              <w:rPr>
                <w:szCs w:val="18"/>
              </w:rPr>
            </w:pPr>
          </w:p>
        </w:tc>
      </w:tr>
      <w:tr w:rsidR="00033A2E" w:rsidRPr="00F61E72" w14:paraId="27D1B19F" w14:textId="77777777" w:rsidTr="0045529A">
        <w:trPr>
          <w:trHeight w:val="187"/>
          <w:jc w:val="center"/>
        </w:trPr>
        <w:tc>
          <w:tcPr>
            <w:tcW w:w="556" w:type="pct"/>
            <w:tcBorders>
              <w:top w:val="single" w:sz="4" w:space="0" w:color="auto"/>
              <w:left w:val="single" w:sz="4" w:space="0" w:color="auto"/>
              <w:bottom w:val="nil"/>
              <w:right w:val="nil"/>
            </w:tcBorders>
            <w:shd w:val="clear" w:color="auto" w:fill="auto"/>
            <w:vAlign w:val="center"/>
          </w:tcPr>
          <w:p w14:paraId="2ABFFA3A" w14:textId="77777777" w:rsidR="00033A2E" w:rsidRPr="00F61E72" w:rsidRDefault="00033A2E" w:rsidP="0045529A">
            <w:pPr>
              <w:pStyle w:val="TAL"/>
              <w:keepNext w:val="0"/>
              <w:keepLines w:val="0"/>
              <w:rPr>
                <w:rFonts w:eastAsia="Calibri"/>
                <w:szCs w:val="22"/>
              </w:rPr>
            </w:pPr>
            <w:r w:rsidRPr="00F61E72">
              <w:rPr>
                <w:rFonts w:eastAsia="Calibri"/>
                <w:position w:val="-12"/>
                <w:szCs w:val="22"/>
              </w:rPr>
              <w:object w:dxaOrig="405" w:dyaOrig="345" w14:anchorId="2B8D9D3A">
                <v:shape id="_x0000_i1073" type="#_x0000_t75" style="width:20.95pt;height:15.95pt" o:ole="" fillcolor="window">
                  <v:imagedata r:id="rId15" o:title=""/>
                </v:shape>
                <o:OLEObject Type="Embed" ProgID="Equation.3" ShapeID="_x0000_i1073" DrawAspect="Content" ObjectID="_1818250539" r:id="rId68"/>
              </w:object>
            </w:r>
            <w:r w:rsidRPr="00F61E72">
              <w:rPr>
                <w:vertAlign w:val="superscript"/>
              </w:rPr>
              <w:t>Note2</w:t>
            </w:r>
          </w:p>
        </w:tc>
        <w:tc>
          <w:tcPr>
            <w:tcW w:w="695" w:type="pct"/>
            <w:tcBorders>
              <w:top w:val="single" w:sz="4" w:space="0" w:color="auto"/>
              <w:left w:val="nil"/>
              <w:bottom w:val="nil"/>
              <w:right w:val="single" w:sz="4" w:space="0" w:color="auto"/>
            </w:tcBorders>
            <w:shd w:val="clear" w:color="auto" w:fill="auto"/>
            <w:vAlign w:val="center"/>
          </w:tcPr>
          <w:p w14:paraId="21EF44A2" w14:textId="77777777" w:rsidR="00033A2E" w:rsidRPr="00F61E72" w:rsidRDefault="00033A2E" w:rsidP="0045529A">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7328D237" w14:textId="77777777" w:rsidR="00033A2E" w:rsidRPr="00F61E72" w:rsidRDefault="00033A2E" w:rsidP="0045529A">
            <w:pPr>
              <w:pStyle w:val="TAL"/>
              <w:keepNext w:val="0"/>
              <w:keepLines w:val="0"/>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0015803F" w14:textId="77777777" w:rsidR="00033A2E" w:rsidRPr="00F61E72" w:rsidRDefault="00033A2E" w:rsidP="0045529A">
            <w:pPr>
              <w:pStyle w:val="TAC"/>
              <w:keepNext w:val="0"/>
              <w:keepLines w:val="0"/>
            </w:pPr>
            <w:r w:rsidRPr="00F61E72">
              <w:t>dBm/15</w:t>
            </w:r>
            <w:r>
              <w:t xml:space="preserve"> kHz</w:t>
            </w:r>
          </w:p>
        </w:tc>
        <w:tc>
          <w:tcPr>
            <w:tcW w:w="684" w:type="pct"/>
            <w:tcBorders>
              <w:top w:val="single" w:sz="4" w:space="0" w:color="auto"/>
              <w:left w:val="single" w:sz="4" w:space="0" w:color="auto"/>
              <w:bottom w:val="nil"/>
              <w:right w:val="single" w:sz="4" w:space="0" w:color="auto"/>
            </w:tcBorders>
            <w:shd w:val="clear" w:color="auto" w:fill="auto"/>
            <w:vAlign w:val="center"/>
          </w:tcPr>
          <w:p w14:paraId="53E59287" w14:textId="77777777" w:rsidR="00033A2E" w:rsidRPr="00F61E72" w:rsidRDefault="00033A2E" w:rsidP="0045529A">
            <w:pPr>
              <w:pStyle w:val="TAC"/>
              <w:keepNext w:val="0"/>
              <w:keepLines w:val="0"/>
              <w:rPr>
                <w:lang w:eastAsia="ko-KR"/>
              </w:rPr>
            </w:pPr>
            <w:r w:rsidRPr="00F61E72">
              <w:rPr>
                <w:lang w:eastAsia="ko-KR"/>
              </w:rPr>
              <w:t>-88</w:t>
            </w:r>
          </w:p>
        </w:tc>
        <w:tc>
          <w:tcPr>
            <w:tcW w:w="685" w:type="pct"/>
            <w:tcBorders>
              <w:top w:val="single" w:sz="4" w:space="0" w:color="auto"/>
              <w:left w:val="single" w:sz="4" w:space="0" w:color="auto"/>
              <w:bottom w:val="nil"/>
              <w:right w:val="single" w:sz="4" w:space="0" w:color="auto"/>
            </w:tcBorders>
            <w:shd w:val="clear" w:color="auto" w:fill="auto"/>
            <w:vAlign w:val="center"/>
          </w:tcPr>
          <w:p w14:paraId="2933343D" w14:textId="77777777" w:rsidR="00033A2E" w:rsidRPr="00F61E72" w:rsidRDefault="00033A2E" w:rsidP="0045529A">
            <w:pPr>
              <w:pStyle w:val="TAC"/>
              <w:keepNext w:val="0"/>
              <w:keepLines w:val="0"/>
              <w:rPr>
                <w:lang w:eastAsia="ko-KR"/>
              </w:rPr>
            </w:pPr>
            <w:r w:rsidRPr="00F61E72">
              <w:rPr>
                <w:lang w:eastAsia="ko-KR"/>
              </w:rPr>
              <w:t>-108.5</w:t>
            </w:r>
          </w:p>
        </w:tc>
        <w:tc>
          <w:tcPr>
            <w:tcW w:w="685" w:type="pct"/>
            <w:tcBorders>
              <w:top w:val="single" w:sz="4" w:space="0" w:color="auto"/>
              <w:left w:val="single" w:sz="4" w:space="0" w:color="auto"/>
              <w:bottom w:val="single" w:sz="4" w:space="0" w:color="auto"/>
              <w:right w:val="single" w:sz="4" w:space="0" w:color="auto"/>
            </w:tcBorders>
            <w:vAlign w:val="center"/>
          </w:tcPr>
          <w:p w14:paraId="2C67DE8E" w14:textId="77777777" w:rsidR="00033A2E" w:rsidRPr="00F61E72" w:rsidRDefault="00033A2E" w:rsidP="0045529A">
            <w:pPr>
              <w:pStyle w:val="TAC"/>
              <w:keepNext w:val="0"/>
              <w:keepLines w:val="0"/>
              <w:rPr>
                <w:lang w:eastAsia="ko-KR"/>
              </w:rPr>
            </w:pPr>
            <w:r w:rsidRPr="00F61E72">
              <w:rPr>
                <w:lang w:eastAsia="ko-KR"/>
              </w:rPr>
              <w:t>-115.5</w:t>
            </w:r>
          </w:p>
        </w:tc>
      </w:tr>
      <w:tr w:rsidR="00033A2E" w:rsidRPr="00F61E72" w14:paraId="4F88F0CE" w14:textId="77777777" w:rsidTr="0045529A">
        <w:trPr>
          <w:trHeight w:val="187"/>
          <w:jc w:val="center"/>
        </w:trPr>
        <w:tc>
          <w:tcPr>
            <w:tcW w:w="556" w:type="pct"/>
            <w:tcBorders>
              <w:top w:val="nil"/>
              <w:left w:val="single" w:sz="4" w:space="0" w:color="auto"/>
              <w:bottom w:val="single" w:sz="4" w:space="0" w:color="auto"/>
              <w:right w:val="nil"/>
            </w:tcBorders>
            <w:shd w:val="clear" w:color="auto" w:fill="auto"/>
            <w:vAlign w:val="center"/>
          </w:tcPr>
          <w:p w14:paraId="3297F7E8" w14:textId="77777777" w:rsidR="00033A2E" w:rsidRPr="00F61E72" w:rsidRDefault="00033A2E" w:rsidP="0045529A">
            <w:pPr>
              <w:pStyle w:val="TAL"/>
              <w:keepNext w:val="0"/>
              <w:keepLines w:val="0"/>
              <w:rPr>
                <w:rFonts w:eastAsia="Calibri"/>
                <w:szCs w:val="22"/>
              </w:rPr>
            </w:pPr>
          </w:p>
        </w:tc>
        <w:tc>
          <w:tcPr>
            <w:tcW w:w="695" w:type="pct"/>
            <w:tcBorders>
              <w:top w:val="nil"/>
              <w:left w:val="nil"/>
              <w:bottom w:val="single" w:sz="4" w:space="0" w:color="auto"/>
              <w:right w:val="single" w:sz="4" w:space="0" w:color="auto"/>
            </w:tcBorders>
            <w:shd w:val="clear" w:color="auto" w:fill="auto"/>
            <w:vAlign w:val="center"/>
          </w:tcPr>
          <w:p w14:paraId="0B0E3C47" w14:textId="77777777" w:rsidR="00033A2E" w:rsidRPr="00F61E72" w:rsidRDefault="00033A2E" w:rsidP="0045529A">
            <w:pPr>
              <w:pStyle w:val="TAL"/>
              <w:keepNext w:val="0"/>
              <w:keepLines w:val="0"/>
            </w:pPr>
          </w:p>
        </w:tc>
        <w:tc>
          <w:tcPr>
            <w:tcW w:w="965" w:type="pct"/>
            <w:tcBorders>
              <w:top w:val="single" w:sz="4" w:space="0" w:color="auto"/>
              <w:left w:val="single" w:sz="4" w:space="0" w:color="auto"/>
              <w:bottom w:val="single" w:sz="4" w:space="0" w:color="auto"/>
              <w:right w:val="single" w:sz="4" w:space="0" w:color="auto"/>
            </w:tcBorders>
          </w:tcPr>
          <w:p w14:paraId="3C2B1DB9" w14:textId="77777777" w:rsidR="00033A2E" w:rsidRPr="00F61E72" w:rsidRDefault="00033A2E" w:rsidP="0045529A">
            <w:pPr>
              <w:pStyle w:val="TAL"/>
              <w:keepNext w:val="0"/>
              <w:keepLines w:val="0"/>
            </w:pPr>
            <w:r w:rsidRPr="00F61E72">
              <w:t>NR_CCA_FR1_J</w:t>
            </w:r>
          </w:p>
        </w:tc>
        <w:tc>
          <w:tcPr>
            <w:tcW w:w="731" w:type="pct"/>
            <w:gridSpan w:val="2"/>
            <w:tcBorders>
              <w:top w:val="nil"/>
              <w:left w:val="single" w:sz="4" w:space="0" w:color="auto"/>
              <w:bottom w:val="single" w:sz="4" w:space="0" w:color="auto"/>
              <w:right w:val="single" w:sz="4" w:space="0" w:color="auto"/>
            </w:tcBorders>
            <w:shd w:val="clear" w:color="auto" w:fill="auto"/>
            <w:vAlign w:val="center"/>
          </w:tcPr>
          <w:p w14:paraId="5D20294F" w14:textId="77777777" w:rsidR="00033A2E" w:rsidRPr="00F61E72" w:rsidRDefault="00033A2E" w:rsidP="0045529A">
            <w:pPr>
              <w:pStyle w:val="TAC"/>
              <w:keepNext w:val="0"/>
              <w:keepLines w:val="0"/>
            </w:pPr>
          </w:p>
        </w:tc>
        <w:tc>
          <w:tcPr>
            <w:tcW w:w="684" w:type="pct"/>
            <w:tcBorders>
              <w:top w:val="nil"/>
              <w:left w:val="single" w:sz="4" w:space="0" w:color="auto"/>
              <w:bottom w:val="single" w:sz="4" w:space="0" w:color="auto"/>
              <w:right w:val="single" w:sz="4" w:space="0" w:color="auto"/>
            </w:tcBorders>
            <w:shd w:val="clear" w:color="auto" w:fill="auto"/>
            <w:vAlign w:val="center"/>
          </w:tcPr>
          <w:p w14:paraId="35DD9324" w14:textId="77777777" w:rsidR="00033A2E" w:rsidRPr="00F61E72" w:rsidRDefault="00033A2E" w:rsidP="0045529A">
            <w:pPr>
              <w:pStyle w:val="TAC"/>
              <w:keepNext w:val="0"/>
              <w:keepLines w:val="0"/>
              <w:rPr>
                <w:lang w:eastAsia="ko-KR"/>
              </w:rPr>
            </w:pPr>
          </w:p>
        </w:tc>
        <w:tc>
          <w:tcPr>
            <w:tcW w:w="685" w:type="pct"/>
            <w:tcBorders>
              <w:top w:val="nil"/>
              <w:left w:val="single" w:sz="4" w:space="0" w:color="auto"/>
              <w:bottom w:val="single" w:sz="4" w:space="0" w:color="auto"/>
              <w:right w:val="single" w:sz="4" w:space="0" w:color="auto"/>
            </w:tcBorders>
            <w:shd w:val="clear" w:color="auto" w:fill="auto"/>
            <w:vAlign w:val="center"/>
          </w:tcPr>
          <w:p w14:paraId="1062A4F2" w14:textId="77777777" w:rsidR="00033A2E" w:rsidRPr="00F61E72" w:rsidRDefault="00033A2E" w:rsidP="0045529A">
            <w:pPr>
              <w:pStyle w:val="TAC"/>
              <w:keepNext w:val="0"/>
              <w:keepLines w:val="0"/>
              <w:rPr>
                <w:lang w:eastAsia="ko-KR"/>
              </w:rPr>
            </w:pPr>
          </w:p>
        </w:tc>
        <w:tc>
          <w:tcPr>
            <w:tcW w:w="685" w:type="pct"/>
            <w:tcBorders>
              <w:top w:val="single" w:sz="4" w:space="0" w:color="auto"/>
              <w:left w:val="single" w:sz="4" w:space="0" w:color="auto"/>
              <w:bottom w:val="single" w:sz="4" w:space="0" w:color="auto"/>
              <w:right w:val="single" w:sz="4" w:space="0" w:color="auto"/>
            </w:tcBorders>
            <w:vAlign w:val="center"/>
          </w:tcPr>
          <w:p w14:paraId="335E9BBA" w14:textId="77777777" w:rsidR="00033A2E" w:rsidRPr="00F61E72" w:rsidRDefault="00033A2E" w:rsidP="0045529A">
            <w:pPr>
              <w:pStyle w:val="TAC"/>
              <w:keepNext w:val="0"/>
              <w:keepLines w:val="0"/>
              <w:rPr>
                <w:lang w:eastAsia="ko-KR"/>
              </w:rPr>
            </w:pPr>
            <w:r w:rsidRPr="00F61E72">
              <w:rPr>
                <w:lang w:eastAsia="ko-KR"/>
              </w:rPr>
              <w:t>-115</w:t>
            </w:r>
          </w:p>
        </w:tc>
      </w:tr>
      <w:tr w:rsidR="00033A2E" w:rsidRPr="00F61E72" w14:paraId="3B89A3E3" w14:textId="77777777" w:rsidTr="0045529A">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538AFE8E"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72D58A9E">
                <v:shape id="_x0000_i1074" type="#_x0000_t75" style="width:20.95pt;height:15.95pt" o:ole="" fillcolor="window">
                  <v:imagedata r:id="rId15" o:title=""/>
                </v:shape>
                <o:OLEObject Type="Embed" ProgID="Equation.3" ShapeID="_x0000_i1074" DrawAspect="Content" ObjectID="_1818250540" r:id="rId69"/>
              </w:object>
            </w:r>
            <w:r w:rsidRPr="00F61E72">
              <w:rPr>
                <w:vertAlign w:val="superscript"/>
              </w:rPr>
              <w:t>Note2</w:t>
            </w:r>
          </w:p>
        </w:tc>
        <w:tc>
          <w:tcPr>
            <w:tcW w:w="695" w:type="pct"/>
            <w:tcBorders>
              <w:top w:val="single" w:sz="4" w:space="0" w:color="auto"/>
              <w:left w:val="single" w:sz="4" w:space="0" w:color="auto"/>
              <w:bottom w:val="nil"/>
              <w:right w:val="single" w:sz="4" w:space="0" w:color="auto"/>
            </w:tcBorders>
            <w:shd w:val="clear" w:color="auto" w:fill="auto"/>
            <w:vAlign w:val="center"/>
          </w:tcPr>
          <w:p w14:paraId="165460C2"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3E10BDC8"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top w:val="single" w:sz="4" w:space="0" w:color="auto"/>
              <w:left w:val="single" w:sz="4" w:space="0" w:color="auto"/>
              <w:bottom w:val="nil"/>
              <w:right w:val="single" w:sz="4" w:space="0" w:color="auto"/>
            </w:tcBorders>
            <w:shd w:val="clear" w:color="auto" w:fill="auto"/>
            <w:vAlign w:val="center"/>
          </w:tcPr>
          <w:p w14:paraId="234D6A30" w14:textId="77777777" w:rsidR="00033A2E" w:rsidRPr="00F61E72" w:rsidRDefault="00033A2E" w:rsidP="0045529A">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6BEF86AE" w14:textId="77777777" w:rsidR="00033A2E" w:rsidRPr="00F61E72" w:rsidDel="00041F77" w:rsidRDefault="00033A2E" w:rsidP="0045529A">
            <w:pPr>
              <w:pStyle w:val="TAC"/>
              <w:keepNext w:val="0"/>
              <w:keepLines w:val="0"/>
              <w:rPr>
                <w:lang w:eastAsia="zh-CN"/>
              </w:rPr>
            </w:pPr>
            <w:r w:rsidRPr="00F61E72">
              <w:rPr>
                <w:lang w:eastAsia="ko-KR"/>
              </w:rPr>
              <w:t>-85</w:t>
            </w:r>
          </w:p>
        </w:tc>
        <w:tc>
          <w:tcPr>
            <w:tcW w:w="685" w:type="pct"/>
            <w:tcBorders>
              <w:top w:val="single" w:sz="4" w:space="0" w:color="auto"/>
              <w:left w:val="single" w:sz="4" w:space="0" w:color="auto"/>
              <w:bottom w:val="nil"/>
              <w:right w:val="single" w:sz="4" w:space="0" w:color="auto"/>
            </w:tcBorders>
            <w:shd w:val="clear" w:color="auto" w:fill="auto"/>
            <w:vAlign w:val="center"/>
          </w:tcPr>
          <w:p w14:paraId="5F0EB9D8" w14:textId="77777777" w:rsidR="00033A2E" w:rsidRPr="00F61E72" w:rsidRDefault="00033A2E" w:rsidP="0045529A">
            <w:pPr>
              <w:pStyle w:val="TAC"/>
              <w:keepNext w:val="0"/>
              <w:keepLines w:val="0"/>
              <w:rPr>
                <w:lang w:eastAsia="zh-CN"/>
              </w:rPr>
            </w:pPr>
            <w:r w:rsidRPr="00F61E72">
              <w:rPr>
                <w:lang w:eastAsia="ko-KR"/>
              </w:rPr>
              <w:t>-105.5</w:t>
            </w:r>
          </w:p>
        </w:tc>
        <w:tc>
          <w:tcPr>
            <w:tcW w:w="685" w:type="pct"/>
            <w:tcBorders>
              <w:top w:val="single" w:sz="4" w:space="0" w:color="auto"/>
              <w:left w:val="single" w:sz="4" w:space="0" w:color="auto"/>
              <w:right w:val="single" w:sz="4" w:space="0" w:color="auto"/>
            </w:tcBorders>
            <w:vAlign w:val="center"/>
          </w:tcPr>
          <w:p w14:paraId="52FC7E64" w14:textId="77777777" w:rsidR="00033A2E" w:rsidRPr="00F61E72" w:rsidRDefault="00033A2E" w:rsidP="0045529A">
            <w:pPr>
              <w:pStyle w:val="TAC"/>
              <w:keepNext w:val="0"/>
              <w:keepLines w:val="0"/>
              <w:rPr>
                <w:lang w:eastAsia="zh-CN"/>
              </w:rPr>
            </w:pPr>
            <w:r w:rsidRPr="00F61E72">
              <w:rPr>
                <w:lang w:eastAsia="ko-KR"/>
              </w:rPr>
              <w:t>-112.5</w:t>
            </w:r>
          </w:p>
        </w:tc>
      </w:tr>
      <w:tr w:rsidR="00033A2E" w:rsidRPr="00F61E72" w14:paraId="48ADB8A5"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2A6101F9"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6695845F"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11042554"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6718C1CF"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3BD0082D"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36D6885B"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5F39D503" w14:textId="77777777" w:rsidR="00033A2E" w:rsidRPr="00F61E72" w:rsidRDefault="00033A2E" w:rsidP="0045529A">
            <w:pPr>
              <w:pStyle w:val="TAC"/>
              <w:keepNext w:val="0"/>
              <w:keepLines w:val="0"/>
              <w:rPr>
                <w:lang w:eastAsia="zh-CN"/>
              </w:rPr>
            </w:pPr>
            <w:r w:rsidRPr="00F61E72">
              <w:rPr>
                <w:lang w:eastAsia="ko-KR"/>
              </w:rPr>
              <w:t>-112</w:t>
            </w:r>
          </w:p>
        </w:tc>
      </w:tr>
      <w:tr w:rsidR="00033A2E" w:rsidRPr="00F61E72" w14:paraId="2757BA94"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B9162A4"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0533B35B">
                <v:shape id="_x0000_i1075" type="#_x0000_t75" style="width:36pt;height:20.95pt" o:ole="" fillcolor="window">
                  <v:imagedata r:id="rId43" o:title=""/>
                </v:shape>
                <o:OLEObject Type="Embed" ProgID="Equation.3" ShapeID="_x0000_i1075" DrawAspect="Content" ObjectID="_1818250541" r:id="rId70"/>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2381F91C" w14:textId="77777777" w:rsidR="00033A2E" w:rsidRPr="00F61E72" w:rsidRDefault="00033A2E" w:rsidP="0045529A">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4C3E5E3E" w14:textId="77777777" w:rsidR="00033A2E" w:rsidRPr="00F61E72" w:rsidRDefault="00033A2E" w:rsidP="0045529A">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0FB25DC6" w14:textId="77777777" w:rsidR="00033A2E" w:rsidRPr="00F61E72" w:rsidRDefault="00033A2E" w:rsidP="0045529A">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hideMark/>
          </w:tcPr>
          <w:p w14:paraId="48C421F6" w14:textId="77777777" w:rsidR="00033A2E" w:rsidRPr="00F61E72" w:rsidRDefault="00033A2E" w:rsidP="0045529A">
            <w:pPr>
              <w:pStyle w:val="TAC"/>
              <w:keepNext w:val="0"/>
              <w:keepLines w:val="0"/>
            </w:pPr>
            <w:r w:rsidRPr="00F61E72">
              <w:t>-4.0</w:t>
            </w:r>
          </w:p>
        </w:tc>
      </w:tr>
      <w:tr w:rsidR="00033A2E" w:rsidRPr="00F61E72" w14:paraId="05D41EF6"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6B9D7BEE" w14:textId="77777777" w:rsidR="00033A2E" w:rsidRPr="00F61E72" w:rsidRDefault="00033A2E" w:rsidP="0045529A">
            <w:pPr>
              <w:pStyle w:val="TAL"/>
              <w:keepNext w:val="0"/>
              <w:keepLines w:val="0"/>
            </w:pPr>
            <w:r w:rsidRPr="00F61E72">
              <w:rPr>
                <w:rFonts w:eastAsia="Calibri"/>
                <w:position w:val="-12"/>
                <w:szCs w:val="22"/>
              </w:rPr>
              <w:object w:dxaOrig="810" w:dyaOrig="390" w14:anchorId="2B746986">
                <v:shape id="_x0000_i1076" type="#_x0000_t75" style="width:40.4pt;height:21.6pt" o:ole="" fillcolor="window">
                  <v:imagedata r:id="rId20" o:title=""/>
                </v:shape>
                <o:OLEObject Type="Embed" ProgID="Equation.3" ShapeID="_x0000_i1076" DrawAspect="Content" ObjectID="_1818250542" r:id="rId71"/>
              </w:objec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13A85432" w14:textId="77777777" w:rsidR="00033A2E" w:rsidRPr="00F61E72" w:rsidRDefault="00033A2E" w:rsidP="0045529A">
            <w:pPr>
              <w:pStyle w:val="TAC"/>
              <w:keepNext w:val="0"/>
              <w:keepLines w:val="0"/>
            </w:pPr>
            <w:r w:rsidRPr="00F61E72">
              <w:t>dB</w:t>
            </w:r>
          </w:p>
        </w:tc>
        <w:tc>
          <w:tcPr>
            <w:tcW w:w="684" w:type="pct"/>
            <w:tcBorders>
              <w:top w:val="single" w:sz="4" w:space="0" w:color="auto"/>
              <w:left w:val="single" w:sz="4" w:space="0" w:color="auto"/>
              <w:bottom w:val="single" w:sz="4" w:space="0" w:color="auto"/>
              <w:right w:val="single" w:sz="4" w:space="0" w:color="auto"/>
            </w:tcBorders>
            <w:vAlign w:val="center"/>
          </w:tcPr>
          <w:p w14:paraId="3BB2CA05" w14:textId="77777777" w:rsidR="00033A2E" w:rsidRPr="00F61E72" w:rsidRDefault="00033A2E" w:rsidP="0045529A">
            <w:pPr>
              <w:pStyle w:val="TAC"/>
              <w:keepNext w:val="0"/>
              <w:keepLines w:val="0"/>
            </w:pPr>
            <w:r w:rsidRPr="00F61E72">
              <w:t>-1.75</w:t>
            </w:r>
          </w:p>
        </w:tc>
        <w:tc>
          <w:tcPr>
            <w:tcW w:w="685" w:type="pct"/>
            <w:tcBorders>
              <w:top w:val="single" w:sz="4" w:space="0" w:color="auto"/>
              <w:left w:val="single" w:sz="4" w:space="0" w:color="auto"/>
              <w:bottom w:val="single" w:sz="4" w:space="0" w:color="auto"/>
              <w:right w:val="single" w:sz="4" w:space="0" w:color="auto"/>
            </w:tcBorders>
            <w:vAlign w:val="center"/>
          </w:tcPr>
          <w:p w14:paraId="54FD0313" w14:textId="77777777" w:rsidR="00033A2E" w:rsidRPr="00F61E72" w:rsidRDefault="00033A2E" w:rsidP="0045529A">
            <w:pPr>
              <w:pStyle w:val="TAC"/>
              <w:keepNext w:val="0"/>
              <w:keepLines w:val="0"/>
            </w:pPr>
            <w:r w:rsidRPr="00F61E72">
              <w:t>20</w:t>
            </w:r>
          </w:p>
        </w:tc>
        <w:tc>
          <w:tcPr>
            <w:tcW w:w="685" w:type="pct"/>
            <w:tcBorders>
              <w:top w:val="single" w:sz="4" w:space="0" w:color="auto"/>
              <w:left w:val="single" w:sz="4" w:space="0" w:color="auto"/>
              <w:bottom w:val="single" w:sz="4" w:space="0" w:color="auto"/>
              <w:right w:val="single" w:sz="4" w:space="0" w:color="auto"/>
            </w:tcBorders>
            <w:vAlign w:val="center"/>
          </w:tcPr>
          <w:p w14:paraId="096BC0E7" w14:textId="77777777" w:rsidR="00033A2E" w:rsidRPr="00F61E72" w:rsidRDefault="00033A2E" w:rsidP="0045529A">
            <w:pPr>
              <w:pStyle w:val="TAC"/>
              <w:keepNext w:val="0"/>
              <w:keepLines w:val="0"/>
            </w:pPr>
            <w:r w:rsidRPr="00F61E72">
              <w:t>-4.0</w:t>
            </w:r>
          </w:p>
        </w:tc>
      </w:tr>
      <w:tr w:rsidR="00033A2E" w:rsidRPr="00F61E72" w14:paraId="07E2665B"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35B469F5"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6551A462"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081C2F47"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top w:val="nil"/>
              <w:left w:val="single" w:sz="4" w:space="0" w:color="auto"/>
              <w:bottom w:val="nil"/>
              <w:right w:val="single" w:sz="4" w:space="0" w:color="auto"/>
            </w:tcBorders>
            <w:shd w:val="clear" w:color="auto" w:fill="auto"/>
            <w:vAlign w:val="center"/>
          </w:tcPr>
          <w:p w14:paraId="3C4E6AF2" w14:textId="77777777" w:rsidR="00033A2E" w:rsidRPr="00F61E72" w:rsidRDefault="00033A2E" w:rsidP="0045529A">
            <w:pPr>
              <w:pStyle w:val="TAC"/>
              <w:keepNext w:val="0"/>
              <w:keepLines w:val="0"/>
            </w:pPr>
            <w:r w:rsidRPr="00F61E72">
              <w:t>dBm/SCS</w:t>
            </w:r>
          </w:p>
        </w:tc>
        <w:tc>
          <w:tcPr>
            <w:tcW w:w="684" w:type="pct"/>
            <w:tcBorders>
              <w:top w:val="single" w:sz="4" w:space="0" w:color="auto"/>
              <w:left w:val="single" w:sz="4" w:space="0" w:color="auto"/>
              <w:bottom w:val="nil"/>
              <w:right w:val="single" w:sz="4" w:space="0" w:color="auto"/>
            </w:tcBorders>
            <w:shd w:val="clear" w:color="auto" w:fill="auto"/>
            <w:vAlign w:val="center"/>
          </w:tcPr>
          <w:p w14:paraId="27698993"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85" w:type="pct"/>
            <w:tcBorders>
              <w:top w:val="single" w:sz="4" w:space="0" w:color="auto"/>
              <w:left w:val="single" w:sz="4" w:space="0" w:color="auto"/>
              <w:bottom w:val="nil"/>
              <w:right w:val="single" w:sz="4" w:space="0" w:color="auto"/>
            </w:tcBorders>
            <w:shd w:val="clear" w:color="auto" w:fill="auto"/>
            <w:vAlign w:val="center"/>
          </w:tcPr>
          <w:p w14:paraId="16CFA712" w14:textId="77777777" w:rsidR="00033A2E" w:rsidRPr="00F61E72" w:rsidRDefault="00033A2E" w:rsidP="0045529A">
            <w:pPr>
              <w:pStyle w:val="TAC"/>
              <w:keepNext w:val="0"/>
              <w:keepLines w:val="0"/>
              <w:rPr>
                <w:lang w:eastAsia="zh-CN"/>
              </w:rPr>
            </w:pPr>
            <w:r w:rsidRPr="00F61E72">
              <w:rPr>
                <w:lang w:eastAsia="zh-CN"/>
              </w:rPr>
              <w:t>-85.5</w:t>
            </w:r>
          </w:p>
        </w:tc>
        <w:tc>
          <w:tcPr>
            <w:tcW w:w="685" w:type="pct"/>
            <w:tcBorders>
              <w:top w:val="single" w:sz="4" w:space="0" w:color="auto"/>
              <w:left w:val="single" w:sz="4" w:space="0" w:color="auto"/>
              <w:right w:val="single" w:sz="4" w:space="0" w:color="auto"/>
            </w:tcBorders>
            <w:vAlign w:val="center"/>
          </w:tcPr>
          <w:p w14:paraId="374908C6" w14:textId="77777777" w:rsidR="00033A2E" w:rsidRPr="00F61E72" w:rsidRDefault="00033A2E" w:rsidP="0045529A">
            <w:pPr>
              <w:pStyle w:val="TAC"/>
              <w:keepNext w:val="0"/>
              <w:keepLines w:val="0"/>
              <w:rPr>
                <w:lang w:eastAsia="zh-CN"/>
              </w:rPr>
            </w:pPr>
            <w:r w:rsidRPr="00F61E72">
              <w:rPr>
                <w:lang w:eastAsia="zh-CN"/>
              </w:rPr>
              <w:t>-116.5</w:t>
            </w:r>
          </w:p>
        </w:tc>
      </w:tr>
      <w:tr w:rsidR="00033A2E" w:rsidRPr="00F61E72" w14:paraId="08A02756" w14:textId="77777777" w:rsidTr="0045529A">
        <w:trPr>
          <w:trHeight w:val="187"/>
          <w:jc w:val="center"/>
        </w:trPr>
        <w:tc>
          <w:tcPr>
            <w:tcW w:w="556" w:type="pct"/>
            <w:tcBorders>
              <w:top w:val="nil"/>
              <w:left w:val="single" w:sz="4" w:space="0" w:color="auto"/>
              <w:bottom w:val="single" w:sz="4" w:space="0" w:color="auto"/>
              <w:right w:val="single" w:sz="4" w:space="0" w:color="auto"/>
            </w:tcBorders>
            <w:shd w:val="clear" w:color="auto" w:fill="auto"/>
            <w:vAlign w:val="center"/>
          </w:tcPr>
          <w:p w14:paraId="137D5D0B"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single" w:sz="4" w:space="0" w:color="auto"/>
              <w:right w:val="single" w:sz="4" w:space="0" w:color="auto"/>
            </w:tcBorders>
            <w:shd w:val="clear" w:color="auto" w:fill="auto"/>
            <w:vAlign w:val="center"/>
          </w:tcPr>
          <w:p w14:paraId="4B673A60"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52374460"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2D46E600"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13F260A6"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54728131"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47D31A2E" w14:textId="77777777" w:rsidR="00033A2E" w:rsidRPr="00F61E72" w:rsidRDefault="00033A2E" w:rsidP="0045529A">
            <w:pPr>
              <w:pStyle w:val="TAC"/>
              <w:keepNext w:val="0"/>
              <w:keepLines w:val="0"/>
              <w:rPr>
                <w:lang w:eastAsia="zh-CN"/>
              </w:rPr>
            </w:pPr>
            <w:r w:rsidRPr="00F61E72">
              <w:rPr>
                <w:lang w:eastAsia="zh-CN"/>
              </w:rPr>
              <w:t>-116</w:t>
            </w:r>
          </w:p>
        </w:tc>
      </w:tr>
      <w:tr w:rsidR="00033A2E" w:rsidRPr="00F61E72" w14:paraId="1291F609" w14:textId="77777777" w:rsidTr="0045529A">
        <w:trPr>
          <w:trHeight w:val="187"/>
          <w:jc w:val="center"/>
        </w:trPr>
        <w:tc>
          <w:tcPr>
            <w:tcW w:w="1251" w:type="pct"/>
            <w:gridSpan w:val="2"/>
            <w:tcBorders>
              <w:top w:val="single" w:sz="4" w:space="0" w:color="auto"/>
              <w:left w:val="single" w:sz="4" w:space="0" w:color="auto"/>
              <w:bottom w:val="nil"/>
              <w:right w:val="single" w:sz="4" w:space="0" w:color="auto"/>
            </w:tcBorders>
            <w:shd w:val="clear" w:color="auto" w:fill="auto"/>
            <w:vAlign w:val="center"/>
          </w:tcPr>
          <w:p w14:paraId="0311D2CE" w14:textId="77777777" w:rsidR="00033A2E" w:rsidRPr="00F61E72" w:rsidRDefault="00033A2E" w:rsidP="0045529A">
            <w:pPr>
              <w:pStyle w:val="TAL"/>
              <w:keepNext w:val="0"/>
              <w:keepLines w:val="0"/>
              <w:rPr>
                <w:rFonts w:eastAsia="Calibri"/>
                <w:i/>
                <w:szCs w:val="22"/>
              </w:rPr>
            </w:pPr>
            <w:r w:rsidRPr="00F61E72">
              <w:rPr>
                <w:rFonts w:eastAsia="Calibri"/>
                <w:szCs w:val="22"/>
              </w:rPr>
              <w:t>SS-SINR</w:t>
            </w:r>
            <w:r w:rsidRPr="00F61E72">
              <w:rPr>
                <w:vertAlign w:val="superscript"/>
              </w:rPr>
              <w:t>Note3</w:t>
            </w:r>
          </w:p>
        </w:tc>
        <w:tc>
          <w:tcPr>
            <w:tcW w:w="965" w:type="pct"/>
            <w:tcBorders>
              <w:top w:val="single" w:sz="4" w:space="0" w:color="auto"/>
              <w:left w:val="single" w:sz="4" w:space="0" w:color="auto"/>
              <w:right w:val="single" w:sz="4" w:space="0" w:color="auto"/>
            </w:tcBorders>
          </w:tcPr>
          <w:p w14:paraId="5DD0E407" w14:textId="77777777" w:rsidR="00033A2E" w:rsidRPr="00F61E72" w:rsidRDefault="00033A2E" w:rsidP="0045529A">
            <w:pPr>
              <w:pStyle w:val="TAL"/>
              <w:keepNext w:val="0"/>
              <w:keepLines w:val="0"/>
              <w:rPr>
                <w:rFonts w:eastAsia="Calibri"/>
                <w:i/>
                <w:szCs w:val="22"/>
              </w:rPr>
            </w:pPr>
            <w:r w:rsidRPr="00F61E72">
              <w:t>NR_CCA_FR1_I</w:t>
            </w:r>
          </w:p>
        </w:tc>
        <w:tc>
          <w:tcPr>
            <w:tcW w:w="365" w:type="pct"/>
            <w:tcBorders>
              <w:top w:val="single" w:sz="4" w:space="0" w:color="auto"/>
              <w:left w:val="single" w:sz="4" w:space="0" w:color="auto"/>
              <w:bottom w:val="nil"/>
              <w:right w:val="single" w:sz="4" w:space="0" w:color="auto"/>
            </w:tcBorders>
            <w:shd w:val="clear" w:color="auto" w:fill="auto"/>
            <w:vAlign w:val="center"/>
          </w:tcPr>
          <w:p w14:paraId="31C8CD6B" w14:textId="77777777" w:rsidR="00033A2E" w:rsidRPr="00F61E72" w:rsidRDefault="00033A2E" w:rsidP="0045529A">
            <w:pPr>
              <w:pStyle w:val="TAC"/>
              <w:keepNext w:val="0"/>
              <w:keepLines w:val="0"/>
            </w:pPr>
            <w:r w:rsidRPr="00F61E72">
              <w:t>dB</w:t>
            </w:r>
          </w:p>
        </w:tc>
        <w:tc>
          <w:tcPr>
            <w:tcW w:w="365" w:type="pct"/>
            <w:tcBorders>
              <w:top w:val="single" w:sz="4" w:space="0" w:color="auto"/>
              <w:left w:val="single" w:sz="4" w:space="0" w:color="auto"/>
              <w:bottom w:val="nil"/>
              <w:right w:val="single" w:sz="4" w:space="0" w:color="auto"/>
            </w:tcBorders>
            <w:shd w:val="clear" w:color="auto" w:fill="auto"/>
            <w:vAlign w:val="center"/>
          </w:tcPr>
          <w:p w14:paraId="7F7D496D" w14:textId="77777777" w:rsidR="00033A2E" w:rsidRPr="00F61E72" w:rsidRDefault="00033A2E" w:rsidP="0045529A">
            <w:pPr>
              <w:pStyle w:val="TAC"/>
              <w:keepNext w:val="0"/>
              <w:keepLines w:val="0"/>
            </w:pPr>
          </w:p>
        </w:tc>
        <w:tc>
          <w:tcPr>
            <w:tcW w:w="684" w:type="pct"/>
            <w:tcBorders>
              <w:top w:val="single" w:sz="4" w:space="0" w:color="auto"/>
              <w:left w:val="single" w:sz="4" w:space="0" w:color="auto"/>
              <w:bottom w:val="nil"/>
              <w:right w:val="single" w:sz="4" w:space="0" w:color="auto"/>
            </w:tcBorders>
            <w:shd w:val="clear" w:color="auto" w:fill="auto"/>
            <w:vAlign w:val="center"/>
          </w:tcPr>
          <w:p w14:paraId="0476C659" w14:textId="77777777" w:rsidR="00033A2E" w:rsidRPr="00F61E72" w:rsidDel="00041F77" w:rsidRDefault="00033A2E" w:rsidP="0045529A">
            <w:pPr>
              <w:pStyle w:val="TAC"/>
              <w:keepNext w:val="0"/>
              <w:keepLines w:val="0"/>
              <w:rPr>
                <w:lang w:eastAsia="zh-CN"/>
              </w:rPr>
            </w:pPr>
            <w:r w:rsidRPr="00F61E72">
              <w:t>-1.75</w:t>
            </w:r>
          </w:p>
        </w:tc>
        <w:tc>
          <w:tcPr>
            <w:tcW w:w="685" w:type="pct"/>
            <w:tcBorders>
              <w:top w:val="single" w:sz="4" w:space="0" w:color="auto"/>
              <w:left w:val="single" w:sz="4" w:space="0" w:color="auto"/>
              <w:bottom w:val="nil"/>
              <w:right w:val="single" w:sz="4" w:space="0" w:color="auto"/>
            </w:tcBorders>
            <w:shd w:val="clear" w:color="auto" w:fill="auto"/>
            <w:vAlign w:val="center"/>
          </w:tcPr>
          <w:p w14:paraId="5BA3FF99" w14:textId="77777777" w:rsidR="00033A2E" w:rsidRPr="00F61E72" w:rsidRDefault="00033A2E" w:rsidP="0045529A">
            <w:pPr>
              <w:pStyle w:val="TAC"/>
              <w:keepNext w:val="0"/>
              <w:keepLines w:val="0"/>
              <w:rPr>
                <w:lang w:eastAsia="zh-CN"/>
              </w:rPr>
            </w:pPr>
            <w:r w:rsidRPr="00F61E72">
              <w:rPr>
                <w:lang w:eastAsia="zh-CN"/>
              </w:rPr>
              <w:t>20</w:t>
            </w:r>
          </w:p>
        </w:tc>
        <w:tc>
          <w:tcPr>
            <w:tcW w:w="685" w:type="pct"/>
            <w:tcBorders>
              <w:top w:val="single" w:sz="4" w:space="0" w:color="auto"/>
              <w:left w:val="single" w:sz="4" w:space="0" w:color="auto"/>
              <w:bottom w:val="nil"/>
              <w:right w:val="single" w:sz="4" w:space="0" w:color="auto"/>
            </w:tcBorders>
            <w:shd w:val="clear" w:color="auto" w:fill="auto"/>
            <w:vAlign w:val="center"/>
          </w:tcPr>
          <w:p w14:paraId="3D91846C" w14:textId="77777777" w:rsidR="00033A2E" w:rsidRPr="00F61E72" w:rsidRDefault="00033A2E" w:rsidP="0045529A">
            <w:pPr>
              <w:pStyle w:val="TAC"/>
              <w:keepNext w:val="0"/>
              <w:keepLines w:val="0"/>
              <w:rPr>
                <w:lang w:eastAsia="zh-CN"/>
              </w:rPr>
            </w:pPr>
            <w:r w:rsidRPr="00F61E72">
              <w:rPr>
                <w:lang w:eastAsia="zh-CN"/>
              </w:rPr>
              <w:t>-4.0</w:t>
            </w:r>
          </w:p>
        </w:tc>
      </w:tr>
      <w:tr w:rsidR="00033A2E" w:rsidRPr="00F61E72" w14:paraId="1FE19461" w14:textId="77777777" w:rsidTr="0045529A">
        <w:trPr>
          <w:trHeight w:val="187"/>
          <w:jc w:val="center"/>
        </w:trPr>
        <w:tc>
          <w:tcPr>
            <w:tcW w:w="1251" w:type="pct"/>
            <w:gridSpan w:val="2"/>
            <w:tcBorders>
              <w:top w:val="nil"/>
              <w:left w:val="single" w:sz="4" w:space="0" w:color="auto"/>
              <w:bottom w:val="single" w:sz="4" w:space="0" w:color="auto"/>
              <w:right w:val="single" w:sz="4" w:space="0" w:color="auto"/>
            </w:tcBorders>
            <w:shd w:val="clear" w:color="auto" w:fill="auto"/>
            <w:vAlign w:val="center"/>
          </w:tcPr>
          <w:p w14:paraId="04985FBC"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649D6611" w14:textId="77777777" w:rsidR="00033A2E" w:rsidRPr="00F61E72" w:rsidRDefault="00033A2E" w:rsidP="0045529A">
            <w:pPr>
              <w:pStyle w:val="TAL"/>
              <w:keepNext w:val="0"/>
              <w:keepLines w:val="0"/>
              <w:rPr>
                <w:rFonts w:eastAsia="Calibri"/>
                <w:i/>
                <w:szCs w:val="22"/>
              </w:rPr>
            </w:pPr>
            <w:r w:rsidRPr="00F61E72">
              <w:t>NR_CCA_FR1_J</w:t>
            </w:r>
          </w:p>
        </w:tc>
        <w:tc>
          <w:tcPr>
            <w:tcW w:w="365" w:type="pct"/>
            <w:tcBorders>
              <w:top w:val="nil"/>
              <w:left w:val="single" w:sz="4" w:space="0" w:color="auto"/>
              <w:bottom w:val="nil"/>
              <w:right w:val="single" w:sz="4" w:space="0" w:color="auto"/>
            </w:tcBorders>
            <w:shd w:val="clear" w:color="auto" w:fill="auto"/>
            <w:vAlign w:val="center"/>
          </w:tcPr>
          <w:p w14:paraId="056191EA" w14:textId="77777777" w:rsidR="00033A2E" w:rsidRPr="00F61E72" w:rsidRDefault="00033A2E" w:rsidP="0045529A">
            <w:pPr>
              <w:pStyle w:val="TAC"/>
              <w:keepNext w:val="0"/>
              <w:keepLines w:val="0"/>
            </w:pPr>
          </w:p>
        </w:tc>
        <w:tc>
          <w:tcPr>
            <w:tcW w:w="365" w:type="pct"/>
            <w:tcBorders>
              <w:top w:val="nil"/>
              <w:left w:val="single" w:sz="4" w:space="0" w:color="auto"/>
              <w:bottom w:val="nil"/>
              <w:right w:val="single" w:sz="4" w:space="0" w:color="auto"/>
            </w:tcBorders>
            <w:shd w:val="clear" w:color="auto" w:fill="auto"/>
            <w:vAlign w:val="center"/>
          </w:tcPr>
          <w:p w14:paraId="0B277B87"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4BAA265"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06F4A096" w14:textId="77777777" w:rsidR="00033A2E" w:rsidRPr="00F61E72"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tcPr>
          <w:p w14:paraId="71C14E31" w14:textId="77777777" w:rsidR="00033A2E" w:rsidRPr="00F61E72" w:rsidRDefault="00033A2E" w:rsidP="0045529A">
            <w:pPr>
              <w:pStyle w:val="TAC"/>
              <w:keepNext w:val="0"/>
              <w:keepLines w:val="0"/>
              <w:rPr>
                <w:lang w:eastAsia="zh-CN"/>
              </w:rPr>
            </w:pPr>
          </w:p>
        </w:tc>
      </w:tr>
      <w:tr w:rsidR="00033A2E" w:rsidRPr="00F61E72" w14:paraId="0E256021" w14:textId="77777777" w:rsidTr="0045529A">
        <w:trPr>
          <w:trHeight w:val="187"/>
          <w:jc w:val="center"/>
        </w:trPr>
        <w:tc>
          <w:tcPr>
            <w:tcW w:w="556" w:type="pct"/>
            <w:tcBorders>
              <w:top w:val="single" w:sz="4" w:space="0" w:color="auto"/>
              <w:left w:val="single" w:sz="4" w:space="0" w:color="auto"/>
              <w:bottom w:val="nil"/>
              <w:right w:val="single" w:sz="4" w:space="0" w:color="auto"/>
            </w:tcBorders>
            <w:shd w:val="clear" w:color="auto" w:fill="auto"/>
            <w:vAlign w:val="center"/>
          </w:tcPr>
          <w:p w14:paraId="2C061A57"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695" w:type="pct"/>
            <w:tcBorders>
              <w:top w:val="single" w:sz="4" w:space="0" w:color="auto"/>
              <w:left w:val="single" w:sz="4" w:space="0" w:color="auto"/>
              <w:bottom w:val="nil"/>
              <w:right w:val="single" w:sz="4" w:space="0" w:color="auto"/>
            </w:tcBorders>
            <w:shd w:val="clear" w:color="auto" w:fill="auto"/>
            <w:vAlign w:val="center"/>
          </w:tcPr>
          <w:p w14:paraId="012D51ED"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w:t>
            </w:r>
          </w:p>
        </w:tc>
        <w:tc>
          <w:tcPr>
            <w:tcW w:w="965" w:type="pct"/>
            <w:tcBorders>
              <w:top w:val="single" w:sz="4" w:space="0" w:color="auto"/>
              <w:left w:val="single" w:sz="4" w:space="0" w:color="auto"/>
              <w:right w:val="single" w:sz="4" w:space="0" w:color="auto"/>
            </w:tcBorders>
          </w:tcPr>
          <w:p w14:paraId="42ACAE2A" w14:textId="77777777" w:rsidR="00033A2E" w:rsidRPr="00F61E72" w:rsidRDefault="00033A2E" w:rsidP="0045529A">
            <w:pPr>
              <w:pStyle w:val="TAL"/>
              <w:keepNext w:val="0"/>
              <w:keepLines w:val="0"/>
              <w:rPr>
                <w:rFonts w:eastAsia="Calibri"/>
                <w:i/>
                <w:szCs w:val="22"/>
              </w:rPr>
            </w:pPr>
            <w:r w:rsidRPr="00F61E72">
              <w:t>NR_CCA_FR1_I</w:t>
            </w:r>
          </w:p>
        </w:tc>
        <w:tc>
          <w:tcPr>
            <w:tcW w:w="731" w:type="pct"/>
            <w:gridSpan w:val="2"/>
            <w:tcBorders>
              <w:left w:val="single" w:sz="4" w:space="0" w:color="auto"/>
              <w:bottom w:val="nil"/>
              <w:right w:val="single" w:sz="4" w:space="0" w:color="auto"/>
            </w:tcBorders>
            <w:shd w:val="clear" w:color="auto" w:fill="auto"/>
            <w:vAlign w:val="center"/>
          </w:tcPr>
          <w:p w14:paraId="75A25C85" w14:textId="77777777" w:rsidR="00033A2E" w:rsidRPr="00F61E72" w:rsidRDefault="00033A2E" w:rsidP="0045529A">
            <w:pPr>
              <w:pStyle w:val="TAC"/>
              <w:keepNext w:val="0"/>
              <w:keepLines w:val="0"/>
            </w:pPr>
            <w:r w:rsidRPr="00F61E72">
              <w:t>dBm/</w:t>
            </w:r>
          </w:p>
          <w:p w14:paraId="70C448C2" w14:textId="77777777" w:rsidR="00033A2E" w:rsidRPr="00F61E72" w:rsidRDefault="00033A2E" w:rsidP="0045529A">
            <w:pPr>
              <w:pStyle w:val="TAC"/>
              <w:keepNext w:val="0"/>
              <w:keepLines w:val="0"/>
            </w:pPr>
            <w:r w:rsidRPr="00F61E72">
              <w:t>38.16</w:t>
            </w:r>
            <w:r>
              <w:t xml:space="preserve"> MHz</w:t>
            </w:r>
          </w:p>
        </w:tc>
        <w:tc>
          <w:tcPr>
            <w:tcW w:w="684" w:type="pct"/>
            <w:tcBorders>
              <w:top w:val="single" w:sz="4" w:space="0" w:color="auto"/>
              <w:left w:val="single" w:sz="4" w:space="0" w:color="auto"/>
              <w:bottom w:val="nil"/>
              <w:right w:val="single" w:sz="4" w:space="0" w:color="auto"/>
            </w:tcBorders>
            <w:shd w:val="clear" w:color="auto" w:fill="auto"/>
            <w:vAlign w:val="center"/>
          </w:tcPr>
          <w:p w14:paraId="352830CA"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685" w:type="pct"/>
            <w:tcBorders>
              <w:top w:val="single" w:sz="4" w:space="0" w:color="auto"/>
              <w:left w:val="single" w:sz="4" w:space="0" w:color="auto"/>
              <w:bottom w:val="nil"/>
              <w:right w:val="single" w:sz="4" w:space="0" w:color="auto"/>
            </w:tcBorders>
            <w:shd w:val="clear" w:color="auto" w:fill="auto"/>
            <w:vAlign w:val="center"/>
          </w:tcPr>
          <w:p w14:paraId="61E48807" w14:textId="77777777" w:rsidR="00033A2E" w:rsidRPr="00F61E72" w:rsidRDefault="00033A2E" w:rsidP="0045529A">
            <w:pPr>
              <w:pStyle w:val="TAC"/>
              <w:keepNext w:val="0"/>
              <w:keepLines w:val="0"/>
              <w:rPr>
                <w:lang w:eastAsia="zh-CN"/>
              </w:rPr>
            </w:pPr>
            <w:r w:rsidRPr="00F61E72">
              <w:rPr>
                <w:lang w:eastAsia="zh-CN"/>
              </w:rPr>
              <w:t>-54.41</w:t>
            </w:r>
          </w:p>
        </w:tc>
        <w:tc>
          <w:tcPr>
            <w:tcW w:w="685" w:type="pct"/>
            <w:tcBorders>
              <w:top w:val="single" w:sz="4" w:space="0" w:color="auto"/>
              <w:left w:val="single" w:sz="4" w:space="0" w:color="auto"/>
              <w:right w:val="single" w:sz="4" w:space="0" w:color="auto"/>
            </w:tcBorders>
            <w:vAlign w:val="center"/>
          </w:tcPr>
          <w:p w14:paraId="17435BCC" w14:textId="77777777" w:rsidR="00033A2E" w:rsidRPr="00F61E72" w:rsidRDefault="00033A2E" w:rsidP="0045529A">
            <w:pPr>
              <w:pStyle w:val="TAC"/>
              <w:keepNext w:val="0"/>
              <w:keepLines w:val="0"/>
              <w:rPr>
                <w:lang w:eastAsia="zh-CN"/>
              </w:rPr>
            </w:pPr>
            <w:r w:rsidRPr="00F61E72">
              <w:rPr>
                <w:lang w:eastAsia="zh-CN"/>
              </w:rPr>
              <w:t>-80</w:t>
            </w:r>
          </w:p>
        </w:tc>
      </w:tr>
      <w:tr w:rsidR="00033A2E" w:rsidRPr="00F61E72" w14:paraId="4B5CCB86" w14:textId="77777777" w:rsidTr="0045529A">
        <w:trPr>
          <w:trHeight w:val="187"/>
          <w:jc w:val="center"/>
        </w:trPr>
        <w:tc>
          <w:tcPr>
            <w:tcW w:w="556" w:type="pct"/>
            <w:tcBorders>
              <w:top w:val="nil"/>
              <w:left w:val="single" w:sz="4" w:space="0" w:color="auto"/>
              <w:bottom w:val="nil"/>
              <w:right w:val="single" w:sz="4" w:space="0" w:color="auto"/>
            </w:tcBorders>
            <w:shd w:val="clear" w:color="auto" w:fill="auto"/>
            <w:vAlign w:val="center"/>
          </w:tcPr>
          <w:p w14:paraId="4AE57C3F" w14:textId="77777777" w:rsidR="00033A2E" w:rsidRPr="00F61E72" w:rsidRDefault="00033A2E" w:rsidP="0045529A">
            <w:pPr>
              <w:pStyle w:val="TAL"/>
              <w:keepNext w:val="0"/>
              <w:keepLines w:val="0"/>
              <w:rPr>
                <w:rFonts w:eastAsia="Calibri"/>
                <w:i/>
                <w:szCs w:val="22"/>
              </w:rPr>
            </w:pPr>
          </w:p>
        </w:tc>
        <w:tc>
          <w:tcPr>
            <w:tcW w:w="695" w:type="pct"/>
            <w:tcBorders>
              <w:top w:val="nil"/>
              <w:left w:val="single" w:sz="4" w:space="0" w:color="auto"/>
              <w:bottom w:val="nil"/>
              <w:right w:val="single" w:sz="4" w:space="0" w:color="auto"/>
            </w:tcBorders>
            <w:shd w:val="clear" w:color="auto" w:fill="auto"/>
            <w:vAlign w:val="center"/>
          </w:tcPr>
          <w:p w14:paraId="60DC67CF" w14:textId="77777777" w:rsidR="00033A2E" w:rsidRPr="00F61E72" w:rsidRDefault="00033A2E" w:rsidP="0045529A">
            <w:pPr>
              <w:pStyle w:val="TAL"/>
              <w:keepNext w:val="0"/>
              <w:keepLines w:val="0"/>
              <w:rPr>
                <w:rFonts w:eastAsia="Calibri"/>
                <w:i/>
                <w:szCs w:val="22"/>
              </w:rPr>
            </w:pPr>
          </w:p>
        </w:tc>
        <w:tc>
          <w:tcPr>
            <w:tcW w:w="965" w:type="pct"/>
            <w:tcBorders>
              <w:top w:val="single" w:sz="4" w:space="0" w:color="auto"/>
              <w:left w:val="single" w:sz="4" w:space="0" w:color="auto"/>
              <w:bottom w:val="single" w:sz="4" w:space="0" w:color="auto"/>
              <w:right w:val="single" w:sz="4" w:space="0" w:color="auto"/>
            </w:tcBorders>
          </w:tcPr>
          <w:p w14:paraId="028751C3" w14:textId="77777777" w:rsidR="00033A2E" w:rsidRPr="00F61E72" w:rsidRDefault="00033A2E" w:rsidP="0045529A">
            <w:pPr>
              <w:pStyle w:val="TAL"/>
              <w:keepNext w:val="0"/>
              <w:keepLines w:val="0"/>
              <w:rPr>
                <w:rFonts w:eastAsia="Calibri"/>
                <w:i/>
                <w:szCs w:val="22"/>
              </w:rPr>
            </w:pPr>
            <w:r w:rsidRPr="00F61E72">
              <w:t>NR_CCA_FR1_J</w:t>
            </w:r>
          </w:p>
        </w:tc>
        <w:tc>
          <w:tcPr>
            <w:tcW w:w="731" w:type="pct"/>
            <w:gridSpan w:val="2"/>
            <w:tcBorders>
              <w:top w:val="nil"/>
              <w:left w:val="single" w:sz="4" w:space="0" w:color="auto"/>
              <w:bottom w:val="nil"/>
              <w:right w:val="single" w:sz="4" w:space="0" w:color="auto"/>
            </w:tcBorders>
            <w:shd w:val="clear" w:color="auto" w:fill="auto"/>
            <w:vAlign w:val="center"/>
          </w:tcPr>
          <w:p w14:paraId="1C5845FD" w14:textId="77777777" w:rsidR="00033A2E" w:rsidRPr="00F61E72" w:rsidRDefault="00033A2E" w:rsidP="0045529A">
            <w:pPr>
              <w:pStyle w:val="TAC"/>
              <w:keepNext w:val="0"/>
              <w:keepLines w:val="0"/>
            </w:pPr>
          </w:p>
        </w:tc>
        <w:tc>
          <w:tcPr>
            <w:tcW w:w="684" w:type="pct"/>
            <w:tcBorders>
              <w:top w:val="nil"/>
              <w:left w:val="single" w:sz="4" w:space="0" w:color="auto"/>
              <w:bottom w:val="nil"/>
              <w:right w:val="single" w:sz="4" w:space="0" w:color="auto"/>
            </w:tcBorders>
            <w:shd w:val="clear" w:color="auto" w:fill="auto"/>
            <w:vAlign w:val="center"/>
          </w:tcPr>
          <w:p w14:paraId="0181AB78" w14:textId="77777777" w:rsidR="00033A2E" w:rsidRPr="00F61E72" w:rsidDel="00041F77" w:rsidRDefault="00033A2E" w:rsidP="0045529A">
            <w:pPr>
              <w:pStyle w:val="TAC"/>
              <w:keepNext w:val="0"/>
              <w:keepLines w:val="0"/>
              <w:rPr>
                <w:lang w:eastAsia="zh-CN"/>
              </w:rPr>
            </w:pPr>
          </w:p>
        </w:tc>
        <w:tc>
          <w:tcPr>
            <w:tcW w:w="685" w:type="pct"/>
            <w:tcBorders>
              <w:top w:val="nil"/>
              <w:left w:val="single" w:sz="4" w:space="0" w:color="auto"/>
              <w:bottom w:val="nil"/>
              <w:right w:val="single" w:sz="4" w:space="0" w:color="auto"/>
            </w:tcBorders>
            <w:shd w:val="clear" w:color="auto" w:fill="auto"/>
            <w:vAlign w:val="center"/>
          </w:tcPr>
          <w:p w14:paraId="669BD9AE" w14:textId="77777777" w:rsidR="00033A2E" w:rsidRPr="00F61E72" w:rsidRDefault="00033A2E" w:rsidP="0045529A">
            <w:pPr>
              <w:pStyle w:val="TAC"/>
              <w:keepNext w:val="0"/>
              <w:keepLines w:val="0"/>
              <w:rPr>
                <w:lang w:eastAsia="zh-CN"/>
              </w:rPr>
            </w:pPr>
          </w:p>
        </w:tc>
        <w:tc>
          <w:tcPr>
            <w:tcW w:w="685" w:type="pct"/>
            <w:tcBorders>
              <w:top w:val="single" w:sz="4" w:space="0" w:color="auto"/>
              <w:left w:val="single" w:sz="4" w:space="0" w:color="auto"/>
              <w:bottom w:val="single" w:sz="4" w:space="0" w:color="auto"/>
              <w:right w:val="single" w:sz="4" w:space="0" w:color="auto"/>
            </w:tcBorders>
            <w:vAlign w:val="center"/>
          </w:tcPr>
          <w:p w14:paraId="03FAE62C" w14:textId="77777777" w:rsidR="00033A2E" w:rsidRPr="00F61E72" w:rsidRDefault="00033A2E" w:rsidP="0045529A">
            <w:pPr>
              <w:pStyle w:val="TAC"/>
              <w:keepNext w:val="0"/>
              <w:keepLines w:val="0"/>
              <w:rPr>
                <w:lang w:eastAsia="zh-CN"/>
              </w:rPr>
            </w:pPr>
            <w:r w:rsidRPr="00F61E72">
              <w:rPr>
                <w:lang w:eastAsia="zh-CN"/>
              </w:rPr>
              <w:t>-79.5</w:t>
            </w:r>
          </w:p>
        </w:tc>
      </w:tr>
      <w:tr w:rsidR="00033A2E" w:rsidRPr="00F61E72" w14:paraId="2B83D78D"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hideMark/>
          </w:tcPr>
          <w:p w14:paraId="41F8AD98" w14:textId="77777777" w:rsidR="00033A2E" w:rsidRPr="00F61E72" w:rsidRDefault="00033A2E" w:rsidP="0045529A">
            <w:pPr>
              <w:pStyle w:val="TAL"/>
              <w:keepNext w:val="0"/>
              <w:keepLines w:val="0"/>
            </w:pPr>
            <w:r w:rsidRPr="00F61E72">
              <w:t>Propagation condition</w:t>
            </w:r>
          </w:p>
        </w:tc>
        <w:tc>
          <w:tcPr>
            <w:tcW w:w="731" w:type="pct"/>
            <w:gridSpan w:val="2"/>
            <w:tcBorders>
              <w:top w:val="single" w:sz="4" w:space="0" w:color="auto"/>
              <w:left w:val="single" w:sz="4" w:space="0" w:color="auto"/>
              <w:bottom w:val="single" w:sz="4" w:space="0" w:color="auto"/>
              <w:right w:val="single" w:sz="4" w:space="0" w:color="auto"/>
            </w:tcBorders>
            <w:vAlign w:val="center"/>
            <w:hideMark/>
          </w:tcPr>
          <w:p w14:paraId="7C2878DB" w14:textId="77777777" w:rsidR="00033A2E" w:rsidRPr="00F61E72" w:rsidRDefault="00033A2E" w:rsidP="0045529A">
            <w:pPr>
              <w:pStyle w:val="TAC"/>
              <w:keepNext w:val="0"/>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37B16531" w14:textId="77777777" w:rsidR="00033A2E" w:rsidRPr="00F61E72" w:rsidRDefault="00033A2E" w:rsidP="0045529A">
            <w:pPr>
              <w:pStyle w:val="TAC"/>
              <w:keepNext w:val="0"/>
              <w:keepLines w:val="0"/>
            </w:pPr>
            <w:r w:rsidRPr="00F61E72">
              <w:t>AWGN</w:t>
            </w:r>
          </w:p>
        </w:tc>
      </w:tr>
      <w:tr w:rsidR="00033A2E" w:rsidRPr="00F61E72" w14:paraId="68B6AFD8" w14:textId="77777777" w:rsidTr="0045529A">
        <w:trPr>
          <w:trHeight w:val="187"/>
          <w:jc w:val="center"/>
        </w:trPr>
        <w:tc>
          <w:tcPr>
            <w:tcW w:w="2216" w:type="pct"/>
            <w:gridSpan w:val="3"/>
            <w:tcBorders>
              <w:top w:val="single" w:sz="4" w:space="0" w:color="auto"/>
              <w:left w:val="single" w:sz="4" w:space="0" w:color="auto"/>
              <w:bottom w:val="single" w:sz="4" w:space="0" w:color="auto"/>
              <w:right w:val="single" w:sz="4" w:space="0" w:color="auto"/>
            </w:tcBorders>
            <w:vAlign w:val="center"/>
          </w:tcPr>
          <w:p w14:paraId="7BF11263" w14:textId="77777777" w:rsidR="00033A2E" w:rsidRPr="00F61E72" w:rsidRDefault="00033A2E" w:rsidP="0045529A">
            <w:pPr>
              <w:pStyle w:val="TAL"/>
              <w:keepLines w:val="0"/>
            </w:pPr>
            <w:r w:rsidRPr="00F61E72">
              <w:rPr>
                <w:lang w:eastAsia="ko-KR"/>
              </w:rPr>
              <w:lastRenderedPageBreak/>
              <w:t>Antenna configuration</w:t>
            </w:r>
          </w:p>
        </w:tc>
        <w:tc>
          <w:tcPr>
            <w:tcW w:w="731" w:type="pct"/>
            <w:gridSpan w:val="2"/>
            <w:tcBorders>
              <w:top w:val="single" w:sz="4" w:space="0" w:color="auto"/>
              <w:left w:val="single" w:sz="4" w:space="0" w:color="auto"/>
              <w:bottom w:val="single" w:sz="4" w:space="0" w:color="auto"/>
              <w:right w:val="single" w:sz="4" w:space="0" w:color="auto"/>
            </w:tcBorders>
            <w:vAlign w:val="center"/>
          </w:tcPr>
          <w:p w14:paraId="6A5B5BD2" w14:textId="77777777" w:rsidR="00033A2E" w:rsidRPr="00F61E72" w:rsidRDefault="00033A2E" w:rsidP="0045529A">
            <w:pPr>
              <w:pStyle w:val="TAC"/>
              <w:keepLines w:val="0"/>
            </w:pPr>
            <w:r w:rsidRPr="00F61E72">
              <w:t>-</w:t>
            </w:r>
          </w:p>
        </w:tc>
        <w:tc>
          <w:tcPr>
            <w:tcW w:w="2054" w:type="pct"/>
            <w:gridSpan w:val="3"/>
            <w:tcBorders>
              <w:top w:val="single" w:sz="4" w:space="0" w:color="auto"/>
              <w:left w:val="single" w:sz="4" w:space="0" w:color="auto"/>
              <w:bottom w:val="single" w:sz="4" w:space="0" w:color="auto"/>
              <w:right w:val="single" w:sz="4" w:space="0" w:color="auto"/>
            </w:tcBorders>
            <w:vAlign w:val="center"/>
          </w:tcPr>
          <w:p w14:paraId="4DDE6ADE" w14:textId="77777777" w:rsidR="00033A2E" w:rsidRPr="00F61E72" w:rsidRDefault="00033A2E" w:rsidP="0045529A">
            <w:pPr>
              <w:pStyle w:val="TAC"/>
              <w:keepLines w:val="0"/>
              <w:rPr>
                <w:lang w:eastAsia="ko-KR"/>
              </w:rPr>
            </w:pPr>
            <w:r w:rsidRPr="00F61E72">
              <w:rPr>
                <w:lang w:eastAsia="ko-KR"/>
              </w:rPr>
              <w:t>1x2</w:t>
            </w:r>
          </w:p>
        </w:tc>
      </w:tr>
      <w:tr w:rsidR="00033A2E" w:rsidRPr="00F61E72" w14:paraId="39D8E2BC" w14:textId="77777777" w:rsidTr="0045529A">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384F292" w14:textId="77777777" w:rsidR="00033A2E" w:rsidRPr="00F61E72" w:rsidRDefault="00033A2E" w:rsidP="0045529A">
            <w:pPr>
              <w:pStyle w:val="TAN"/>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5E5AA39A" w14:textId="77777777" w:rsidR="00033A2E" w:rsidRPr="00F61E72" w:rsidRDefault="00033A2E" w:rsidP="0045529A">
            <w:pPr>
              <w:pStyle w:val="TAN"/>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2C010DC0">
                <v:shape id="_x0000_i1077" type="#_x0000_t75" style="width:20.95pt;height:15.95pt" o:ole="" fillcolor="window">
                  <v:imagedata r:id="rId15" o:title=""/>
                </v:shape>
                <o:OLEObject Type="Embed" ProgID="Equation.3" ShapeID="_x0000_i1077" DrawAspect="Content" ObjectID="_1818250543" r:id="rId72"/>
              </w:object>
            </w:r>
            <w:r w:rsidRPr="00F61E72">
              <w:t xml:space="preserve"> to be fulfilled.</w:t>
            </w:r>
          </w:p>
          <w:p w14:paraId="56433F9C" w14:textId="77777777" w:rsidR="00033A2E" w:rsidRPr="00F61E72" w:rsidRDefault="00033A2E" w:rsidP="0045529A">
            <w:pPr>
              <w:pStyle w:val="TAN"/>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6CEC1664" w14:textId="77777777" w:rsidR="00033A2E" w:rsidRPr="00F61E72" w:rsidRDefault="00033A2E" w:rsidP="0045529A">
            <w:pPr>
              <w:pStyle w:val="TAN"/>
              <w:keepLines w:val="0"/>
            </w:pPr>
            <w:r>
              <w:t xml:space="preserve">NOTE </w:t>
            </w:r>
            <w:r w:rsidRPr="00F61E72">
              <w:t>4</w:t>
            </w:r>
            <w:r>
              <w:t>:</w:t>
            </w:r>
            <w:r w:rsidRPr="00F61E72">
              <w:tab/>
              <w:t>SS-SINR, SS-RSRP minimum requirements are specified assuming independent interference and noise at each receiver antenna port.</w:t>
            </w:r>
          </w:p>
          <w:p w14:paraId="3823E88C" w14:textId="77777777" w:rsidR="00033A2E" w:rsidRPr="00F61E72" w:rsidRDefault="00033A2E" w:rsidP="0045529A">
            <w:pPr>
              <w:pStyle w:val="TAN"/>
              <w:keepLines w:val="0"/>
            </w:pPr>
            <w:r>
              <w:t xml:space="preserve">NOTE </w:t>
            </w:r>
            <w:r w:rsidRPr="00F61E72">
              <w:t>5</w:t>
            </w:r>
            <w:r>
              <w:t>:</w:t>
            </w:r>
            <w:r w:rsidRPr="00F61E72">
              <w:tab/>
              <w:t>NR operating band groups are as defined in clause 3.5.2.</w:t>
            </w:r>
          </w:p>
          <w:p w14:paraId="549D2431" w14:textId="77777777" w:rsidR="00033A2E" w:rsidRPr="00F61E72" w:rsidRDefault="00033A2E" w:rsidP="0045529A">
            <w:pPr>
              <w:pStyle w:val="TAN"/>
              <w:keepLines w:val="0"/>
            </w:pPr>
            <w:r>
              <w:t xml:space="preserve">NOTE </w:t>
            </w:r>
            <w:r w:rsidRPr="00F61E72">
              <w:t>6</w:t>
            </w:r>
            <w:r>
              <w:t>:</w:t>
            </w:r>
            <w:r w:rsidRPr="00F61E72">
              <w:tab/>
              <w:t>For UE supporting both semi-static and dynamic cannel access, the UE must be tested under both dynamic and semi-static channel occupancy configuration.</w:t>
            </w:r>
          </w:p>
          <w:p w14:paraId="2B8243C5" w14:textId="77777777" w:rsidR="00033A2E" w:rsidRPr="00F61E72" w:rsidRDefault="00033A2E" w:rsidP="0045529A">
            <w:pPr>
              <w:pStyle w:val="TAN"/>
              <w:keepLines w:val="0"/>
            </w:pPr>
            <w:r>
              <w:t xml:space="preserve">NOTE </w:t>
            </w:r>
            <w:r w:rsidRPr="00F61E72">
              <w:t>7</w:t>
            </w:r>
            <w:r>
              <w:t>:</w:t>
            </w:r>
            <w:r w:rsidRPr="00F61E72">
              <w:tab/>
              <w:t>For UE supporting semi-static channel access and network configuring semi-static channel occupancy.</w:t>
            </w:r>
          </w:p>
          <w:p w14:paraId="3F6E997C" w14:textId="77777777" w:rsidR="00033A2E" w:rsidRPr="00F61E72" w:rsidRDefault="00033A2E" w:rsidP="0045529A">
            <w:pPr>
              <w:pStyle w:val="TAN"/>
              <w:keepLines w:val="0"/>
            </w:pPr>
            <w:r>
              <w:t xml:space="preserve">NOTE </w:t>
            </w:r>
            <w:r w:rsidRPr="00F61E72">
              <w:t>8</w:t>
            </w:r>
            <w:r>
              <w:t>:</w:t>
            </w:r>
            <w:r w:rsidRPr="00F61E72">
              <w:tab/>
              <w:t>For UE supporting dynamic channel access and network configuring dynamic channel occupancy.</w:t>
            </w:r>
          </w:p>
          <w:p w14:paraId="1102F760" w14:textId="77777777" w:rsidR="00033A2E" w:rsidRPr="00F61E72" w:rsidRDefault="00033A2E" w:rsidP="0045529A">
            <w:pPr>
              <w:pStyle w:val="TAN"/>
              <w:keepLines w:val="0"/>
              <w:rPr>
                <w:lang w:eastAsia="ko-KR"/>
              </w:rPr>
            </w:pPr>
            <w:r>
              <w:t xml:space="preserve">NOTE </w:t>
            </w:r>
            <w:r w:rsidRPr="00F61E72">
              <w:t>9</w:t>
            </w:r>
            <w:r>
              <w:t>:</w:t>
            </w:r>
            <w:r w:rsidRPr="00F61E72">
              <w:tab/>
              <w:t>For UE supporting both semi-static and dynamic cannel access, the UE must be tested under both dynamic and semi-static channel occupancy configurations.</w:t>
            </w:r>
          </w:p>
        </w:tc>
      </w:tr>
    </w:tbl>
    <w:p w14:paraId="507F1D5D" w14:textId="77777777" w:rsidR="00033A2E" w:rsidRPr="00F61E72" w:rsidRDefault="00033A2E" w:rsidP="00033A2E"/>
    <w:p w14:paraId="3796552C" w14:textId="77777777" w:rsidR="00033A2E" w:rsidRPr="00F61E72" w:rsidRDefault="00033A2E" w:rsidP="00033A2E">
      <w:pPr>
        <w:pStyle w:val="TH"/>
        <w:keepNext w:val="0"/>
        <w:keepLines w:val="0"/>
      </w:pPr>
      <w:r w:rsidRPr="00F61E72">
        <w:t xml:space="preserve">Table </w:t>
      </w:r>
      <w:r w:rsidRPr="00F61E72">
        <w:rPr>
          <w:lang w:eastAsia="ko-KR"/>
        </w:rPr>
        <w:t>A.11.6.3.</w:t>
      </w:r>
      <w:r w:rsidRPr="00F61E72">
        <w:rPr>
          <w:lang w:eastAsia="zh-CN"/>
        </w:rPr>
        <w:t>4</w:t>
      </w:r>
      <w:r w:rsidRPr="00F61E72">
        <w:rPr>
          <w:lang w:eastAsia="ko-KR"/>
        </w:rPr>
        <w:t>.2-</w:t>
      </w:r>
      <w:r w:rsidRPr="00F61E72">
        <w:rPr>
          <w:lang w:eastAsia="zh-CN"/>
        </w:rPr>
        <w:t>3</w:t>
      </w:r>
      <w:r w:rsidRPr="00F61E72">
        <w:t>: SS-SINR Int</w:t>
      </w:r>
      <w:r w:rsidRPr="00F61E72">
        <w:rPr>
          <w:lang w:eastAsia="zh-CN"/>
        </w:rPr>
        <w:t>er</w:t>
      </w:r>
      <w:r w:rsidRPr="00F61E72">
        <w:t xml:space="preserve"> frequency test parameters for NR </w:t>
      </w:r>
      <w:proofErr w:type="spellStart"/>
      <w:r w:rsidRPr="00F61E72">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150"/>
        <w:gridCol w:w="3037"/>
        <w:gridCol w:w="1007"/>
        <w:gridCol w:w="1182"/>
        <w:gridCol w:w="1267"/>
        <w:gridCol w:w="1100"/>
      </w:tblGrid>
      <w:tr w:rsidR="00033A2E" w:rsidRPr="00F61E72" w14:paraId="02849F21" w14:textId="77777777" w:rsidTr="002C0C81">
        <w:trPr>
          <w:trHeight w:val="187"/>
          <w:tblHeader/>
          <w:jc w:val="center"/>
        </w:trPr>
        <w:tc>
          <w:tcPr>
            <w:tcW w:w="2634" w:type="pct"/>
            <w:gridSpan w:val="3"/>
            <w:tcBorders>
              <w:top w:val="single" w:sz="4" w:space="0" w:color="auto"/>
              <w:left w:val="single" w:sz="4" w:space="0" w:color="auto"/>
              <w:bottom w:val="nil"/>
              <w:right w:val="single" w:sz="4" w:space="0" w:color="auto"/>
            </w:tcBorders>
            <w:vAlign w:val="center"/>
          </w:tcPr>
          <w:p w14:paraId="1D4E5167" w14:textId="77777777" w:rsidR="00033A2E" w:rsidRPr="00F61E72" w:rsidRDefault="00033A2E" w:rsidP="0045529A">
            <w:pPr>
              <w:pStyle w:val="TAH"/>
            </w:pPr>
            <w:r w:rsidRPr="00F61E72">
              <w:t>Parameter</w:t>
            </w:r>
          </w:p>
        </w:tc>
        <w:tc>
          <w:tcPr>
            <w:tcW w:w="523" w:type="pct"/>
            <w:tcBorders>
              <w:top w:val="single" w:sz="4" w:space="0" w:color="auto"/>
              <w:left w:val="single" w:sz="4" w:space="0" w:color="auto"/>
              <w:bottom w:val="nil"/>
              <w:right w:val="single" w:sz="4" w:space="0" w:color="auto"/>
            </w:tcBorders>
            <w:vAlign w:val="center"/>
          </w:tcPr>
          <w:p w14:paraId="60959CC8" w14:textId="77777777" w:rsidR="00033A2E" w:rsidRPr="00F61E72" w:rsidRDefault="00033A2E" w:rsidP="0045529A">
            <w:pPr>
              <w:pStyle w:val="TAH"/>
              <w:rPr>
                <w:rFonts w:cs="Arial"/>
              </w:rPr>
            </w:pPr>
            <w:r w:rsidRPr="00F61E72">
              <w:rPr>
                <w:rFonts w:cs="Arial"/>
              </w:rPr>
              <w:t>Unit</w:t>
            </w:r>
          </w:p>
        </w:tc>
        <w:tc>
          <w:tcPr>
            <w:tcW w:w="614" w:type="pct"/>
            <w:tcBorders>
              <w:top w:val="single" w:sz="4" w:space="0" w:color="auto"/>
              <w:left w:val="single" w:sz="4" w:space="0" w:color="auto"/>
              <w:bottom w:val="single" w:sz="4" w:space="0" w:color="auto"/>
              <w:right w:val="single" w:sz="4" w:space="0" w:color="auto"/>
            </w:tcBorders>
            <w:vAlign w:val="center"/>
          </w:tcPr>
          <w:p w14:paraId="66AC7F9E" w14:textId="77777777" w:rsidR="00033A2E" w:rsidRPr="00F61E72" w:rsidRDefault="00033A2E" w:rsidP="0045529A">
            <w:pPr>
              <w:pStyle w:val="TAH"/>
              <w:rPr>
                <w:rFonts w:cs="Arial"/>
              </w:rPr>
            </w:pPr>
            <w:r w:rsidRPr="00F61E72">
              <w:rPr>
                <w:rFonts w:cs="Arial"/>
              </w:rPr>
              <w:t>Test 1</w:t>
            </w:r>
          </w:p>
        </w:tc>
        <w:tc>
          <w:tcPr>
            <w:tcW w:w="658" w:type="pct"/>
            <w:tcBorders>
              <w:top w:val="single" w:sz="4" w:space="0" w:color="auto"/>
              <w:left w:val="single" w:sz="4" w:space="0" w:color="auto"/>
              <w:bottom w:val="single" w:sz="4" w:space="0" w:color="auto"/>
              <w:right w:val="single" w:sz="4" w:space="0" w:color="auto"/>
            </w:tcBorders>
            <w:vAlign w:val="center"/>
          </w:tcPr>
          <w:p w14:paraId="02A8BDDF" w14:textId="77777777" w:rsidR="00033A2E" w:rsidRPr="00F61E72" w:rsidRDefault="00033A2E" w:rsidP="0045529A">
            <w:pPr>
              <w:pStyle w:val="TAH"/>
              <w:rPr>
                <w:rFonts w:cs="Arial"/>
              </w:rPr>
            </w:pPr>
            <w:r w:rsidRPr="00F61E72">
              <w:rPr>
                <w:rFonts w:cs="Arial"/>
              </w:rPr>
              <w:t>Test 2</w:t>
            </w:r>
          </w:p>
        </w:tc>
        <w:tc>
          <w:tcPr>
            <w:tcW w:w="571" w:type="pct"/>
            <w:tcBorders>
              <w:top w:val="single" w:sz="4" w:space="0" w:color="auto"/>
              <w:left w:val="single" w:sz="4" w:space="0" w:color="auto"/>
              <w:bottom w:val="single" w:sz="4" w:space="0" w:color="auto"/>
              <w:right w:val="single" w:sz="4" w:space="0" w:color="auto"/>
            </w:tcBorders>
            <w:vAlign w:val="center"/>
          </w:tcPr>
          <w:p w14:paraId="1E88D5F3" w14:textId="77777777" w:rsidR="00033A2E" w:rsidRPr="00F61E72" w:rsidRDefault="00033A2E" w:rsidP="0045529A">
            <w:pPr>
              <w:pStyle w:val="TAH"/>
              <w:rPr>
                <w:rFonts w:cs="Arial"/>
              </w:rPr>
            </w:pPr>
            <w:r w:rsidRPr="00F61E72">
              <w:rPr>
                <w:rFonts w:cs="Arial"/>
              </w:rPr>
              <w:t>Test 3</w:t>
            </w:r>
          </w:p>
        </w:tc>
      </w:tr>
      <w:tr w:rsidR="00033A2E" w:rsidRPr="00F61E72" w14:paraId="322FE659" w14:textId="77777777" w:rsidTr="002C0C81">
        <w:trPr>
          <w:trHeight w:val="187"/>
          <w:tblHeader/>
          <w:jc w:val="center"/>
        </w:trPr>
        <w:tc>
          <w:tcPr>
            <w:tcW w:w="2634" w:type="pct"/>
            <w:gridSpan w:val="3"/>
            <w:tcBorders>
              <w:top w:val="nil"/>
              <w:left w:val="single" w:sz="4" w:space="0" w:color="auto"/>
              <w:bottom w:val="single" w:sz="4" w:space="0" w:color="auto"/>
              <w:right w:val="single" w:sz="4" w:space="0" w:color="auto"/>
            </w:tcBorders>
            <w:vAlign w:val="center"/>
          </w:tcPr>
          <w:p w14:paraId="34D962EC" w14:textId="77777777" w:rsidR="00033A2E" w:rsidRPr="00F61E72" w:rsidRDefault="00033A2E" w:rsidP="0045529A">
            <w:pPr>
              <w:pStyle w:val="TAH"/>
            </w:pPr>
          </w:p>
        </w:tc>
        <w:tc>
          <w:tcPr>
            <w:tcW w:w="523" w:type="pct"/>
            <w:tcBorders>
              <w:top w:val="nil"/>
              <w:left w:val="single" w:sz="4" w:space="0" w:color="auto"/>
              <w:bottom w:val="single" w:sz="4" w:space="0" w:color="auto"/>
              <w:right w:val="single" w:sz="4" w:space="0" w:color="auto"/>
            </w:tcBorders>
            <w:vAlign w:val="center"/>
          </w:tcPr>
          <w:p w14:paraId="12B4B87A" w14:textId="77777777" w:rsidR="00033A2E" w:rsidRPr="00F61E72" w:rsidRDefault="00033A2E" w:rsidP="0045529A">
            <w:pPr>
              <w:pStyle w:val="TAH"/>
              <w:rPr>
                <w:rFonts w:cs="Arial"/>
              </w:rPr>
            </w:pPr>
          </w:p>
        </w:tc>
        <w:tc>
          <w:tcPr>
            <w:tcW w:w="614" w:type="pct"/>
            <w:tcBorders>
              <w:top w:val="single" w:sz="4" w:space="0" w:color="auto"/>
              <w:left w:val="single" w:sz="4" w:space="0" w:color="auto"/>
              <w:bottom w:val="single" w:sz="4" w:space="0" w:color="auto"/>
              <w:right w:val="single" w:sz="4" w:space="0" w:color="auto"/>
            </w:tcBorders>
            <w:vAlign w:val="center"/>
          </w:tcPr>
          <w:p w14:paraId="3A15E867" w14:textId="77777777" w:rsidR="00033A2E" w:rsidRPr="00F61E72" w:rsidRDefault="00033A2E" w:rsidP="0045529A">
            <w:pPr>
              <w:pStyle w:val="TAH"/>
              <w:rPr>
                <w:rFonts w:cs="Arial"/>
              </w:rPr>
            </w:pPr>
            <w:r w:rsidRPr="00F61E72">
              <w:rPr>
                <w:rFonts w:cs="Arial"/>
              </w:rPr>
              <w:t>Cell 1</w:t>
            </w:r>
          </w:p>
        </w:tc>
        <w:tc>
          <w:tcPr>
            <w:tcW w:w="658" w:type="pct"/>
            <w:tcBorders>
              <w:top w:val="single" w:sz="4" w:space="0" w:color="auto"/>
              <w:left w:val="single" w:sz="4" w:space="0" w:color="auto"/>
              <w:bottom w:val="single" w:sz="4" w:space="0" w:color="auto"/>
              <w:right w:val="single" w:sz="4" w:space="0" w:color="auto"/>
            </w:tcBorders>
            <w:vAlign w:val="center"/>
          </w:tcPr>
          <w:p w14:paraId="75818737" w14:textId="77777777" w:rsidR="00033A2E" w:rsidRPr="00F61E72" w:rsidRDefault="00033A2E" w:rsidP="0045529A">
            <w:pPr>
              <w:pStyle w:val="TAH"/>
              <w:rPr>
                <w:rFonts w:cs="Arial"/>
              </w:rPr>
            </w:pPr>
            <w:r w:rsidRPr="00F61E72">
              <w:rPr>
                <w:rFonts w:cs="Arial"/>
              </w:rPr>
              <w:t>Cell 1</w:t>
            </w:r>
          </w:p>
        </w:tc>
        <w:tc>
          <w:tcPr>
            <w:tcW w:w="571" w:type="pct"/>
            <w:tcBorders>
              <w:top w:val="single" w:sz="4" w:space="0" w:color="auto"/>
              <w:left w:val="single" w:sz="4" w:space="0" w:color="auto"/>
              <w:bottom w:val="single" w:sz="4" w:space="0" w:color="auto"/>
              <w:right w:val="single" w:sz="4" w:space="0" w:color="auto"/>
            </w:tcBorders>
            <w:vAlign w:val="center"/>
          </w:tcPr>
          <w:p w14:paraId="052D33FB" w14:textId="77777777" w:rsidR="00033A2E" w:rsidRPr="00F61E72" w:rsidRDefault="00033A2E" w:rsidP="0045529A">
            <w:pPr>
              <w:pStyle w:val="TAH"/>
              <w:rPr>
                <w:rFonts w:cs="Arial"/>
              </w:rPr>
            </w:pPr>
            <w:r w:rsidRPr="00F61E72">
              <w:rPr>
                <w:rFonts w:cs="Arial"/>
              </w:rPr>
              <w:t>Cell 1</w:t>
            </w:r>
          </w:p>
        </w:tc>
      </w:tr>
      <w:tr w:rsidR="00033A2E" w:rsidRPr="00F61E72" w14:paraId="67B4D639"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72A4A6B7" w14:textId="77777777" w:rsidR="00033A2E" w:rsidRPr="00F61E72" w:rsidRDefault="00033A2E" w:rsidP="0045529A">
            <w:pPr>
              <w:pStyle w:val="TAL"/>
              <w:keepNext w:val="0"/>
              <w:keepLines w:val="0"/>
            </w:pPr>
            <w:r w:rsidRPr="00F61E72">
              <w:t>SSB ARFCN</w:t>
            </w:r>
          </w:p>
        </w:tc>
        <w:tc>
          <w:tcPr>
            <w:tcW w:w="523" w:type="pct"/>
            <w:tcBorders>
              <w:top w:val="single" w:sz="4" w:space="0" w:color="auto"/>
              <w:left w:val="single" w:sz="4" w:space="0" w:color="auto"/>
              <w:bottom w:val="single" w:sz="4" w:space="0" w:color="auto"/>
              <w:right w:val="single" w:sz="4" w:space="0" w:color="auto"/>
            </w:tcBorders>
            <w:vAlign w:val="center"/>
          </w:tcPr>
          <w:p w14:paraId="319CB823" w14:textId="77777777" w:rsidR="00033A2E" w:rsidRPr="00F61E72" w:rsidRDefault="00033A2E" w:rsidP="0045529A">
            <w:pPr>
              <w:spacing w:after="0"/>
              <w:jc w:val="center"/>
              <w:rPr>
                <w:rFonts w:ascii="Arial" w:hAnsi="Arial" w:cs="Arial"/>
                <w:sz w:val="18"/>
              </w:rPr>
            </w:pPr>
          </w:p>
        </w:tc>
        <w:tc>
          <w:tcPr>
            <w:tcW w:w="614" w:type="pct"/>
            <w:tcBorders>
              <w:top w:val="single" w:sz="4" w:space="0" w:color="auto"/>
              <w:left w:val="single" w:sz="4" w:space="0" w:color="auto"/>
              <w:bottom w:val="single" w:sz="4" w:space="0" w:color="auto"/>
              <w:right w:val="single" w:sz="4" w:space="0" w:color="auto"/>
            </w:tcBorders>
            <w:vAlign w:val="center"/>
            <w:hideMark/>
          </w:tcPr>
          <w:p w14:paraId="6450E1B7"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c>
          <w:tcPr>
            <w:tcW w:w="658" w:type="pct"/>
            <w:tcBorders>
              <w:top w:val="single" w:sz="4" w:space="0" w:color="auto"/>
              <w:left w:val="single" w:sz="4" w:space="0" w:color="auto"/>
              <w:bottom w:val="single" w:sz="4" w:space="0" w:color="auto"/>
              <w:right w:val="single" w:sz="4" w:space="0" w:color="auto"/>
            </w:tcBorders>
            <w:vAlign w:val="center"/>
            <w:hideMark/>
          </w:tcPr>
          <w:p w14:paraId="0DF022DE"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c>
          <w:tcPr>
            <w:tcW w:w="571" w:type="pct"/>
            <w:tcBorders>
              <w:top w:val="single" w:sz="4" w:space="0" w:color="auto"/>
              <w:left w:val="single" w:sz="4" w:space="0" w:color="auto"/>
              <w:bottom w:val="single" w:sz="4" w:space="0" w:color="auto"/>
              <w:right w:val="single" w:sz="4" w:space="0" w:color="auto"/>
            </w:tcBorders>
            <w:vAlign w:val="center"/>
            <w:hideMark/>
          </w:tcPr>
          <w:p w14:paraId="50765C04" w14:textId="77777777" w:rsidR="00033A2E" w:rsidRPr="00F61E72" w:rsidRDefault="00033A2E" w:rsidP="0045529A">
            <w:pPr>
              <w:spacing w:after="0"/>
              <w:jc w:val="center"/>
              <w:rPr>
                <w:rFonts w:ascii="Arial" w:hAnsi="Arial" w:cs="Arial"/>
                <w:sz w:val="18"/>
              </w:rPr>
            </w:pPr>
            <w:r w:rsidRPr="00F61E72">
              <w:rPr>
                <w:rFonts w:ascii="Arial" w:hAnsi="Arial" w:cs="Arial"/>
                <w:sz w:val="18"/>
              </w:rPr>
              <w:t>freq1</w:t>
            </w:r>
          </w:p>
        </w:tc>
      </w:tr>
      <w:tr w:rsidR="00033A2E" w:rsidRPr="00F61E72" w14:paraId="5AC5E7DD"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F8B4192" w14:textId="77777777" w:rsidR="00033A2E" w:rsidRPr="00F61E72" w:rsidRDefault="00033A2E" w:rsidP="0045529A">
            <w:pPr>
              <w:pStyle w:val="TAL"/>
              <w:keepNext w:val="0"/>
              <w:keepLines w:val="0"/>
            </w:pPr>
            <w:r w:rsidRPr="00F61E72">
              <w:t>Duplex mode</w:t>
            </w:r>
          </w:p>
        </w:tc>
        <w:tc>
          <w:tcPr>
            <w:tcW w:w="1577" w:type="pct"/>
            <w:tcBorders>
              <w:top w:val="single" w:sz="4" w:space="0" w:color="auto"/>
              <w:left w:val="single" w:sz="4" w:space="0" w:color="auto"/>
              <w:right w:val="single" w:sz="4" w:space="0" w:color="auto"/>
            </w:tcBorders>
            <w:vAlign w:val="center"/>
          </w:tcPr>
          <w:p w14:paraId="3C5F30FE" w14:textId="77777777" w:rsidR="00033A2E" w:rsidRPr="00F61E72" w:rsidRDefault="00033A2E" w:rsidP="0045529A">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2AE74788"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05AFFC49"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4B6E21C2" w14:textId="77777777" w:rsidR="00033A2E" w:rsidRPr="00F61E72" w:rsidRDefault="00033A2E" w:rsidP="0045529A">
            <w:pPr>
              <w:pStyle w:val="TAC"/>
              <w:keepNext w:val="0"/>
              <w:keepLines w:val="0"/>
            </w:pPr>
            <w:r w:rsidRPr="00F61E72">
              <w:t>FDD</w:t>
            </w:r>
          </w:p>
        </w:tc>
        <w:tc>
          <w:tcPr>
            <w:tcW w:w="571" w:type="pct"/>
            <w:tcBorders>
              <w:top w:val="single" w:sz="4" w:space="0" w:color="auto"/>
              <w:left w:val="nil"/>
              <w:bottom w:val="single" w:sz="4" w:space="0" w:color="auto"/>
              <w:right w:val="single" w:sz="4" w:space="0" w:color="auto"/>
            </w:tcBorders>
          </w:tcPr>
          <w:p w14:paraId="5B11F3E1" w14:textId="77777777" w:rsidR="00033A2E" w:rsidRPr="00F61E72" w:rsidRDefault="00033A2E" w:rsidP="0045529A">
            <w:pPr>
              <w:pStyle w:val="TAC"/>
              <w:keepNext w:val="0"/>
              <w:keepLines w:val="0"/>
            </w:pPr>
          </w:p>
        </w:tc>
      </w:tr>
      <w:tr w:rsidR="00033A2E" w:rsidRPr="00F61E72" w14:paraId="2F1F413B"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755CDD0D"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06993EC7" w14:textId="77777777" w:rsidR="00033A2E" w:rsidRPr="00F61E72" w:rsidRDefault="00033A2E" w:rsidP="0045529A">
            <w:pPr>
              <w:pStyle w:val="TAL"/>
              <w:keepNext w:val="0"/>
              <w:keepLines w:val="0"/>
            </w:pPr>
            <w:r w:rsidRPr="00F61E72">
              <w:t>Config 2,3</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4009FFEE"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5AAC2AA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19EDE0D4" w14:textId="77777777" w:rsidR="00033A2E" w:rsidRPr="00F61E72" w:rsidRDefault="00033A2E" w:rsidP="0045529A">
            <w:pPr>
              <w:pStyle w:val="TAC"/>
              <w:keepNext w:val="0"/>
              <w:keepLines w:val="0"/>
            </w:pPr>
            <w:r w:rsidRPr="00F61E72">
              <w:t>TDD</w:t>
            </w:r>
          </w:p>
        </w:tc>
        <w:tc>
          <w:tcPr>
            <w:tcW w:w="571" w:type="pct"/>
            <w:tcBorders>
              <w:top w:val="single" w:sz="4" w:space="0" w:color="auto"/>
              <w:left w:val="nil"/>
              <w:bottom w:val="single" w:sz="4" w:space="0" w:color="auto"/>
              <w:right w:val="single" w:sz="4" w:space="0" w:color="auto"/>
            </w:tcBorders>
          </w:tcPr>
          <w:p w14:paraId="55D6DE69" w14:textId="77777777" w:rsidR="00033A2E" w:rsidRPr="00F61E72" w:rsidRDefault="00033A2E" w:rsidP="0045529A">
            <w:pPr>
              <w:pStyle w:val="TAC"/>
              <w:keepNext w:val="0"/>
              <w:keepLines w:val="0"/>
            </w:pPr>
          </w:p>
        </w:tc>
      </w:tr>
      <w:tr w:rsidR="00033A2E" w:rsidRPr="00F61E72" w14:paraId="3B4C25C5"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5D163B2A" w14:textId="77777777" w:rsidR="00033A2E" w:rsidRPr="00F61E72" w:rsidRDefault="00033A2E" w:rsidP="0045529A">
            <w:pPr>
              <w:pStyle w:val="TAL"/>
              <w:keepNext w:val="0"/>
              <w:keepLines w:val="0"/>
            </w:pPr>
            <w:r w:rsidRPr="00F61E72">
              <w:t>TDD configuration</w:t>
            </w:r>
          </w:p>
        </w:tc>
        <w:tc>
          <w:tcPr>
            <w:tcW w:w="1577" w:type="pct"/>
            <w:tcBorders>
              <w:top w:val="single" w:sz="4" w:space="0" w:color="auto"/>
              <w:left w:val="single" w:sz="4" w:space="0" w:color="auto"/>
              <w:right w:val="single" w:sz="4" w:space="0" w:color="auto"/>
            </w:tcBorders>
            <w:vAlign w:val="center"/>
          </w:tcPr>
          <w:p w14:paraId="38E8A615"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503835B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7718F4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A91D8C0"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48352EAB" w14:textId="77777777" w:rsidR="00033A2E" w:rsidRPr="00F61E72" w:rsidRDefault="00033A2E" w:rsidP="0045529A">
            <w:pPr>
              <w:pStyle w:val="TAC"/>
              <w:keepNext w:val="0"/>
              <w:keepLines w:val="0"/>
            </w:pPr>
          </w:p>
        </w:tc>
      </w:tr>
      <w:tr w:rsidR="00033A2E" w:rsidRPr="00F61E72" w14:paraId="414A006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7351D3A0"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253091E5"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5359BFE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523E639"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D43E25D" w14:textId="77777777" w:rsidR="00033A2E" w:rsidRPr="00F61E72" w:rsidRDefault="00033A2E" w:rsidP="0045529A">
            <w:pPr>
              <w:pStyle w:val="TAC"/>
              <w:keepNext w:val="0"/>
              <w:keepLines w:val="0"/>
            </w:pPr>
            <w:r w:rsidRPr="00F61E72">
              <w:t>TDDConf.1.1</w:t>
            </w:r>
          </w:p>
        </w:tc>
        <w:tc>
          <w:tcPr>
            <w:tcW w:w="571" w:type="pct"/>
            <w:tcBorders>
              <w:top w:val="single" w:sz="4" w:space="0" w:color="auto"/>
              <w:left w:val="nil"/>
              <w:bottom w:val="single" w:sz="4" w:space="0" w:color="auto"/>
              <w:right w:val="single" w:sz="4" w:space="0" w:color="auto"/>
            </w:tcBorders>
            <w:vAlign w:val="center"/>
          </w:tcPr>
          <w:p w14:paraId="704FD277" w14:textId="77777777" w:rsidR="00033A2E" w:rsidRPr="00F61E72" w:rsidRDefault="00033A2E" w:rsidP="0045529A">
            <w:pPr>
              <w:pStyle w:val="TAC"/>
              <w:keepNext w:val="0"/>
              <w:keepLines w:val="0"/>
            </w:pPr>
          </w:p>
        </w:tc>
      </w:tr>
      <w:tr w:rsidR="00033A2E" w:rsidRPr="00F61E72" w14:paraId="2AF31C81"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4EFEAC9C"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1B30CF2A"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3A8846B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90DA6C3"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BC336DF" w14:textId="77777777" w:rsidR="00033A2E" w:rsidRPr="00F61E72" w:rsidRDefault="00033A2E" w:rsidP="0045529A">
            <w:pPr>
              <w:pStyle w:val="TAC"/>
              <w:keepNext w:val="0"/>
              <w:keepLines w:val="0"/>
            </w:pPr>
            <w:r w:rsidRPr="00F61E72">
              <w:t>TDDConf.2.1</w:t>
            </w:r>
          </w:p>
        </w:tc>
        <w:tc>
          <w:tcPr>
            <w:tcW w:w="571" w:type="pct"/>
            <w:tcBorders>
              <w:top w:val="single" w:sz="4" w:space="0" w:color="auto"/>
              <w:left w:val="nil"/>
              <w:bottom w:val="single" w:sz="4" w:space="0" w:color="auto"/>
              <w:right w:val="single" w:sz="4" w:space="0" w:color="auto"/>
            </w:tcBorders>
            <w:vAlign w:val="center"/>
          </w:tcPr>
          <w:p w14:paraId="4B1CCD0C" w14:textId="77777777" w:rsidR="00033A2E" w:rsidRPr="00F61E72" w:rsidRDefault="00033A2E" w:rsidP="0045529A">
            <w:pPr>
              <w:pStyle w:val="TAC"/>
              <w:keepNext w:val="0"/>
              <w:keepLines w:val="0"/>
            </w:pPr>
          </w:p>
        </w:tc>
      </w:tr>
      <w:tr w:rsidR="00033A2E" w:rsidRPr="00F61E72" w14:paraId="717E7EAA"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4B993DDB" w14:textId="77777777" w:rsidR="00033A2E" w:rsidRPr="00F61E72" w:rsidRDefault="00033A2E" w:rsidP="0045529A">
            <w:pPr>
              <w:pStyle w:val="TAL"/>
              <w:keepNext w:val="0"/>
              <w:keepLines w:val="0"/>
            </w:pPr>
            <w:r w:rsidRPr="00F61E72">
              <w:t>Downlink initial BWP configuration</w:t>
            </w:r>
          </w:p>
        </w:tc>
        <w:tc>
          <w:tcPr>
            <w:tcW w:w="523" w:type="pct"/>
            <w:tcBorders>
              <w:left w:val="single" w:sz="4" w:space="0" w:color="auto"/>
              <w:bottom w:val="single" w:sz="4" w:space="0" w:color="auto"/>
              <w:right w:val="single" w:sz="4" w:space="0" w:color="auto"/>
            </w:tcBorders>
            <w:vAlign w:val="center"/>
          </w:tcPr>
          <w:p w14:paraId="50E6CEDA"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419A684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5BA0030D" w14:textId="77777777" w:rsidR="00033A2E" w:rsidRPr="00F61E72" w:rsidRDefault="00033A2E" w:rsidP="0045529A">
            <w:pPr>
              <w:pStyle w:val="TAC"/>
              <w:keepNext w:val="0"/>
              <w:keepLines w:val="0"/>
            </w:pPr>
            <w:r w:rsidRPr="00F61E72">
              <w:t>DLBWP.0.1</w:t>
            </w:r>
          </w:p>
        </w:tc>
        <w:tc>
          <w:tcPr>
            <w:tcW w:w="571" w:type="pct"/>
            <w:tcBorders>
              <w:top w:val="single" w:sz="4" w:space="0" w:color="auto"/>
              <w:left w:val="nil"/>
              <w:bottom w:val="single" w:sz="4" w:space="0" w:color="auto"/>
              <w:right w:val="single" w:sz="4" w:space="0" w:color="auto"/>
            </w:tcBorders>
          </w:tcPr>
          <w:p w14:paraId="24A1E297" w14:textId="77777777" w:rsidR="00033A2E" w:rsidRPr="00F61E72" w:rsidRDefault="00033A2E" w:rsidP="0045529A">
            <w:pPr>
              <w:pStyle w:val="TAC"/>
              <w:keepNext w:val="0"/>
              <w:keepLines w:val="0"/>
            </w:pPr>
          </w:p>
        </w:tc>
      </w:tr>
      <w:tr w:rsidR="00033A2E" w:rsidRPr="00F61E72" w14:paraId="58A58038"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1CCE285C" w14:textId="77777777" w:rsidR="00033A2E" w:rsidRPr="00F61E72" w:rsidRDefault="00033A2E" w:rsidP="0045529A">
            <w:pPr>
              <w:pStyle w:val="TAL"/>
              <w:keepNext w:val="0"/>
              <w:keepLines w:val="0"/>
            </w:pPr>
            <w:r w:rsidRPr="00F61E72">
              <w:t>Downlink dedicated BWP configuration</w:t>
            </w:r>
          </w:p>
        </w:tc>
        <w:tc>
          <w:tcPr>
            <w:tcW w:w="523" w:type="pct"/>
            <w:tcBorders>
              <w:left w:val="single" w:sz="4" w:space="0" w:color="auto"/>
              <w:bottom w:val="single" w:sz="4" w:space="0" w:color="auto"/>
              <w:right w:val="single" w:sz="4" w:space="0" w:color="auto"/>
            </w:tcBorders>
            <w:vAlign w:val="center"/>
          </w:tcPr>
          <w:p w14:paraId="2BEF1AC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0EE31777"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3907FB89" w14:textId="77777777" w:rsidR="00033A2E" w:rsidRPr="00F61E72" w:rsidRDefault="00033A2E" w:rsidP="0045529A">
            <w:pPr>
              <w:pStyle w:val="TAC"/>
              <w:keepNext w:val="0"/>
              <w:keepLines w:val="0"/>
            </w:pPr>
            <w:r w:rsidRPr="00F61E72">
              <w:t>DLBWP.1.1</w:t>
            </w:r>
          </w:p>
        </w:tc>
        <w:tc>
          <w:tcPr>
            <w:tcW w:w="571" w:type="pct"/>
            <w:tcBorders>
              <w:top w:val="single" w:sz="4" w:space="0" w:color="auto"/>
              <w:left w:val="nil"/>
              <w:bottom w:val="single" w:sz="4" w:space="0" w:color="auto"/>
              <w:right w:val="single" w:sz="4" w:space="0" w:color="auto"/>
            </w:tcBorders>
          </w:tcPr>
          <w:p w14:paraId="02497F4E" w14:textId="77777777" w:rsidR="00033A2E" w:rsidRPr="00F61E72" w:rsidRDefault="00033A2E" w:rsidP="0045529A">
            <w:pPr>
              <w:pStyle w:val="TAC"/>
              <w:keepNext w:val="0"/>
              <w:keepLines w:val="0"/>
            </w:pPr>
          </w:p>
        </w:tc>
      </w:tr>
      <w:tr w:rsidR="00033A2E" w:rsidRPr="00F61E72" w14:paraId="3F566B3F"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6034B69E" w14:textId="77777777" w:rsidR="00033A2E" w:rsidRPr="00F61E72" w:rsidRDefault="00033A2E" w:rsidP="0045529A">
            <w:pPr>
              <w:pStyle w:val="TAL"/>
              <w:keepNext w:val="0"/>
              <w:keepLines w:val="0"/>
            </w:pPr>
            <w:r w:rsidRPr="00F61E72">
              <w:t>Uplink initial BWP configuration</w:t>
            </w:r>
          </w:p>
        </w:tc>
        <w:tc>
          <w:tcPr>
            <w:tcW w:w="523" w:type="pct"/>
            <w:tcBorders>
              <w:left w:val="single" w:sz="4" w:space="0" w:color="auto"/>
              <w:bottom w:val="single" w:sz="4" w:space="0" w:color="auto"/>
              <w:right w:val="single" w:sz="4" w:space="0" w:color="auto"/>
            </w:tcBorders>
            <w:vAlign w:val="center"/>
          </w:tcPr>
          <w:p w14:paraId="614EA6C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2162441E"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51DC0279" w14:textId="77777777" w:rsidR="00033A2E" w:rsidRPr="00F61E72" w:rsidRDefault="00033A2E" w:rsidP="0045529A">
            <w:pPr>
              <w:pStyle w:val="TAC"/>
              <w:keepNext w:val="0"/>
              <w:keepLines w:val="0"/>
            </w:pPr>
            <w:r w:rsidRPr="00F61E72">
              <w:t>ULBWP.0.1</w:t>
            </w:r>
          </w:p>
        </w:tc>
        <w:tc>
          <w:tcPr>
            <w:tcW w:w="571" w:type="pct"/>
            <w:tcBorders>
              <w:top w:val="single" w:sz="4" w:space="0" w:color="auto"/>
              <w:left w:val="nil"/>
              <w:bottom w:val="single" w:sz="4" w:space="0" w:color="auto"/>
              <w:right w:val="single" w:sz="4" w:space="0" w:color="auto"/>
            </w:tcBorders>
          </w:tcPr>
          <w:p w14:paraId="0057B20E" w14:textId="77777777" w:rsidR="00033A2E" w:rsidRPr="00F61E72" w:rsidRDefault="00033A2E" w:rsidP="0045529A">
            <w:pPr>
              <w:pStyle w:val="TAC"/>
              <w:keepNext w:val="0"/>
              <w:keepLines w:val="0"/>
            </w:pPr>
          </w:p>
        </w:tc>
      </w:tr>
      <w:tr w:rsidR="00033A2E" w:rsidRPr="00F61E72" w14:paraId="5A666C3D"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715D3783" w14:textId="77777777" w:rsidR="00033A2E" w:rsidRPr="00F61E72" w:rsidRDefault="00033A2E" w:rsidP="0045529A">
            <w:pPr>
              <w:pStyle w:val="TAL"/>
              <w:keepNext w:val="0"/>
              <w:keepLines w:val="0"/>
            </w:pPr>
            <w:r w:rsidRPr="00F61E72">
              <w:t>Uplink dedicated BWP configuration</w:t>
            </w:r>
          </w:p>
        </w:tc>
        <w:tc>
          <w:tcPr>
            <w:tcW w:w="523" w:type="pct"/>
            <w:tcBorders>
              <w:left w:val="single" w:sz="4" w:space="0" w:color="auto"/>
              <w:bottom w:val="single" w:sz="4" w:space="0" w:color="auto"/>
              <w:right w:val="single" w:sz="4" w:space="0" w:color="auto"/>
            </w:tcBorders>
            <w:vAlign w:val="center"/>
          </w:tcPr>
          <w:p w14:paraId="20278CD6"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2852A51E"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05952C4B" w14:textId="77777777" w:rsidR="00033A2E" w:rsidRPr="00F61E72" w:rsidRDefault="00033A2E" w:rsidP="0045529A">
            <w:pPr>
              <w:pStyle w:val="TAC"/>
              <w:keepNext w:val="0"/>
              <w:keepLines w:val="0"/>
            </w:pPr>
            <w:r w:rsidRPr="00F61E72">
              <w:t>ULBWP.1.1</w:t>
            </w:r>
          </w:p>
        </w:tc>
        <w:tc>
          <w:tcPr>
            <w:tcW w:w="571" w:type="pct"/>
            <w:tcBorders>
              <w:top w:val="single" w:sz="4" w:space="0" w:color="auto"/>
              <w:left w:val="nil"/>
              <w:bottom w:val="single" w:sz="4" w:space="0" w:color="auto"/>
              <w:right w:val="single" w:sz="4" w:space="0" w:color="auto"/>
            </w:tcBorders>
          </w:tcPr>
          <w:p w14:paraId="46D0FC28" w14:textId="77777777" w:rsidR="00033A2E" w:rsidRPr="00F61E72" w:rsidRDefault="00033A2E" w:rsidP="0045529A">
            <w:pPr>
              <w:pStyle w:val="TAC"/>
              <w:keepNext w:val="0"/>
              <w:keepLines w:val="0"/>
            </w:pPr>
          </w:p>
        </w:tc>
      </w:tr>
      <w:tr w:rsidR="00033A2E" w:rsidRPr="00F61E72" w14:paraId="063DD5D2" w14:textId="77777777" w:rsidTr="002C0C81">
        <w:trPr>
          <w:trHeight w:val="187"/>
          <w:jc w:val="center"/>
        </w:trPr>
        <w:tc>
          <w:tcPr>
            <w:tcW w:w="2634" w:type="pct"/>
            <w:gridSpan w:val="3"/>
            <w:tcBorders>
              <w:left w:val="single" w:sz="4" w:space="0" w:color="auto"/>
              <w:bottom w:val="single" w:sz="4" w:space="0" w:color="auto"/>
              <w:right w:val="single" w:sz="4" w:space="0" w:color="auto"/>
            </w:tcBorders>
            <w:vAlign w:val="center"/>
          </w:tcPr>
          <w:p w14:paraId="2653349B" w14:textId="77777777" w:rsidR="00033A2E" w:rsidRPr="00F61E72" w:rsidRDefault="00033A2E" w:rsidP="0045529A">
            <w:pPr>
              <w:pStyle w:val="TAL"/>
              <w:keepNext w:val="0"/>
              <w:keepLines w:val="0"/>
            </w:pPr>
            <w:r w:rsidRPr="00F61E72">
              <w:t>DRX Cycle configuration</w:t>
            </w:r>
          </w:p>
        </w:tc>
        <w:tc>
          <w:tcPr>
            <w:tcW w:w="523" w:type="pct"/>
            <w:tcBorders>
              <w:left w:val="single" w:sz="4" w:space="0" w:color="auto"/>
              <w:bottom w:val="single" w:sz="4" w:space="0" w:color="auto"/>
              <w:right w:val="single" w:sz="4" w:space="0" w:color="auto"/>
            </w:tcBorders>
            <w:vAlign w:val="center"/>
          </w:tcPr>
          <w:p w14:paraId="6115ECFB" w14:textId="77777777" w:rsidR="00033A2E" w:rsidRPr="00F61E72" w:rsidRDefault="00033A2E" w:rsidP="0045529A">
            <w:pPr>
              <w:pStyle w:val="TAC"/>
              <w:keepNext w:val="0"/>
              <w:keepLines w:val="0"/>
            </w:pPr>
            <w:proofErr w:type="spellStart"/>
            <w:r w:rsidRPr="00F61E72">
              <w:t>ms</w:t>
            </w:r>
            <w:proofErr w:type="spellEnd"/>
          </w:p>
        </w:tc>
        <w:tc>
          <w:tcPr>
            <w:tcW w:w="614" w:type="pct"/>
            <w:tcBorders>
              <w:top w:val="single" w:sz="4" w:space="0" w:color="auto"/>
              <w:left w:val="single" w:sz="4" w:space="0" w:color="auto"/>
              <w:bottom w:val="single" w:sz="4" w:space="0" w:color="auto"/>
              <w:right w:val="nil"/>
            </w:tcBorders>
            <w:vAlign w:val="center"/>
          </w:tcPr>
          <w:p w14:paraId="21314EC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BA6CEFF"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49601621" w14:textId="77777777" w:rsidR="00033A2E" w:rsidRPr="00F61E72" w:rsidRDefault="00033A2E" w:rsidP="0045529A">
            <w:pPr>
              <w:pStyle w:val="TAC"/>
              <w:keepNext w:val="0"/>
              <w:keepLines w:val="0"/>
            </w:pPr>
          </w:p>
        </w:tc>
      </w:tr>
      <w:tr w:rsidR="00033A2E" w:rsidRPr="00F61E72" w14:paraId="33F416AA" w14:textId="77777777" w:rsidTr="002C0C81">
        <w:trPr>
          <w:trHeight w:val="187"/>
          <w:jc w:val="center"/>
        </w:trPr>
        <w:tc>
          <w:tcPr>
            <w:tcW w:w="2634" w:type="pct"/>
            <w:gridSpan w:val="3"/>
            <w:tcBorders>
              <w:left w:val="single" w:sz="4" w:space="0" w:color="auto"/>
              <w:bottom w:val="single" w:sz="4" w:space="0" w:color="auto"/>
              <w:right w:val="single" w:sz="4" w:space="0" w:color="auto"/>
            </w:tcBorders>
          </w:tcPr>
          <w:p w14:paraId="0D408700" w14:textId="77777777" w:rsidR="00033A2E" w:rsidRPr="00F61E72" w:rsidRDefault="00033A2E" w:rsidP="0045529A">
            <w:pPr>
              <w:pStyle w:val="TAL"/>
              <w:keepNext w:val="0"/>
              <w:keepLines w:val="0"/>
            </w:pPr>
            <w:r w:rsidRPr="00F61E72">
              <w:rPr>
                <w:rFonts w:cs="Arial"/>
              </w:rPr>
              <w:t>Gap pattern ID</w:t>
            </w:r>
          </w:p>
        </w:tc>
        <w:tc>
          <w:tcPr>
            <w:tcW w:w="523" w:type="pct"/>
            <w:tcBorders>
              <w:left w:val="single" w:sz="4" w:space="0" w:color="auto"/>
              <w:bottom w:val="single" w:sz="4" w:space="0" w:color="auto"/>
              <w:right w:val="single" w:sz="4" w:space="0" w:color="auto"/>
            </w:tcBorders>
            <w:vAlign w:val="center"/>
          </w:tcPr>
          <w:p w14:paraId="7F87B6D4"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tcPr>
          <w:p w14:paraId="147DED3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tcPr>
          <w:p w14:paraId="3E00FBD1" w14:textId="77777777" w:rsidR="00033A2E" w:rsidRPr="00F61E72" w:rsidRDefault="00033A2E" w:rsidP="0045529A">
            <w:pPr>
              <w:pStyle w:val="TAC"/>
              <w:keepNext w:val="0"/>
              <w:keepLines w:val="0"/>
            </w:pPr>
            <w:r w:rsidRPr="00F61E72">
              <w:rPr>
                <w:rFonts w:hint="eastAsia"/>
                <w:lang w:eastAsia="ja-JP"/>
              </w:rPr>
              <w:t>0</w:t>
            </w:r>
          </w:p>
        </w:tc>
        <w:tc>
          <w:tcPr>
            <w:tcW w:w="571" w:type="pct"/>
            <w:tcBorders>
              <w:top w:val="single" w:sz="4" w:space="0" w:color="auto"/>
              <w:left w:val="nil"/>
              <w:bottom w:val="single" w:sz="4" w:space="0" w:color="auto"/>
              <w:right w:val="single" w:sz="4" w:space="0" w:color="auto"/>
            </w:tcBorders>
          </w:tcPr>
          <w:p w14:paraId="46C94F4D" w14:textId="77777777" w:rsidR="00033A2E" w:rsidRPr="00F61E72" w:rsidRDefault="00033A2E" w:rsidP="0045529A">
            <w:pPr>
              <w:pStyle w:val="TAC"/>
              <w:keepNext w:val="0"/>
              <w:keepLines w:val="0"/>
            </w:pPr>
          </w:p>
        </w:tc>
      </w:tr>
      <w:tr w:rsidR="00033A2E" w:rsidRPr="00F61E72" w14:paraId="11E0E2B3" w14:textId="77777777" w:rsidTr="002C0C81">
        <w:trPr>
          <w:trHeight w:val="187"/>
          <w:jc w:val="center"/>
        </w:trPr>
        <w:tc>
          <w:tcPr>
            <w:tcW w:w="1057" w:type="pct"/>
            <w:gridSpan w:val="2"/>
            <w:vMerge w:val="restart"/>
            <w:tcBorders>
              <w:top w:val="nil"/>
              <w:left w:val="single" w:sz="4" w:space="0" w:color="auto"/>
              <w:right w:val="single" w:sz="4" w:space="0" w:color="auto"/>
            </w:tcBorders>
            <w:shd w:val="clear" w:color="auto" w:fill="auto"/>
          </w:tcPr>
          <w:p w14:paraId="36163B7E" w14:textId="77777777" w:rsidR="00033A2E" w:rsidRPr="00F61E72" w:rsidRDefault="00033A2E" w:rsidP="0045529A">
            <w:pPr>
              <w:pStyle w:val="TAL"/>
              <w:keepNext w:val="0"/>
              <w:keepLines w:val="0"/>
            </w:pPr>
            <w:r w:rsidRPr="00F61E72">
              <w:t>TRS configuration</w:t>
            </w:r>
          </w:p>
        </w:tc>
        <w:tc>
          <w:tcPr>
            <w:tcW w:w="1577" w:type="pct"/>
            <w:tcBorders>
              <w:left w:val="single" w:sz="4" w:space="0" w:color="auto"/>
              <w:bottom w:val="single" w:sz="4" w:space="0" w:color="auto"/>
              <w:right w:val="single" w:sz="4" w:space="0" w:color="auto"/>
            </w:tcBorders>
            <w:vAlign w:val="center"/>
          </w:tcPr>
          <w:p w14:paraId="0DF53269"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left w:val="single" w:sz="4" w:space="0" w:color="auto"/>
              <w:bottom w:val="single" w:sz="4" w:space="0" w:color="auto"/>
              <w:right w:val="single" w:sz="4" w:space="0" w:color="auto"/>
            </w:tcBorders>
            <w:vAlign w:val="center"/>
          </w:tcPr>
          <w:p w14:paraId="129B8D4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486EFC5"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7A94DC0" w14:textId="77777777" w:rsidR="00033A2E" w:rsidRPr="00F61E72" w:rsidRDefault="00033A2E" w:rsidP="0045529A">
            <w:pPr>
              <w:pStyle w:val="TAC"/>
              <w:keepNext w:val="0"/>
              <w:keepLines w:val="0"/>
            </w:pPr>
            <w:r w:rsidRPr="00F61E72">
              <w:rPr>
                <w:sz w:val="16"/>
                <w:szCs w:val="16"/>
              </w:rPr>
              <w:t>TRS.1.1 FDD</w:t>
            </w:r>
          </w:p>
        </w:tc>
        <w:tc>
          <w:tcPr>
            <w:tcW w:w="571" w:type="pct"/>
            <w:tcBorders>
              <w:top w:val="single" w:sz="4" w:space="0" w:color="auto"/>
              <w:left w:val="nil"/>
              <w:bottom w:val="single" w:sz="4" w:space="0" w:color="auto"/>
              <w:right w:val="single" w:sz="4" w:space="0" w:color="auto"/>
            </w:tcBorders>
            <w:vAlign w:val="center"/>
          </w:tcPr>
          <w:p w14:paraId="3518C240" w14:textId="77777777" w:rsidR="00033A2E" w:rsidRPr="00F61E72" w:rsidRDefault="00033A2E" w:rsidP="0045529A">
            <w:pPr>
              <w:pStyle w:val="TAC"/>
              <w:keepNext w:val="0"/>
              <w:keepLines w:val="0"/>
            </w:pPr>
          </w:p>
        </w:tc>
      </w:tr>
      <w:tr w:rsidR="00033A2E" w:rsidRPr="00F61E72" w14:paraId="2434BF6D" w14:textId="77777777" w:rsidTr="002C0C81">
        <w:trPr>
          <w:trHeight w:val="187"/>
          <w:jc w:val="center"/>
        </w:trPr>
        <w:tc>
          <w:tcPr>
            <w:tcW w:w="1057" w:type="pct"/>
            <w:gridSpan w:val="2"/>
            <w:vMerge/>
            <w:tcBorders>
              <w:left w:val="single" w:sz="4" w:space="0" w:color="auto"/>
              <w:right w:val="single" w:sz="4" w:space="0" w:color="auto"/>
            </w:tcBorders>
            <w:shd w:val="clear" w:color="auto" w:fill="auto"/>
            <w:vAlign w:val="center"/>
          </w:tcPr>
          <w:p w14:paraId="7B65B182"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0757C92F"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bottom w:val="single" w:sz="4" w:space="0" w:color="auto"/>
              <w:right w:val="single" w:sz="4" w:space="0" w:color="auto"/>
            </w:tcBorders>
            <w:vAlign w:val="center"/>
          </w:tcPr>
          <w:p w14:paraId="4DCDB46A"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678F240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7965A1AA" w14:textId="77777777" w:rsidR="00033A2E" w:rsidRPr="00F61E72" w:rsidRDefault="00033A2E" w:rsidP="0045529A">
            <w:pPr>
              <w:pStyle w:val="TAC"/>
              <w:keepNext w:val="0"/>
              <w:keepLines w:val="0"/>
            </w:pPr>
            <w:r w:rsidRPr="00F61E72">
              <w:rPr>
                <w:sz w:val="16"/>
                <w:szCs w:val="16"/>
              </w:rPr>
              <w:t>TRS.1.1 TDD</w:t>
            </w:r>
          </w:p>
        </w:tc>
        <w:tc>
          <w:tcPr>
            <w:tcW w:w="571" w:type="pct"/>
            <w:tcBorders>
              <w:top w:val="single" w:sz="4" w:space="0" w:color="auto"/>
              <w:left w:val="nil"/>
              <w:bottom w:val="single" w:sz="4" w:space="0" w:color="auto"/>
              <w:right w:val="single" w:sz="4" w:space="0" w:color="auto"/>
            </w:tcBorders>
            <w:vAlign w:val="center"/>
          </w:tcPr>
          <w:p w14:paraId="4AF7EC65" w14:textId="77777777" w:rsidR="00033A2E" w:rsidRPr="00F61E72" w:rsidRDefault="00033A2E" w:rsidP="0045529A">
            <w:pPr>
              <w:pStyle w:val="TAC"/>
              <w:keepNext w:val="0"/>
              <w:keepLines w:val="0"/>
            </w:pPr>
          </w:p>
        </w:tc>
      </w:tr>
      <w:tr w:rsidR="00033A2E" w:rsidRPr="00F61E72" w14:paraId="1CD76D7D" w14:textId="77777777" w:rsidTr="002C0C81">
        <w:trPr>
          <w:trHeight w:val="187"/>
          <w:jc w:val="center"/>
        </w:trPr>
        <w:tc>
          <w:tcPr>
            <w:tcW w:w="1057" w:type="pct"/>
            <w:gridSpan w:val="2"/>
            <w:vMerge/>
            <w:tcBorders>
              <w:left w:val="single" w:sz="4" w:space="0" w:color="auto"/>
              <w:bottom w:val="single" w:sz="4" w:space="0" w:color="auto"/>
              <w:right w:val="single" w:sz="4" w:space="0" w:color="auto"/>
            </w:tcBorders>
            <w:shd w:val="clear" w:color="auto" w:fill="auto"/>
            <w:vAlign w:val="center"/>
          </w:tcPr>
          <w:p w14:paraId="16A07F2F"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263BE599"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left w:val="single" w:sz="4" w:space="0" w:color="auto"/>
              <w:bottom w:val="single" w:sz="4" w:space="0" w:color="auto"/>
              <w:right w:val="single" w:sz="4" w:space="0" w:color="auto"/>
            </w:tcBorders>
            <w:vAlign w:val="center"/>
          </w:tcPr>
          <w:p w14:paraId="62E3E8E9"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C6B13AD"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2DEB64E" w14:textId="77777777" w:rsidR="00033A2E" w:rsidRPr="00F61E72" w:rsidRDefault="00033A2E" w:rsidP="0045529A">
            <w:pPr>
              <w:pStyle w:val="TAC"/>
              <w:keepNext w:val="0"/>
              <w:keepLines w:val="0"/>
            </w:pPr>
            <w:r w:rsidRPr="00F61E72">
              <w:rPr>
                <w:sz w:val="16"/>
                <w:szCs w:val="16"/>
              </w:rPr>
              <w:t>TRS.1.2 TDD</w:t>
            </w:r>
          </w:p>
        </w:tc>
        <w:tc>
          <w:tcPr>
            <w:tcW w:w="571" w:type="pct"/>
            <w:tcBorders>
              <w:top w:val="single" w:sz="4" w:space="0" w:color="auto"/>
              <w:left w:val="nil"/>
              <w:bottom w:val="single" w:sz="4" w:space="0" w:color="auto"/>
              <w:right w:val="single" w:sz="4" w:space="0" w:color="auto"/>
            </w:tcBorders>
            <w:vAlign w:val="center"/>
          </w:tcPr>
          <w:p w14:paraId="05049BBE" w14:textId="77777777" w:rsidR="00033A2E" w:rsidRPr="00F61E72" w:rsidRDefault="00033A2E" w:rsidP="0045529A">
            <w:pPr>
              <w:pStyle w:val="TAC"/>
              <w:keepNext w:val="0"/>
              <w:keepLines w:val="0"/>
            </w:pPr>
          </w:p>
        </w:tc>
      </w:tr>
      <w:tr w:rsidR="00033A2E" w:rsidRPr="00F61E72" w14:paraId="22467E4A"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hideMark/>
          </w:tcPr>
          <w:p w14:paraId="0F90275C" w14:textId="77777777" w:rsidR="00033A2E" w:rsidRPr="00F61E72" w:rsidRDefault="00033A2E" w:rsidP="0045529A">
            <w:pPr>
              <w:pStyle w:val="TAL"/>
              <w:keepNext w:val="0"/>
              <w:keepLines w:val="0"/>
            </w:pPr>
            <w:r w:rsidRPr="00F61E72">
              <w:t xml:space="preserve">PDSCH Reference measurement channel </w:t>
            </w:r>
          </w:p>
        </w:tc>
        <w:tc>
          <w:tcPr>
            <w:tcW w:w="1577" w:type="pct"/>
            <w:tcBorders>
              <w:top w:val="single" w:sz="4" w:space="0" w:color="auto"/>
              <w:left w:val="single" w:sz="4" w:space="0" w:color="auto"/>
              <w:right w:val="single" w:sz="4" w:space="0" w:color="auto"/>
            </w:tcBorders>
            <w:vAlign w:val="center"/>
          </w:tcPr>
          <w:p w14:paraId="2842AAD2" w14:textId="77777777" w:rsidR="00033A2E" w:rsidRPr="00F61E72" w:rsidRDefault="00033A2E" w:rsidP="0045529A">
            <w:pPr>
              <w:pStyle w:val="TAL"/>
              <w:keepNext w:val="0"/>
              <w:keepLines w:val="0"/>
            </w:pPr>
            <w:r w:rsidRPr="00F61E72">
              <w:t>Config 1</w:t>
            </w:r>
          </w:p>
        </w:tc>
        <w:tc>
          <w:tcPr>
            <w:tcW w:w="523" w:type="pct"/>
            <w:tcBorders>
              <w:top w:val="single" w:sz="4" w:space="0" w:color="auto"/>
              <w:left w:val="single" w:sz="4" w:space="0" w:color="auto"/>
              <w:bottom w:val="nil"/>
              <w:right w:val="single" w:sz="4" w:space="0" w:color="auto"/>
            </w:tcBorders>
            <w:shd w:val="clear" w:color="auto" w:fill="auto"/>
            <w:vAlign w:val="center"/>
          </w:tcPr>
          <w:p w14:paraId="20A00F2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7735032"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DD86B00" w14:textId="77777777" w:rsidR="00033A2E" w:rsidRPr="00F61E72" w:rsidRDefault="00033A2E" w:rsidP="0045529A">
            <w:pPr>
              <w:pStyle w:val="TAC"/>
              <w:keepNext w:val="0"/>
              <w:keepLines w:val="0"/>
              <w:rPr>
                <w:sz w:val="16"/>
              </w:rPr>
            </w:pPr>
            <w:r w:rsidRPr="00F61E72">
              <w:rPr>
                <w:sz w:val="16"/>
              </w:rPr>
              <w:t xml:space="preserve">SR.1.1 FDD </w:t>
            </w:r>
          </w:p>
        </w:tc>
        <w:tc>
          <w:tcPr>
            <w:tcW w:w="571" w:type="pct"/>
            <w:tcBorders>
              <w:top w:val="single" w:sz="4" w:space="0" w:color="auto"/>
              <w:left w:val="nil"/>
              <w:bottom w:val="single" w:sz="4" w:space="0" w:color="auto"/>
              <w:right w:val="single" w:sz="4" w:space="0" w:color="auto"/>
            </w:tcBorders>
            <w:vAlign w:val="center"/>
          </w:tcPr>
          <w:p w14:paraId="528DBADC" w14:textId="77777777" w:rsidR="00033A2E" w:rsidRPr="00F61E72" w:rsidRDefault="00033A2E" w:rsidP="0045529A">
            <w:pPr>
              <w:pStyle w:val="TAC"/>
              <w:keepNext w:val="0"/>
              <w:keepLines w:val="0"/>
              <w:rPr>
                <w:sz w:val="16"/>
              </w:rPr>
            </w:pPr>
          </w:p>
        </w:tc>
      </w:tr>
      <w:tr w:rsidR="00033A2E" w:rsidRPr="00F61E72" w14:paraId="3F8BB27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56793BC"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719B4545" w14:textId="77777777" w:rsidR="00033A2E" w:rsidRPr="00F61E72" w:rsidRDefault="00033A2E" w:rsidP="0045529A">
            <w:pPr>
              <w:pStyle w:val="TAL"/>
              <w:keepNext w:val="0"/>
              <w:keepLines w:val="0"/>
            </w:pPr>
            <w:r w:rsidRPr="00F61E72">
              <w:t>Config 2</w:t>
            </w:r>
          </w:p>
        </w:tc>
        <w:tc>
          <w:tcPr>
            <w:tcW w:w="523" w:type="pct"/>
            <w:tcBorders>
              <w:top w:val="nil"/>
              <w:left w:val="single" w:sz="4" w:space="0" w:color="auto"/>
              <w:bottom w:val="nil"/>
              <w:right w:val="single" w:sz="4" w:space="0" w:color="auto"/>
            </w:tcBorders>
            <w:shd w:val="clear" w:color="auto" w:fill="auto"/>
            <w:vAlign w:val="center"/>
          </w:tcPr>
          <w:p w14:paraId="6CBD6E30"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A3906AC"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38C1C93B" w14:textId="77777777" w:rsidR="00033A2E" w:rsidRPr="00F61E72" w:rsidRDefault="00033A2E" w:rsidP="0045529A">
            <w:pPr>
              <w:pStyle w:val="TAC"/>
              <w:keepNext w:val="0"/>
              <w:keepLines w:val="0"/>
              <w:rPr>
                <w:sz w:val="16"/>
              </w:rPr>
            </w:pPr>
            <w:r w:rsidRPr="00F61E72">
              <w:rPr>
                <w:sz w:val="16"/>
              </w:rPr>
              <w:t>SR.1.1 TDD</w:t>
            </w:r>
          </w:p>
        </w:tc>
        <w:tc>
          <w:tcPr>
            <w:tcW w:w="571" w:type="pct"/>
            <w:tcBorders>
              <w:top w:val="single" w:sz="4" w:space="0" w:color="auto"/>
              <w:left w:val="nil"/>
              <w:bottom w:val="single" w:sz="4" w:space="0" w:color="auto"/>
              <w:right w:val="single" w:sz="4" w:space="0" w:color="auto"/>
            </w:tcBorders>
            <w:vAlign w:val="center"/>
          </w:tcPr>
          <w:p w14:paraId="7D51A09D" w14:textId="77777777" w:rsidR="00033A2E" w:rsidRPr="00F61E72" w:rsidRDefault="00033A2E" w:rsidP="0045529A">
            <w:pPr>
              <w:pStyle w:val="TAC"/>
              <w:keepNext w:val="0"/>
              <w:keepLines w:val="0"/>
              <w:rPr>
                <w:sz w:val="16"/>
              </w:rPr>
            </w:pPr>
          </w:p>
        </w:tc>
      </w:tr>
      <w:tr w:rsidR="00033A2E" w:rsidRPr="00F61E72" w14:paraId="02C4CB09" w14:textId="77777777" w:rsidTr="002C0C81">
        <w:trPr>
          <w:trHeight w:val="158"/>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6D4ACD81" w14:textId="77777777" w:rsidR="00033A2E" w:rsidRPr="00F61E72" w:rsidRDefault="00033A2E" w:rsidP="0045529A">
            <w:pPr>
              <w:pStyle w:val="TAL"/>
              <w:keepNext w:val="0"/>
              <w:keepLines w:val="0"/>
            </w:pPr>
          </w:p>
        </w:tc>
        <w:tc>
          <w:tcPr>
            <w:tcW w:w="1577" w:type="pct"/>
            <w:tcBorders>
              <w:left w:val="single" w:sz="4" w:space="0" w:color="auto"/>
              <w:bottom w:val="single" w:sz="4" w:space="0" w:color="auto"/>
              <w:right w:val="single" w:sz="4" w:space="0" w:color="auto"/>
            </w:tcBorders>
            <w:vAlign w:val="center"/>
          </w:tcPr>
          <w:p w14:paraId="69BAD03C" w14:textId="77777777" w:rsidR="00033A2E" w:rsidRPr="00F61E72" w:rsidRDefault="00033A2E" w:rsidP="0045529A">
            <w:pPr>
              <w:pStyle w:val="TAL"/>
              <w:keepNext w:val="0"/>
              <w:keepLines w:val="0"/>
            </w:pPr>
            <w:r w:rsidRPr="00F61E72">
              <w:t>Config 3</w:t>
            </w:r>
          </w:p>
        </w:tc>
        <w:tc>
          <w:tcPr>
            <w:tcW w:w="523" w:type="pct"/>
            <w:tcBorders>
              <w:top w:val="nil"/>
              <w:left w:val="single" w:sz="4" w:space="0" w:color="auto"/>
              <w:bottom w:val="single" w:sz="4" w:space="0" w:color="auto"/>
              <w:right w:val="single" w:sz="4" w:space="0" w:color="auto"/>
            </w:tcBorders>
            <w:shd w:val="clear" w:color="auto" w:fill="auto"/>
            <w:vAlign w:val="center"/>
          </w:tcPr>
          <w:p w14:paraId="3ED39019"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54BE40D"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B789FD0" w14:textId="77777777" w:rsidR="00033A2E" w:rsidRPr="00F61E72" w:rsidRDefault="00033A2E" w:rsidP="0045529A">
            <w:pPr>
              <w:pStyle w:val="TAC"/>
              <w:keepNext w:val="0"/>
              <w:keepLines w:val="0"/>
              <w:rPr>
                <w:sz w:val="16"/>
              </w:rPr>
            </w:pPr>
            <w:r w:rsidRPr="00F61E72">
              <w:rPr>
                <w:sz w:val="16"/>
              </w:rPr>
              <w:t>SR2.1 TDD</w:t>
            </w:r>
          </w:p>
        </w:tc>
        <w:tc>
          <w:tcPr>
            <w:tcW w:w="571" w:type="pct"/>
            <w:tcBorders>
              <w:top w:val="single" w:sz="4" w:space="0" w:color="auto"/>
              <w:left w:val="nil"/>
              <w:bottom w:val="single" w:sz="4" w:space="0" w:color="auto"/>
              <w:right w:val="single" w:sz="4" w:space="0" w:color="auto"/>
            </w:tcBorders>
            <w:vAlign w:val="center"/>
          </w:tcPr>
          <w:p w14:paraId="3D97C747" w14:textId="77777777" w:rsidR="00033A2E" w:rsidRPr="00F61E72" w:rsidRDefault="00033A2E" w:rsidP="0045529A">
            <w:pPr>
              <w:pStyle w:val="TAC"/>
              <w:keepNext w:val="0"/>
              <w:keepLines w:val="0"/>
              <w:rPr>
                <w:sz w:val="16"/>
              </w:rPr>
            </w:pPr>
          </w:p>
        </w:tc>
      </w:tr>
      <w:tr w:rsidR="00033A2E" w:rsidRPr="00F61E72" w14:paraId="576C1E7B"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52ADBC62" w14:textId="77777777" w:rsidR="00033A2E" w:rsidRPr="00F61E72" w:rsidRDefault="00033A2E" w:rsidP="0045529A">
            <w:pPr>
              <w:pStyle w:val="TAL"/>
              <w:keepNext w:val="0"/>
              <w:keepLines w:val="0"/>
              <w:rPr>
                <w:rFonts w:cs="v5.0.0"/>
              </w:rPr>
            </w:pPr>
            <w:r w:rsidRPr="00F61E72">
              <w:rPr>
                <w:rFonts w:cs="v5.0.0"/>
              </w:rPr>
              <w:t>RMSI CORESET Reference Channel</w:t>
            </w:r>
          </w:p>
        </w:tc>
        <w:tc>
          <w:tcPr>
            <w:tcW w:w="1577" w:type="pct"/>
            <w:tcBorders>
              <w:top w:val="single" w:sz="4" w:space="0" w:color="auto"/>
              <w:left w:val="single" w:sz="4" w:space="0" w:color="auto"/>
              <w:right w:val="single" w:sz="4" w:space="0" w:color="auto"/>
            </w:tcBorders>
            <w:vAlign w:val="center"/>
          </w:tcPr>
          <w:p w14:paraId="6E20EA92"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right w:val="single" w:sz="4" w:space="0" w:color="auto"/>
            </w:tcBorders>
            <w:vAlign w:val="center"/>
          </w:tcPr>
          <w:p w14:paraId="7FD3D441"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C82AD22"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3C38E45E" w14:textId="77777777" w:rsidR="00033A2E" w:rsidRPr="00F61E72" w:rsidRDefault="00033A2E" w:rsidP="0045529A">
            <w:pPr>
              <w:pStyle w:val="TAC"/>
              <w:keepNext w:val="0"/>
              <w:keepLines w:val="0"/>
              <w:rPr>
                <w:sz w:val="16"/>
              </w:rPr>
            </w:pPr>
            <w:r w:rsidRPr="00F61E72">
              <w:rPr>
                <w:sz w:val="16"/>
              </w:rPr>
              <w:t xml:space="preserve">CR.1.1 FDD  </w:t>
            </w:r>
          </w:p>
        </w:tc>
        <w:tc>
          <w:tcPr>
            <w:tcW w:w="571" w:type="pct"/>
            <w:tcBorders>
              <w:top w:val="single" w:sz="4" w:space="0" w:color="auto"/>
              <w:left w:val="nil"/>
              <w:bottom w:val="single" w:sz="4" w:space="0" w:color="auto"/>
              <w:right w:val="single" w:sz="4" w:space="0" w:color="auto"/>
            </w:tcBorders>
            <w:vAlign w:val="center"/>
          </w:tcPr>
          <w:p w14:paraId="6D9DBD17" w14:textId="77777777" w:rsidR="00033A2E" w:rsidRPr="00F61E72" w:rsidRDefault="00033A2E" w:rsidP="0045529A">
            <w:pPr>
              <w:pStyle w:val="TAC"/>
              <w:keepNext w:val="0"/>
              <w:keepLines w:val="0"/>
              <w:rPr>
                <w:sz w:val="16"/>
              </w:rPr>
            </w:pPr>
          </w:p>
        </w:tc>
      </w:tr>
      <w:tr w:rsidR="00033A2E" w:rsidRPr="00F61E72" w14:paraId="79A8B9A5"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69DA29BA" w14:textId="77777777" w:rsidR="00033A2E" w:rsidRPr="00F61E72" w:rsidRDefault="00033A2E" w:rsidP="0045529A">
            <w:pPr>
              <w:pStyle w:val="TAL"/>
              <w:keepNext w:val="0"/>
              <w:keepLines w:val="0"/>
              <w:rPr>
                <w:rFonts w:cs="v5.0.0"/>
              </w:rPr>
            </w:pPr>
          </w:p>
        </w:tc>
        <w:tc>
          <w:tcPr>
            <w:tcW w:w="1577" w:type="pct"/>
            <w:tcBorders>
              <w:top w:val="single" w:sz="4" w:space="0" w:color="auto"/>
              <w:left w:val="single" w:sz="4" w:space="0" w:color="auto"/>
              <w:right w:val="single" w:sz="4" w:space="0" w:color="auto"/>
            </w:tcBorders>
            <w:vAlign w:val="center"/>
          </w:tcPr>
          <w:p w14:paraId="717FA4A0" w14:textId="77777777" w:rsidR="00033A2E" w:rsidRPr="00F61E72" w:rsidRDefault="00033A2E" w:rsidP="0045529A">
            <w:pPr>
              <w:pStyle w:val="TAL"/>
              <w:keepNext w:val="0"/>
              <w:keepLines w:val="0"/>
            </w:pPr>
            <w:r w:rsidRPr="00F61E72">
              <w:t>Config</w:t>
            </w:r>
            <w:r w:rsidRPr="00F61E72">
              <w:rPr>
                <w:rFonts w:eastAsia="Malgun Gothic"/>
                <w:szCs w:val="18"/>
              </w:rPr>
              <w:t xml:space="preserve"> 2</w:t>
            </w:r>
          </w:p>
        </w:tc>
        <w:tc>
          <w:tcPr>
            <w:tcW w:w="523" w:type="pct"/>
            <w:tcBorders>
              <w:top w:val="single" w:sz="4" w:space="0" w:color="auto"/>
              <w:left w:val="single" w:sz="4" w:space="0" w:color="auto"/>
              <w:right w:val="single" w:sz="4" w:space="0" w:color="auto"/>
            </w:tcBorders>
            <w:vAlign w:val="center"/>
          </w:tcPr>
          <w:p w14:paraId="48DB891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2926C751"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FB93C5A" w14:textId="77777777" w:rsidR="00033A2E" w:rsidRPr="00F61E72" w:rsidRDefault="00033A2E" w:rsidP="0045529A">
            <w:pPr>
              <w:pStyle w:val="TAC"/>
              <w:keepNext w:val="0"/>
              <w:keepLines w:val="0"/>
              <w:rPr>
                <w:sz w:val="16"/>
              </w:rPr>
            </w:pPr>
            <w:r w:rsidRPr="00F61E72">
              <w:rPr>
                <w:sz w:val="16"/>
              </w:rPr>
              <w:t>CR.1.1 TDD</w:t>
            </w:r>
          </w:p>
        </w:tc>
        <w:tc>
          <w:tcPr>
            <w:tcW w:w="571" w:type="pct"/>
            <w:tcBorders>
              <w:top w:val="single" w:sz="4" w:space="0" w:color="auto"/>
              <w:left w:val="nil"/>
              <w:bottom w:val="single" w:sz="4" w:space="0" w:color="auto"/>
              <w:right w:val="single" w:sz="4" w:space="0" w:color="auto"/>
            </w:tcBorders>
            <w:vAlign w:val="center"/>
          </w:tcPr>
          <w:p w14:paraId="104D1EF1" w14:textId="77777777" w:rsidR="00033A2E" w:rsidRPr="00F61E72" w:rsidRDefault="00033A2E" w:rsidP="0045529A">
            <w:pPr>
              <w:pStyle w:val="TAC"/>
              <w:keepNext w:val="0"/>
              <w:keepLines w:val="0"/>
              <w:rPr>
                <w:sz w:val="16"/>
              </w:rPr>
            </w:pPr>
          </w:p>
        </w:tc>
      </w:tr>
      <w:tr w:rsidR="00033A2E" w:rsidRPr="00F61E72" w14:paraId="134D4146"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58E6F4B0" w14:textId="77777777" w:rsidR="00033A2E" w:rsidRPr="00F61E72" w:rsidRDefault="00033A2E" w:rsidP="0045529A">
            <w:pPr>
              <w:pStyle w:val="TAL"/>
              <w:keepNext w:val="0"/>
              <w:keepLines w:val="0"/>
              <w:rPr>
                <w:rFonts w:cs="v5.0.0"/>
              </w:rPr>
            </w:pPr>
          </w:p>
        </w:tc>
        <w:tc>
          <w:tcPr>
            <w:tcW w:w="1577" w:type="pct"/>
            <w:tcBorders>
              <w:top w:val="single" w:sz="4" w:space="0" w:color="auto"/>
              <w:left w:val="single" w:sz="4" w:space="0" w:color="auto"/>
              <w:right w:val="single" w:sz="4" w:space="0" w:color="auto"/>
            </w:tcBorders>
            <w:vAlign w:val="center"/>
          </w:tcPr>
          <w:p w14:paraId="2F45E69F" w14:textId="77777777" w:rsidR="00033A2E" w:rsidRPr="00F61E72" w:rsidRDefault="00033A2E" w:rsidP="0045529A">
            <w:pPr>
              <w:pStyle w:val="TAL"/>
              <w:keepNext w:val="0"/>
              <w:keepLines w:val="0"/>
            </w:pPr>
            <w:r w:rsidRPr="00F61E72">
              <w:t>Config</w:t>
            </w:r>
            <w:r w:rsidRPr="00F61E72">
              <w:rPr>
                <w:rFonts w:eastAsia="Malgun Gothic"/>
                <w:szCs w:val="18"/>
              </w:rPr>
              <w:t xml:space="preserve"> 3</w:t>
            </w:r>
          </w:p>
        </w:tc>
        <w:tc>
          <w:tcPr>
            <w:tcW w:w="523" w:type="pct"/>
            <w:tcBorders>
              <w:top w:val="single" w:sz="4" w:space="0" w:color="auto"/>
              <w:left w:val="single" w:sz="4" w:space="0" w:color="auto"/>
              <w:bottom w:val="single" w:sz="4" w:space="0" w:color="auto"/>
              <w:right w:val="single" w:sz="4" w:space="0" w:color="auto"/>
            </w:tcBorders>
            <w:vAlign w:val="center"/>
          </w:tcPr>
          <w:p w14:paraId="27AD1DB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7596838"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7C000069" w14:textId="77777777" w:rsidR="00033A2E" w:rsidRPr="00F61E72" w:rsidRDefault="00033A2E" w:rsidP="0045529A">
            <w:pPr>
              <w:pStyle w:val="TAC"/>
              <w:keepNext w:val="0"/>
              <w:keepLines w:val="0"/>
              <w:rPr>
                <w:sz w:val="16"/>
              </w:rPr>
            </w:pPr>
            <w:r w:rsidRPr="00F61E72">
              <w:rPr>
                <w:sz w:val="16"/>
              </w:rPr>
              <w:t>CR2.1 TDD</w:t>
            </w:r>
          </w:p>
        </w:tc>
        <w:tc>
          <w:tcPr>
            <w:tcW w:w="571" w:type="pct"/>
            <w:tcBorders>
              <w:top w:val="single" w:sz="4" w:space="0" w:color="auto"/>
              <w:left w:val="nil"/>
              <w:bottom w:val="single" w:sz="4" w:space="0" w:color="auto"/>
              <w:right w:val="single" w:sz="4" w:space="0" w:color="auto"/>
            </w:tcBorders>
            <w:vAlign w:val="center"/>
          </w:tcPr>
          <w:p w14:paraId="271CB4B5" w14:textId="77777777" w:rsidR="00033A2E" w:rsidRPr="00F61E72" w:rsidRDefault="00033A2E" w:rsidP="0045529A">
            <w:pPr>
              <w:pStyle w:val="TAC"/>
              <w:keepNext w:val="0"/>
              <w:keepLines w:val="0"/>
              <w:rPr>
                <w:sz w:val="16"/>
              </w:rPr>
            </w:pPr>
          </w:p>
        </w:tc>
      </w:tr>
      <w:tr w:rsidR="00033A2E" w:rsidRPr="00F61E72" w14:paraId="1E056DF2"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5CDD2C7" w14:textId="77777777" w:rsidR="00033A2E" w:rsidRPr="00F61E72" w:rsidRDefault="00033A2E" w:rsidP="0045529A">
            <w:pPr>
              <w:pStyle w:val="TAL"/>
              <w:keepNext w:val="0"/>
              <w:keepLines w:val="0"/>
            </w:pPr>
            <w:r w:rsidRPr="00F61E72">
              <w:rPr>
                <w:rFonts w:cs="v5.0.0"/>
              </w:rPr>
              <w:t>Dedicated CORESET Reference Channel</w:t>
            </w:r>
          </w:p>
        </w:tc>
        <w:tc>
          <w:tcPr>
            <w:tcW w:w="1577" w:type="pct"/>
            <w:tcBorders>
              <w:top w:val="single" w:sz="4" w:space="0" w:color="auto"/>
              <w:left w:val="single" w:sz="4" w:space="0" w:color="auto"/>
              <w:right w:val="single" w:sz="4" w:space="0" w:color="auto"/>
            </w:tcBorders>
            <w:vAlign w:val="center"/>
          </w:tcPr>
          <w:p w14:paraId="141BE68D" w14:textId="77777777" w:rsidR="00033A2E" w:rsidRPr="00F61E72" w:rsidRDefault="00033A2E" w:rsidP="0045529A">
            <w:pPr>
              <w:pStyle w:val="TAL"/>
              <w:keepNext w:val="0"/>
              <w:keepLines w:val="0"/>
            </w:pPr>
            <w:r w:rsidRPr="00F61E72">
              <w:t>Config</w:t>
            </w:r>
            <w:r w:rsidRPr="00F61E72">
              <w:rPr>
                <w:rFonts w:eastAsia="Malgun Gothic"/>
                <w:szCs w:val="18"/>
              </w:rPr>
              <w:t xml:space="preserve"> 1</w:t>
            </w:r>
          </w:p>
        </w:tc>
        <w:tc>
          <w:tcPr>
            <w:tcW w:w="523" w:type="pct"/>
            <w:tcBorders>
              <w:top w:val="single" w:sz="4" w:space="0" w:color="auto"/>
              <w:left w:val="single" w:sz="4" w:space="0" w:color="auto"/>
              <w:bottom w:val="nil"/>
              <w:right w:val="single" w:sz="4" w:space="0" w:color="auto"/>
            </w:tcBorders>
            <w:shd w:val="clear" w:color="auto" w:fill="auto"/>
            <w:vAlign w:val="center"/>
          </w:tcPr>
          <w:p w14:paraId="0D6862ED"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8A7DE4F"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5B087016" w14:textId="77777777" w:rsidR="00033A2E" w:rsidRPr="00F61E72" w:rsidRDefault="00033A2E" w:rsidP="0045529A">
            <w:pPr>
              <w:pStyle w:val="TAC"/>
              <w:keepNext w:val="0"/>
              <w:keepLines w:val="0"/>
              <w:rPr>
                <w:sz w:val="16"/>
              </w:rPr>
            </w:pPr>
            <w:r w:rsidRPr="00F61E72">
              <w:rPr>
                <w:sz w:val="16"/>
              </w:rPr>
              <w:t xml:space="preserve">CCR.1.1 FDD  </w:t>
            </w:r>
          </w:p>
        </w:tc>
        <w:tc>
          <w:tcPr>
            <w:tcW w:w="571" w:type="pct"/>
            <w:tcBorders>
              <w:top w:val="single" w:sz="4" w:space="0" w:color="auto"/>
              <w:left w:val="nil"/>
              <w:bottom w:val="single" w:sz="4" w:space="0" w:color="auto"/>
              <w:right w:val="single" w:sz="4" w:space="0" w:color="auto"/>
            </w:tcBorders>
            <w:vAlign w:val="center"/>
          </w:tcPr>
          <w:p w14:paraId="6DC0F1B4" w14:textId="77777777" w:rsidR="00033A2E" w:rsidRPr="00F61E72" w:rsidRDefault="00033A2E" w:rsidP="0045529A">
            <w:pPr>
              <w:pStyle w:val="TAC"/>
              <w:keepNext w:val="0"/>
              <w:keepLines w:val="0"/>
              <w:rPr>
                <w:sz w:val="16"/>
              </w:rPr>
            </w:pPr>
          </w:p>
        </w:tc>
      </w:tr>
      <w:tr w:rsidR="00033A2E" w:rsidRPr="00F61E72" w14:paraId="27F1647C"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51579197" w14:textId="77777777" w:rsidR="00033A2E" w:rsidRPr="00F61E72" w:rsidRDefault="00033A2E" w:rsidP="0045529A">
            <w:pPr>
              <w:pStyle w:val="TAL"/>
              <w:keepNext w:val="0"/>
              <w:keepLines w:val="0"/>
              <w:rPr>
                <w:rFonts w:cs="v5.0.0"/>
              </w:rPr>
            </w:pPr>
          </w:p>
        </w:tc>
        <w:tc>
          <w:tcPr>
            <w:tcW w:w="1577" w:type="pct"/>
            <w:tcBorders>
              <w:left w:val="single" w:sz="4" w:space="0" w:color="auto"/>
              <w:right w:val="single" w:sz="4" w:space="0" w:color="auto"/>
            </w:tcBorders>
            <w:vAlign w:val="center"/>
          </w:tcPr>
          <w:p w14:paraId="27791BEF" w14:textId="77777777" w:rsidR="00033A2E" w:rsidRPr="00F61E72" w:rsidRDefault="00033A2E" w:rsidP="0045529A">
            <w:pPr>
              <w:pStyle w:val="TAL"/>
              <w:keepNext w:val="0"/>
              <w:keepLines w:val="0"/>
              <w:rPr>
                <w:rFonts w:cs="v5.0.0"/>
              </w:rPr>
            </w:pPr>
            <w:r w:rsidRPr="00F61E72">
              <w:t>Config</w:t>
            </w:r>
            <w:r w:rsidRPr="00F61E72">
              <w:rPr>
                <w:rFonts w:eastAsia="Malgun Gothic"/>
                <w:szCs w:val="18"/>
              </w:rPr>
              <w:t xml:space="preserve"> 2</w:t>
            </w:r>
          </w:p>
        </w:tc>
        <w:tc>
          <w:tcPr>
            <w:tcW w:w="523" w:type="pct"/>
            <w:tcBorders>
              <w:top w:val="nil"/>
              <w:left w:val="single" w:sz="4" w:space="0" w:color="auto"/>
              <w:bottom w:val="nil"/>
              <w:right w:val="single" w:sz="4" w:space="0" w:color="auto"/>
            </w:tcBorders>
            <w:shd w:val="clear" w:color="auto" w:fill="auto"/>
            <w:vAlign w:val="center"/>
          </w:tcPr>
          <w:p w14:paraId="6C315DA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CE230CC"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C76E23E" w14:textId="77777777" w:rsidR="00033A2E" w:rsidRPr="00F61E72" w:rsidRDefault="00033A2E" w:rsidP="0045529A">
            <w:pPr>
              <w:pStyle w:val="TAC"/>
              <w:keepNext w:val="0"/>
              <w:keepLines w:val="0"/>
              <w:rPr>
                <w:sz w:val="16"/>
              </w:rPr>
            </w:pPr>
            <w:r w:rsidRPr="00F61E72">
              <w:rPr>
                <w:sz w:val="16"/>
              </w:rPr>
              <w:t>CCR.1.1 TDD</w:t>
            </w:r>
          </w:p>
        </w:tc>
        <w:tc>
          <w:tcPr>
            <w:tcW w:w="571" w:type="pct"/>
            <w:tcBorders>
              <w:top w:val="single" w:sz="4" w:space="0" w:color="auto"/>
              <w:left w:val="nil"/>
              <w:bottom w:val="single" w:sz="4" w:space="0" w:color="auto"/>
              <w:right w:val="single" w:sz="4" w:space="0" w:color="auto"/>
            </w:tcBorders>
            <w:vAlign w:val="center"/>
          </w:tcPr>
          <w:p w14:paraId="07D24017" w14:textId="77777777" w:rsidR="00033A2E" w:rsidRPr="00F61E72" w:rsidRDefault="00033A2E" w:rsidP="0045529A">
            <w:pPr>
              <w:pStyle w:val="TAC"/>
              <w:keepNext w:val="0"/>
              <w:keepLines w:val="0"/>
              <w:rPr>
                <w:sz w:val="16"/>
              </w:rPr>
            </w:pPr>
          </w:p>
        </w:tc>
      </w:tr>
      <w:tr w:rsidR="00033A2E" w:rsidRPr="00F61E72" w14:paraId="663108A2"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72A8B060" w14:textId="77777777" w:rsidR="00033A2E" w:rsidRPr="00F61E72" w:rsidRDefault="00033A2E" w:rsidP="0045529A">
            <w:pPr>
              <w:pStyle w:val="TAL"/>
              <w:keepNext w:val="0"/>
              <w:keepLines w:val="0"/>
              <w:rPr>
                <w:rFonts w:cs="v5.0.0"/>
              </w:rPr>
            </w:pPr>
          </w:p>
        </w:tc>
        <w:tc>
          <w:tcPr>
            <w:tcW w:w="1577" w:type="pct"/>
            <w:tcBorders>
              <w:left w:val="single" w:sz="4" w:space="0" w:color="auto"/>
              <w:bottom w:val="single" w:sz="4" w:space="0" w:color="auto"/>
              <w:right w:val="single" w:sz="4" w:space="0" w:color="auto"/>
            </w:tcBorders>
            <w:vAlign w:val="center"/>
          </w:tcPr>
          <w:p w14:paraId="4C835014" w14:textId="77777777" w:rsidR="00033A2E" w:rsidRPr="00F61E72" w:rsidRDefault="00033A2E" w:rsidP="0045529A">
            <w:pPr>
              <w:pStyle w:val="TAL"/>
              <w:keepNext w:val="0"/>
              <w:keepLines w:val="0"/>
              <w:rPr>
                <w:rFonts w:cs="v5.0.0"/>
              </w:rPr>
            </w:pPr>
            <w:r w:rsidRPr="00F61E72">
              <w:t>Config</w:t>
            </w:r>
            <w:r w:rsidRPr="00F61E72">
              <w:rPr>
                <w:rFonts w:eastAsia="Malgun Gothic"/>
                <w:szCs w:val="18"/>
              </w:rPr>
              <w:t xml:space="preserve"> 3</w:t>
            </w:r>
          </w:p>
        </w:tc>
        <w:tc>
          <w:tcPr>
            <w:tcW w:w="523" w:type="pct"/>
            <w:tcBorders>
              <w:top w:val="nil"/>
              <w:left w:val="single" w:sz="4" w:space="0" w:color="auto"/>
              <w:bottom w:val="single" w:sz="4" w:space="0" w:color="auto"/>
              <w:right w:val="single" w:sz="4" w:space="0" w:color="auto"/>
            </w:tcBorders>
            <w:shd w:val="clear" w:color="auto" w:fill="auto"/>
            <w:vAlign w:val="center"/>
          </w:tcPr>
          <w:p w14:paraId="64A3FD2F"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0234DFD3" w14:textId="77777777" w:rsidR="00033A2E" w:rsidRPr="00F61E72" w:rsidRDefault="00033A2E" w:rsidP="0045529A">
            <w:pPr>
              <w:pStyle w:val="TAC"/>
              <w:keepNext w:val="0"/>
              <w:keepLines w:val="0"/>
              <w:rPr>
                <w:sz w:val="16"/>
              </w:rPr>
            </w:pPr>
          </w:p>
        </w:tc>
        <w:tc>
          <w:tcPr>
            <w:tcW w:w="658" w:type="pct"/>
            <w:tcBorders>
              <w:top w:val="single" w:sz="4" w:space="0" w:color="auto"/>
              <w:left w:val="nil"/>
              <w:bottom w:val="single" w:sz="4" w:space="0" w:color="auto"/>
              <w:right w:val="nil"/>
            </w:tcBorders>
            <w:vAlign w:val="center"/>
          </w:tcPr>
          <w:p w14:paraId="417B5CC5" w14:textId="77777777" w:rsidR="00033A2E" w:rsidRPr="00F61E72" w:rsidRDefault="00033A2E" w:rsidP="0045529A">
            <w:pPr>
              <w:pStyle w:val="TAC"/>
              <w:keepNext w:val="0"/>
              <w:keepLines w:val="0"/>
              <w:rPr>
                <w:sz w:val="16"/>
              </w:rPr>
            </w:pPr>
            <w:r w:rsidRPr="00F61E72">
              <w:rPr>
                <w:sz w:val="16"/>
              </w:rPr>
              <w:t>CCR2.1 TDD</w:t>
            </w:r>
          </w:p>
        </w:tc>
        <w:tc>
          <w:tcPr>
            <w:tcW w:w="571" w:type="pct"/>
            <w:tcBorders>
              <w:top w:val="single" w:sz="4" w:space="0" w:color="auto"/>
              <w:left w:val="nil"/>
              <w:bottom w:val="single" w:sz="4" w:space="0" w:color="auto"/>
              <w:right w:val="single" w:sz="4" w:space="0" w:color="auto"/>
            </w:tcBorders>
            <w:vAlign w:val="center"/>
          </w:tcPr>
          <w:p w14:paraId="34A2D779" w14:textId="77777777" w:rsidR="00033A2E" w:rsidRPr="00F61E72" w:rsidRDefault="00033A2E" w:rsidP="0045529A">
            <w:pPr>
              <w:pStyle w:val="TAC"/>
              <w:keepNext w:val="0"/>
              <w:keepLines w:val="0"/>
              <w:rPr>
                <w:sz w:val="16"/>
              </w:rPr>
            </w:pPr>
          </w:p>
        </w:tc>
      </w:tr>
      <w:tr w:rsidR="00033A2E" w:rsidRPr="00F61E72" w14:paraId="513F2168"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02251A3A" w14:textId="77777777" w:rsidR="00033A2E" w:rsidRPr="00F61E72" w:rsidRDefault="00033A2E" w:rsidP="0045529A">
            <w:pPr>
              <w:pStyle w:val="TAL"/>
              <w:keepNext w:val="0"/>
              <w:keepLines w:val="0"/>
            </w:pPr>
            <w:r w:rsidRPr="00F61E72">
              <w:t>OCNG Patterns</w:t>
            </w:r>
          </w:p>
        </w:tc>
        <w:tc>
          <w:tcPr>
            <w:tcW w:w="523" w:type="pct"/>
            <w:tcBorders>
              <w:top w:val="single" w:sz="4" w:space="0" w:color="auto"/>
              <w:left w:val="single" w:sz="4" w:space="0" w:color="auto"/>
              <w:bottom w:val="single" w:sz="4" w:space="0" w:color="auto"/>
              <w:right w:val="single" w:sz="4" w:space="0" w:color="auto"/>
            </w:tcBorders>
            <w:vAlign w:val="center"/>
          </w:tcPr>
          <w:p w14:paraId="646BE1B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9BED744"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49551582" w14:textId="77777777" w:rsidR="00033A2E" w:rsidRPr="00F61E72" w:rsidRDefault="00033A2E" w:rsidP="0045529A">
            <w:pPr>
              <w:pStyle w:val="TAC"/>
              <w:keepNext w:val="0"/>
              <w:keepLines w:val="0"/>
            </w:pPr>
            <w:r w:rsidRPr="00F61E72">
              <w:t>OP.1</w:t>
            </w:r>
          </w:p>
        </w:tc>
        <w:tc>
          <w:tcPr>
            <w:tcW w:w="571" w:type="pct"/>
            <w:tcBorders>
              <w:top w:val="single" w:sz="4" w:space="0" w:color="auto"/>
              <w:left w:val="nil"/>
              <w:bottom w:val="single" w:sz="4" w:space="0" w:color="auto"/>
              <w:right w:val="single" w:sz="4" w:space="0" w:color="auto"/>
            </w:tcBorders>
            <w:vAlign w:val="center"/>
          </w:tcPr>
          <w:p w14:paraId="6026F2D8" w14:textId="77777777" w:rsidR="00033A2E" w:rsidRPr="00F61E72" w:rsidRDefault="00033A2E" w:rsidP="0045529A">
            <w:pPr>
              <w:pStyle w:val="TAC"/>
              <w:keepNext w:val="0"/>
              <w:keepLines w:val="0"/>
            </w:pPr>
          </w:p>
        </w:tc>
      </w:tr>
      <w:tr w:rsidR="00033A2E" w:rsidRPr="00F61E72" w14:paraId="6C3BE04F"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tcPr>
          <w:p w14:paraId="7DF183EB" w14:textId="77777777" w:rsidR="00033A2E" w:rsidRPr="00F61E72" w:rsidRDefault="00033A2E" w:rsidP="0045529A">
            <w:pPr>
              <w:pStyle w:val="TAL"/>
              <w:keepNext w:val="0"/>
              <w:keepLines w:val="0"/>
            </w:pPr>
            <w:r w:rsidRPr="00F61E72">
              <w:rPr>
                <w:lang w:eastAsia="ko-KR"/>
              </w:rPr>
              <w:t>SS-RSSI-Measurement</w:t>
            </w:r>
          </w:p>
        </w:tc>
        <w:tc>
          <w:tcPr>
            <w:tcW w:w="523" w:type="pct"/>
            <w:tcBorders>
              <w:top w:val="single" w:sz="4" w:space="0" w:color="auto"/>
              <w:left w:val="single" w:sz="4" w:space="0" w:color="auto"/>
              <w:bottom w:val="single" w:sz="4" w:space="0" w:color="auto"/>
              <w:right w:val="single" w:sz="4" w:space="0" w:color="auto"/>
            </w:tcBorders>
            <w:vAlign w:val="center"/>
          </w:tcPr>
          <w:p w14:paraId="355ED93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12BFDCCA"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6585E1A2" w14:textId="77777777" w:rsidR="00033A2E" w:rsidRPr="00F61E72" w:rsidRDefault="00033A2E" w:rsidP="0045529A">
            <w:pPr>
              <w:pStyle w:val="TAC"/>
              <w:keepNext w:val="0"/>
              <w:keepLines w:val="0"/>
            </w:pPr>
            <w:r w:rsidRPr="00F61E72">
              <w:t>Not Applicable</w:t>
            </w:r>
          </w:p>
        </w:tc>
        <w:tc>
          <w:tcPr>
            <w:tcW w:w="571" w:type="pct"/>
            <w:tcBorders>
              <w:top w:val="single" w:sz="4" w:space="0" w:color="auto"/>
              <w:left w:val="nil"/>
              <w:bottom w:val="single" w:sz="4" w:space="0" w:color="auto"/>
              <w:right w:val="single" w:sz="4" w:space="0" w:color="auto"/>
            </w:tcBorders>
            <w:vAlign w:val="center"/>
          </w:tcPr>
          <w:p w14:paraId="5C2E0327" w14:textId="77777777" w:rsidR="00033A2E" w:rsidRPr="00F61E72" w:rsidRDefault="00033A2E" w:rsidP="0045529A">
            <w:pPr>
              <w:pStyle w:val="TAC"/>
              <w:keepNext w:val="0"/>
              <w:keepLines w:val="0"/>
            </w:pPr>
          </w:p>
        </w:tc>
      </w:tr>
      <w:tr w:rsidR="00033A2E" w:rsidRPr="00F61E72" w14:paraId="67970873" w14:textId="77777777" w:rsidTr="002C0C81">
        <w:trPr>
          <w:trHeight w:val="187"/>
          <w:jc w:val="center"/>
        </w:trPr>
        <w:tc>
          <w:tcPr>
            <w:tcW w:w="1057" w:type="pct"/>
            <w:gridSpan w:val="2"/>
            <w:tcBorders>
              <w:left w:val="single" w:sz="4" w:space="0" w:color="auto"/>
              <w:bottom w:val="nil"/>
              <w:right w:val="single" w:sz="4" w:space="0" w:color="auto"/>
            </w:tcBorders>
            <w:shd w:val="clear" w:color="auto" w:fill="auto"/>
            <w:vAlign w:val="center"/>
          </w:tcPr>
          <w:p w14:paraId="50191B2D" w14:textId="77777777" w:rsidR="00033A2E" w:rsidRPr="00F61E72" w:rsidRDefault="00033A2E" w:rsidP="0045529A">
            <w:pPr>
              <w:pStyle w:val="TAL"/>
              <w:keepNext w:val="0"/>
              <w:keepLines w:val="0"/>
              <w:rPr>
                <w:lang w:eastAsia="zh-CN"/>
              </w:rPr>
            </w:pPr>
            <w:r w:rsidRPr="00F61E72">
              <w:rPr>
                <w:rFonts w:cs="Arial"/>
              </w:rPr>
              <w:t>SMTC configuration</w:t>
            </w:r>
          </w:p>
        </w:tc>
        <w:tc>
          <w:tcPr>
            <w:tcW w:w="1577" w:type="pct"/>
            <w:tcBorders>
              <w:left w:val="single" w:sz="4" w:space="0" w:color="auto"/>
              <w:right w:val="single" w:sz="4" w:space="0" w:color="auto"/>
            </w:tcBorders>
            <w:vAlign w:val="center"/>
          </w:tcPr>
          <w:p w14:paraId="6E347D83"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w:t>
            </w:r>
            <w:r w:rsidRPr="00F61E72">
              <w:rPr>
                <w:rFonts w:cs="Arial"/>
              </w:rPr>
              <w:t>1</w:t>
            </w:r>
          </w:p>
        </w:tc>
        <w:tc>
          <w:tcPr>
            <w:tcW w:w="523" w:type="pct"/>
            <w:tcBorders>
              <w:left w:val="single" w:sz="4" w:space="0" w:color="auto"/>
              <w:right w:val="single" w:sz="4" w:space="0" w:color="auto"/>
            </w:tcBorders>
            <w:vAlign w:val="center"/>
          </w:tcPr>
          <w:p w14:paraId="6EC00791"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7EF44FA"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1361C0A" w14:textId="77777777" w:rsidR="00033A2E" w:rsidRPr="00F61E72" w:rsidRDefault="00033A2E" w:rsidP="0045529A">
            <w:pPr>
              <w:pStyle w:val="TAC"/>
              <w:keepNext w:val="0"/>
              <w:keepLines w:val="0"/>
            </w:pPr>
            <w:r w:rsidRPr="00F61E72">
              <w:rPr>
                <w:rFonts w:cs="Arial"/>
              </w:rPr>
              <w:t>SMTC</w:t>
            </w:r>
            <w:r w:rsidRPr="00F61E72">
              <w:rPr>
                <w:rFonts w:cs="Arial"/>
                <w:lang w:eastAsia="zh-CN"/>
              </w:rPr>
              <w:t xml:space="preserve"> </w:t>
            </w:r>
            <w:r w:rsidRPr="00F61E72">
              <w:rPr>
                <w:snapToGrid w:val="0"/>
              </w:rPr>
              <w:t xml:space="preserve">pattern </w:t>
            </w:r>
            <w:r w:rsidRPr="00F61E72">
              <w:rPr>
                <w:rFonts w:cs="Arial"/>
              </w:rPr>
              <w:t>2</w:t>
            </w:r>
          </w:p>
        </w:tc>
        <w:tc>
          <w:tcPr>
            <w:tcW w:w="571" w:type="pct"/>
            <w:tcBorders>
              <w:top w:val="single" w:sz="4" w:space="0" w:color="auto"/>
              <w:left w:val="nil"/>
              <w:bottom w:val="single" w:sz="4" w:space="0" w:color="auto"/>
              <w:right w:val="single" w:sz="4" w:space="0" w:color="auto"/>
            </w:tcBorders>
            <w:vAlign w:val="center"/>
          </w:tcPr>
          <w:p w14:paraId="63DE70B7" w14:textId="77777777" w:rsidR="00033A2E" w:rsidRPr="00F61E72" w:rsidRDefault="00033A2E" w:rsidP="0045529A">
            <w:pPr>
              <w:pStyle w:val="TAC"/>
              <w:keepNext w:val="0"/>
              <w:keepLines w:val="0"/>
            </w:pPr>
          </w:p>
        </w:tc>
      </w:tr>
      <w:tr w:rsidR="00033A2E" w:rsidRPr="00F61E72" w14:paraId="2F272786"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282C1A2A" w14:textId="77777777" w:rsidR="00033A2E" w:rsidRPr="00F61E72" w:rsidRDefault="00033A2E" w:rsidP="0045529A">
            <w:pPr>
              <w:pStyle w:val="TAL"/>
              <w:keepNext w:val="0"/>
              <w:keepLines w:val="0"/>
              <w:rPr>
                <w:lang w:eastAsia="zh-CN"/>
              </w:rPr>
            </w:pPr>
          </w:p>
        </w:tc>
        <w:tc>
          <w:tcPr>
            <w:tcW w:w="1577" w:type="pct"/>
            <w:tcBorders>
              <w:left w:val="single" w:sz="4" w:space="0" w:color="auto"/>
              <w:right w:val="single" w:sz="4" w:space="0" w:color="auto"/>
            </w:tcBorders>
            <w:vAlign w:val="center"/>
          </w:tcPr>
          <w:p w14:paraId="3EF496CC" w14:textId="77777777" w:rsidR="00033A2E" w:rsidRPr="00F61E72" w:rsidRDefault="00033A2E" w:rsidP="0045529A">
            <w:pPr>
              <w:pStyle w:val="TAL"/>
              <w:keepNext w:val="0"/>
              <w:keepLines w:val="0"/>
            </w:pPr>
            <w:r w:rsidRPr="00F61E72">
              <w:rPr>
                <w:rFonts w:cs="Arial"/>
              </w:rPr>
              <w:t>Config</w:t>
            </w:r>
            <w:r w:rsidRPr="00F61E72">
              <w:rPr>
                <w:rFonts w:eastAsia="Malgun Gothic"/>
                <w:szCs w:val="18"/>
              </w:rPr>
              <w:t xml:space="preserve"> 2,</w:t>
            </w:r>
            <w:r w:rsidRPr="00F61E72">
              <w:rPr>
                <w:rFonts w:cs="Arial"/>
              </w:rPr>
              <w:t>3</w:t>
            </w:r>
          </w:p>
        </w:tc>
        <w:tc>
          <w:tcPr>
            <w:tcW w:w="523" w:type="pct"/>
            <w:tcBorders>
              <w:top w:val="single" w:sz="4" w:space="0" w:color="auto"/>
              <w:left w:val="single" w:sz="4" w:space="0" w:color="auto"/>
              <w:bottom w:val="single" w:sz="4" w:space="0" w:color="auto"/>
              <w:right w:val="single" w:sz="4" w:space="0" w:color="auto"/>
            </w:tcBorders>
            <w:vAlign w:val="center"/>
          </w:tcPr>
          <w:p w14:paraId="4849EC4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56F9FCF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4F697647" w14:textId="77777777" w:rsidR="00033A2E" w:rsidRPr="00F61E72" w:rsidRDefault="00033A2E" w:rsidP="0045529A">
            <w:pPr>
              <w:pStyle w:val="TAC"/>
              <w:keepNext w:val="0"/>
              <w:keepLines w:val="0"/>
            </w:pPr>
            <w:r w:rsidRPr="00F61E72">
              <w:rPr>
                <w:rFonts w:cs="Arial"/>
              </w:rPr>
              <w:t>SMTC</w:t>
            </w:r>
            <w:r w:rsidRPr="00F61E72">
              <w:rPr>
                <w:snapToGrid w:val="0"/>
              </w:rPr>
              <w:t xml:space="preserve"> pattern </w:t>
            </w:r>
            <w:r w:rsidRPr="00F61E72">
              <w:rPr>
                <w:rFonts w:cs="Arial"/>
              </w:rPr>
              <w:t>1</w:t>
            </w:r>
          </w:p>
        </w:tc>
        <w:tc>
          <w:tcPr>
            <w:tcW w:w="571" w:type="pct"/>
            <w:tcBorders>
              <w:top w:val="single" w:sz="4" w:space="0" w:color="auto"/>
              <w:left w:val="nil"/>
              <w:bottom w:val="single" w:sz="4" w:space="0" w:color="auto"/>
              <w:right w:val="single" w:sz="4" w:space="0" w:color="auto"/>
            </w:tcBorders>
            <w:vAlign w:val="center"/>
          </w:tcPr>
          <w:p w14:paraId="1BEB5BA2" w14:textId="77777777" w:rsidR="00033A2E" w:rsidRPr="00F61E72" w:rsidRDefault="00033A2E" w:rsidP="0045529A">
            <w:pPr>
              <w:pStyle w:val="TAC"/>
              <w:keepNext w:val="0"/>
              <w:keepLines w:val="0"/>
            </w:pPr>
          </w:p>
        </w:tc>
      </w:tr>
      <w:tr w:rsidR="00033A2E" w:rsidRPr="00F61E72" w14:paraId="0BB4F52E" w14:textId="77777777" w:rsidTr="002C0C81">
        <w:trPr>
          <w:trHeight w:val="187"/>
          <w:jc w:val="center"/>
        </w:trPr>
        <w:tc>
          <w:tcPr>
            <w:tcW w:w="1057" w:type="pct"/>
            <w:gridSpan w:val="2"/>
            <w:tcBorders>
              <w:left w:val="single" w:sz="4" w:space="0" w:color="auto"/>
              <w:bottom w:val="nil"/>
              <w:right w:val="single" w:sz="4" w:space="0" w:color="auto"/>
            </w:tcBorders>
            <w:shd w:val="clear" w:color="auto" w:fill="auto"/>
            <w:vAlign w:val="center"/>
          </w:tcPr>
          <w:p w14:paraId="0C241913" w14:textId="77777777" w:rsidR="00033A2E" w:rsidRPr="00F61E72" w:rsidRDefault="00033A2E" w:rsidP="0045529A">
            <w:pPr>
              <w:pStyle w:val="TAL"/>
              <w:keepNext w:val="0"/>
              <w:keepLines w:val="0"/>
              <w:rPr>
                <w:lang w:eastAsia="zh-CN"/>
              </w:rPr>
            </w:pPr>
            <w:r w:rsidRPr="00F61E72">
              <w:rPr>
                <w:lang w:eastAsia="zh-CN"/>
              </w:rPr>
              <w:t>SSB configuration</w:t>
            </w:r>
          </w:p>
        </w:tc>
        <w:tc>
          <w:tcPr>
            <w:tcW w:w="1577" w:type="pct"/>
            <w:tcBorders>
              <w:left w:val="single" w:sz="4" w:space="0" w:color="auto"/>
              <w:right w:val="single" w:sz="4" w:space="0" w:color="auto"/>
            </w:tcBorders>
            <w:vAlign w:val="center"/>
          </w:tcPr>
          <w:p w14:paraId="5FE295C3"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1,2</w:t>
            </w:r>
          </w:p>
        </w:tc>
        <w:tc>
          <w:tcPr>
            <w:tcW w:w="523" w:type="pct"/>
            <w:tcBorders>
              <w:left w:val="single" w:sz="4" w:space="0" w:color="auto"/>
              <w:bottom w:val="nil"/>
              <w:right w:val="single" w:sz="4" w:space="0" w:color="auto"/>
            </w:tcBorders>
            <w:shd w:val="clear" w:color="auto" w:fill="auto"/>
            <w:vAlign w:val="center"/>
          </w:tcPr>
          <w:p w14:paraId="12984BF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7A6C1FA" w14:textId="77777777" w:rsidR="00033A2E" w:rsidRPr="00F61E72" w:rsidRDefault="00033A2E" w:rsidP="0045529A">
            <w:pPr>
              <w:pStyle w:val="TAC"/>
              <w:keepNext w:val="0"/>
              <w:keepLines w:val="0"/>
              <w:rPr>
                <w:lang w:eastAsia="zh-CN"/>
              </w:rPr>
            </w:pPr>
          </w:p>
        </w:tc>
        <w:tc>
          <w:tcPr>
            <w:tcW w:w="658" w:type="pct"/>
            <w:tcBorders>
              <w:top w:val="single" w:sz="4" w:space="0" w:color="auto"/>
              <w:left w:val="nil"/>
              <w:bottom w:val="single" w:sz="4" w:space="0" w:color="auto"/>
              <w:right w:val="nil"/>
            </w:tcBorders>
            <w:vAlign w:val="center"/>
          </w:tcPr>
          <w:p w14:paraId="536C9B11" w14:textId="77777777" w:rsidR="00033A2E" w:rsidRPr="00F61E72" w:rsidRDefault="00033A2E" w:rsidP="0045529A">
            <w:pPr>
              <w:pStyle w:val="TAC"/>
              <w:keepNext w:val="0"/>
              <w:keepLines w:val="0"/>
              <w:rPr>
                <w:lang w:eastAsia="zh-CN"/>
              </w:rPr>
            </w:pPr>
            <w:r w:rsidRPr="00F61E72">
              <w:t>SSB.1</w:t>
            </w:r>
            <w:r w:rsidRPr="00F61E72">
              <w:rPr>
                <w:lang w:eastAsia="zh-CN"/>
              </w:rPr>
              <w:t xml:space="preserve"> FR1</w:t>
            </w:r>
          </w:p>
        </w:tc>
        <w:tc>
          <w:tcPr>
            <w:tcW w:w="571" w:type="pct"/>
            <w:tcBorders>
              <w:top w:val="single" w:sz="4" w:space="0" w:color="auto"/>
              <w:left w:val="nil"/>
              <w:bottom w:val="single" w:sz="4" w:space="0" w:color="auto"/>
              <w:right w:val="single" w:sz="4" w:space="0" w:color="auto"/>
            </w:tcBorders>
            <w:vAlign w:val="center"/>
          </w:tcPr>
          <w:p w14:paraId="0885AFC6" w14:textId="77777777" w:rsidR="00033A2E" w:rsidRPr="00F61E72" w:rsidRDefault="00033A2E" w:rsidP="0045529A">
            <w:pPr>
              <w:pStyle w:val="TAC"/>
              <w:keepNext w:val="0"/>
              <w:keepLines w:val="0"/>
              <w:rPr>
                <w:lang w:eastAsia="zh-CN"/>
              </w:rPr>
            </w:pPr>
          </w:p>
        </w:tc>
      </w:tr>
      <w:tr w:rsidR="00033A2E" w:rsidRPr="00F61E72" w14:paraId="5F26764B" w14:textId="77777777" w:rsidTr="002C0C81">
        <w:trPr>
          <w:trHeight w:val="187"/>
          <w:jc w:val="center"/>
        </w:trPr>
        <w:tc>
          <w:tcPr>
            <w:tcW w:w="1057" w:type="pct"/>
            <w:gridSpan w:val="2"/>
            <w:tcBorders>
              <w:top w:val="nil"/>
              <w:left w:val="single" w:sz="4" w:space="0" w:color="auto"/>
              <w:bottom w:val="single" w:sz="4" w:space="0" w:color="auto"/>
              <w:right w:val="single" w:sz="4" w:space="0" w:color="auto"/>
            </w:tcBorders>
            <w:shd w:val="clear" w:color="auto" w:fill="auto"/>
            <w:vAlign w:val="center"/>
          </w:tcPr>
          <w:p w14:paraId="382EACAB"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vAlign w:val="center"/>
          </w:tcPr>
          <w:p w14:paraId="71A2F67B"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3D6CF23"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32D52E55" w14:textId="77777777" w:rsidR="00033A2E" w:rsidRPr="00F61E72" w:rsidRDefault="00033A2E" w:rsidP="0045529A">
            <w:pPr>
              <w:pStyle w:val="TAC"/>
              <w:keepNext w:val="0"/>
              <w:keepLines w:val="0"/>
              <w:rPr>
                <w:lang w:eastAsia="zh-CN"/>
              </w:rPr>
            </w:pPr>
          </w:p>
        </w:tc>
        <w:tc>
          <w:tcPr>
            <w:tcW w:w="658" w:type="pct"/>
            <w:tcBorders>
              <w:top w:val="single" w:sz="4" w:space="0" w:color="auto"/>
              <w:left w:val="nil"/>
              <w:bottom w:val="single" w:sz="4" w:space="0" w:color="auto"/>
              <w:right w:val="nil"/>
            </w:tcBorders>
            <w:vAlign w:val="center"/>
          </w:tcPr>
          <w:p w14:paraId="375F4AB2" w14:textId="77777777" w:rsidR="00033A2E" w:rsidRPr="00F61E72" w:rsidRDefault="00033A2E" w:rsidP="0045529A">
            <w:pPr>
              <w:pStyle w:val="TAC"/>
              <w:keepNext w:val="0"/>
              <w:keepLines w:val="0"/>
              <w:rPr>
                <w:lang w:eastAsia="zh-CN"/>
              </w:rPr>
            </w:pPr>
            <w:r w:rsidRPr="00F61E72">
              <w:t>SSB.2</w:t>
            </w:r>
            <w:r w:rsidRPr="00F61E72">
              <w:rPr>
                <w:lang w:eastAsia="zh-CN"/>
              </w:rPr>
              <w:t xml:space="preserve"> FR1</w:t>
            </w:r>
          </w:p>
        </w:tc>
        <w:tc>
          <w:tcPr>
            <w:tcW w:w="571" w:type="pct"/>
            <w:tcBorders>
              <w:top w:val="single" w:sz="4" w:space="0" w:color="auto"/>
              <w:left w:val="nil"/>
              <w:bottom w:val="single" w:sz="4" w:space="0" w:color="auto"/>
              <w:right w:val="single" w:sz="4" w:space="0" w:color="auto"/>
            </w:tcBorders>
            <w:vAlign w:val="center"/>
          </w:tcPr>
          <w:p w14:paraId="5DC16402" w14:textId="77777777" w:rsidR="00033A2E" w:rsidRPr="00F61E72" w:rsidRDefault="00033A2E" w:rsidP="0045529A">
            <w:pPr>
              <w:pStyle w:val="TAC"/>
              <w:keepNext w:val="0"/>
              <w:keepLines w:val="0"/>
              <w:rPr>
                <w:lang w:eastAsia="zh-CN"/>
              </w:rPr>
            </w:pPr>
          </w:p>
        </w:tc>
      </w:tr>
      <w:tr w:rsidR="00033A2E" w:rsidRPr="00F61E72" w14:paraId="52ED90B0"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619505B8" w14:textId="77777777" w:rsidR="00033A2E" w:rsidRPr="00F61E72" w:rsidRDefault="00033A2E" w:rsidP="0045529A">
            <w:pPr>
              <w:pStyle w:val="TAL"/>
              <w:keepNext w:val="0"/>
              <w:keepLines w:val="0"/>
            </w:pPr>
            <w:r w:rsidRPr="00F61E72">
              <w:t>PDSCH/PDCCH subcarrier spacing</w:t>
            </w:r>
          </w:p>
        </w:tc>
        <w:tc>
          <w:tcPr>
            <w:tcW w:w="1577" w:type="pct"/>
            <w:tcBorders>
              <w:top w:val="single" w:sz="4" w:space="0" w:color="auto"/>
              <w:left w:val="single" w:sz="4" w:space="0" w:color="auto"/>
              <w:right w:val="single" w:sz="4" w:space="0" w:color="auto"/>
            </w:tcBorders>
          </w:tcPr>
          <w:p w14:paraId="2D0941F5"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1,2</w:t>
            </w:r>
          </w:p>
        </w:tc>
        <w:tc>
          <w:tcPr>
            <w:tcW w:w="523" w:type="pct"/>
            <w:tcBorders>
              <w:top w:val="single" w:sz="4" w:space="0" w:color="auto"/>
              <w:left w:val="single" w:sz="4" w:space="0" w:color="auto"/>
              <w:bottom w:val="nil"/>
              <w:right w:val="single" w:sz="4" w:space="0" w:color="auto"/>
            </w:tcBorders>
            <w:shd w:val="clear" w:color="auto" w:fill="auto"/>
            <w:vAlign w:val="center"/>
          </w:tcPr>
          <w:p w14:paraId="57340CE0" w14:textId="77777777" w:rsidR="00033A2E" w:rsidRPr="00F61E72" w:rsidRDefault="00033A2E" w:rsidP="0045529A">
            <w:pPr>
              <w:pStyle w:val="TAC"/>
              <w:keepNext w:val="0"/>
              <w:keepLines w:val="0"/>
            </w:pPr>
            <w:r w:rsidRPr="00F61E72">
              <w:t>kHz</w:t>
            </w:r>
          </w:p>
        </w:tc>
        <w:tc>
          <w:tcPr>
            <w:tcW w:w="614" w:type="pct"/>
            <w:tcBorders>
              <w:top w:val="single" w:sz="4" w:space="0" w:color="auto"/>
              <w:left w:val="single" w:sz="4" w:space="0" w:color="auto"/>
              <w:bottom w:val="single" w:sz="4" w:space="0" w:color="auto"/>
              <w:right w:val="nil"/>
            </w:tcBorders>
            <w:vAlign w:val="center"/>
          </w:tcPr>
          <w:p w14:paraId="02DEC20C"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36C70394" w14:textId="77777777" w:rsidR="00033A2E" w:rsidRPr="00F61E72" w:rsidRDefault="00033A2E" w:rsidP="0045529A">
            <w:pPr>
              <w:pStyle w:val="TAC"/>
              <w:keepNext w:val="0"/>
              <w:keepLines w:val="0"/>
            </w:pPr>
            <w:r w:rsidRPr="00F61E72">
              <w:t>15</w:t>
            </w:r>
          </w:p>
        </w:tc>
        <w:tc>
          <w:tcPr>
            <w:tcW w:w="571" w:type="pct"/>
            <w:tcBorders>
              <w:top w:val="single" w:sz="4" w:space="0" w:color="auto"/>
              <w:left w:val="nil"/>
              <w:bottom w:val="single" w:sz="4" w:space="0" w:color="auto"/>
              <w:right w:val="single" w:sz="4" w:space="0" w:color="auto"/>
            </w:tcBorders>
            <w:vAlign w:val="center"/>
          </w:tcPr>
          <w:p w14:paraId="0BE1079C" w14:textId="77777777" w:rsidR="00033A2E" w:rsidRPr="00F61E72" w:rsidRDefault="00033A2E" w:rsidP="0045529A">
            <w:pPr>
              <w:pStyle w:val="TAC"/>
              <w:keepNext w:val="0"/>
              <w:keepLines w:val="0"/>
            </w:pPr>
          </w:p>
        </w:tc>
      </w:tr>
      <w:tr w:rsidR="00033A2E" w:rsidRPr="00F61E72" w14:paraId="0DBC773D" w14:textId="77777777" w:rsidTr="002C0C81">
        <w:trPr>
          <w:trHeight w:val="187"/>
          <w:jc w:val="center"/>
        </w:trPr>
        <w:tc>
          <w:tcPr>
            <w:tcW w:w="1057" w:type="pct"/>
            <w:gridSpan w:val="2"/>
            <w:tcBorders>
              <w:top w:val="nil"/>
              <w:left w:val="single" w:sz="4" w:space="0" w:color="auto"/>
              <w:right w:val="single" w:sz="4" w:space="0" w:color="auto"/>
            </w:tcBorders>
            <w:shd w:val="clear" w:color="auto" w:fill="auto"/>
            <w:vAlign w:val="center"/>
          </w:tcPr>
          <w:p w14:paraId="7ED47F6F" w14:textId="77777777" w:rsidR="00033A2E" w:rsidRPr="00F61E72" w:rsidRDefault="00033A2E" w:rsidP="0045529A">
            <w:pPr>
              <w:pStyle w:val="TAL"/>
              <w:keepNext w:val="0"/>
              <w:keepLines w:val="0"/>
            </w:pPr>
          </w:p>
        </w:tc>
        <w:tc>
          <w:tcPr>
            <w:tcW w:w="1577" w:type="pct"/>
            <w:tcBorders>
              <w:left w:val="single" w:sz="4" w:space="0" w:color="auto"/>
              <w:right w:val="single" w:sz="4" w:space="0" w:color="auto"/>
            </w:tcBorders>
          </w:tcPr>
          <w:p w14:paraId="3929BAD0" w14:textId="77777777" w:rsidR="00033A2E" w:rsidRPr="00F61E72" w:rsidRDefault="00033A2E" w:rsidP="0045529A">
            <w:pPr>
              <w:pStyle w:val="TAL"/>
              <w:keepNext w:val="0"/>
              <w:keepLines w:val="0"/>
            </w:pPr>
            <w:r w:rsidRPr="00F61E72">
              <w:t>Config</w:t>
            </w:r>
            <w:r w:rsidRPr="00F61E72">
              <w:rPr>
                <w:rFonts w:eastAsia="Malgun Gothic"/>
                <w:szCs w:val="18"/>
              </w:rPr>
              <w:t xml:space="preserve"> </w:t>
            </w:r>
            <w:r w:rsidRPr="00F61E72">
              <w:t>3</w:t>
            </w:r>
          </w:p>
        </w:tc>
        <w:tc>
          <w:tcPr>
            <w:tcW w:w="523" w:type="pct"/>
            <w:tcBorders>
              <w:top w:val="nil"/>
              <w:left w:val="single" w:sz="4" w:space="0" w:color="auto"/>
              <w:bottom w:val="single" w:sz="4" w:space="0" w:color="auto"/>
              <w:right w:val="single" w:sz="4" w:space="0" w:color="auto"/>
            </w:tcBorders>
            <w:shd w:val="clear" w:color="auto" w:fill="auto"/>
            <w:vAlign w:val="center"/>
          </w:tcPr>
          <w:p w14:paraId="10F09036"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single" w:sz="4" w:space="0" w:color="auto"/>
              <w:right w:val="nil"/>
            </w:tcBorders>
            <w:vAlign w:val="center"/>
          </w:tcPr>
          <w:p w14:paraId="77D92881"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60F3C23D" w14:textId="77777777" w:rsidR="00033A2E" w:rsidRPr="00F61E72" w:rsidRDefault="00033A2E" w:rsidP="0045529A">
            <w:pPr>
              <w:pStyle w:val="TAC"/>
              <w:keepNext w:val="0"/>
              <w:keepLines w:val="0"/>
            </w:pPr>
            <w:r w:rsidRPr="00F61E72">
              <w:t>30</w:t>
            </w:r>
          </w:p>
        </w:tc>
        <w:tc>
          <w:tcPr>
            <w:tcW w:w="571" w:type="pct"/>
            <w:tcBorders>
              <w:top w:val="single" w:sz="4" w:space="0" w:color="auto"/>
              <w:left w:val="nil"/>
              <w:bottom w:val="single" w:sz="4" w:space="0" w:color="auto"/>
              <w:right w:val="single" w:sz="4" w:space="0" w:color="auto"/>
            </w:tcBorders>
            <w:vAlign w:val="center"/>
          </w:tcPr>
          <w:p w14:paraId="026F953A" w14:textId="77777777" w:rsidR="00033A2E" w:rsidRPr="00F61E72" w:rsidRDefault="00033A2E" w:rsidP="0045529A">
            <w:pPr>
              <w:pStyle w:val="TAC"/>
              <w:keepNext w:val="0"/>
              <w:keepLines w:val="0"/>
            </w:pPr>
          </w:p>
        </w:tc>
      </w:tr>
      <w:tr w:rsidR="00033A2E" w:rsidRPr="00F61E72" w14:paraId="3FE0BBB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1237163D" w14:textId="77777777" w:rsidR="00033A2E" w:rsidRPr="00F61E72" w:rsidRDefault="00033A2E" w:rsidP="0045529A">
            <w:pPr>
              <w:pStyle w:val="TAL"/>
              <w:keepNext w:val="0"/>
              <w:keepLines w:val="0"/>
              <w:rPr>
                <w:szCs w:val="18"/>
              </w:rPr>
            </w:pPr>
            <w:r w:rsidRPr="00F61E72">
              <w:rPr>
                <w:szCs w:val="18"/>
                <w:lang w:eastAsia="ja-JP"/>
              </w:rPr>
              <w:t>EPRE ratio of PSS to SSS</w:t>
            </w:r>
          </w:p>
        </w:tc>
        <w:tc>
          <w:tcPr>
            <w:tcW w:w="523" w:type="pct"/>
            <w:tcBorders>
              <w:top w:val="single" w:sz="4" w:space="0" w:color="auto"/>
              <w:left w:val="single" w:sz="4" w:space="0" w:color="auto"/>
              <w:bottom w:val="nil"/>
              <w:right w:val="single" w:sz="4" w:space="0" w:color="auto"/>
            </w:tcBorders>
            <w:shd w:val="clear" w:color="auto" w:fill="auto"/>
            <w:vAlign w:val="center"/>
          </w:tcPr>
          <w:p w14:paraId="665CD9AE" w14:textId="77777777" w:rsidR="00033A2E" w:rsidRPr="00F61E72" w:rsidRDefault="00033A2E" w:rsidP="0045529A">
            <w:pPr>
              <w:pStyle w:val="TAC"/>
              <w:keepNext w:val="0"/>
              <w:keepLines w:val="0"/>
              <w:rPr>
                <w:szCs w:val="18"/>
              </w:rPr>
            </w:pPr>
            <w:r w:rsidRPr="00F61E72">
              <w:rPr>
                <w:szCs w:val="18"/>
                <w:lang w:eastAsia="ja-JP"/>
              </w:rPr>
              <w:t>dB</w:t>
            </w:r>
          </w:p>
        </w:tc>
        <w:tc>
          <w:tcPr>
            <w:tcW w:w="614" w:type="pct"/>
            <w:tcBorders>
              <w:top w:val="single" w:sz="4" w:space="0" w:color="auto"/>
              <w:left w:val="single" w:sz="4" w:space="0" w:color="auto"/>
              <w:bottom w:val="nil"/>
              <w:right w:val="single" w:sz="4" w:space="0" w:color="auto"/>
            </w:tcBorders>
            <w:shd w:val="clear" w:color="auto" w:fill="auto"/>
            <w:vAlign w:val="center"/>
          </w:tcPr>
          <w:p w14:paraId="1317D8E8" w14:textId="77777777" w:rsidR="00033A2E" w:rsidRPr="00F61E72" w:rsidRDefault="00033A2E" w:rsidP="0045529A">
            <w:pPr>
              <w:pStyle w:val="TAC"/>
              <w:keepNext w:val="0"/>
              <w:keepLines w:val="0"/>
              <w:rPr>
                <w:szCs w:val="18"/>
              </w:rPr>
            </w:pPr>
            <w:r w:rsidRPr="00F61E72">
              <w:rPr>
                <w:szCs w:val="18"/>
                <w:lang w:eastAsia="ja-JP"/>
              </w:rPr>
              <w:t>0</w:t>
            </w:r>
          </w:p>
        </w:tc>
        <w:tc>
          <w:tcPr>
            <w:tcW w:w="658" w:type="pct"/>
            <w:tcBorders>
              <w:top w:val="single" w:sz="4" w:space="0" w:color="auto"/>
              <w:left w:val="single" w:sz="4" w:space="0" w:color="auto"/>
              <w:bottom w:val="nil"/>
              <w:right w:val="single" w:sz="4" w:space="0" w:color="auto"/>
            </w:tcBorders>
            <w:shd w:val="clear" w:color="auto" w:fill="auto"/>
            <w:vAlign w:val="center"/>
          </w:tcPr>
          <w:p w14:paraId="14E8F6F4" w14:textId="77777777" w:rsidR="00033A2E" w:rsidRPr="00F61E72" w:rsidRDefault="00033A2E" w:rsidP="0045529A">
            <w:pPr>
              <w:pStyle w:val="TAC"/>
              <w:keepNext w:val="0"/>
              <w:keepLines w:val="0"/>
              <w:rPr>
                <w:szCs w:val="18"/>
              </w:rPr>
            </w:pPr>
            <w:r w:rsidRPr="00F61E72">
              <w:rPr>
                <w:szCs w:val="18"/>
                <w:lang w:eastAsia="ja-JP"/>
              </w:rPr>
              <w:t>0</w:t>
            </w:r>
          </w:p>
        </w:tc>
        <w:tc>
          <w:tcPr>
            <w:tcW w:w="571" w:type="pct"/>
            <w:tcBorders>
              <w:top w:val="single" w:sz="4" w:space="0" w:color="auto"/>
              <w:left w:val="single" w:sz="4" w:space="0" w:color="auto"/>
              <w:bottom w:val="nil"/>
              <w:right w:val="single" w:sz="4" w:space="0" w:color="auto"/>
            </w:tcBorders>
            <w:shd w:val="clear" w:color="auto" w:fill="auto"/>
            <w:vAlign w:val="center"/>
          </w:tcPr>
          <w:p w14:paraId="4856AABC" w14:textId="77777777" w:rsidR="00033A2E" w:rsidRPr="00F61E72" w:rsidRDefault="00033A2E" w:rsidP="0045529A">
            <w:pPr>
              <w:pStyle w:val="TAC"/>
              <w:keepNext w:val="0"/>
              <w:keepLines w:val="0"/>
              <w:rPr>
                <w:szCs w:val="18"/>
              </w:rPr>
            </w:pPr>
            <w:r w:rsidRPr="00F61E72">
              <w:rPr>
                <w:szCs w:val="18"/>
                <w:lang w:eastAsia="ja-JP"/>
              </w:rPr>
              <w:t>0</w:t>
            </w:r>
          </w:p>
        </w:tc>
      </w:tr>
      <w:tr w:rsidR="00033A2E" w:rsidRPr="00F61E72" w14:paraId="76AA3DCD"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2B8D8DDB" w14:textId="77777777" w:rsidR="00033A2E" w:rsidRPr="00F61E72" w:rsidRDefault="00033A2E" w:rsidP="0045529A">
            <w:pPr>
              <w:pStyle w:val="TAL"/>
              <w:keepNext w:val="0"/>
              <w:keepLines w:val="0"/>
              <w:rPr>
                <w:szCs w:val="18"/>
              </w:rPr>
            </w:pPr>
            <w:r w:rsidRPr="00F61E72">
              <w:rPr>
                <w:szCs w:val="18"/>
                <w:lang w:eastAsia="ja-JP"/>
              </w:rPr>
              <w:lastRenderedPageBreak/>
              <w:t>EPRE ratio of PBCH DMRS to SSS</w:t>
            </w:r>
          </w:p>
        </w:tc>
        <w:tc>
          <w:tcPr>
            <w:tcW w:w="523" w:type="pct"/>
            <w:tcBorders>
              <w:top w:val="nil"/>
              <w:left w:val="single" w:sz="4" w:space="0" w:color="auto"/>
              <w:bottom w:val="nil"/>
              <w:right w:val="single" w:sz="4" w:space="0" w:color="auto"/>
            </w:tcBorders>
            <w:shd w:val="clear" w:color="auto" w:fill="auto"/>
          </w:tcPr>
          <w:p w14:paraId="7087DD80"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27497AA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48F2212B"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0BEF4EAF" w14:textId="77777777" w:rsidR="00033A2E" w:rsidRPr="00F61E72" w:rsidRDefault="00033A2E" w:rsidP="0045529A">
            <w:pPr>
              <w:pStyle w:val="TAC"/>
              <w:keepNext w:val="0"/>
              <w:keepLines w:val="0"/>
              <w:rPr>
                <w:szCs w:val="18"/>
              </w:rPr>
            </w:pPr>
          </w:p>
        </w:tc>
      </w:tr>
      <w:tr w:rsidR="00033A2E" w:rsidRPr="00F61E72" w14:paraId="264EE9E8"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7C11E472" w14:textId="77777777" w:rsidR="00033A2E" w:rsidRPr="00F61E72" w:rsidRDefault="00033A2E" w:rsidP="0045529A">
            <w:pPr>
              <w:pStyle w:val="TAL"/>
              <w:keepNext w:val="0"/>
              <w:keepLines w:val="0"/>
              <w:rPr>
                <w:szCs w:val="18"/>
              </w:rPr>
            </w:pPr>
            <w:r w:rsidRPr="00F61E72">
              <w:rPr>
                <w:szCs w:val="18"/>
                <w:lang w:eastAsia="ja-JP"/>
              </w:rPr>
              <w:t>EPRE ratio of PBCH to PBCH DMRS</w:t>
            </w:r>
          </w:p>
        </w:tc>
        <w:tc>
          <w:tcPr>
            <w:tcW w:w="523" w:type="pct"/>
            <w:tcBorders>
              <w:top w:val="nil"/>
              <w:left w:val="single" w:sz="4" w:space="0" w:color="auto"/>
              <w:bottom w:val="nil"/>
              <w:right w:val="single" w:sz="4" w:space="0" w:color="auto"/>
            </w:tcBorders>
            <w:shd w:val="clear" w:color="auto" w:fill="auto"/>
          </w:tcPr>
          <w:p w14:paraId="5575D6BC"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24BBC4BD"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5277435A"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445FB27B" w14:textId="77777777" w:rsidR="00033A2E" w:rsidRPr="00F61E72" w:rsidRDefault="00033A2E" w:rsidP="0045529A">
            <w:pPr>
              <w:pStyle w:val="TAC"/>
              <w:keepNext w:val="0"/>
              <w:keepLines w:val="0"/>
              <w:rPr>
                <w:szCs w:val="18"/>
              </w:rPr>
            </w:pPr>
          </w:p>
        </w:tc>
      </w:tr>
      <w:tr w:rsidR="00033A2E" w:rsidRPr="00F61E72" w14:paraId="0BE1459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3C703F39" w14:textId="77777777" w:rsidR="00033A2E" w:rsidRPr="00F61E72" w:rsidRDefault="00033A2E" w:rsidP="0045529A">
            <w:pPr>
              <w:pStyle w:val="TAL"/>
              <w:keepNext w:val="0"/>
              <w:keepLines w:val="0"/>
              <w:rPr>
                <w:szCs w:val="18"/>
              </w:rPr>
            </w:pPr>
            <w:r w:rsidRPr="00F61E72">
              <w:rPr>
                <w:szCs w:val="18"/>
                <w:lang w:eastAsia="ja-JP"/>
              </w:rPr>
              <w:t>EPRE ratio of PDCCH DMRS to SSS</w:t>
            </w:r>
          </w:p>
        </w:tc>
        <w:tc>
          <w:tcPr>
            <w:tcW w:w="523" w:type="pct"/>
            <w:tcBorders>
              <w:top w:val="nil"/>
              <w:left w:val="single" w:sz="4" w:space="0" w:color="auto"/>
              <w:bottom w:val="nil"/>
              <w:right w:val="single" w:sz="4" w:space="0" w:color="auto"/>
            </w:tcBorders>
            <w:shd w:val="clear" w:color="auto" w:fill="auto"/>
          </w:tcPr>
          <w:p w14:paraId="393654A9"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745AA0E5"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53DB78A9"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25B0D4D2" w14:textId="77777777" w:rsidR="00033A2E" w:rsidRPr="00F61E72" w:rsidRDefault="00033A2E" w:rsidP="0045529A">
            <w:pPr>
              <w:pStyle w:val="TAC"/>
              <w:keepNext w:val="0"/>
              <w:keepLines w:val="0"/>
              <w:rPr>
                <w:szCs w:val="18"/>
              </w:rPr>
            </w:pPr>
          </w:p>
        </w:tc>
      </w:tr>
      <w:tr w:rsidR="00033A2E" w:rsidRPr="00F61E72" w14:paraId="350A5F56"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5C36BE3D" w14:textId="77777777" w:rsidR="00033A2E" w:rsidRPr="00F61E72" w:rsidRDefault="00033A2E" w:rsidP="0045529A">
            <w:pPr>
              <w:pStyle w:val="TAL"/>
              <w:keepNext w:val="0"/>
              <w:keepLines w:val="0"/>
              <w:rPr>
                <w:szCs w:val="18"/>
              </w:rPr>
            </w:pPr>
            <w:r w:rsidRPr="00F61E72">
              <w:rPr>
                <w:szCs w:val="18"/>
                <w:lang w:eastAsia="ja-JP"/>
              </w:rPr>
              <w:t>EPRE ratio of PDCCH to PDCCH DMRS</w:t>
            </w:r>
          </w:p>
        </w:tc>
        <w:tc>
          <w:tcPr>
            <w:tcW w:w="523" w:type="pct"/>
            <w:tcBorders>
              <w:top w:val="nil"/>
              <w:left w:val="single" w:sz="4" w:space="0" w:color="auto"/>
              <w:bottom w:val="nil"/>
              <w:right w:val="single" w:sz="4" w:space="0" w:color="auto"/>
            </w:tcBorders>
            <w:shd w:val="clear" w:color="auto" w:fill="auto"/>
          </w:tcPr>
          <w:p w14:paraId="3B2D1FF3"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4D2F756F"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30B8FA1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435F2B3B" w14:textId="77777777" w:rsidR="00033A2E" w:rsidRPr="00F61E72" w:rsidRDefault="00033A2E" w:rsidP="0045529A">
            <w:pPr>
              <w:pStyle w:val="TAC"/>
              <w:keepNext w:val="0"/>
              <w:keepLines w:val="0"/>
              <w:rPr>
                <w:szCs w:val="18"/>
              </w:rPr>
            </w:pPr>
          </w:p>
        </w:tc>
      </w:tr>
      <w:tr w:rsidR="00033A2E" w:rsidRPr="00F61E72" w14:paraId="48FFE7E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69F8251B" w14:textId="77777777" w:rsidR="00033A2E" w:rsidRPr="00F61E72" w:rsidRDefault="00033A2E" w:rsidP="0045529A">
            <w:pPr>
              <w:pStyle w:val="TAL"/>
              <w:keepNext w:val="0"/>
              <w:keepLines w:val="0"/>
              <w:rPr>
                <w:szCs w:val="18"/>
              </w:rPr>
            </w:pPr>
            <w:r w:rsidRPr="00F61E72">
              <w:rPr>
                <w:szCs w:val="18"/>
                <w:lang w:eastAsia="ja-JP"/>
              </w:rPr>
              <w:t xml:space="preserve">EPRE ratio of PDSCH DMRS to SSS </w:t>
            </w:r>
          </w:p>
        </w:tc>
        <w:tc>
          <w:tcPr>
            <w:tcW w:w="523" w:type="pct"/>
            <w:tcBorders>
              <w:top w:val="nil"/>
              <w:left w:val="single" w:sz="4" w:space="0" w:color="auto"/>
              <w:bottom w:val="nil"/>
              <w:right w:val="single" w:sz="4" w:space="0" w:color="auto"/>
            </w:tcBorders>
            <w:shd w:val="clear" w:color="auto" w:fill="auto"/>
          </w:tcPr>
          <w:p w14:paraId="6FB465DB"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76B475B8"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04151B1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38BD15F3" w14:textId="77777777" w:rsidR="00033A2E" w:rsidRPr="00F61E72" w:rsidRDefault="00033A2E" w:rsidP="0045529A">
            <w:pPr>
              <w:pStyle w:val="TAC"/>
              <w:keepNext w:val="0"/>
              <w:keepLines w:val="0"/>
              <w:rPr>
                <w:szCs w:val="18"/>
              </w:rPr>
            </w:pPr>
          </w:p>
        </w:tc>
      </w:tr>
      <w:tr w:rsidR="00033A2E" w:rsidRPr="00F61E72" w14:paraId="718E8DE3"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1C6FDCCA" w14:textId="77777777" w:rsidR="00033A2E" w:rsidRPr="00F61E72" w:rsidRDefault="00033A2E" w:rsidP="0045529A">
            <w:pPr>
              <w:pStyle w:val="TAL"/>
              <w:keepNext w:val="0"/>
              <w:keepLines w:val="0"/>
              <w:rPr>
                <w:szCs w:val="18"/>
              </w:rPr>
            </w:pPr>
            <w:r w:rsidRPr="00F61E72">
              <w:rPr>
                <w:szCs w:val="18"/>
                <w:lang w:eastAsia="ja-JP"/>
              </w:rPr>
              <w:t xml:space="preserve">EPRE ratio of PDSCH to PDSCH </w:t>
            </w:r>
          </w:p>
        </w:tc>
        <w:tc>
          <w:tcPr>
            <w:tcW w:w="523" w:type="pct"/>
            <w:tcBorders>
              <w:top w:val="nil"/>
              <w:left w:val="single" w:sz="4" w:space="0" w:color="auto"/>
              <w:bottom w:val="nil"/>
              <w:right w:val="single" w:sz="4" w:space="0" w:color="auto"/>
            </w:tcBorders>
            <w:shd w:val="clear" w:color="auto" w:fill="auto"/>
          </w:tcPr>
          <w:p w14:paraId="0A75E563"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67EDBCB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266C8ED8"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2DB0C551" w14:textId="77777777" w:rsidR="00033A2E" w:rsidRPr="00F61E72" w:rsidRDefault="00033A2E" w:rsidP="0045529A">
            <w:pPr>
              <w:pStyle w:val="TAC"/>
              <w:keepNext w:val="0"/>
              <w:keepLines w:val="0"/>
              <w:rPr>
                <w:szCs w:val="18"/>
              </w:rPr>
            </w:pPr>
          </w:p>
        </w:tc>
      </w:tr>
      <w:tr w:rsidR="00033A2E" w:rsidRPr="00F61E72" w14:paraId="4EE3437B"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04E63907" w14:textId="77777777" w:rsidR="00033A2E" w:rsidRPr="00F61E72" w:rsidRDefault="00033A2E" w:rsidP="0045529A">
            <w:pPr>
              <w:pStyle w:val="TAL"/>
              <w:keepNext w:val="0"/>
              <w:keepLines w:val="0"/>
              <w:rPr>
                <w:szCs w:val="18"/>
              </w:rPr>
            </w:pPr>
            <w:r w:rsidRPr="00F61E72">
              <w:rPr>
                <w:szCs w:val="18"/>
                <w:lang w:eastAsia="ja-JP"/>
              </w:rPr>
              <w:t xml:space="preserve">EPRE ratio of OCNG DMRS to </w:t>
            </w:r>
            <w:proofErr w:type="gramStart"/>
            <w:r w:rsidRPr="00F61E72">
              <w:rPr>
                <w:szCs w:val="18"/>
                <w:lang w:eastAsia="ja-JP"/>
              </w:rPr>
              <w:t>SSS(</w:t>
            </w:r>
            <w:proofErr w:type="gramEnd"/>
            <w:r w:rsidRPr="00F61E72">
              <w:rPr>
                <w:szCs w:val="18"/>
                <w:lang w:eastAsia="ja-JP"/>
              </w:rPr>
              <w:t>Note 1)</w:t>
            </w:r>
          </w:p>
        </w:tc>
        <w:tc>
          <w:tcPr>
            <w:tcW w:w="523" w:type="pct"/>
            <w:tcBorders>
              <w:top w:val="nil"/>
              <w:left w:val="single" w:sz="4" w:space="0" w:color="auto"/>
              <w:bottom w:val="nil"/>
              <w:right w:val="single" w:sz="4" w:space="0" w:color="auto"/>
            </w:tcBorders>
            <w:shd w:val="clear" w:color="auto" w:fill="auto"/>
          </w:tcPr>
          <w:p w14:paraId="0F2662E4"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nil"/>
              <w:right w:val="single" w:sz="4" w:space="0" w:color="auto"/>
            </w:tcBorders>
            <w:shd w:val="clear" w:color="auto" w:fill="auto"/>
          </w:tcPr>
          <w:p w14:paraId="4EAC71C9"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nil"/>
              <w:right w:val="single" w:sz="4" w:space="0" w:color="auto"/>
            </w:tcBorders>
            <w:shd w:val="clear" w:color="auto" w:fill="auto"/>
          </w:tcPr>
          <w:p w14:paraId="48960542"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nil"/>
              <w:right w:val="single" w:sz="4" w:space="0" w:color="auto"/>
            </w:tcBorders>
            <w:shd w:val="clear" w:color="auto" w:fill="auto"/>
          </w:tcPr>
          <w:p w14:paraId="3E549BA1" w14:textId="77777777" w:rsidR="00033A2E" w:rsidRPr="00F61E72" w:rsidRDefault="00033A2E" w:rsidP="0045529A">
            <w:pPr>
              <w:pStyle w:val="TAC"/>
              <w:keepNext w:val="0"/>
              <w:keepLines w:val="0"/>
              <w:rPr>
                <w:szCs w:val="18"/>
              </w:rPr>
            </w:pPr>
          </w:p>
        </w:tc>
      </w:tr>
      <w:tr w:rsidR="00033A2E" w:rsidRPr="00F61E72" w14:paraId="1737359B"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tcPr>
          <w:p w14:paraId="7FA0B745" w14:textId="77777777" w:rsidR="00033A2E" w:rsidRPr="00F61E72" w:rsidRDefault="00033A2E" w:rsidP="0045529A">
            <w:pPr>
              <w:pStyle w:val="TAL"/>
              <w:keepNext w:val="0"/>
              <w:keepLines w:val="0"/>
              <w:rPr>
                <w:szCs w:val="18"/>
              </w:rPr>
            </w:pPr>
            <w:r w:rsidRPr="00F61E72">
              <w:rPr>
                <w:szCs w:val="18"/>
                <w:lang w:eastAsia="ja-JP"/>
              </w:rPr>
              <w:t>EPRE ratio of OCNG to OCNG DMRS (Note 1)</w:t>
            </w:r>
          </w:p>
        </w:tc>
        <w:tc>
          <w:tcPr>
            <w:tcW w:w="523" w:type="pct"/>
            <w:tcBorders>
              <w:top w:val="nil"/>
              <w:left w:val="single" w:sz="4" w:space="0" w:color="auto"/>
              <w:bottom w:val="single" w:sz="4" w:space="0" w:color="auto"/>
              <w:right w:val="single" w:sz="4" w:space="0" w:color="auto"/>
            </w:tcBorders>
            <w:shd w:val="clear" w:color="auto" w:fill="auto"/>
          </w:tcPr>
          <w:p w14:paraId="53A3E05B" w14:textId="77777777" w:rsidR="00033A2E" w:rsidRPr="00F61E72" w:rsidRDefault="00033A2E" w:rsidP="0045529A">
            <w:pPr>
              <w:pStyle w:val="TAC"/>
              <w:keepNext w:val="0"/>
              <w:keepLines w:val="0"/>
              <w:rPr>
                <w:szCs w:val="18"/>
              </w:rPr>
            </w:pPr>
          </w:p>
        </w:tc>
        <w:tc>
          <w:tcPr>
            <w:tcW w:w="614" w:type="pct"/>
            <w:tcBorders>
              <w:top w:val="nil"/>
              <w:left w:val="single" w:sz="4" w:space="0" w:color="auto"/>
              <w:bottom w:val="single" w:sz="4" w:space="0" w:color="auto"/>
              <w:right w:val="single" w:sz="4" w:space="0" w:color="auto"/>
            </w:tcBorders>
            <w:shd w:val="clear" w:color="auto" w:fill="auto"/>
          </w:tcPr>
          <w:p w14:paraId="50E2DA80" w14:textId="77777777" w:rsidR="00033A2E" w:rsidRPr="00F61E72" w:rsidRDefault="00033A2E" w:rsidP="0045529A">
            <w:pPr>
              <w:pStyle w:val="TAC"/>
              <w:keepNext w:val="0"/>
              <w:keepLines w:val="0"/>
              <w:rPr>
                <w:szCs w:val="18"/>
              </w:rPr>
            </w:pPr>
          </w:p>
        </w:tc>
        <w:tc>
          <w:tcPr>
            <w:tcW w:w="658" w:type="pct"/>
            <w:tcBorders>
              <w:top w:val="nil"/>
              <w:left w:val="single" w:sz="4" w:space="0" w:color="auto"/>
              <w:bottom w:val="single" w:sz="4" w:space="0" w:color="auto"/>
              <w:right w:val="single" w:sz="4" w:space="0" w:color="auto"/>
            </w:tcBorders>
            <w:shd w:val="clear" w:color="auto" w:fill="auto"/>
          </w:tcPr>
          <w:p w14:paraId="29E5395E" w14:textId="77777777" w:rsidR="00033A2E" w:rsidRPr="00F61E72" w:rsidRDefault="00033A2E" w:rsidP="0045529A">
            <w:pPr>
              <w:pStyle w:val="TAC"/>
              <w:keepNext w:val="0"/>
              <w:keepLines w:val="0"/>
              <w:rPr>
                <w:szCs w:val="18"/>
              </w:rPr>
            </w:pPr>
          </w:p>
        </w:tc>
        <w:tc>
          <w:tcPr>
            <w:tcW w:w="571" w:type="pct"/>
            <w:tcBorders>
              <w:top w:val="nil"/>
              <w:left w:val="single" w:sz="4" w:space="0" w:color="auto"/>
              <w:bottom w:val="single" w:sz="4" w:space="0" w:color="auto"/>
              <w:right w:val="single" w:sz="4" w:space="0" w:color="auto"/>
            </w:tcBorders>
            <w:shd w:val="clear" w:color="auto" w:fill="auto"/>
          </w:tcPr>
          <w:p w14:paraId="59D68EF5" w14:textId="77777777" w:rsidR="00033A2E" w:rsidRPr="00F61E72" w:rsidRDefault="00033A2E" w:rsidP="0045529A">
            <w:pPr>
              <w:pStyle w:val="TAC"/>
              <w:keepNext w:val="0"/>
              <w:keepLines w:val="0"/>
              <w:rPr>
                <w:szCs w:val="18"/>
              </w:rPr>
            </w:pPr>
          </w:p>
        </w:tc>
      </w:tr>
      <w:tr w:rsidR="00033A2E" w:rsidRPr="00F61E72" w14:paraId="4088E5CD"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3C1044AA"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3F7950F2">
                <v:shape id="_x0000_i1078" type="#_x0000_t75" style="width:20.95pt;height:15.95pt" o:ole="" fillcolor="window">
                  <v:imagedata r:id="rId15" o:title=""/>
                </v:shape>
                <o:OLEObject Type="Embed" ProgID="Equation.3" ShapeID="_x0000_i1078" DrawAspect="Content" ObjectID="_1818250544" r:id="rId73"/>
              </w:object>
            </w:r>
            <w:r w:rsidRPr="00F61E72">
              <w:rPr>
                <w:vertAlign w:val="superscript"/>
              </w:rPr>
              <w:t>Note2</w:t>
            </w:r>
          </w:p>
        </w:tc>
        <w:tc>
          <w:tcPr>
            <w:tcW w:w="597" w:type="pct"/>
            <w:tcBorders>
              <w:top w:val="single" w:sz="4" w:space="0" w:color="auto"/>
              <w:left w:val="single" w:sz="4" w:space="0" w:color="auto"/>
              <w:bottom w:val="nil"/>
              <w:right w:val="single" w:sz="4" w:space="0" w:color="auto"/>
            </w:tcBorders>
            <w:shd w:val="clear" w:color="auto" w:fill="auto"/>
            <w:vAlign w:val="center"/>
          </w:tcPr>
          <w:p w14:paraId="572700ED"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0E5B75C4" w14:textId="77777777" w:rsidR="00033A2E" w:rsidRPr="00F61E72" w:rsidRDefault="00033A2E" w:rsidP="0045529A">
            <w:pPr>
              <w:pStyle w:val="TAL"/>
              <w:keepNext w:val="0"/>
              <w:keepLines w:val="0"/>
              <w:rPr>
                <w:lang w:eastAsia="zh-CN"/>
              </w:rPr>
            </w:pPr>
            <w:r w:rsidRPr="00F61E72">
              <w:t>NR_FDD_FR1_A</w:t>
            </w:r>
          </w:p>
          <w:p w14:paraId="65C1A8BB" w14:textId="341A8EDA" w:rsidR="00033A2E" w:rsidRPr="00F61E72" w:rsidRDefault="00033A2E" w:rsidP="0045529A">
            <w:pPr>
              <w:pStyle w:val="TAL"/>
              <w:keepNext w:val="0"/>
              <w:keepLines w:val="0"/>
              <w:rPr>
                <w:rFonts w:eastAsia="Calibri"/>
                <w:i/>
                <w:szCs w:val="22"/>
              </w:rPr>
            </w:pPr>
            <w:del w:id="477" w:author="Huawei" w:date="2025-08-12T16:43:00Z">
              <w:r w:rsidRPr="00F61E72" w:rsidDel="005A3B51">
                <w:rPr>
                  <w:lang w:eastAsia="zh-CN"/>
                </w:rPr>
                <w:delText xml:space="preserve">NR_TDD_FR1_A </w:delText>
              </w:r>
            </w:del>
            <w:del w:id="478"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5173078B" w14:textId="77777777" w:rsidR="00033A2E" w:rsidRPr="00F61E72" w:rsidRDefault="00033A2E" w:rsidP="0045529A">
            <w:pPr>
              <w:pStyle w:val="TAC"/>
              <w:keepNext w:val="0"/>
              <w:keepLines w:val="0"/>
            </w:pPr>
            <w:r w:rsidRPr="00F61E72">
              <w:t>dBm/15</w:t>
            </w:r>
            <w:r>
              <w:t xml:space="preserve"> kHz</w:t>
            </w:r>
          </w:p>
        </w:tc>
        <w:tc>
          <w:tcPr>
            <w:tcW w:w="614" w:type="pct"/>
            <w:tcBorders>
              <w:top w:val="single" w:sz="4" w:space="0" w:color="auto"/>
              <w:left w:val="single" w:sz="4" w:space="0" w:color="auto"/>
              <w:bottom w:val="nil"/>
              <w:right w:val="single" w:sz="4" w:space="0" w:color="auto"/>
            </w:tcBorders>
            <w:shd w:val="clear" w:color="auto" w:fill="auto"/>
            <w:vAlign w:val="center"/>
          </w:tcPr>
          <w:p w14:paraId="44F531C4" w14:textId="77777777" w:rsidR="00033A2E" w:rsidRPr="00F61E72" w:rsidDel="00041F77" w:rsidRDefault="00033A2E" w:rsidP="0045529A">
            <w:pPr>
              <w:pStyle w:val="TAC"/>
              <w:keepNext w:val="0"/>
              <w:keepLines w:val="0"/>
              <w:rPr>
                <w:lang w:eastAsia="zh-CN"/>
              </w:rPr>
            </w:pPr>
            <w:r w:rsidRPr="00F61E72">
              <w:rPr>
                <w:lang w:eastAsia="ko-KR"/>
              </w:rPr>
              <w:t>-88</w:t>
            </w:r>
          </w:p>
        </w:tc>
        <w:tc>
          <w:tcPr>
            <w:tcW w:w="658" w:type="pct"/>
            <w:tcBorders>
              <w:top w:val="single" w:sz="4" w:space="0" w:color="auto"/>
              <w:left w:val="single" w:sz="4" w:space="0" w:color="auto"/>
              <w:bottom w:val="nil"/>
              <w:right w:val="single" w:sz="4" w:space="0" w:color="auto"/>
            </w:tcBorders>
            <w:shd w:val="clear" w:color="auto" w:fill="auto"/>
            <w:vAlign w:val="center"/>
          </w:tcPr>
          <w:p w14:paraId="0D8316FB" w14:textId="77777777" w:rsidR="00033A2E" w:rsidRPr="00F61E72" w:rsidRDefault="00033A2E" w:rsidP="0045529A">
            <w:pPr>
              <w:pStyle w:val="TAC"/>
              <w:keepNext w:val="0"/>
              <w:keepLines w:val="0"/>
              <w:rPr>
                <w:lang w:eastAsia="zh-CN"/>
              </w:rPr>
            </w:pPr>
            <w:r w:rsidRPr="00F61E72">
              <w:rPr>
                <w:lang w:eastAsia="ko-KR"/>
              </w:rPr>
              <w:t>-108.5</w:t>
            </w:r>
          </w:p>
        </w:tc>
        <w:tc>
          <w:tcPr>
            <w:tcW w:w="571" w:type="pct"/>
            <w:tcBorders>
              <w:top w:val="single" w:sz="4" w:space="0" w:color="auto"/>
              <w:left w:val="single" w:sz="4" w:space="0" w:color="auto"/>
              <w:right w:val="single" w:sz="4" w:space="0" w:color="auto"/>
            </w:tcBorders>
            <w:vAlign w:val="center"/>
          </w:tcPr>
          <w:p w14:paraId="79154870" w14:textId="77777777" w:rsidR="00033A2E" w:rsidRPr="00F61E72" w:rsidRDefault="00033A2E" w:rsidP="0045529A">
            <w:pPr>
              <w:pStyle w:val="TAC"/>
              <w:keepNext w:val="0"/>
              <w:keepLines w:val="0"/>
              <w:rPr>
                <w:lang w:eastAsia="zh-CN"/>
              </w:rPr>
            </w:pPr>
            <w:r w:rsidRPr="00F61E72">
              <w:rPr>
                <w:lang w:eastAsia="ko-KR"/>
              </w:rPr>
              <w:t>-119.5</w:t>
            </w:r>
          </w:p>
        </w:tc>
      </w:tr>
      <w:tr w:rsidR="00033A2E" w:rsidRPr="00F61E72" w14:paraId="200F366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5EE4BFB7"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89BABF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7201BEF"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05DC826F"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784914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3C6FA8F"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38713CB" w14:textId="77777777" w:rsidR="00033A2E" w:rsidRPr="00F61E72" w:rsidRDefault="00033A2E" w:rsidP="0045529A">
            <w:pPr>
              <w:pStyle w:val="TAC"/>
              <w:keepNext w:val="0"/>
              <w:keepLines w:val="0"/>
              <w:rPr>
                <w:lang w:eastAsia="zh-CN"/>
              </w:rPr>
            </w:pPr>
            <w:r w:rsidRPr="00F61E72">
              <w:rPr>
                <w:lang w:eastAsia="ko-KR"/>
              </w:rPr>
              <w:t>-119</w:t>
            </w:r>
          </w:p>
        </w:tc>
      </w:tr>
      <w:tr w:rsidR="00033A2E" w:rsidRPr="00F61E72" w14:paraId="0FE5966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2A6D760"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5A13C11"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58A28E1"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04EFBE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122C7A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1E52196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EA44B32" w14:textId="77777777" w:rsidR="00033A2E" w:rsidRPr="00F61E72" w:rsidRDefault="00033A2E" w:rsidP="0045529A">
            <w:pPr>
              <w:pStyle w:val="TAC"/>
              <w:keepNext w:val="0"/>
              <w:keepLines w:val="0"/>
              <w:rPr>
                <w:lang w:eastAsia="zh-CN"/>
              </w:rPr>
            </w:pPr>
            <w:r w:rsidRPr="00F61E72">
              <w:rPr>
                <w:lang w:eastAsia="ko-KR"/>
              </w:rPr>
              <w:t>-118.5</w:t>
            </w:r>
          </w:p>
        </w:tc>
      </w:tr>
      <w:tr w:rsidR="00033A2E" w:rsidRPr="00F61E72" w14:paraId="15E3048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5C7D411"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E1F8A89"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6B127512" w14:textId="77777777" w:rsidR="00033A2E" w:rsidRPr="00F61E72" w:rsidRDefault="00033A2E" w:rsidP="0045529A">
            <w:pPr>
              <w:pStyle w:val="TAL"/>
              <w:keepNext w:val="0"/>
              <w:keepLines w:val="0"/>
              <w:rPr>
                <w:lang w:eastAsia="zh-CN"/>
              </w:rPr>
            </w:pPr>
            <w:r w:rsidRPr="00F61E72">
              <w:t>NR_FDD_FR1_D</w:t>
            </w:r>
          </w:p>
          <w:p w14:paraId="3E22226F"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3E8FCF9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E1AE65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024F7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48AFA894" w14:textId="77777777" w:rsidR="00033A2E" w:rsidRPr="00F61E72" w:rsidRDefault="00033A2E" w:rsidP="0045529A">
            <w:pPr>
              <w:pStyle w:val="TAC"/>
              <w:keepNext w:val="0"/>
              <w:keepLines w:val="0"/>
              <w:rPr>
                <w:lang w:eastAsia="zh-CN"/>
              </w:rPr>
            </w:pPr>
            <w:r w:rsidRPr="00F61E72">
              <w:rPr>
                <w:lang w:eastAsia="ko-KR"/>
              </w:rPr>
              <w:t>-118</w:t>
            </w:r>
          </w:p>
        </w:tc>
      </w:tr>
      <w:tr w:rsidR="00033A2E" w:rsidRPr="00F61E72" w14:paraId="455E2EE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131121F"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29104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6070439E" w14:textId="77777777" w:rsidR="00033A2E" w:rsidRPr="00F61E72" w:rsidRDefault="00033A2E" w:rsidP="0045529A">
            <w:pPr>
              <w:pStyle w:val="TAL"/>
              <w:keepNext w:val="0"/>
              <w:keepLines w:val="0"/>
              <w:rPr>
                <w:lang w:eastAsia="zh-CN"/>
              </w:rPr>
            </w:pPr>
            <w:r w:rsidRPr="00F61E72">
              <w:t>NR_FDD_FR1_E</w:t>
            </w:r>
          </w:p>
          <w:p w14:paraId="4DDEE6A1" w14:textId="64C011D9" w:rsidR="00033A2E" w:rsidRPr="00F61E72" w:rsidRDefault="00033A2E" w:rsidP="0045529A">
            <w:pPr>
              <w:pStyle w:val="TAL"/>
              <w:keepNext w:val="0"/>
              <w:keepLines w:val="0"/>
              <w:rPr>
                <w:rFonts w:eastAsia="Calibri"/>
                <w:i/>
                <w:szCs w:val="22"/>
              </w:rPr>
            </w:pPr>
            <w:del w:id="479" w:author="Huawei" w:date="2025-08-12T16:43:00Z">
              <w:r w:rsidRPr="00F61E72" w:rsidDel="005A3B51">
                <w:rPr>
                  <w:lang w:eastAsia="zh-CN"/>
                </w:rPr>
                <w:delText>NR_TDD_FR1_E</w:delText>
              </w:r>
            </w:del>
            <w:ins w:id="480"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7B428D5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3356786"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2D1519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33362B2" w14:textId="77777777" w:rsidR="00033A2E" w:rsidRPr="00F61E72" w:rsidRDefault="00033A2E" w:rsidP="0045529A">
            <w:pPr>
              <w:pStyle w:val="TAC"/>
              <w:keepNext w:val="0"/>
              <w:keepLines w:val="0"/>
              <w:rPr>
                <w:lang w:eastAsia="zh-CN"/>
              </w:rPr>
            </w:pPr>
            <w:r w:rsidRPr="00F61E72">
              <w:rPr>
                <w:lang w:eastAsia="ko-KR"/>
              </w:rPr>
              <w:t>-117.5</w:t>
            </w:r>
          </w:p>
        </w:tc>
      </w:tr>
      <w:tr w:rsidR="00033A2E" w:rsidRPr="00F61E72" w:rsidDel="002C0C81" w14:paraId="2EA1DF1C" w14:textId="634DF4DF" w:rsidTr="002C0C81">
        <w:trPr>
          <w:trHeight w:val="187"/>
          <w:jc w:val="center"/>
          <w:del w:id="481"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4939ADB4" w14:textId="387A593E" w:rsidR="00033A2E" w:rsidRPr="00F61E72" w:rsidDel="002C0C81" w:rsidRDefault="00033A2E" w:rsidP="0045529A">
            <w:pPr>
              <w:pStyle w:val="TAL"/>
              <w:keepNext w:val="0"/>
              <w:keepLines w:val="0"/>
              <w:rPr>
                <w:del w:id="482"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4C9BA2B" w14:textId="48BE661B" w:rsidR="00033A2E" w:rsidRPr="00F61E72" w:rsidDel="002C0C81" w:rsidRDefault="00033A2E" w:rsidP="0045529A">
            <w:pPr>
              <w:pStyle w:val="TAL"/>
              <w:keepNext w:val="0"/>
              <w:keepLines w:val="0"/>
              <w:rPr>
                <w:del w:id="483"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9F7CD0E" w14:textId="3BAE31FE" w:rsidR="00033A2E" w:rsidRPr="00F61E72" w:rsidDel="002C0C81" w:rsidRDefault="00033A2E" w:rsidP="0045529A">
            <w:pPr>
              <w:pStyle w:val="TAL"/>
              <w:keepNext w:val="0"/>
              <w:keepLines w:val="0"/>
              <w:rPr>
                <w:del w:id="484" w:author="Huawei" w:date="2025-08-14T18:01:00Z"/>
              </w:rPr>
            </w:pPr>
            <w:del w:id="485" w:author="Huawei" w:date="2025-08-14T18:01: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028245DE" w14:textId="24C0BE4F" w:rsidR="00033A2E" w:rsidRPr="00F61E72" w:rsidDel="002C0C81" w:rsidRDefault="00033A2E" w:rsidP="0045529A">
            <w:pPr>
              <w:pStyle w:val="TAC"/>
              <w:keepNext w:val="0"/>
              <w:keepLines w:val="0"/>
              <w:rPr>
                <w:del w:id="486"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5ABEF677" w14:textId="115198CB" w:rsidR="00033A2E" w:rsidRPr="00F61E72" w:rsidDel="002C0C81" w:rsidRDefault="00033A2E" w:rsidP="0045529A">
            <w:pPr>
              <w:pStyle w:val="TAC"/>
              <w:keepNext w:val="0"/>
              <w:keepLines w:val="0"/>
              <w:rPr>
                <w:del w:id="487"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6B022280" w14:textId="025F7127" w:rsidR="00033A2E" w:rsidRPr="00F61E72" w:rsidDel="002C0C81" w:rsidRDefault="00033A2E" w:rsidP="0045529A">
            <w:pPr>
              <w:pStyle w:val="TAC"/>
              <w:keepNext w:val="0"/>
              <w:keepLines w:val="0"/>
              <w:rPr>
                <w:del w:id="488"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BF26F3A" w14:textId="51C73BCC" w:rsidR="00033A2E" w:rsidRPr="00F61E72" w:rsidDel="002C0C81" w:rsidRDefault="00033A2E" w:rsidP="0045529A">
            <w:pPr>
              <w:pStyle w:val="TAC"/>
              <w:keepNext w:val="0"/>
              <w:keepLines w:val="0"/>
              <w:rPr>
                <w:del w:id="489" w:author="Huawei" w:date="2025-08-14T18:01:00Z"/>
                <w:lang w:eastAsia="ko-KR"/>
              </w:rPr>
            </w:pPr>
            <w:del w:id="490" w:author="Huawei" w:date="2025-08-14T18:01:00Z">
              <w:r w:rsidRPr="00F61E72" w:rsidDel="002C0C81">
                <w:rPr>
                  <w:lang w:eastAsia="ko-KR"/>
                </w:rPr>
                <w:delText>-117</w:delText>
              </w:r>
            </w:del>
          </w:p>
        </w:tc>
      </w:tr>
      <w:tr w:rsidR="00033A2E" w:rsidRPr="00F61E72" w:rsidDel="002C0C81" w14:paraId="37E62899" w14:textId="6BD81317" w:rsidTr="002C0C81">
        <w:trPr>
          <w:trHeight w:val="187"/>
          <w:jc w:val="center"/>
          <w:del w:id="491"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12F90340" w14:textId="6E12FAD5" w:rsidR="00033A2E" w:rsidRPr="00F61E72" w:rsidDel="002C0C81" w:rsidRDefault="00033A2E" w:rsidP="0045529A">
            <w:pPr>
              <w:pStyle w:val="TAL"/>
              <w:keepNext w:val="0"/>
              <w:keepLines w:val="0"/>
              <w:rPr>
                <w:del w:id="492"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5FE6C10" w14:textId="692DC080" w:rsidR="00033A2E" w:rsidRPr="00F61E72" w:rsidDel="002C0C81" w:rsidRDefault="00033A2E" w:rsidP="0045529A">
            <w:pPr>
              <w:pStyle w:val="TAL"/>
              <w:keepNext w:val="0"/>
              <w:keepLines w:val="0"/>
              <w:rPr>
                <w:del w:id="493"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C849C65" w14:textId="57A04957" w:rsidR="00033A2E" w:rsidRPr="00F61E72" w:rsidDel="002C0C81" w:rsidRDefault="00033A2E" w:rsidP="0045529A">
            <w:pPr>
              <w:pStyle w:val="TAL"/>
              <w:keepNext w:val="0"/>
              <w:keepLines w:val="0"/>
              <w:rPr>
                <w:del w:id="494" w:author="Huawei" w:date="2025-08-14T18:01:00Z"/>
                <w:rFonts w:eastAsia="Calibri"/>
                <w:i/>
                <w:szCs w:val="22"/>
              </w:rPr>
            </w:pPr>
            <w:del w:id="495" w:author="Huawei" w:date="2025-08-14T18:01: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4670AED3" w14:textId="3B2A6333" w:rsidR="00033A2E" w:rsidRPr="00F61E72" w:rsidDel="002C0C81" w:rsidRDefault="00033A2E" w:rsidP="0045529A">
            <w:pPr>
              <w:pStyle w:val="TAC"/>
              <w:keepNext w:val="0"/>
              <w:keepLines w:val="0"/>
              <w:rPr>
                <w:del w:id="496"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6BEFB036" w14:textId="642C7823" w:rsidR="00033A2E" w:rsidRPr="00F61E72" w:rsidDel="002C0C81" w:rsidRDefault="00033A2E" w:rsidP="0045529A">
            <w:pPr>
              <w:pStyle w:val="TAC"/>
              <w:keepNext w:val="0"/>
              <w:keepLines w:val="0"/>
              <w:rPr>
                <w:del w:id="497"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65480678" w14:textId="1909C40A" w:rsidR="00033A2E" w:rsidRPr="00F61E72" w:rsidDel="002C0C81" w:rsidRDefault="00033A2E" w:rsidP="0045529A">
            <w:pPr>
              <w:pStyle w:val="TAC"/>
              <w:keepNext w:val="0"/>
              <w:keepLines w:val="0"/>
              <w:rPr>
                <w:del w:id="498"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72D175E" w14:textId="253E8DF1" w:rsidR="00033A2E" w:rsidRPr="00F61E72" w:rsidDel="002C0C81" w:rsidRDefault="00033A2E" w:rsidP="0045529A">
            <w:pPr>
              <w:pStyle w:val="TAC"/>
              <w:keepNext w:val="0"/>
              <w:keepLines w:val="0"/>
              <w:rPr>
                <w:del w:id="499" w:author="Huawei" w:date="2025-08-14T18:01:00Z"/>
                <w:lang w:eastAsia="zh-CN"/>
              </w:rPr>
            </w:pPr>
            <w:del w:id="500" w:author="Huawei" w:date="2025-08-14T18:01:00Z">
              <w:r w:rsidRPr="00F61E72" w:rsidDel="002C0C81">
                <w:rPr>
                  <w:lang w:eastAsia="ko-KR"/>
                </w:rPr>
                <w:delText>-116.5</w:delText>
              </w:r>
            </w:del>
          </w:p>
        </w:tc>
      </w:tr>
      <w:tr w:rsidR="00033A2E" w:rsidRPr="00F61E72" w14:paraId="6B8A605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3B038F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A855AB4"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8F58D79"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F412BE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23D372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17A640F"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F5D5B74" w14:textId="77777777" w:rsidR="00033A2E" w:rsidRPr="00F61E72" w:rsidRDefault="00033A2E" w:rsidP="0045529A">
            <w:pPr>
              <w:pStyle w:val="TAC"/>
              <w:keepNext w:val="0"/>
              <w:keepLines w:val="0"/>
              <w:rPr>
                <w:lang w:eastAsia="zh-CN"/>
              </w:rPr>
            </w:pPr>
            <w:r w:rsidRPr="00F61E72">
              <w:rPr>
                <w:lang w:eastAsia="ko-KR"/>
              </w:rPr>
              <w:t>-116</w:t>
            </w:r>
          </w:p>
        </w:tc>
      </w:tr>
      <w:tr w:rsidR="00033A2E" w:rsidRPr="00F61E72" w:rsidDel="002C0C81" w14:paraId="5D4CF78D" w14:textId="375EACF4" w:rsidTr="002C0C81">
        <w:trPr>
          <w:trHeight w:val="187"/>
          <w:jc w:val="center"/>
          <w:del w:id="501" w:author="Huawei" w:date="2025-08-14T18:01:00Z"/>
        </w:trPr>
        <w:tc>
          <w:tcPr>
            <w:tcW w:w="460" w:type="pct"/>
            <w:tcBorders>
              <w:top w:val="nil"/>
              <w:left w:val="single" w:sz="4" w:space="0" w:color="auto"/>
              <w:bottom w:val="single" w:sz="4" w:space="0" w:color="auto"/>
              <w:right w:val="single" w:sz="4" w:space="0" w:color="auto"/>
            </w:tcBorders>
            <w:shd w:val="clear" w:color="auto" w:fill="auto"/>
            <w:vAlign w:val="center"/>
          </w:tcPr>
          <w:p w14:paraId="369E8C00" w14:textId="3F5CA437" w:rsidR="00033A2E" w:rsidRPr="00F61E72" w:rsidDel="002C0C81" w:rsidRDefault="00033A2E" w:rsidP="0045529A">
            <w:pPr>
              <w:pStyle w:val="TAL"/>
              <w:keepNext w:val="0"/>
              <w:keepLines w:val="0"/>
              <w:rPr>
                <w:del w:id="502" w:author="Huawei" w:date="2025-08-14T18:01: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7B6D9DDC" w14:textId="6014AE24" w:rsidR="00033A2E" w:rsidRPr="00F61E72" w:rsidDel="002C0C81" w:rsidRDefault="00033A2E" w:rsidP="0045529A">
            <w:pPr>
              <w:pStyle w:val="TAL"/>
              <w:keepNext w:val="0"/>
              <w:keepLines w:val="0"/>
              <w:rPr>
                <w:del w:id="503"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74DF42A" w14:textId="39245CFD" w:rsidR="00033A2E" w:rsidRPr="00F61E72" w:rsidDel="002C0C81" w:rsidRDefault="00033A2E" w:rsidP="0045529A">
            <w:pPr>
              <w:pStyle w:val="TAL"/>
              <w:keepNext w:val="0"/>
              <w:keepLines w:val="0"/>
              <w:rPr>
                <w:del w:id="504" w:author="Huawei" w:date="2025-08-14T18:01:00Z"/>
              </w:rPr>
            </w:pPr>
            <w:del w:id="505" w:author="Huawei" w:date="2025-08-14T18:0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449CB0D2" w14:textId="43102795" w:rsidR="00033A2E" w:rsidRPr="00F61E72" w:rsidDel="002C0C81" w:rsidRDefault="00033A2E" w:rsidP="0045529A">
            <w:pPr>
              <w:pStyle w:val="TAC"/>
              <w:keepNext w:val="0"/>
              <w:keepLines w:val="0"/>
              <w:rPr>
                <w:del w:id="506" w:author="Huawei" w:date="2025-08-14T18:01: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4A383FA8" w14:textId="5DCB5884" w:rsidR="00033A2E" w:rsidRPr="00F61E72" w:rsidDel="002C0C81" w:rsidRDefault="00033A2E" w:rsidP="0045529A">
            <w:pPr>
              <w:pStyle w:val="TAC"/>
              <w:keepNext w:val="0"/>
              <w:keepLines w:val="0"/>
              <w:rPr>
                <w:del w:id="507" w:author="Huawei" w:date="2025-08-14T18:01: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6AEEE1ED" w14:textId="5D0FB48A" w:rsidR="00033A2E" w:rsidRPr="00F61E72" w:rsidDel="002C0C81" w:rsidRDefault="00033A2E" w:rsidP="0045529A">
            <w:pPr>
              <w:pStyle w:val="TAC"/>
              <w:keepNext w:val="0"/>
              <w:keepLines w:val="0"/>
              <w:rPr>
                <w:del w:id="508"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95E2F64" w14:textId="6945D73A" w:rsidR="00033A2E" w:rsidRPr="00F61E72" w:rsidDel="002C0C81" w:rsidRDefault="00033A2E" w:rsidP="0045529A">
            <w:pPr>
              <w:pStyle w:val="TAC"/>
              <w:keepNext w:val="0"/>
              <w:keepLines w:val="0"/>
              <w:rPr>
                <w:del w:id="509" w:author="Huawei" w:date="2025-08-14T18:01:00Z"/>
                <w:lang w:eastAsia="ko-KR"/>
              </w:rPr>
            </w:pPr>
            <w:del w:id="510" w:author="Huawei" w:date="2025-08-14T18:01:00Z">
              <w:r w:rsidRPr="00F61E72" w:rsidDel="002C0C81">
                <w:rPr>
                  <w:rFonts w:eastAsia="宋体" w:hint="eastAsia"/>
                  <w:lang w:eastAsia="zh-CN"/>
                </w:rPr>
                <w:delText>-113</w:delText>
              </w:r>
            </w:del>
          </w:p>
        </w:tc>
      </w:tr>
      <w:tr w:rsidR="00033A2E" w:rsidRPr="00F61E72" w14:paraId="4171B699"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6CC1CF76" w14:textId="77777777" w:rsidR="00033A2E" w:rsidRPr="00F61E72" w:rsidRDefault="00033A2E" w:rsidP="0045529A">
            <w:pPr>
              <w:pStyle w:val="TAL"/>
              <w:keepNext w:val="0"/>
              <w:keepLines w:val="0"/>
              <w:rPr>
                <w:rFonts w:eastAsia="Calibri"/>
                <w:i/>
                <w:szCs w:val="22"/>
              </w:rPr>
            </w:pPr>
            <w:r w:rsidRPr="00F61E72">
              <w:rPr>
                <w:rFonts w:eastAsia="Calibri"/>
                <w:position w:val="-12"/>
                <w:szCs w:val="22"/>
              </w:rPr>
              <w:object w:dxaOrig="405" w:dyaOrig="345" w14:anchorId="2C2337B8">
                <v:shape id="_x0000_i1079" type="#_x0000_t75" style="width:20.95pt;height:15.95pt" o:ole="" fillcolor="window">
                  <v:imagedata r:id="rId15" o:title=""/>
                </v:shape>
                <o:OLEObject Type="Embed" ProgID="Equation.3" ShapeID="_x0000_i1079" DrawAspect="Content" ObjectID="_1818250545" r:id="rId74"/>
              </w:object>
            </w:r>
            <w:r w:rsidRPr="00F61E72">
              <w:rPr>
                <w:vertAlign w:val="superscript"/>
              </w:rPr>
              <w:t>Note2</w:t>
            </w:r>
          </w:p>
        </w:tc>
        <w:tc>
          <w:tcPr>
            <w:tcW w:w="2174" w:type="pct"/>
            <w:gridSpan w:val="2"/>
            <w:tcBorders>
              <w:top w:val="single" w:sz="4" w:space="0" w:color="auto"/>
              <w:left w:val="single" w:sz="4" w:space="0" w:color="auto"/>
              <w:bottom w:val="nil"/>
              <w:right w:val="single" w:sz="4" w:space="0" w:color="auto"/>
            </w:tcBorders>
            <w:shd w:val="clear" w:color="auto" w:fill="auto"/>
            <w:vAlign w:val="center"/>
          </w:tcPr>
          <w:p w14:paraId="6240C9A4"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p w14:paraId="6A848872" w14:textId="77777777" w:rsidR="00033A2E" w:rsidRPr="00F61E72" w:rsidRDefault="00033A2E" w:rsidP="0045529A">
            <w:pPr>
              <w:pStyle w:val="TAL"/>
              <w:keepNext w:val="0"/>
              <w:keepLines w:val="0"/>
              <w:rPr>
                <w:rFonts w:eastAsia="Calibri"/>
                <w:i/>
                <w:szCs w:val="22"/>
              </w:rPr>
            </w:pPr>
          </w:p>
        </w:tc>
        <w:tc>
          <w:tcPr>
            <w:tcW w:w="523" w:type="pct"/>
            <w:tcBorders>
              <w:top w:val="single" w:sz="4" w:space="0" w:color="auto"/>
              <w:left w:val="single" w:sz="4" w:space="0" w:color="auto"/>
              <w:bottom w:val="nil"/>
              <w:right w:val="single" w:sz="4" w:space="0" w:color="auto"/>
            </w:tcBorders>
            <w:shd w:val="clear" w:color="auto" w:fill="auto"/>
            <w:vAlign w:val="center"/>
          </w:tcPr>
          <w:p w14:paraId="79735E85" w14:textId="77777777" w:rsidR="00033A2E" w:rsidRPr="00F61E72" w:rsidRDefault="00033A2E" w:rsidP="0045529A">
            <w:pPr>
              <w:pStyle w:val="TAC"/>
              <w:keepNext w:val="0"/>
              <w:keepLines w:val="0"/>
            </w:pPr>
            <w:r w:rsidRPr="00F61E72">
              <w:t>dBm/SCS</w:t>
            </w:r>
          </w:p>
        </w:tc>
        <w:tc>
          <w:tcPr>
            <w:tcW w:w="614" w:type="pct"/>
            <w:tcBorders>
              <w:top w:val="single" w:sz="4" w:space="0" w:color="auto"/>
              <w:left w:val="single" w:sz="4" w:space="0" w:color="auto"/>
              <w:bottom w:val="single" w:sz="4" w:space="0" w:color="auto"/>
              <w:right w:val="single" w:sz="4" w:space="0" w:color="auto"/>
            </w:tcBorders>
            <w:vAlign w:val="center"/>
          </w:tcPr>
          <w:p w14:paraId="59FDFDBD" w14:textId="77777777" w:rsidR="00033A2E" w:rsidRPr="00F61E72" w:rsidDel="00041F77" w:rsidRDefault="00033A2E" w:rsidP="0045529A">
            <w:pPr>
              <w:pStyle w:val="TAC"/>
              <w:keepNext w:val="0"/>
              <w:keepLines w:val="0"/>
              <w:rPr>
                <w:lang w:eastAsia="zh-CN"/>
              </w:rPr>
            </w:pPr>
            <w:r w:rsidRPr="00F61E72">
              <w:rPr>
                <w:lang w:eastAsia="ko-KR"/>
              </w:rPr>
              <w:t>-88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7FFC2B60" w14:textId="77777777" w:rsidR="00033A2E" w:rsidRPr="00F61E72" w:rsidRDefault="00033A2E" w:rsidP="0045529A">
            <w:pPr>
              <w:pStyle w:val="TAC"/>
              <w:keepNext w:val="0"/>
              <w:keepLines w:val="0"/>
              <w:rPr>
                <w:lang w:eastAsia="zh-CN"/>
              </w:rPr>
            </w:pPr>
            <w:r w:rsidRPr="00F61E72">
              <w:rPr>
                <w:lang w:eastAsia="ko-KR"/>
              </w:rPr>
              <w:t>-108.5</w:t>
            </w:r>
          </w:p>
        </w:tc>
        <w:tc>
          <w:tcPr>
            <w:tcW w:w="571" w:type="pct"/>
            <w:tcBorders>
              <w:top w:val="single" w:sz="4" w:space="0" w:color="auto"/>
              <w:left w:val="single" w:sz="4" w:space="0" w:color="auto"/>
              <w:bottom w:val="nil"/>
              <w:right w:val="single" w:sz="4" w:space="0" w:color="auto"/>
            </w:tcBorders>
            <w:shd w:val="clear" w:color="auto" w:fill="auto"/>
            <w:vAlign w:val="center"/>
          </w:tcPr>
          <w:p w14:paraId="0818FB6A" w14:textId="77777777" w:rsidR="00033A2E" w:rsidRPr="00F61E72" w:rsidRDefault="00033A2E" w:rsidP="0045529A">
            <w:pPr>
              <w:pStyle w:val="TAC"/>
              <w:keepNext w:val="0"/>
              <w:keepLines w:val="0"/>
              <w:rPr>
                <w:lang w:eastAsia="zh-CN"/>
              </w:rPr>
            </w:pPr>
            <w:r w:rsidRPr="00F61E72">
              <w:rPr>
                <w:lang w:eastAsia="ko-KR"/>
              </w:rPr>
              <w:t xml:space="preserve">Same as </w:t>
            </w:r>
            <w:proofErr w:type="spellStart"/>
            <w:r w:rsidRPr="00F61E72">
              <w:rPr>
                <w:lang w:eastAsia="ko-KR"/>
              </w:rPr>
              <w:t>Noc</w:t>
            </w:r>
            <w:proofErr w:type="spellEnd"/>
            <w:r w:rsidRPr="00F61E72">
              <w:rPr>
                <w:lang w:eastAsia="ko-KR"/>
              </w:rPr>
              <w:t xml:space="preserve"> for 15</w:t>
            </w:r>
            <w:r>
              <w:rPr>
                <w:lang w:eastAsia="ko-KR"/>
              </w:rPr>
              <w:t xml:space="preserve"> kHz</w:t>
            </w:r>
          </w:p>
        </w:tc>
      </w:tr>
      <w:tr w:rsidR="00033A2E" w:rsidRPr="00F61E72" w14:paraId="1A9BC872"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276E20D"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65CAD7B9"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31C2CD98" w14:textId="77777777" w:rsidR="00033A2E" w:rsidRPr="00F61E72" w:rsidRDefault="00033A2E" w:rsidP="0045529A">
            <w:pPr>
              <w:pStyle w:val="TAL"/>
              <w:keepNext w:val="0"/>
              <w:keepLines w:val="0"/>
              <w:rPr>
                <w:lang w:eastAsia="zh-CN"/>
              </w:rPr>
            </w:pPr>
            <w:r w:rsidRPr="00F61E72">
              <w:t>NR_FDD_FR1_A</w:t>
            </w:r>
          </w:p>
          <w:p w14:paraId="1955FD96" w14:textId="79E7199C" w:rsidR="00033A2E" w:rsidRPr="00F61E72" w:rsidRDefault="00033A2E" w:rsidP="0045529A">
            <w:pPr>
              <w:pStyle w:val="TAL"/>
              <w:keepNext w:val="0"/>
              <w:keepLines w:val="0"/>
              <w:rPr>
                <w:rFonts w:eastAsia="Calibri"/>
                <w:i/>
                <w:szCs w:val="22"/>
              </w:rPr>
            </w:pPr>
            <w:del w:id="511" w:author="Huawei" w:date="2025-08-12T16:43:00Z">
              <w:r w:rsidRPr="00F61E72" w:rsidDel="005A3B51">
                <w:rPr>
                  <w:lang w:eastAsia="zh-CN"/>
                </w:rPr>
                <w:delText xml:space="preserve">NR_TDD_FR1_A </w:delText>
              </w:r>
            </w:del>
            <w:del w:id="512"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nil"/>
              <w:left w:val="single" w:sz="4" w:space="0" w:color="auto"/>
              <w:bottom w:val="nil"/>
              <w:right w:val="single" w:sz="4" w:space="0" w:color="auto"/>
            </w:tcBorders>
            <w:shd w:val="clear" w:color="auto" w:fill="auto"/>
            <w:vAlign w:val="center"/>
          </w:tcPr>
          <w:p w14:paraId="12EE3445"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nil"/>
              <w:right w:val="single" w:sz="4" w:space="0" w:color="auto"/>
            </w:tcBorders>
            <w:shd w:val="clear" w:color="auto" w:fill="auto"/>
            <w:vAlign w:val="center"/>
          </w:tcPr>
          <w:p w14:paraId="5757E733" w14:textId="77777777" w:rsidR="00033A2E" w:rsidRPr="00F61E72" w:rsidDel="00041F77" w:rsidRDefault="00033A2E" w:rsidP="0045529A">
            <w:pPr>
              <w:pStyle w:val="TAC"/>
              <w:keepNext w:val="0"/>
              <w:keepLines w:val="0"/>
              <w:rPr>
                <w:lang w:eastAsia="zh-CN"/>
              </w:rPr>
            </w:pPr>
            <w:r w:rsidRPr="00F61E72">
              <w:rPr>
                <w:lang w:eastAsia="ko-KR"/>
              </w:rPr>
              <w:t>-85</w:t>
            </w:r>
          </w:p>
        </w:tc>
        <w:tc>
          <w:tcPr>
            <w:tcW w:w="658" w:type="pct"/>
            <w:tcBorders>
              <w:top w:val="single" w:sz="4" w:space="0" w:color="auto"/>
              <w:left w:val="single" w:sz="4" w:space="0" w:color="auto"/>
              <w:bottom w:val="nil"/>
              <w:right w:val="single" w:sz="4" w:space="0" w:color="auto"/>
            </w:tcBorders>
            <w:shd w:val="clear" w:color="auto" w:fill="auto"/>
            <w:vAlign w:val="center"/>
          </w:tcPr>
          <w:p w14:paraId="624D68D7" w14:textId="77777777" w:rsidR="00033A2E" w:rsidRPr="00F61E72" w:rsidRDefault="00033A2E" w:rsidP="0045529A">
            <w:pPr>
              <w:pStyle w:val="TAC"/>
              <w:keepNext w:val="0"/>
              <w:keepLines w:val="0"/>
              <w:rPr>
                <w:lang w:eastAsia="zh-CN"/>
              </w:rPr>
            </w:pPr>
            <w:r w:rsidRPr="00F61E72">
              <w:rPr>
                <w:lang w:eastAsia="ko-KR"/>
              </w:rPr>
              <w:t>-105.5</w:t>
            </w:r>
          </w:p>
        </w:tc>
        <w:tc>
          <w:tcPr>
            <w:tcW w:w="571" w:type="pct"/>
            <w:tcBorders>
              <w:top w:val="single" w:sz="4" w:space="0" w:color="auto"/>
              <w:left w:val="single" w:sz="4" w:space="0" w:color="auto"/>
              <w:right w:val="single" w:sz="4" w:space="0" w:color="auto"/>
            </w:tcBorders>
            <w:vAlign w:val="center"/>
          </w:tcPr>
          <w:p w14:paraId="4EBBEDBA" w14:textId="77777777" w:rsidR="00033A2E" w:rsidRPr="00F61E72" w:rsidRDefault="00033A2E" w:rsidP="0045529A">
            <w:pPr>
              <w:pStyle w:val="TAC"/>
              <w:keepNext w:val="0"/>
              <w:keepLines w:val="0"/>
              <w:rPr>
                <w:lang w:eastAsia="zh-CN"/>
              </w:rPr>
            </w:pPr>
            <w:r w:rsidRPr="00F61E72">
              <w:rPr>
                <w:lang w:eastAsia="ko-KR"/>
              </w:rPr>
              <w:t>-116.5</w:t>
            </w:r>
          </w:p>
        </w:tc>
      </w:tr>
      <w:tr w:rsidR="00033A2E" w:rsidRPr="00F61E72" w14:paraId="4D575B8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565890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34642DC"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97FB4AF"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7343715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6030A8"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E37884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372FCC1" w14:textId="77777777" w:rsidR="00033A2E" w:rsidRPr="00F61E72" w:rsidRDefault="00033A2E" w:rsidP="0045529A">
            <w:pPr>
              <w:pStyle w:val="TAC"/>
              <w:keepNext w:val="0"/>
              <w:keepLines w:val="0"/>
              <w:rPr>
                <w:lang w:eastAsia="zh-CN"/>
              </w:rPr>
            </w:pPr>
            <w:r w:rsidRPr="00F61E72">
              <w:rPr>
                <w:lang w:eastAsia="ko-KR"/>
              </w:rPr>
              <w:t>-116</w:t>
            </w:r>
          </w:p>
        </w:tc>
      </w:tr>
      <w:tr w:rsidR="00033A2E" w:rsidRPr="00F61E72" w14:paraId="7764F4DE"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B5FBEC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325FB7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32C8F52"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F83122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25B77EB"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A145CD8"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A3AA8A7" w14:textId="77777777" w:rsidR="00033A2E" w:rsidRPr="00F61E72" w:rsidRDefault="00033A2E" w:rsidP="0045529A">
            <w:pPr>
              <w:pStyle w:val="TAC"/>
              <w:keepNext w:val="0"/>
              <w:keepLines w:val="0"/>
              <w:rPr>
                <w:lang w:eastAsia="zh-CN"/>
              </w:rPr>
            </w:pPr>
            <w:r w:rsidRPr="00F61E72">
              <w:rPr>
                <w:lang w:eastAsia="ko-KR"/>
              </w:rPr>
              <w:t>-115.5</w:t>
            </w:r>
          </w:p>
        </w:tc>
      </w:tr>
      <w:tr w:rsidR="00033A2E" w:rsidRPr="00F61E72" w14:paraId="185643AD"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7712DF8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A1754F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C23E78A" w14:textId="77777777" w:rsidR="00033A2E" w:rsidRPr="00F61E72" w:rsidRDefault="00033A2E" w:rsidP="0045529A">
            <w:pPr>
              <w:pStyle w:val="TAL"/>
              <w:keepNext w:val="0"/>
              <w:keepLines w:val="0"/>
              <w:rPr>
                <w:lang w:eastAsia="zh-CN"/>
              </w:rPr>
            </w:pPr>
            <w:r w:rsidRPr="00F61E72">
              <w:t>NR_FDD_FR1_D</w:t>
            </w:r>
          </w:p>
          <w:p w14:paraId="68768879"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65E8704"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36E5E0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C18ECA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333BCDE3" w14:textId="77777777" w:rsidR="00033A2E" w:rsidRPr="00F61E72" w:rsidRDefault="00033A2E" w:rsidP="0045529A">
            <w:pPr>
              <w:pStyle w:val="TAC"/>
              <w:keepNext w:val="0"/>
              <w:keepLines w:val="0"/>
              <w:rPr>
                <w:lang w:eastAsia="zh-CN"/>
              </w:rPr>
            </w:pPr>
            <w:r w:rsidRPr="00F61E72">
              <w:rPr>
                <w:lang w:eastAsia="ko-KR"/>
              </w:rPr>
              <w:t>-115</w:t>
            </w:r>
          </w:p>
        </w:tc>
      </w:tr>
      <w:tr w:rsidR="00033A2E" w:rsidRPr="00F61E72" w14:paraId="436C760A"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06EFEE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D354F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141CB01" w14:textId="77777777" w:rsidR="00033A2E" w:rsidRPr="00F61E72" w:rsidRDefault="00033A2E" w:rsidP="0045529A">
            <w:pPr>
              <w:pStyle w:val="TAL"/>
              <w:keepNext w:val="0"/>
              <w:keepLines w:val="0"/>
              <w:rPr>
                <w:lang w:eastAsia="zh-CN"/>
              </w:rPr>
            </w:pPr>
            <w:r w:rsidRPr="00F61E72">
              <w:t>NR_FDD_FR1_E</w:t>
            </w:r>
          </w:p>
          <w:p w14:paraId="54158CD9" w14:textId="377994BD" w:rsidR="00033A2E" w:rsidRPr="00F61E72" w:rsidRDefault="00033A2E" w:rsidP="0045529A">
            <w:pPr>
              <w:pStyle w:val="TAL"/>
              <w:keepNext w:val="0"/>
              <w:keepLines w:val="0"/>
              <w:rPr>
                <w:rFonts w:eastAsia="Calibri"/>
                <w:i/>
                <w:szCs w:val="22"/>
              </w:rPr>
            </w:pPr>
            <w:del w:id="513" w:author="Huawei" w:date="2025-08-12T16:43:00Z">
              <w:r w:rsidRPr="00F61E72" w:rsidDel="005A3B51">
                <w:rPr>
                  <w:lang w:eastAsia="zh-CN"/>
                </w:rPr>
                <w:delText>NR_TDD_FR1_E</w:delText>
              </w:r>
            </w:del>
            <w:ins w:id="514"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59C9567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C0725A5"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3BDB9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8634575" w14:textId="77777777" w:rsidR="00033A2E" w:rsidRPr="00F61E72" w:rsidRDefault="00033A2E" w:rsidP="0045529A">
            <w:pPr>
              <w:pStyle w:val="TAC"/>
              <w:keepNext w:val="0"/>
              <w:keepLines w:val="0"/>
              <w:rPr>
                <w:lang w:eastAsia="zh-CN"/>
              </w:rPr>
            </w:pPr>
            <w:r w:rsidRPr="00F61E72">
              <w:rPr>
                <w:lang w:eastAsia="ko-KR"/>
              </w:rPr>
              <w:t>-114.5</w:t>
            </w:r>
          </w:p>
        </w:tc>
      </w:tr>
      <w:tr w:rsidR="00033A2E" w:rsidRPr="00F61E72" w:rsidDel="002C0C81" w14:paraId="0539DF7E" w14:textId="1EC1E8E6" w:rsidTr="002C0C81">
        <w:trPr>
          <w:trHeight w:val="187"/>
          <w:jc w:val="center"/>
          <w:del w:id="515"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32F943FC" w14:textId="4B3FCBD9" w:rsidR="00033A2E" w:rsidRPr="00F61E72" w:rsidDel="002C0C81" w:rsidRDefault="00033A2E" w:rsidP="0045529A">
            <w:pPr>
              <w:pStyle w:val="TAL"/>
              <w:keepNext w:val="0"/>
              <w:keepLines w:val="0"/>
              <w:rPr>
                <w:del w:id="516"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FB1F909" w14:textId="697C2EFA" w:rsidR="00033A2E" w:rsidRPr="00F61E72" w:rsidDel="002C0C81" w:rsidRDefault="00033A2E" w:rsidP="0045529A">
            <w:pPr>
              <w:pStyle w:val="TAL"/>
              <w:keepNext w:val="0"/>
              <w:keepLines w:val="0"/>
              <w:rPr>
                <w:del w:id="51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9AB839F" w14:textId="4B0D61AA" w:rsidR="00033A2E" w:rsidRPr="00F61E72" w:rsidDel="002C0C81" w:rsidRDefault="00033A2E" w:rsidP="0045529A">
            <w:pPr>
              <w:pStyle w:val="TAL"/>
              <w:keepNext w:val="0"/>
              <w:keepLines w:val="0"/>
              <w:rPr>
                <w:del w:id="518" w:author="Huawei" w:date="2025-08-14T18:01:00Z"/>
              </w:rPr>
            </w:pPr>
            <w:del w:id="519" w:author="Huawei" w:date="2025-08-14T18:01: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13E52AD4" w14:textId="5B688ECC" w:rsidR="00033A2E" w:rsidRPr="00F61E72" w:rsidDel="002C0C81" w:rsidRDefault="00033A2E" w:rsidP="0045529A">
            <w:pPr>
              <w:pStyle w:val="TAC"/>
              <w:keepNext w:val="0"/>
              <w:keepLines w:val="0"/>
              <w:rPr>
                <w:del w:id="520"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59A8C61B" w14:textId="553B125B" w:rsidR="00033A2E" w:rsidRPr="00F61E72" w:rsidDel="002C0C81" w:rsidRDefault="00033A2E" w:rsidP="0045529A">
            <w:pPr>
              <w:pStyle w:val="TAC"/>
              <w:keepNext w:val="0"/>
              <w:keepLines w:val="0"/>
              <w:rPr>
                <w:del w:id="521"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3AC4D167" w14:textId="563C1CA0" w:rsidR="00033A2E" w:rsidRPr="00F61E72" w:rsidDel="002C0C81" w:rsidRDefault="00033A2E" w:rsidP="0045529A">
            <w:pPr>
              <w:pStyle w:val="TAC"/>
              <w:keepNext w:val="0"/>
              <w:keepLines w:val="0"/>
              <w:rPr>
                <w:del w:id="52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BA21CDC" w14:textId="6B6BB9C0" w:rsidR="00033A2E" w:rsidRPr="00F61E72" w:rsidDel="002C0C81" w:rsidRDefault="00033A2E" w:rsidP="0045529A">
            <w:pPr>
              <w:pStyle w:val="TAC"/>
              <w:keepNext w:val="0"/>
              <w:keepLines w:val="0"/>
              <w:rPr>
                <w:del w:id="523" w:author="Huawei" w:date="2025-08-14T18:01:00Z"/>
                <w:lang w:eastAsia="ko-KR"/>
              </w:rPr>
            </w:pPr>
            <w:del w:id="524" w:author="Huawei" w:date="2025-08-14T18:01:00Z">
              <w:r w:rsidRPr="00F61E72" w:rsidDel="002C0C81">
                <w:rPr>
                  <w:lang w:eastAsia="ko-KR"/>
                </w:rPr>
                <w:delText>-114</w:delText>
              </w:r>
            </w:del>
          </w:p>
        </w:tc>
      </w:tr>
      <w:tr w:rsidR="00033A2E" w:rsidRPr="00F61E72" w:rsidDel="002C0C81" w14:paraId="08D03DBE" w14:textId="2923534F" w:rsidTr="002C0C81">
        <w:trPr>
          <w:trHeight w:val="187"/>
          <w:jc w:val="center"/>
          <w:del w:id="525" w:author="Huawei" w:date="2025-08-14T18:01:00Z"/>
        </w:trPr>
        <w:tc>
          <w:tcPr>
            <w:tcW w:w="460" w:type="pct"/>
            <w:tcBorders>
              <w:top w:val="nil"/>
              <w:left w:val="single" w:sz="4" w:space="0" w:color="auto"/>
              <w:bottom w:val="nil"/>
              <w:right w:val="single" w:sz="4" w:space="0" w:color="auto"/>
            </w:tcBorders>
            <w:shd w:val="clear" w:color="auto" w:fill="auto"/>
            <w:vAlign w:val="center"/>
          </w:tcPr>
          <w:p w14:paraId="183FA7C3" w14:textId="29FCC779" w:rsidR="00033A2E" w:rsidRPr="00F61E72" w:rsidDel="002C0C81" w:rsidRDefault="00033A2E" w:rsidP="0045529A">
            <w:pPr>
              <w:pStyle w:val="TAL"/>
              <w:keepNext w:val="0"/>
              <w:keepLines w:val="0"/>
              <w:rPr>
                <w:del w:id="526" w:author="Huawei" w:date="2025-08-14T18:01: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D13A626" w14:textId="617D3AB1" w:rsidR="00033A2E" w:rsidRPr="00F61E72" w:rsidDel="002C0C81" w:rsidRDefault="00033A2E" w:rsidP="0045529A">
            <w:pPr>
              <w:pStyle w:val="TAL"/>
              <w:keepNext w:val="0"/>
              <w:keepLines w:val="0"/>
              <w:rPr>
                <w:del w:id="52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5D9F67D" w14:textId="17CB795F" w:rsidR="00033A2E" w:rsidRPr="00F61E72" w:rsidDel="002C0C81" w:rsidRDefault="00033A2E" w:rsidP="0045529A">
            <w:pPr>
              <w:pStyle w:val="TAL"/>
              <w:keepNext w:val="0"/>
              <w:keepLines w:val="0"/>
              <w:rPr>
                <w:del w:id="528" w:author="Huawei" w:date="2025-08-14T18:01:00Z"/>
                <w:rFonts w:eastAsia="Calibri"/>
                <w:i/>
                <w:szCs w:val="22"/>
              </w:rPr>
            </w:pPr>
            <w:del w:id="529" w:author="Huawei" w:date="2025-08-14T18:01: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25D20ED3" w14:textId="73FBF877" w:rsidR="00033A2E" w:rsidRPr="00F61E72" w:rsidDel="002C0C81" w:rsidRDefault="00033A2E" w:rsidP="0045529A">
            <w:pPr>
              <w:pStyle w:val="TAC"/>
              <w:keepNext w:val="0"/>
              <w:keepLines w:val="0"/>
              <w:rPr>
                <w:del w:id="530" w:author="Huawei" w:date="2025-08-14T18:01:00Z"/>
              </w:rPr>
            </w:pPr>
          </w:p>
        </w:tc>
        <w:tc>
          <w:tcPr>
            <w:tcW w:w="614" w:type="pct"/>
            <w:tcBorders>
              <w:top w:val="nil"/>
              <w:left w:val="single" w:sz="4" w:space="0" w:color="auto"/>
              <w:bottom w:val="nil"/>
              <w:right w:val="single" w:sz="4" w:space="0" w:color="auto"/>
            </w:tcBorders>
            <w:shd w:val="clear" w:color="auto" w:fill="auto"/>
            <w:vAlign w:val="center"/>
          </w:tcPr>
          <w:p w14:paraId="068F8055" w14:textId="2477EDF6" w:rsidR="00033A2E" w:rsidRPr="00F61E72" w:rsidDel="002C0C81" w:rsidRDefault="00033A2E" w:rsidP="0045529A">
            <w:pPr>
              <w:pStyle w:val="TAC"/>
              <w:keepNext w:val="0"/>
              <w:keepLines w:val="0"/>
              <w:rPr>
                <w:del w:id="531" w:author="Huawei" w:date="2025-08-14T18:01:00Z"/>
                <w:lang w:eastAsia="zh-CN"/>
              </w:rPr>
            </w:pPr>
          </w:p>
        </w:tc>
        <w:tc>
          <w:tcPr>
            <w:tcW w:w="658" w:type="pct"/>
            <w:tcBorders>
              <w:top w:val="nil"/>
              <w:left w:val="single" w:sz="4" w:space="0" w:color="auto"/>
              <w:bottom w:val="nil"/>
              <w:right w:val="single" w:sz="4" w:space="0" w:color="auto"/>
            </w:tcBorders>
            <w:shd w:val="clear" w:color="auto" w:fill="auto"/>
            <w:vAlign w:val="center"/>
          </w:tcPr>
          <w:p w14:paraId="4A3B01E3" w14:textId="27F0AC3E" w:rsidR="00033A2E" w:rsidRPr="00F61E72" w:rsidDel="002C0C81" w:rsidRDefault="00033A2E" w:rsidP="0045529A">
            <w:pPr>
              <w:pStyle w:val="TAC"/>
              <w:keepNext w:val="0"/>
              <w:keepLines w:val="0"/>
              <w:rPr>
                <w:del w:id="53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4C44678" w14:textId="18239BF9" w:rsidR="00033A2E" w:rsidRPr="00F61E72" w:rsidDel="002C0C81" w:rsidRDefault="00033A2E" w:rsidP="0045529A">
            <w:pPr>
              <w:pStyle w:val="TAC"/>
              <w:keepNext w:val="0"/>
              <w:keepLines w:val="0"/>
              <w:rPr>
                <w:del w:id="533" w:author="Huawei" w:date="2025-08-14T18:01:00Z"/>
                <w:lang w:eastAsia="zh-CN"/>
              </w:rPr>
            </w:pPr>
            <w:del w:id="534" w:author="Huawei" w:date="2025-08-14T18:01:00Z">
              <w:r w:rsidRPr="00F61E72" w:rsidDel="002C0C81">
                <w:rPr>
                  <w:rFonts w:eastAsia="宋体" w:hint="eastAsia"/>
                  <w:lang w:eastAsia="zh-CN"/>
                </w:rPr>
                <w:delText>-113.5</w:delText>
              </w:r>
            </w:del>
          </w:p>
        </w:tc>
      </w:tr>
      <w:tr w:rsidR="00033A2E" w:rsidRPr="00F61E72" w14:paraId="58F07C7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7DD54D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10C025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4C2755D"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331D1547"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DC609E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175C25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0DADA06F" w14:textId="77777777" w:rsidR="00033A2E" w:rsidRPr="00F61E72" w:rsidRDefault="00033A2E" w:rsidP="0045529A">
            <w:pPr>
              <w:pStyle w:val="TAC"/>
              <w:keepNext w:val="0"/>
              <w:keepLines w:val="0"/>
              <w:rPr>
                <w:lang w:eastAsia="zh-CN"/>
              </w:rPr>
            </w:pPr>
            <w:r w:rsidRPr="00F61E72">
              <w:rPr>
                <w:lang w:eastAsia="ko-KR"/>
              </w:rPr>
              <w:t>-113</w:t>
            </w:r>
          </w:p>
        </w:tc>
      </w:tr>
      <w:tr w:rsidR="00033A2E" w:rsidRPr="00F61E72" w:rsidDel="002C0C81" w14:paraId="06DB8DBB" w14:textId="15B1160C" w:rsidTr="002C0C81">
        <w:trPr>
          <w:trHeight w:val="187"/>
          <w:jc w:val="center"/>
          <w:del w:id="535" w:author="Huawei" w:date="2025-08-14T18:01:00Z"/>
        </w:trPr>
        <w:tc>
          <w:tcPr>
            <w:tcW w:w="460" w:type="pct"/>
            <w:tcBorders>
              <w:top w:val="nil"/>
              <w:left w:val="single" w:sz="4" w:space="0" w:color="auto"/>
              <w:bottom w:val="single" w:sz="4" w:space="0" w:color="auto"/>
              <w:right w:val="single" w:sz="4" w:space="0" w:color="auto"/>
            </w:tcBorders>
            <w:shd w:val="clear" w:color="auto" w:fill="auto"/>
            <w:vAlign w:val="center"/>
          </w:tcPr>
          <w:p w14:paraId="1CE3DFA3" w14:textId="6230CA8B" w:rsidR="00033A2E" w:rsidRPr="00F61E72" w:rsidDel="002C0C81" w:rsidRDefault="00033A2E" w:rsidP="0045529A">
            <w:pPr>
              <w:pStyle w:val="TAL"/>
              <w:keepNext w:val="0"/>
              <w:keepLines w:val="0"/>
              <w:rPr>
                <w:del w:id="536" w:author="Huawei" w:date="2025-08-14T18:01: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6D073419" w14:textId="04D71549" w:rsidR="00033A2E" w:rsidRPr="00F61E72" w:rsidDel="002C0C81" w:rsidRDefault="00033A2E" w:rsidP="0045529A">
            <w:pPr>
              <w:pStyle w:val="TAL"/>
              <w:keepNext w:val="0"/>
              <w:keepLines w:val="0"/>
              <w:rPr>
                <w:del w:id="537" w:author="Huawei" w:date="2025-08-14T18:01: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86692A6" w14:textId="4BB26AA9" w:rsidR="00033A2E" w:rsidRPr="00F61E72" w:rsidDel="002C0C81" w:rsidRDefault="00033A2E" w:rsidP="0045529A">
            <w:pPr>
              <w:pStyle w:val="TAL"/>
              <w:keepNext w:val="0"/>
              <w:keepLines w:val="0"/>
              <w:rPr>
                <w:del w:id="538" w:author="Huawei" w:date="2025-08-14T18:01:00Z"/>
              </w:rPr>
            </w:pPr>
            <w:del w:id="539" w:author="Huawei" w:date="2025-08-14T18:01: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2214D5FB" w14:textId="16B2C544" w:rsidR="00033A2E" w:rsidRPr="00F61E72" w:rsidDel="002C0C81" w:rsidRDefault="00033A2E" w:rsidP="0045529A">
            <w:pPr>
              <w:pStyle w:val="TAC"/>
              <w:keepNext w:val="0"/>
              <w:keepLines w:val="0"/>
              <w:rPr>
                <w:del w:id="540" w:author="Huawei" w:date="2025-08-14T18:01: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1461B256" w14:textId="63467C72" w:rsidR="00033A2E" w:rsidRPr="00F61E72" w:rsidDel="002C0C81" w:rsidRDefault="00033A2E" w:rsidP="0045529A">
            <w:pPr>
              <w:pStyle w:val="TAC"/>
              <w:keepNext w:val="0"/>
              <w:keepLines w:val="0"/>
              <w:rPr>
                <w:del w:id="541" w:author="Huawei" w:date="2025-08-14T18:01: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30350E8" w14:textId="22210AD7" w:rsidR="00033A2E" w:rsidRPr="00F61E72" w:rsidDel="002C0C81" w:rsidRDefault="00033A2E" w:rsidP="0045529A">
            <w:pPr>
              <w:pStyle w:val="TAC"/>
              <w:keepNext w:val="0"/>
              <w:keepLines w:val="0"/>
              <w:rPr>
                <w:del w:id="542" w:author="Huawei" w:date="2025-08-14T18:01: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1438895" w14:textId="4EEDD92B" w:rsidR="00033A2E" w:rsidRPr="00F61E72" w:rsidDel="002C0C81" w:rsidRDefault="00033A2E" w:rsidP="0045529A">
            <w:pPr>
              <w:pStyle w:val="TAC"/>
              <w:keepNext w:val="0"/>
              <w:keepLines w:val="0"/>
              <w:rPr>
                <w:del w:id="543" w:author="Huawei" w:date="2025-08-14T18:01:00Z"/>
                <w:lang w:eastAsia="ko-KR"/>
              </w:rPr>
            </w:pPr>
            <w:del w:id="544" w:author="Huawei" w:date="2025-08-14T18:01:00Z">
              <w:r w:rsidRPr="00F61E72" w:rsidDel="002C0C81">
                <w:rPr>
                  <w:rFonts w:eastAsia="宋体" w:hint="eastAsia"/>
                  <w:lang w:eastAsia="zh-CN"/>
                </w:rPr>
                <w:delText>-110</w:delText>
              </w:r>
            </w:del>
          </w:p>
        </w:tc>
      </w:tr>
      <w:tr w:rsidR="00033A2E" w:rsidRPr="00F61E72" w14:paraId="3AADD8C1"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2FD901FF" w14:textId="77777777" w:rsidR="00033A2E" w:rsidRPr="00F61E72" w:rsidRDefault="00033A2E" w:rsidP="0045529A">
            <w:pPr>
              <w:pStyle w:val="TAL"/>
              <w:keepNext w:val="0"/>
              <w:keepLines w:val="0"/>
              <w:rPr>
                <w:i/>
              </w:rPr>
            </w:pPr>
            <w:r w:rsidRPr="00F61E72">
              <w:rPr>
                <w:rFonts w:eastAsia="Calibri"/>
                <w:i/>
                <w:position w:val="-12"/>
                <w:szCs w:val="22"/>
              </w:rPr>
              <w:object w:dxaOrig="680" w:dyaOrig="380" w14:anchorId="5E1D6595">
                <v:shape id="_x0000_i1080" type="#_x0000_t75" style="width:36pt;height:20.95pt" o:ole="" fillcolor="window">
                  <v:imagedata r:id="rId43" o:title=""/>
                </v:shape>
                <o:OLEObject Type="Embed" ProgID="Equation.3" ShapeID="_x0000_i1080" DrawAspect="Content" ObjectID="_1818250546" r:id="rId75"/>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32E5CEB" w14:textId="77777777" w:rsidR="00033A2E" w:rsidRPr="00F61E72" w:rsidRDefault="00033A2E" w:rsidP="0045529A">
            <w:pPr>
              <w:pStyle w:val="TAC"/>
              <w:keepNext w:val="0"/>
              <w:keepLines w:val="0"/>
            </w:pPr>
            <w:r w:rsidRPr="00F61E72">
              <w:t>dB</w:t>
            </w:r>
          </w:p>
        </w:tc>
        <w:tc>
          <w:tcPr>
            <w:tcW w:w="614" w:type="pct"/>
            <w:tcBorders>
              <w:top w:val="single" w:sz="4" w:space="0" w:color="auto"/>
              <w:left w:val="single" w:sz="4" w:space="0" w:color="auto"/>
              <w:bottom w:val="single" w:sz="4" w:space="0" w:color="auto"/>
              <w:right w:val="single" w:sz="4" w:space="0" w:color="auto"/>
            </w:tcBorders>
            <w:vAlign w:val="center"/>
          </w:tcPr>
          <w:p w14:paraId="14AF6F93" w14:textId="77777777" w:rsidR="00033A2E" w:rsidRPr="00F61E72" w:rsidRDefault="00033A2E" w:rsidP="0045529A">
            <w:pPr>
              <w:pStyle w:val="TAC"/>
              <w:keepNext w:val="0"/>
              <w:keepLines w:val="0"/>
            </w:pPr>
            <w:r w:rsidRPr="00F61E72">
              <w:t>-1.75</w:t>
            </w:r>
          </w:p>
        </w:tc>
        <w:tc>
          <w:tcPr>
            <w:tcW w:w="658" w:type="pct"/>
            <w:tcBorders>
              <w:top w:val="single" w:sz="4" w:space="0" w:color="auto"/>
              <w:left w:val="single" w:sz="4" w:space="0" w:color="auto"/>
              <w:bottom w:val="single" w:sz="4" w:space="0" w:color="auto"/>
              <w:right w:val="single" w:sz="4" w:space="0" w:color="auto"/>
            </w:tcBorders>
            <w:vAlign w:val="center"/>
          </w:tcPr>
          <w:p w14:paraId="295829D4" w14:textId="77777777" w:rsidR="00033A2E" w:rsidRPr="00F61E72" w:rsidRDefault="00033A2E" w:rsidP="0045529A">
            <w:pPr>
              <w:pStyle w:val="TAC"/>
              <w:keepNext w:val="0"/>
              <w:keepLines w:val="0"/>
            </w:pPr>
            <w:r w:rsidRPr="00F61E72">
              <w:t>20</w:t>
            </w:r>
          </w:p>
        </w:tc>
        <w:tc>
          <w:tcPr>
            <w:tcW w:w="571" w:type="pct"/>
            <w:tcBorders>
              <w:top w:val="single" w:sz="4" w:space="0" w:color="auto"/>
              <w:left w:val="single" w:sz="4" w:space="0" w:color="auto"/>
              <w:bottom w:val="single" w:sz="4" w:space="0" w:color="auto"/>
              <w:right w:val="single" w:sz="4" w:space="0" w:color="auto"/>
            </w:tcBorders>
            <w:vAlign w:val="center"/>
            <w:hideMark/>
          </w:tcPr>
          <w:p w14:paraId="3649722C" w14:textId="77777777" w:rsidR="00033A2E" w:rsidRPr="00F61E72" w:rsidRDefault="00033A2E" w:rsidP="0045529A">
            <w:pPr>
              <w:pStyle w:val="TAC"/>
              <w:keepNext w:val="0"/>
              <w:keepLines w:val="0"/>
            </w:pPr>
            <w:r w:rsidRPr="00F61E72">
              <w:t>-4.0</w:t>
            </w:r>
          </w:p>
        </w:tc>
      </w:tr>
      <w:tr w:rsidR="00033A2E" w:rsidRPr="00F61E72" w14:paraId="4BB52985"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3A6124A1" w14:textId="77777777" w:rsidR="00033A2E" w:rsidRPr="00F61E72" w:rsidRDefault="00033A2E" w:rsidP="0045529A">
            <w:pPr>
              <w:pStyle w:val="TAL"/>
              <w:keepNext w:val="0"/>
              <w:keepLines w:val="0"/>
            </w:pPr>
            <w:r w:rsidRPr="00F61E72">
              <w:rPr>
                <w:rFonts w:eastAsia="Calibri"/>
                <w:position w:val="-12"/>
                <w:szCs w:val="22"/>
              </w:rPr>
              <w:object w:dxaOrig="810" w:dyaOrig="390" w14:anchorId="28CEF9DE">
                <v:shape id="_x0000_i1081" type="#_x0000_t75" style="width:40.4pt;height:21.6pt" o:ole="" fillcolor="window">
                  <v:imagedata r:id="rId20" o:title=""/>
                </v:shape>
                <o:OLEObject Type="Embed" ProgID="Equation.3" ShapeID="_x0000_i1081" DrawAspect="Content" ObjectID="_1818250547" r:id="rId76"/>
              </w:object>
            </w:r>
          </w:p>
        </w:tc>
        <w:tc>
          <w:tcPr>
            <w:tcW w:w="523" w:type="pct"/>
            <w:tcBorders>
              <w:top w:val="single" w:sz="4" w:space="0" w:color="auto"/>
              <w:left w:val="single" w:sz="4" w:space="0" w:color="auto"/>
              <w:bottom w:val="single" w:sz="4" w:space="0" w:color="auto"/>
              <w:right w:val="single" w:sz="4" w:space="0" w:color="auto"/>
            </w:tcBorders>
            <w:vAlign w:val="center"/>
            <w:hideMark/>
          </w:tcPr>
          <w:p w14:paraId="3BC6F706" w14:textId="77777777" w:rsidR="00033A2E" w:rsidRPr="00F61E72" w:rsidRDefault="00033A2E" w:rsidP="0045529A">
            <w:pPr>
              <w:pStyle w:val="TAC"/>
              <w:keepNext w:val="0"/>
              <w:keepLines w:val="0"/>
            </w:pPr>
            <w:r w:rsidRPr="00F61E72">
              <w:t>dB</w:t>
            </w:r>
          </w:p>
        </w:tc>
        <w:tc>
          <w:tcPr>
            <w:tcW w:w="614" w:type="pct"/>
            <w:tcBorders>
              <w:top w:val="single" w:sz="4" w:space="0" w:color="auto"/>
              <w:left w:val="single" w:sz="4" w:space="0" w:color="auto"/>
              <w:bottom w:val="single" w:sz="4" w:space="0" w:color="auto"/>
              <w:right w:val="single" w:sz="4" w:space="0" w:color="auto"/>
            </w:tcBorders>
            <w:vAlign w:val="center"/>
            <w:hideMark/>
          </w:tcPr>
          <w:p w14:paraId="5AFF8668" w14:textId="77777777" w:rsidR="00033A2E" w:rsidRPr="00F61E72" w:rsidRDefault="00033A2E" w:rsidP="0045529A">
            <w:pPr>
              <w:pStyle w:val="TAC"/>
              <w:keepNext w:val="0"/>
              <w:keepLines w:val="0"/>
            </w:pPr>
            <w:r w:rsidRPr="00F61E72">
              <w:t>-1.75</w:t>
            </w:r>
          </w:p>
        </w:tc>
        <w:tc>
          <w:tcPr>
            <w:tcW w:w="658" w:type="pct"/>
            <w:tcBorders>
              <w:top w:val="single" w:sz="4" w:space="0" w:color="auto"/>
              <w:left w:val="single" w:sz="4" w:space="0" w:color="auto"/>
              <w:bottom w:val="single" w:sz="4" w:space="0" w:color="auto"/>
              <w:right w:val="single" w:sz="4" w:space="0" w:color="auto"/>
            </w:tcBorders>
            <w:vAlign w:val="center"/>
            <w:hideMark/>
          </w:tcPr>
          <w:p w14:paraId="17D42CD5" w14:textId="77777777" w:rsidR="00033A2E" w:rsidRPr="00F61E72" w:rsidRDefault="00033A2E" w:rsidP="0045529A">
            <w:pPr>
              <w:pStyle w:val="TAC"/>
              <w:keepNext w:val="0"/>
              <w:keepLines w:val="0"/>
            </w:pPr>
            <w:r w:rsidRPr="00F61E72">
              <w:t>20</w:t>
            </w:r>
          </w:p>
        </w:tc>
        <w:tc>
          <w:tcPr>
            <w:tcW w:w="571" w:type="pct"/>
            <w:tcBorders>
              <w:top w:val="single" w:sz="4" w:space="0" w:color="auto"/>
              <w:left w:val="single" w:sz="4" w:space="0" w:color="auto"/>
              <w:bottom w:val="single" w:sz="4" w:space="0" w:color="auto"/>
              <w:right w:val="single" w:sz="4" w:space="0" w:color="auto"/>
            </w:tcBorders>
            <w:vAlign w:val="center"/>
            <w:hideMark/>
          </w:tcPr>
          <w:p w14:paraId="41C8B42E" w14:textId="77777777" w:rsidR="00033A2E" w:rsidRPr="00F61E72" w:rsidRDefault="00033A2E" w:rsidP="0045529A">
            <w:pPr>
              <w:pStyle w:val="TAC"/>
              <w:keepNext w:val="0"/>
              <w:keepLines w:val="0"/>
            </w:pPr>
            <w:r w:rsidRPr="00F61E72">
              <w:t>-4.0</w:t>
            </w:r>
          </w:p>
        </w:tc>
      </w:tr>
      <w:tr w:rsidR="00033A2E" w:rsidRPr="00F61E72" w14:paraId="0CE11FAC"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0006A0DF" w14:textId="77777777" w:rsidR="00033A2E" w:rsidRPr="00F61E72" w:rsidRDefault="00033A2E" w:rsidP="0045529A">
            <w:pPr>
              <w:pStyle w:val="TAL"/>
              <w:keepNext w:val="0"/>
              <w:keepLines w:val="0"/>
              <w:rPr>
                <w:rFonts w:eastAsia="Calibri"/>
                <w:i/>
                <w:szCs w:val="22"/>
              </w:rPr>
            </w:pPr>
            <w:r w:rsidRPr="00F61E72">
              <w:rPr>
                <w:rFonts w:eastAsia="Calibri"/>
                <w:szCs w:val="22"/>
              </w:rPr>
              <w:t>SS-RSRP</w:t>
            </w:r>
            <w:r w:rsidRPr="00F61E72">
              <w:rPr>
                <w:rFonts w:eastAsia="Calibri"/>
                <w:szCs w:val="22"/>
              </w:rPr>
              <w:br/>
            </w:r>
            <w:r w:rsidRPr="00F61E72">
              <w:rPr>
                <w:vertAlign w:val="superscript"/>
              </w:rPr>
              <w:t>Note3</w:t>
            </w:r>
          </w:p>
        </w:tc>
        <w:tc>
          <w:tcPr>
            <w:tcW w:w="597" w:type="pct"/>
            <w:tcBorders>
              <w:top w:val="single" w:sz="4" w:space="0" w:color="auto"/>
              <w:left w:val="single" w:sz="4" w:space="0" w:color="auto"/>
              <w:bottom w:val="nil"/>
              <w:right w:val="single" w:sz="4" w:space="0" w:color="auto"/>
            </w:tcBorders>
            <w:shd w:val="clear" w:color="auto" w:fill="auto"/>
            <w:vAlign w:val="center"/>
          </w:tcPr>
          <w:p w14:paraId="19563E6A"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1CA53337" w14:textId="77777777" w:rsidR="00033A2E" w:rsidRPr="00F61E72" w:rsidRDefault="00033A2E" w:rsidP="0045529A">
            <w:pPr>
              <w:pStyle w:val="TAL"/>
              <w:keepNext w:val="0"/>
              <w:keepLines w:val="0"/>
              <w:rPr>
                <w:lang w:eastAsia="zh-CN"/>
              </w:rPr>
            </w:pPr>
            <w:r w:rsidRPr="00F61E72">
              <w:t>NR_FDD_FR1_A</w:t>
            </w:r>
          </w:p>
          <w:p w14:paraId="08AA89C9" w14:textId="31CE5C66" w:rsidR="00033A2E" w:rsidRPr="00F61E72" w:rsidRDefault="00033A2E" w:rsidP="0045529A">
            <w:pPr>
              <w:pStyle w:val="TAL"/>
              <w:keepNext w:val="0"/>
              <w:keepLines w:val="0"/>
              <w:rPr>
                <w:rFonts w:eastAsia="Calibri"/>
                <w:i/>
                <w:szCs w:val="22"/>
              </w:rPr>
            </w:pPr>
            <w:del w:id="545" w:author="Huawei" w:date="2025-08-12T16:43:00Z">
              <w:r w:rsidRPr="00F61E72" w:rsidDel="005A3B51">
                <w:rPr>
                  <w:lang w:eastAsia="zh-CN"/>
                </w:rPr>
                <w:delText xml:space="preserve">NR_TDD_FR1_A </w:delText>
              </w:r>
            </w:del>
            <w:del w:id="546" w:author="Huawei" w:date="2025-08-15T16:28: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1174AC41" w14:textId="77777777" w:rsidR="00033A2E" w:rsidRPr="00F61E72" w:rsidRDefault="00033A2E" w:rsidP="0045529A">
            <w:pPr>
              <w:pStyle w:val="TAC"/>
              <w:keepNext w:val="0"/>
              <w:keepLines w:val="0"/>
            </w:pPr>
            <w:r w:rsidRPr="00F61E72">
              <w:t>dBm/SCS</w:t>
            </w:r>
          </w:p>
        </w:tc>
        <w:tc>
          <w:tcPr>
            <w:tcW w:w="614" w:type="pct"/>
            <w:tcBorders>
              <w:top w:val="single" w:sz="4" w:space="0" w:color="auto"/>
              <w:left w:val="single" w:sz="4" w:space="0" w:color="auto"/>
              <w:bottom w:val="nil"/>
              <w:right w:val="single" w:sz="4" w:space="0" w:color="auto"/>
            </w:tcBorders>
            <w:shd w:val="clear" w:color="auto" w:fill="auto"/>
            <w:vAlign w:val="center"/>
          </w:tcPr>
          <w:p w14:paraId="4400F0FC" w14:textId="77777777" w:rsidR="00033A2E" w:rsidRPr="00F61E72" w:rsidDel="00041F77" w:rsidRDefault="00033A2E" w:rsidP="0045529A">
            <w:pPr>
              <w:pStyle w:val="TAC"/>
              <w:keepNext w:val="0"/>
              <w:keepLines w:val="0"/>
              <w:rPr>
                <w:lang w:eastAsia="zh-CN"/>
              </w:rPr>
            </w:pPr>
            <w:r w:rsidRPr="00F61E72">
              <w:rPr>
                <w:lang w:eastAsia="ko-KR"/>
              </w:rPr>
              <w:t>-89.75</w:t>
            </w:r>
          </w:p>
        </w:tc>
        <w:tc>
          <w:tcPr>
            <w:tcW w:w="658" w:type="pct"/>
            <w:tcBorders>
              <w:top w:val="single" w:sz="4" w:space="0" w:color="auto"/>
              <w:left w:val="single" w:sz="4" w:space="0" w:color="auto"/>
              <w:bottom w:val="nil"/>
              <w:right w:val="single" w:sz="4" w:space="0" w:color="auto"/>
            </w:tcBorders>
            <w:shd w:val="clear" w:color="auto" w:fill="auto"/>
            <w:vAlign w:val="center"/>
          </w:tcPr>
          <w:p w14:paraId="7329D64D"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w:t>
            </w:r>
            <w:r w:rsidRPr="00F61E72">
              <w:rPr>
                <w:lang w:eastAsia="ko-KR"/>
              </w:rPr>
              <w:t>8.5</w:t>
            </w:r>
          </w:p>
        </w:tc>
        <w:tc>
          <w:tcPr>
            <w:tcW w:w="571" w:type="pct"/>
            <w:tcBorders>
              <w:top w:val="single" w:sz="4" w:space="0" w:color="auto"/>
              <w:left w:val="single" w:sz="4" w:space="0" w:color="auto"/>
              <w:right w:val="single" w:sz="4" w:space="0" w:color="auto"/>
            </w:tcBorders>
            <w:vAlign w:val="center"/>
          </w:tcPr>
          <w:p w14:paraId="270F3140" w14:textId="77777777" w:rsidR="00033A2E" w:rsidRPr="00F61E72" w:rsidRDefault="00033A2E" w:rsidP="0045529A">
            <w:pPr>
              <w:pStyle w:val="TAC"/>
              <w:keepNext w:val="0"/>
              <w:keepLines w:val="0"/>
              <w:rPr>
                <w:lang w:eastAsia="zh-CN"/>
              </w:rPr>
            </w:pPr>
            <w:r w:rsidRPr="00F61E72">
              <w:rPr>
                <w:lang w:eastAsia="ko-KR"/>
              </w:rPr>
              <w:t>-123.5</w:t>
            </w:r>
          </w:p>
        </w:tc>
      </w:tr>
      <w:tr w:rsidR="00033A2E" w:rsidRPr="00F61E72" w14:paraId="4FC3A6D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388BE89"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0025853"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50337BB"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77DB0A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BEF3848"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34F09C8"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A371F97" w14:textId="77777777" w:rsidR="00033A2E" w:rsidRPr="00F61E72" w:rsidRDefault="00033A2E" w:rsidP="0045529A">
            <w:pPr>
              <w:pStyle w:val="TAC"/>
              <w:keepNext w:val="0"/>
              <w:keepLines w:val="0"/>
              <w:rPr>
                <w:lang w:eastAsia="zh-CN"/>
              </w:rPr>
            </w:pPr>
            <w:r w:rsidRPr="00F61E72">
              <w:rPr>
                <w:lang w:eastAsia="ko-KR"/>
              </w:rPr>
              <w:t>-123</w:t>
            </w:r>
          </w:p>
        </w:tc>
      </w:tr>
      <w:tr w:rsidR="00033A2E" w:rsidRPr="00F61E72" w14:paraId="3A67790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1FE46EC8"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97ABEF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4FD723C"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5A143379"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407945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1D23F85"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9DBA576" w14:textId="77777777" w:rsidR="00033A2E" w:rsidRPr="00F61E72" w:rsidRDefault="00033A2E" w:rsidP="0045529A">
            <w:pPr>
              <w:pStyle w:val="TAC"/>
              <w:keepNext w:val="0"/>
              <w:keepLines w:val="0"/>
              <w:rPr>
                <w:lang w:eastAsia="zh-CN"/>
              </w:rPr>
            </w:pPr>
            <w:r w:rsidRPr="00F61E72">
              <w:rPr>
                <w:lang w:eastAsia="ko-KR"/>
              </w:rPr>
              <w:t>-122.5</w:t>
            </w:r>
          </w:p>
        </w:tc>
      </w:tr>
      <w:tr w:rsidR="00033A2E" w:rsidRPr="00F61E72" w14:paraId="3CF6B88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E9B0797"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C7F03FA"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7FC8324F" w14:textId="77777777" w:rsidR="00033A2E" w:rsidRPr="00F61E72" w:rsidRDefault="00033A2E" w:rsidP="0045529A">
            <w:pPr>
              <w:pStyle w:val="TAL"/>
              <w:keepNext w:val="0"/>
              <w:keepLines w:val="0"/>
              <w:rPr>
                <w:lang w:eastAsia="zh-CN"/>
              </w:rPr>
            </w:pPr>
            <w:r w:rsidRPr="00F61E72">
              <w:t>NR_FDD_FR1_D</w:t>
            </w:r>
          </w:p>
          <w:p w14:paraId="3E3EEC26"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0EF63391"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624F94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37BC3B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5E10937B" w14:textId="77777777" w:rsidR="00033A2E" w:rsidRPr="00F61E72" w:rsidRDefault="00033A2E" w:rsidP="0045529A">
            <w:pPr>
              <w:pStyle w:val="TAC"/>
              <w:keepNext w:val="0"/>
              <w:keepLines w:val="0"/>
              <w:rPr>
                <w:lang w:eastAsia="zh-CN"/>
              </w:rPr>
            </w:pPr>
            <w:r w:rsidRPr="00F61E72">
              <w:rPr>
                <w:lang w:eastAsia="ko-KR"/>
              </w:rPr>
              <w:t>-122</w:t>
            </w:r>
          </w:p>
        </w:tc>
      </w:tr>
      <w:tr w:rsidR="00033A2E" w:rsidRPr="00F61E72" w14:paraId="3F137228"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01169D5"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715EDF8"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3F56F18D" w14:textId="77777777" w:rsidR="00033A2E" w:rsidRPr="00F61E72" w:rsidRDefault="00033A2E" w:rsidP="0045529A">
            <w:pPr>
              <w:pStyle w:val="TAL"/>
              <w:keepNext w:val="0"/>
              <w:keepLines w:val="0"/>
              <w:rPr>
                <w:lang w:eastAsia="zh-CN"/>
              </w:rPr>
            </w:pPr>
            <w:r w:rsidRPr="00F61E72">
              <w:t>NR_FDD_FR1_E</w:t>
            </w:r>
          </w:p>
          <w:p w14:paraId="057D7961" w14:textId="4E4BE782" w:rsidR="00033A2E" w:rsidRPr="00F61E72" w:rsidRDefault="00033A2E" w:rsidP="0045529A">
            <w:pPr>
              <w:pStyle w:val="TAL"/>
              <w:keepNext w:val="0"/>
              <w:keepLines w:val="0"/>
              <w:rPr>
                <w:rFonts w:eastAsia="Calibri"/>
                <w:i/>
                <w:szCs w:val="22"/>
              </w:rPr>
            </w:pPr>
            <w:del w:id="547" w:author="Huawei" w:date="2025-08-12T16:43:00Z">
              <w:r w:rsidRPr="00F61E72" w:rsidDel="005A3B51">
                <w:rPr>
                  <w:lang w:eastAsia="zh-CN"/>
                </w:rPr>
                <w:delText>NR_TDD_FR1_E</w:delText>
              </w:r>
            </w:del>
            <w:ins w:id="548"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39A638D5"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8DF1ED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2AFFC2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1469EF71" w14:textId="77777777" w:rsidR="00033A2E" w:rsidRPr="00F61E72" w:rsidRDefault="00033A2E" w:rsidP="0045529A">
            <w:pPr>
              <w:pStyle w:val="TAC"/>
              <w:keepNext w:val="0"/>
              <w:keepLines w:val="0"/>
              <w:rPr>
                <w:lang w:eastAsia="zh-CN"/>
              </w:rPr>
            </w:pPr>
            <w:r w:rsidRPr="00F61E72">
              <w:rPr>
                <w:lang w:eastAsia="ko-KR"/>
              </w:rPr>
              <w:t>-121.5</w:t>
            </w:r>
          </w:p>
        </w:tc>
      </w:tr>
      <w:tr w:rsidR="00033A2E" w:rsidRPr="00F61E72" w:rsidDel="002C0C81" w14:paraId="710C316C" w14:textId="58A99676" w:rsidTr="002C0C81">
        <w:trPr>
          <w:trHeight w:val="187"/>
          <w:jc w:val="center"/>
          <w:del w:id="549"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680F3388" w14:textId="5A6A58BE" w:rsidR="00033A2E" w:rsidRPr="00F61E72" w:rsidDel="002C0C81" w:rsidRDefault="00033A2E" w:rsidP="0045529A">
            <w:pPr>
              <w:pStyle w:val="TAL"/>
              <w:keepNext w:val="0"/>
              <w:keepLines w:val="0"/>
              <w:rPr>
                <w:del w:id="550"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A38E1CB" w14:textId="3CDB5641" w:rsidR="00033A2E" w:rsidRPr="00F61E72" w:rsidDel="002C0C81" w:rsidRDefault="00033A2E" w:rsidP="0045529A">
            <w:pPr>
              <w:pStyle w:val="TAL"/>
              <w:keepNext w:val="0"/>
              <w:keepLines w:val="0"/>
              <w:rPr>
                <w:del w:id="551"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33AE61C" w14:textId="29F95CC7" w:rsidR="00033A2E" w:rsidRPr="00F61E72" w:rsidDel="002C0C81" w:rsidRDefault="00033A2E" w:rsidP="0045529A">
            <w:pPr>
              <w:pStyle w:val="TAL"/>
              <w:keepNext w:val="0"/>
              <w:keepLines w:val="0"/>
              <w:rPr>
                <w:del w:id="552" w:author="Huawei" w:date="2025-08-14T18:02:00Z"/>
              </w:rPr>
            </w:pPr>
            <w:del w:id="553"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59AB74E" w14:textId="5E68F8BC" w:rsidR="00033A2E" w:rsidRPr="00F61E72" w:rsidDel="002C0C81" w:rsidRDefault="00033A2E" w:rsidP="0045529A">
            <w:pPr>
              <w:pStyle w:val="TAC"/>
              <w:keepNext w:val="0"/>
              <w:keepLines w:val="0"/>
              <w:rPr>
                <w:del w:id="554"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B772431" w14:textId="7C1B3835" w:rsidR="00033A2E" w:rsidRPr="00F61E72" w:rsidDel="002C0C81" w:rsidRDefault="00033A2E" w:rsidP="0045529A">
            <w:pPr>
              <w:pStyle w:val="TAC"/>
              <w:keepNext w:val="0"/>
              <w:keepLines w:val="0"/>
              <w:rPr>
                <w:del w:id="555"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24B46B7B" w14:textId="3B484962" w:rsidR="00033A2E" w:rsidRPr="00F61E72" w:rsidDel="002C0C81" w:rsidRDefault="00033A2E" w:rsidP="0045529A">
            <w:pPr>
              <w:pStyle w:val="TAC"/>
              <w:keepNext w:val="0"/>
              <w:keepLines w:val="0"/>
              <w:rPr>
                <w:del w:id="556"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88C14F1" w14:textId="68DBF096" w:rsidR="00033A2E" w:rsidRPr="00F61E72" w:rsidDel="002C0C81" w:rsidRDefault="00033A2E" w:rsidP="0045529A">
            <w:pPr>
              <w:pStyle w:val="TAC"/>
              <w:keepNext w:val="0"/>
              <w:keepLines w:val="0"/>
              <w:rPr>
                <w:del w:id="557" w:author="Huawei" w:date="2025-08-14T18:02:00Z"/>
                <w:lang w:eastAsia="ko-KR"/>
              </w:rPr>
            </w:pPr>
            <w:del w:id="558" w:author="Huawei" w:date="2025-08-14T18:02:00Z">
              <w:r w:rsidRPr="00F61E72" w:rsidDel="002C0C81">
                <w:rPr>
                  <w:lang w:eastAsia="ko-KR"/>
                </w:rPr>
                <w:delText>-121</w:delText>
              </w:r>
            </w:del>
          </w:p>
        </w:tc>
      </w:tr>
      <w:tr w:rsidR="00033A2E" w:rsidRPr="00F61E72" w:rsidDel="002C0C81" w14:paraId="35D41E44" w14:textId="51D9111C" w:rsidTr="002C0C81">
        <w:trPr>
          <w:trHeight w:val="187"/>
          <w:jc w:val="center"/>
          <w:del w:id="559"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7BD0EE32" w14:textId="7CFE2340" w:rsidR="00033A2E" w:rsidRPr="00F61E72" w:rsidDel="002C0C81" w:rsidRDefault="00033A2E" w:rsidP="0045529A">
            <w:pPr>
              <w:pStyle w:val="TAL"/>
              <w:keepNext w:val="0"/>
              <w:keepLines w:val="0"/>
              <w:rPr>
                <w:del w:id="560"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94EFF02" w14:textId="3C9B4E27" w:rsidR="00033A2E" w:rsidRPr="00F61E72" w:rsidDel="002C0C81" w:rsidRDefault="00033A2E" w:rsidP="0045529A">
            <w:pPr>
              <w:pStyle w:val="TAL"/>
              <w:keepNext w:val="0"/>
              <w:keepLines w:val="0"/>
              <w:rPr>
                <w:del w:id="561"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699B989" w14:textId="28260243" w:rsidR="00033A2E" w:rsidRPr="00F61E72" w:rsidDel="002C0C81" w:rsidRDefault="00033A2E" w:rsidP="0045529A">
            <w:pPr>
              <w:pStyle w:val="TAL"/>
              <w:keepNext w:val="0"/>
              <w:keepLines w:val="0"/>
              <w:rPr>
                <w:del w:id="562" w:author="Huawei" w:date="2025-08-14T18:02:00Z"/>
                <w:rFonts w:eastAsia="Calibri"/>
                <w:i/>
                <w:szCs w:val="22"/>
              </w:rPr>
            </w:pPr>
            <w:del w:id="563" w:author="Huawei" w:date="2025-08-14T18:02: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526F6D06" w14:textId="55318CF2" w:rsidR="00033A2E" w:rsidRPr="00F61E72" w:rsidDel="002C0C81" w:rsidRDefault="00033A2E" w:rsidP="0045529A">
            <w:pPr>
              <w:pStyle w:val="TAC"/>
              <w:keepNext w:val="0"/>
              <w:keepLines w:val="0"/>
              <w:rPr>
                <w:del w:id="564"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17B6581F" w14:textId="68F8FA20" w:rsidR="00033A2E" w:rsidRPr="00F61E72" w:rsidDel="002C0C81" w:rsidRDefault="00033A2E" w:rsidP="0045529A">
            <w:pPr>
              <w:pStyle w:val="TAC"/>
              <w:keepNext w:val="0"/>
              <w:keepLines w:val="0"/>
              <w:rPr>
                <w:del w:id="565"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495F680A" w14:textId="32A09224" w:rsidR="00033A2E" w:rsidRPr="00F61E72" w:rsidDel="002C0C81" w:rsidRDefault="00033A2E" w:rsidP="0045529A">
            <w:pPr>
              <w:pStyle w:val="TAC"/>
              <w:keepNext w:val="0"/>
              <w:keepLines w:val="0"/>
              <w:rPr>
                <w:del w:id="566"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C272C1C" w14:textId="5CB97562" w:rsidR="00033A2E" w:rsidRPr="00F61E72" w:rsidDel="002C0C81" w:rsidRDefault="00033A2E" w:rsidP="0045529A">
            <w:pPr>
              <w:pStyle w:val="TAC"/>
              <w:keepNext w:val="0"/>
              <w:keepLines w:val="0"/>
              <w:rPr>
                <w:del w:id="567" w:author="Huawei" w:date="2025-08-14T18:02:00Z"/>
                <w:lang w:eastAsia="zh-CN"/>
              </w:rPr>
            </w:pPr>
            <w:del w:id="568" w:author="Huawei" w:date="2025-08-14T18:02:00Z">
              <w:r w:rsidRPr="00F61E72" w:rsidDel="002C0C81">
                <w:rPr>
                  <w:lang w:eastAsia="ko-KR"/>
                </w:rPr>
                <w:delText>-120.5</w:delText>
              </w:r>
            </w:del>
          </w:p>
        </w:tc>
      </w:tr>
      <w:tr w:rsidR="00033A2E" w:rsidRPr="00F61E72" w14:paraId="18F7F045"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599E65B"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C26E7C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B95C7E2"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5C21EABD"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C3732FF"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CAC2E6A"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47D60D0" w14:textId="77777777" w:rsidR="00033A2E" w:rsidRPr="00F61E72" w:rsidRDefault="00033A2E" w:rsidP="0045529A">
            <w:pPr>
              <w:pStyle w:val="TAC"/>
              <w:keepNext w:val="0"/>
              <w:keepLines w:val="0"/>
              <w:rPr>
                <w:lang w:eastAsia="zh-CN"/>
              </w:rPr>
            </w:pPr>
            <w:r w:rsidRPr="00F61E72">
              <w:rPr>
                <w:lang w:eastAsia="ko-KR"/>
              </w:rPr>
              <w:t>-120</w:t>
            </w:r>
          </w:p>
        </w:tc>
      </w:tr>
      <w:tr w:rsidR="00033A2E" w:rsidRPr="00F61E72" w:rsidDel="002C0C81" w14:paraId="62BAA0B3" w14:textId="5A60B070" w:rsidTr="002C0C81">
        <w:trPr>
          <w:trHeight w:val="187"/>
          <w:jc w:val="center"/>
          <w:del w:id="569"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7AC93F56" w14:textId="0F723737" w:rsidR="00033A2E" w:rsidRPr="00F61E72" w:rsidDel="002C0C81" w:rsidRDefault="00033A2E" w:rsidP="0045529A">
            <w:pPr>
              <w:pStyle w:val="TAL"/>
              <w:keepNext w:val="0"/>
              <w:keepLines w:val="0"/>
              <w:rPr>
                <w:del w:id="570" w:author="Huawei" w:date="2025-08-14T18:02: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158FAFE5" w14:textId="2BBCFCDE" w:rsidR="00033A2E" w:rsidRPr="00F61E72" w:rsidDel="002C0C81" w:rsidRDefault="00033A2E" w:rsidP="0045529A">
            <w:pPr>
              <w:pStyle w:val="TAL"/>
              <w:keepNext w:val="0"/>
              <w:keepLines w:val="0"/>
              <w:rPr>
                <w:del w:id="571"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45B9C2A" w14:textId="7C50DE4A" w:rsidR="00033A2E" w:rsidRPr="00F61E72" w:rsidDel="002C0C81" w:rsidRDefault="00033A2E" w:rsidP="0045529A">
            <w:pPr>
              <w:pStyle w:val="TAL"/>
              <w:keepNext w:val="0"/>
              <w:keepLines w:val="0"/>
              <w:rPr>
                <w:del w:id="572" w:author="Huawei" w:date="2025-08-14T18:02:00Z"/>
              </w:rPr>
            </w:pPr>
            <w:del w:id="573"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0982C509" w14:textId="456CAB07" w:rsidR="00033A2E" w:rsidRPr="00F61E72" w:rsidDel="002C0C81" w:rsidRDefault="00033A2E" w:rsidP="0045529A">
            <w:pPr>
              <w:pStyle w:val="TAC"/>
              <w:keepNext w:val="0"/>
              <w:keepLines w:val="0"/>
              <w:rPr>
                <w:del w:id="574"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78CDB292" w14:textId="74EA05FA" w:rsidR="00033A2E" w:rsidRPr="00F61E72" w:rsidDel="002C0C81" w:rsidRDefault="00033A2E" w:rsidP="0045529A">
            <w:pPr>
              <w:pStyle w:val="TAC"/>
              <w:keepNext w:val="0"/>
              <w:keepLines w:val="0"/>
              <w:rPr>
                <w:del w:id="575"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648961C" w14:textId="50F4513D" w:rsidR="00033A2E" w:rsidRPr="00F61E72" w:rsidDel="002C0C81" w:rsidRDefault="00033A2E" w:rsidP="0045529A">
            <w:pPr>
              <w:pStyle w:val="TAC"/>
              <w:keepNext w:val="0"/>
              <w:keepLines w:val="0"/>
              <w:rPr>
                <w:del w:id="576"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B36872" w14:textId="152227E1" w:rsidR="00033A2E" w:rsidRPr="00F61E72" w:rsidDel="002C0C81" w:rsidRDefault="00033A2E" w:rsidP="0045529A">
            <w:pPr>
              <w:pStyle w:val="TAC"/>
              <w:keepNext w:val="0"/>
              <w:keepLines w:val="0"/>
              <w:rPr>
                <w:del w:id="577" w:author="Huawei" w:date="2025-08-14T18:02:00Z"/>
                <w:lang w:eastAsia="ko-KR"/>
              </w:rPr>
            </w:pPr>
            <w:del w:id="578" w:author="Huawei" w:date="2025-08-14T18:02:00Z">
              <w:r w:rsidRPr="00F61E72" w:rsidDel="002C0C81">
                <w:rPr>
                  <w:rFonts w:eastAsia="宋体" w:hint="eastAsia"/>
                  <w:lang w:eastAsia="zh-CN"/>
                </w:rPr>
                <w:delText>-117</w:delText>
              </w:r>
            </w:del>
          </w:p>
        </w:tc>
      </w:tr>
      <w:tr w:rsidR="00033A2E" w:rsidRPr="00F61E72" w14:paraId="6033FC50"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CB3D137"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096DEAD3"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58D64AD6" w14:textId="77777777" w:rsidR="00033A2E" w:rsidRPr="00F61E72" w:rsidRDefault="00033A2E" w:rsidP="0045529A">
            <w:pPr>
              <w:pStyle w:val="TAL"/>
              <w:keepNext w:val="0"/>
              <w:keepLines w:val="0"/>
              <w:rPr>
                <w:lang w:eastAsia="zh-CN"/>
              </w:rPr>
            </w:pPr>
            <w:r w:rsidRPr="00F61E72">
              <w:t>NR_FDD_FR1_A</w:t>
            </w:r>
          </w:p>
          <w:p w14:paraId="3001D7B3" w14:textId="54BB9017" w:rsidR="00033A2E" w:rsidRPr="00F61E72" w:rsidRDefault="00033A2E" w:rsidP="0045529A">
            <w:pPr>
              <w:pStyle w:val="TAL"/>
              <w:keepNext w:val="0"/>
              <w:keepLines w:val="0"/>
              <w:rPr>
                <w:rFonts w:eastAsia="Calibri"/>
                <w:i/>
                <w:szCs w:val="22"/>
              </w:rPr>
            </w:pPr>
            <w:del w:id="579" w:author="Huawei" w:date="2025-08-12T16:43:00Z">
              <w:r w:rsidRPr="00F61E72" w:rsidDel="005A3B51">
                <w:rPr>
                  <w:lang w:eastAsia="zh-CN"/>
                </w:rPr>
                <w:delText xml:space="preserve">NR_TDD_FR1_A </w:delText>
              </w:r>
            </w:del>
            <w:del w:id="580"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51BCAD57" w14:textId="77777777" w:rsidR="00033A2E" w:rsidRPr="00F61E72" w:rsidRDefault="00033A2E" w:rsidP="0045529A">
            <w:pPr>
              <w:pStyle w:val="TAC"/>
              <w:keepNext w:val="0"/>
              <w:keepLines w:val="0"/>
            </w:pPr>
          </w:p>
        </w:tc>
        <w:tc>
          <w:tcPr>
            <w:tcW w:w="614" w:type="pct"/>
            <w:tcBorders>
              <w:top w:val="single" w:sz="4" w:space="0" w:color="auto"/>
              <w:left w:val="single" w:sz="4" w:space="0" w:color="auto"/>
              <w:bottom w:val="nil"/>
              <w:right w:val="single" w:sz="4" w:space="0" w:color="auto"/>
            </w:tcBorders>
            <w:shd w:val="clear" w:color="auto" w:fill="auto"/>
            <w:vAlign w:val="center"/>
          </w:tcPr>
          <w:p w14:paraId="4E52CF1A" w14:textId="77777777" w:rsidR="00033A2E" w:rsidRPr="00F61E72" w:rsidDel="00041F77" w:rsidRDefault="00033A2E" w:rsidP="0045529A">
            <w:pPr>
              <w:pStyle w:val="TAC"/>
              <w:keepNext w:val="0"/>
              <w:keepLines w:val="0"/>
              <w:rPr>
                <w:lang w:eastAsia="zh-CN"/>
              </w:rPr>
            </w:pPr>
            <w:r w:rsidRPr="00F61E72">
              <w:rPr>
                <w:lang w:eastAsia="ko-KR"/>
              </w:rPr>
              <w:t>-</w:t>
            </w:r>
            <w:r w:rsidRPr="00F61E72">
              <w:rPr>
                <w:lang w:eastAsia="zh-TW"/>
              </w:rPr>
              <w:t>86</w:t>
            </w:r>
            <w:r w:rsidRPr="00F61E72">
              <w:rPr>
                <w:lang w:eastAsia="ko-KR"/>
              </w:rPr>
              <w:t>.75</w:t>
            </w:r>
          </w:p>
        </w:tc>
        <w:tc>
          <w:tcPr>
            <w:tcW w:w="658" w:type="pct"/>
            <w:tcBorders>
              <w:top w:val="single" w:sz="4" w:space="0" w:color="auto"/>
              <w:left w:val="single" w:sz="4" w:space="0" w:color="auto"/>
              <w:bottom w:val="nil"/>
              <w:right w:val="single" w:sz="4" w:space="0" w:color="auto"/>
            </w:tcBorders>
            <w:shd w:val="clear" w:color="auto" w:fill="auto"/>
            <w:vAlign w:val="center"/>
          </w:tcPr>
          <w:p w14:paraId="59DFF2E2" w14:textId="77777777" w:rsidR="00033A2E" w:rsidRPr="00F61E72" w:rsidRDefault="00033A2E" w:rsidP="0045529A">
            <w:pPr>
              <w:pStyle w:val="TAC"/>
              <w:keepNext w:val="0"/>
              <w:keepLines w:val="0"/>
              <w:rPr>
                <w:lang w:eastAsia="zh-CN"/>
              </w:rPr>
            </w:pPr>
            <w:r w:rsidRPr="00F61E72">
              <w:rPr>
                <w:lang w:eastAsia="ko-KR"/>
              </w:rPr>
              <w:t>-</w:t>
            </w:r>
            <w:r w:rsidRPr="00F61E72">
              <w:rPr>
                <w:lang w:eastAsia="zh-TW"/>
              </w:rPr>
              <w:t>85</w:t>
            </w:r>
            <w:r w:rsidRPr="00F61E72">
              <w:rPr>
                <w:lang w:eastAsia="ko-KR"/>
              </w:rPr>
              <w:t>.5</w:t>
            </w:r>
          </w:p>
        </w:tc>
        <w:tc>
          <w:tcPr>
            <w:tcW w:w="571" w:type="pct"/>
            <w:tcBorders>
              <w:top w:val="single" w:sz="4" w:space="0" w:color="auto"/>
              <w:left w:val="single" w:sz="4" w:space="0" w:color="auto"/>
              <w:right w:val="single" w:sz="4" w:space="0" w:color="auto"/>
            </w:tcBorders>
            <w:vAlign w:val="center"/>
          </w:tcPr>
          <w:p w14:paraId="7F75AB27"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20</w:t>
            </w:r>
            <w:r w:rsidRPr="00F61E72">
              <w:rPr>
                <w:lang w:eastAsia="ko-KR"/>
              </w:rPr>
              <w:t>.5</w:t>
            </w:r>
          </w:p>
        </w:tc>
      </w:tr>
      <w:tr w:rsidR="00033A2E" w:rsidRPr="00F61E72" w14:paraId="62140B2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56380B9"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54E161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FB35FBA"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4F6C52D0"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9B1D34D"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603ED5E"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FB5F20F"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20</w:t>
            </w:r>
          </w:p>
        </w:tc>
      </w:tr>
      <w:tr w:rsidR="00033A2E" w:rsidRPr="00F61E72" w14:paraId="0681F0A1"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FCD1FA"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F10327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B6E0155"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763619D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48AC9B1"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B684AC4"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B091545"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19</w:t>
            </w:r>
            <w:r w:rsidRPr="00F61E72">
              <w:rPr>
                <w:lang w:eastAsia="ko-KR"/>
              </w:rPr>
              <w:t>.5</w:t>
            </w:r>
          </w:p>
        </w:tc>
      </w:tr>
      <w:tr w:rsidR="00033A2E" w:rsidRPr="00F61E72" w14:paraId="79210DDF"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1F90DE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A983B35"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D240845" w14:textId="77777777" w:rsidR="00033A2E" w:rsidRPr="00F61E72" w:rsidRDefault="00033A2E" w:rsidP="0045529A">
            <w:pPr>
              <w:pStyle w:val="TAL"/>
              <w:keepNext w:val="0"/>
              <w:keepLines w:val="0"/>
              <w:rPr>
                <w:lang w:eastAsia="zh-CN"/>
              </w:rPr>
            </w:pPr>
            <w:r w:rsidRPr="00F61E72">
              <w:t>NR_FDD_FR1_D</w:t>
            </w:r>
          </w:p>
          <w:p w14:paraId="3A5DF265"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128D06D"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5D0C73A"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4577EFE9"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253B9071"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19</w:t>
            </w:r>
          </w:p>
        </w:tc>
      </w:tr>
      <w:tr w:rsidR="00033A2E" w:rsidRPr="00F61E72" w14:paraId="2EB41F0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41E278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3DE9E0A"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E61AA1E" w14:textId="77777777" w:rsidR="00033A2E" w:rsidRPr="00F61E72" w:rsidRDefault="00033A2E" w:rsidP="0045529A">
            <w:pPr>
              <w:pStyle w:val="TAL"/>
              <w:keepNext w:val="0"/>
              <w:keepLines w:val="0"/>
              <w:rPr>
                <w:lang w:eastAsia="zh-CN"/>
              </w:rPr>
            </w:pPr>
            <w:r w:rsidRPr="00F61E72">
              <w:t>NR_FDD_FR1_E</w:t>
            </w:r>
          </w:p>
          <w:p w14:paraId="63C81B7C" w14:textId="50FD3FB1" w:rsidR="00033A2E" w:rsidRPr="00F61E72" w:rsidRDefault="00033A2E" w:rsidP="0045529A">
            <w:pPr>
              <w:pStyle w:val="TAL"/>
              <w:keepNext w:val="0"/>
              <w:keepLines w:val="0"/>
              <w:rPr>
                <w:rFonts w:eastAsia="Calibri"/>
                <w:i/>
                <w:szCs w:val="22"/>
              </w:rPr>
            </w:pPr>
            <w:del w:id="581" w:author="Huawei" w:date="2025-08-12T16:43:00Z">
              <w:r w:rsidRPr="00F61E72" w:rsidDel="005A3B51">
                <w:rPr>
                  <w:lang w:eastAsia="zh-CN"/>
                </w:rPr>
                <w:delText>NR_TDD_FR1_E</w:delText>
              </w:r>
            </w:del>
            <w:ins w:id="582"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0ED3550B"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C72372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4BB8B5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49DC97B0"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18</w:t>
            </w:r>
            <w:r w:rsidRPr="00F61E72">
              <w:rPr>
                <w:lang w:eastAsia="ko-KR"/>
              </w:rPr>
              <w:t>.5</w:t>
            </w:r>
          </w:p>
        </w:tc>
      </w:tr>
      <w:tr w:rsidR="00033A2E" w:rsidRPr="00F61E72" w:rsidDel="002C0C81" w14:paraId="1AB9B7E2" w14:textId="73F6C9BF" w:rsidTr="002C0C81">
        <w:trPr>
          <w:trHeight w:val="187"/>
          <w:jc w:val="center"/>
          <w:del w:id="583"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4F17B63F" w14:textId="04DEDECB" w:rsidR="00033A2E" w:rsidRPr="00F61E72" w:rsidDel="002C0C81" w:rsidRDefault="00033A2E" w:rsidP="0045529A">
            <w:pPr>
              <w:pStyle w:val="TAL"/>
              <w:keepNext w:val="0"/>
              <w:keepLines w:val="0"/>
              <w:rPr>
                <w:del w:id="584"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BB77324" w14:textId="7515C9A4" w:rsidR="00033A2E" w:rsidRPr="00F61E72" w:rsidDel="002C0C81" w:rsidRDefault="00033A2E" w:rsidP="0045529A">
            <w:pPr>
              <w:pStyle w:val="TAL"/>
              <w:keepNext w:val="0"/>
              <w:keepLines w:val="0"/>
              <w:rPr>
                <w:del w:id="58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7C90745" w14:textId="0348E341" w:rsidR="00033A2E" w:rsidRPr="00F61E72" w:rsidDel="002C0C81" w:rsidRDefault="00033A2E" w:rsidP="0045529A">
            <w:pPr>
              <w:pStyle w:val="TAL"/>
              <w:keepNext w:val="0"/>
              <w:keepLines w:val="0"/>
              <w:rPr>
                <w:del w:id="586" w:author="Huawei" w:date="2025-08-14T18:02:00Z"/>
              </w:rPr>
            </w:pPr>
            <w:del w:id="587"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662897B7" w14:textId="1E42F98D" w:rsidR="00033A2E" w:rsidRPr="00F61E72" w:rsidDel="002C0C81" w:rsidRDefault="00033A2E" w:rsidP="0045529A">
            <w:pPr>
              <w:pStyle w:val="TAC"/>
              <w:keepNext w:val="0"/>
              <w:keepLines w:val="0"/>
              <w:rPr>
                <w:del w:id="588"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3E51236B" w14:textId="0A6C4DE6" w:rsidR="00033A2E" w:rsidRPr="00F61E72" w:rsidDel="002C0C81" w:rsidRDefault="00033A2E" w:rsidP="0045529A">
            <w:pPr>
              <w:pStyle w:val="TAC"/>
              <w:keepNext w:val="0"/>
              <w:keepLines w:val="0"/>
              <w:rPr>
                <w:del w:id="589"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49C894D7" w14:textId="77F53975" w:rsidR="00033A2E" w:rsidRPr="00F61E72" w:rsidDel="002C0C81" w:rsidRDefault="00033A2E" w:rsidP="0045529A">
            <w:pPr>
              <w:pStyle w:val="TAC"/>
              <w:keepNext w:val="0"/>
              <w:keepLines w:val="0"/>
              <w:rPr>
                <w:del w:id="59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F02D532" w14:textId="3D8A0BE3" w:rsidR="00033A2E" w:rsidRPr="00F61E72" w:rsidDel="002C0C81" w:rsidRDefault="00033A2E" w:rsidP="0045529A">
            <w:pPr>
              <w:pStyle w:val="TAC"/>
              <w:keepNext w:val="0"/>
              <w:keepLines w:val="0"/>
              <w:rPr>
                <w:del w:id="591" w:author="Huawei" w:date="2025-08-14T18:02:00Z"/>
                <w:lang w:eastAsia="ko-KR"/>
              </w:rPr>
            </w:pPr>
            <w:del w:id="592" w:author="Huawei" w:date="2025-08-14T18:02:00Z">
              <w:r w:rsidRPr="00F61E72" w:rsidDel="002C0C81">
                <w:rPr>
                  <w:lang w:eastAsia="ko-KR"/>
                </w:rPr>
                <w:delText>-118</w:delText>
              </w:r>
            </w:del>
          </w:p>
        </w:tc>
      </w:tr>
      <w:tr w:rsidR="00033A2E" w:rsidRPr="00F61E72" w:rsidDel="002C0C81" w14:paraId="75904B4C" w14:textId="1DFFEB77" w:rsidTr="002C0C81">
        <w:trPr>
          <w:trHeight w:val="187"/>
          <w:jc w:val="center"/>
          <w:del w:id="593"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61D00EF9" w14:textId="5972EFBA" w:rsidR="00033A2E" w:rsidRPr="00F61E72" w:rsidDel="002C0C81" w:rsidRDefault="00033A2E" w:rsidP="0045529A">
            <w:pPr>
              <w:pStyle w:val="TAL"/>
              <w:keepNext w:val="0"/>
              <w:keepLines w:val="0"/>
              <w:rPr>
                <w:del w:id="594"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05DB574E" w14:textId="29639913" w:rsidR="00033A2E" w:rsidRPr="00F61E72" w:rsidDel="002C0C81" w:rsidRDefault="00033A2E" w:rsidP="0045529A">
            <w:pPr>
              <w:pStyle w:val="TAL"/>
              <w:keepNext w:val="0"/>
              <w:keepLines w:val="0"/>
              <w:rPr>
                <w:del w:id="59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AB0ED94" w14:textId="6F7A37D6" w:rsidR="00033A2E" w:rsidRPr="00F61E72" w:rsidDel="002C0C81" w:rsidRDefault="00033A2E" w:rsidP="0045529A">
            <w:pPr>
              <w:pStyle w:val="TAL"/>
              <w:keepNext w:val="0"/>
              <w:keepLines w:val="0"/>
              <w:rPr>
                <w:del w:id="596" w:author="Huawei" w:date="2025-08-14T18:02:00Z"/>
                <w:rFonts w:eastAsia="Calibri"/>
                <w:i/>
                <w:szCs w:val="22"/>
              </w:rPr>
            </w:pPr>
            <w:del w:id="597" w:author="Huawei" w:date="2025-08-14T18:02: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009720FC" w14:textId="3EBCF412" w:rsidR="00033A2E" w:rsidRPr="00F61E72" w:rsidDel="002C0C81" w:rsidRDefault="00033A2E" w:rsidP="0045529A">
            <w:pPr>
              <w:pStyle w:val="TAC"/>
              <w:keepNext w:val="0"/>
              <w:keepLines w:val="0"/>
              <w:rPr>
                <w:del w:id="598"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40D90B56" w14:textId="71EC1C98" w:rsidR="00033A2E" w:rsidRPr="00F61E72" w:rsidDel="002C0C81" w:rsidRDefault="00033A2E" w:rsidP="0045529A">
            <w:pPr>
              <w:pStyle w:val="TAC"/>
              <w:keepNext w:val="0"/>
              <w:keepLines w:val="0"/>
              <w:rPr>
                <w:del w:id="599"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6194A707" w14:textId="0A11ED0E" w:rsidR="00033A2E" w:rsidRPr="00F61E72" w:rsidDel="002C0C81" w:rsidRDefault="00033A2E" w:rsidP="0045529A">
            <w:pPr>
              <w:pStyle w:val="TAC"/>
              <w:keepNext w:val="0"/>
              <w:keepLines w:val="0"/>
              <w:rPr>
                <w:del w:id="60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1ED8931C" w14:textId="28A35BA7" w:rsidR="00033A2E" w:rsidRPr="00F61E72" w:rsidDel="002C0C81" w:rsidRDefault="00033A2E" w:rsidP="0045529A">
            <w:pPr>
              <w:pStyle w:val="TAC"/>
              <w:keepNext w:val="0"/>
              <w:keepLines w:val="0"/>
              <w:rPr>
                <w:del w:id="601" w:author="Huawei" w:date="2025-08-14T18:02:00Z"/>
                <w:lang w:eastAsia="zh-CN"/>
              </w:rPr>
            </w:pPr>
            <w:del w:id="602" w:author="Huawei" w:date="2025-08-14T18:02:00Z">
              <w:r w:rsidRPr="00F61E72" w:rsidDel="002C0C81">
                <w:rPr>
                  <w:lang w:eastAsia="ko-KR"/>
                </w:rPr>
                <w:delText>-1</w:delText>
              </w:r>
              <w:r w:rsidRPr="00F61E72" w:rsidDel="002C0C81">
                <w:rPr>
                  <w:lang w:eastAsia="zh-TW"/>
                </w:rPr>
                <w:delText>17</w:delText>
              </w:r>
              <w:r w:rsidRPr="00F61E72" w:rsidDel="002C0C81">
                <w:rPr>
                  <w:lang w:eastAsia="ko-KR"/>
                </w:rPr>
                <w:delText>.5</w:delText>
              </w:r>
            </w:del>
          </w:p>
        </w:tc>
      </w:tr>
      <w:tr w:rsidR="00033A2E" w:rsidRPr="00F61E72" w14:paraId="27A4E07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BA5904E"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99DD72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754C732"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A6A8795"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3E01E5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7F9E1AD"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8538869" w14:textId="77777777" w:rsidR="00033A2E" w:rsidRPr="00F61E72" w:rsidRDefault="00033A2E" w:rsidP="0045529A">
            <w:pPr>
              <w:pStyle w:val="TAC"/>
              <w:keepNext w:val="0"/>
              <w:keepLines w:val="0"/>
              <w:rPr>
                <w:lang w:eastAsia="zh-CN"/>
              </w:rPr>
            </w:pPr>
            <w:r w:rsidRPr="00F61E72">
              <w:rPr>
                <w:lang w:eastAsia="ko-KR"/>
              </w:rPr>
              <w:t>-1</w:t>
            </w:r>
            <w:r w:rsidRPr="00F61E72">
              <w:rPr>
                <w:lang w:eastAsia="zh-TW"/>
              </w:rPr>
              <w:t>17</w:t>
            </w:r>
          </w:p>
        </w:tc>
      </w:tr>
      <w:tr w:rsidR="00033A2E" w:rsidRPr="00F61E72" w:rsidDel="002C0C81" w14:paraId="33C48DD7" w14:textId="7F5BFD7E" w:rsidTr="002C0C81">
        <w:trPr>
          <w:trHeight w:val="187"/>
          <w:jc w:val="center"/>
          <w:del w:id="603" w:author="Huawei" w:date="2025-08-14T18:02:00Z"/>
        </w:trPr>
        <w:tc>
          <w:tcPr>
            <w:tcW w:w="460" w:type="pct"/>
            <w:tcBorders>
              <w:top w:val="nil"/>
              <w:left w:val="single" w:sz="4" w:space="0" w:color="auto"/>
              <w:bottom w:val="single" w:sz="4" w:space="0" w:color="auto"/>
              <w:right w:val="single" w:sz="4" w:space="0" w:color="auto"/>
            </w:tcBorders>
            <w:shd w:val="clear" w:color="auto" w:fill="auto"/>
            <w:vAlign w:val="center"/>
          </w:tcPr>
          <w:p w14:paraId="7B43F12B" w14:textId="50BE3DD9" w:rsidR="00033A2E" w:rsidRPr="00F61E72" w:rsidDel="002C0C81" w:rsidRDefault="00033A2E" w:rsidP="0045529A">
            <w:pPr>
              <w:pStyle w:val="TAL"/>
              <w:keepNext w:val="0"/>
              <w:keepLines w:val="0"/>
              <w:rPr>
                <w:del w:id="604" w:author="Huawei" w:date="2025-08-14T18:02: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78880ACF" w14:textId="2D578E44" w:rsidR="00033A2E" w:rsidRPr="00F61E72" w:rsidDel="002C0C81" w:rsidRDefault="00033A2E" w:rsidP="0045529A">
            <w:pPr>
              <w:pStyle w:val="TAL"/>
              <w:keepNext w:val="0"/>
              <w:keepLines w:val="0"/>
              <w:rPr>
                <w:del w:id="605"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613A1B6" w14:textId="1FE0D3CE" w:rsidR="00033A2E" w:rsidRPr="00F61E72" w:rsidDel="002C0C81" w:rsidRDefault="00033A2E" w:rsidP="0045529A">
            <w:pPr>
              <w:pStyle w:val="TAL"/>
              <w:keepNext w:val="0"/>
              <w:keepLines w:val="0"/>
              <w:rPr>
                <w:del w:id="606" w:author="Huawei" w:date="2025-08-14T18:02:00Z"/>
              </w:rPr>
            </w:pPr>
            <w:del w:id="607"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0A2F75FF" w14:textId="0F2A4E98" w:rsidR="00033A2E" w:rsidRPr="00F61E72" w:rsidDel="002C0C81" w:rsidRDefault="00033A2E" w:rsidP="0045529A">
            <w:pPr>
              <w:pStyle w:val="TAC"/>
              <w:keepNext w:val="0"/>
              <w:keepLines w:val="0"/>
              <w:rPr>
                <w:del w:id="608"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59CE77ED" w14:textId="6515DF01" w:rsidR="00033A2E" w:rsidRPr="00F61E72" w:rsidDel="002C0C81" w:rsidRDefault="00033A2E" w:rsidP="0045529A">
            <w:pPr>
              <w:pStyle w:val="TAC"/>
              <w:keepNext w:val="0"/>
              <w:keepLines w:val="0"/>
              <w:rPr>
                <w:del w:id="609"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60DB9317" w14:textId="131915A3" w:rsidR="00033A2E" w:rsidRPr="00F61E72" w:rsidDel="002C0C81" w:rsidRDefault="00033A2E" w:rsidP="0045529A">
            <w:pPr>
              <w:pStyle w:val="TAC"/>
              <w:keepNext w:val="0"/>
              <w:keepLines w:val="0"/>
              <w:rPr>
                <w:del w:id="610"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2A6CAF2" w14:textId="2B4B35CF" w:rsidR="00033A2E" w:rsidRPr="00F61E72" w:rsidDel="002C0C81" w:rsidRDefault="00033A2E" w:rsidP="0045529A">
            <w:pPr>
              <w:pStyle w:val="TAC"/>
              <w:keepNext w:val="0"/>
              <w:keepLines w:val="0"/>
              <w:rPr>
                <w:del w:id="611" w:author="Huawei" w:date="2025-08-14T18:02:00Z"/>
                <w:lang w:eastAsia="ko-KR"/>
              </w:rPr>
            </w:pPr>
            <w:del w:id="612" w:author="Huawei" w:date="2025-08-14T18:02:00Z">
              <w:r w:rsidRPr="00F61E72" w:rsidDel="002C0C81">
                <w:rPr>
                  <w:rFonts w:eastAsia="宋体" w:hint="eastAsia"/>
                  <w:lang w:eastAsia="zh-CN"/>
                </w:rPr>
                <w:delText>-114</w:delText>
              </w:r>
            </w:del>
          </w:p>
        </w:tc>
      </w:tr>
      <w:tr w:rsidR="00033A2E" w:rsidRPr="00F61E72" w14:paraId="75BBB6CB" w14:textId="77777777" w:rsidTr="002C0C81">
        <w:trPr>
          <w:trHeight w:val="187"/>
          <w:jc w:val="center"/>
        </w:trPr>
        <w:tc>
          <w:tcPr>
            <w:tcW w:w="1057" w:type="pct"/>
            <w:gridSpan w:val="2"/>
            <w:tcBorders>
              <w:top w:val="single" w:sz="4" w:space="0" w:color="auto"/>
              <w:left w:val="single" w:sz="4" w:space="0" w:color="auto"/>
              <w:bottom w:val="nil"/>
              <w:right w:val="single" w:sz="4" w:space="0" w:color="auto"/>
            </w:tcBorders>
            <w:shd w:val="clear" w:color="auto" w:fill="auto"/>
            <w:vAlign w:val="center"/>
          </w:tcPr>
          <w:p w14:paraId="1682487A" w14:textId="77777777" w:rsidR="00033A2E" w:rsidRPr="00F61E72" w:rsidRDefault="00033A2E" w:rsidP="0045529A">
            <w:pPr>
              <w:pStyle w:val="TAL"/>
              <w:keepLines w:val="0"/>
              <w:rPr>
                <w:rFonts w:eastAsia="Calibri"/>
                <w:i/>
                <w:szCs w:val="22"/>
              </w:rPr>
            </w:pPr>
            <w:r w:rsidRPr="00F61E72">
              <w:rPr>
                <w:rFonts w:eastAsia="Calibri"/>
                <w:szCs w:val="22"/>
              </w:rPr>
              <w:t>SS-SINR</w:t>
            </w:r>
            <w:r w:rsidRPr="00F61E72">
              <w:rPr>
                <w:vertAlign w:val="superscript"/>
              </w:rPr>
              <w:t>Note3</w:t>
            </w:r>
          </w:p>
        </w:tc>
        <w:tc>
          <w:tcPr>
            <w:tcW w:w="1577" w:type="pct"/>
            <w:tcBorders>
              <w:top w:val="single" w:sz="4" w:space="0" w:color="auto"/>
              <w:left w:val="single" w:sz="4" w:space="0" w:color="auto"/>
              <w:right w:val="single" w:sz="4" w:space="0" w:color="auto"/>
            </w:tcBorders>
          </w:tcPr>
          <w:p w14:paraId="1F231BDB" w14:textId="77777777" w:rsidR="00033A2E" w:rsidRPr="00F61E72" w:rsidRDefault="00033A2E" w:rsidP="0045529A">
            <w:pPr>
              <w:pStyle w:val="TAL"/>
              <w:keepLines w:val="0"/>
              <w:rPr>
                <w:lang w:eastAsia="zh-CN"/>
              </w:rPr>
            </w:pPr>
            <w:r w:rsidRPr="00F61E72">
              <w:t>NR_FDD_FR1_A</w:t>
            </w:r>
          </w:p>
          <w:p w14:paraId="20F0687E" w14:textId="3A93B6CB" w:rsidR="00033A2E" w:rsidRPr="00F61E72" w:rsidRDefault="00033A2E" w:rsidP="0045529A">
            <w:pPr>
              <w:pStyle w:val="TAL"/>
              <w:keepLines w:val="0"/>
              <w:rPr>
                <w:rFonts w:eastAsia="Calibri"/>
                <w:i/>
                <w:szCs w:val="22"/>
              </w:rPr>
            </w:pPr>
            <w:del w:id="613" w:author="Huawei" w:date="2025-08-12T16:43:00Z">
              <w:r w:rsidRPr="00F61E72" w:rsidDel="005A3B51">
                <w:rPr>
                  <w:lang w:eastAsia="zh-CN"/>
                </w:rPr>
                <w:delText xml:space="preserve">NR_TDD_FR1_A </w:delText>
              </w:r>
            </w:del>
            <w:del w:id="614"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41E56BA3" w14:textId="77777777" w:rsidR="00033A2E" w:rsidRPr="00F61E72" w:rsidRDefault="00033A2E" w:rsidP="0045529A">
            <w:pPr>
              <w:pStyle w:val="TAC"/>
              <w:keepLines w:val="0"/>
            </w:pPr>
            <w:r w:rsidRPr="00F61E72">
              <w:t>dB</w:t>
            </w:r>
          </w:p>
        </w:tc>
        <w:tc>
          <w:tcPr>
            <w:tcW w:w="614" w:type="pct"/>
            <w:tcBorders>
              <w:top w:val="single" w:sz="4" w:space="0" w:color="auto"/>
              <w:left w:val="single" w:sz="4" w:space="0" w:color="auto"/>
              <w:bottom w:val="nil"/>
              <w:right w:val="single" w:sz="4" w:space="0" w:color="auto"/>
            </w:tcBorders>
            <w:shd w:val="clear" w:color="auto" w:fill="auto"/>
            <w:vAlign w:val="center"/>
          </w:tcPr>
          <w:p w14:paraId="195F1918" w14:textId="77777777" w:rsidR="00033A2E" w:rsidRPr="00F61E72" w:rsidDel="00041F77" w:rsidRDefault="00033A2E" w:rsidP="0045529A">
            <w:pPr>
              <w:pStyle w:val="TAC"/>
              <w:keepLines w:val="0"/>
              <w:rPr>
                <w:lang w:eastAsia="zh-CN"/>
              </w:rPr>
            </w:pPr>
            <w:r w:rsidRPr="00F61E72">
              <w:t>-1.75</w:t>
            </w:r>
          </w:p>
        </w:tc>
        <w:tc>
          <w:tcPr>
            <w:tcW w:w="658" w:type="pct"/>
            <w:tcBorders>
              <w:top w:val="single" w:sz="4" w:space="0" w:color="auto"/>
              <w:left w:val="single" w:sz="4" w:space="0" w:color="auto"/>
              <w:bottom w:val="nil"/>
              <w:right w:val="single" w:sz="4" w:space="0" w:color="auto"/>
            </w:tcBorders>
            <w:shd w:val="clear" w:color="auto" w:fill="auto"/>
            <w:vAlign w:val="center"/>
          </w:tcPr>
          <w:p w14:paraId="70526F21" w14:textId="77777777" w:rsidR="00033A2E" w:rsidRPr="00F61E72" w:rsidRDefault="00033A2E" w:rsidP="0045529A">
            <w:pPr>
              <w:pStyle w:val="TAC"/>
              <w:keepLines w:val="0"/>
              <w:rPr>
                <w:lang w:eastAsia="zh-CN"/>
              </w:rPr>
            </w:pPr>
            <w:r w:rsidRPr="00F61E72">
              <w:t>20</w:t>
            </w:r>
          </w:p>
        </w:tc>
        <w:tc>
          <w:tcPr>
            <w:tcW w:w="571" w:type="pct"/>
            <w:tcBorders>
              <w:top w:val="single" w:sz="4" w:space="0" w:color="auto"/>
              <w:left w:val="single" w:sz="4" w:space="0" w:color="auto"/>
              <w:bottom w:val="nil"/>
              <w:right w:val="single" w:sz="4" w:space="0" w:color="auto"/>
            </w:tcBorders>
            <w:shd w:val="clear" w:color="auto" w:fill="auto"/>
            <w:vAlign w:val="center"/>
          </w:tcPr>
          <w:p w14:paraId="257E34C9" w14:textId="77777777" w:rsidR="00033A2E" w:rsidRPr="00F61E72" w:rsidRDefault="00033A2E" w:rsidP="0045529A">
            <w:pPr>
              <w:pStyle w:val="TAC"/>
              <w:keepLines w:val="0"/>
              <w:rPr>
                <w:lang w:eastAsia="zh-CN"/>
              </w:rPr>
            </w:pPr>
            <w:r w:rsidRPr="00F61E72">
              <w:t>-4.0</w:t>
            </w:r>
          </w:p>
        </w:tc>
      </w:tr>
      <w:tr w:rsidR="00033A2E" w:rsidRPr="00F61E72" w14:paraId="43329054"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3D60774B"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8CD414D"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54F04A2"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37196A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7ACD89D"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2CFEBA01" w14:textId="77777777" w:rsidR="00033A2E" w:rsidRPr="00F61E72" w:rsidRDefault="00033A2E" w:rsidP="0045529A">
            <w:pPr>
              <w:pStyle w:val="TAC"/>
              <w:keepNext w:val="0"/>
              <w:keepLines w:val="0"/>
              <w:rPr>
                <w:lang w:eastAsia="zh-CN"/>
              </w:rPr>
            </w:pPr>
          </w:p>
        </w:tc>
      </w:tr>
      <w:tr w:rsidR="00033A2E" w:rsidRPr="00F61E72" w14:paraId="11AF3478"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5D7C9C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2656470"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6CAE18C"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703B8EE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7E6F67C"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28ACB8A" w14:textId="77777777" w:rsidR="00033A2E" w:rsidRPr="00F61E72" w:rsidRDefault="00033A2E" w:rsidP="0045529A">
            <w:pPr>
              <w:pStyle w:val="TAC"/>
              <w:keepNext w:val="0"/>
              <w:keepLines w:val="0"/>
              <w:rPr>
                <w:lang w:eastAsia="zh-CN"/>
              </w:rPr>
            </w:pPr>
          </w:p>
        </w:tc>
      </w:tr>
      <w:tr w:rsidR="00033A2E" w:rsidRPr="00F61E72" w14:paraId="4317C6F5"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97C9013"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AAFF063" w14:textId="77777777" w:rsidR="00033A2E" w:rsidRPr="00F61E72" w:rsidRDefault="00033A2E" w:rsidP="0045529A">
            <w:pPr>
              <w:pStyle w:val="TAL"/>
              <w:keepNext w:val="0"/>
              <w:keepLines w:val="0"/>
              <w:rPr>
                <w:lang w:eastAsia="zh-CN"/>
              </w:rPr>
            </w:pPr>
            <w:r w:rsidRPr="00F61E72">
              <w:t>NR_FDD_FR1_D</w:t>
            </w:r>
          </w:p>
          <w:p w14:paraId="1AA5C462"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646BA2D7"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052F7A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9F2E069"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5597FED3" w14:textId="77777777" w:rsidR="00033A2E" w:rsidRPr="00F61E72" w:rsidRDefault="00033A2E" w:rsidP="0045529A">
            <w:pPr>
              <w:pStyle w:val="TAC"/>
              <w:keepNext w:val="0"/>
              <w:keepLines w:val="0"/>
              <w:rPr>
                <w:lang w:eastAsia="zh-CN"/>
              </w:rPr>
            </w:pPr>
          </w:p>
        </w:tc>
      </w:tr>
      <w:tr w:rsidR="00033A2E" w:rsidRPr="00F61E72" w14:paraId="5865971A"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02388AD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4E32E173" w14:textId="77777777" w:rsidR="00033A2E" w:rsidRPr="00F61E72" w:rsidRDefault="00033A2E" w:rsidP="0045529A">
            <w:pPr>
              <w:pStyle w:val="TAL"/>
              <w:keepNext w:val="0"/>
              <w:keepLines w:val="0"/>
              <w:rPr>
                <w:lang w:eastAsia="zh-CN"/>
              </w:rPr>
            </w:pPr>
            <w:r w:rsidRPr="00F61E72">
              <w:t>NR_FDD_FR1_E</w:t>
            </w:r>
          </w:p>
          <w:p w14:paraId="10FFCAFB" w14:textId="1E813E7F" w:rsidR="00033A2E" w:rsidRPr="00F61E72" w:rsidRDefault="00033A2E" w:rsidP="0045529A">
            <w:pPr>
              <w:pStyle w:val="TAL"/>
              <w:keepNext w:val="0"/>
              <w:keepLines w:val="0"/>
              <w:rPr>
                <w:rFonts w:eastAsia="Calibri"/>
                <w:i/>
                <w:szCs w:val="22"/>
              </w:rPr>
            </w:pPr>
            <w:del w:id="615" w:author="Huawei" w:date="2025-08-12T16:43:00Z">
              <w:r w:rsidRPr="00F61E72" w:rsidDel="005A3B51">
                <w:rPr>
                  <w:lang w:eastAsia="zh-CN"/>
                </w:rPr>
                <w:delText>NR_TDD_FR1_E</w:delText>
              </w:r>
            </w:del>
            <w:ins w:id="616"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401AAD44"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5A75D86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5FAD06F"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21B324E" w14:textId="77777777" w:rsidR="00033A2E" w:rsidRPr="00F61E72" w:rsidRDefault="00033A2E" w:rsidP="0045529A">
            <w:pPr>
              <w:pStyle w:val="TAC"/>
              <w:keepNext w:val="0"/>
              <w:keepLines w:val="0"/>
              <w:rPr>
                <w:lang w:eastAsia="zh-CN"/>
              </w:rPr>
            </w:pPr>
          </w:p>
        </w:tc>
      </w:tr>
      <w:tr w:rsidR="00033A2E" w:rsidRPr="00F61E72" w:rsidDel="002C0C81" w14:paraId="04A581AE" w14:textId="6B4E5F64" w:rsidTr="002C0C81">
        <w:trPr>
          <w:trHeight w:val="187"/>
          <w:jc w:val="center"/>
          <w:del w:id="617" w:author="Huawei" w:date="2025-08-14T18:02:00Z"/>
        </w:trPr>
        <w:tc>
          <w:tcPr>
            <w:tcW w:w="1057" w:type="pct"/>
            <w:gridSpan w:val="2"/>
            <w:tcBorders>
              <w:top w:val="nil"/>
              <w:left w:val="single" w:sz="4" w:space="0" w:color="auto"/>
              <w:bottom w:val="nil"/>
              <w:right w:val="single" w:sz="4" w:space="0" w:color="auto"/>
            </w:tcBorders>
            <w:shd w:val="clear" w:color="auto" w:fill="auto"/>
            <w:vAlign w:val="center"/>
          </w:tcPr>
          <w:p w14:paraId="4C62A633" w14:textId="5D7A6734" w:rsidR="00033A2E" w:rsidRPr="00F61E72" w:rsidDel="002C0C81" w:rsidRDefault="00033A2E" w:rsidP="0045529A">
            <w:pPr>
              <w:pStyle w:val="TAL"/>
              <w:keepNext w:val="0"/>
              <w:keepLines w:val="0"/>
              <w:rPr>
                <w:del w:id="618"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F8EBFA0" w14:textId="205111A6" w:rsidR="00033A2E" w:rsidRPr="00F61E72" w:rsidDel="002C0C81" w:rsidRDefault="00033A2E" w:rsidP="0045529A">
            <w:pPr>
              <w:pStyle w:val="TAL"/>
              <w:keepNext w:val="0"/>
              <w:keepLines w:val="0"/>
              <w:rPr>
                <w:del w:id="619" w:author="Huawei" w:date="2025-08-14T18:02:00Z"/>
              </w:rPr>
            </w:pPr>
            <w:del w:id="620"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225A59CF" w14:textId="611ECA98" w:rsidR="00033A2E" w:rsidRPr="00F61E72" w:rsidDel="002C0C81" w:rsidRDefault="00033A2E" w:rsidP="0045529A">
            <w:pPr>
              <w:pStyle w:val="TAC"/>
              <w:keepNext w:val="0"/>
              <w:keepLines w:val="0"/>
              <w:rPr>
                <w:del w:id="621"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F341743" w14:textId="754F1962" w:rsidR="00033A2E" w:rsidRPr="00F61E72" w:rsidDel="002C0C81" w:rsidRDefault="00033A2E" w:rsidP="0045529A">
            <w:pPr>
              <w:pStyle w:val="TAC"/>
              <w:keepNext w:val="0"/>
              <w:keepLines w:val="0"/>
              <w:rPr>
                <w:del w:id="622"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0C6D66F8" w14:textId="768DC194" w:rsidR="00033A2E" w:rsidRPr="00F61E72" w:rsidDel="002C0C81" w:rsidRDefault="00033A2E" w:rsidP="0045529A">
            <w:pPr>
              <w:pStyle w:val="TAC"/>
              <w:keepNext w:val="0"/>
              <w:keepLines w:val="0"/>
              <w:rPr>
                <w:del w:id="623" w:author="Huawei" w:date="2025-08-14T18:02:00Z"/>
                <w:lang w:eastAsia="zh-CN"/>
              </w:rPr>
            </w:pPr>
          </w:p>
        </w:tc>
        <w:tc>
          <w:tcPr>
            <w:tcW w:w="571" w:type="pct"/>
            <w:tcBorders>
              <w:top w:val="nil"/>
              <w:left w:val="single" w:sz="4" w:space="0" w:color="auto"/>
              <w:bottom w:val="nil"/>
              <w:right w:val="single" w:sz="4" w:space="0" w:color="auto"/>
            </w:tcBorders>
            <w:shd w:val="clear" w:color="auto" w:fill="auto"/>
          </w:tcPr>
          <w:p w14:paraId="5C13F4DC" w14:textId="37484A12" w:rsidR="00033A2E" w:rsidRPr="00F61E72" w:rsidDel="002C0C81" w:rsidRDefault="00033A2E" w:rsidP="0045529A">
            <w:pPr>
              <w:pStyle w:val="TAC"/>
              <w:keepNext w:val="0"/>
              <w:keepLines w:val="0"/>
              <w:rPr>
                <w:del w:id="624" w:author="Huawei" w:date="2025-08-14T18:02:00Z"/>
                <w:lang w:eastAsia="zh-CN"/>
              </w:rPr>
            </w:pPr>
          </w:p>
        </w:tc>
      </w:tr>
      <w:tr w:rsidR="00033A2E" w:rsidRPr="00F61E72" w:rsidDel="002C0C81" w14:paraId="62A61DD3" w14:textId="669E6592" w:rsidTr="002C0C81">
        <w:trPr>
          <w:trHeight w:val="187"/>
          <w:jc w:val="center"/>
          <w:del w:id="625" w:author="Huawei" w:date="2025-08-14T18:02:00Z"/>
        </w:trPr>
        <w:tc>
          <w:tcPr>
            <w:tcW w:w="1057" w:type="pct"/>
            <w:gridSpan w:val="2"/>
            <w:tcBorders>
              <w:top w:val="nil"/>
              <w:left w:val="single" w:sz="4" w:space="0" w:color="auto"/>
              <w:bottom w:val="nil"/>
              <w:right w:val="single" w:sz="4" w:space="0" w:color="auto"/>
            </w:tcBorders>
            <w:shd w:val="clear" w:color="auto" w:fill="auto"/>
            <w:vAlign w:val="center"/>
          </w:tcPr>
          <w:p w14:paraId="5C6C96F3" w14:textId="699B2F90" w:rsidR="00033A2E" w:rsidRPr="00F61E72" w:rsidDel="002C0C81" w:rsidRDefault="00033A2E" w:rsidP="0045529A">
            <w:pPr>
              <w:pStyle w:val="TAL"/>
              <w:keepNext w:val="0"/>
              <w:keepLines w:val="0"/>
              <w:rPr>
                <w:del w:id="626"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CE7BE98" w14:textId="23D1E00B" w:rsidR="00033A2E" w:rsidRPr="00F61E72" w:rsidDel="002C0C81" w:rsidRDefault="00033A2E" w:rsidP="0045529A">
            <w:pPr>
              <w:pStyle w:val="TAL"/>
              <w:keepNext w:val="0"/>
              <w:keepLines w:val="0"/>
              <w:rPr>
                <w:del w:id="627" w:author="Huawei" w:date="2025-08-14T18:02:00Z"/>
                <w:rFonts w:eastAsia="Calibri"/>
                <w:i/>
                <w:szCs w:val="22"/>
              </w:rPr>
            </w:pPr>
            <w:del w:id="628" w:author="Huawei" w:date="2025-08-14T18:02: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7187B0A5" w14:textId="458CD6B2" w:rsidR="00033A2E" w:rsidRPr="00F61E72" w:rsidDel="002C0C81" w:rsidRDefault="00033A2E" w:rsidP="0045529A">
            <w:pPr>
              <w:pStyle w:val="TAC"/>
              <w:keepNext w:val="0"/>
              <w:keepLines w:val="0"/>
              <w:rPr>
                <w:del w:id="629"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D90AB90" w14:textId="471541B1" w:rsidR="00033A2E" w:rsidRPr="00F61E72" w:rsidDel="002C0C81" w:rsidRDefault="00033A2E" w:rsidP="0045529A">
            <w:pPr>
              <w:pStyle w:val="TAC"/>
              <w:keepNext w:val="0"/>
              <w:keepLines w:val="0"/>
              <w:rPr>
                <w:del w:id="630"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3212BCCF" w14:textId="15860F5A" w:rsidR="00033A2E" w:rsidRPr="00F61E72" w:rsidDel="002C0C81" w:rsidRDefault="00033A2E" w:rsidP="0045529A">
            <w:pPr>
              <w:pStyle w:val="TAC"/>
              <w:keepNext w:val="0"/>
              <w:keepLines w:val="0"/>
              <w:rPr>
                <w:del w:id="631" w:author="Huawei" w:date="2025-08-14T18:02:00Z"/>
                <w:lang w:eastAsia="zh-CN"/>
              </w:rPr>
            </w:pPr>
          </w:p>
        </w:tc>
        <w:tc>
          <w:tcPr>
            <w:tcW w:w="571" w:type="pct"/>
            <w:tcBorders>
              <w:top w:val="nil"/>
              <w:left w:val="single" w:sz="4" w:space="0" w:color="auto"/>
              <w:bottom w:val="nil"/>
              <w:right w:val="single" w:sz="4" w:space="0" w:color="auto"/>
            </w:tcBorders>
            <w:shd w:val="clear" w:color="auto" w:fill="auto"/>
          </w:tcPr>
          <w:p w14:paraId="13E210AB" w14:textId="5307A053" w:rsidR="00033A2E" w:rsidRPr="00F61E72" w:rsidDel="002C0C81" w:rsidRDefault="00033A2E" w:rsidP="0045529A">
            <w:pPr>
              <w:pStyle w:val="TAC"/>
              <w:keepNext w:val="0"/>
              <w:keepLines w:val="0"/>
              <w:rPr>
                <w:del w:id="632" w:author="Huawei" w:date="2025-08-14T18:02:00Z"/>
                <w:lang w:eastAsia="zh-CN"/>
              </w:rPr>
            </w:pPr>
          </w:p>
        </w:tc>
      </w:tr>
      <w:tr w:rsidR="00033A2E" w:rsidRPr="00F61E72" w14:paraId="70564CE0" w14:textId="77777777" w:rsidTr="002C0C81">
        <w:trPr>
          <w:trHeight w:val="187"/>
          <w:jc w:val="center"/>
        </w:trPr>
        <w:tc>
          <w:tcPr>
            <w:tcW w:w="1057" w:type="pct"/>
            <w:gridSpan w:val="2"/>
            <w:tcBorders>
              <w:top w:val="nil"/>
              <w:left w:val="single" w:sz="4" w:space="0" w:color="auto"/>
              <w:bottom w:val="nil"/>
              <w:right w:val="single" w:sz="4" w:space="0" w:color="auto"/>
            </w:tcBorders>
            <w:shd w:val="clear" w:color="auto" w:fill="auto"/>
            <w:vAlign w:val="center"/>
          </w:tcPr>
          <w:p w14:paraId="19D32037"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3879B6C"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146255F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B89263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78B25DA" w14:textId="77777777" w:rsidR="00033A2E" w:rsidRPr="00F61E72" w:rsidRDefault="00033A2E" w:rsidP="0045529A">
            <w:pPr>
              <w:pStyle w:val="TAC"/>
              <w:keepNext w:val="0"/>
              <w:keepLines w:val="0"/>
              <w:rPr>
                <w:lang w:eastAsia="zh-CN"/>
              </w:rPr>
            </w:pPr>
          </w:p>
        </w:tc>
        <w:tc>
          <w:tcPr>
            <w:tcW w:w="571" w:type="pct"/>
            <w:tcBorders>
              <w:top w:val="nil"/>
              <w:left w:val="single" w:sz="4" w:space="0" w:color="auto"/>
              <w:bottom w:val="nil"/>
              <w:right w:val="single" w:sz="4" w:space="0" w:color="auto"/>
            </w:tcBorders>
            <w:shd w:val="clear" w:color="auto" w:fill="auto"/>
          </w:tcPr>
          <w:p w14:paraId="3038064C" w14:textId="77777777" w:rsidR="00033A2E" w:rsidRPr="00F61E72" w:rsidRDefault="00033A2E" w:rsidP="0045529A">
            <w:pPr>
              <w:pStyle w:val="TAC"/>
              <w:keepNext w:val="0"/>
              <w:keepLines w:val="0"/>
              <w:rPr>
                <w:lang w:eastAsia="zh-CN"/>
              </w:rPr>
            </w:pPr>
          </w:p>
        </w:tc>
      </w:tr>
      <w:tr w:rsidR="00033A2E" w:rsidRPr="00F61E72" w:rsidDel="002C0C81" w14:paraId="3895B14C" w14:textId="21D4EE98" w:rsidTr="002C0C81">
        <w:trPr>
          <w:trHeight w:val="187"/>
          <w:jc w:val="center"/>
          <w:del w:id="633" w:author="Huawei" w:date="2025-08-14T18:02:00Z"/>
        </w:trPr>
        <w:tc>
          <w:tcPr>
            <w:tcW w:w="1057" w:type="pct"/>
            <w:gridSpan w:val="2"/>
            <w:tcBorders>
              <w:top w:val="nil"/>
              <w:left w:val="single" w:sz="4" w:space="0" w:color="auto"/>
              <w:right w:val="single" w:sz="4" w:space="0" w:color="auto"/>
            </w:tcBorders>
            <w:shd w:val="clear" w:color="auto" w:fill="auto"/>
            <w:vAlign w:val="center"/>
          </w:tcPr>
          <w:p w14:paraId="39D02137" w14:textId="7CBDE3C0" w:rsidR="00033A2E" w:rsidRPr="00F61E72" w:rsidDel="002C0C81" w:rsidRDefault="00033A2E" w:rsidP="0045529A">
            <w:pPr>
              <w:pStyle w:val="TAL"/>
              <w:keepNext w:val="0"/>
              <w:keepLines w:val="0"/>
              <w:rPr>
                <w:del w:id="634"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0970DEE" w14:textId="0CF0118C" w:rsidR="00033A2E" w:rsidRPr="00F61E72" w:rsidDel="002C0C81" w:rsidRDefault="00033A2E" w:rsidP="0045529A">
            <w:pPr>
              <w:pStyle w:val="TAL"/>
              <w:keepNext w:val="0"/>
              <w:keepLines w:val="0"/>
              <w:rPr>
                <w:del w:id="635" w:author="Huawei" w:date="2025-08-14T18:02:00Z"/>
              </w:rPr>
            </w:pPr>
            <w:del w:id="636" w:author="Huawei" w:date="2025-08-14T18:02: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3DFE19DC" w14:textId="70DDE2D3" w:rsidR="00033A2E" w:rsidRPr="00F61E72" w:rsidDel="002C0C81" w:rsidRDefault="00033A2E" w:rsidP="0045529A">
            <w:pPr>
              <w:pStyle w:val="TAC"/>
              <w:keepNext w:val="0"/>
              <w:keepLines w:val="0"/>
              <w:rPr>
                <w:del w:id="637" w:author="Huawei" w:date="2025-08-14T18:02: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5832E1D1" w14:textId="0B53B6FC" w:rsidR="00033A2E" w:rsidRPr="00F61E72" w:rsidDel="002C0C81" w:rsidRDefault="00033A2E" w:rsidP="0045529A">
            <w:pPr>
              <w:pStyle w:val="TAC"/>
              <w:keepNext w:val="0"/>
              <w:keepLines w:val="0"/>
              <w:rPr>
                <w:del w:id="638" w:author="Huawei" w:date="2025-08-14T18:02: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330DEC83" w14:textId="259F9E9E" w:rsidR="00033A2E" w:rsidRPr="00F61E72" w:rsidDel="002C0C81" w:rsidRDefault="00033A2E" w:rsidP="0045529A">
            <w:pPr>
              <w:pStyle w:val="TAC"/>
              <w:keepNext w:val="0"/>
              <w:keepLines w:val="0"/>
              <w:rPr>
                <w:del w:id="639" w:author="Huawei" w:date="2025-08-14T18:02:00Z"/>
                <w:lang w:eastAsia="zh-CN"/>
              </w:rPr>
            </w:pPr>
          </w:p>
        </w:tc>
        <w:tc>
          <w:tcPr>
            <w:tcW w:w="571" w:type="pct"/>
            <w:tcBorders>
              <w:top w:val="nil"/>
              <w:left w:val="single" w:sz="4" w:space="0" w:color="auto"/>
              <w:bottom w:val="single" w:sz="4" w:space="0" w:color="auto"/>
              <w:right w:val="single" w:sz="4" w:space="0" w:color="auto"/>
            </w:tcBorders>
            <w:shd w:val="clear" w:color="auto" w:fill="auto"/>
          </w:tcPr>
          <w:p w14:paraId="38373269" w14:textId="7794C84B" w:rsidR="00033A2E" w:rsidRPr="00F61E72" w:rsidDel="002C0C81" w:rsidRDefault="00033A2E" w:rsidP="0045529A">
            <w:pPr>
              <w:pStyle w:val="TAC"/>
              <w:keepNext w:val="0"/>
              <w:keepLines w:val="0"/>
              <w:rPr>
                <w:del w:id="640" w:author="Huawei" w:date="2025-08-14T18:02:00Z"/>
                <w:lang w:eastAsia="zh-CN"/>
              </w:rPr>
            </w:pPr>
          </w:p>
        </w:tc>
      </w:tr>
      <w:tr w:rsidR="00033A2E" w:rsidRPr="00F61E72" w14:paraId="1E015AFA" w14:textId="77777777" w:rsidTr="002C0C81">
        <w:trPr>
          <w:trHeight w:val="187"/>
          <w:jc w:val="center"/>
        </w:trPr>
        <w:tc>
          <w:tcPr>
            <w:tcW w:w="460" w:type="pct"/>
            <w:tcBorders>
              <w:top w:val="single" w:sz="4" w:space="0" w:color="auto"/>
              <w:left w:val="single" w:sz="4" w:space="0" w:color="auto"/>
              <w:bottom w:val="nil"/>
              <w:right w:val="single" w:sz="4" w:space="0" w:color="auto"/>
            </w:tcBorders>
            <w:shd w:val="clear" w:color="auto" w:fill="auto"/>
            <w:vAlign w:val="center"/>
          </w:tcPr>
          <w:p w14:paraId="61BF9191" w14:textId="77777777" w:rsidR="00033A2E" w:rsidRPr="00F61E72" w:rsidRDefault="00033A2E" w:rsidP="0045529A">
            <w:pPr>
              <w:pStyle w:val="TAL"/>
              <w:keepNext w:val="0"/>
              <w:keepLines w:val="0"/>
              <w:rPr>
                <w:rFonts w:eastAsia="Calibri"/>
                <w:i/>
                <w:szCs w:val="22"/>
              </w:rPr>
            </w:pPr>
            <w:r w:rsidRPr="00F61E72">
              <w:rPr>
                <w:rFonts w:eastAsia="Calibri"/>
                <w:szCs w:val="22"/>
              </w:rPr>
              <w:t>Io</w:t>
            </w:r>
            <w:r w:rsidRPr="00F61E72">
              <w:rPr>
                <w:vertAlign w:val="superscript"/>
              </w:rPr>
              <w:t>Note3</w:t>
            </w:r>
          </w:p>
        </w:tc>
        <w:tc>
          <w:tcPr>
            <w:tcW w:w="597" w:type="pct"/>
            <w:tcBorders>
              <w:top w:val="single" w:sz="4" w:space="0" w:color="auto"/>
              <w:left w:val="single" w:sz="4" w:space="0" w:color="auto"/>
              <w:bottom w:val="nil"/>
              <w:right w:val="single" w:sz="4" w:space="0" w:color="auto"/>
            </w:tcBorders>
            <w:shd w:val="clear" w:color="auto" w:fill="auto"/>
            <w:vAlign w:val="center"/>
          </w:tcPr>
          <w:p w14:paraId="0D40432B"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1,2</w:t>
            </w:r>
          </w:p>
        </w:tc>
        <w:tc>
          <w:tcPr>
            <w:tcW w:w="1577" w:type="pct"/>
            <w:tcBorders>
              <w:top w:val="single" w:sz="4" w:space="0" w:color="auto"/>
              <w:left w:val="single" w:sz="4" w:space="0" w:color="auto"/>
              <w:right w:val="single" w:sz="4" w:space="0" w:color="auto"/>
            </w:tcBorders>
          </w:tcPr>
          <w:p w14:paraId="755D73C7" w14:textId="77777777" w:rsidR="00033A2E" w:rsidRPr="00F61E72" w:rsidRDefault="00033A2E" w:rsidP="0045529A">
            <w:pPr>
              <w:pStyle w:val="TAL"/>
              <w:keepNext w:val="0"/>
              <w:keepLines w:val="0"/>
              <w:rPr>
                <w:lang w:eastAsia="zh-CN"/>
              </w:rPr>
            </w:pPr>
            <w:r w:rsidRPr="00F61E72">
              <w:t>NR_FDD_FR1_A</w:t>
            </w:r>
          </w:p>
          <w:p w14:paraId="1D2F8B1D" w14:textId="3CFDF151" w:rsidR="00033A2E" w:rsidRPr="00F61E72" w:rsidRDefault="00033A2E" w:rsidP="0045529A">
            <w:pPr>
              <w:pStyle w:val="TAL"/>
              <w:keepNext w:val="0"/>
              <w:keepLines w:val="0"/>
              <w:rPr>
                <w:rFonts w:eastAsia="Calibri"/>
                <w:i/>
                <w:szCs w:val="22"/>
              </w:rPr>
            </w:pPr>
            <w:del w:id="641" w:author="Huawei" w:date="2025-08-12T16:43:00Z">
              <w:r w:rsidRPr="00F61E72" w:rsidDel="005A3B51">
                <w:rPr>
                  <w:lang w:eastAsia="zh-CN"/>
                </w:rPr>
                <w:delText xml:space="preserve">NR_TDD_FR1_A </w:delText>
              </w:r>
            </w:del>
            <w:del w:id="642"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top w:val="single" w:sz="4" w:space="0" w:color="auto"/>
              <w:left w:val="single" w:sz="4" w:space="0" w:color="auto"/>
              <w:bottom w:val="nil"/>
              <w:right w:val="single" w:sz="4" w:space="0" w:color="auto"/>
            </w:tcBorders>
            <w:shd w:val="clear" w:color="auto" w:fill="auto"/>
            <w:vAlign w:val="center"/>
          </w:tcPr>
          <w:p w14:paraId="43F887B7" w14:textId="77777777" w:rsidR="00033A2E" w:rsidRPr="00F61E72" w:rsidRDefault="00033A2E" w:rsidP="0045529A">
            <w:pPr>
              <w:pStyle w:val="TAC"/>
              <w:keepNext w:val="0"/>
              <w:keepLines w:val="0"/>
            </w:pPr>
            <w:r w:rsidRPr="00F61E72">
              <w:t>dBm/</w:t>
            </w:r>
          </w:p>
          <w:p w14:paraId="307B4974" w14:textId="77777777" w:rsidR="00033A2E" w:rsidRPr="00F61E72" w:rsidRDefault="00033A2E" w:rsidP="0045529A">
            <w:pPr>
              <w:pStyle w:val="TAC"/>
              <w:keepNext w:val="0"/>
              <w:keepLines w:val="0"/>
            </w:pPr>
            <w:r w:rsidRPr="00F61E72">
              <w:t>9.36</w:t>
            </w:r>
            <w:r>
              <w:t xml:space="preserve"> MHz</w:t>
            </w:r>
          </w:p>
        </w:tc>
        <w:tc>
          <w:tcPr>
            <w:tcW w:w="614" w:type="pct"/>
            <w:tcBorders>
              <w:top w:val="single" w:sz="4" w:space="0" w:color="auto"/>
              <w:left w:val="single" w:sz="4" w:space="0" w:color="auto"/>
              <w:bottom w:val="nil"/>
              <w:right w:val="single" w:sz="4" w:space="0" w:color="auto"/>
            </w:tcBorders>
            <w:shd w:val="clear" w:color="auto" w:fill="auto"/>
            <w:vAlign w:val="center"/>
          </w:tcPr>
          <w:p w14:paraId="04BDB60B" w14:textId="77777777" w:rsidR="00033A2E" w:rsidRPr="00F61E72" w:rsidDel="00041F77" w:rsidRDefault="00033A2E" w:rsidP="0045529A">
            <w:pPr>
              <w:pStyle w:val="TAC"/>
              <w:keepNext w:val="0"/>
              <w:keepLines w:val="0"/>
              <w:rPr>
                <w:lang w:eastAsia="zh-CN"/>
              </w:rPr>
            </w:pPr>
            <w:r w:rsidRPr="00F61E72">
              <w:rPr>
                <w:lang w:eastAsia="ko-KR"/>
              </w:rPr>
              <w:t>-57.83</w:t>
            </w:r>
          </w:p>
        </w:tc>
        <w:tc>
          <w:tcPr>
            <w:tcW w:w="658" w:type="pct"/>
            <w:tcBorders>
              <w:top w:val="single" w:sz="4" w:space="0" w:color="auto"/>
              <w:left w:val="single" w:sz="4" w:space="0" w:color="auto"/>
              <w:bottom w:val="nil"/>
              <w:right w:val="single" w:sz="4" w:space="0" w:color="auto"/>
            </w:tcBorders>
            <w:shd w:val="clear" w:color="auto" w:fill="auto"/>
            <w:vAlign w:val="center"/>
          </w:tcPr>
          <w:p w14:paraId="7CFD81BC" w14:textId="77777777" w:rsidR="00033A2E" w:rsidRPr="00F61E72" w:rsidRDefault="00033A2E" w:rsidP="0045529A">
            <w:pPr>
              <w:pStyle w:val="TAC"/>
              <w:keepNext w:val="0"/>
              <w:keepLines w:val="0"/>
              <w:rPr>
                <w:lang w:eastAsia="zh-CN"/>
              </w:rPr>
            </w:pPr>
            <w:r w:rsidRPr="00F61E72">
              <w:rPr>
                <w:lang w:eastAsia="ko-KR"/>
              </w:rPr>
              <w:t>-60.5</w:t>
            </w:r>
          </w:p>
        </w:tc>
        <w:tc>
          <w:tcPr>
            <w:tcW w:w="571" w:type="pct"/>
            <w:tcBorders>
              <w:top w:val="single" w:sz="4" w:space="0" w:color="auto"/>
              <w:left w:val="single" w:sz="4" w:space="0" w:color="auto"/>
              <w:right w:val="single" w:sz="4" w:space="0" w:color="auto"/>
            </w:tcBorders>
            <w:vAlign w:val="center"/>
          </w:tcPr>
          <w:p w14:paraId="2466FCEA" w14:textId="77777777" w:rsidR="00033A2E" w:rsidRPr="00F61E72" w:rsidRDefault="00033A2E" w:rsidP="0045529A">
            <w:pPr>
              <w:pStyle w:val="TAC"/>
              <w:keepNext w:val="0"/>
              <w:keepLines w:val="0"/>
              <w:rPr>
                <w:lang w:eastAsia="zh-CN"/>
              </w:rPr>
            </w:pPr>
            <w:r w:rsidRPr="00F61E72">
              <w:rPr>
                <w:lang w:eastAsia="ko-KR"/>
              </w:rPr>
              <w:t>-90.09</w:t>
            </w:r>
          </w:p>
        </w:tc>
      </w:tr>
      <w:tr w:rsidR="00033A2E" w:rsidRPr="00F61E72" w14:paraId="3AB0AE1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0BE49D"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44E32E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7048A68"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343EAF9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3E31EB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1B1DB9F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E749CD0" w14:textId="77777777" w:rsidR="00033A2E" w:rsidRPr="00F61E72" w:rsidRDefault="00033A2E" w:rsidP="0045529A">
            <w:pPr>
              <w:pStyle w:val="TAC"/>
              <w:keepNext w:val="0"/>
              <w:keepLines w:val="0"/>
              <w:rPr>
                <w:lang w:eastAsia="zh-CN"/>
              </w:rPr>
            </w:pPr>
            <w:r w:rsidRPr="00F61E72">
              <w:rPr>
                <w:lang w:eastAsia="ko-KR"/>
              </w:rPr>
              <w:t>-89.59</w:t>
            </w:r>
          </w:p>
        </w:tc>
      </w:tr>
      <w:tr w:rsidR="00033A2E" w:rsidRPr="00F61E72" w14:paraId="01EAAD41"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71413C8"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847AE8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10061B2"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06B0908E"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EA6557A"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E2A100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EB5076C" w14:textId="77777777" w:rsidR="00033A2E" w:rsidRPr="00F61E72" w:rsidRDefault="00033A2E" w:rsidP="0045529A">
            <w:pPr>
              <w:pStyle w:val="TAC"/>
              <w:keepNext w:val="0"/>
              <w:keepLines w:val="0"/>
              <w:rPr>
                <w:lang w:eastAsia="zh-CN"/>
              </w:rPr>
            </w:pPr>
            <w:r w:rsidRPr="00F61E72">
              <w:rPr>
                <w:lang w:eastAsia="ko-KR"/>
              </w:rPr>
              <w:t>-89.09</w:t>
            </w:r>
          </w:p>
        </w:tc>
      </w:tr>
      <w:tr w:rsidR="00033A2E" w:rsidRPr="00F61E72" w14:paraId="4E609EF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23054333"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1BEFB1EE"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589BCFE" w14:textId="77777777" w:rsidR="00033A2E" w:rsidRPr="00F61E72" w:rsidRDefault="00033A2E" w:rsidP="0045529A">
            <w:pPr>
              <w:pStyle w:val="TAL"/>
              <w:keepNext w:val="0"/>
              <w:keepLines w:val="0"/>
              <w:rPr>
                <w:lang w:eastAsia="zh-CN"/>
              </w:rPr>
            </w:pPr>
            <w:r w:rsidRPr="00F61E72">
              <w:t>NR_FDD_FR1_D</w:t>
            </w:r>
          </w:p>
          <w:p w14:paraId="20244BB2"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2B78A2F6"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E109327"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6CEA2C90"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6EBC71A4" w14:textId="77777777" w:rsidR="00033A2E" w:rsidRPr="00F61E72" w:rsidRDefault="00033A2E" w:rsidP="0045529A">
            <w:pPr>
              <w:pStyle w:val="TAC"/>
              <w:keepNext w:val="0"/>
              <w:keepLines w:val="0"/>
              <w:rPr>
                <w:lang w:eastAsia="zh-CN"/>
              </w:rPr>
            </w:pPr>
            <w:r w:rsidRPr="00F61E72">
              <w:rPr>
                <w:lang w:eastAsia="ko-KR"/>
              </w:rPr>
              <w:t>-88.59</w:t>
            </w:r>
          </w:p>
        </w:tc>
      </w:tr>
      <w:tr w:rsidR="00033A2E" w:rsidRPr="00F61E72" w14:paraId="0B46E807"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BBFED81"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D076466"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5FA384AE" w14:textId="77777777" w:rsidR="00033A2E" w:rsidRPr="00F61E72" w:rsidRDefault="00033A2E" w:rsidP="0045529A">
            <w:pPr>
              <w:pStyle w:val="TAL"/>
              <w:keepNext w:val="0"/>
              <w:keepLines w:val="0"/>
              <w:rPr>
                <w:lang w:eastAsia="zh-CN"/>
              </w:rPr>
            </w:pPr>
            <w:r w:rsidRPr="00F61E72">
              <w:t>NR_FDD_FR1_E</w:t>
            </w:r>
          </w:p>
          <w:p w14:paraId="1F25E912" w14:textId="5F4755C4" w:rsidR="00033A2E" w:rsidRPr="00F61E72" w:rsidRDefault="00033A2E" w:rsidP="0045529A">
            <w:pPr>
              <w:pStyle w:val="TAL"/>
              <w:keepNext w:val="0"/>
              <w:keepLines w:val="0"/>
              <w:rPr>
                <w:rFonts w:eastAsia="Calibri"/>
                <w:i/>
                <w:szCs w:val="22"/>
              </w:rPr>
            </w:pPr>
            <w:del w:id="643" w:author="Huawei" w:date="2025-08-12T16:43:00Z">
              <w:r w:rsidRPr="00F61E72" w:rsidDel="005A3B51">
                <w:rPr>
                  <w:lang w:eastAsia="zh-CN"/>
                </w:rPr>
                <w:delText>NR_TDD_FR1_E</w:delText>
              </w:r>
            </w:del>
            <w:ins w:id="644"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0C6B138F"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2DA1B6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4594E8E"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712749CB" w14:textId="77777777" w:rsidR="00033A2E" w:rsidRPr="00F61E72" w:rsidRDefault="00033A2E" w:rsidP="0045529A">
            <w:pPr>
              <w:pStyle w:val="TAC"/>
              <w:keepNext w:val="0"/>
              <w:keepLines w:val="0"/>
              <w:rPr>
                <w:lang w:eastAsia="zh-CN"/>
              </w:rPr>
            </w:pPr>
            <w:r w:rsidRPr="00F61E72">
              <w:rPr>
                <w:lang w:eastAsia="ko-KR"/>
              </w:rPr>
              <w:t>-88.09</w:t>
            </w:r>
          </w:p>
        </w:tc>
      </w:tr>
      <w:tr w:rsidR="00033A2E" w:rsidRPr="00F61E72" w:rsidDel="002C0C81" w14:paraId="462F5F95" w14:textId="2B0CBF4E" w:rsidTr="002C0C81">
        <w:trPr>
          <w:trHeight w:val="187"/>
          <w:jc w:val="center"/>
          <w:del w:id="645" w:author="Huawei" w:date="2025-08-14T18:02:00Z"/>
        </w:trPr>
        <w:tc>
          <w:tcPr>
            <w:tcW w:w="460" w:type="pct"/>
            <w:tcBorders>
              <w:top w:val="nil"/>
              <w:left w:val="single" w:sz="4" w:space="0" w:color="auto"/>
              <w:bottom w:val="nil"/>
              <w:right w:val="single" w:sz="4" w:space="0" w:color="auto"/>
            </w:tcBorders>
            <w:shd w:val="clear" w:color="auto" w:fill="auto"/>
            <w:vAlign w:val="center"/>
          </w:tcPr>
          <w:p w14:paraId="3A3FFF7A" w14:textId="10C0F1B4" w:rsidR="00033A2E" w:rsidRPr="00F61E72" w:rsidDel="002C0C81" w:rsidRDefault="00033A2E" w:rsidP="0045529A">
            <w:pPr>
              <w:pStyle w:val="TAL"/>
              <w:keepNext w:val="0"/>
              <w:keepLines w:val="0"/>
              <w:rPr>
                <w:del w:id="646" w:author="Huawei" w:date="2025-08-14T18:02: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4438C83B" w14:textId="5505317A" w:rsidR="00033A2E" w:rsidRPr="00F61E72" w:rsidDel="002C0C81" w:rsidRDefault="00033A2E" w:rsidP="0045529A">
            <w:pPr>
              <w:pStyle w:val="TAL"/>
              <w:keepNext w:val="0"/>
              <w:keepLines w:val="0"/>
              <w:rPr>
                <w:del w:id="647" w:author="Huawei" w:date="2025-08-14T18:02: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51666243" w14:textId="3834CA89" w:rsidR="00033A2E" w:rsidRPr="00F61E72" w:rsidDel="002C0C81" w:rsidRDefault="00033A2E" w:rsidP="0045529A">
            <w:pPr>
              <w:pStyle w:val="TAL"/>
              <w:keepNext w:val="0"/>
              <w:keepLines w:val="0"/>
              <w:rPr>
                <w:del w:id="648" w:author="Huawei" w:date="2025-08-14T18:02:00Z"/>
              </w:rPr>
            </w:pPr>
            <w:del w:id="649" w:author="Huawei" w:date="2025-08-14T18:02: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5FD49495" w14:textId="5C4AC482" w:rsidR="00033A2E" w:rsidRPr="00F61E72" w:rsidDel="002C0C81" w:rsidRDefault="00033A2E" w:rsidP="0045529A">
            <w:pPr>
              <w:pStyle w:val="TAC"/>
              <w:keepNext w:val="0"/>
              <w:keepLines w:val="0"/>
              <w:rPr>
                <w:del w:id="650" w:author="Huawei" w:date="2025-08-14T18:02:00Z"/>
              </w:rPr>
            </w:pPr>
          </w:p>
        </w:tc>
        <w:tc>
          <w:tcPr>
            <w:tcW w:w="614" w:type="pct"/>
            <w:tcBorders>
              <w:top w:val="nil"/>
              <w:left w:val="single" w:sz="4" w:space="0" w:color="auto"/>
              <w:bottom w:val="nil"/>
              <w:right w:val="single" w:sz="4" w:space="0" w:color="auto"/>
            </w:tcBorders>
            <w:shd w:val="clear" w:color="auto" w:fill="auto"/>
            <w:vAlign w:val="center"/>
          </w:tcPr>
          <w:p w14:paraId="7954F5B6" w14:textId="3B6187CB" w:rsidR="00033A2E" w:rsidRPr="00F61E72" w:rsidDel="002C0C81" w:rsidRDefault="00033A2E" w:rsidP="0045529A">
            <w:pPr>
              <w:pStyle w:val="TAC"/>
              <w:keepNext w:val="0"/>
              <w:keepLines w:val="0"/>
              <w:rPr>
                <w:del w:id="651" w:author="Huawei" w:date="2025-08-14T18:02:00Z"/>
                <w:lang w:eastAsia="zh-CN"/>
              </w:rPr>
            </w:pPr>
          </w:p>
        </w:tc>
        <w:tc>
          <w:tcPr>
            <w:tcW w:w="658" w:type="pct"/>
            <w:tcBorders>
              <w:top w:val="nil"/>
              <w:left w:val="single" w:sz="4" w:space="0" w:color="auto"/>
              <w:bottom w:val="nil"/>
              <w:right w:val="single" w:sz="4" w:space="0" w:color="auto"/>
            </w:tcBorders>
            <w:shd w:val="clear" w:color="auto" w:fill="auto"/>
            <w:vAlign w:val="center"/>
          </w:tcPr>
          <w:p w14:paraId="4B63424D" w14:textId="27A3450C" w:rsidR="00033A2E" w:rsidRPr="00F61E72" w:rsidDel="002C0C81" w:rsidRDefault="00033A2E" w:rsidP="0045529A">
            <w:pPr>
              <w:pStyle w:val="TAC"/>
              <w:keepNext w:val="0"/>
              <w:keepLines w:val="0"/>
              <w:rPr>
                <w:del w:id="652" w:author="Huawei" w:date="2025-08-14T18:02: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39F34F20" w14:textId="3F1BDD7C" w:rsidR="00033A2E" w:rsidRPr="00F61E72" w:rsidDel="002C0C81" w:rsidRDefault="00033A2E" w:rsidP="0045529A">
            <w:pPr>
              <w:pStyle w:val="TAC"/>
              <w:keepNext w:val="0"/>
              <w:keepLines w:val="0"/>
              <w:rPr>
                <w:del w:id="653" w:author="Huawei" w:date="2025-08-14T18:02:00Z"/>
                <w:lang w:eastAsia="ko-KR"/>
              </w:rPr>
            </w:pPr>
            <w:del w:id="654" w:author="Huawei" w:date="2025-08-14T18:02:00Z">
              <w:r w:rsidRPr="00F61E72" w:rsidDel="002C0C81">
                <w:rPr>
                  <w:lang w:eastAsia="ko-KR"/>
                </w:rPr>
                <w:delText>-87.59</w:delText>
              </w:r>
            </w:del>
          </w:p>
        </w:tc>
      </w:tr>
      <w:tr w:rsidR="00033A2E" w:rsidRPr="00F61E72" w:rsidDel="002C0C81" w14:paraId="394E1622" w14:textId="15FE4292" w:rsidTr="002C0C81">
        <w:trPr>
          <w:trHeight w:val="187"/>
          <w:jc w:val="center"/>
          <w:del w:id="655"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2272B29E" w14:textId="4D2B7848" w:rsidR="00033A2E" w:rsidRPr="00F61E72" w:rsidDel="002C0C81" w:rsidRDefault="00033A2E" w:rsidP="0045529A">
            <w:pPr>
              <w:pStyle w:val="TAL"/>
              <w:keepNext w:val="0"/>
              <w:keepLines w:val="0"/>
              <w:rPr>
                <w:del w:id="656" w:author="Huawei" w:date="2025-08-14T18:03: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53B28EC" w14:textId="17B22F1C" w:rsidR="00033A2E" w:rsidRPr="00F61E72" w:rsidDel="002C0C81" w:rsidRDefault="00033A2E" w:rsidP="0045529A">
            <w:pPr>
              <w:pStyle w:val="TAL"/>
              <w:keepNext w:val="0"/>
              <w:keepLines w:val="0"/>
              <w:rPr>
                <w:del w:id="657"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699DB12F" w14:textId="2E02C5E5" w:rsidR="00033A2E" w:rsidRPr="00F61E72" w:rsidDel="002C0C81" w:rsidRDefault="00033A2E" w:rsidP="0045529A">
            <w:pPr>
              <w:pStyle w:val="TAL"/>
              <w:keepNext w:val="0"/>
              <w:keepLines w:val="0"/>
              <w:rPr>
                <w:del w:id="658" w:author="Huawei" w:date="2025-08-14T18:03:00Z"/>
                <w:rFonts w:eastAsia="Calibri"/>
                <w:i/>
                <w:szCs w:val="22"/>
              </w:rPr>
            </w:pPr>
            <w:del w:id="659" w:author="Huawei" w:date="2025-08-14T18:03: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61A354E7" w14:textId="3B6EBCB5" w:rsidR="00033A2E" w:rsidRPr="00F61E72" w:rsidDel="002C0C81" w:rsidRDefault="00033A2E" w:rsidP="0045529A">
            <w:pPr>
              <w:pStyle w:val="TAC"/>
              <w:keepNext w:val="0"/>
              <w:keepLines w:val="0"/>
              <w:rPr>
                <w:del w:id="660" w:author="Huawei" w:date="2025-08-14T18:03:00Z"/>
              </w:rPr>
            </w:pPr>
          </w:p>
        </w:tc>
        <w:tc>
          <w:tcPr>
            <w:tcW w:w="614" w:type="pct"/>
            <w:tcBorders>
              <w:top w:val="nil"/>
              <w:left w:val="single" w:sz="4" w:space="0" w:color="auto"/>
              <w:bottom w:val="nil"/>
              <w:right w:val="single" w:sz="4" w:space="0" w:color="auto"/>
            </w:tcBorders>
            <w:shd w:val="clear" w:color="auto" w:fill="auto"/>
            <w:vAlign w:val="center"/>
          </w:tcPr>
          <w:p w14:paraId="51FD1349" w14:textId="224A2F6B" w:rsidR="00033A2E" w:rsidRPr="00F61E72" w:rsidDel="002C0C81" w:rsidRDefault="00033A2E" w:rsidP="0045529A">
            <w:pPr>
              <w:pStyle w:val="TAC"/>
              <w:keepNext w:val="0"/>
              <w:keepLines w:val="0"/>
              <w:rPr>
                <w:del w:id="661" w:author="Huawei" w:date="2025-08-14T18:03:00Z"/>
                <w:lang w:eastAsia="zh-CN"/>
              </w:rPr>
            </w:pPr>
          </w:p>
        </w:tc>
        <w:tc>
          <w:tcPr>
            <w:tcW w:w="658" w:type="pct"/>
            <w:tcBorders>
              <w:top w:val="nil"/>
              <w:left w:val="single" w:sz="4" w:space="0" w:color="auto"/>
              <w:bottom w:val="nil"/>
              <w:right w:val="single" w:sz="4" w:space="0" w:color="auto"/>
            </w:tcBorders>
            <w:shd w:val="clear" w:color="auto" w:fill="auto"/>
            <w:vAlign w:val="center"/>
          </w:tcPr>
          <w:p w14:paraId="74D9AA8A" w14:textId="1309D02D" w:rsidR="00033A2E" w:rsidRPr="00F61E72" w:rsidDel="002C0C81" w:rsidRDefault="00033A2E" w:rsidP="0045529A">
            <w:pPr>
              <w:pStyle w:val="TAC"/>
              <w:keepNext w:val="0"/>
              <w:keepLines w:val="0"/>
              <w:rPr>
                <w:del w:id="662"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5D7053DC" w14:textId="340A9B8D" w:rsidR="00033A2E" w:rsidRPr="00F61E72" w:rsidDel="002C0C81" w:rsidRDefault="00033A2E" w:rsidP="0045529A">
            <w:pPr>
              <w:pStyle w:val="TAC"/>
              <w:keepNext w:val="0"/>
              <w:keepLines w:val="0"/>
              <w:rPr>
                <w:del w:id="663" w:author="Huawei" w:date="2025-08-14T18:03:00Z"/>
                <w:lang w:eastAsia="zh-CN"/>
              </w:rPr>
            </w:pPr>
            <w:del w:id="664" w:author="Huawei" w:date="2025-08-14T18:03:00Z">
              <w:r w:rsidRPr="00F61E72" w:rsidDel="002C0C81">
                <w:rPr>
                  <w:lang w:eastAsia="ko-KR"/>
                </w:rPr>
                <w:delText>-87.09</w:delText>
              </w:r>
            </w:del>
          </w:p>
        </w:tc>
      </w:tr>
      <w:tr w:rsidR="00033A2E" w:rsidRPr="00F61E72" w14:paraId="29039FD0"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03B3EFD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903FA1F"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89F3EE5"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303CA38B"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215AE8DC"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7A3FFD6"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9A8C43" w14:textId="77777777" w:rsidR="00033A2E" w:rsidRPr="00F61E72" w:rsidRDefault="00033A2E" w:rsidP="0045529A">
            <w:pPr>
              <w:pStyle w:val="TAC"/>
              <w:keepNext w:val="0"/>
              <w:keepLines w:val="0"/>
              <w:rPr>
                <w:lang w:eastAsia="zh-CN"/>
              </w:rPr>
            </w:pPr>
            <w:r w:rsidRPr="00F61E72">
              <w:rPr>
                <w:lang w:eastAsia="ko-KR"/>
              </w:rPr>
              <w:t>-86.59</w:t>
            </w:r>
          </w:p>
        </w:tc>
      </w:tr>
      <w:tr w:rsidR="00033A2E" w:rsidRPr="00F61E72" w:rsidDel="002C0C81" w14:paraId="1CC2560C" w14:textId="1331E207" w:rsidTr="002C0C81">
        <w:trPr>
          <w:trHeight w:val="187"/>
          <w:jc w:val="center"/>
          <w:del w:id="665"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0B16AE41" w14:textId="5599265E" w:rsidR="00033A2E" w:rsidRPr="00F61E72" w:rsidDel="002C0C81" w:rsidRDefault="00033A2E" w:rsidP="0045529A">
            <w:pPr>
              <w:pStyle w:val="TAL"/>
              <w:keepNext w:val="0"/>
              <w:keepLines w:val="0"/>
              <w:rPr>
                <w:del w:id="666" w:author="Huawei" w:date="2025-08-14T18:03: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0027B63B" w14:textId="6F61D9A2" w:rsidR="00033A2E" w:rsidRPr="00F61E72" w:rsidDel="002C0C81" w:rsidRDefault="00033A2E" w:rsidP="0045529A">
            <w:pPr>
              <w:pStyle w:val="TAL"/>
              <w:keepNext w:val="0"/>
              <w:keepLines w:val="0"/>
              <w:rPr>
                <w:del w:id="667"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0E8694E8" w14:textId="140D143C" w:rsidR="00033A2E" w:rsidRPr="00F61E72" w:rsidDel="002C0C81" w:rsidRDefault="00033A2E" w:rsidP="0045529A">
            <w:pPr>
              <w:pStyle w:val="TAL"/>
              <w:keepNext w:val="0"/>
              <w:keepLines w:val="0"/>
              <w:rPr>
                <w:del w:id="668" w:author="Huawei" w:date="2025-08-14T18:03:00Z"/>
              </w:rPr>
            </w:pPr>
            <w:del w:id="669" w:author="Huawei" w:date="2025-08-14T18:0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5C0B46D9" w14:textId="54CE0E4C" w:rsidR="00033A2E" w:rsidRPr="00F61E72" w:rsidDel="002C0C81" w:rsidRDefault="00033A2E" w:rsidP="0045529A">
            <w:pPr>
              <w:pStyle w:val="TAC"/>
              <w:keepNext w:val="0"/>
              <w:keepLines w:val="0"/>
              <w:rPr>
                <w:del w:id="670" w:author="Huawei" w:date="2025-08-14T18:03: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37A9CE60" w14:textId="000764E9" w:rsidR="00033A2E" w:rsidRPr="00F61E72" w:rsidDel="002C0C81" w:rsidRDefault="00033A2E" w:rsidP="0045529A">
            <w:pPr>
              <w:pStyle w:val="TAC"/>
              <w:keepNext w:val="0"/>
              <w:keepLines w:val="0"/>
              <w:rPr>
                <w:del w:id="671" w:author="Huawei" w:date="2025-08-14T18:03: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085F193D" w14:textId="36B6F651" w:rsidR="00033A2E" w:rsidRPr="00F61E72" w:rsidDel="002C0C81" w:rsidRDefault="00033A2E" w:rsidP="0045529A">
            <w:pPr>
              <w:pStyle w:val="TAC"/>
              <w:keepNext w:val="0"/>
              <w:keepLines w:val="0"/>
              <w:rPr>
                <w:del w:id="672"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4357DCE7" w14:textId="3BC1C1BA" w:rsidR="00033A2E" w:rsidRPr="00F61E72" w:rsidDel="002C0C81" w:rsidRDefault="00033A2E" w:rsidP="0045529A">
            <w:pPr>
              <w:pStyle w:val="TAC"/>
              <w:keepNext w:val="0"/>
              <w:keepLines w:val="0"/>
              <w:rPr>
                <w:del w:id="673" w:author="Huawei" w:date="2025-08-14T18:03:00Z"/>
                <w:lang w:eastAsia="ko-KR"/>
              </w:rPr>
            </w:pPr>
            <w:del w:id="674" w:author="Huawei" w:date="2025-08-14T18:03:00Z">
              <w:r w:rsidRPr="00F61E72" w:rsidDel="002C0C81">
                <w:rPr>
                  <w:rFonts w:eastAsia="宋体" w:hint="eastAsia"/>
                  <w:lang w:eastAsia="zh-CN"/>
                </w:rPr>
                <w:delText>-83.59</w:delText>
              </w:r>
            </w:del>
          </w:p>
        </w:tc>
      </w:tr>
      <w:tr w:rsidR="00033A2E" w:rsidRPr="00F61E72" w14:paraId="108ABB49"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66BD2D0" w14:textId="77777777" w:rsidR="00033A2E" w:rsidRPr="00F61E72" w:rsidRDefault="00033A2E" w:rsidP="0045529A">
            <w:pPr>
              <w:pStyle w:val="TAL"/>
              <w:keepNext w:val="0"/>
              <w:keepLines w:val="0"/>
              <w:rPr>
                <w:rFonts w:eastAsia="Calibri"/>
                <w:i/>
                <w:szCs w:val="22"/>
              </w:rPr>
            </w:pPr>
          </w:p>
        </w:tc>
        <w:tc>
          <w:tcPr>
            <w:tcW w:w="597" w:type="pct"/>
            <w:tcBorders>
              <w:top w:val="single" w:sz="4" w:space="0" w:color="auto"/>
              <w:left w:val="single" w:sz="4" w:space="0" w:color="auto"/>
              <w:bottom w:val="nil"/>
              <w:right w:val="single" w:sz="4" w:space="0" w:color="auto"/>
            </w:tcBorders>
            <w:shd w:val="clear" w:color="auto" w:fill="auto"/>
            <w:vAlign w:val="center"/>
          </w:tcPr>
          <w:p w14:paraId="51836834" w14:textId="77777777" w:rsidR="00033A2E" w:rsidRPr="00F61E72" w:rsidRDefault="00033A2E" w:rsidP="0045529A">
            <w:pPr>
              <w:pStyle w:val="TAL"/>
              <w:keepNext w:val="0"/>
              <w:keepLines w:val="0"/>
              <w:rPr>
                <w:rFonts w:eastAsia="Calibri"/>
                <w:i/>
                <w:szCs w:val="22"/>
              </w:rPr>
            </w:pPr>
            <w:r w:rsidRPr="00F61E72">
              <w:t>Config</w:t>
            </w:r>
            <w:r w:rsidRPr="00F61E72">
              <w:rPr>
                <w:rFonts w:eastAsia="Malgun Gothic"/>
                <w:szCs w:val="18"/>
              </w:rPr>
              <w:t xml:space="preserve"> </w:t>
            </w:r>
            <w:r w:rsidRPr="00F61E72">
              <w:t>3</w:t>
            </w:r>
          </w:p>
        </w:tc>
        <w:tc>
          <w:tcPr>
            <w:tcW w:w="1577" w:type="pct"/>
            <w:tcBorders>
              <w:top w:val="single" w:sz="4" w:space="0" w:color="auto"/>
              <w:left w:val="single" w:sz="4" w:space="0" w:color="auto"/>
              <w:right w:val="single" w:sz="4" w:space="0" w:color="auto"/>
            </w:tcBorders>
          </w:tcPr>
          <w:p w14:paraId="39416949" w14:textId="77777777" w:rsidR="00033A2E" w:rsidRPr="00F61E72" w:rsidRDefault="00033A2E" w:rsidP="0045529A">
            <w:pPr>
              <w:pStyle w:val="TAL"/>
              <w:keepNext w:val="0"/>
              <w:keepLines w:val="0"/>
              <w:rPr>
                <w:lang w:eastAsia="zh-CN"/>
              </w:rPr>
            </w:pPr>
            <w:r w:rsidRPr="00F61E72">
              <w:t>NR_FDD_FR1_A</w:t>
            </w:r>
          </w:p>
          <w:p w14:paraId="1D70D98F" w14:textId="751F908E" w:rsidR="00033A2E" w:rsidRPr="00F61E72" w:rsidRDefault="00033A2E" w:rsidP="0045529A">
            <w:pPr>
              <w:pStyle w:val="TAL"/>
              <w:keepNext w:val="0"/>
              <w:keepLines w:val="0"/>
              <w:rPr>
                <w:rFonts w:eastAsia="Calibri"/>
                <w:i/>
                <w:szCs w:val="22"/>
              </w:rPr>
            </w:pPr>
            <w:del w:id="675" w:author="Huawei" w:date="2025-08-12T16:43:00Z">
              <w:r w:rsidRPr="00F61E72" w:rsidDel="005A3B51">
                <w:rPr>
                  <w:lang w:eastAsia="zh-CN"/>
                </w:rPr>
                <w:delText xml:space="preserve">NR_TDD_FR1_A </w:delText>
              </w:r>
            </w:del>
            <w:del w:id="676" w:author="Huawei" w:date="2025-08-15T16:29:00Z">
              <w:r w:rsidRPr="00F61E72" w:rsidDel="003516C3">
                <w:rPr>
                  <w:vertAlign w:val="superscript"/>
                  <w:lang w:eastAsia="zh-CN"/>
                </w:rPr>
                <w:delText>NOTE 6</w:delText>
              </w:r>
              <w:r w:rsidRPr="00F61E72" w:rsidDel="003516C3">
                <w:delText xml:space="preserve"> </w:delText>
              </w:r>
            </w:del>
          </w:p>
        </w:tc>
        <w:tc>
          <w:tcPr>
            <w:tcW w:w="523" w:type="pct"/>
            <w:tcBorders>
              <w:left w:val="single" w:sz="4" w:space="0" w:color="auto"/>
              <w:bottom w:val="nil"/>
              <w:right w:val="single" w:sz="4" w:space="0" w:color="auto"/>
            </w:tcBorders>
            <w:shd w:val="clear" w:color="auto" w:fill="auto"/>
            <w:vAlign w:val="center"/>
          </w:tcPr>
          <w:p w14:paraId="0D56F3BB" w14:textId="77777777" w:rsidR="00033A2E" w:rsidRPr="00F61E72" w:rsidRDefault="00033A2E" w:rsidP="0045529A">
            <w:pPr>
              <w:pStyle w:val="TAC"/>
              <w:keepNext w:val="0"/>
              <w:keepLines w:val="0"/>
            </w:pPr>
            <w:r w:rsidRPr="00F61E72">
              <w:t>dBm/</w:t>
            </w:r>
          </w:p>
          <w:p w14:paraId="5BD109ED" w14:textId="77777777" w:rsidR="00033A2E" w:rsidRPr="00F61E72" w:rsidRDefault="00033A2E" w:rsidP="0045529A">
            <w:pPr>
              <w:pStyle w:val="TAC"/>
              <w:keepNext w:val="0"/>
              <w:keepLines w:val="0"/>
            </w:pPr>
            <w:r w:rsidRPr="00F61E72">
              <w:t>38.16</w:t>
            </w:r>
            <w:r>
              <w:t xml:space="preserve"> MHz</w:t>
            </w:r>
          </w:p>
        </w:tc>
        <w:tc>
          <w:tcPr>
            <w:tcW w:w="614" w:type="pct"/>
            <w:tcBorders>
              <w:top w:val="single" w:sz="4" w:space="0" w:color="auto"/>
              <w:left w:val="single" w:sz="4" w:space="0" w:color="auto"/>
              <w:bottom w:val="nil"/>
              <w:right w:val="single" w:sz="4" w:space="0" w:color="auto"/>
            </w:tcBorders>
            <w:shd w:val="clear" w:color="auto" w:fill="auto"/>
            <w:vAlign w:val="center"/>
          </w:tcPr>
          <w:p w14:paraId="7D769D63" w14:textId="77777777" w:rsidR="00033A2E" w:rsidRPr="00F61E72" w:rsidDel="00041F77" w:rsidRDefault="00033A2E" w:rsidP="0045529A">
            <w:pPr>
              <w:pStyle w:val="TAC"/>
              <w:keepNext w:val="0"/>
              <w:keepLines w:val="0"/>
              <w:rPr>
                <w:lang w:eastAsia="zh-CN"/>
              </w:rPr>
            </w:pPr>
            <w:r w:rsidRPr="00F61E72">
              <w:rPr>
                <w:lang w:eastAsia="ko-KR"/>
              </w:rPr>
              <w:t>-51.73</w:t>
            </w:r>
          </w:p>
        </w:tc>
        <w:tc>
          <w:tcPr>
            <w:tcW w:w="658" w:type="pct"/>
            <w:tcBorders>
              <w:top w:val="single" w:sz="4" w:space="0" w:color="auto"/>
              <w:left w:val="single" w:sz="4" w:space="0" w:color="auto"/>
              <w:bottom w:val="nil"/>
              <w:right w:val="single" w:sz="4" w:space="0" w:color="auto"/>
            </w:tcBorders>
            <w:shd w:val="clear" w:color="auto" w:fill="auto"/>
            <w:vAlign w:val="center"/>
          </w:tcPr>
          <w:p w14:paraId="4A80EC6E" w14:textId="77777777" w:rsidR="00033A2E" w:rsidRPr="00F61E72" w:rsidRDefault="00033A2E" w:rsidP="0045529A">
            <w:pPr>
              <w:pStyle w:val="TAC"/>
              <w:keepNext w:val="0"/>
              <w:keepLines w:val="0"/>
              <w:rPr>
                <w:lang w:eastAsia="zh-CN"/>
              </w:rPr>
            </w:pPr>
            <w:r w:rsidRPr="00F61E72">
              <w:rPr>
                <w:lang w:eastAsia="ko-KR"/>
              </w:rPr>
              <w:t>-54.41</w:t>
            </w:r>
          </w:p>
        </w:tc>
        <w:tc>
          <w:tcPr>
            <w:tcW w:w="571" w:type="pct"/>
            <w:tcBorders>
              <w:top w:val="single" w:sz="4" w:space="0" w:color="auto"/>
              <w:left w:val="single" w:sz="4" w:space="0" w:color="auto"/>
              <w:right w:val="single" w:sz="4" w:space="0" w:color="auto"/>
            </w:tcBorders>
            <w:vAlign w:val="center"/>
          </w:tcPr>
          <w:p w14:paraId="4EFB0F67" w14:textId="77777777" w:rsidR="00033A2E" w:rsidRPr="00F61E72" w:rsidRDefault="00033A2E" w:rsidP="0045529A">
            <w:pPr>
              <w:pStyle w:val="TAC"/>
              <w:keepNext w:val="0"/>
              <w:keepLines w:val="0"/>
              <w:rPr>
                <w:lang w:eastAsia="zh-CN"/>
              </w:rPr>
            </w:pPr>
            <w:r w:rsidRPr="00F61E72">
              <w:rPr>
                <w:lang w:eastAsia="ko-KR"/>
              </w:rPr>
              <w:t>-84</w:t>
            </w:r>
          </w:p>
        </w:tc>
      </w:tr>
      <w:tr w:rsidR="00033A2E" w:rsidRPr="00F61E72" w14:paraId="06A39874"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53FA355"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569B61D"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237C6641" w14:textId="77777777" w:rsidR="00033A2E" w:rsidRPr="00F61E72" w:rsidRDefault="00033A2E" w:rsidP="0045529A">
            <w:pPr>
              <w:pStyle w:val="TAL"/>
              <w:keepNext w:val="0"/>
              <w:keepLines w:val="0"/>
              <w:rPr>
                <w:rFonts w:eastAsia="Calibri"/>
                <w:i/>
                <w:szCs w:val="22"/>
              </w:rPr>
            </w:pPr>
            <w:r w:rsidRPr="00F61E72">
              <w:t>NR_FDD_FR1_B</w:t>
            </w:r>
          </w:p>
        </w:tc>
        <w:tc>
          <w:tcPr>
            <w:tcW w:w="523" w:type="pct"/>
            <w:tcBorders>
              <w:top w:val="nil"/>
              <w:left w:val="single" w:sz="4" w:space="0" w:color="auto"/>
              <w:bottom w:val="nil"/>
              <w:right w:val="single" w:sz="4" w:space="0" w:color="auto"/>
            </w:tcBorders>
            <w:shd w:val="clear" w:color="auto" w:fill="auto"/>
            <w:vAlign w:val="center"/>
          </w:tcPr>
          <w:p w14:paraId="766B9EC8"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19B75053"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289148C2"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68A114B0" w14:textId="77777777" w:rsidR="00033A2E" w:rsidRPr="00F61E72" w:rsidRDefault="00033A2E" w:rsidP="0045529A">
            <w:pPr>
              <w:pStyle w:val="TAC"/>
              <w:keepNext w:val="0"/>
              <w:keepLines w:val="0"/>
              <w:rPr>
                <w:lang w:eastAsia="zh-CN"/>
              </w:rPr>
            </w:pPr>
            <w:r w:rsidRPr="00F61E72">
              <w:rPr>
                <w:lang w:eastAsia="ko-KR"/>
              </w:rPr>
              <w:t>-83.5</w:t>
            </w:r>
          </w:p>
        </w:tc>
      </w:tr>
      <w:tr w:rsidR="00033A2E" w:rsidRPr="00F61E72" w14:paraId="415B569B"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D1C5EED"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54727A3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46C6B0AC" w14:textId="77777777" w:rsidR="00033A2E" w:rsidRPr="00F61E72" w:rsidRDefault="00033A2E" w:rsidP="0045529A">
            <w:pPr>
              <w:pStyle w:val="TAL"/>
              <w:keepNext w:val="0"/>
              <w:keepLines w:val="0"/>
              <w:rPr>
                <w:rFonts w:eastAsia="Calibri"/>
                <w:i/>
                <w:szCs w:val="22"/>
              </w:rPr>
            </w:pPr>
            <w:r w:rsidRPr="00F61E72">
              <w:t>NR_TDD_FR1_</w:t>
            </w:r>
            <w:r w:rsidRPr="00F61E72">
              <w:rPr>
                <w:lang w:eastAsia="zh-CN"/>
              </w:rPr>
              <w:t>C</w:t>
            </w:r>
          </w:p>
        </w:tc>
        <w:tc>
          <w:tcPr>
            <w:tcW w:w="523" w:type="pct"/>
            <w:tcBorders>
              <w:top w:val="nil"/>
              <w:left w:val="single" w:sz="4" w:space="0" w:color="auto"/>
              <w:bottom w:val="nil"/>
              <w:right w:val="single" w:sz="4" w:space="0" w:color="auto"/>
            </w:tcBorders>
            <w:shd w:val="clear" w:color="auto" w:fill="auto"/>
            <w:vAlign w:val="center"/>
          </w:tcPr>
          <w:p w14:paraId="4F748E86"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458C94EE"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3D3A37AB"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D76605A" w14:textId="77777777" w:rsidR="00033A2E" w:rsidRPr="00F61E72" w:rsidRDefault="00033A2E" w:rsidP="0045529A">
            <w:pPr>
              <w:pStyle w:val="TAC"/>
              <w:keepNext w:val="0"/>
              <w:keepLines w:val="0"/>
              <w:rPr>
                <w:lang w:eastAsia="zh-CN"/>
              </w:rPr>
            </w:pPr>
            <w:r w:rsidRPr="00F61E72">
              <w:rPr>
                <w:lang w:eastAsia="ko-KR"/>
              </w:rPr>
              <w:t>-83</w:t>
            </w:r>
          </w:p>
        </w:tc>
      </w:tr>
      <w:tr w:rsidR="00033A2E" w:rsidRPr="00F61E72" w14:paraId="0B830ED9"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6816402A"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38A86C84"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3057D4F4" w14:textId="77777777" w:rsidR="00033A2E" w:rsidRPr="00F61E72" w:rsidRDefault="00033A2E" w:rsidP="0045529A">
            <w:pPr>
              <w:pStyle w:val="TAL"/>
              <w:keepNext w:val="0"/>
              <w:keepLines w:val="0"/>
              <w:rPr>
                <w:lang w:eastAsia="zh-CN"/>
              </w:rPr>
            </w:pPr>
            <w:r w:rsidRPr="00F61E72">
              <w:t>NR_FDD_FR1_D</w:t>
            </w:r>
          </w:p>
          <w:p w14:paraId="349155AE" w14:textId="77777777" w:rsidR="00033A2E" w:rsidRPr="00F61E72" w:rsidRDefault="00033A2E" w:rsidP="0045529A">
            <w:pPr>
              <w:pStyle w:val="TAL"/>
              <w:keepNext w:val="0"/>
              <w:keepLines w:val="0"/>
              <w:rPr>
                <w:rFonts w:eastAsia="Calibri"/>
                <w:i/>
                <w:szCs w:val="22"/>
              </w:rPr>
            </w:pPr>
            <w:r w:rsidRPr="00F61E72">
              <w:rPr>
                <w:lang w:eastAsia="zh-CN"/>
              </w:rPr>
              <w:t>NR_TDD_FR1_D</w:t>
            </w:r>
          </w:p>
        </w:tc>
        <w:tc>
          <w:tcPr>
            <w:tcW w:w="523" w:type="pct"/>
            <w:tcBorders>
              <w:top w:val="nil"/>
              <w:left w:val="single" w:sz="4" w:space="0" w:color="auto"/>
              <w:bottom w:val="nil"/>
              <w:right w:val="single" w:sz="4" w:space="0" w:color="auto"/>
            </w:tcBorders>
            <w:shd w:val="clear" w:color="auto" w:fill="auto"/>
            <w:vAlign w:val="center"/>
          </w:tcPr>
          <w:p w14:paraId="4690C12A"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3A4F30A4"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0B09C8E4"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116C86FB" w14:textId="77777777" w:rsidR="00033A2E" w:rsidRPr="00F61E72" w:rsidRDefault="00033A2E" w:rsidP="0045529A">
            <w:pPr>
              <w:pStyle w:val="TAC"/>
              <w:keepNext w:val="0"/>
              <w:keepLines w:val="0"/>
              <w:rPr>
                <w:lang w:eastAsia="zh-CN"/>
              </w:rPr>
            </w:pPr>
            <w:r w:rsidRPr="00F61E72">
              <w:rPr>
                <w:lang w:eastAsia="ko-KR"/>
              </w:rPr>
              <w:t>-82.5</w:t>
            </w:r>
          </w:p>
        </w:tc>
      </w:tr>
      <w:tr w:rsidR="00033A2E" w:rsidRPr="00F61E72" w14:paraId="5FFCB2E3"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3DDD4F22"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6E319CF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right w:val="single" w:sz="4" w:space="0" w:color="auto"/>
            </w:tcBorders>
            <w:vAlign w:val="center"/>
          </w:tcPr>
          <w:p w14:paraId="005EE8B4" w14:textId="77777777" w:rsidR="00033A2E" w:rsidRPr="00F61E72" w:rsidRDefault="00033A2E" w:rsidP="0045529A">
            <w:pPr>
              <w:pStyle w:val="TAL"/>
              <w:keepNext w:val="0"/>
              <w:keepLines w:val="0"/>
              <w:rPr>
                <w:lang w:eastAsia="zh-CN"/>
              </w:rPr>
            </w:pPr>
            <w:r w:rsidRPr="00F61E72">
              <w:t>NR_FDD_FR1_E</w:t>
            </w:r>
          </w:p>
          <w:p w14:paraId="5411ED5F" w14:textId="4EB232EB" w:rsidR="00033A2E" w:rsidRPr="00F61E72" w:rsidRDefault="00033A2E" w:rsidP="0045529A">
            <w:pPr>
              <w:pStyle w:val="TAL"/>
              <w:keepNext w:val="0"/>
              <w:keepLines w:val="0"/>
              <w:rPr>
                <w:rFonts w:eastAsia="Calibri"/>
                <w:i/>
                <w:szCs w:val="22"/>
              </w:rPr>
            </w:pPr>
            <w:del w:id="677" w:author="Huawei" w:date="2025-08-12T16:43:00Z">
              <w:r w:rsidRPr="00F61E72" w:rsidDel="005A3B51">
                <w:rPr>
                  <w:lang w:eastAsia="zh-CN"/>
                </w:rPr>
                <w:delText>NR_TDD_FR1_E</w:delText>
              </w:r>
            </w:del>
            <w:ins w:id="678" w:author="Huawei" w:date="2025-08-12T16:43:00Z">
              <w:r w:rsidR="005A3B51">
                <w:rPr>
                  <w:lang w:eastAsia="zh-CN"/>
                </w:rPr>
                <w:t xml:space="preserve"> </w:t>
              </w:r>
            </w:ins>
          </w:p>
        </w:tc>
        <w:tc>
          <w:tcPr>
            <w:tcW w:w="523" w:type="pct"/>
            <w:tcBorders>
              <w:top w:val="nil"/>
              <w:left w:val="single" w:sz="4" w:space="0" w:color="auto"/>
              <w:bottom w:val="nil"/>
              <w:right w:val="single" w:sz="4" w:space="0" w:color="auto"/>
            </w:tcBorders>
            <w:shd w:val="clear" w:color="auto" w:fill="auto"/>
            <w:vAlign w:val="center"/>
          </w:tcPr>
          <w:p w14:paraId="4ECC4741"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0DD66680"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752706D3"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right w:val="single" w:sz="4" w:space="0" w:color="auto"/>
            </w:tcBorders>
            <w:vAlign w:val="center"/>
          </w:tcPr>
          <w:p w14:paraId="753DD40B" w14:textId="77777777" w:rsidR="00033A2E" w:rsidRPr="00F61E72" w:rsidRDefault="00033A2E" w:rsidP="0045529A">
            <w:pPr>
              <w:pStyle w:val="TAC"/>
              <w:keepNext w:val="0"/>
              <w:keepLines w:val="0"/>
              <w:rPr>
                <w:lang w:eastAsia="zh-CN"/>
              </w:rPr>
            </w:pPr>
            <w:r w:rsidRPr="00F61E72">
              <w:rPr>
                <w:lang w:eastAsia="ko-KR"/>
              </w:rPr>
              <w:t>-82</w:t>
            </w:r>
          </w:p>
        </w:tc>
      </w:tr>
      <w:tr w:rsidR="00033A2E" w:rsidRPr="00F61E72" w:rsidDel="002C0C81" w14:paraId="3A3C29DC" w14:textId="520B8C25" w:rsidTr="002C0C81">
        <w:trPr>
          <w:trHeight w:val="187"/>
          <w:jc w:val="center"/>
          <w:del w:id="679"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7C67A945" w14:textId="7D3A875D" w:rsidR="00033A2E" w:rsidRPr="00F61E72" w:rsidDel="002C0C81" w:rsidRDefault="00033A2E" w:rsidP="0045529A">
            <w:pPr>
              <w:pStyle w:val="TAL"/>
              <w:keepNext w:val="0"/>
              <w:keepLines w:val="0"/>
              <w:rPr>
                <w:del w:id="680" w:author="Huawei" w:date="2025-08-14T18:03: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2FD5B11B" w14:textId="49680314" w:rsidR="00033A2E" w:rsidRPr="00F61E72" w:rsidDel="002C0C81" w:rsidRDefault="00033A2E" w:rsidP="0045529A">
            <w:pPr>
              <w:pStyle w:val="TAL"/>
              <w:keepNext w:val="0"/>
              <w:keepLines w:val="0"/>
              <w:rPr>
                <w:del w:id="681"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33F82829" w14:textId="763FF294" w:rsidR="00033A2E" w:rsidRPr="00F61E72" w:rsidDel="002C0C81" w:rsidRDefault="00033A2E" w:rsidP="0045529A">
            <w:pPr>
              <w:pStyle w:val="TAL"/>
              <w:keepNext w:val="0"/>
              <w:keepLines w:val="0"/>
              <w:rPr>
                <w:del w:id="682" w:author="Huawei" w:date="2025-08-14T18:03:00Z"/>
              </w:rPr>
            </w:pPr>
            <w:del w:id="683" w:author="Huawei" w:date="2025-08-14T18:03:00Z">
              <w:r w:rsidRPr="00F61E72" w:rsidDel="002C0C81">
                <w:delText>NR_FDD_FR1_F</w:delText>
              </w:r>
            </w:del>
          </w:p>
        </w:tc>
        <w:tc>
          <w:tcPr>
            <w:tcW w:w="523" w:type="pct"/>
            <w:tcBorders>
              <w:top w:val="nil"/>
              <w:left w:val="single" w:sz="4" w:space="0" w:color="auto"/>
              <w:bottom w:val="nil"/>
              <w:right w:val="single" w:sz="4" w:space="0" w:color="auto"/>
            </w:tcBorders>
            <w:shd w:val="clear" w:color="auto" w:fill="auto"/>
            <w:vAlign w:val="center"/>
          </w:tcPr>
          <w:p w14:paraId="52296E15" w14:textId="0E4A0A56" w:rsidR="00033A2E" w:rsidRPr="00F61E72" w:rsidDel="002C0C81" w:rsidRDefault="00033A2E" w:rsidP="0045529A">
            <w:pPr>
              <w:pStyle w:val="TAC"/>
              <w:keepNext w:val="0"/>
              <w:keepLines w:val="0"/>
              <w:rPr>
                <w:del w:id="684" w:author="Huawei" w:date="2025-08-14T18:03:00Z"/>
              </w:rPr>
            </w:pPr>
          </w:p>
        </w:tc>
        <w:tc>
          <w:tcPr>
            <w:tcW w:w="614" w:type="pct"/>
            <w:tcBorders>
              <w:top w:val="nil"/>
              <w:left w:val="single" w:sz="4" w:space="0" w:color="auto"/>
              <w:bottom w:val="nil"/>
              <w:right w:val="single" w:sz="4" w:space="0" w:color="auto"/>
            </w:tcBorders>
            <w:shd w:val="clear" w:color="auto" w:fill="auto"/>
            <w:vAlign w:val="center"/>
          </w:tcPr>
          <w:p w14:paraId="1A70F685" w14:textId="497B2E61" w:rsidR="00033A2E" w:rsidRPr="00F61E72" w:rsidDel="002C0C81" w:rsidRDefault="00033A2E" w:rsidP="0045529A">
            <w:pPr>
              <w:pStyle w:val="TAC"/>
              <w:keepNext w:val="0"/>
              <w:keepLines w:val="0"/>
              <w:rPr>
                <w:del w:id="685" w:author="Huawei" w:date="2025-08-14T18:03:00Z"/>
                <w:lang w:eastAsia="zh-CN"/>
              </w:rPr>
            </w:pPr>
          </w:p>
        </w:tc>
        <w:tc>
          <w:tcPr>
            <w:tcW w:w="658" w:type="pct"/>
            <w:tcBorders>
              <w:top w:val="nil"/>
              <w:left w:val="single" w:sz="4" w:space="0" w:color="auto"/>
              <w:bottom w:val="nil"/>
              <w:right w:val="single" w:sz="4" w:space="0" w:color="auto"/>
            </w:tcBorders>
            <w:shd w:val="clear" w:color="auto" w:fill="auto"/>
            <w:vAlign w:val="center"/>
          </w:tcPr>
          <w:p w14:paraId="7AAE0C74" w14:textId="15AF0E5E" w:rsidR="00033A2E" w:rsidRPr="00F61E72" w:rsidDel="002C0C81" w:rsidRDefault="00033A2E" w:rsidP="0045529A">
            <w:pPr>
              <w:pStyle w:val="TAC"/>
              <w:keepNext w:val="0"/>
              <w:keepLines w:val="0"/>
              <w:rPr>
                <w:del w:id="686"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0220AA91" w14:textId="2269DB37" w:rsidR="00033A2E" w:rsidRPr="00F61E72" w:rsidDel="002C0C81" w:rsidRDefault="00033A2E" w:rsidP="0045529A">
            <w:pPr>
              <w:pStyle w:val="TAC"/>
              <w:keepNext w:val="0"/>
              <w:keepLines w:val="0"/>
              <w:rPr>
                <w:del w:id="687" w:author="Huawei" w:date="2025-08-14T18:03:00Z"/>
                <w:lang w:eastAsia="ko-KR"/>
              </w:rPr>
            </w:pPr>
            <w:del w:id="688" w:author="Huawei" w:date="2025-08-14T18:03:00Z">
              <w:r w:rsidRPr="00F61E72" w:rsidDel="002C0C81">
                <w:rPr>
                  <w:lang w:eastAsia="ko-KR"/>
                </w:rPr>
                <w:delText>-81.5</w:delText>
              </w:r>
            </w:del>
          </w:p>
        </w:tc>
      </w:tr>
      <w:tr w:rsidR="00033A2E" w:rsidRPr="00F61E72" w:rsidDel="002C0C81" w14:paraId="726924EC" w14:textId="6C199A06" w:rsidTr="002C0C81">
        <w:trPr>
          <w:trHeight w:val="187"/>
          <w:jc w:val="center"/>
          <w:del w:id="689" w:author="Huawei" w:date="2025-08-14T18:03:00Z"/>
        </w:trPr>
        <w:tc>
          <w:tcPr>
            <w:tcW w:w="460" w:type="pct"/>
            <w:tcBorders>
              <w:top w:val="nil"/>
              <w:left w:val="single" w:sz="4" w:space="0" w:color="auto"/>
              <w:bottom w:val="nil"/>
              <w:right w:val="single" w:sz="4" w:space="0" w:color="auto"/>
            </w:tcBorders>
            <w:shd w:val="clear" w:color="auto" w:fill="auto"/>
            <w:vAlign w:val="center"/>
          </w:tcPr>
          <w:p w14:paraId="311EA4B5" w14:textId="11E650AF" w:rsidR="00033A2E" w:rsidRPr="00F61E72" w:rsidDel="002C0C81" w:rsidRDefault="00033A2E" w:rsidP="0045529A">
            <w:pPr>
              <w:pStyle w:val="TAL"/>
              <w:keepNext w:val="0"/>
              <w:keepLines w:val="0"/>
              <w:rPr>
                <w:del w:id="690" w:author="Huawei" w:date="2025-08-14T18:03:00Z"/>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FA17EAE" w14:textId="4BB20584" w:rsidR="00033A2E" w:rsidRPr="00F61E72" w:rsidDel="002C0C81" w:rsidRDefault="00033A2E" w:rsidP="0045529A">
            <w:pPr>
              <w:pStyle w:val="TAL"/>
              <w:keepNext w:val="0"/>
              <w:keepLines w:val="0"/>
              <w:rPr>
                <w:del w:id="691"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185CBA0" w14:textId="672E92B9" w:rsidR="00033A2E" w:rsidRPr="00F61E72" w:rsidDel="002C0C81" w:rsidRDefault="00033A2E" w:rsidP="0045529A">
            <w:pPr>
              <w:pStyle w:val="TAL"/>
              <w:keepNext w:val="0"/>
              <w:keepLines w:val="0"/>
              <w:rPr>
                <w:del w:id="692" w:author="Huawei" w:date="2025-08-14T18:03:00Z"/>
                <w:rFonts w:eastAsia="Calibri"/>
                <w:i/>
                <w:szCs w:val="22"/>
              </w:rPr>
            </w:pPr>
            <w:del w:id="693" w:author="Huawei" w:date="2025-08-14T18:03:00Z">
              <w:r w:rsidRPr="00F61E72" w:rsidDel="002C0C81">
                <w:delText>NR_FDD_FR1_G</w:delText>
              </w:r>
            </w:del>
          </w:p>
        </w:tc>
        <w:tc>
          <w:tcPr>
            <w:tcW w:w="523" w:type="pct"/>
            <w:tcBorders>
              <w:top w:val="nil"/>
              <w:left w:val="single" w:sz="4" w:space="0" w:color="auto"/>
              <w:bottom w:val="nil"/>
              <w:right w:val="single" w:sz="4" w:space="0" w:color="auto"/>
            </w:tcBorders>
            <w:shd w:val="clear" w:color="auto" w:fill="auto"/>
            <w:vAlign w:val="center"/>
          </w:tcPr>
          <w:p w14:paraId="34E1A10D" w14:textId="00BFBBC5" w:rsidR="00033A2E" w:rsidRPr="00F61E72" w:rsidDel="002C0C81" w:rsidRDefault="00033A2E" w:rsidP="0045529A">
            <w:pPr>
              <w:pStyle w:val="TAC"/>
              <w:keepNext w:val="0"/>
              <w:keepLines w:val="0"/>
              <w:rPr>
                <w:del w:id="694" w:author="Huawei" w:date="2025-08-14T18:03:00Z"/>
              </w:rPr>
            </w:pPr>
          </w:p>
        </w:tc>
        <w:tc>
          <w:tcPr>
            <w:tcW w:w="614" w:type="pct"/>
            <w:tcBorders>
              <w:top w:val="nil"/>
              <w:left w:val="single" w:sz="4" w:space="0" w:color="auto"/>
              <w:bottom w:val="nil"/>
              <w:right w:val="single" w:sz="4" w:space="0" w:color="auto"/>
            </w:tcBorders>
            <w:shd w:val="clear" w:color="auto" w:fill="auto"/>
            <w:vAlign w:val="center"/>
          </w:tcPr>
          <w:p w14:paraId="4EEC472A" w14:textId="56933202" w:rsidR="00033A2E" w:rsidRPr="00F61E72" w:rsidDel="002C0C81" w:rsidRDefault="00033A2E" w:rsidP="0045529A">
            <w:pPr>
              <w:pStyle w:val="TAC"/>
              <w:keepNext w:val="0"/>
              <w:keepLines w:val="0"/>
              <w:rPr>
                <w:del w:id="695" w:author="Huawei" w:date="2025-08-14T18:03:00Z"/>
                <w:lang w:eastAsia="zh-CN"/>
              </w:rPr>
            </w:pPr>
          </w:p>
        </w:tc>
        <w:tc>
          <w:tcPr>
            <w:tcW w:w="658" w:type="pct"/>
            <w:tcBorders>
              <w:top w:val="nil"/>
              <w:left w:val="single" w:sz="4" w:space="0" w:color="auto"/>
              <w:bottom w:val="nil"/>
              <w:right w:val="single" w:sz="4" w:space="0" w:color="auto"/>
            </w:tcBorders>
            <w:shd w:val="clear" w:color="auto" w:fill="auto"/>
            <w:vAlign w:val="center"/>
          </w:tcPr>
          <w:p w14:paraId="5972EF1F" w14:textId="67F24E77" w:rsidR="00033A2E" w:rsidRPr="00F61E72" w:rsidDel="002C0C81" w:rsidRDefault="00033A2E" w:rsidP="0045529A">
            <w:pPr>
              <w:pStyle w:val="TAC"/>
              <w:keepNext w:val="0"/>
              <w:keepLines w:val="0"/>
              <w:rPr>
                <w:del w:id="696"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94C6270" w14:textId="3BC412FF" w:rsidR="00033A2E" w:rsidRPr="00F61E72" w:rsidDel="002C0C81" w:rsidRDefault="00033A2E" w:rsidP="0045529A">
            <w:pPr>
              <w:pStyle w:val="TAC"/>
              <w:keepNext w:val="0"/>
              <w:keepLines w:val="0"/>
              <w:rPr>
                <w:del w:id="697" w:author="Huawei" w:date="2025-08-14T18:03:00Z"/>
                <w:lang w:eastAsia="zh-CN"/>
              </w:rPr>
            </w:pPr>
            <w:del w:id="698" w:author="Huawei" w:date="2025-08-14T18:03:00Z">
              <w:r w:rsidRPr="00F61E72" w:rsidDel="002C0C81">
                <w:rPr>
                  <w:lang w:eastAsia="ko-KR"/>
                </w:rPr>
                <w:delText>-81</w:delText>
              </w:r>
            </w:del>
          </w:p>
        </w:tc>
      </w:tr>
      <w:tr w:rsidR="00033A2E" w:rsidRPr="00F61E72" w14:paraId="228EBA1C" w14:textId="77777777" w:rsidTr="002C0C81">
        <w:trPr>
          <w:trHeight w:val="187"/>
          <w:jc w:val="center"/>
        </w:trPr>
        <w:tc>
          <w:tcPr>
            <w:tcW w:w="460" w:type="pct"/>
            <w:tcBorders>
              <w:top w:val="nil"/>
              <w:left w:val="single" w:sz="4" w:space="0" w:color="auto"/>
              <w:bottom w:val="nil"/>
              <w:right w:val="single" w:sz="4" w:space="0" w:color="auto"/>
            </w:tcBorders>
            <w:shd w:val="clear" w:color="auto" w:fill="auto"/>
            <w:vAlign w:val="center"/>
          </w:tcPr>
          <w:p w14:paraId="46BA6174" w14:textId="77777777" w:rsidR="00033A2E" w:rsidRPr="00F61E72" w:rsidRDefault="00033A2E" w:rsidP="0045529A">
            <w:pPr>
              <w:pStyle w:val="TAL"/>
              <w:keepNext w:val="0"/>
              <w:keepLines w:val="0"/>
              <w:rPr>
                <w:rFonts w:eastAsia="Calibri"/>
                <w:i/>
                <w:szCs w:val="22"/>
              </w:rPr>
            </w:pPr>
          </w:p>
        </w:tc>
        <w:tc>
          <w:tcPr>
            <w:tcW w:w="597" w:type="pct"/>
            <w:tcBorders>
              <w:top w:val="nil"/>
              <w:left w:val="single" w:sz="4" w:space="0" w:color="auto"/>
              <w:bottom w:val="nil"/>
              <w:right w:val="single" w:sz="4" w:space="0" w:color="auto"/>
            </w:tcBorders>
            <w:shd w:val="clear" w:color="auto" w:fill="auto"/>
            <w:vAlign w:val="center"/>
          </w:tcPr>
          <w:p w14:paraId="77397262" w14:textId="77777777" w:rsidR="00033A2E" w:rsidRPr="00F61E72" w:rsidRDefault="00033A2E" w:rsidP="0045529A">
            <w:pPr>
              <w:pStyle w:val="TAL"/>
              <w:keepNext w:val="0"/>
              <w:keepLines w:val="0"/>
              <w:rPr>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71E6123C" w14:textId="77777777" w:rsidR="00033A2E" w:rsidRPr="00F61E72" w:rsidRDefault="00033A2E" w:rsidP="0045529A">
            <w:pPr>
              <w:pStyle w:val="TAL"/>
              <w:keepNext w:val="0"/>
              <w:keepLines w:val="0"/>
              <w:rPr>
                <w:rFonts w:eastAsia="Calibri"/>
                <w:i/>
                <w:szCs w:val="22"/>
              </w:rPr>
            </w:pPr>
            <w:r w:rsidRPr="00F61E72">
              <w:t>NR_FDD_FR1_H</w:t>
            </w:r>
          </w:p>
        </w:tc>
        <w:tc>
          <w:tcPr>
            <w:tcW w:w="523" w:type="pct"/>
            <w:tcBorders>
              <w:top w:val="nil"/>
              <w:left w:val="single" w:sz="4" w:space="0" w:color="auto"/>
              <w:bottom w:val="nil"/>
              <w:right w:val="single" w:sz="4" w:space="0" w:color="auto"/>
            </w:tcBorders>
            <w:shd w:val="clear" w:color="auto" w:fill="auto"/>
            <w:vAlign w:val="center"/>
          </w:tcPr>
          <w:p w14:paraId="225672B9" w14:textId="77777777" w:rsidR="00033A2E" w:rsidRPr="00F61E72" w:rsidRDefault="00033A2E" w:rsidP="0045529A">
            <w:pPr>
              <w:pStyle w:val="TAC"/>
              <w:keepNext w:val="0"/>
              <w:keepLines w:val="0"/>
            </w:pPr>
          </w:p>
        </w:tc>
        <w:tc>
          <w:tcPr>
            <w:tcW w:w="614" w:type="pct"/>
            <w:tcBorders>
              <w:top w:val="nil"/>
              <w:left w:val="single" w:sz="4" w:space="0" w:color="auto"/>
              <w:bottom w:val="nil"/>
              <w:right w:val="single" w:sz="4" w:space="0" w:color="auto"/>
            </w:tcBorders>
            <w:shd w:val="clear" w:color="auto" w:fill="auto"/>
            <w:vAlign w:val="center"/>
          </w:tcPr>
          <w:p w14:paraId="697BDE79" w14:textId="77777777" w:rsidR="00033A2E" w:rsidRPr="00F61E72" w:rsidDel="00041F77" w:rsidRDefault="00033A2E" w:rsidP="0045529A">
            <w:pPr>
              <w:pStyle w:val="TAC"/>
              <w:keepNext w:val="0"/>
              <w:keepLines w:val="0"/>
              <w:rPr>
                <w:lang w:eastAsia="zh-CN"/>
              </w:rPr>
            </w:pPr>
          </w:p>
        </w:tc>
        <w:tc>
          <w:tcPr>
            <w:tcW w:w="658" w:type="pct"/>
            <w:tcBorders>
              <w:top w:val="nil"/>
              <w:left w:val="single" w:sz="4" w:space="0" w:color="auto"/>
              <w:bottom w:val="nil"/>
              <w:right w:val="single" w:sz="4" w:space="0" w:color="auto"/>
            </w:tcBorders>
            <w:shd w:val="clear" w:color="auto" w:fill="auto"/>
            <w:vAlign w:val="center"/>
          </w:tcPr>
          <w:p w14:paraId="5012BBCC" w14:textId="77777777" w:rsidR="00033A2E" w:rsidRPr="00F61E72" w:rsidRDefault="00033A2E" w:rsidP="0045529A">
            <w:pPr>
              <w:pStyle w:val="TAC"/>
              <w:keepNext w:val="0"/>
              <w:keepLines w:val="0"/>
              <w:rPr>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79BB53E7" w14:textId="77777777" w:rsidR="00033A2E" w:rsidRPr="00F61E72" w:rsidRDefault="00033A2E" w:rsidP="0045529A">
            <w:pPr>
              <w:pStyle w:val="TAC"/>
              <w:keepNext w:val="0"/>
              <w:keepLines w:val="0"/>
              <w:rPr>
                <w:lang w:eastAsia="zh-CN"/>
              </w:rPr>
            </w:pPr>
            <w:r w:rsidRPr="00F61E72">
              <w:rPr>
                <w:lang w:eastAsia="ko-KR"/>
              </w:rPr>
              <w:t>-80.5</w:t>
            </w:r>
          </w:p>
        </w:tc>
      </w:tr>
      <w:tr w:rsidR="00033A2E" w:rsidRPr="00F61E72" w:rsidDel="002C0C81" w14:paraId="6B9BB074" w14:textId="347B071F" w:rsidTr="002C0C81">
        <w:trPr>
          <w:trHeight w:val="187"/>
          <w:jc w:val="center"/>
          <w:del w:id="699" w:author="Huawei" w:date="2025-08-14T18:03:00Z"/>
        </w:trPr>
        <w:tc>
          <w:tcPr>
            <w:tcW w:w="460" w:type="pct"/>
            <w:tcBorders>
              <w:top w:val="nil"/>
              <w:left w:val="single" w:sz="4" w:space="0" w:color="auto"/>
              <w:bottom w:val="single" w:sz="4" w:space="0" w:color="auto"/>
              <w:right w:val="single" w:sz="4" w:space="0" w:color="auto"/>
            </w:tcBorders>
            <w:shd w:val="clear" w:color="auto" w:fill="auto"/>
            <w:vAlign w:val="center"/>
          </w:tcPr>
          <w:p w14:paraId="58867AF1" w14:textId="2A5A6D52" w:rsidR="00033A2E" w:rsidRPr="00F61E72" w:rsidDel="002C0C81" w:rsidRDefault="00033A2E" w:rsidP="0045529A">
            <w:pPr>
              <w:pStyle w:val="TAL"/>
              <w:keepNext w:val="0"/>
              <w:keepLines w:val="0"/>
              <w:rPr>
                <w:del w:id="700" w:author="Huawei" w:date="2025-08-14T18:03:00Z"/>
                <w:rFonts w:eastAsia="Calibri"/>
                <w:i/>
                <w:szCs w:val="22"/>
              </w:rPr>
            </w:pPr>
          </w:p>
        </w:tc>
        <w:tc>
          <w:tcPr>
            <w:tcW w:w="597" w:type="pct"/>
            <w:tcBorders>
              <w:top w:val="nil"/>
              <w:left w:val="single" w:sz="4" w:space="0" w:color="auto"/>
              <w:bottom w:val="single" w:sz="4" w:space="0" w:color="auto"/>
              <w:right w:val="single" w:sz="4" w:space="0" w:color="auto"/>
            </w:tcBorders>
            <w:shd w:val="clear" w:color="auto" w:fill="auto"/>
            <w:vAlign w:val="center"/>
          </w:tcPr>
          <w:p w14:paraId="3A276749" w14:textId="6A20AEC4" w:rsidR="00033A2E" w:rsidRPr="00F61E72" w:rsidDel="002C0C81" w:rsidRDefault="00033A2E" w:rsidP="0045529A">
            <w:pPr>
              <w:pStyle w:val="TAL"/>
              <w:keepNext w:val="0"/>
              <w:keepLines w:val="0"/>
              <w:rPr>
                <w:del w:id="701" w:author="Huawei" w:date="2025-08-14T18:03:00Z"/>
                <w:rFonts w:eastAsia="Calibri"/>
                <w:i/>
                <w:szCs w:val="22"/>
              </w:rPr>
            </w:pPr>
          </w:p>
        </w:tc>
        <w:tc>
          <w:tcPr>
            <w:tcW w:w="1577" w:type="pct"/>
            <w:tcBorders>
              <w:top w:val="single" w:sz="4" w:space="0" w:color="auto"/>
              <w:left w:val="single" w:sz="4" w:space="0" w:color="auto"/>
              <w:bottom w:val="single" w:sz="4" w:space="0" w:color="auto"/>
              <w:right w:val="single" w:sz="4" w:space="0" w:color="auto"/>
            </w:tcBorders>
            <w:vAlign w:val="center"/>
          </w:tcPr>
          <w:p w14:paraId="14B23F67" w14:textId="1EBBBD3D" w:rsidR="00033A2E" w:rsidRPr="00F61E72" w:rsidDel="002C0C81" w:rsidRDefault="00033A2E" w:rsidP="0045529A">
            <w:pPr>
              <w:pStyle w:val="TAL"/>
              <w:keepNext w:val="0"/>
              <w:keepLines w:val="0"/>
              <w:rPr>
                <w:del w:id="702" w:author="Huawei" w:date="2025-08-14T18:03:00Z"/>
              </w:rPr>
            </w:pPr>
            <w:del w:id="703" w:author="Huawei" w:date="2025-08-14T18:03:00Z">
              <w:r w:rsidRPr="00F61E72" w:rsidDel="002C0C81">
                <w:delText>NR_FDD_FR1_</w:delText>
              </w:r>
              <w:r w:rsidRPr="00F61E72" w:rsidDel="002C0C81">
                <w:rPr>
                  <w:rFonts w:eastAsia="宋体" w:hint="eastAsia"/>
                  <w:lang w:eastAsia="zh-CN"/>
                </w:rPr>
                <w:delText>N</w:delText>
              </w:r>
            </w:del>
          </w:p>
        </w:tc>
        <w:tc>
          <w:tcPr>
            <w:tcW w:w="523" w:type="pct"/>
            <w:tcBorders>
              <w:top w:val="nil"/>
              <w:left w:val="single" w:sz="4" w:space="0" w:color="auto"/>
              <w:bottom w:val="single" w:sz="4" w:space="0" w:color="auto"/>
              <w:right w:val="single" w:sz="4" w:space="0" w:color="auto"/>
            </w:tcBorders>
            <w:shd w:val="clear" w:color="auto" w:fill="auto"/>
            <w:vAlign w:val="center"/>
          </w:tcPr>
          <w:p w14:paraId="15370AC4" w14:textId="235788DF" w:rsidR="00033A2E" w:rsidRPr="00F61E72" w:rsidDel="002C0C81" w:rsidRDefault="00033A2E" w:rsidP="0045529A">
            <w:pPr>
              <w:pStyle w:val="TAC"/>
              <w:keepNext w:val="0"/>
              <w:keepLines w:val="0"/>
              <w:rPr>
                <w:del w:id="704" w:author="Huawei" w:date="2025-08-14T18:03:00Z"/>
              </w:rPr>
            </w:pPr>
          </w:p>
        </w:tc>
        <w:tc>
          <w:tcPr>
            <w:tcW w:w="614" w:type="pct"/>
            <w:tcBorders>
              <w:top w:val="nil"/>
              <w:left w:val="single" w:sz="4" w:space="0" w:color="auto"/>
              <w:bottom w:val="single" w:sz="4" w:space="0" w:color="auto"/>
              <w:right w:val="single" w:sz="4" w:space="0" w:color="auto"/>
            </w:tcBorders>
            <w:shd w:val="clear" w:color="auto" w:fill="auto"/>
            <w:vAlign w:val="center"/>
          </w:tcPr>
          <w:p w14:paraId="7BA4CB74" w14:textId="702A94AF" w:rsidR="00033A2E" w:rsidRPr="00F61E72" w:rsidDel="002C0C81" w:rsidRDefault="00033A2E" w:rsidP="0045529A">
            <w:pPr>
              <w:pStyle w:val="TAC"/>
              <w:keepNext w:val="0"/>
              <w:keepLines w:val="0"/>
              <w:rPr>
                <w:del w:id="705" w:author="Huawei" w:date="2025-08-14T18:03:00Z"/>
                <w:lang w:eastAsia="zh-CN"/>
              </w:rPr>
            </w:pPr>
          </w:p>
        </w:tc>
        <w:tc>
          <w:tcPr>
            <w:tcW w:w="658" w:type="pct"/>
            <w:tcBorders>
              <w:top w:val="nil"/>
              <w:left w:val="single" w:sz="4" w:space="0" w:color="auto"/>
              <w:bottom w:val="single" w:sz="4" w:space="0" w:color="auto"/>
              <w:right w:val="single" w:sz="4" w:space="0" w:color="auto"/>
            </w:tcBorders>
            <w:shd w:val="clear" w:color="auto" w:fill="auto"/>
            <w:vAlign w:val="center"/>
          </w:tcPr>
          <w:p w14:paraId="7C1E2190" w14:textId="2C96F294" w:rsidR="00033A2E" w:rsidRPr="00F61E72" w:rsidDel="002C0C81" w:rsidRDefault="00033A2E" w:rsidP="0045529A">
            <w:pPr>
              <w:pStyle w:val="TAC"/>
              <w:keepNext w:val="0"/>
              <w:keepLines w:val="0"/>
              <w:rPr>
                <w:del w:id="706" w:author="Huawei" w:date="2025-08-14T18:03:00Z"/>
                <w:lang w:eastAsia="zh-CN"/>
              </w:rPr>
            </w:pPr>
          </w:p>
        </w:tc>
        <w:tc>
          <w:tcPr>
            <w:tcW w:w="571" w:type="pct"/>
            <w:tcBorders>
              <w:top w:val="single" w:sz="4" w:space="0" w:color="auto"/>
              <w:left w:val="single" w:sz="4" w:space="0" w:color="auto"/>
              <w:bottom w:val="single" w:sz="4" w:space="0" w:color="auto"/>
              <w:right w:val="single" w:sz="4" w:space="0" w:color="auto"/>
            </w:tcBorders>
            <w:vAlign w:val="center"/>
          </w:tcPr>
          <w:p w14:paraId="2AFA9E67" w14:textId="26195267" w:rsidR="00033A2E" w:rsidRPr="00F61E72" w:rsidDel="002C0C81" w:rsidRDefault="00033A2E" w:rsidP="0045529A">
            <w:pPr>
              <w:pStyle w:val="TAC"/>
              <w:keepNext w:val="0"/>
              <w:keepLines w:val="0"/>
              <w:rPr>
                <w:del w:id="707" w:author="Huawei" w:date="2025-08-14T18:03:00Z"/>
                <w:lang w:eastAsia="ko-KR"/>
              </w:rPr>
            </w:pPr>
            <w:del w:id="708" w:author="Huawei" w:date="2025-08-14T18:03:00Z">
              <w:r w:rsidRPr="00F61E72" w:rsidDel="002C0C81">
                <w:rPr>
                  <w:rFonts w:eastAsia="宋体" w:hint="eastAsia"/>
                  <w:lang w:eastAsia="zh-CN"/>
                </w:rPr>
                <w:delText>-77.5</w:delText>
              </w:r>
            </w:del>
          </w:p>
        </w:tc>
      </w:tr>
      <w:tr w:rsidR="00033A2E" w:rsidRPr="00F61E72" w14:paraId="104476E7" w14:textId="77777777" w:rsidTr="002C0C81">
        <w:trPr>
          <w:trHeight w:val="187"/>
          <w:jc w:val="center"/>
        </w:trPr>
        <w:tc>
          <w:tcPr>
            <w:tcW w:w="2634" w:type="pct"/>
            <w:gridSpan w:val="3"/>
            <w:tcBorders>
              <w:top w:val="single" w:sz="4" w:space="0" w:color="auto"/>
              <w:left w:val="single" w:sz="4" w:space="0" w:color="auto"/>
              <w:bottom w:val="single" w:sz="4" w:space="0" w:color="auto"/>
              <w:right w:val="single" w:sz="4" w:space="0" w:color="auto"/>
            </w:tcBorders>
            <w:vAlign w:val="center"/>
            <w:hideMark/>
          </w:tcPr>
          <w:p w14:paraId="4ECD4694" w14:textId="77777777" w:rsidR="00033A2E" w:rsidRPr="00F61E72" w:rsidRDefault="00033A2E" w:rsidP="0045529A">
            <w:pPr>
              <w:pStyle w:val="TAL"/>
              <w:keepNext w:val="0"/>
              <w:keepLines w:val="0"/>
            </w:pPr>
            <w:r w:rsidRPr="00F61E72">
              <w:t>Propagation condition</w:t>
            </w:r>
          </w:p>
        </w:tc>
        <w:tc>
          <w:tcPr>
            <w:tcW w:w="523" w:type="pct"/>
            <w:tcBorders>
              <w:top w:val="single" w:sz="4" w:space="0" w:color="auto"/>
              <w:left w:val="single" w:sz="4" w:space="0" w:color="auto"/>
              <w:bottom w:val="single" w:sz="4" w:space="0" w:color="auto"/>
              <w:right w:val="single" w:sz="4" w:space="0" w:color="auto"/>
            </w:tcBorders>
            <w:vAlign w:val="center"/>
            <w:hideMark/>
          </w:tcPr>
          <w:p w14:paraId="34198018" w14:textId="77777777" w:rsidR="00033A2E" w:rsidRPr="00F61E72" w:rsidRDefault="00033A2E" w:rsidP="0045529A">
            <w:pPr>
              <w:pStyle w:val="TAC"/>
              <w:keepNext w:val="0"/>
              <w:keepLines w:val="0"/>
            </w:pPr>
            <w:r w:rsidRPr="00F61E72">
              <w:t>-</w:t>
            </w:r>
          </w:p>
        </w:tc>
        <w:tc>
          <w:tcPr>
            <w:tcW w:w="614" w:type="pct"/>
            <w:tcBorders>
              <w:top w:val="single" w:sz="4" w:space="0" w:color="auto"/>
              <w:left w:val="single" w:sz="4" w:space="0" w:color="auto"/>
              <w:bottom w:val="single" w:sz="4" w:space="0" w:color="auto"/>
              <w:right w:val="nil"/>
            </w:tcBorders>
            <w:vAlign w:val="center"/>
          </w:tcPr>
          <w:p w14:paraId="5153FAE0" w14:textId="77777777" w:rsidR="00033A2E" w:rsidRPr="00F61E72" w:rsidRDefault="00033A2E" w:rsidP="0045529A">
            <w:pPr>
              <w:pStyle w:val="TAC"/>
              <w:keepNext w:val="0"/>
              <w:keepLines w:val="0"/>
            </w:pPr>
          </w:p>
        </w:tc>
        <w:tc>
          <w:tcPr>
            <w:tcW w:w="658" w:type="pct"/>
            <w:tcBorders>
              <w:top w:val="single" w:sz="4" w:space="0" w:color="auto"/>
              <w:left w:val="nil"/>
              <w:bottom w:val="single" w:sz="4" w:space="0" w:color="auto"/>
              <w:right w:val="nil"/>
            </w:tcBorders>
            <w:vAlign w:val="center"/>
          </w:tcPr>
          <w:p w14:paraId="1DCC3B45" w14:textId="77777777" w:rsidR="00033A2E" w:rsidRPr="00F61E72" w:rsidRDefault="00033A2E" w:rsidP="0045529A">
            <w:pPr>
              <w:pStyle w:val="TAC"/>
              <w:keepNext w:val="0"/>
              <w:keepLines w:val="0"/>
            </w:pPr>
            <w:r w:rsidRPr="00F61E72">
              <w:rPr>
                <w:lang w:eastAsia="ko-KR"/>
              </w:rPr>
              <w:t>AWGN</w:t>
            </w:r>
          </w:p>
        </w:tc>
        <w:tc>
          <w:tcPr>
            <w:tcW w:w="571" w:type="pct"/>
            <w:tcBorders>
              <w:top w:val="single" w:sz="4" w:space="0" w:color="auto"/>
              <w:left w:val="nil"/>
              <w:bottom w:val="single" w:sz="4" w:space="0" w:color="auto"/>
              <w:right w:val="single" w:sz="4" w:space="0" w:color="auto"/>
            </w:tcBorders>
            <w:vAlign w:val="center"/>
          </w:tcPr>
          <w:p w14:paraId="3F0A7C04" w14:textId="77777777" w:rsidR="00033A2E" w:rsidRPr="00F61E72" w:rsidRDefault="00033A2E" w:rsidP="0045529A">
            <w:pPr>
              <w:pStyle w:val="TAC"/>
              <w:keepNext w:val="0"/>
              <w:keepLines w:val="0"/>
            </w:pPr>
          </w:p>
        </w:tc>
      </w:tr>
      <w:tr w:rsidR="00033A2E" w:rsidRPr="00F61E72" w14:paraId="76D35544" w14:textId="77777777" w:rsidTr="002C0C81">
        <w:trPr>
          <w:trHeight w:val="58"/>
          <w:jc w:val="center"/>
        </w:trPr>
        <w:tc>
          <w:tcPr>
            <w:tcW w:w="2634" w:type="pct"/>
            <w:gridSpan w:val="3"/>
            <w:tcBorders>
              <w:top w:val="single" w:sz="4" w:space="0" w:color="auto"/>
              <w:left w:val="single" w:sz="4" w:space="0" w:color="auto"/>
              <w:bottom w:val="single" w:sz="4" w:space="0" w:color="auto"/>
              <w:right w:val="single" w:sz="4" w:space="0" w:color="auto"/>
            </w:tcBorders>
            <w:vAlign w:val="center"/>
          </w:tcPr>
          <w:p w14:paraId="2D924067" w14:textId="77777777" w:rsidR="00033A2E" w:rsidRPr="00F61E72" w:rsidRDefault="00033A2E" w:rsidP="0045529A">
            <w:pPr>
              <w:pStyle w:val="TAL"/>
              <w:keepNext w:val="0"/>
              <w:keepLines w:val="0"/>
            </w:pPr>
            <w:r w:rsidRPr="00F61E72">
              <w:rPr>
                <w:lang w:eastAsia="ko-KR"/>
              </w:rPr>
              <w:t>Antenna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5EBD8A01" w14:textId="77777777" w:rsidR="00033A2E" w:rsidRPr="00F61E72" w:rsidRDefault="00033A2E" w:rsidP="0045529A">
            <w:pPr>
              <w:pStyle w:val="TAC"/>
              <w:keepNext w:val="0"/>
              <w:keepLines w:val="0"/>
            </w:pPr>
            <w:r w:rsidRPr="00F61E72">
              <w:t>-</w:t>
            </w:r>
          </w:p>
        </w:tc>
        <w:tc>
          <w:tcPr>
            <w:tcW w:w="614" w:type="pct"/>
            <w:tcBorders>
              <w:top w:val="single" w:sz="4" w:space="0" w:color="auto"/>
              <w:left w:val="single" w:sz="4" w:space="0" w:color="auto"/>
              <w:bottom w:val="single" w:sz="4" w:space="0" w:color="auto"/>
              <w:right w:val="nil"/>
            </w:tcBorders>
            <w:vAlign w:val="center"/>
          </w:tcPr>
          <w:p w14:paraId="2864395B" w14:textId="77777777" w:rsidR="00033A2E" w:rsidRPr="00F61E72" w:rsidRDefault="00033A2E" w:rsidP="0045529A">
            <w:pPr>
              <w:pStyle w:val="TAC"/>
              <w:keepNext w:val="0"/>
              <w:keepLines w:val="0"/>
              <w:rPr>
                <w:lang w:eastAsia="ko-KR"/>
              </w:rPr>
            </w:pPr>
          </w:p>
        </w:tc>
        <w:tc>
          <w:tcPr>
            <w:tcW w:w="658" w:type="pct"/>
            <w:tcBorders>
              <w:top w:val="single" w:sz="4" w:space="0" w:color="auto"/>
              <w:left w:val="nil"/>
              <w:bottom w:val="single" w:sz="4" w:space="0" w:color="auto"/>
              <w:right w:val="nil"/>
            </w:tcBorders>
            <w:vAlign w:val="center"/>
          </w:tcPr>
          <w:p w14:paraId="27F92E9A" w14:textId="77777777" w:rsidR="00033A2E" w:rsidRPr="00F61E72" w:rsidRDefault="00033A2E" w:rsidP="0045529A">
            <w:pPr>
              <w:pStyle w:val="TAC"/>
              <w:keepNext w:val="0"/>
              <w:keepLines w:val="0"/>
              <w:rPr>
                <w:lang w:eastAsia="ko-KR"/>
              </w:rPr>
            </w:pPr>
            <w:r w:rsidRPr="00F61E72">
              <w:rPr>
                <w:lang w:eastAsia="ko-KR"/>
              </w:rPr>
              <w:t>1x2</w:t>
            </w:r>
          </w:p>
        </w:tc>
        <w:tc>
          <w:tcPr>
            <w:tcW w:w="571" w:type="pct"/>
            <w:tcBorders>
              <w:top w:val="single" w:sz="4" w:space="0" w:color="auto"/>
              <w:left w:val="nil"/>
              <w:bottom w:val="single" w:sz="4" w:space="0" w:color="auto"/>
              <w:right w:val="single" w:sz="4" w:space="0" w:color="auto"/>
            </w:tcBorders>
            <w:vAlign w:val="center"/>
          </w:tcPr>
          <w:p w14:paraId="1D7D9BEB" w14:textId="77777777" w:rsidR="00033A2E" w:rsidRPr="00F61E72" w:rsidRDefault="00033A2E" w:rsidP="0045529A">
            <w:pPr>
              <w:pStyle w:val="TAC"/>
              <w:keepNext w:val="0"/>
              <w:keepLines w:val="0"/>
              <w:rPr>
                <w:lang w:eastAsia="ko-KR"/>
              </w:rPr>
            </w:pPr>
          </w:p>
        </w:tc>
      </w:tr>
      <w:tr w:rsidR="00033A2E" w:rsidRPr="00F61E72" w14:paraId="46071D10" w14:textId="77777777" w:rsidTr="0045529A">
        <w:trPr>
          <w:trHeight w:val="58"/>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47B1C2C" w14:textId="77777777" w:rsidR="00033A2E" w:rsidRPr="00F61E72" w:rsidRDefault="00033A2E" w:rsidP="0045529A">
            <w:pPr>
              <w:pStyle w:val="TAN"/>
              <w:keepNext w:val="0"/>
              <w:keepLines w:val="0"/>
            </w:pPr>
            <w:r>
              <w:t xml:space="preserve">NOTE </w:t>
            </w:r>
            <w:r w:rsidRPr="00F61E72">
              <w:t>1</w:t>
            </w:r>
            <w:r>
              <w:t>:</w:t>
            </w:r>
            <w:r w:rsidRPr="00F61E72">
              <w:tab/>
              <w:t>OCNG shall be used such that both cells are fully allocated and a constant total transmitted power spectral density is achieved for all OFDM symbols.</w:t>
            </w:r>
          </w:p>
          <w:p w14:paraId="21F4913D" w14:textId="77777777" w:rsidR="00033A2E" w:rsidRPr="00F61E72" w:rsidRDefault="00033A2E" w:rsidP="0045529A">
            <w:pPr>
              <w:pStyle w:val="TAN"/>
              <w:keepNext w:val="0"/>
              <w:keepLines w:val="0"/>
            </w:pPr>
            <w:r>
              <w:t xml:space="preserve">NOTE </w:t>
            </w:r>
            <w:r w:rsidRPr="00F61E72">
              <w:t>2</w:t>
            </w:r>
            <w:r>
              <w:t>:</w:t>
            </w:r>
            <w:r w:rsidRPr="00F61E72">
              <w:tab/>
              <w:t xml:space="preserve">Interference from other cells and noise sources not specified in the test is assumed to be constant over subcarriers and time and shall be modelled as AWGN of appropriate power for </w:t>
            </w:r>
            <w:r w:rsidRPr="00F61E72">
              <w:rPr>
                <w:rFonts w:eastAsia="Calibri" w:cs="v4.2.0"/>
                <w:position w:val="-12"/>
                <w:szCs w:val="22"/>
              </w:rPr>
              <w:object w:dxaOrig="405" w:dyaOrig="345" w14:anchorId="27549357">
                <v:shape id="_x0000_i1082" type="#_x0000_t75" style="width:20.95pt;height:15.95pt" o:ole="" fillcolor="window">
                  <v:imagedata r:id="rId15" o:title=""/>
                </v:shape>
                <o:OLEObject Type="Embed" ProgID="Equation.3" ShapeID="_x0000_i1082" DrawAspect="Content" ObjectID="_1818250548" r:id="rId77"/>
              </w:object>
            </w:r>
            <w:r w:rsidRPr="00F61E72">
              <w:t xml:space="preserve"> to be fulfilled.</w:t>
            </w:r>
          </w:p>
          <w:p w14:paraId="3E748F0D" w14:textId="77777777" w:rsidR="00033A2E" w:rsidRPr="00F61E72" w:rsidRDefault="00033A2E" w:rsidP="0045529A">
            <w:pPr>
              <w:pStyle w:val="TAN"/>
              <w:keepNext w:val="0"/>
              <w:keepLines w:val="0"/>
            </w:pPr>
            <w:r>
              <w:t xml:space="preserve">NOTE </w:t>
            </w:r>
            <w:r w:rsidRPr="00F61E72">
              <w:t>3</w:t>
            </w:r>
            <w:r>
              <w:t>:</w:t>
            </w:r>
            <w:r w:rsidRPr="00F61E72">
              <w:tab/>
              <w:t>SS-SINR, SS-RSRP, and Io levels have been derived from other parameters for information purposes. They are not settable parameters themselves.</w:t>
            </w:r>
          </w:p>
          <w:p w14:paraId="18A0C0EA" w14:textId="77777777" w:rsidR="00033A2E" w:rsidRPr="00F61E72" w:rsidRDefault="00033A2E" w:rsidP="0045529A">
            <w:pPr>
              <w:pStyle w:val="TAN"/>
              <w:keepNext w:val="0"/>
              <w:keepLines w:val="0"/>
            </w:pPr>
            <w:r>
              <w:t xml:space="preserve">NOTE </w:t>
            </w:r>
            <w:r w:rsidRPr="00F61E72">
              <w:t>4</w:t>
            </w:r>
            <w:r>
              <w:t>:</w:t>
            </w:r>
            <w:r w:rsidRPr="00F61E72">
              <w:tab/>
              <w:t>SS-SINR, SS-RSRP minimum requirements are specified assuming independent interference and noise at each receiver antenna port.</w:t>
            </w:r>
          </w:p>
          <w:p w14:paraId="6A1586A7" w14:textId="77777777" w:rsidR="00033A2E" w:rsidRPr="00F61E72" w:rsidRDefault="00033A2E" w:rsidP="0045529A">
            <w:pPr>
              <w:pStyle w:val="TAN"/>
              <w:keepNext w:val="0"/>
              <w:keepLines w:val="0"/>
            </w:pPr>
            <w:r>
              <w:t xml:space="preserve">NOTE </w:t>
            </w:r>
            <w:r w:rsidRPr="00F61E72">
              <w:t>5</w:t>
            </w:r>
            <w:r>
              <w:t>:</w:t>
            </w:r>
            <w:r w:rsidRPr="00F61E72">
              <w:tab/>
              <w:t>NR operating band groups are as defined in clause 3.5.2.</w:t>
            </w:r>
          </w:p>
          <w:p w14:paraId="56DBB6F8" w14:textId="28DD790B" w:rsidR="00033A2E" w:rsidRPr="00F61E72" w:rsidRDefault="00033A2E" w:rsidP="0045529A">
            <w:pPr>
              <w:pStyle w:val="TAN"/>
              <w:keepNext w:val="0"/>
              <w:keepLines w:val="0"/>
              <w:rPr>
                <w:lang w:eastAsia="ko-KR"/>
              </w:rPr>
            </w:pPr>
            <w:del w:id="709" w:author="Huawei" w:date="2025-08-15T16:36:00Z">
              <w:r w:rsidDel="0068791E">
                <w:delText xml:space="preserve">NOTE </w:delText>
              </w:r>
              <w:r w:rsidRPr="00F61E72" w:rsidDel="0068791E">
                <w:delText>6</w:delText>
              </w:r>
              <w:r w:rsidDel="0068791E">
                <w:delText>:</w:delText>
              </w:r>
              <w:r w:rsidRPr="00F61E72" w:rsidDel="0068791E">
                <w:delText xml:space="preserve"> </w:delText>
              </w:r>
              <w:r w:rsidRPr="00F61E72" w:rsidDel="0068791E">
                <w:tab/>
                <w:delText>The test configuration excludes support for band n51 and it is not required to run this test on band n51 in this release of the specification.</w:delText>
              </w:r>
            </w:del>
          </w:p>
        </w:tc>
      </w:tr>
    </w:tbl>
    <w:p w14:paraId="19F2C7E8" w14:textId="77777777" w:rsidR="00033A2E" w:rsidRPr="00F61E72" w:rsidRDefault="00033A2E" w:rsidP="00033A2E"/>
    <w:p w14:paraId="11EBC1A3" w14:textId="77777777" w:rsidR="00033A2E" w:rsidRPr="00F61E72" w:rsidRDefault="00033A2E" w:rsidP="00033A2E">
      <w:pPr>
        <w:pStyle w:val="5"/>
        <w:keepNext w:val="0"/>
        <w:keepLines w:val="0"/>
        <w:rPr>
          <w:lang w:eastAsia="ko-KR"/>
        </w:rPr>
      </w:pPr>
      <w:r w:rsidRPr="00F61E72">
        <w:rPr>
          <w:lang w:eastAsia="ko-KR"/>
        </w:rPr>
        <w:t>A.11.6.3.4.3</w:t>
      </w:r>
      <w:r w:rsidRPr="00F61E72">
        <w:rPr>
          <w:lang w:eastAsia="ko-KR"/>
        </w:rPr>
        <w:tab/>
        <w:t>Test Requirements</w:t>
      </w:r>
    </w:p>
    <w:p w14:paraId="1C704017" w14:textId="77777777" w:rsidR="00033A2E" w:rsidRPr="00F61E72" w:rsidRDefault="00033A2E" w:rsidP="00033A2E">
      <w:r w:rsidRPr="00F61E72">
        <w:rPr>
          <w:lang w:eastAsia="ko-KR"/>
        </w:rPr>
        <w:t>The SS-SINR measurement accuracy shall fulfil the requirements in clause 10.1.32.1.1</w:t>
      </w:r>
      <w:r w:rsidRPr="00F61E72">
        <w:rPr>
          <w:lang w:eastAsia="zh-CN"/>
        </w:rPr>
        <w:t xml:space="preserve"> and 10.1.32.1.2</w:t>
      </w:r>
      <w:r w:rsidRPr="00F61E72">
        <w:rPr>
          <w:lang w:eastAsia="ko-KR"/>
        </w:rPr>
        <w:t>.</w:t>
      </w:r>
    </w:p>
    <w:p w14:paraId="4BF4D46C" w14:textId="77777777" w:rsidR="00033A2E" w:rsidRPr="00060BAC" w:rsidRDefault="00033A2E" w:rsidP="00033A2E">
      <w:pPr>
        <w:rPr>
          <w:highlight w:val="yellow"/>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694F7D38"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EC0B542" w14:textId="77777777" w:rsidR="00033A2E" w:rsidRPr="00A12A11" w:rsidRDefault="00033A2E" w:rsidP="00033A2E">
      <w:pPr>
        <w:pStyle w:val="30"/>
        <w:keepNext w:val="0"/>
        <w:keepLines w:val="0"/>
      </w:pPr>
      <w:r w:rsidRPr="00A12A11">
        <w:t>A.13.4.2</w:t>
      </w:r>
      <w:r w:rsidRPr="00A12A11">
        <w:tab/>
        <w:t>SS-RSRQ</w:t>
      </w:r>
    </w:p>
    <w:p w14:paraId="31F675AD" w14:textId="77777777" w:rsidR="00033A2E" w:rsidRPr="00A12A11" w:rsidRDefault="00033A2E" w:rsidP="00033A2E">
      <w:pPr>
        <w:pStyle w:val="40"/>
        <w:keepNext w:val="0"/>
        <w:keepLines w:val="0"/>
        <w:rPr>
          <w:snapToGrid w:val="0"/>
        </w:rPr>
      </w:pPr>
      <w:r w:rsidRPr="00A12A11">
        <w:rPr>
          <w:snapToGrid w:val="0"/>
        </w:rPr>
        <w:t>A.13.4.2.1</w:t>
      </w:r>
      <w:r w:rsidRPr="00A12A11">
        <w:rPr>
          <w:snapToGrid w:val="0"/>
        </w:rPr>
        <w:tab/>
      </w:r>
      <w:r w:rsidRPr="00A12A11">
        <w:rPr>
          <w:lang w:eastAsia="zh-CN"/>
        </w:rPr>
        <w:t>Intra-frequency measurement accuracy on SCC</w:t>
      </w:r>
    </w:p>
    <w:p w14:paraId="570D3960" w14:textId="77777777" w:rsidR="00033A2E" w:rsidRPr="00A12A11" w:rsidRDefault="00033A2E" w:rsidP="00033A2E">
      <w:pPr>
        <w:pStyle w:val="5"/>
        <w:keepNext w:val="0"/>
        <w:keepLines w:val="0"/>
        <w:rPr>
          <w:snapToGrid w:val="0"/>
        </w:rPr>
      </w:pPr>
      <w:r w:rsidRPr="00A12A11">
        <w:rPr>
          <w:snapToGrid w:val="0"/>
        </w:rPr>
        <w:t>A.13.4.2.1.1</w:t>
      </w:r>
      <w:r w:rsidRPr="00A12A11">
        <w:rPr>
          <w:snapToGrid w:val="0"/>
        </w:rPr>
        <w:tab/>
        <w:t>Test Purpose and Environment</w:t>
      </w:r>
    </w:p>
    <w:p w14:paraId="315EF550" w14:textId="77777777" w:rsidR="00033A2E" w:rsidRPr="00A12A11" w:rsidRDefault="00033A2E" w:rsidP="00033A2E">
      <w:pPr>
        <w:rPr>
          <w:lang w:eastAsia="ko-KR"/>
        </w:rPr>
      </w:pPr>
      <w:r w:rsidRPr="00A12A11">
        <w:rPr>
          <w:lang w:eastAsia="ko-KR"/>
        </w:rPr>
        <w:t xml:space="preserve">The purpose of this test is to verify that the SS-RSRQ measurement accuracy is within the specified limits. This test will verify the requirements in </w:t>
      </w:r>
      <w:r>
        <w:rPr>
          <w:lang w:eastAsia="ko-KR"/>
        </w:rPr>
        <w:t>clause</w:t>
      </w:r>
      <w:r w:rsidRPr="00A12A11">
        <w:rPr>
          <w:lang w:eastAsia="ko-KR"/>
        </w:rPr>
        <w:t xml:space="preserve"> 10.1.29.1.1.</w:t>
      </w:r>
    </w:p>
    <w:p w14:paraId="22F5C4F2" w14:textId="77777777" w:rsidR="00033A2E" w:rsidRPr="00A12A11" w:rsidRDefault="00033A2E" w:rsidP="00033A2E">
      <w:pPr>
        <w:pStyle w:val="5"/>
        <w:keepNext w:val="0"/>
        <w:keepLines w:val="0"/>
        <w:rPr>
          <w:snapToGrid w:val="0"/>
        </w:rPr>
      </w:pPr>
      <w:r w:rsidRPr="00A12A11">
        <w:rPr>
          <w:snapToGrid w:val="0"/>
        </w:rPr>
        <w:lastRenderedPageBreak/>
        <w:t>A.13.4.2.1.2</w:t>
      </w:r>
      <w:r w:rsidRPr="00A12A11">
        <w:rPr>
          <w:snapToGrid w:val="0"/>
        </w:rPr>
        <w:tab/>
        <w:t>Test Parameters</w:t>
      </w:r>
    </w:p>
    <w:p w14:paraId="49914B4F" w14:textId="77777777" w:rsidR="00033A2E" w:rsidRPr="00A12A11" w:rsidRDefault="00033A2E" w:rsidP="00033A2E">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A.13.4.2.1.2-1. The absolute accuracy of SS-RSRQ intra-frequency measurement is tested by using the parameters </w:t>
      </w:r>
      <w:r>
        <w:rPr>
          <w:lang w:eastAsia="ko-KR"/>
        </w:rPr>
        <w:t>in table</w:t>
      </w:r>
      <w:r w:rsidRPr="00A12A11">
        <w:rPr>
          <w:lang w:eastAsia="ko-KR"/>
        </w:rPr>
        <w:t xml:space="preserve"> A.13.4.2.1.2-2 </w:t>
      </w:r>
      <w:r>
        <w:rPr>
          <w:lang w:eastAsia="ko-KR"/>
        </w:rPr>
        <w:t>and table</w:t>
      </w:r>
      <w:r w:rsidRPr="00A12A11">
        <w:rPr>
          <w:lang w:eastAsia="ko-KR"/>
        </w:rPr>
        <w:t xml:space="preserve"> A.13.4.2.1.2-3. In all test cases, Cell 1 is the </w:t>
      </w:r>
      <w:proofErr w:type="spellStart"/>
      <w:r w:rsidRPr="00A12A11">
        <w:rPr>
          <w:lang w:eastAsia="ko-KR"/>
        </w:rPr>
        <w:t>PCell</w:t>
      </w:r>
      <w:proofErr w:type="spellEnd"/>
      <w:r w:rsidRPr="00A12A11">
        <w:rPr>
          <w:lang w:eastAsia="ko-KR"/>
        </w:rPr>
        <w:t xml:space="preserve">, Cell 2 is the </w:t>
      </w:r>
      <w:proofErr w:type="spellStart"/>
      <w:r w:rsidRPr="00A12A11">
        <w:rPr>
          <w:lang w:eastAsia="ko-KR"/>
        </w:rPr>
        <w:t>SCell</w:t>
      </w:r>
      <w:proofErr w:type="spellEnd"/>
      <w:r w:rsidRPr="00A12A11">
        <w:rPr>
          <w:lang w:eastAsia="ko-KR"/>
        </w:rPr>
        <w:t xml:space="preserve"> with CCA, and Cell 3 is the target cell with CCA. Three sub-tests (Test 1, Test 2, and Test 3)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6602F5E8" w14:textId="77777777" w:rsidR="00033A2E" w:rsidRPr="00A12A11" w:rsidRDefault="00033A2E" w:rsidP="00033A2E">
      <w:pPr>
        <w:pStyle w:val="TH"/>
        <w:keepNext w:val="0"/>
        <w:keepLines w:val="0"/>
      </w:pPr>
      <w:r w:rsidRPr="00A12A11">
        <w:t xml:space="preserve">Table </w:t>
      </w:r>
      <w:r w:rsidRPr="00A12A11">
        <w:rPr>
          <w:lang w:eastAsia="ko-KR"/>
        </w:rPr>
        <w:t>A.13.4.2.1.2-1</w:t>
      </w:r>
      <w:r w:rsidRPr="00A12A11">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33A2E" w:rsidRPr="00A12A11" w14:paraId="1E745A88" w14:textId="77777777" w:rsidTr="0045529A">
        <w:trPr>
          <w:jc w:val="center"/>
        </w:trPr>
        <w:tc>
          <w:tcPr>
            <w:tcW w:w="2331" w:type="dxa"/>
            <w:shd w:val="clear" w:color="auto" w:fill="auto"/>
          </w:tcPr>
          <w:p w14:paraId="1AA0A7D1" w14:textId="77777777" w:rsidR="00033A2E" w:rsidRPr="00A12A11" w:rsidRDefault="00033A2E" w:rsidP="0045529A">
            <w:pPr>
              <w:pStyle w:val="TAH"/>
              <w:keepNext w:val="0"/>
              <w:keepLines w:val="0"/>
            </w:pPr>
            <w:r w:rsidRPr="00A12A11">
              <w:t>Config</w:t>
            </w:r>
          </w:p>
        </w:tc>
        <w:tc>
          <w:tcPr>
            <w:tcW w:w="7298" w:type="dxa"/>
            <w:shd w:val="clear" w:color="auto" w:fill="auto"/>
          </w:tcPr>
          <w:p w14:paraId="2052AAEF" w14:textId="77777777" w:rsidR="00033A2E" w:rsidRPr="00A12A11" w:rsidRDefault="00033A2E" w:rsidP="0045529A">
            <w:pPr>
              <w:pStyle w:val="TAH"/>
              <w:keepNext w:val="0"/>
              <w:keepLines w:val="0"/>
            </w:pPr>
            <w:r w:rsidRPr="00A12A11">
              <w:t>Description</w:t>
            </w:r>
          </w:p>
        </w:tc>
      </w:tr>
      <w:tr w:rsidR="00033A2E" w:rsidRPr="00A12A11" w14:paraId="6B50B40F" w14:textId="77777777" w:rsidTr="0045529A">
        <w:trPr>
          <w:jc w:val="center"/>
        </w:trPr>
        <w:tc>
          <w:tcPr>
            <w:tcW w:w="2331" w:type="dxa"/>
            <w:shd w:val="clear" w:color="auto" w:fill="auto"/>
          </w:tcPr>
          <w:p w14:paraId="70C1E6B9" w14:textId="77777777" w:rsidR="00033A2E" w:rsidRPr="00A12A11" w:rsidRDefault="00033A2E" w:rsidP="0045529A">
            <w:pPr>
              <w:pStyle w:val="TAL"/>
              <w:keepNext w:val="0"/>
              <w:keepLines w:val="0"/>
              <w:jc w:val="center"/>
            </w:pPr>
            <w:r w:rsidRPr="00A12A11">
              <w:t>1</w:t>
            </w:r>
          </w:p>
        </w:tc>
        <w:tc>
          <w:tcPr>
            <w:tcW w:w="7298" w:type="dxa"/>
            <w:shd w:val="clear" w:color="auto" w:fill="auto"/>
          </w:tcPr>
          <w:p w14:paraId="59BD46C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4D5259ED"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5CE7FD0F" w14:textId="77777777" w:rsidTr="0045529A">
        <w:trPr>
          <w:jc w:val="center"/>
        </w:trPr>
        <w:tc>
          <w:tcPr>
            <w:tcW w:w="2331" w:type="dxa"/>
            <w:shd w:val="clear" w:color="auto" w:fill="auto"/>
          </w:tcPr>
          <w:p w14:paraId="121890EC" w14:textId="77777777" w:rsidR="00033A2E" w:rsidRPr="00A12A11" w:rsidRDefault="00033A2E" w:rsidP="0045529A">
            <w:pPr>
              <w:pStyle w:val="TAL"/>
              <w:keepNext w:val="0"/>
              <w:keepLines w:val="0"/>
              <w:jc w:val="center"/>
            </w:pPr>
            <w:r w:rsidRPr="00A12A11">
              <w:t>2</w:t>
            </w:r>
          </w:p>
        </w:tc>
        <w:tc>
          <w:tcPr>
            <w:tcW w:w="7298" w:type="dxa"/>
            <w:shd w:val="clear" w:color="auto" w:fill="auto"/>
          </w:tcPr>
          <w:p w14:paraId="537C6FB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67D7CD33"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30BC047C" w14:textId="77777777" w:rsidTr="0045529A">
        <w:trPr>
          <w:jc w:val="center"/>
        </w:trPr>
        <w:tc>
          <w:tcPr>
            <w:tcW w:w="2331" w:type="dxa"/>
            <w:shd w:val="clear" w:color="auto" w:fill="auto"/>
          </w:tcPr>
          <w:p w14:paraId="4AE418FE" w14:textId="77777777" w:rsidR="00033A2E" w:rsidRPr="00A12A11" w:rsidRDefault="00033A2E" w:rsidP="0045529A">
            <w:pPr>
              <w:pStyle w:val="TAL"/>
              <w:keepNext w:val="0"/>
              <w:keepLines w:val="0"/>
              <w:jc w:val="center"/>
            </w:pPr>
            <w:r w:rsidRPr="00A12A11">
              <w:t>3</w:t>
            </w:r>
          </w:p>
        </w:tc>
        <w:tc>
          <w:tcPr>
            <w:tcW w:w="7298" w:type="dxa"/>
            <w:shd w:val="clear" w:color="auto" w:fill="auto"/>
          </w:tcPr>
          <w:p w14:paraId="2B9F9B5F"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5184FD9"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2D759C2A" w14:textId="77777777" w:rsidTr="0045529A">
        <w:trPr>
          <w:jc w:val="center"/>
        </w:trPr>
        <w:tc>
          <w:tcPr>
            <w:tcW w:w="9629" w:type="dxa"/>
            <w:gridSpan w:val="2"/>
            <w:shd w:val="clear" w:color="auto" w:fill="auto"/>
          </w:tcPr>
          <w:p w14:paraId="3804DBEB" w14:textId="77777777" w:rsidR="00033A2E" w:rsidRPr="00A12A11" w:rsidRDefault="00033A2E" w:rsidP="0045529A">
            <w:pPr>
              <w:pStyle w:val="TAN"/>
              <w:keepNext w:val="0"/>
              <w:keepLines w:val="0"/>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13F4D047" w14:textId="77777777" w:rsidR="00033A2E" w:rsidRPr="00A12A11" w:rsidRDefault="00033A2E" w:rsidP="00033A2E"/>
    <w:p w14:paraId="31E6DF2D" w14:textId="77777777" w:rsidR="00033A2E" w:rsidRPr="00A12A11" w:rsidRDefault="00033A2E" w:rsidP="00033A2E">
      <w:pPr>
        <w:pStyle w:val="TH"/>
        <w:keepNext w:val="0"/>
        <w:keepLines w:val="0"/>
      </w:pPr>
      <w:r w:rsidRPr="00A12A11">
        <w:t xml:space="preserve">Table </w:t>
      </w:r>
      <w:r w:rsidRPr="00A12A11">
        <w:rPr>
          <w:lang w:eastAsia="ko-KR"/>
        </w:rPr>
        <w:t>A.13.4.2.1.2-2</w:t>
      </w:r>
      <w:r w:rsidRPr="00A12A11">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033A2E" w:rsidRPr="00AB0CEC" w14:paraId="4E704E33" w14:textId="77777777" w:rsidTr="0045529A">
        <w:trPr>
          <w:tblHeade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010CA1B6" w14:textId="77777777" w:rsidR="00033A2E" w:rsidRPr="00AB0CEC" w:rsidRDefault="00033A2E" w:rsidP="0045529A">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CA466DB" w14:textId="77777777" w:rsidR="00033A2E" w:rsidRPr="00AB0CEC" w:rsidRDefault="00033A2E" w:rsidP="0045529A">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A0AD20D" w14:textId="77777777" w:rsidR="00033A2E" w:rsidRPr="00AB0CEC" w:rsidRDefault="00033A2E" w:rsidP="0045529A">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C2910A4" w14:textId="77777777" w:rsidR="00033A2E" w:rsidRPr="00AB0CEC" w:rsidRDefault="00033A2E" w:rsidP="0045529A">
            <w:pPr>
              <w:pStyle w:val="TAH"/>
              <w:rPr>
                <w:szCs w:val="18"/>
                <w:lang w:val="en-US"/>
              </w:rPr>
            </w:pPr>
            <w:r w:rsidRPr="00AB0CEC">
              <w:rPr>
                <w:szCs w:val="18"/>
                <w:lang w:val="en-US"/>
              </w:rPr>
              <w:t>Test 3</w:t>
            </w:r>
          </w:p>
        </w:tc>
      </w:tr>
      <w:tr w:rsidR="00033A2E" w:rsidRPr="00AB0CEC" w14:paraId="70D7C368" w14:textId="77777777" w:rsidTr="0045529A">
        <w:trPr>
          <w:tblHeade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4574E6A6" w14:textId="77777777" w:rsidR="00033A2E" w:rsidRPr="00AB0CEC" w:rsidRDefault="00033A2E" w:rsidP="0045529A">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C14C44" w14:textId="77777777" w:rsidR="00033A2E" w:rsidRPr="00AB0CEC" w:rsidRDefault="00033A2E" w:rsidP="0045529A">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79E01" w14:textId="77777777" w:rsidR="00033A2E" w:rsidRPr="00AB0CEC" w:rsidRDefault="00033A2E"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542EA" w14:textId="77777777" w:rsidR="00033A2E" w:rsidRPr="00AB0CEC" w:rsidRDefault="00033A2E" w:rsidP="0045529A">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3234C77A" w14:textId="77777777" w:rsidR="00033A2E" w:rsidRPr="00AB0CEC" w:rsidRDefault="00033A2E"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57434" w14:textId="77777777" w:rsidR="00033A2E" w:rsidRPr="00AB0CEC" w:rsidRDefault="00033A2E" w:rsidP="0045529A">
            <w:pPr>
              <w:pStyle w:val="TAH"/>
              <w:rPr>
                <w:szCs w:val="18"/>
                <w:lang w:val="en-US"/>
              </w:rPr>
            </w:pPr>
            <w:r w:rsidRPr="00AB0CEC">
              <w:rPr>
                <w:szCs w:val="18"/>
              </w:rPr>
              <w:t>Cell 3</w:t>
            </w:r>
          </w:p>
        </w:tc>
      </w:tr>
      <w:tr w:rsidR="00033A2E" w:rsidRPr="00AB0CEC" w14:paraId="68691100"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07068CA" w14:textId="77777777" w:rsidR="00033A2E" w:rsidRPr="00AB0CEC" w:rsidRDefault="00033A2E" w:rsidP="0045529A">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370D88A" w14:textId="77777777" w:rsidR="00033A2E" w:rsidRPr="00AB0CEC" w:rsidRDefault="00033A2E" w:rsidP="0045529A">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6B2FE0B9" w14:textId="77777777" w:rsidR="00033A2E" w:rsidRPr="00AB0CEC" w:rsidRDefault="00033A2E" w:rsidP="0045529A">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26CD1B0F" w14:textId="77777777" w:rsidR="00033A2E" w:rsidRPr="00AB0CEC" w:rsidRDefault="00033A2E" w:rsidP="0045529A">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2593E00C" w14:textId="77777777" w:rsidR="00033A2E" w:rsidRPr="00AB0CEC" w:rsidRDefault="00033A2E" w:rsidP="0045529A">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3506FEC8" w14:textId="77777777" w:rsidR="00033A2E" w:rsidRPr="00AB0CEC" w:rsidRDefault="00033A2E" w:rsidP="0045529A">
            <w:pPr>
              <w:pStyle w:val="TAC"/>
              <w:rPr>
                <w:szCs w:val="18"/>
                <w:lang w:val="en-US"/>
              </w:rPr>
            </w:pPr>
            <w:r w:rsidRPr="00AB0CEC">
              <w:rPr>
                <w:szCs w:val="18"/>
              </w:rPr>
              <w:t xml:space="preserve">freq2 </w:t>
            </w:r>
          </w:p>
        </w:tc>
      </w:tr>
      <w:tr w:rsidR="00033A2E" w:rsidRPr="00AB0CEC" w14:paraId="5204C3E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1BE1EBE" w14:textId="77777777" w:rsidR="00033A2E" w:rsidRPr="00AB0CEC" w:rsidRDefault="00033A2E" w:rsidP="0045529A">
            <w:pPr>
              <w:pStyle w:val="TAL"/>
              <w:rPr>
                <w:szCs w:val="18"/>
                <w:lang w:val="en-US"/>
              </w:rPr>
            </w:pPr>
            <w:r w:rsidRPr="0065729C">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15AE2E86" w14:textId="77777777" w:rsidR="00033A2E" w:rsidRPr="00AB0CEC" w:rsidRDefault="00033A2E" w:rsidP="0045529A">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63B99CE"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788467B" w14:textId="77777777" w:rsidR="00033A2E" w:rsidRPr="00AB0CEC" w:rsidRDefault="00033A2E" w:rsidP="0045529A">
            <w:pPr>
              <w:pStyle w:val="TAC"/>
              <w:rPr>
                <w:szCs w:val="18"/>
                <w:lang w:val="en-US"/>
              </w:rPr>
            </w:pPr>
            <w:r w:rsidRPr="0065729C">
              <w:rPr>
                <w:rFonts w:cs="Arial"/>
                <w:szCs w:val="18"/>
              </w:rPr>
              <w:t>As specified in clause A.3.26.2.1</w:t>
            </w:r>
          </w:p>
        </w:tc>
      </w:tr>
      <w:tr w:rsidR="00033A2E" w:rsidRPr="00AB0CEC" w14:paraId="76581F4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BDD8D34" w14:textId="77777777" w:rsidR="00033A2E" w:rsidRPr="00AB0CEC" w:rsidRDefault="00033A2E" w:rsidP="0045529A">
            <w:pPr>
              <w:pStyle w:val="TAL"/>
              <w:rPr>
                <w:szCs w:val="18"/>
                <w:lang w:val="en-US"/>
              </w:rPr>
            </w:pPr>
            <w:r w:rsidRPr="0065729C">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1D7ED484" w14:textId="77777777" w:rsidR="00033A2E" w:rsidRPr="00AB0CEC" w:rsidRDefault="00033A2E" w:rsidP="0045529A">
            <w:pPr>
              <w:pStyle w:val="TAL"/>
              <w:rPr>
                <w:szCs w:val="18"/>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5AB9084"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1D3D326" w14:textId="77777777" w:rsidR="00033A2E" w:rsidRPr="00AB0CEC" w:rsidRDefault="00033A2E" w:rsidP="0045529A">
            <w:pPr>
              <w:pStyle w:val="TAC"/>
              <w:rPr>
                <w:szCs w:val="18"/>
                <w:lang w:val="en-US"/>
              </w:rPr>
            </w:pPr>
            <w:r w:rsidRPr="0065729C">
              <w:rPr>
                <w:rFonts w:cs="Arial"/>
                <w:szCs w:val="18"/>
              </w:rPr>
              <w:t>As specified in clause A.3.26.2.2</w:t>
            </w:r>
          </w:p>
        </w:tc>
      </w:tr>
      <w:tr w:rsidR="00033A2E" w:rsidRPr="00AB0CEC" w14:paraId="4EFB3E5A"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DB616FB" w14:textId="77777777" w:rsidR="00033A2E" w:rsidRPr="0065729C" w:rsidRDefault="00033A2E" w:rsidP="0045529A">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3D9C69A2" w14:textId="77777777" w:rsidR="00033A2E" w:rsidRPr="0065729C" w:rsidRDefault="00033A2E" w:rsidP="0045529A">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348D4C83"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BBCFD35" w14:textId="77777777" w:rsidR="00033A2E" w:rsidRPr="0065729C" w:rsidRDefault="00033A2E"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0C4A95E6"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4656283" w14:textId="77777777" w:rsidR="00033A2E" w:rsidRPr="0065729C" w:rsidRDefault="00033A2E"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6080F9C7" w14:textId="77777777" w:rsidR="00033A2E" w:rsidRPr="0065729C" w:rsidRDefault="00033A2E" w:rsidP="0045529A">
            <w:pPr>
              <w:pStyle w:val="TAC"/>
              <w:rPr>
                <w:rFonts w:cs="Arial"/>
                <w:szCs w:val="18"/>
              </w:rPr>
            </w:pPr>
            <w:r w:rsidRPr="00AB0CEC">
              <w:rPr>
                <w:szCs w:val="18"/>
                <w:lang w:val="en-US"/>
              </w:rPr>
              <w:t>-</w:t>
            </w:r>
          </w:p>
        </w:tc>
      </w:tr>
      <w:tr w:rsidR="00033A2E" w:rsidRPr="00AB0CEC" w14:paraId="7316CAF7"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793F497" w14:textId="77777777" w:rsidR="00033A2E" w:rsidRPr="0065729C" w:rsidRDefault="00033A2E"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21AFBEE" w14:textId="77777777" w:rsidR="00033A2E" w:rsidRPr="0065729C" w:rsidRDefault="00033A2E" w:rsidP="0045529A">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003FA059"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3F7235E" w14:textId="77777777" w:rsidR="00033A2E" w:rsidRPr="0065729C" w:rsidRDefault="00033A2E"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5B1486FE"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D8BAF31" w14:textId="77777777" w:rsidR="00033A2E" w:rsidRPr="0065729C" w:rsidRDefault="00033A2E"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32CCBA60" w14:textId="77777777" w:rsidR="00033A2E" w:rsidRPr="0065729C" w:rsidRDefault="00033A2E" w:rsidP="0045529A">
            <w:pPr>
              <w:pStyle w:val="TAC"/>
              <w:rPr>
                <w:rFonts w:cs="Arial"/>
                <w:szCs w:val="18"/>
              </w:rPr>
            </w:pPr>
            <w:r w:rsidRPr="00AB0CEC">
              <w:rPr>
                <w:szCs w:val="18"/>
                <w:lang w:val="en-US"/>
              </w:rPr>
              <w:t>-</w:t>
            </w:r>
          </w:p>
        </w:tc>
      </w:tr>
      <w:tr w:rsidR="00033A2E" w:rsidRPr="00AB0CEC" w14:paraId="02736628"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C755A9E" w14:textId="77777777" w:rsidR="00033A2E" w:rsidRPr="00AB0CEC" w:rsidRDefault="00033A2E" w:rsidP="0045529A">
            <w:pPr>
              <w:pStyle w:val="TAL"/>
              <w:rPr>
                <w:szCs w:val="18"/>
                <w:lang w:val="en-US"/>
              </w:rPr>
            </w:pPr>
            <w:r w:rsidRPr="00AB0CEC">
              <w:rPr>
                <w:szCs w:val="18"/>
                <w:lang w:val="en-US"/>
              </w:rPr>
              <w:t>DL CCA probability for</w:t>
            </w:r>
          </w:p>
          <w:p w14:paraId="4D224706" w14:textId="77777777" w:rsidR="00033A2E" w:rsidRPr="0065729C" w:rsidRDefault="00033A2E" w:rsidP="0045529A">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370B9309" w14:textId="77777777" w:rsidR="00033A2E" w:rsidRPr="0065729C" w:rsidRDefault="00033A2E" w:rsidP="0045529A">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5214A2A6"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CB0A719"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20076065"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609D556"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24A2B7E" w14:textId="77777777" w:rsidR="00033A2E" w:rsidRPr="0065729C" w:rsidRDefault="00033A2E" w:rsidP="0045529A">
            <w:pPr>
              <w:pStyle w:val="TAC"/>
              <w:rPr>
                <w:rFonts w:cs="Arial"/>
                <w:szCs w:val="18"/>
              </w:rPr>
            </w:pPr>
            <w:r w:rsidRPr="00AB0CEC">
              <w:rPr>
                <w:szCs w:val="18"/>
                <w:lang w:val="en-US"/>
              </w:rPr>
              <w:t>-</w:t>
            </w:r>
          </w:p>
        </w:tc>
      </w:tr>
      <w:tr w:rsidR="00033A2E" w:rsidRPr="00AB0CEC" w14:paraId="51C589A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22B6CB" w14:textId="77777777" w:rsidR="00033A2E" w:rsidRPr="0065729C" w:rsidRDefault="00033A2E"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6ECB4E4E" w14:textId="77777777" w:rsidR="00033A2E" w:rsidRPr="0065729C" w:rsidRDefault="00033A2E" w:rsidP="0045529A">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0887FEE6" w14:textId="77777777" w:rsidR="00033A2E" w:rsidRPr="00AB0CEC" w:rsidRDefault="00033A2E"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44A7B12"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8604040" w14:textId="77777777" w:rsidR="00033A2E" w:rsidRPr="0065729C" w:rsidRDefault="00033A2E"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F8DA181" w14:textId="77777777" w:rsidR="00033A2E" w:rsidRPr="0065729C" w:rsidRDefault="00033A2E"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3779ABEE" w14:textId="77777777" w:rsidR="00033A2E" w:rsidRPr="0065729C" w:rsidRDefault="00033A2E" w:rsidP="0045529A">
            <w:pPr>
              <w:pStyle w:val="TAC"/>
              <w:rPr>
                <w:rFonts w:cs="Arial"/>
                <w:szCs w:val="18"/>
              </w:rPr>
            </w:pPr>
            <w:r w:rsidRPr="00AB0CEC">
              <w:rPr>
                <w:szCs w:val="18"/>
                <w:lang w:val="en-US"/>
              </w:rPr>
              <w:t>-</w:t>
            </w:r>
          </w:p>
        </w:tc>
      </w:tr>
      <w:tr w:rsidR="00033A2E" w:rsidRPr="00AB0CEC" w14:paraId="07FF0D08" w14:textId="77777777" w:rsidTr="0045529A">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3F7EE0" w14:textId="77777777" w:rsidR="00033A2E" w:rsidRPr="00AB0CEC" w:rsidRDefault="00033A2E" w:rsidP="0045529A">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8F326B9"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23216EC3"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A2E383" w14:textId="77777777" w:rsidR="00033A2E" w:rsidRPr="00AB0CEC" w:rsidRDefault="00033A2E" w:rsidP="0045529A">
            <w:pPr>
              <w:pStyle w:val="TAC"/>
              <w:rPr>
                <w:szCs w:val="18"/>
                <w:lang w:val="en-US"/>
              </w:rPr>
            </w:pPr>
            <w:r w:rsidRPr="00AB0CEC">
              <w:rPr>
                <w:szCs w:val="18"/>
                <w:lang w:val="en-US"/>
              </w:rPr>
              <w:t>TDD</w:t>
            </w:r>
          </w:p>
        </w:tc>
      </w:tr>
      <w:tr w:rsidR="00033A2E" w:rsidRPr="00AB0CEC" w14:paraId="18FDF4A1"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EA3A9B8" w14:textId="77777777" w:rsidR="00033A2E" w:rsidRPr="00AB0CEC" w:rsidRDefault="00033A2E" w:rsidP="0045529A">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7B2F26D"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370B1FBB"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CD247F" w14:textId="77777777" w:rsidR="00033A2E" w:rsidRPr="00AB0CEC" w:rsidRDefault="00033A2E" w:rsidP="0045529A">
            <w:pPr>
              <w:pStyle w:val="TAC"/>
              <w:rPr>
                <w:szCs w:val="18"/>
                <w:lang w:val="en-US"/>
              </w:rPr>
            </w:pPr>
            <w:r w:rsidRPr="0065729C">
              <w:rPr>
                <w:szCs w:val="18"/>
              </w:rPr>
              <w:t>TDDConf.1.1 CCA</w:t>
            </w:r>
          </w:p>
        </w:tc>
      </w:tr>
      <w:tr w:rsidR="00033A2E" w:rsidRPr="00AB0CEC" w14:paraId="13D79136"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9E8BD1" w14:textId="77777777" w:rsidR="00033A2E" w:rsidRPr="00AB0CEC" w:rsidRDefault="00033A2E" w:rsidP="0045529A">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6CE22" w14:textId="77777777" w:rsidR="00033A2E" w:rsidRPr="00AB0CEC" w:rsidRDefault="00033A2E" w:rsidP="0045529A">
            <w:pPr>
              <w:pStyle w:val="TAL"/>
              <w:rPr>
                <w:szCs w:val="18"/>
                <w:lang w:val="en-US"/>
              </w:rPr>
            </w:pPr>
            <w:r w:rsidRPr="0065729C">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4FEB5D5" w14:textId="77777777" w:rsidR="00033A2E" w:rsidRPr="00AB0CEC" w:rsidRDefault="00033A2E" w:rsidP="0045529A">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A929128" w14:textId="77777777" w:rsidR="00033A2E" w:rsidRPr="00AB0CEC" w:rsidRDefault="00033A2E" w:rsidP="0045529A">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033A2E" w:rsidRPr="00AB0CEC" w14:paraId="76893CE9"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FEA8AC0" w14:textId="77777777" w:rsidR="00033A2E" w:rsidRPr="00AB0CEC" w:rsidRDefault="00033A2E" w:rsidP="0045529A">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73D9C230" w14:textId="77777777" w:rsidR="00033A2E" w:rsidRPr="00AB0CEC" w:rsidRDefault="00033A2E" w:rsidP="0045529A">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03FB8E7F"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9656B5" w14:textId="77777777" w:rsidR="00033A2E" w:rsidRPr="00AB0CEC" w:rsidRDefault="00033A2E" w:rsidP="0045529A">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033A2E" w:rsidRPr="00AB0CEC" w14:paraId="5830EB48"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09F2AAB6"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8BC988" w14:textId="77777777" w:rsidR="00033A2E" w:rsidRPr="00AB0CEC" w:rsidRDefault="00033A2E" w:rsidP="0045529A">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36BF2FD6"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9AFEE1" w14:textId="77777777" w:rsidR="00033A2E" w:rsidRPr="00AB0CEC" w:rsidRDefault="00033A2E" w:rsidP="0045529A">
            <w:pPr>
              <w:pStyle w:val="TAC"/>
              <w:rPr>
                <w:rFonts w:eastAsia="Malgun Gothic"/>
                <w:szCs w:val="18"/>
              </w:rPr>
            </w:pPr>
            <w:r w:rsidRPr="00AB0CEC">
              <w:rPr>
                <w:rFonts w:eastAsia="Malgun Gothic"/>
                <w:szCs w:val="18"/>
              </w:rPr>
              <w:t>DLBWP.1.1</w:t>
            </w:r>
          </w:p>
        </w:tc>
      </w:tr>
      <w:tr w:rsidR="00033A2E" w:rsidRPr="00AB0CEC" w14:paraId="5C8AF56A"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67BF186C"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18DD53" w14:textId="77777777" w:rsidR="00033A2E" w:rsidRPr="00AB0CEC" w:rsidRDefault="00033A2E" w:rsidP="0045529A">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39EF76D2"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AE1C93" w14:textId="77777777" w:rsidR="00033A2E" w:rsidRPr="00AB0CEC" w:rsidRDefault="00033A2E" w:rsidP="0045529A">
            <w:pPr>
              <w:pStyle w:val="TAC"/>
              <w:rPr>
                <w:rFonts w:eastAsia="Malgun Gothic"/>
                <w:szCs w:val="18"/>
              </w:rPr>
            </w:pPr>
            <w:r w:rsidRPr="00AB0CEC">
              <w:rPr>
                <w:rFonts w:eastAsia="Malgun Gothic"/>
                <w:szCs w:val="18"/>
              </w:rPr>
              <w:t>ULBWP.0.1</w:t>
            </w:r>
          </w:p>
        </w:tc>
      </w:tr>
      <w:tr w:rsidR="00033A2E" w:rsidRPr="00AB0CEC" w14:paraId="76EDA327"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9F5BE52" w14:textId="77777777" w:rsidR="00033A2E" w:rsidRPr="00AB0CEC" w:rsidRDefault="00033A2E"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932F53" w14:textId="77777777" w:rsidR="00033A2E" w:rsidRPr="00AB0CEC" w:rsidRDefault="00033A2E" w:rsidP="0045529A">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008B4D56" w14:textId="77777777" w:rsidR="00033A2E" w:rsidRPr="00AB0CEC" w:rsidRDefault="00033A2E"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2288F9" w14:textId="77777777" w:rsidR="00033A2E" w:rsidRPr="00AB0CEC" w:rsidRDefault="00033A2E" w:rsidP="0045529A">
            <w:pPr>
              <w:pStyle w:val="TAC"/>
              <w:rPr>
                <w:rFonts w:eastAsia="Malgun Gothic"/>
                <w:szCs w:val="18"/>
              </w:rPr>
            </w:pPr>
            <w:r w:rsidRPr="00AB0CEC">
              <w:rPr>
                <w:rFonts w:eastAsia="Malgun Gothic"/>
                <w:szCs w:val="18"/>
              </w:rPr>
              <w:t>ULBWP.1.1</w:t>
            </w:r>
          </w:p>
        </w:tc>
      </w:tr>
      <w:tr w:rsidR="00033A2E" w:rsidRPr="00AB0CEC" w14:paraId="1B3145E3"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990DBA" w14:textId="77777777" w:rsidR="00033A2E" w:rsidRPr="00AB0CEC" w:rsidRDefault="00033A2E" w:rsidP="0045529A">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BB0441B" w14:textId="77777777" w:rsidR="00033A2E" w:rsidRPr="00AB0CEC" w:rsidRDefault="00033A2E" w:rsidP="0045529A">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43187BE" w14:textId="77777777" w:rsidR="00033A2E" w:rsidRPr="00AB0CEC" w:rsidRDefault="00033A2E" w:rsidP="0045529A">
            <w:pPr>
              <w:pStyle w:val="TAC"/>
              <w:rPr>
                <w:szCs w:val="18"/>
                <w:lang w:val="en-US"/>
              </w:rPr>
            </w:pPr>
            <w:r w:rsidRPr="00AB0CEC">
              <w:rPr>
                <w:szCs w:val="18"/>
                <w:lang w:val="en-US"/>
              </w:rPr>
              <w:t>Not Applicable</w:t>
            </w:r>
          </w:p>
        </w:tc>
      </w:tr>
      <w:tr w:rsidR="00033A2E" w:rsidRPr="007275DF" w14:paraId="1FFF051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C52E257" w14:textId="77777777" w:rsidR="00033A2E" w:rsidRPr="007275DF" w:rsidRDefault="00033A2E" w:rsidP="0045529A">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22C20B62"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93B7809"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978A50B" w14:textId="77777777" w:rsidR="00033A2E" w:rsidRPr="007275DF" w:rsidRDefault="00033A2E"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460848B"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5C99166" w14:textId="77777777" w:rsidR="00033A2E" w:rsidRPr="007275DF" w:rsidRDefault="00033A2E"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DBEC24" w14:textId="77777777" w:rsidR="00033A2E" w:rsidRPr="007275DF" w:rsidRDefault="00033A2E" w:rsidP="0045529A">
            <w:pPr>
              <w:pStyle w:val="TAC"/>
              <w:rPr>
                <w:lang w:val="en-US"/>
              </w:rPr>
            </w:pPr>
          </w:p>
        </w:tc>
      </w:tr>
      <w:tr w:rsidR="00033A2E" w:rsidRPr="007275DF" w14:paraId="5329EEB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73C975" w14:textId="77777777" w:rsidR="00033A2E" w:rsidRPr="007275DF" w:rsidRDefault="00033A2E" w:rsidP="0045529A">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6044F85" w14:textId="77777777" w:rsidR="00033A2E" w:rsidRPr="007275DF" w:rsidRDefault="00033A2E"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3E6B55C4"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C61FBD" w14:textId="77777777" w:rsidR="00033A2E" w:rsidRPr="007275DF" w:rsidRDefault="00033A2E"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9BC5FD6"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AB58E33" w14:textId="77777777" w:rsidR="00033A2E" w:rsidRPr="007275DF" w:rsidRDefault="00033A2E"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21D253A" w14:textId="77777777" w:rsidR="00033A2E" w:rsidRPr="007275DF" w:rsidRDefault="00033A2E" w:rsidP="0045529A">
            <w:pPr>
              <w:pStyle w:val="TAC"/>
              <w:rPr>
                <w:lang w:val="en-US"/>
              </w:rPr>
            </w:pPr>
          </w:p>
        </w:tc>
      </w:tr>
      <w:tr w:rsidR="00033A2E" w:rsidRPr="007275DF" w14:paraId="3321CD8B"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B80215" w14:textId="77777777" w:rsidR="00033A2E" w:rsidRPr="007275DF" w:rsidRDefault="00033A2E" w:rsidP="0045529A">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50348F0F" w14:textId="77777777" w:rsidR="00033A2E" w:rsidRPr="007275DF" w:rsidRDefault="00033A2E" w:rsidP="0045529A">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B610B78"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501A5FB" w14:textId="77777777" w:rsidR="00033A2E" w:rsidRPr="007275DF" w:rsidRDefault="00033A2E"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B49482D"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62D6D0" w14:textId="77777777" w:rsidR="00033A2E" w:rsidRPr="007275DF" w:rsidRDefault="00033A2E"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BD7DC0D" w14:textId="77777777" w:rsidR="00033A2E" w:rsidRPr="007275DF" w:rsidRDefault="00033A2E" w:rsidP="0045529A">
            <w:pPr>
              <w:pStyle w:val="TAC"/>
              <w:rPr>
                <w:lang w:val="en-US"/>
              </w:rPr>
            </w:pPr>
          </w:p>
        </w:tc>
      </w:tr>
      <w:tr w:rsidR="00033A2E" w:rsidRPr="007275DF" w14:paraId="03E6C578"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2D719C6" w14:textId="77777777" w:rsidR="00033A2E" w:rsidRPr="007275DF" w:rsidRDefault="00033A2E" w:rsidP="0045529A">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1049754" w14:textId="77777777" w:rsidR="00033A2E" w:rsidRPr="007275DF" w:rsidRDefault="00033A2E"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282E0F30"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0A097B95" w14:textId="77777777" w:rsidR="00033A2E" w:rsidRPr="007275DF" w:rsidRDefault="00033A2E"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8D6CBA0" w14:textId="77777777" w:rsidR="00033A2E" w:rsidRPr="007275DF" w:rsidRDefault="00033A2E"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34E75B4" w14:textId="77777777" w:rsidR="00033A2E" w:rsidRPr="007275DF" w:rsidRDefault="00033A2E"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40661E8" w14:textId="77777777" w:rsidR="00033A2E" w:rsidRPr="007275DF" w:rsidRDefault="00033A2E" w:rsidP="0045529A">
            <w:pPr>
              <w:pStyle w:val="TAC"/>
              <w:rPr>
                <w:lang w:val="en-US"/>
              </w:rPr>
            </w:pPr>
          </w:p>
        </w:tc>
      </w:tr>
      <w:tr w:rsidR="00033A2E" w:rsidRPr="007275DF" w14:paraId="11C38A72"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324B4F" w14:textId="77777777" w:rsidR="00033A2E" w:rsidRPr="007275DF" w:rsidRDefault="00033A2E" w:rsidP="0045529A">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6F7FF0CF"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46309C" w14:textId="77777777" w:rsidR="00033A2E" w:rsidRPr="007275DF" w:rsidRDefault="00033A2E" w:rsidP="0045529A">
            <w:pPr>
              <w:pStyle w:val="TAC"/>
              <w:rPr>
                <w:lang w:val="en-US"/>
              </w:rPr>
            </w:pPr>
            <w:r w:rsidRPr="007275DF">
              <w:rPr>
                <w:snapToGrid w:val="0"/>
              </w:rPr>
              <w:t>OP. 1</w:t>
            </w:r>
          </w:p>
        </w:tc>
      </w:tr>
      <w:tr w:rsidR="00033A2E" w:rsidRPr="007275DF" w14:paraId="1FA526B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2EC9E" w14:textId="77777777" w:rsidR="00033A2E" w:rsidRPr="007275DF" w:rsidRDefault="00033A2E" w:rsidP="0045529A">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265C1B87"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98D160" w14:textId="77777777" w:rsidR="00033A2E" w:rsidRPr="007275DF" w:rsidRDefault="00033A2E" w:rsidP="0045529A">
            <w:pPr>
              <w:pStyle w:val="TAC"/>
              <w:rPr>
                <w:snapToGrid w:val="0"/>
              </w:rPr>
            </w:pPr>
            <w:r w:rsidRPr="007275DF">
              <w:rPr>
                <w:lang w:val="en-US"/>
              </w:rPr>
              <w:t>Not Applicable</w:t>
            </w:r>
          </w:p>
        </w:tc>
      </w:tr>
      <w:tr w:rsidR="00033A2E" w:rsidRPr="007275DF" w14:paraId="0E89908C"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DCB2854" w14:textId="77777777" w:rsidR="00033A2E" w:rsidRPr="007275DF" w:rsidRDefault="00033A2E" w:rsidP="0045529A">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15D6DCEF"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6EE67C10" w14:textId="77777777" w:rsidR="00033A2E" w:rsidRPr="007275DF" w:rsidRDefault="00033A2E" w:rsidP="0045529A">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1B325758" w14:textId="77777777" w:rsidR="00033A2E" w:rsidRPr="007275DF" w:rsidRDefault="00033A2E"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54D833D" w14:textId="77777777" w:rsidR="00033A2E" w:rsidRPr="007275DF" w:rsidRDefault="00033A2E" w:rsidP="0045529A">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9B0A4CF" w14:textId="77777777" w:rsidR="00033A2E" w:rsidRPr="007275DF" w:rsidRDefault="00033A2E"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AF7789" w14:textId="77777777" w:rsidR="00033A2E" w:rsidRPr="007275DF" w:rsidRDefault="00033A2E" w:rsidP="0045529A">
            <w:pPr>
              <w:pStyle w:val="TAC"/>
            </w:pPr>
            <w:r w:rsidRPr="001C0E1B">
              <w:rPr>
                <w:szCs w:val="18"/>
                <w:lang w:eastAsia="zh-CN"/>
              </w:rPr>
              <w:t>3</w:t>
            </w:r>
          </w:p>
        </w:tc>
      </w:tr>
      <w:tr w:rsidR="00033A2E" w:rsidRPr="00AB0CEC" w14:paraId="677C6DA3"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7B132A" w14:textId="77777777" w:rsidR="00033A2E" w:rsidRPr="007275DF" w:rsidRDefault="00033A2E" w:rsidP="0045529A">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29B16F6" w14:textId="77777777" w:rsidR="00033A2E" w:rsidRPr="007275DF" w:rsidRDefault="00033A2E"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72CCBA00"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3087BA6" w14:textId="77777777" w:rsidR="00033A2E" w:rsidRPr="0065729C" w:rsidRDefault="00033A2E" w:rsidP="0045529A">
            <w:pPr>
              <w:pStyle w:val="TAC"/>
              <w:rPr>
                <w:lang w:eastAsia="zh-CN"/>
              </w:rPr>
            </w:pPr>
            <w:r>
              <w:rPr>
                <w:lang w:eastAsia="zh-CN"/>
              </w:rPr>
              <w:t>DBT.1</w:t>
            </w:r>
          </w:p>
        </w:tc>
      </w:tr>
      <w:tr w:rsidR="00033A2E" w14:paraId="517D6620"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86FA5B" w14:textId="77777777" w:rsidR="00033A2E" w:rsidRPr="007275DF" w:rsidRDefault="00033A2E" w:rsidP="0045529A">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743F3D5D"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3921FD7D"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806830B" w14:textId="77777777" w:rsidR="00033A2E" w:rsidRDefault="00033A2E" w:rsidP="0045529A">
            <w:pPr>
              <w:pStyle w:val="TAC"/>
            </w:pPr>
            <w:r>
              <w:t>SSB.1 CCA for semi-static channel access</w:t>
            </w:r>
          </w:p>
          <w:p w14:paraId="5CDE26A5" w14:textId="77777777" w:rsidR="00033A2E" w:rsidRDefault="00033A2E" w:rsidP="0045529A">
            <w:pPr>
              <w:pStyle w:val="TAC"/>
              <w:rPr>
                <w:lang w:eastAsia="zh-CN"/>
              </w:rPr>
            </w:pPr>
            <w:r>
              <w:t>SSB.2 CCA for dynamic channel access</w:t>
            </w:r>
          </w:p>
        </w:tc>
      </w:tr>
      <w:tr w:rsidR="00033A2E" w:rsidRPr="007275DF" w14:paraId="075983BD"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2C3BFD4" w14:textId="77777777" w:rsidR="00033A2E" w:rsidRPr="007275DF" w:rsidRDefault="00033A2E" w:rsidP="0045529A">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3AA2F890" w14:textId="77777777" w:rsidR="00033A2E" w:rsidRPr="007275DF" w:rsidRDefault="00033A2E"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19269045"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right w:val="single" w:sz="4" w:space="0" w:color="auto"/>
            </w:tcBorders>
          </w:tcPr>
          <w:p w14:paraId="77796661" w14:textId="77777777" w:rsidR="00033A2E" w:rsidRPr="007275DF" w:rsidRDefault="00033A2E" w:rsidP="0045529A">
            <w:pPr>
              <w:pStyle w:val="TAC"/>
              <w:rPr>
                <w:lang w:val="en-US"/>
              </w:rPr>
            </w:pPr>
            <w:r>
              <w:rPr>
                <w:rFonts w:cs="Arial"/>
                <w:szCs w:val="18"/>
              </w:rPr>
              <w:t>SMTC.1</w:t>
            </w:r>
          </w:p>
        </w:tc>
      </w:tr>
      <w:tr w:rsidR="00033A2E" w14:paraId="3543683A"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101F9DBD" w14:textId="77777777" w:rsidR="00033A2E" w:rsidRPr="007275DF" w:rsidRDefault="00033A2E" w:rsidP="0045529A">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27F3185B" w14:textId="77777777" w:rsidR="00033A2E" w:rsidRPr="007275DF" w:rsidRDefault="00033A2E"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33FA137B" w14:textId="77777777" w:rsidR="00033A2E" w:rsidRPr="007275DF" w:rsidRDefault="00033A2E" w:rsidP="0045529A">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1BCA26E9" w14:textId="77777777" w:rsidR="00033A2E" w:rsidRDefault="00033A2E" w:rsidP="0045529A">
            <w:pPr>
              <w:pStyle w:val="TAC"/>
              <w:rPr>
                <w:rFonts w:cs="Arial"/>
                <w:szCs w:val="18"/>
              </w:rPr>
            </w:pPr>
            <w:r w:rsidRPr="00620425">
              <w:t>TRS.1.2 TDD</w:t>
            </w:r>
          </w:p>
        </w:tc>
      </w:tr>
      <w:tr w:rsidR="00033A2E" w:rsidRPr="007275DF" w14:paraId="45C0A476"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60239A8" w14:textId="77777777" w:rsidR="00033A2E" w:rsidRPr="007275DF" w:rsidRDefault="00033A2E" w:rsidP="0045529A">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E6AD1E6" w14:textId="77777777" w:rsidR="00033A2E" w:rsidRPr="007275DF" w:rsidRDefault="00033A2E" w:rsidP="0045529A">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730345BC" w14:textId="77777777" w:rsidR="00033A2E" w:rsidRPr="007275DF" w:rsidRDefault="00033A2E" w:rsidP="0045529A">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5F972DB0" w14:textId="77777777" w:rsidR="00033A2E" w:rsidRPr="007275DF" w:rsidRDefault="00033A2E" w:rsidP="0045529A">
            <w:pPr>
              <w:pStyle w:val="TAC"/>
              <w:rPr>
                <w:lang w:val="en-US"/>
              </w:rPr>
            </w:pPr>
            <w:r w:rsidRPr="007275DF">
              <w:rPr>
                <w:lang w:val="en-US"/>
              </w:rPr>
              <w:t>30kHz</w:t>
            </w:r>
          </w:p>
        </w:tc>
      </w:tr>
      <w:tr w:rsidR="00033A2E" w:rsidRPr="007275DF" w14:paraId="64F5A93A"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720F73" w14:textId="77777777" w:rsidR="00033A2E" w:rsidRPr="007275DF" w:rsidRDefault="00033A2E" w:rsidP="0045529A">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54C75451" w14:textId="77777777" w:rsidR="00033A2E" w:rsidRPr="007275DF" w:rsidRDefault="00033A2E" w:rsidP="0045529A">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DFA8156" w14:textId="77777777" w:rsidR="00033A2E" w:rsidRPr="007275DF" w:rsidRDefault="00033A2E" w:rsidP="0045529A">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0E40BF40" w14:textId="77777777" w:rsidR="00033A2E" w:rsidRPr="007275DF" w:rsidRDefault="00033A2E" w:rsidP="0045529A">
            <w:pPr>
              <w:pStyle w:val="TAC"/>
              <w:rPr>
                <w:lang w:val="en-US"/>
              </w:rPr>
            </w:pPr>
          </w:p>
        </w:tc>
      </w:tr>
      <w:tr w:rsidR="00033A2E" w:rsidRPr="007275DF" w14:paraId="02074C4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A1201" w14:textId="77777777" w:rsidR="00033A2E" w:rsidRPr="007275DF" w:rsidRDefault="00033A2E" w:rsidP="0045529A">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3417479" w14:textId="77777777" w:rsidR="00033A2E" w:rsidRPr="007275DF" w:rsidRDefault="00033A2E" w:rsidP="0045529A">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11E2411" w14:textId="77777777" w:rsidR="00033A2E" w:rsidRPr="007275DF" w:rsidRDefault="00033A2E"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C5A7F69" w14:textId="77777777" w:rsidR="00033A2E" w:rsidRPr="007275DF" w:rsidRDefault="00033A2E" w:rsidP="0045529A">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16D6B3D1" w14:textId="77777777" w:rsidR="00033A2E" w:rsidRPr="007275DF" w:rsidRDefault="00033A2E"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5BD1624" w14:textId="77777777" w:rsidR="00033A2E" w:rsidRPr="007275DF" w:rsidRDefault="00033A2E" w:rsidP="0045529A">
            <w:pPr>
              <w:pStyle w:val="TAC"/>
              <w:rPr>
                <w:lang w:val="en-US"/>
              </w:rPr>
            </w:pPr>
            <w:r w:rsidRPr="007275DF">
              <w:rPr>
                <w:sz w:val="16"/>
                <w:szCs w:val="16"/>
                <w:lang w:eastAsia="ja-JP"/>
              </w:rPr>
              <w:t>0</w:t>
            </w:r>
          </w:p>
        </w:tc>
      </w:tr>
      <w:tr w:rsidR="00033A2E" w:rsidRPr="007275DF" w14:paraId="6DE54891"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061A87" w14:textId="77777777" w:rsidR="00033A2E" w:rsidRPr="007275DF" w:rsidRDefault="00033A2E" w:rsidP="0045529A">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E34ABFA"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B654D5"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E1665E"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tcPr>
          <w:p w14:paraId="4820E8B5"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18C4950" w14:textId="77777777" w:rsidR="00033A2E" w:rsidRPr="007275DF" w:rsidRDefault="00033A2E" w:rsidP="0045529A">
            <w:pPr>
              <w:pStyle w:val="TAC"/>
              <w:rPr>
                <w:lang w:val="en-US"/>
              </w:rPr>
            </w:pPr>
          </w:p>
        </w:tc>
      </w:tr>
      <w:tr w:rsidR="00033A2E" w:rsidRPr="007275DF" w14:paraId="6017241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1DDFF6" w14:textId="77777777" w:rsidR="00033A2E" w:rsidRPr="007275DF" w:rsidRDefault="00033A2E" w:rsidP="0045529A">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525887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F0AAC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D53A1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31224013"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00E9D4" w14:textId="77777777" w:rsidR="00033A2E" w:rsidRPr="007275DF" w:rsidRDefault="00033A2E" w:rsidP="0045529A">
            <w:pPr>
              <w:pStyle w:val="TAC"/>
              <w:rPr>
                <w:lang w:val="en-US"/>
              </w:rPr>
            </w:pPr>
          </w:p>
        </w:tc>
      </w:tr>
      <w:tr w:rsidR="00033A2E" w:rsidRPr="007275DF" w14:paraId="1EF3C35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D03110" w14:textId="77777777" w:rsidR="00033A2E" w:rsidRPr="007275DF" w:rsidRDefault="00033A2E" w:rsidP="0045529A">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7F7212F"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EC0D0FB"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1DFCE8"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277C3450"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EFA758" w14:textId="77777777" w:rsidR="00033A2E" w:rsidRPr="007275DF" w:rsidRDefault="00033A2E" w:rsidP="0045529A">
            <w:pPr>
              <w:pStyle w:val="TAC"/>
              <w:rPr>
                <w:lang w:val="en-US"/>
              </w:rPr>
            </w:pPr>
          </w:p>
        </w:tc>
      </w:tr>
      <w:tr w:rsidR="00033A2E" w:rsidRPr="007275DF" w14:paraId="091AEE7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99E1C9" w14:textId="77777777" w:rsidR="00033A2E" w:rsidRPr="007275DF" w:rsidRDefault="00033A2E" w:rsidP="0045529A">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2779531"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A342F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4D6A4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4EF3107E"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CC7E6C" w14:textId="77777777" w:rsidR="00033A2E" w:rsidRPr="007275DF" w:rsidRDefault="00033A2E" w:rsidP="0045529A">
            <w:pPr>
              <w:pStyle w:val="TAC"/>
              <w:rPr>
                <w:lang w:val="en-US"/>
              </w:rPr>
            </w:pPr>
          </w:p>
        </w:tc>
      </w:tr>
      <w:tr w:rsidR="00033A2E" w:rsidRPr="007275DF" w14:paraId="2ABEE187"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3B4762" w14:textId="77777777" w:rsidR="00033A2E" w:rsidRPr="007275DF" w:rsidRDefault="00033A2E" w:rsidP="0045529A">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22E79FB"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0A63EE"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A881D1"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0C891F8C"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8BF190" w14:textId="77777777" w:rsidR="00033A2E" w:rsidRPr="007275DF" w:rsidRDefault="00033A2E" w:rsidP="0045529A">
            <w:pPr>
              <w:pStyle w:val="TAC"/>
              <w:rPr>
                <w:lang w:val="en-US"/>
              </w:rPr>
            </w:pPr>
          </w:p>
        </w:tc>
      </w:tr>
      <w:tr w:rsidR="00033A2E" w:rsidRPr="007275DF" w14:paraId="5D4BA446"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DEC511" w14:textId="77777777" w:rsidR="00033A2E" w:rsidRPr="007275DF" w:rsidRDefault="00033A2E" w:rsidP="0045529A">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83B12E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D507617"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CF3237"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01C62401"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5FDA6F" w14:textId="77777777" w:rsidR="00033A2E" w:rsidRPr="007275DF" w:rsidRDefault="00033A2E" w:rsidP="0045529A">
            <w:pPr>
              <w:pStyle w:val="TAC"/>
              <w:rPr>
                <w:lang w:val="en-US"/>
              </w:rPr>
            </w:pPr>
          </w:p>
        </w:tc>
      </w:tr>
      <w:tr w:rsidR="00033A2E" w:rsidRPr="007275DF" w14:paraId="10B1B26C"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9FB01" w14:textId="77777777" w:rsidR="00033A2E" w:rsidRPr="007275DF" w:rsidRDefault="00033A2E" w:rsidP="0045529A">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04F2C9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6E1416"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058688" w14:textId="77777777" w:rsidR="00033A2E" w:rsidRPr="007275DF" w:rsidRDefault="00033A2E"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7906D084" w14:textId="77777777" w:rsidR="00033A2E" w:rsidRPr="007275DF" w:rsidRDefault="00033A2E"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57A523D" w14:textId="77777777" w:rsidR="00033A2E" w:rsidRPr="007275DF" w:rsidRDefault="00033A2E" w:rsidP="0045529A">
            <w:pPr>
              <w:pStyle w:val="TAC"/>
              <w:rPr>
                <w:lang w:val="en-US"/>
              </w:rPr>
            </w:pPr>
          </w:p>
        </w:tc>
      </w:tr>
      <w:tr w:rsidR="00033A2E" w:rsidRPr="007275DF" w14:paraId="239B0B8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169EEC" w14:textId="77777777" w:rsidR="00033A2E" w:rsidRPr="007275DF" w:rsidRDefault="00033A2E" w:rsidP="0045529A">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ADB745D"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0BE934"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FE4C6D" w14:textId="77777777" w:rsidR="00033A2E" w:rsidRPr="007275DF" w:rsidRDefault="00033A2E" w:rsidP="0045529A">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DC6D7F3"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05763C3" w14:textId="77777777" w:rsidR="00033A2E" w:rsidRPr="007275DF" w:rsidRDefault="00033A2E" w:rsidP="0045529A">
            <w:pPr>
              <w:pStyle w:val="TAC"/>
              <w:rPr>
                <w:lang w:val="en-US"/>
              </w:rPr>
            </w:pPr>
          </w:p>
        </w:tc>
      </w:tr>
      <w:tr w:rsidR="00033A2E" w:rsidRPr="007275DF" w14:paraId="272C8DC3"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E1706A7" w14:textId="77777777" w:rsidR="00033A2E" w:rsidRPr="007275DF" w:rsidRDefault="00033A2E" w:rsidP="0045529A">
            <w:pPr>
              <w:pStyle w:val="TAL"/>
              <w:rPr>
                <w:vertAlign w:val="superscript"/>
                <w:lang w:val="en-US"/>
              </w:rPr>
            </w:pPr>
            <w:r w:rsidRPr="004849DD">
              <w:rPr>
                <w:rFonts w:eastAsia="Calibri"/>
                <w:noProof/>
                <w:position w:val="-12"/>
                <w:szCs w:val="22"/>
                <w:lang w:val="en-US"/>
              </w:rPr>
              <w:object w:dxaOrig="360" w:dyaOrig="360" w14:anchorId="5C1B8BDE">
                <v:shape id="_x0000_i1083" type="#_x0000_t75" style="width:15.95pt;height:15.95pt" o:ole="" fillcolor="window">
                  <v:imagedata r:id="rId15" o:title=""/>
                </v:shape>
                <o:OLEObject Type="Embed" ProgID="Equation.3" ShapeID="_x0000_i1083" DrawAspect="Content" ObjectID="_1818250549" r:id="rId7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466F3C2"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CA23112" w14:textId="77777777" w:rsidR="00033A2E" w:rsidRPr="007275DF" w:rsidRDefault="00033A2E"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5413FFB" w14:textId="77777777" w:rsidR="00033A2E" w:rsidRPr="007275DF" w:rsidRDefault="00033A2E" w:rsidP="0045529A">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3403BC1" w14:textId="77777777" w:rsidR="00033A2E" w:rsidRPr="007275DF" w:rsidRDefault="00033A2E" w:rsidP="0045529A">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2411E19" w14:textId="77777777" w:rsidR="00033A2E" w:rsidRPr="007275DF" w:rsidRDefault="00033A2E" w:rsidP="0045529A">
            <w:pPr>
              <w:pStyle w:val="TAC"/>
              <w:rPr>
                <w:lang w:val="en-US"/>
              </w:rPr>
            </w:pPr>
            <w:r w:rsidRPr="007275DF">
              <w:rPr>
                <w:lang w:val="en-US"/>
              </w:rPr>
              <w:t>-110</w:t>
            </w:r>
          </w:p>
        </w:tc>
      </w:tr>
      <w:tr w:rsidR="00033A2E" w:rsidRPr="007275DF" w14:paraId="430547B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34732CD" w14:textId="77777777" w:rsidR="00033A2E" w:rsidRPr="007275DF" w:rsidRDefault="00033A2E" w:rsidP="0045529A">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74CED3"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52F1AF1" w14:textId="77777777" w:rsidR="00033A2E" w:rsidRPr="007275DF" w:rsidRDefault="00033A2E" w:rsidP="0045529A">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0B29626D" w14:textId="77777777" w:rsidR="00033A2E" w:rsidRPr="007275DF" w:rsidRDefault="00033A2E" w:rsidP="0045529A">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DB19F07" w14:textId="77777777" w:rsidR="00033A2E" w:rsidRPr="007275DF" w:rsidRDefault="00033A2E" w:rsidP="0045529A">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22EA88F" w14:textId="77777777" w:rsidR="00033A2E" w:rsidRPr="007275DF" w:rsidRDefault="00033A2E" w:rsidP="0045529A">
            <w:pPr>
              <w:pStyle w:val="TAC"/>
              <w:rPr>
                <w:lang w:val="en-US"/>
              </w:rPr>
            </w:pPr>
            <w:r w:rsidRPr="007275DF">
              <w:rPr>
                <w:lang w:val="en-US"/>
              </w:rPr>
              <w:t>-109.5</w:t>
            </w:r>
          </w:p>
        </w:tc>
      </w:tr>
      <w:tr w:rsidR="00033A2E" w:rsidRPr="007275DF" w14:paraId="1167DB0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C9C5806" w14:textId="77777777" w:rsidR="00033A2E" w:rsidRPr="007275DF" w:rsidRDefault="00033A2E" w:rsidP="0045529A">
            <w:pPr>
              <w:pStyle w:val="TAL"/>
              <w:rPr>
                <w:rFonts w:eastAsia="Calibri"/>
                <w:szCs w:val="22"/>
                <w:lang w:val="en-US"/>
              </w:rPr>
            </w:pPr>
            <w:r w:rsidRPr="004849DD">
              <w:rPr>
                <w:rFonts w:eastAsia="Calibri"/>
                <w:noProof/>
                <w:position w:val="-12"/>
                <w:szCs w:val="22"/>
                <w:lang w:val="en-US"/>
              </w:rPr>
              <w:object w:dxaOrig="360" w:dyaOrig="360" w14:anchorId="27D1AE93">
                <v:shape id="_x0000_i1084" type="#_x0000_t75" style="width:15.95pt;height:15.95pt" o:ole="" fillcolor="window">
                  <v:imagedata r:id="rId15" o:title=""/>
                </v:shape>
                <o:OLEObject Type="Embed" ProgID="Equation.3" ShapeID="_x0000_i1084" DrawAspect="Content" ObjectID="_1818250550" r:id="rId7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E9A848" w14:textId="77777777" w:rsidR="00033A2E" w:rsidRPr="007275DF" w:rsidRDefault="00033A2E" w:rsidP="0045529A">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22E9C4A6" w14:textId="77777777" w:rsidR="00033A2E" w:rsidRPr="007275DF" w:rsidRDefault="00033A2E" w:rsidP="0045529A">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D29DCC2" w14:textId="77777777" w:rsidR="00033A2E" w:rsidRPr="007275DF" w:rsidRDefault="00033A2E" w:rsidP="0045529A">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A06F11E" w14:textId="77777777" w:rsidR="00033A2E" w:rsidRPr="007275DF" w:rsidRDefault="00033A2E" w:rsidP="0045529A">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75CE272" w14:textId="77777777" w:rsidR="00033A2E" w:rsidRPr="007275DF" w:rsidRDefault="00033A2E" w:rsidP="0045529A">
            <w:pPr>
              <w:pStyle w:val="TAC"/>
              <w:rPr>
                <w:lang w:val="en-US"/>
              </w:rPr>
            </w:pPr>
            <w:r w:rsidRPr="007275DF">
              <w:rPr>
                <w:lang w:val="en-US"/>
              </w:rPr>
              <w:t>-107</w:t>
            </w:r>
          </w:p>
        </w:tc>
      </w:tr>
      <w:tr w:rsidR="00033A2E" w:rsidRPr="007275DF" w14:paraId="030C3930"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584A4414" w14:textId="77777777" w:rsidR="00033A2E" w:rsidRPr="007275DF" w:rsidRDefault="00033A2E"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422975F" w14:textId="77777777" w:rsidR="00033A2E" w:rsidRPr="007275DF" w:rsidRDefault="00033A2E" w:rsidP="0045529A">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15E4C4" w14:textId="77777777" w:rsidR="00033A2E" w:rsidRPr="007275DF" w:rsidRDefault="00033A2E" w:rsidP="0045529A">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8F5F119" w14:textId="77777777" w:rsidR="00033A2E" w:rsidRPr="007275DF" w:rsidRDefault="00033A2E"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2E2F00E8" w14:textId="77777777" w:rsidR="00033A2E" w:rsidRPr="007275DF" w:rsidRDefault="00033A2E" w:rsidP="0045529A">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C42A04B" w14:textId="77777777" w:rsidR="00033A2E" w:rsidRPr="007275DF" w:rsidRDefault="00033A2E" w:rsidP="0045529A">
            <w:pPr>
              <w:pStyle w:val="TAC"/>
              <w:rPr>
                <w:lang w:val="en-US"/>
              </w:rPr>
            </w:pPr>
            <w:r w:rsidRPr="007275DF">
              <w:rPr>
                <w:lang w:val="en-US"/>
              </w:rPr>
              <w:t>-106.5</w:t>
            </w:r>
          </w:p>
        </w:tc>
      </w:tr>
      <w:tr w:rsidR="00033A2E" w:rsidRPr="007275DF" w14:paraId="7C398A3B"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FA950C" w14:textId="77777777" w:rsidR="00033A2E" w:rsidRPr="007275DF" w:rsidRDefault="00033A2E" w:rsidP="0045529A">
            <w:pPr>
              <w:pStyle w:val="TAL"/>
              <w:rPr>
                <w:i/>
                <w:lang w:val="en-US"/>
              </w:rPr>
            </w:pPr>
            <w:r w:rsidRPr="004849DD">
              <w:rPr>
                <w:rFonts w:eastAsia="Calibri"/>
                <w:i/>
                <w:noProof/>
                <w:position w:val="-12"/>
                <w:szCs w:val="22"/>
                <w:lang w:val="en-US"/>
              </w:rPr>
              <w:object w:dxaOrig="600" w:dyaOrig="360" w14:anchorId="3222F899">
                <v:shape id="_x0000_i1085" type="#_x0000_t75" style="width:31pt;height:15.95pt" o:ole="" fillcolor="window">
                  <v:imagedata r:id="rId18" o:title=""/>
                </v:shape>
                <o:OLEObject Type="Embed" ProgID="Equation.3" ShapeID="_x0000_i1085" DrawAspect="Content" ObjectID="_1818250551" r:id="rId80"/>
              </w:object>
            </w:r>
          </w:p>
        </w:tc>
        <w:tc>
          <w:tcPr>
            <w:tcW w:w="0" w:type="auto"/>
            <w:tcBorders>
              <w:top w:val="single" w:sz="4" w:space="0" w:color="auto"/>
              <w:left w:val="single" w:sz="4" w:space="0" w:color="auto"/>
              <w:bottom w:val="single" w:sz="4" w:space="0" w:color="auto"/>
              <w:right w:val="single" w:sz="4" w:space="0" w:color="auto"/>
            </w:tcBorders>
            <w:hideMark/>
          </w:tcPr>
          <w:p w14:paraId="5634A016" w14:textId="77777777" w:rsidR="00033A2E" w:rsidRPr="007275DF" w:rsidRDefault="00033A2E" w:rsidP="0045529A">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3BEE5BB4" w14:textId="77777777" w:rsidR="00033A2E" w:rsidRPr="007275DF" w:rsidRDefault="00033A2E" w:rsidP="0045529A">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4240CC47" w14:textId="77777777" w:rsidR="00033A2E" w:rsidRPr="007275DF" w:rsidRDefault="00033A2E" w:rsidP="0045529A">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4AE988FF" w14:textId="77777777" w:rsidR="00033A2E" w:rsidRPr="007275DF" w:rsidRDefault="00033A2E" w:rsidP="0045529A">
            <w:pPr>
              <w:pStyle w:val="TAC"/>
              <w:rPr>
                <w:lang w:val="en-US"/>
              </w:rPr>
            </w:pPr>
            <w:r w:rsidRPr="007275DF">
              <w:rPr>
                <w:lang w:val="en-US"/>
              </w:rPr>
              <w:t>-5.46</w:t>
            </w:r>
          </w:p>
        </w:tc>
      </w:tr>
      <w:tr w:rsidR="00033A2E" w:rsidRPr="007275DF" w14:paraId="53BE0F2B"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78F358" w14:textId="77777777" w:rsidR="00033A2E" w:rsidRPr="007275DF" w:rsidRDefault="00033A2E" w:rsidP="0045529A">
            <w:pPr>
              <w:pStyle w:val="TAL"/>
              <w:rPr>
                <w:lang w:val="en-US"/>
              </w:rPr>
            </w:pPr>
            <w:r w:rsidRPr="004849DD">
              <w:rPr>
                <w:rFonts w:eastAsia="Calibri"/>
                <w:noProof/>
                <w:position w:val="-12"/>
                <w:szCs w:val="22"/>
                <w:lang w:val="en-US"/>
              </w:rPr>
              <w:object w:dxaOrig="840" w:dyaOrig="360" w14:anchorId="02A7CC18">
                <v:shape id="_x0000_i1086" type="#_x0000_t75" style="width:40.4pt;height:15.95pt" o:ole="" fillcolor="window">
                  <v:imagedata r:id="rId20" o:title=""/>
                </v:shape>
                <o:OLEObject Type="Embed" ProgID="Equation.3" ShapeID="_x0000_i1086" DrawAspect="Content" ObjectID="_1818250552" r:id="rId81"/>
              </w:object>
            </w:r>
          </w:p>
        </w:tc>
        <w:tc>
          <w:tcPr>
            <w:tcW w:w="0" w:type="auto"/>
            <w:tcBorders>
              <w:top w:val="single" w:sz="4" w:space="0" w:color="auto"/>
              <w:left w:val="single" w:sz="4" w:space="0" w:color="auto"/>
              <w:bottom w:val="single" w:sz="4" w:space="0" w:color="auto"/>
              <w:right w:val="single" w:sz="4" w:space="0" w:color="auto"/>
            </w:tcBorders>
            <w:hideMark/>
          </w:tcPr>
          <w:p w14:paraId="291C3ED4" w14:textId="77777777" w:rsidR="00033A2E" w:rsidRPr="007275DF" w:rsidRDefault="00033A2E" w:rsidP="0045529A">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3BA305E9" w14:textId="77777777" w:rsidR="00033A2E" w:rsidRPr="007275DF" w:rsidRDefault="00033A2E"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78268CA4" w14:textId="77777777" w:rsidR="00033A2E" w:rsidRPr="007275DF" w:rsidRDefault="00033A2E"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79EE56FA" w14:textId="77777777" w:rsidR="00033A2E" w:rsidRPr="007275DF" w:rsidRDefault="00033A2E" w:rsidP="0045529A">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78BA823" w14:textId="77777777" w:rsidR="00033A2E" w:rsidRPr="007275DF" w:rsidRDefault="00033A2E" w:rsidP="0045529A">
            <w:pPr>
              <w:pStyle w:val="TAC"/>
              <w:rPr>
                <w:lang w:val="en-US"/>
              </w:rPr>
            </w:pPr>
            <w:r w:rsidRPr="007275DF">
              <w:rPr>
                <w:lang w:val="en-US"/>
              </w:rPr>
              <w:t>-4</w:t>
            </w:r>
          </w:p>
        </w:tc>
      </w:tr>
      <w:tr w:rsidR="00033A2E" w:rsidRPr="007275DF" w14:paraId="593569F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D58D743" w14:textId="77777777" w:rsidR="00033A2E" w:rsidRPr="007275DF" w:rsidRDefault="00033A2E" w:rsidP="0045529A">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446FBBC"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02341F56" w14:textId="77777777" w:rsidR="00033A2E" w:rsidRPr="007275DF" w:rsidRDefault="00033A2E" w:rsidP="0045529A">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4A2D706" w14:textId="77777777" w:rsidR="00033A2E" w:rsidRPr="007275DF" w:rsidRDefault="00033A2E" w:rsidP="0045529A">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161FBE2D" w14:textId="77777777" w:rsidR="00033A2E" w:rsidRPr="007275DF" w:rsidRDefault="00033A2E" w:rsidP="0045529A">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ACF8948" w14:textId="77777777" w:rsidR="00033A2E" w:rsidRPr="007275DF" w:rsidRDefault="00033A2E" w:rsidP="0045529A">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6D30" w14:textId="77777777" w:rsidR="00033A2E" w:rsidRPr="007275DF" w:rsidRDefault="00033A2E" w:rsidP="0045529A">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31B3C911" w14:textId="77777777" w:rsidR="00033A2E" w:rsidRPr="007275DF" w:rsidRDefault="00033A2E" w:rsidP="0045529A">
            <w:pPr>
              <w:pStyle w:val="TAC"/>
              <w:rPr>
                <w:sz w:val="16"/>
                <w:lang w:val="en-US"/>
              </w:rPr>
            </w:pPr>
            <w:r w:rsidRPr="007275DF">
              <w:rPr>
                <w:lang w:val="en-US"/>
              </w:rPr>
              <w:t>-111</w:t>
            </w:r>
          </w:p>
        </w:tc>
      </w:tr>
      <w:tr w:rsidR="00033A2E" w:rsidRPr="007275DF" w14:paraId="39F98721"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12F0BEF" w14:textId="77777777" w:rsidR="00033A2E" w:rsidRPr="007275DF" w:rsidRDefault="00033A2E"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4E9BC8C"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F30FEB" w14:textId="77777777" w:rsidR="00033A2E" w:rsidRPr="007275DF" w:rsidRDefault="00033A2E"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8B661AB"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CDB8E8" w14:textId="77777777" w:rsidR="00033A2E" w:rsidRPr="007275DF" w:rsidRDefault="00033A2E"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3B89AD" w14:textId="77777777" w:rsidR="00033A2E" w:rsidRPr="007275DF" w:rsidRDefault="00033A2E" w:rsidP="0045529A">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1D932E" w14:textId="77777777" w:rsidR="00033A2E" w:rsidRPr="007275DF" w:rsidRDefault="00033A2E" w:rsidP="0045529A">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3EA423AD" w14:textId="77777777" w:rsidR="00033A2E" w:rsidRPr="007275DF" w:rsidRDefault="00033A2E" w:rsidP="0045529A">
            <w:pPr>
              <w:pStyle w:val="TAC"/>
              <w:rPr>
                <w:sz w:val="16"/>
                <w:lang w:val="en-US"/>
              </w:rPr>
            </w:pPr>
            <w:r w:rsidRPr="007275DF">
              <w:rPr>
                <w:lang w:val="en-US"/>
              </w:rPr>
              <w:t>-110.5</w:t>
            </w:r>
          </w:p>
        </w:tc>
      </w:tr>
      <w:tr w:rsidR="00033A2E" w:rsidRPr="007275DF" w14:paraId="65E87623"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4C1CA51" w14:textId="77777777" w:rsidR="00033A2E" w:rsidRPr="007275DF" w:rsidRDefault="00033A2E" w:rsidP="0045529A">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97B4A4A" w14:textId="77777777" w:rsidR="00033A2E" w:rsidRPr="007275DF" w:rsidRDefault="00033A2E"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9DDA996" w14:textId="77777777" w:rsidR="00033A2E" w:rsidRPr="007275DF" w:rsidRDefault="00033A2E" w:rsidP="0045529A">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27BFBBE1" w14:textId="77777777" w:rsidR="00033A2E" w:rsidRPr="007275DF" w:rsidRDefault="00033A2E" w:rsidP="0045529A">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01977F28" w14:textId="77777777" w:rsidR="00033A2E" w:rsidRPr="007275DF" w:rsidRDefault="00033A2E" w:rsidP="0045529A">
            <w:pPr>
              <w:pStyle w:val="TAC"/>
              <w:rPr>
                <w:rFonts w:eastAsia="Calibri"/>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tcPr>
          <w:p w14:paraId="2BF5E1E5" w14:textId="77777777" w:rsidR="00033A2E" w:rsidRPr="007275DF" w:rsidRDefault="00033A2E" w:rsidP="0045529A">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12E7E929" w14:textId="77777777" w:rsidR="00033A2E" w:rsidRPr="007275DF" w:rsidRDefault="00033A2E" w:rsidP="0045529A">
            <w:pPr>
              <w:pStyle w:val="TAC"/>
              <w:rPr>
                <w:sz w:val="16"/>
                <w:lang w:val="en-US"/>
              </w:rPr>
            </w:pPr>
            <w:r w:rsidRPr="007275DF">
              <w:rPr>
                <w:lang w:val="en-US"/>
              </w:rPr>
              <w:t>-17.34</w:t>
            </w:r>
          </w:p>
        </w:tc>
      </w:tr>
      <w:tr w:rsidR="00033A2E" w:rsidRPr="007275DF" w14:paraId="5981C5AD"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20913AA"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4434FA" w14:textId="77777777" w:rsidR="00033A2E" w:rsidRPr="007275DF" w:rsidRDefault="00033A2E" w:rsidP="0045529A">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0B13AF4" w14:textId="77777777" w:rsidR="00033A2E" w:rsidRPr="007275DF" w:rsidRDefault="00033A2E"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A2F7E33" w14:textId="77777777" w:rsidR="00033A2E" w:rsidRPr="007275DF" w:rsidRDefault="00033A2E"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B096962" w14:textId="77777777" w:rsidR="00033A2E" w:rsidRPr="007275DF" w:rsidRDefault="00033A2E" w:rsidP="0045529A">
            <w:pPr>
              <w:pStyle w:val="TAC"/>
              <w:rPr>
                <w:rFonts w:eastAsia="Calibri"/>
                <w:szCs w:val="22"/>
                <w:lang w:val="en-US"/>
              </w:rPr>
            </w:pPr>
          </w:p>
        </w:tc>
        <w:tc>
          <w:tcPr>
            <w:tcW w:w="0" w:type="auto"/>
            <w:tcBorders>
              <w:top w:val="nil"/>
              <w:left w:val="single" w:sz="4" w:space="0" w:color="auto"/>
              <w:right w:val="single" w:sz="4" w:space="0" w:color="auto"/>
            </w:tcBorders>
            <w:shd w:val="clear" w:color="auto" w:fill="auto"/>
          </w:tcPr>
          <w:p w14:paraId="731C9BEE" w14:textId="77777777" w:rsidR="00033A2E" w:rsidRPr="007275DF" w:rsidRDefault="00033A2E"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B96F6AB" w14:textId="77777777" w:rsidR="00033A2E" w:rsidRPr="007275DF" w:rsidRDefault="00033A2E" w:rsidP="0045529A">
            <w:pPr>
              <w:pStyle w:val="TAC"/>
              <w:rPr>
                <w:sz w:val="16"/>
                <w:lang w:val="en-US"/>
              </w:rPr>
            </w:pPr>
          </w:p>
        </w:tc>
      </w:tr>
      <w:tr w:rsidR="00033A2E" w:rsidRPr="007275DF" w14:paraId="5351F3CB" w14:textId="77777777" w:rsidTr="0045529A">
        <w:trPr>
          <w:jc w:val="center"/>
        </w:trPr>
        <w:tc>
          <w:tcPr>
            <w:tcW w:w="0" w:type="auto"/>
            <w:tcBorders>
              <w:top w:val="single" w:sz="4" w:space="0" w:color="auto"/>
              <w:left w:val="single" w:sz="4" w:space="0" w:color="auto"/>
              <w:bottom w:val="nil"/>
              <w:right w:val="single" w:sz="4" w:space="0" w:color="auto"/>
            </w:tcBorders>
            <w:shd w:val="clear" w:color="auto" w:fill="auto"/>
            <w:hideMark/>
          </w:tcPr>
          <w:p w14:paraId="62896998" w14:textId="77777777" w:rsidR="00033A2E" w:rsidRPr="007275DF" w:rsidRDefault="00033A2E" w:rsidP="0045529A">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CA4CDB3" w14:textId="77777777" w:rsidR="00033A2E" w:rsidRPr="007275DF" w:rsidRDefault="00033A2E"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97431ED" w14:textId="77777777" w:rsidR="00033A2E" w:rsidRPr="007275DF" w:rsidRDefault="00033A2E" w:rsidP="0045529A">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9AC5280" w14:textId="77777777" w:rsidR="00033A2E" w:rsidRPr="007275DF" w:rsidRDefault="00033A2E" w:rsidP="0045529A">
            <w:pPr>
              <w:pStyle w:val="TAC"/>
              <w:rPr>
                <w:lang w:val="en-US"/>
              </w:rPr>
            </w:pPr>
            <w:r w:rsidRPr="007275DF">
              <w:rPr>
                <w:lang w:val="en-US"/>
              </w:rPr>
              <w:t>dBm/</w:t>
            </w:r>
          </w:p>
          <w:p w14:paraId="52E5C693" w14:textId="77777777" w:rsidR="00033A2E" w:rsidRPr="007275DF" w:rsidRDefault="00033A2E" w:rsidP="0045529A">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3FFD995" w14:textId="77777777" w:rsidR="00033A2E" w:rsidRPr="007275DF" w:rsidRDefault="00033A2E" w:rsidP="0045529A">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FD5A" w14:textId="77777777" w:rsidR="00033A2E" w:rsidRPr="007275DF" w:rsidRDefault="00033A2E" w:rsidP="0045529A">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6CE61F76" w14:textId="77777777" w:rsidR="00033A2E" w:rsidRPr="007275DF" w:rsidRDefault="00033A2E" w:rsidP="0045529A">
            <w:pPr>
              <w:pStyle w:val="TAC"/>
              <w:rPr>
                <w:lang w:val="en-US"/>
              </w:rPr>
            </w:pPr>
            <w:r w:rsidRPr="007275DF">
              <w:rPr>
                <w:lang w:val="en-US"/>
              </w:rPr>
              <w:t>-73.4</w:t>
            </w:r>
          </w:p>
        </w:tc>
      </w:tr>
      <w:tr w:rsidR="00033A2E" w:rsidRPr="007275DF" w14:paraId="7DA27A35"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A028B64" w14:textId="77777777" w:rsidR="00033A2E" w:rsidRPr="007275DF" w:rsidRDefault="00033A2E" w:rsidP="0045529A">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1EAA2A3C" w14:textId="77777777" w:rsidR="00033A2E" w:rsidRPr="007275DF" w:rsidRDefault="00033A2E"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230E67" w14:textId="77777777" w:rsidR="00033A2E" w:rsidRPr="007275DF" w:rsidRDefault="00033A2E"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8EC2749" w14:textId="77777777" w:rsidR="00033A2E" w:rsidRPr="007275DF" w:rsidRDefault="00033A2E"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56ABF941"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20D6" w14:textId="77777777" w:rsidR="00033A2E" w:rsidRPr="007275DF" w:rsidRDefault="00033A2E" w:rsidP="0045529A">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1AA66CA3" w14:textId="77777777" w:rsidR="00033A2E" w:rsidRPr="007275DF" w:rsidRDefault="00033A2E" w:rsidP="0045529A">
            <w:pPr>
              <w:pStyle w:val="TAC"/>
              <w:rPr>
                <w:lang w:val="en-US"/>
              </w:rPr>
            </w:pPr>
            <w:r w:rsidRPr="007275DF">
              <w:rPr>
                <w:lang w:val="en-US"/>
              </w:rPr>
              <w:t>-72.9</w:t>
            </w:r>
          </w:p>
        </w:tc>
      </w:tr>
      <w:tr w:rsidR="00033A2E" w:rsidRPr="007275DF" w14:paraId="7A7C8AA0"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375104" w14:textId="77777777" w:rsidR="00033A2E" w:rsidRPr="007275DF" w:rsidRDefault="00033A2E" w:rsidP="0045529A">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2E2BF9C5" w14:textId="77777777" w:rsidR="00033A2E" w:rsidRPr="007275DF" w:rsidRDefault="00033A2E" w:rsidP="0045529A">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9C2F2"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F58A996"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476EBA01" w14:textId="77777777" w:rsidR="00033A2E" w:rsidRPr="007275DF" w:rsidRDefault="00033A2E"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DE2A262" w14:textId="77777777" w:rsidR="00033A2E" w:rsidRPr="007275DF" w:rsidRDefault="00033A2E" w:rsidP="0045529A">
            <w:pPr>
              <w:pStyle w:val="TAC"/>
              <w:rPr>
                <w:lang w:val="en-US"/>
              </w:rPr>
            </w:pPr>
            <w:r w:rsidRPr="007275DF">
              <w:rPr>
                <w:lang w:val="en-US"/>
              </w:rPr>
              <w:t>AWGN</w:t>
            </w:r>
          </w:p>
        </w:tc>
      </w:tr>
      <w:tr w:rsidR="00033A2E" w:rsidRPr="007275DF" w14:paraId="31EA3EAD"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DF143D" w14:textId="77777777" w:rsidR="00033A2E" w:rsidRPr="007275DF" w:rsidRDefault="00033A2E" w:rsidP="0045529A">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718223C" w14:textId="77777777" w:rsidR="00033A2E" w:rsidRPr="007275DF" w:rsidRDefault="00033A2E"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E60282"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9FAFD3B"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CD1AFA0" w14:textId="77777777" w:rsidR="00033A2E" w:rsidRPr="007275DF" w:rsidRDefault="00033A2E"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734B7C3E" w14:textId="77777777" w:rsidR="00033A2E" w:rsidRPr="007275DF" w:rsidRDefault="00033A2E" w:rsidP="0045529A">
            <w:pPr>
              <w:pStyle w:val="TAC"/>
              <w:rPr>
                <w:lang w:val="en-US"/>
              </w:rPr>
            </w:pPr>
            <w:r w:rsidRPr="007275DF">
              <w:rPr>
                <w:lang w:val="en-US"/>
              </w:rPr>
              <w:t>1x2</w:t>
            </w:r>
          </w:p>
        </w:tc>
      </w:tr>
      <w:tr w:rsidR="00033A2E" w:rsidRPr="007275DF" w14:paraId="74BAD885" w14:textId="77777777" w:rsidTr="0045529A">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27338E9" w14:textId="77777777" w:rsidR="00033A2E" w:rsidRPr="007275DF" w:rsidRDefault="00033A2E" w:rsidP="0045529A">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195AEFC1" w14:textId="77777777" w:rsidR="00033A2E" w:rsidRPr="007275DF" w:rsidRDefault="00033A2E" w:rsidP="0045529A">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A4D6545">
                <v:shape id="_x0000_i1087" type="#_x0000_t75" style="width:15.95pt;height:15.95pt" o:ole="" fillcolor="window">
                  <v:imagedata r:id="rId15" o:title=""/>
                </v:shape>
                <o:OLEObject Type="Embed" ProgID="Equation.3" ShapeID="_x0000_i1087" DrawAspect="Content" ObjectID="_1818250553" r:id="rId82"/>
              </w:object>
            </w:r>
            <w:r w:rsidRPr="007275DF">
              <w:rPr>
                <w:lang w:val="en-US"/>
              </w:rPr>
              <w:t xml:space="preserve"> to be fulfilled.</w:t>
            </w:r>
          </w:p>
          <w:p w14:paraId="50AC7FEE" w14:textId="77777777" w:rsidR="00033A2E" w:rsidRPr="007275DF" w:rsidRDefault="00033A2E" w:rsidP="0045529A">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04B49C84" w14:textId="77777777" w:rsidR="00033A2E" w:rsidRPr="007275DF" w:rsidRDefault="00033A2E" w:rsidP="0045529A">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1FE51945" w14:textId="77777777" w:rsidR="00033A2E" w:rsidRPr="007275DF" w:rsidRDefault="00033A2E" w:rsidP="0045529A">
            <w:pPr>
              <w:pStyle w:val="TAN"/>
              <w:rPr>
                <w:lang w:val="en-US"/>
              </w:rPr>
            </w:pPr>
            <w:r w:rsidRPr="007275DF">
              <w:rPr>
                <w:lang w:val="en-US"/>
              </w:rPr>
              <w:t>Note 5:</w:t>
            </w:r>
            <w:r w:rsidRPr="007275DF">
              <w:rPr>
                <w:lang w:val="en-US"/>
              </w:rPr>
              <w:tab/>
              <w:t xml:space="preserve">NR operating band groups are as defined in </w:t>
            </w:r>
            <w:r>
              <w:rPr>
                <w:lang w:val="en-US"/>
              </w:rPr>
              <w:t>c</w:t>
            </w:r>
            <w:r w:rsidRPr="007275DF">
              <w:rPr>
                <w:lang w:val="en-US"/>
              </w:rPr>
              <w:t>lause 3.5.2.</w:t>
            </w:r>
          </w:p>
          <w:p w14:paraId="33073114" w14:textId="77777777" w:rsidR="00033A2E" w:rsidRDefault="00033A2E" w:rsidP="0045529A">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35F28AE8" w14:textId="77777777" w:rsidR="00033A2E" w:rsidRPr="002B3A13" w:rsidRDefault="00033A2E"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4C7BA6D" w14:textId="77777777" w:rsidR="00033A2E" w:rsidRPr="002B3A13" w:rsidRDefault="00033A2E"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D47C0C3" w14:textId="77777777" w:rsidR="00033A2E" w:rsidRPr="007275DF" w:rsidRDefault="00033A2E" w:rsidP="0045529A">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3F1164DF" w14:textId="77777777" w:rsidR="00033A2E" w:rsidRPr="00A12A11" w:rsidRDefault="00033A2E" w:rsidP="00033A2E"/>
    <w:p w14:paraId="195790E9" w14:textId="77777777" w:rsidR="00033A2E" w:rsidRPr="00A12A11" w:rsidRDefault="00033A2E" w:rsidP="00033A2E">
      <w:pPr>
        <w:pStyle w:val="TH"/>
        <w:keepLines w:val="0"/>
      </w:pPr>
      <w:r w:rsidRPr="00A12A11">
        <w:t xml:space="preserve">Table </w:t>
      </w:r>
      <w:r w:rsidRPr="00A12A11">
        <w:rPr>
          <w:lang w:eastAsia="ko-KR"/>
        </w:rPr>
        <w:t>A.13.4.2.1.2-3</w:t>
      </w:r>
      <w:r w:rsidRPr="00A12A11">
        <w:t xml:space="preserve">: SS-RSRQ Intra frequency test parameters for NR </w:t>
      </w:r>
      <w:proofErr w:type="spellStart"/>
      <w:r w:rsidRPr="00A12A11">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033A2E" w14:paraId="6B88DABD" w14:textId="77777777" w:rsidTr="0045529A">
        <w:trPr>
          <w:trHeight w:val="187"/>
          <w:tblHeader/>
          <w:jc w:val="center"/>
        </w:trPr>
        <w:tc>
          <w:tcPr>
            <w:tcW w:w="4233" w:type="dxa"/>
            <w:gridSpan w:val="3"/>
            <w:tcBorders>
              <w:top w:val="single" w:sz="4" w:space="0" w:color="auto"/>
              <w:left w:val="single" w:sz="4" w:space="0" w:color="auto"/>
              <w:bottom w:val="nil"/>
              <w:right w:val="single" w:sz="4" w:space="0" w:color="auto"/>
            </w:tcBorders>
            <w:vAlign w:val="center"/>
          </w:tcPr>
          <w:p w14:paraId="4F5F0293" w14:textId="77777777" w:rsidR="00033A2E" w:rsidRPr="00ED2ED3" w:rsidRDefault="00033A2E" w:rsidP="0045529A">
            <w:pPr>
              <w:pStyle w:val="TAH"/>
            </w:pPr>
            <w:r w:rsidRPr="00ED2ED3">
              <w:t>Parameter</w:t>
            </w:r>
          </w:p>
        </w:tc>
        <w:tc>
          <w:tcPr>
            <w:tcW w:w="1128" w:type="dxa"/>
            <w:tcBorders>
              <w:top w:val="single" w:sz="4" w:space="0" w:color="auto"/>
              <w:left w:val="single" w:sz="4" w:space="0" w:color="auto"/>
              <w:bottom w:val="nil"/>
              <w:right w:val="single" w:sz="4" w:space="0" w:color="auto"/>
            </w:tcBorders>
          </w:tcPr>
          <w:p w14:paraId="0AF2A9A2" w14:textId="77777777" w:rsidR="00033A2E" w:rsidRPr="00ED2ED3" w:rsidRDefault="00033A2E" w:rsidP="0045529A">
            <w:pPr>
              <w:pStyle w:val="TAH"/>
            </w:pPr>
            <w:r w:rsidRPr="00ED2ED3">
              <w:t>Unit</w:t>
            </w:r>
          </w:p>
        </w:tc>
        <w:tc>
          <w:tcPr>
            <w:tcW w:w="1352" w:type="dxa"/>
            <w:tcBorders>
              <w:top w:val="single" w:sz="4" w:space="0" w:color="auto"/>
              <w:left w:val="single" w:sz="4" w:space="0" w:color="auto"/>
              <w:bottom w:val="single" w:sz="4" w:space="0" w:color="auto"/>
              <w:right w:val="single" w:sz="4" w:space="0" w:color="auto"/>
            </w:tcBorders>
          </w:tcPr>
          <w:p w14:paraId="1A62525E" w14:textId="77777777" w:rsidR="00033A2E" w:rsidRPr="00ED2ED3" w:rsidRDefault="00033A2E" w:rsidP="0045529A">
            <w:pPr>
              <w:pStyle w:val="TAH"/>
            </w:pPr>
            <w:r w:rsidRPr="00ED2ED3">
              <w:t>Test 1</w:t>
            </w:r>
          </w:p>
        </w:tc>
        <w:tc>
          <w:tcPr>
            <w:tcW w:w="1352" w:type="dxa"/>
            <w:tcBorders>
              <w:top w:val="single" w:sz="4" w:space="0" w:color="auto"/>
              <w:left w:val="single" w:sz="4" w:space="0" w:color="auto"/>
              <w:bottom w:val="single" w:sz="4" w:space="0" w:color="auto"/>
              <w:right w:val="single" w:sz="4" w:space="0" w:color="auto"/>
            </w:tcBorders>
          </w:tcPr>
          <w:p w14:paraId="48FEA190" w14:textId="77777777" w:rsidR="00033A2E" w:rsidRPr="00ED2ED3" w:rsidRDefault="00033A2E" w:rsidP="0045529A">
            <w:pPr>
              <w:pStyle w:val="TAH"/>
            </w:pPr>
            <w:r w:rsidRPr="00ED2ED3">
              <w:t>Test 3</w:t>
            </w:r>
          </w:p>
        </w:tc>
      </w:tr>
      <w:tr w:rsidR="00033A2E" w14:paraId="3567C9B2" w14:textId="77777777" w:rsidTr="0045529A">
        <w:trPr>
          <w:trHeight w:val="187"/>
          <w:tblHeader/>
          <w:jc w:val="center"/>
        </w:trPr>
        <w:tc>
          <w:tcPr>
            <w:tcW w:w="4233" w:type="dxa"/>
            <w:gridSpan w:val="3"/>
            <w:tcBorders>
              <w:top w:val="nil"/>
              <w:left w:val="single" w:sz="4" w:space="0" w:color="auto"/>
              <w:bottom w:val="single" w:sz="4" w:space="0" w:color="auto"/>
              <w:right w:val="single" w:sz="4" w:space="0" w:color="auto"/>
            </w:tcBorders>
            <w:vAlign w:val="center"/>
          </w:tcPr>
          <w:p w14:paraId="7C3C8529" w14:textId="77777777" w:rsidR="00033A2E" w:rsidRPr="00ED2ED3" w:rsidRDefault="00033A2E" w:rsidP="0045529A">
            <w:pPr>
              <w:pStyle w:val="TAH"/>
            </w:pPr>
          </w:p>
        </w:tc>
        <w:tc>
          <w:tcPr>
            <w:tcW w:w="1128" w:type="dxa"/>
            <w:tcBorders>
              <w:top w:val="nil"/>
              <w:left w:val="single" w:sz="4" w:space="0" w:color="auto"/>
              <w:bottom w:val="single" w:sz="4" w:space="0" w:color="auto"/>
              <w:right w:val="single" w:sz="4" w:space="0" w:color="auto"/>
            </w:tcBorders>
          </w:tcPr>
          <w:p w14:paraId="38CD6384" w14:textId="77777777" w:rsidR="00033A2E" w:rsidRPr="00ED2ED3" w:rsidRDefault="00033A2E" w:rsidP="0045529A">
            <w:pPr>
              <w:pStyle w:val="TAH"/>
            </w:pPr>
          </w:p>
        </w:tc>
        <w:tc>
          <w:tcPr>
            <w:tcW w:w="1352" w:type="dxa"/>
            <w:tcBorders>
              <w:top w:val="single" w:sz="4" w:space="0" w:color="auto"/>
              <w:left w:val="single" w:sz="4" w:space="0" w:color="auto"/>
              <w:bottom w:val="single" w:sz="4" w:space="0" w:color="auto"/>
              <w:right w:val="single" w:sz="4" w:space="0" w:color="auto"/>
            </w:tcBorders>
          </w:tcPr>
          <w:p w14:paraId="3A6F8EE7" w14:textId="77777777" w:rsidR="00033A2E" w:rsidRPr="00ED2ED3" w:rsidRDefault="00033A2E" w:rsidP="0045529A">
            <w:pPr>
              <w:pStyle w:val="TAH"/>
            </w:pPr>
            <w:r w:rsidRPr="00ED2ED3">
              <w:t>Cell 1</w:t>
            </w:r>
          </w:p>
        </w:tc>
        <w:tc>
          <w:tcPr>
            <w:tcW w:w="1352" w:type="dxa"/>
            <w:tcBorders>
              <w:top w:val="single" w:sz="4" w:space="0" w:color="auto"/>
              <w:left w:val="single" w:sz="4" w:space="0" w:color="auto"/>
              <w:bottom w:val="single" w:sz="4" w:space="0" w:color="auto"/>
              <w:right w:val="single" w:sz="4" w:space="0" w:color="auto"/>
            </w:tcBorders>
          </w:tcPr>
          <w:p w14:paraId="64CA067D" w14:textId="77777777" w:rsidR="00033A2E" w:rsidRPr="00ED2ED3" w:rsidRDefault="00033A2E" w:rsidP="0045529A">
            <w:pPr>
              <w:pStyle w:val="TAH"/>
            </w:pPr>
            <w:r w:rsidRPr="00ED2ED3">
              <w:t>Cell 1</w:t>
            </w:r>
          </w:p>
        </w:tc>
      </w:tr>
      <w:tr w:rsidR="00033A2E" w14:paraId="49A9314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B174CC" w14:textId="77777777" w:rsidR="00033A2E" w:rsidRPr="00ED2ED3" w:rsidRDefault="00033A2E" w:rsidP="0045529A">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57DAACB8"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B20FD49" w14:textId="77777777" w:rsidR="00033A2E" w:rsidRPr="00ED2ED3" w:rsidRDefault="00033A2E" w:rsidP="0045529A">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3BA1CFAF" w14:textId="77777777" w:rsidR="00033A2E" w:rsidRPr="00ED2ED3" w:rsidRDefault="00033A2E" w:rsidP="0045529A">
            <w:pPr>
              <w:pStyle w:val="TAC"/>
              <w:spacing w:line="256" w:lineRule="auto"/>
              <w:rPr>
                <w:szCs w:val="18"/>
              </w:rPr>
            </w:pPr>
            <w:r w:rsidRPr="00ED2ED3">
              <w:rPr>
                <w:szCs w:val="18"/>
              </w:rPr>
              <w:t>freq1</w:t>
            </w:r>
          </w:p>
        </w:tc>
      </w:tr>
      <w:tr w:rsidR="00033A2E" w14:paraId="6213AD3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AD486A5" w14:textId="77777777" w:rsidR="00033A2E" w:rsidRPr="00ED2ED3" w:rsidRDefault="00033A2E" w:rsidP="0045529A">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463E72EF" w14:textId="77777777" w:rsidR="00033A2E" w:rsidRPr="00ED2ED3" w:rsidRDefault="00033A2E"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64CC1290"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3F1130E" w14:textId="77777777" w:rsidR="00033A2E" w:rsidRPr="00ED2ED3" w:rsidRDefault="00033A2E" w:rsidP="0045529A">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5274B369" w14:textId="77777777" w:rsidR="00033A2E" w:rsidRPr="00ED2ED3" w:rsidRDefault="00033A2E" w:rsidP="0045529A">
            <w:pPr>
              <w:pStyle w:val="TAC"/>
              <w:spacing w:line="256" w:lineRule="auto"/>
              <w:rPr>
                <w:szCs w:val="18"/>
              </w:rPr>
            </w:pPr>
            <w:r w:rsidRPr="00ED2ED3">
              <w:rPr>
                <w:szCs w:val="18"/>
              </w:rPr>
              <w:t>FDD</w:t>
            </w:r>
          </w:p>
        </w:tc>
      </w:tr>
      <w:tr w:rsidR="00033A2E" w14:paraId="62CCFE72"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7EA052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D49D02" w14:textId="77777777" w:rsidR="00033A2E" w:rsidRPr="00ED2ED3" w:rsidRDefault="00033A2E" w:rsidP="0045529A">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12982887"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2576B80" w14:textId="77777777" w:rsidR="00033A2E" w:rsidRPr="00ED2ED3" w:rsidRDefault="00033A2E" w:rsidP="0045529A">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1EC41100" w14:textId="77777777" w:rsidR="00033A2E" w:rsidRPr="00ED2ED3" w:rsidRDefault="00033A2E" w:rsidP="0045529A">
            <w:pPr>
              <w:pStyle w:val="TAC"/>
              <w:spacing w:line="256" w:lineRule="auto"/>
              <w:rPr>
                <w:szCs w:val="18"/>
              </w:rPr>
            </w:pPr>
            <w:r w:rsidRPr="00ED2ED3">
              <w:rPr>
                <w:szCs w:val="18"/>
              </w:rPr>
              <w:t>TDD</w:t>
            </w:r>
          </w:p>
        </w:tc>
      </w:tr>
      <w:tr w:rsidR="00033A2E" w14:paraId="7352A224"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D4A4642" w14:textId="77777777" w:rsidR="00033A2E" w:rsidRPr="00ED2ED3" w:rsidRDefault="00033A2E" w:rsidP="0045529A">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557652E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7583F2A"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7C0BC5" w14:textId="77777777" w:rsidR="00033A2E" w:rsidRPr="00ED2ED3" w:rsidRDefault="00033A2E" w:rsidP="0045529A">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64DC526A" w14:textId="77777777" w:rsidR="00033A2E" w:rsidRPr="00ED2ED3" w:rsidRDefault="00033A2E" w:rsidP="0045529A">
            <w:pPr>
              <w:pStyle w:val="TAC"/>
              <w:spacing w:line="256" w:lineRule="auto"/>
              <w:rPr>
                <w:szCs w:val="18"/>
              </w:rPr>
            </w:pPr>
            <w:r w:rsidRPr="00ED2ED3">
              <w:rPr>
                <w:szCs w:val="18"/>
              </w:rPr>
              <w:t>Not Applicable</w:t>
            </w:r>
          </w:p>
        </w:tc>
      </w:tr>
      <w:tr w:rsidR="00033A2E" w14:paraId="5BF3218B" w14:textId="77777777" w:rsidTr="0045529A">
        <w:trPr>
          <w:trHeight w:val="187"/>
          <w:jc w:val="center"/>
        </w:trPr>
        <w:tc>
          <w:tcPr>
            <w:tcW w:w="2481" w:type="dxa"/>
            <w:gridSpan w:val="2"/>
            <w:tcBorders>
              <w:top w:val="nil"/>
              <w:left w:val="single" w:sz="4" w:space="0" w:color="auto"/>
              <w:bottom w:val="nil"/>
              <w:right w:val="single" w:sz="4" w:space="0" w:color="auto"/>
            </w:tcBorders>
          </w:tcPr>
          <w:p w14:paraId="4423460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423344"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3EB57E70"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53C05425" w14:textId="77777777" w:rsidR="00033A2E" w:rsidRPr="00ED2ED3" w:rsidRDefault="00033A2E" w:rsidP="0045529A">
            <w:pPr>
              <w:pStyle w:val="TAC"/>
              <w:spacing w:line="256" w:lineRule="auto"/>
              <w:rPr>
                <w:szCs w:val="18"/>
              </w:rPr>
            </w:pPr>
            <w:r w:rsidRPr="00ED2ED3">
              <w:rPr>
                <w:szCs w:val="18"/>
              </w:rPr>
              <w:t>TDDConf.1.1</w:t>
            </w:r>
          </w:p>
          <w:p w14:paraId="1468F7E5" w14:textId="77777777" w:rsidR="00033A2E" w:rsidRPr="00ED2ED3" w:rsidRDefault="00033A2E"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9FAC79D" w14:textId="77777777" w:rsidR="00033A2E" w:rsidRPr="00ED2ED3" w:rsidRDefault="00033A2E" w:rsidP="0045529A">
            <w:pPr>
              <w:pStyle w:val="TAC"/>
              <w:spacing w:line="256" w:lineRule="auto"/>
              <w:rPr>
                <w:szCs w:val="18"/>
              </w:rPr>
            </w:pPr>
            <w:r w:rsidRPr="00ED2ED3">
              <w:rPr>
                <w:szCs w:val="18"/>
              </w:rPr>
              <w:t>TDDConf.1.1</w:t>
            </w:r>
          </w:p>
          <w:p w14:paraId="44C88716" w14:textId="77777777" w:rsidR="00033A2E" w:rsidRPr="00ED2ED3" w:rsidRDefault="00033A2E" w:rsidP="0045529A">
            <w:pPr>
              <w:pStyle w:val="TAC"/>
              <w:spacing w:line="256" w:lineRule="auto"/>
              <w:rPr>
                <w:szCs w:val="18"/>
              </w:rPr>
            </w:pPr>
          </w:p>
        </w:tc>
      </w:tr>
      <w:tr w:rsidR="00033A2E" w14:paraId="445FBD8A"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195AC77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A1C36B"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3AD2AE66" w14:textId="77777777" w:rsidR="00033A2E" w:rsidRPr="00ED2ED3" w:rsidRDefault="00033A2E" w:rsidP="0045529A">
            <w:pPr>
              <w:pStyle w:val="TAC"/>
              <w:spacing w:line="256" w:lineRule="auto"/>
              <w:rPr>
                <w:szCs w:val="18"/>
              </w:rPr>
            </w:pPr>
          </w:p>
        </w:tc>
        <w:tc>
          <w:tcPr>
            <w:tcW w:w="1352" w:type="dxa"/>
            <w:tcBorders>
              <w:left w:val="single" w:sz="4" w:space="0" w:color="auto"/>
              <w:right w:val="single" w:sz="4" w:space="0" w:color="auto"/>
            </w:tcBorders>
            <w:hideMark/>
          </w:tcPr>
          <w:p w14:paraId="3F794051" w14:textId="77777777" w:rsidR="00033A2E" w:rsidRPr="00ED2ED3" w:rsidRDefault="00033A2E" w:rsidP="0045529A">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29A54549" w14:textId="77777777" w:rsidR="00033A2E" w:rsidRPr="00ED2ED3" w:rsidRDefault="00033A2E" w:rsidP="0045529A">
            <w:pPr>
              <w:pStyle w:val="TAC"/>
              <w:spacing w:line="256" w:lineRule="auto"/>
              <w:rPr>
                <w:szCs w:val="18"/>
              </w:rPr>
            </w:pPr>
            <w:r w:rsidRPr="00ED2ED3">
              <w:rPr>
                <w:szCs w:val="18"/>
              </w:rPr>
              <w:t>TDDConf.2.1</w:t>
            </w:r>
          </w:p>
        </w:tc>
      </w:tr>
      <w:tr w:rsidR="00033A2E" w14:paraId="27F376C2"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27F71D91" w14:textId="77777777" w:rsidR="00033A2E" w:rsidRPr="00ED2ED3" w:rsidRDefault="00033A2E" w:rsidP="0045529A">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4E3613A0"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B9BB3B3" w14:textId="77777777" w:rsidR="00033A2E" w:rsidRPr="00ED2ED3" w:rsidRDefault="00033A2E" w:rsidP="0045529A">
            <w:pPr>
              <w:pStyle w:val="TAC"/>
              <w:rPr>
                <w:szCs w:val="18"/>
              </w:rPr>
            </w:pPr>
            <w:r w:rsidRPr="00ED2ED3">
              <w:rPr>
                <w:szCs w:val="18"/>
              </w:rPr>
              <w:t>MHz</w:t>
            </w:r>
          </w:p>
        </w:tc>
        <w:tc>
          <w:tcPr>
            <w:tcW w:w="1352" w:type="dxa"/>
            <w:tcBorders>
              <w:left w:val="single" w:sz="4" w:space="0" w:color="auto"/>
              <w:right w:val="single" w:sz="4" w:space="0" w:color="auto"/>
            </w:tcBorders>
          </w:tcPr>
          <w:p w14:paraId="6F4993F2"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74BD9469"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33A2E" w14:paraId="43261026" w14:textId="77777777" w:rsidTr="0045529A">
        <w:trPr>
          <w:trHeight w:val="187"/>
          <w:jc w:val="center"/>
        </w:trPr>
        <w:tc>
          <w:tcPr>
            <w:tcW w:w="2481" w:type="dxa"/>
            <w:gridSpan w:val="2"/>
            <w:tcBorders>
              <w:top w:val="nil"/>
              <w:left w:val="single" w:sz="4" w:space="0" w:color="auto"/>
              <w:bottom w:val="nil"/>
              <w:right w:val="single" w:sz="4" w:space="0" w:color="auto"/>
            </w:tcBorders>
          </w:tcPr>
          <w:p w14:paraId="421FB8A2" w14:textId="77777777" w:rsidR="00033A2E" w:rsidRPr="00ED2ED3" w:rsidRDefault="00033A2E" w:rsidP="0045529A">
            <w:pPr>
              <w:pStyle w:val="TAL"/>
              <w:rPr>
                <w:szCs w:val="18"/>
              </w:rPr>
            </w:pPr>
          </w:p>
        </w:tc>
        <w:tc>
          <w:tcPr>
            <w:tcW w:w="1752" w:type="dxa"/>
            <w:tcBorders>
              <w:left w:val="single" w:sz="4" w:space="0" w:color="auto"/>
              <w:right w:val="single" w:sz="4" w:space="0" w:color="auto"/>
            </w:tcBorders>
          </w:tcPr>
          <w:p w14:paraId="55FAF59E"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17AD9547"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79448753"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550886BE" w14:textId="77777777" w:rsidR="00033A2E" w:rsidRPr="00ED2ED3" w:rsidRDefault="00033A2E"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33A2E" w14:paraId="3E96CD5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6465594" w14:textId="77777777" w:rsidR="00033A2E" w:rsidRPr="00ED2ED3" w:rsidRDefault="00033A2E" w:rsidP="0045529A">
            <w:pPr>
              <w:pStyle w:val="TAL"/>
              <w:rPr>
                <w:szCs w:val="18"/>
              </w:rPr>
            </w:pPr>
          </w:p>
        </w:tc>
        <w:tc>
          <w:tcPr>
            <w:tcW w:w="1752" w:type="dxa"/>
            <w:tcBorders>
              <w:left w:val="single" w:sz="4" w:space="0" w:color="auto"/>
              <w:bottom w:val="single" w:sz="4" w:space="0" w:color="auto"/>
              <w:right w:val="single" w:sz="4" w:space="0" w:color="auto"/>
            </w:tcBorders>
          </w:tcPr>
          <w:p w14:paraId="734DC51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98ED149"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46FF8D66" w14:textId="77777777" w:rsidR="00033A2E" w:rsidRPr="00ED2ED3" w:rsidRDefault="00033A2E"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54E05E84" w14:textId="77777777" w:rsidR="00033A2E" w:rsidRPr="00ED2ED3" w:rsidRDefault="00033A2E"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033A2E" w14:paraId="4E355717"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3A503ED9" w14:textId="77777777" w:rsidR="00033A2E" w:rsidRPr="00ED2ED3" w:rsidRDefault="00033A2E" w:rsidP="0045529A">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3387E62C"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tcPr>
          <w:p w14:paraId="7F95E991" w14:textId="77777777" w:rsidR="00033A2E" w:rsidRPr="00ED2ED3" w:rsidRDefault="00033A2E" w:rsidP="0045529A">
            <w:pPr>
              <w:pStyle w:val="TAC"/>
              <w:rPr>
                <w:szCs w:val="18"/>
              </w:rPr>
            </w:pPr>
            <w:r w:rsidRPr="00ED2ED3">
              <w:rPr>
                <w:szCs w:val="18"/>
              </w:rPr>
              <w:t>0</w:t>
            </w:r>
          </w:p>
        </w:tc>
        <w:tc>
          <w:tcPr>
            <w:tcW w:w="1352" w:type="dxa"/>
            <w:tcBorders>
              <w:left w:val="single" w:sz="4" w:space="0" w:color="auto"/>
              <w:right w:val="single" w:sz="4" w:space="0" w:color="auto"/>
            </w:tcBorders>
          </w:tcPr>
          <w:p w14:paraId="352E59BC" w14:textId="77777777" w:rsidR="00033A2E" w:rsidRPr="00ED2ED3" w:rsidRDefault="00033A2E" w:rsidP="0045529A">
            <w:pPr>
              <w:pStyle w:val="TAC"/>
              <w:rPr>
                <w:szCs w:val="18"/>
              </w:rPr>
            </w:pPr>
            <w:r w:rsidRPr="00ED2ED3">
              <w:rPr>
                <w:szCs w:val="18"/>
              </w:rPr>
              <w:t>0</w:t>
            </w:r>
          </w:p>
        </w:tc>
      </w:tr>
      <w:tr w:rsidR="00033A2E" w14:paraId="712D555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F5AE65E" w14:textId="77777777" w:rsidR="00033A2E" w:rsidRPr="00ED2ED3" w:rsidRDefault="00033A2E" w:rsidP="0045529A">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D449C43"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C2B7069" w14:textId="77777777" w:rsidR="00033A2E" w:rsidRPr="00ED2ED3" w:rsidRDefault="00033A2E" w:rsidP="0045529A">
            <w:pPr>
              <w:pStyle w:val="TAC"/>
              <w:rPr>
                <w:szCs w:val="18"/>
              </w:rPr>
            </w:pPr>
            <w:r w:rsidRPr="00ED2ED3">
              <w:rPr>
                <w:szCs w:val="18"/>
              </w:rPr>
              <w:t>DLBWP.0.1</w:t>
            </w:r>
          </w:p>
        </w:tc>
        <w:tc>
          <w:tcPr>
            <w:tcW w:w="1352" w:type="dxa"/>
            <w:tcBorders>
              <w:left w:val="single" w:sz="4" w:space="0" w:color="auto"/>
              <w:right w:val="single" w:sz="4" w:space="0" w:color="auto"/>
            </w:tcBorders>
          </w:tcPr>
          <w:p w14:paraId="49843D37" w14:textId="77777777" w:rsidR="00033A2E" w:rsidRPr="00ED2ED3" w:rsidRDefault="00033A2E" w:rsidP="0045529A">
            <w:pPr>
              <w:pStyle w:val="TAC"/>
              <w:rPr>
                <w:szCs w:val="18"/>
              </w:rPr>
            </w:pPr>
            <w:r w:rsidRPr="00ED2ED3">
              <w:rPr>
                <w:szCs w:val="18"/>
              </w:rPr>
              <w:t>DLBWP.0.1</w:t>
            </w:r>
          </w:p>
        </w:tc>
      </w:tr>
      <w:tr w:rsidR="00033A2E" w14:paraId="2C5135A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3302686" w14:textId="77777777" w:rsidR="00033A2E" w:rsidRPr="00ED2ED3" w:rsidRDefault="00033A2E" w:rsidP="0045529A">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1942D1CD"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33776756" w14:textId="77777777" w:rsidR="00033A2E" w:rsidRPr="00ED2ED3" w:rsidRDefault="00033A2E" w:rsidP="0045529A">
            <w:pPr>
              <w:pStyle w:val="TAC"/>
              <w:rPr>
                <w:szCs w:val="18"/>
              </w:rPr>
            </w:pPr>
            <w:r w:rsidRPr="00ED2ED3">
              <w:rPr>
                <w:szCs w:val="18"/>
              </w:rPr>
              <w:t>DLBWP.1.1</w:t>
            </w:r>
          </w:p>
        </w:tc>
        <w:tc>
          <w:tcPr>
            <w:tcW w:w="1352" w:type="dxa"/>
            <w:tcBorders>
              <w:left w:val="single" w:sz="4" w:space="0" w:color="auto"/>
              <w:right w:val="single" w:sz="4" w:space="0" w:color="auto"/>
            </w:tcBorders>
          </w:tcPr>
          <w:p w14:paraId="06C41B1F" w14:textId="77777777" w:rsidR="00033A2E" w:rsidRPr="00ED2ED3" w:rsidRDefault="00033A2E" w:rsidP="0045529A">
            <w:pPr>
              <w:pStyle w:val="TAC"/>
              <w:rPr>
                <w:szCs w:val="18"/>
              </w:rPr>
            </w:pPr>
            <w:r w:rsidRPr="00ED2ED3">
              <w:rPr>
                <w:szCs w:val="18"/>
              </w:rPr>
              <w:t>DLBWP.1.1</w:t>
            </w:r>
          </w:p>
        </w:tc>
      </w:tr>
      <w:tr w:rsidR="00033A2E" w14:paraId="176F3E9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284F747" w14:textId="77777777" w:rsidR="00033A2E" w:rsidRPr="00ED2ED3" w:rsidRDefault="00033A2E" w:rsidP="0045529A">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20F38F0"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D07F002" w14:textId="77777777" w:rsidR="00033A2E" w:rsidRPr="00ED2ED3" w:rsidRDefault="00033A2E" w:rsidP="0045529A">
            <w:pPr>
              <w:pStyle w:val="TAC"/>
              <w:rPr>
                <w:szCs w:val="18"/>
              </w:rPr>
            </w:pPr>
            <w:r w:rsidRPr="00ED2ED3">
              <w:rPr>
                <w:szCs w:val="18"/>
              </w:rPr>
              <w:t>ULBWP.0.1</w:t>
            </w:r>
          </w:p>
        </w:tc>
        <w:tc>
          <w:tcPr>
            <w:tcW w:w="1352" w:type="dxa"/>
            <w:tcBorders>
              <w:left w:val="single" w:sz="4" w:space="0" w:color="auto"/>
              <w:right w:val="single" w:sz="4" w:space="0" w:color="auto"/>
            </w:tcBorders>
          </w:tcPr>
          <w:p w14:paraId="548F45A2" w14:textId="77777777" w:rsidR="00033A2E" w:rsidRPr="00ED2ED3" w:rsidRDefault="00033A2E" w:rsidP="0045529A">
            <w:pPr>
              <w:pStyle w:val="TAC"/>
              <w:rPr>
                <w:szCs w:val="18"/>
              </w:rPr>
            </w:pPr>
            <w:r w:rsidRPr="00ED2ED3">
              <w:rPr>
                <w:szCs w:val="18"/>
              </w:rPr>
              <w:t>ULBWP.0.1</w:t>
            </w:r>
          </w:p>
        </w:tc>
      </w:tr>
      <w:tr w:rsidR="00033A2E" w14:paraId="13CDE5C7"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1C08EBB" w14:textId="77777777" w:rsidR="00033A2E" w:rsidRPr="00ED2ED3" w:rsidRDefault="00033A2E" w:rsidP="0045529A">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330630A"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22545EEF" w14:textId="77777777" w:rsidR="00033A2E" w:rsidRPr="00ED2ED3" w:rsidRDefault="00033A2E" w:rsidP="0045529A">
            <w:pPr>
              <w:pStyle w:val="TAC"/>
              <w:rPr>
                <w:szCs w:val="18"/>
              </w:rPr>
            </w:pPr>
            <w:r w:rsidRPr="00ED2ED3">
              <w:rPr>
                <w:szCs w:val="18"/>
              </w:rPr>
              <w:t>ULBWP.1.1</w:t>
            </w:r>
          </w:p>
        </w:tc>
        <w:tc>
          <w:tcPr>
            <w:tcW w:w="1352" w:type="dxa"/>
            <w:tcBorders>
              <w:left w:val="single" w:sz="4" w:space="0" w:color="auto"/>
              <w:right w:val="single" w:sz="4" w:space="0" w:color="auto"/>
            </w:tcBorders>
          </w:tcPr>
          <w:p w14:paraId="19CACAAC" w14:textId="77777777" w:rsidR="00033A2E" w:rsidRPr="00ED2ED3" w:rsidRDefault="00033A2E" w:rsidP="0045529A">
            <w:pPr>
              <w:pStyle w:val="TAC"/>
              <w:rPr>
                <w:szCs w:val="18"/>
              </w:rPr>
            </w:pPr>
            <w:r w:rsidRPr="00ED2ED3">
              <w:rPr>
                <w:szCs w:val="18"/>
              </w:rPr>
              <w:t>ULBWP.1.1</w:t>
            </w:r>
          </w:p>
        </w:tc>
      </w:tr>
      <w:tr w:rsidR="00033A2E" w14:paraId="64017C7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CF4CD19" w14:textId="77777777" w:rsidR="00033A2E" w:rsidRPr="00ED2ED3" w:rsidRDefault="00033A2E" w:rsidP="0045529A">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366D0EB3" w14:textId="77777777" w:rsidR="00033A2E" w:rsidRPr="00ED2ED3" w:rsidRDefault="00033A2E" w:rsidP="0045529A">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10D9C1F8" w14:textId="77777777" w:rsidR="00033A2E" w:rsidRPr="00ED2ED3" w:rsidRDefault="00033A2E" w:rsidP="0045529A">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0CF311E0" w14:textId="77777777" w:rsidR="00033A2E" w:rsidRPr="00ED2ED3" w:rsidRDefault="00033A2E" w:rsidP="0045529A">
            <w:pPr>
              <w:pStyle w:val="TAC"/>
              <w:rPr>
                <w:szCs w:val="18"/>
              </w:rPr>
            </w:pPr>
            <w:r w:rsidRPr="00ED2ED3">
              <w:rPr>
                <w:szCs w:val="18"/>
              </w:rPr>
              <w:t>Not Applicable</w:t>
            </w:r>
          </w:p>
        </w:tc>
      </w:tr>
      <w:tr w:rsidR="00033A2E" w14:paraId="403CDC78" w14:textId="77777777" w:rsidTr="0045529A">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2811B781" w14:textId="77777777" w:rsidR="00033A2E" w:rsidRPr="00ED2ED3" w:rsidRDefault="00033A2E" w:rsidP="0045529A">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4AB99F83"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4E2941A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FC86E13" w14:textId="77777777" w:rsidR="00033A2E" w:rsidRPr="00ED2ED3" w:rsidRDefault="00033A2E" w:rsidP="0045529A">
            <w:pPr>
              <w:pStyle w:val="TAC"/>
              <w:rPr>
                <w:szCs w:val="18"/>
              </w:rPr>
            </w:pPr>
            <w:r w:rsidRPr="0065729C">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733908A" w14:textId="77777777" w:rsidR="00033A2E" w:rsidRPr="00ED2ED3" w:rsidRDefault="00033A2E" w:rsidP="0045529A">
            <w:pPr>
              <w:pStyle w:val="TAC"/>
              <w:rPr>
                <w:szCs w:val="18"/>
              </w:rPr>
            </w:pPr>
            <w:r w:rsidRPr="0065729C">
              <w:rPr>
                <w:szCs w:val="18"/>
              </w:rPr>
              <w:t>TRS.1.1 FDD</w:t>
            </w:r>
          </w:p>
        </w:tc>
      </w:tr>
      <w:tr w:rsidR="00033A2E" w14:paraId="5DC4C91B"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79E2B55E"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54C5D2"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1435C7B5"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E3B29FE" w14:textId="77777777" w:rsidR="00033A2E" w:rsidRPr="00ED2ED3" w:rsidRDefault="00033A2E" w:rsidP="0045529A">
            <w:pPr>
              <w:pStyle w:val="TAC"/>
              <w:rPr>
                <w:szCs w:val="18"/>
              </w:rPr>
            </w:pPr>
            <w:r w:rsidRPr="0065729C">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6EC6DACC" w14:textId="77777777" w:rsidR="00033A2E" w:rsidRPr="00ED2ED3" w:rsidRDefault="00033A2E" w:rsidP="0045529A">
            <w:pPr>
              <w:pStyle w:val="TAC"/>
              <w:rPr>
                <w:szCs w:val="18"/>
              </w:rPr>
            </w:pPr>
            <w:r w:rsidRPr="0065729C">
              <w:rPr>
                <w:szCs w:val="18"/>
              </w:rPr>
              <w:t>TRS.1.1 TDD</w:t>
            </w:r>
          </w:p>
        </w:tc>
      </w:tr>
      <w:tr w:rsidR="00033A2E" w14:paraId="7EB180D9"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163FA8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8F188F"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33AE080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676EBD4" w14:textId="77777777" w:rsidR="00033A2E" w:rsidRPr="00ED2ED3" w:rsidRDefault="00033A2E" w:rsidP="0045529A">
            <w:pPr>
              <w:pStyle w:val="TAC"/>
              <w:rPr>
                <w:szCs w:val="18"/>
              </w:rPr>
            </w:pPr>
            <w:r w:rsidRPr="0065729C">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0B420474" w14:textId="77777777" w:rsidR="00033A2E" w:rsidRPr="00ED2ED3" w:rsidRDefault="00033A2E" w:rsidP="0045529A">
            <w:pPr>
              <w:pStyle w:val="TAC"/>
              <w:rPr>
                <w:szCs w:val="18"/>
              </w:rPr>
            </w:pPr>
            <w:r w:rsidRPr="0065729C">
              <w:rPr>
                <w:szCs w:val="18"/>
              </w:rPr>
              <w:t>TRS.1.2 TDD</w:t>
            </w:r>
          </w:p>
        </w:tc>
      </w:tr>
      <w:tr w:rsidR="00033A2E" w14:paraId="7B812E2C"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AA8F333" w14:textId="77777777" w:rsidR="00033A2E" w:rsidRPr="00ED2ED3" w:rsidRDefault="00033A2E" w:rsidP="0045529A">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3E86DACC"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68493E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2B1648" w14:textId="77777777" w:rsidR="00033A2E" w:rsidRPr="0065729C" w:rsidRDefault="00033A2E" w:rsidP="0045529A">
            <w:pPr>
              <w:pStyle w:val="TAC"/>
              <w:rPr>
                <w:szCs w:val="18"/>
              </w:rPr>
            </w:pPr>
            <w:r w:rsidRPr="0065729C">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0B028A52" w14:textId="77777777" w:rsidR="00033A2E" w:rsidRPr="0065729C" w:rsidRDefault="00033A2E" w:rsidP="0045529A">
            <w:pPr>
              <w:pStyle w:val="TAC"/>
              <w:rPr>
                <w:szCs w:val="18"/>
              </w:rPr>
            </w:pPr>
            <w:r w:rsidRPr="0065729C">
              <w:rPr>
                <w:szCs w:val="18"/>
              </w:rPr>
              <w:t>SR.1.1 FDD</w:t>
            </w:r>
          </w:p>
        </w:tc>
      </w:tr>
      <w:tr w:rsidR="00033A2E" w14:paraId="4A5F044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25D54BA4"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C39D9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2581302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210589" w14:textId="77777777" w:rsidR="00033A2E" w:rsidRPr="0065729C" w:rsidRDefault="00033A2E" w:rsidP="0045529A">
            <w:pPr>
              <w:pStyle w:val="TAC"/>
              <w:rPr>
                <w:szCs w:val="18"/>
              </w:rPr>
            </w:pPr>
            <w:r w:rsidRPr="0065729C">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55DE408B" w14:textId="77777777" w:rsidR="00033A2E" w:rsidRPr="0065729C" w:rsidRDefault="00033A2E" w:rsidP="0045529A">
            <w:pPr>
              <w:pStyle w:val="TAC"/>
              <w:rPr>
                <w:szCs w:val="18"/>
              </w:rPr>
            </w:pPr>
            <w:r w:rsidRPr="0065729C">
              <w:rPr>
                <w:szCs w:val="18"/>
              </w:rPr>
              <w:t>SR.1.1 TDD</w:t>
            </w:r>
          </w:p>
        </w:tc>
      </w:tr>
      <w:tr w:rsidR="00033A2E" w14:paraId="4A2C1BE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3A34650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145E5E"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3374DEB1"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8FFC07" w14:textId="77777777" w:rsidR="00033A2E" w:rsidRPr="0065729C" w:rsidRDefault="00033A2E" w:rsidP="0045529A">
            <w:pPr>
              <w:pStyle w:val="TAC"/>
              <w:rPr>
                <w:szCs w:val="18"/>
              </w:rPr>
            </w:pPr>
            <w:r w:rsidRPr="0065729C">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1FC45636" w14:textId="77777777" w:rsidR="00033A2E" w:rsidRPr="0065729C" w:rsidRDefault="00033A2E" w:rsidP="0045529A">
            <w:pPr>
              <w:pStyle w:val="TAC"/>
              <w:rPr>
                <w:szCs w:val="18"/>
              </w:rPr>
            </w:pPr>
            <w:r w:rsidRPr="0065729C">
              <w:rPr>
                <w:szCs w:val="18"/>
              </w:rPr>
              <w:t>SR.2.1 TDD</w:t>
            </w:r>
          </w:p>
        </w:tc>
      </w:tr>
      <w:tr w:rsidR="00033A2E" w14:paraId="269A3C40"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9372EEF" w14:textId="77777777" w:rsidR="00033A2E" w:rsidRPr="00ED2ED3" w:rsidRDefault="00033A2E" w:rsidP="0045529A">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5103B45" w14:textId="77777777" w:rsidR="00033A2E" w:rsidRPr="00ED2ED3" w:rsidRDefault="00033A2E"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ABECBF8"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A38CFC" w14:textId="77777777" w:rsidR="00033A2E" w:rsidRPr="0065729C" w:rsidRDefault="00033A2E" w:rsidP="0045529A">
            <w:pPr>
              <w:pStyle w:val="TAC"/>
              <w:rPr>
                <w:szCs w:val="18"/>
              </w:rPr>
            </w:pPr>
            <w:r w:rsidRPr="0065729C">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164799D" w14:textId="77777777" w:rsidR="00033A2E" w:rsidRPr="0065729C" w:rsidRDefault="00033A2E" w:rsidP="0045529A">
            <w:pPr>
              <w:pStyle w:val="TAC"/>
              <w:rPr>
                <w:szCs w:val="18"/>
              </w:rPr>
            </w:pPr>
            <w:r w:rsidRPr="0065729C">
              <w:rPr>
                <w:szCs w:val="18"/>
              </w:rPr>
              <w:t>CR.1.1 FDD</w:t>
            </w:r>
          </w:p>
        </w:tc>
      </w:tr>
      <w:tr w:rsidR="00033A2E" w14:paraId="0652B64D" w14:textId="77777777" w:rsidTr="0045529A">
        <w:trPr>
          <w:trHeight w:val="187"/>
          <w:jc w:val="center"/>
        </w:trPr>
        <w:tc>
          <w:tcPr>
            <w:tcW w:w="2481" w:type="dxa"/>
            <w:gridSpan w:val="2"/>
            <w:tcBorders>
              <w:top w:val="nil"/>
              <w:left w:val="single" w:sz="4" w:space="0" w:color="auto"/>
              <w:bottom w:val="nil"/>
              <w:right w:val="single" w:sz="4" w:space="0" w:color="auto"/>
            </w:tcBorders>
          </w:tcPr>
          <w:p w14:paraId="0606304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676E325" w14:textId="77777777" w:rsidR="00033A2E" w:rsidRPr="00ED2ED3" w:rsidRDefault="00033A2E" w:rsidP="0045529A">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09F4C3A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01D261" w14:textId="77777777" w:rsidR="00033A2E" w:rsidRPr="0065729C" w:rsidRDefault="00033A2E" w:rsidP="0045529A">
            <w:pPr>
              <w:pStyle w:val="TAC"/>
              <w:rPr>
                <w:szCs w:val="18"/>
              </w:rPr>
            </w:pPr>
            <w:r w:rsidRPr="0065729C">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76F09360" w14:textId="77777777" w:rsidR="00033A2E" w:rsidRPr="0065729C" w:rsidRDefault="00033A2E" w:rsidP="0045529A">
            <w:pPr>
              <w:pStyle w:val="TAC"/>
              <w:rPr>
                <w:szCs w:val="18"/>
              </w:rPr>
            </w:pPr>
            <w:r w:rsidRPr="0065729C">
              <w:rPr>
                <w:szCs w:val="18"/>
              </w:rPr>
              <w:t>CR.1.1 TDD</w:t>
            </w:r>
          </w:p>
        </w:tc>
      </w:tr>
      <w:tr w:rsidR="00033A2E" w14:paraId="557D1E67"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E28552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C57A750" w14:textId="77777777" w:rsidR="00033A2E" w:rsidRPr="00ED2ED3" w:rsidRDefault="00033A2E" w:rsidP="0045529A">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29BA825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278BD0" w14:textId="77777777" w:rsidR="00033A2E" w:rsidRPr="0065729C" w:rsidRDefault="00033A2E" w:rsidP="0045529A">
            <w:pPr>
              <w:pStyle w:val="TAC"/>
              <w:rPr>
                <w:szCs w:val="18"/>
              </w:rPr>
            </w:pPr>
            <w:r w:rsidRPr="0065729C">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4F2B9197" w14:textId="77777777" w:rsidR="00033A2E" w:rsidRPr="0065729C" w:rsidRDefault="00033A2E" w:rsidP="0045529A">
            <w:pPr>
              <w:pStyle w:val="TAC"/>
              <w:rPr>
                <w:szCs w:val="18"/>
              </w:rPr>
            </w:pPr>
            <w:r w:rsidRPr="0065729C">
              <w:rPr>
                <w:szCs w:val="18"/>
              </w:rPr>
              <w:t>CR.2.1 TDD</w:t>
            </w:r>
          </w:p>
        </w:tc>
      </w:tr>
      <w:tr w:rsidR="00033A2E" w14:paraId="0EB9757B"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C04395F" w14:textId="77777777" w:rsidR="00033A2E" w:rsidRPr="00ED2ED3" w:rsidRDefault="00033A2E" w:rsidP="0045529A">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0919D731"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F6138EF"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FD20344" w14:textId="77777777" w:rsidR="00033A2E" w:rsidRPr="0065729C" w:rsidRDefault="00033A2E" w:rsidP="0045529A">
            <w:pPr>
              <w:pStyle w:val="TAC"/>
              <w:rPr>
                <w:szCs w:val="18"/>
              </w:rPr>
            </w:pPr>
            <w:r w:rsidRPr="0065729C">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06D40466" w14:textId="77777777" w:rsidR="00033A2E" w:rsidRPr="0065729C" w:rsidRDefault="00033A2E" w:rsidP="0045529A">
            <w:pPr>
              <w:pStyle w:val="TAC"/>
              <w:rPr>
                <w:szCs w:val="18"/>
              </w:rPr>
            </w:pPr>
            <w:r w:rsidRPr="0065729C">
              <w:rPr>
                <w:szCs w:val="18"/>
              </w:rPr>
              <w:t>CCR.1.1 FDD</w:t>
            </w:r>
          </w:p>
        </w:tc>
      </w:tr>
      <w:tr w:rsidR="00033A2E" w14:paraId="5CB11FA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BDC9A8A" w14:textId="77777777" w:rsidR="00033A2E" w:rsidRPr="00ED2ED3" w:rsidRDefault="00033A2E"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219C70" w14:textId="77777777" w:rsidR="00033A2E" w:rsidRPr="00ED2ED3" w:rsidRDefault="00033A2E" w:rsidP="0045529A">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97B5BB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7A4BF5" w14:textId="77777777" w:rsidR="00033A2E" w:rsidRPr="0065729C" w:rsidRDefault="00033A2E" w:rsidP="0045529A">
            <w:pPr>
              <w:pStyle w:val="TAC"/>
              <w:rPr>
                <w:szCs w:val="18"/>
              </w:rPr>
            </w:pPr>
            <w:r w:rsidRPr="0065729C">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4AC0ACC7" w14:textId="77777777" w:rsidR="00033A2E" w:rsidRPr="0065729C" w:rsidRDefault="00033A2E" w:rsidP="0045529A">
            <w:pPr>
              <w:pStyle w:val="TAC"/>
              <w:rPr>
                <w:szCs w:val="18"/>
              </w:rPr>
            </w:pPr>
            <w:r w:rsidRPr="0065729C">
              <w:rPr>
                <w:szCs w:val="18"/>
              </w:rPr>
              <w:t>CCR.1.1 TDD</w:t>
            </w:r>
          </w:p>
        </w:tc>
      </w:tr>
      <w:tr w:rsidR="00033A2E" w14:paraId="473CC230"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1218A0A4" w14:textId="77777777" w:rsidR="00033A2E" w:rsidRPr="00ED2ED3" w:rsidRDefault="00033A2E"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D76BEC" w14:textId="77777777" w:rsidR="00033A2E" w:rsidRPr="00ED2ED3" w:rsidRDefault="00033A2E" w:rsidP="0045529A">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4542D5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C5CAFC2" w14:textId="77777777" w:rsidR="00033A2E" w:rsidRPr="0065729C" w:rsidRDefault="00033A2E" w:rsidP="0045529A">
            <w:pPr>
              <w:pStyle w:val="TAC"/>
              <w:rPr>
                <w:szCs w:val="18"/>
              </w:rPr>
            </w:pPr>
            <w:r w:rsidRPr="0065729C">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3ACF8C0E" w14:textId="77777777" w:rsidR="00033A2E" w:rsidRPr="0065729C" w:rsidRDefault="00033A2E" w:rsidP="0045529A">
            <w:pPr>
              <w:pStyle w:val="TAC"/>
              <w:rPr>
                <w:szCs w:val="18"/>
              </w:rPr>
            </w:pPr>
            <w:r w:rsidRPr="0065729C">
              <w:rPr>
                <w:szCs w:val="18"/>
              </w:rPr>
              <w:t>CCR.2.1 TDD</w:t>
            </w:r>
          </w:p>
        </w:tc>
      </w:tr>
      <w:tr w:rsidR="00033A2E" w14:paraId="04C7B426"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0F281C2" w14:textId="77777777" w:rsidR="00033A2E" w:rsidRPr="00ED2ED3" w:rsidRDefault="00033A2E" w:rsidP="0045529A">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7268AC8A" w14:textId="77777777" w:rsidR="00033A2E" w:rsidRPr="00ED2ED3" w:rsidRDefault="00033A2E" w:rsidP="0045529A">
            <w:pPr>
              <w:pStyle w:val="TAC"/>
              <w:rPr>
                <w:szCs w:val="18"/>
              </w:rPr>
            </w:pPr>
          </w:p>
        </w:tc>
        <w:tc>
          <w:tcPr>
            <w:tcW w:w="1352" w:type="dxa"/>
            <w:tcBorders>
              <w:top w:val="single" w:sz="4" w:space="0" w:color="auto"/>
              <w:left w:val="single" w:sz="4" w:space="0" w:color="auto"/>
              <w:right w:val="single" w:sz="4" w:space="0" w:color="auto"/>
            </w:tcBorders>
            <w:hideMark/>
          </w:tcPr>
          <w:p w14:paraId="34B02BC3" w14:textId="77777777" w:rsidR="00033A2E" w:rsidRPr="00ED2ED3" w:rsidRDefault="00033A2E" w:rsidP="0045529A">
            <w:pPr>
              <w:pStyle w:val="TAC"/>
              <w:rPr>
                <w:szCs w:val="18"/>
              </w:rPr>
            </w:pPr>
            <w:r w:rsidRPr="00ED2ED3">
              <w:rPr>
                <w:snapToGrid w:val="0"/>
                <w:szCs w:val="18"/>
              </w:rPr>
              <w:t>OP.1</w:t>
            </w:r>
          </w:p>
          <w:p w14:paraId="658B9FFE" w14:textId="77777777" w:rsidR="00033A2E" w:rsidRPr="00ED2ED3" w:rsidRDefault="00033A2E" w:rsidP="0045529A">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3885D068" w14:textId="77777777" w:rsidR="00033A2E" w:rsidRPr="00ED2ED3" w:rsidRDefault="00033A2E" w:rsidP="0045529A">
            <w:pPr>
              <w:pStyle w:val="TAC"/>
              <w:rPr>
                <w:szCs w:val="18"/>
              </w:rPr>
            </w:pPr>
            <w:r w:rsidRPr="00ED2ED3">
              <w:rPr>
                <w:snapToGrid w:val="0"/>
                <w:szCs w:val="18"/>
              </w:rPr>
              <w:t>OP.1</w:t>
            </w:r>
          </w:p>
          <w:p w14:paraId="0098E64C" w14:textId="77777777" w:rsidR="00033A2E" w:rsidRPr="00ED2ED3" w:rsidRDefault="00033A2E" w:rsidP="0045529A">
            <w:pPr>
              <w:pStyle w:val="TAC"/>
              <w:rPr>
                <w:szCs w:val="18"/>
              </w:rPr>
            </w:pPr>
          </w:p>
        </w:tc>
      </w:tr>
      <w:tr w:rsidR="00033A2E" w14:paraId="7F2DCDC4"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56D4AB" w14:textId="77777777" w:rsidR="00033A2E" w:rsidRPr="00ED2ED3" w:rsidRDefault="00033A2E" w:rsidP="0045529A">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A2998AB"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8D2ABF8" w14:textId="77777777" w:rsidR="00033A2E" w:rsidRPr="00ED2ED3" w:rsidRDefault="00033A2E" w:rsidP="0045529A">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651C0662" w14:textId="77777777" w:rsidR="00033A2E" w:rsidRPr="00ED2ED3" w:rsidRDefault="00033A2E" w:rsidP="0045529A">
            <w:pPr>
              <w:pStyle w:val="TAC"/>
              <w:rPr>
                <w:snapToGrid w:val="0"/>
                <w:szCs w:val="18"/>
                <w:lang w:eastAsia="ko-KR"/>
              </w:rPr>
            </w:pPr>
            <w:r w:rsidRPr="00ED2ED3">
              <w:rPr>
                <w:szCs w:val="18"/>
              </w:rPr>
              <w:t>Not Applicable</w:t>
            </w:r>
          </w:p>
        </w:tc>
      </w:tr>
      <w:tr w:rsidR="00033A2E" w14:paraId="49D30486" w14:textId="77777777" w:rsidTr="0045529A">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3BD530" w14:textId="77777777" w:rsidR="00033A2E" w:rsidRPr="00ED2ED3" w:rsidRDefault="00033A2E" w:rsidP="0045529A">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616E4503" w14:textId="77777777" w:rsidR="00033A2E" w:rsidRPr="00ED2ED3" w:rsidRDefault="00033A2E" w:rsidP="0045529A">
            <w:pPr>
              <w:pStyle w:val="TAL"/>
              <w:rPr>
                <w:szCs w:val="18"/>
                <w:lang w:eastAsia="ko-KR"/>
              </w:rPr>
            </w:pPr>
            <w:r w:rsidRPr="00ED2ED3">
              <w:rPr>
                <w:szCs w:val="18"/>
                <w:lang w:eastAsia="ja-JP"/>
              </w:rPr>
              <w:t>Config 1</w:t>
            </w:r>
          </w:p>
          <w:p w14:paraId="5E5A753B" w14:textId="77777777" w:rsidR="00033A2E" w:rsidRPr="00ED2ED3" w:rsidRDefault="00033A2E" w:rsidP="0045529A">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4F503CE9"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vAlign w:val="center"/>
            <w:hideMark/>
          </w:tcPr>
          <w:p w14:paraId="543DA6BD" w14:textId="77777777" w:rsidR="00033A2E" w:rsidRPr="00ED2ED3" w:rsidRDefault="00033A2E" w:rsidP="0045529A">
            <w:pPr>
              <w:pStyle w:val="TAC"/>
              <w:rPr>
                <w:szCs w:val="18"/>
                <w:lang w:eastAsia="ko-KR"/>
              </w:rPr>
            </w:pPr>
            <w:r w:rsidRPr="00ED2ED3">
              <w:rPr>
                <w:szCs w:val="18"/>
                <w:lang w:val="en-US" w:eastAsia="ja-JP"/>
              </w:rPr>
              <w:t>SMTC.2</w:t>
            </w:r>
          </w:p>
          <w:p w14:paraId="5C32704F" w14:textId="77777777" w:rsidR="00033A2E" w:rsidRPr="00ED2ED3" w:rsidRDefault="00033A2E" w:rsidP="0045529A">
            <w:pPr>
              <w:pStyle w:val="TAC"/>
              <w:rPr>
                <w:szCs w:val="18"/>
                <w:lang w:eastAsia="ko-KR"/>
              </w:rPr>
            </w:pPr>
          </w:p>
        </w:tc>
        <w:tc>
          <w:tcPr>
            <w:tcW w:w="1352" w:type="dxa"/>
            <w:tcBorders>
              <w:left w:val="single" w:sz="4" w:space="0" w:color="auto"/>
              <w:right w:val="single" w:sz="4" w:space="0" w:color="auto"/>
            </w:tcBorders>
            <w:vAlign w:val="center"/>
          </w:tcPr>
          <w:p w14:paraId="160B63C3" w14:textId="77777777" w:rsidR="00033A2E" w:rsidRPr="00ED2ED3" w:rsidRDefault="00033A2E" w:rsidP="0045529A">
            <w:pPr>
              <w:pStyle w:val="TAC"/>
              <w:rPr>
                <w:szCs w:val="18"/>
                <w:lang w:eastAsia="ko-KR"/>
              </w:rPr>
            </w:pPr>
            <w:r w:rsidRPr="00ED2ED3">
              <w:rPr>
                <w:szCs w:val="18"/>
                <w:lang w:val="en-US" w:eastAsia="ja-JP"/>
              </w:rPr>
              <w:t>SMTC.2</w:t>
            </w:r>
          </w:p>
          <w:p w14:paraId="4DFEFA3E" w14:textId="77777777" w:rsidR="00033A2E" w:rsidRPr="00ED2ED3" w:rsidRDefault="00033A2E" w:rsidP="0045529A">
            <w:pPr>
              <w:pStyle w:val="TAC"/>
              <w:rPr>
                <w:szCs w:val="18"/>
                <w:lang w:eastAsia="ko-KR"/>
              </w:rPr>
            </w:pPr>
          </w:p>
        </w:tc>
      </w:tr>
      <w:tr w:rsidR="00033A2E" w14:paraId="423B8485" w14:textId="77777777" w:rsidTr="0045529A">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3F616704" w14:textId="77777777" w:rsidR="00033A2E" w:rsidRPr="00ED2ED3" w:rsidRDefault="00033A2E" w:rsidP="0045529A">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16B9D23B" w14:textId="77777777" w:rsidR="00033A2E" w:rsidRPr="00ED2ED3" w:rsidRDefault="00033A2E" w:rsidP="0045529A">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1C2E9BD"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vAlign w:val="center"/>
            <w:hideMark/>
          </w:tcPr>
          <w:p w14:paraId="5D8DDC5D" w14:textId="77777777" w:rsidR="00033A2E" w:rsidRPr="00ED2ED3" w:rsidRDefault="00033A2E" w:rsidP="0045529A">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264BBA6C" w14:textId="77777777" w:rsidR="00033A2E" w:rsidRPr="00ED2ED3" w:rsidRDefault="00033A2E" w:rsidP="0045529A">
            <w:pPr>
              <w:pStyle w:val="TAC"/>
              <w:rPr>
                <w:szCs w:val="18"/>
                <w:lang w:eastAsia="ko-KR"/>
              </w:rPr>
            </w:pPr>
            <w:r w:rsidRPr="00ED2ED3">
              <w:rPr>
                <w:szCs w:val="18"/>
                <w:lang w:val="en-US" w:eastAsia="ja-JP"/>
              </w:rPr>
              <w:t>SMTC.1</w:t>
            </w:r>
          </w:p>
        </w:tc>
      </w:tr>
      <w:tr w:rsidR="00033A2E" w14:paraId="43ED199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057C081" w14:textId="77777777" w:rsidR="00033A2E" w:rsidRPr="00ED2ED3" w:rsidRDefault="00033A2E" w:rsidP="0045529A">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4180D4B4"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066CCDF2"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17256288" w14:textId="77777777" w:rsidR="00033A2E" w:rsidRPr="00ED2ED3" w:rsidRDefault="00033A2E" w:rsidP="0045529A">
            <w:pPr>
              <w:pStyle w:val="TAC"/>
              <w:rPr>
                <w:szCs w:val="18"/>
              </w:rPr>
            </w:pPr>
            <w:r w:rsidRPr="00ED2ED3">
              <w:rPr>
                <w:szCs w:val="18"/>
              </w:rPr>
              <w:t>SSB.1 FR1</w:t>
            </w:r>
          </w:p>
        </w:tc>
        <w:tc>
          <w:tcPr>
            <w:tcW w:w="1352" w:type="dxa"/>
            <w:tcBorders>
              <w:left w:val="single" w:sz="4" w:space="0" w:color="auto"/>
              <w:right w:val="single" w:sz="4" w:space="0" w:color="auto"/>
            </w:tcBorders>
          </w:tcPr>
          <w:p w14:paraId="1041B5EE" w14:textId="77777777" w:rsidR="00033A2E" w:rsidRPr="00ED2ED3" w:rsidRDefault="00033A2E" w:rsidP="0045529A">
            <w:pPr>
              <w:pStyle w:val="TAC"/>
              <w:rPr>
                <w:szCs w:val="18"/>
              </w:rPr>
            </w:pPr>
            <w:r w:rsidRPr="00ED2ED3">
              <w:rPr>
                <w:szCs w:val="18"/>
              </w:rPr>
              <w:t>SSB.1 FR1</w:t>
            </w:r>
          </w:p>
        </w:tc>
      </w:tr>
      <w:tr w:rsidR="00033A2E" w14:paraId="2DA56333"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9FC980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61A912"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3FA0180B" w14:textId="77777777" w:rsidR="00033A2E" w:rsidRPr="00ED2ED3" w:rsidRDefault="00033A2E" w:rsidP="0045529A">
            <w:pPr>
              <w:pStyle w:val="TAC"/>
              <w:rPr>
                <w:szCs w:val="18"/>
              </w:rPr>
            </w:pPr>
          </w:p>
        </w:tc>
        <w:tc>
          <w:tcPr>
            <w:tcW w:w="1352" w:type="dxa"/>
            <w:tcBorders>
              <w:left w:val="single" w:sz="4" w:space="0" w:color="auto"/>
              <w:right w:val="single" w:sz="4" w:space="0" w:color="auto"/>
            </w:tcBorders>
            <w:hideMark/>
          </w:tcPr>
          <w:p w14:paraId="7BC7252D" w14:textId="77777777" w:rsidR="00033A2E" w:rsidRPr="00ED2ED3" w:rsidRDefault="00033A2E" w:rsidP="0045529A">
            <w:pPr>
              <w:pStyle w:val="TAC"/>
              <w:rPr>
                <w:szCs w:val="18"/>
              </w:rPr>
            </w:pPr>
            <w:r w:rsidRPr="00ED2ED3">
              <w:rPr>
                <w:szCs w:val="18"/>
              </w:rPr>
              <w:t>SSB.2 FR1</w:t>
            </w:r>
          </w:p>
        </w:tc>
        <w:tc>
          <w:tcPr>
            <w:tcW w:w="1352" w:type="dxa"/>
            <w:tcBorders>
              <w:left w:val="single" w:sz="4" w:space="0" w:color="auto"/>
              <w:right w:val="single" w:sz="4" w:space="0" w:color="auto"/>
            </w:tcBorders>
          </w:tcPr>
          <w:p w14:paraId="21EA1E9E" w14:textId="77777777" w:rsidR="00033A2E" w:rsidRPr="00ED2ED3" w:rsidRDefault="00033A2E" w:rsidP="0045529A">
            <w:pPr>
              <w:pStyle w:val="TAC"/>
              <w:rPr>
                <w:szCs w:val="18"/>
              </w:rPr>
            </w:pPr>
            <w:r w:rsidRPr="00ED2ED3">
              <w:rPr>
                <w:szCs w:val="18"/>
              </w:rPr>
              <w:t>SSB.2 FR1</w:t>
            </w:r>
          </w:p>
        </w:tc>
      </w:tr>
      <w:tr w:rsidR="00033A2E" w14:paraId="7990AE81"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CDB602A" w14:textId="77777777" w:rsidR="00033A2E" w:rsidRPr="00ED2ED3" w:rsidRDefault="00033A2E" w:rsidP="0045529A">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4704ED6B"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23150A9F" w14:textId="77777777" w:rsidR="00033A2E" w:rsidRPr="00ED2ED3" w:rsidRDefault="00033A2E" w:rsidP="0045529A">
            <w:pPr>
              <w:pStyle w:val="TAC"/>
              <w:rPr>
                <w:szCs w:val="18"/>
              </w:rPr>
            </w:pPr>
            <w:r w:rsidRPr="00ED2ED3">
              <w:rPr>
                <w:szCs w:val="18"/>
              </w:rPr>
              <w:t>kHz</w:t>
            </w:r>
          </w:p>
        </w:tc>
        <w:tc>
          <w:tcPr>
            <w:tcW w:w="1352" w:type="dxa"/>
            <w:tcBorders>
              <w:left w:val="single" w:sz="4" w:space="0" w:color="auto"/>
              <w:right w:val="single" w:sz="4" w:space="0" w:color="auto"/>
            </w:tcBorders>
            <w:hideMark/>
          </w:tcPr>
          <w:p w14:paraId="79454D0D" w14:textId="77777777" w:rsidR="00033A2E" w:rsidRPr="00ED2ED3" w:rsidRDefault="00033A2E" w:rsidP="0045529A">
            <w:pPr>
              <w:pStyle w:val="TAC"/>
              <w:rPr>
                <w:szCs w:val="18"/>
              </w:rPr>
            </w:pPr>
            <w:r w:rsidRPr="00ED2ED3">
              <w:rPr>
                <w:szCs w:val="18"/>
              </w:rPr>
              <w:t>15</w:t>
            </w:r>
          </w:p>
        </w:tc>
        <w:tc>
          <w:tcPr>
            <w:tcW w:w="1352" w:type="dxa"/>
            <w:tcBorders>
              <w:left w:val="single" w:sz="4" w:space="0" w:color="auto"/>
              <w:right w:val="single" w:sz="4" w:space="0" w:color="auto"/>
            </w:tcBorders>
          </w:tcPr>
          <w:p w14:paraId="72A9DD03" w14:textId="77777777" w:rsidR="00033A2E" w:rsidRPr="00ED2ED3" w:rsidRDefault="00033A2E" w:rsidP="0045529A">
            <w:pPr>
              <w:pStyle w:val="TAC"/>
              <w:rPr>
                <w:szCs w:val="18"/>
              </w:rPr>
            </w:pPr>
            <w:r w:rsidRPr="00ED2ED3">
              <w:rPr>
                <w:szCs w:val="18"/>
              </w:rPr>
              <w:t>15</w:t>
            </w:r>
          </w:p>
        </w:tc>
      </w:tr>
      <w:tr w:rsidR="00033A2E" w14:paraId="1306596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3E8372C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D786D3"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0E5C2585" w14:textId="77777777" w:rsidR="00033A2E" w:rsidRPr="00ED2ED3" w:rsidRDefault="00033A2E" w:rsidP="0045529A">
            <w:pPr>
              <w:pStyle w:val="TAC"/>
              <w:rPr>
                <w:szCs w:val="18"/>
              </w:rPr>
            </w:pPr>
          </w:p>
        </w:tc>
        <w:tc>
          <w:tcPr>
            <w:tcW w:w="1352" w:type="dxa"/>
            <w:tcBorders>
              <w:left w:val="single" w:sz="4" w:space="0" w:color="auto"/>
              <w:bottom w:val="single" w:sz="4" w:space="0" w:color="auto"/>
              <w:right w:val="single" w:sz="4" w:space="0" w:color="auto"/>
            </w:tcBorders>
            <w:hideMark/>
          </w:tcPr>
          <w:p w14:paraId="00182321" w14:textId="77777777" w:rsidR="00033A2E" w:rsidRPr="00ED2ED3" w:rsidRDefault="00033A2E" w:rsidP="0045529A">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39086B3A" w14:textId="77777777" w:rsidR="00033A2E" w:rsidRPr="00ED2ED3" w:rsidRDefault="00033A2E" w:rsidP="0045529A">
            <w:pPr>
              <w:pStyle w:val="TAC"/>
              <w:rPr>
                <w:szCs w:val="18"/>
              </w:rPr>
            </w:pPr>
            <w:r w:rsidRPr="00ED2ED3">
              <w:rPr>
                <w:szCs w:val="18"/>
              </w:rPr>
              <w:t>30</w:t>
            </w:r>
          </w:p>
        </w:tc>
      </w:tr>
      <w:tr w:rsidR="00033A2E" w14:paraId="422F257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A18B67" w14:textId="77777777" w:rsidR="00033A2E" w:rsidRPr="00ED2ED3" w:rsidRDefault="00033A2E" w:rsidP="0045529A">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16DE255" w14:textId="77777777" w:rsidR="00033A2E" w:rsidRPr="00ED2ED3" w:rsidRDefault="00033A2E" w:rsidP="0045529A">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7F90B0B7" w14:textId="77777777" w:rsidR="00033A2E" w:rsidRPr="00ED2ED3" w:rsidRDefault="00033A2E" w:rsidP="0045529A">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6CD85483" w14:textId="77777777" w:rsidR="00033A2E" w:rsidRPr="00ED2ED3" w:rsidRDefault="00033A2E" w:rsidP="0045529A">
            <w:pPr>
              <w:pStyle w:val="TAC"/>
              <w:rPr>
                <w:szCs w:val="18"/>
              </w:rPr>
            </w:pPr>
            <w:r w:rsidRPr="00ED2ED3">
              <w:rPr>
                <w:szCs w:val="18"/>
                <w:lang w:eastAsia="ja-JP"/>
              </w:rPr>
              <w:t>0</w:t>
            </w:r>
          </w:p>
        </w:tc>
      </w:tr>
      <w:tr w:rsidR="00033A2E" w14:paraId="62C4D1A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5BE2F03" w14:textId="77777777" w:rsidR="00033A2E" w:rsidRPr="00ED2ED3" w:rsidRDefault="00033A2E" w:rsidP="0045529A">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0C1E509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205B9A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0AFC928" w14:textId="77777777" w:rsidR="00033A2E" w:rsidRPr="00ED2ED3" w:rsidRDefault="00033A2E" w:rsidP="0045529A">
            <w:pPr>
              <w:pStyle w:val="TAC"/>
              <w:rPr>
                <w:szCs w:val="18"/>
              </w:rPr>
            </w:pPr>
          </w:p>
        </w:tc>
      </w:tr>
      <w:tr w:rsidR="00033A2E" w14:paraId="4A522AD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3AD025D" w14:textId="77777777" w:rsidR="00033A2E" w:rsidRPr="00ED2ED3" w:rsidRDefault="00033A2E" w:rsidP="0045529A">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0F4070D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634E34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25FF32F2" w14:textId="77777777" w:rsidR="00033A2E" w:rsidRPr="00ED2ED3" w:rsidRDefault="00033A2E" w:rsidP="0045529A">
            <w:pPr>
              <w:pStyle w:val="TAC"/>
              <w:rPr>
                <w:szCs w:val="18"/>
              </w:rPr>
            </w:pPr>
          </w:p>
        </w:tc>
      </w:tr>
      <w:tr w:rsidR="00033A2E" w14:paraId="343CFC8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D41FAB4" w14:textId="77777777" w:rsidR="00033A2E" w:rsidRPr="00ED2ED3" w:rsidRDefault="00033A2E" w:rsidP="0045529A">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773BB69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D97C1A"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A7ACDFB" w14:textId="77777777" w:rsidR="00033A2E" w:rsidRPr="00ED2ED3" w:rsidRDefault="00033A2E" w:rsidP="0045529A">
            <w:pPr>
              <w:pStyle w:val="TAC"/>
              <w:rPr>
                <w:szCs w:val="18"/>
              </w:rPr>
            </w:pPr>
          </w:p>
        </w:tc>
      </w:tr>
      <w:tr w:rsidR="00033A2E" w14:paraId="5ED717C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B0F242" w14:textId="77777777" w:rsidR="00033A2E" w:rsidRPr="00ED2ED3" w:rsidRDefault="00033A2E" w:rsidP="0045529A">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794A835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A9CED9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1532C4B" w14:textId="77777777" w:rsidR="00033A2E" w:rsidRPr="00ED2ED3" w:rsidRDefault="00033A2E" w:rsidP="0045529A">
            <w:pPr>
              <w:pStyle w:val="TAC"/>
              <w:rPr>
                <w:szCs w:val="18"/>
              </w:rPr>
            </w:pPr>
          </w:p>
        </w:tc>
      </w:tr>
      <w:tr w:rsidR="00033A2E" w14:paraId="7C9B3F7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B91C83" w14:textId="77777777" w:rsidR="00033A2E" w:rsidRPr="00ED2ED3" w:rsidRDefault="00033A2E" w:rsidP="0045529A">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487D64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A3387CE"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5EDBDE8" w14:textId="77777777" w:rsidR="00033A2E" w:rsidRPr="00ED2ED3" w:rsidRDefault="00033A2E" w:rsidP="0045529A">
            <w:pPr>
              <w:pStyle w:val="TAC"/>
              <w:rPr>
                <w:szCs w:val="18"/>
              </w:rPr>
            </w:pPr>
          </w:p>
        </w:tc>
      </w:tr>
      <w:tr w:rsidR="00033A2E" w14:paraId="0CF15224"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ADF0F1F" w14:textId="77777777" w:rsidR="00033A2E" w:rsidRPr="00ED2ED3" w:rsidRDefault="00033A2E" w:rsidP="0045529A">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A54165F"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6EAE299"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C03E83E" w14:textId="77777777" w:rsidR="00033A2E" w:rsidRPr="00ED2ED3" w:rsidRDefault="00033A2E" w:rsidP="0045529A">
            <w:pPr>
              <w:pStyle w:val="TAC"/>
              <w:rPr>
                <w:szCs w:val="18"/>
              </w:rPr>
            </w:pPr>
          </w:p>
        </w:tc>
      </w:tr>
      <w:tr w:rsidR="00033A2E" w14:paraId="6CD819D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0E8EAB9" w14:textId="77777777" w:rsidR="00033A2E" w:rsidRPr="00ED2ED3" w:rsidRDefault="00033A2E" w:rsidP="0045529A">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2281852A"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DDE5A7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640BE7A" w14:textId="77777777" w:rsidR="00033A2E" w:rsidRPr="00ED2ED3" w:rsidRDefault="00033A2E" w:rsidP="0045529A">
            <w:pPr>
              <w:pStyle w:val="TAC"/>
              <w:rPr>
                <w:szCs w:val="18"/>
              </w:rPr>
            </w:pPr>
          </w:p>
        </w:tc>
      </w:tr>
      <w:tr w:rsidR="00033A2E" w14:paraId="12D5A40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9647745" w14:textId="77777777" w:rsidR="00033A2E" w:rsidRPr="00ED2ED3" w:rsidRDefault="00033A2E" w:rsidP="0045529A">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5E405906"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5A4158B"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2DB5195" w14:textId="77777777" w:rsidR="00033A2E" w:rsidRPr="00ED2ED3" w:rsidRDefault="00033A2E" w:rsidP="0045529A">
            <w:pPr>
              <w:pStyle w:val="TAC"/>
              <w:rPr>
                <w:szCs w:val="18"/>
              </w:rPr>
            </w:pPr>
          </w:p>
        </w:tc>
      </w:tr>
      <w:tr w:rsidR="00033A2E" w14:paraId="7EB12771"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902BE1E" w14:textId="77777777" w:rsidR="00033A2E" w:rsidRPr="00ED2ED3" w:rsidRDefault="00033A2E" w:rsidP="0045529A">
            <w:pPr>
              <w:pStyle w:val="TAL"/>
              <w:rPr>
                <w:szCs w:val="18"/>
                <w:vertAlign w:val="superscript"/>
              </w:rPr>
            </w:pPr>
            <w:r w:rsidRPr="00ED2ED3">
              <w:rPr>
                <w:rFonts w:eastAsia="Calibri"/>
                <w:noProof/>
                <w:position w:val="-12"/>
                <w:szCs w:val="18"/>
              </w:rPr>
              <w:object w:dxaOrig="432" w:dyaOrig="288" w14:anchorId="0632FCE3">
                <v:shape id="_x0000_i1088" type="#_x0000_t75" style="width:20.95pt;height:15.95pt" o:ole="" fillcolor="window">
                  <v:imagedata r:id="rId15" o:title=""/>
                </v:shape>
                <o:OLEObject Type="Embed" ProgID="Equation.3" ShapeID="_x0000_i1088" DrawAspect="Content" ObjectID="_1818250554" r:id="rId8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69445E5C" w14:textId="77777777" w:rsidR="00033A2E" w:rsidRPr="00ED2ED3" w:rsidRDefault="00033A2E" w:rsidP="0045529A">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7EE4EAFA" w14:textId="7639946C" w:rsidR="00033A2E" w:rsidRPr="00ED2ED3" w:rsidRDefault="00033A2E" w:rsidP="0045529A">
            <w:pPr>
              <w:pStyle w:val="TAL"/>
              <w:rPr>
                <w:szCs w:val="18"/>
              </w:rPr>
            </w:pPr>
            <w:del w:id="710" w:author="Huawei" w:date="2025-08-12T16:37:00Z">
              <w:r w:rsidRPr="00ED2ED3" w:rsidDel="00033A2E">
                <w:rPr>
                  <w:szCs w:val="18"/>
                </w:rPr>
                <w:delText>NR_FDD_FR1_A, NR_TDD_FR1_A</w:delText>
              </w:r>
            </w:del>
            <w:ins w:id="711" w:author="Huawei" w:date="2025-08-12T16:37:00Z">
              <w:r>
                <w:rPr>
                  <w:szCs w:val="18"/>
                </w:rPr>
                <w:t>NR_FDD_FR1_A</w:t>
              </w:r>
            </w:ins>
            <w:del w:id="712" w:author="Huawei" w:date="2025-08-15T16:29: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F1766D1" w14:textId="77777777" w:rsidR="00033A2E" w:rsidRPr="00ED2ED3" w:rsidRDefault="00033A2E" w:rsidP="0045529A">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2FD02C47"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03F7D27" w14:textId="77777777" w:rsidR="00033A2E" w:rsidRPr="00ED2ED3" w:rsidRDefault="00033A2E" w:rsidP="0045529A">
            <w:pPr>
              <w:pStyle w:val="TAC"/>
              <w:rPr>
                <w:szCs w:val="18"/>
                <w:lang w:eastAsia="ko-KR"/>
              </w:rPr>
            </w:pPr>
            <w:r w:rsidRPr="00ED2ED3">
              <w:rPr>
                <w:szCs w:val="18"/>
                <w:lang w:eastAsia="ko-KR"/>
              </w:rPr>
              <w:t>-114</w:t>
            </w:r>
          </w:p>
        </w:tc>
      </w:tr>
      <w:tr w:rsidR="00033A2E" w14:paraId="6B97FB2C" w14:textId="77777777" w:rsidTr="0045529A">
        <w:trPr>
          <w:trHeight w:val="187"/>
          <w:jc w:val="center"/>
        </w:trPr>
        <w:tc>
          <w:tcPr>
            <w:tcW w:w="1401" w:type="dxa"/>
            <w:tcBorders>
              <w:top w:val="nil"/>
              <w:left w:val="single" w:sz="4" w:space="0" w:color="auto"/>
              <w:bottom w:val="nil"/>
              <w:right w:val="single" w:sz="4" w:space="0" w:color="auto"/>
            </w:tcBorders>
            <w:hideMark/>
          </w:tcPr>
          <w:p w14:paraId="6D4317EE" w14:textId="77777777" w:rsidR="00033A2E" w:rsidRPr="00ED2ED3" w:rsidRDefault="00033A2E" w:rsidP="0045529A">
            <w:pPr>
              <w:pStyle w:val="TAL"/>
              <w:rPr>
                <w:szCs w:val="18"/>
                <w:lang w:eastAsia="ko-KR"/>
              </w:rPr>
            </w:pPr>
          </w:p>
        </w:tc>
        <w:tc>
          <w:tcPr>
            <w:tcW w:w="1080" w:type="dxa"/>
            <w:tcBorders>
              <w:top w:val="nil"/>
              <w:left w:val="single" w:sz="4" w:space="0" w:color="auto"/>
              <w:bottom w:val="nil"/>
              <w:right w:val="single" w:sz="4" w:space="0" w:color="auto"/>
            </w:tcBorders>
          </w:tcPr>
          <w:p w14:paraId="41F9E54B"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ADE5460"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2E57B075"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5193A3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3DB3548" w14:textId="77777777" w:rsidR="00033A2E" w:rsidRPr="00ED2ED3" w:rsidRDefault="00033A2E" w:rsidP="0045529A">
            <w:pPr>
              <w:pStyle w:val="TAC"/>
              <w:rPr>
                <w:szCs w:val="18"/>
              </w:rPr>
            </w:pPr>
            <w:r w:rsidRPr="00ED2ED3">
              <w:rPr>
                <w:szCs w:val="18"/>
                <w:lang w:eastAsia="ko-KR"/>
              </w:rPr>
              <w:t>-113.5</w:t>
            </w:r>
          </w:p>
        </w:tc>
      </w:tr>
      <w:tr w:rsidR="00033A2E" w14:paraId="3E7D1E60" w14:textId="77777777" w:rsidTr="0045529A">
        <w:trPr>
          <w:trHeight w:val="187"/>
          <w:jc w:val="center"/>
        </w:trPr>
        <w:tc>
          <w:tcPr>
            <w:tcW w:w="1401" w:type="dxa"/>
            <w:tcBorders>
              <w:top w:val="nil"/>
              <w:left w:val="single" w:sz="4" w:space="0" w:color="auto"/>
              <w:bottom w:val="nil"/>
              <w:right w:val="single" w:sz="4" w:space="0" w:color="auto"/>
            </w:tcBorders>
            <w:hideMark/>
          </w:tcPr>
          <w:p w14:paraId="408BB60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AD30BE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7B6858"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225EB4E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264E35CB"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72719B" w14:textId="77777777" w:rsidR="00033A2E" w:rsidRPr="00ED2ED3" w:rsidRDefault="00033A2E" w:rsidP="0045529A">
            <w:pPr>
              <w:pStyle w:val="TAC"/>
              <w:rPr>
                <w:szCs w:val="18"/>
              </w:rPr>
            </w:pPr>
            <w:r w:rsidRPr="00ED2ED3">
              <w:rPr>
                <w:szCs w:val="18"/>
                <w:lang w:eastAsia="ko-KR"/>
              </w:rPr>
              <w:t>-113</w:t>
            </w:r>
          </w:p>
        </w:tc>
      </w:tr>
      <w:tr w:rsidR="00033A2E" w14:paraId="43B77526" w14:textId="77777777" w:rsidTr="0045529A">
        <w:trPr>
          <w:trHeight w:val="187"/>
          <w:jc w:val="center"/>
        </w:trPr>
        <w:tc>
          <w:tcPr>
            <w:tcW w:w="1401" w:type="dxa"/>
            <w:tcBorders>
              <w:top w:val="nil"/>
              <w:left w:val="single" w:sz="4" w:space="0" w:color="auto"/>
              <w:bottom w:val="nil"/>
              <w:right w:val="single" w:sz="4" w:space="0" w:color="auto"/>
            </w:tcBorders>
            <w:hideMark/>
          </w:tcPr>
          <w:p w14:paraId="61032543"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0B953C1"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0CEF9D6"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F538811"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5297E1CC"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7BE1EFC" w14:textId="77777777" w:rsidR="00033A2E" w:rsidRPr="00ED2ED3" w:rsidRDefault="00033A2E" w:rsidP="0045529A">
            <w:pPr>
              <w:pStyle w:val="TAC"/>
              <w:rPr>
                <w:szCs w:val="18"/>
              </w:rPr>
            </w:pPr>
            <w:r w:rsidRPr="00ED2ED3">
              <w:rPr>
                <w:szCs w:val="18"/>
                <w:lang w:eastAsia="ko-KR"/>
              </w:rPr>
              <w:t>-112.5</w:t>
            </w:r>
          </w:p>
        </w:tc>
      </w:tr>
      <w:tr w:rsidR="00033A2E" w14:paraId="67080181" w14:textId="77777777" w:rsidTr="0045529A">
        <w:trPr>
          <w:trHeight w:val="187"/>
          <w:jc w:val="center"/>
        </w:trPr>
        <w:tc>
          <w:tcPr>
            <w:tcW w:w="1401" w:type="dxa"/>
            <w:tcBorders>
              <w:top w:val="nil"/>
              <w:left w:val="single" w:sz="4" w:space="0" w:color="auto"/>
              <w:bottom w:val="nil"/>
              <w:right w:val="single" w:sz="4" w:space="0" w:color="auto"/>
            </w:tcBorders>
            <w:hideMark/>
          </w:tcPr>
          <w:p w14:paraId="7016173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A853562"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5D9E16" w14:textId="107D356E" w:rsidR="00033A2E" w:rsidRPr="00ED2ED3" w:rsidRDefault="00033A2E" w:rsidP="0045529A">
            <w:pPr>
              <w:pStyle w:val="TAL"/>
              <w:rPr>
                <w:szCs w:val="18"/>
                <w:lang w:val="sv-SE"/>
              </w:rPr>
            </w:pPr>
            <w:del w:id="713" w:author="Huawei" w:date="2025-08-12T16:39:00Z">
              <w:r w:rsidRPr="00ED2ED3" w:rsidDel="00033A2E">
                <w:rPr>
                  <w:szCs w:val="18"/>
                  <w:lang w:val="sv-SE"/>
                </w:rPr>
                <w:delText>NR_FDD_FR1_E, NR_TDD_FR1_E</w:delText>
              </w:r>
            </w:del>
            <w:ins w:id="714"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39866F4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75680D52"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3D3FFC5" w14:textId="77777777" w:rsidR="00033A2E" w:rsidRPr="00ED2ED3" w:rsidRDefault="00033A2E" w:rsidP="0045529A">
            <w:pPr>
              <w:pStyle w:val="TAC"/>
              <w:rPr>
                <w:szCs w:val="18"/>
              </w:rPr>
            </w:pPr>
            <w:r w:rsidRPr="00ED2ED3">
              <w:rPr>
                <w:szCs w:val="18"/>
                <w:lang w:eastAsia="ko-KR"/>
              </w:rPr>
              <w:t>-112</w:t>
            </w:r>
          </w:p>
        </w:tc>
      </w:tr>
      <w:tr w:rsidR="00033A2E" w:rsidDel="002C0C81" w14:paraId="1D9A5CDD" w14:textId="502730D6" w:rsidTr="0045529A">
        <w:trPr>
          <w:trHeight w:val="187"/>
          <w:jc w:val="center"/>
          <w:del w:id="715" w:author="Huawei" w:date="2025-08-14T18:03:00Z"/>
        </w:trPr>
        <w:tc>
          <w:tcPr>
            <w:tcW w:w="1401" w:type="dxa"/>
            <w:tcBorders>
              <w:top w:val="nil"/>
              <w:left w:val="single" w:sz="4" w:space="0" w:color="auto"/>
              <w:bottom w:val="nil"/>
              <w:right w:val="single" w:sz="4" w:space="0" w:color="auto"/>
            </w:tcBorders>
          </w:tcPr>
          <w:p w14:paraId="392EA301" w14:textId="475D6368" w:rsidR="00033A2E" w:rsidRPr="00ED2ED3" w:rsidDel="002C0C81" w:rsidRDefault="00033A2E" w:rsidP="0045529A">
            <w:pPr>
              <w:pStyle w:val="TAL"/>
              <w:rPr>
                <w:del w:id="716" w:author="Huawei" w:date="2025-08-14T18:03:00Z"/>
                <w:szCs w:val="18"/>
              </w:rPr>
            </w:pPr>
          </w:p>
        </w:tc>
        <w:tc>
          <w:tcPr>
            <w:tcW w:w="1080" w:type="dxa"/>
            <w:tcBorders>
              <w:top w:val="nil"/>
              <w:left w:val="single" w:sz="4" w:space="0" w:color="auto"/>
              <w:bottom w:val="nil"/>
              <w:right w:val="single" w:sz="4" w:space="0" w:color="auto"/>
            </w:tcBorders>
          </w:tcPr>
          <w:p w14:paraId="4D3041D7" w14:textId="64BB6B1D" w:rsidR="00033A2E" w:rsidRPr="00ED2ED3" w:rsidDel="002C0C81" w:rsidRDefault="00033A2E" w:rsidP="0045529A">
            <w:pPr>
              <w:pStyle w:val="TAL"/>
              <w:rPr>
                <w:del w:id="717" w:author="Huawei" w:date="2025-08-14T18:0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F5AC533" w14:textId="4BDD5427" w:rsidR="00033A2E" w:rsidRPr="00ED2ED3" w:rsidDel="002C0C81" w:rsidRDefault="00033A2E" w:rsidP="0045529A">
            <w:pPr>
              <w:pStyle w:val="TAL"/>
              <w:rPr>
                <w:del w:id="718" w:author="Huawei" w:date="2025-08-14T18:03:00Z"/>
                <w:szCs w:val="18"/>
              </w:rPr>
            </w:pPr>
            <w:del w:id="719" w:author="Huawei" w:date="2025-08-14T18:03: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684C052D" w14:textId="04F240E0" w:rsidR="00033A2E" w:rsidRPr="00ED2ED3" w:rsidDel="002C0C81" w:rsidRDefault="00033A2E" w:rsidP="0045529A">
            <w:pPr>
              <w:pStyle w:val="TAC"/>
              <w:rPr>
                <w:del w:id="720" w:author="Huawei" w:date="2025-08-14T18:03:00Z"/>
                <w:rFonts w:eastAsia="Calibri"/>
                <w:szCs w:val="18"/>
              </w:rPr>
            </w:pPr>
          </w:p>
        </w:tc>
        <w:tc>
          <w:tcPr>
            <w:tcW w:w="1352" w:type="dxa"/>
            <w:tcBorders>
              <w:top w:val="nil"/>
              <w:left w:val="single" w:sz="4" w:space="0" w:color="auto"/>
              <w:bottom w:val="nil"/>
              <w:right w:val="single" w:sz="4" w:space="0" w:color="auto"/>
            </w:tcBorders>
          </w:tcPr>
          <w:p w14:paraId="476F6C69" w14:textId="5CAF89A5" w:rsidR="00033A2E" w:rsidRPr="00ED2ED3" w:rsidDel="002C0C81" w:rsidRDefault="00033A2E" w:rsidP="0045529A">
            <w:pPr>
              <w:pStyle w:val="TAC"/>
              <w:rPr>
                <w:del w:id="721"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9EC28D" w14:textId="22F9470B" w:rsidR="00033A2E" w:rsidRPr="00ED2ED3" w:rsidDel="002C0C81" w:rsidRDefault="00033A2E" w:rsidP="0045529A">
            <w:pPr>
              <w:pStyle w:val="TAC"/>
              <w:rPr>
                <w:del w:id="722" w:author="Huawei" w:date="2025-08-14T18:03:00Z"/>
                <w:szCs w:val="18"/>
                <w:lang w:eastAsia="ko-KR"/>
              </w:rPr>
            </w:pPr>
            <w:del w:id="723" w:author="Huawei" w:date="2025-08-14T18:03:00Z">
              <w:r w:rsidRPr="00ED2ED3" w:rsidDel="002C0C81">
                <w:rPr>
                  <w:szCs w:val="18"/>
                  <w:lang w:eastAsia="ko-KR"/>
                </w:rPr>
                <w:delText>-111.5</w:delText>
              </w:r>
            </w:del>
          </w:p>
        </w:tc>
      </w:tr>
      <w:tr w:rsidR="00033A2E" w:rsidDel="002C0C81" w14:paraId="54F489B4" w14:textId="57924164" w:rsidTr="0045529A">
        <w:trPr>
          <w:trHeight w:val="187"/>
          <w:jc w:val="center"/>
          <w:del w:id="724" w:author="Huawei" w:date="2025-08-14T18:03:00Z"/>
        </w:trPr>
        <w:tc>
          <w:tcPr>
            <w:tcW w:w="1401" w:type="dxa"/>
            <w:tcBorders>
              <w:top w:val="nil"/>
              <w:left w:val="single" w:sz="4" w:space="0" w:color="auto"/>
              <w:bottom w:val="nil"/>
              <w:right w:val="single" w:sz="4" w:space="0" w:color="auto"/>
            </w:tcBorders>
            <w:hideMark/>
          </w:tcPr>
          <w:p w14:paraId="45E94242" w14:textId="5126C4D6" w:rsidR="00033A2E" w:rsidRPr="00ED2ED3" w:rsidDel="002C0C81" w:rsidRDefault="00033A2E" w:rsidP="0045529A">
            <w:pPr>
              <w:pStyle w:val="TAL"/>
              <w:rPr>
                <w:del w:id="725" w:author="Huawei" w:date="2025-08-14T18:03:00Z"/>
                <w:szCs w:val="18"/>
                <w:lang w:eastAsia="ko-KR"/>
              </w:rPr>
            </w:pPr>
          </w:p>
        </w:tc>
        <w:tc>
          <w:tcPr>
            <w:tcW w:w="1080" w:type="dxa"/>
            <w:tcBorders>
              <w:top w:val="nil"/>
              <w:left w:val="single" w:sz="4" w:space="0" w:color="auto"/>
              <w:bottom w:val="nil"/>
              <w:right w:val="single" w:sz="4" w:space="0" w:color="auto"/>
            </w:tcBorders>
          </w:tcPr>
          <w:p w14:paraId="209FABC1" w14:textId="575A2B6B" w:rsidR="00033A2E" w:rsidRPr="00ED2ED3" w:rsidDel="002C0C81" w:rsidRDefault="00033A2E" w:rsidP="0045529A">
            <w:pPr>
              <w:pStyle w:val="TAL"/>
              <w:rPr>
                <w:del w:id="726" w:author="Huawei" w:date="2025-08-14T18:03: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88CD36C" w14:textId="7D88B495" w:rsidR="00033A2E" w:rsidRPr="00ED2ED3" w:rsidDel="002C0C81" w:rsidRDefault="00033A2E" w:rsidP="0045529A">
            <w:pPr>
              <w:pStyle w:val="TAL"/>
              <w:rPr>
                <w:del w:id="727" w:author="Huawei" w:date="2025-08-14T18:03:00Z"/>
                <w:szCs w:val="18"/>
              </w:rPr>
            </w:pPr>
            <w:del w:id="728" w:author="Huawei" w:date="2025-08-14T18:03:00Z">
              <w:r w:rsidRPr="00ED2ED3" w:rsidDel="002C0C81">
                <w:rPr>
                  <w:szCs w:val="18"/>
                </w:rPr>
                <w:delText>NR_FDD_FR1_G</w:delText>
              </w:r>
            </w:del>
          </w:p>
        </w:tc>
        <w:tc>
          <w:tcPr>
            <w:tcW w:w="1128" w:type="dxa"/>
            <w:tcBorders>
              <w:top w:val="nil"/>
              <w:left w:val="single" w:sz="4" w:space="0" w:color="auto"/>
              <w:bottom w:val="nil"/>
              <w:right w:val="single" w:sz="4" w:space="0" w:color="auto"/>
            </w:tcBorders>
            <w:hideMark/>
          </w:tcPr>
          <w:p w14:paraId="3D979493" w14:textId="0084C18D" w:rsidR="00033A2E" w:rsidRPr="00ED2ED3" w:rsidDel="002C0C81" w:rsidRDefault="00033A2E" w:rsidP="0045529A">
            <w:pPr>
              <w:pStyle w:val="TAC"/>
              <w:rPr>
                <w:del w:id="729" w:author="Huawei" w:date="2025-08-14T18:03:00Z"/>
                <w:szCs w:val="18"/>
              </w:rPr>
            </w:pPr>
          </w:p>
        </w:tc>
        <w:tc>
          <w:tcPr>
            <w:tcW w:w="1352" w:type="dxa"/>
            <w:tcBorders>
              <w:top w:val="nil"/>
              <w:left w:val="single" w:sz="4" w:space="0" w:color="auto"/>
              <w:bottom w:val="nil"/>
              <w:right w:val="single" w:sz="4" w:space="0" w:color="auto"/>
            </w:tcBorders>
          </w:tcPr>
          <w:p w14:paraId="7B2BAA09" w14:textId="0001F6CC" w:rsidR="00033A2E" w:rsidRPr="00ED2ED3" w:rsidDel="002C0C81" w:rsidRDefault="00033A2E" w:rsidP="0045529A">
            <w:pPr>
              <w:pStyle w:val="TAC"/>
              <w:rPr>
                <w:del w:id="730"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2704EB" w14:textId="650DA57B" w:rsidR="00033A2E" w:rsidRPr="00ED2ED3" w:rsidDel="002C0C81" w:rsidRDefault="00033A2E" w:rsidP="0045529A">
            <w:pPr>
              <w:pStyle w:val="TAC"/>
              <w:rPr>
                <w:del w:id="731" w:author="Huawei" w:date="2025-08-14T18:03:00Z"/>
                <w:szCs w:val="18"/>
              </w:rPr>
            </w:pPr>
            <w:del w:id="732" w:author="Huawei" w:date="2025-08-14T18:03:00Z">
              <w:r w:rsidRPr="00ED2ED3" w:rsidDel="002C0C81">
                <w:rPr>
                  <w:szCs w:val="18"/>
                  <w:lang w:eastAsia="ko-KR"/>
                </w:rPr>
                <w:delText>-111</w:delText>
              </w:r>
            </w:del>
          </w:p>
        </w:tc>
      </w:tr>
      <w:tr w:rsidR="00033A2E" w14:paraId="1FC74C39" w14:textId="77777777" w:rsidTr="0045529A">
        <w:trPr>
          <w:trHeight w:val="187"/>
          <w:jc w:val="center"/>
        </w:trPr>
        <w:tc>
          <w:tcPr>
            <w:tcW w:w="1401" w:type="dxa"/>
            <w:tcBorders>
              <w:top w:val="nil"/>
              <w:left w:val="single" w:sz="4" w:space="0" w:color="auto"/>
              <w:bottom w:val="nil"/>
              <w:right w:val="single" w:sz="4" w:space="0" w:color="auto"/>
            </w:tcBorders>
            <w:hideMark/>
          </w:tcPr>
          <w:p w14:paraId="4453B288"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9F4D3B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6AD1D3"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3D0043ED"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E3A9E62"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DAF3CA" w14:textId="77777777" w:rsidR="00033A2E" w:rsidRPr="00ED2ED3" w:rsidRDefault="00033A2E" w:rsidP="0045529A">
            <w:pPr>
              <w:pStyle w:val="TAC"/>
              <w:rPr>
                <w:szCs w:val="18"/>
              </w:rPr>
            </w:pPr>
            <w:r w:rsidRPr="00ED2ED3">
              <w:rPr>
                <w:szCs w:val="18"/>
                <w:lang w:eastAsia="ko-KR"/>
              </w:rPr>
              <w:t>-110.5</w:t>
            </w:r>
          </w:p>
        </w:tc>
      </w:tr>
      <w:tr w:rsidR="00033A2E" w:rsidDel="002C0C81" w14:paraId="7D17C2C3" w14:textId="5856502E" w:rsidTr="0045529A">
        <w:trPr>
          <w:trHeight w:val="187"/>
          <w:jc w:val="center"/>
          <w:del w:id="733" w:author="Huawei" w:date="2025-08-14T18:03:00Z"/>
        </w:trPr>
        <w:tc>
          <w:tcPr>
            <w:tcW w:w="1401" w:type="dxa"/>
            <w:tcBorders>
              <w:top w:val="nil"/>
              <w:left w:val="single" w:sz="4" w:space="0" w:color="auto"/>
              <w:bottom w:val="nil"/>
              <w:right w:val="single" w:sz="4" w:space="0" w:color="auto"/>
            </w:tcBorders>
          </w:tcPr>
          <w:p w14:paraId="3BC3F741" w14:textId="4FF7139B" w:rsidR="00033A2E" w:rsidRPr="00ED2ED3" w:rsidDel="002C0C81" w:rsidRDefault="00033A2E" w:rsidP="0045529A">
            <w:pPr>
              <w:pStyle w:val="TAL"/>
              <w:rPr>
                <w:del w:id="734" w:author="Huawei" w:date="2025-08-14T18:03:00Z"/>
                <w:szCs w:val="18"/>
              </w:rPr>
            </w:pPr>
          </w:p>
        </w:tc>
        <w:tc>
          <w:tcPr>
            <w:tcW w:w="1080" w:type="dxa"/>
            <w:tcBorders>
              <w:top w:val="nil"/>
              <w:left w:val="single" w:sz="4" w:space="0" w:color="auto"/>
              <w:bottom w:val="single" w:sz="4" w:space="0" w:color="auto"/>
              <w:right w:val="single" w:sz="4" w:space="0" w:color="auto"/>
            </w:tcBorders>
          </w:tcPr>
          <w:p w14:paraId="67F15C91" w14:textId="54B7F082" w:rsidR="00033A2E" w:rsidRPr="00ED2ED3" w:rsidDel="002C0C81" w:rsidRDefault="00033A2E" w:rsidP="0045529A">
            <w:pPr>
              <w:pStyle w:val="TAL"/>
              <w:rPr>
                <w:del w:id="735" w:author="Huawei" w:date="2025-08-14T18:03:00Z"/>
                <w:szCs w:val="18"/>
              </w:rPr>
            </w:pPr>
          </w:p>
        </w:tc>
        <w:tc>
          <w:tcPr>
            <w:tcW w:w="1752" w:type="dxa"/>
            <w:tcBorders>
              <w:top w:val="single" w:sz="4" w:space="0" w:color="auto"/>
              <w:left w:val="single" w:sz="4" w:space="0" w:color="auto"/>
              <w:bottom w:val="single" w:sz="4" w:space="0" w:color="auto"/>
              <w:right w:val="single" w:sz="4" w:space="0" w:color="auto"/>
            </w:tcBorders>
          </w:tcPr>
          <w:p w14:paraId="31790C5B" w14:textId="2DF8568D" w:rsidR="00033A2E" w:rsidRPr="00ED2ED3" w:rsidDel="002C0C81" w:rsidRDefault="00033A2E" w:rsidP="0045529A">
            <w:pPr>
              <w:pStyle w:val="TAL"/>
              <w:rPr>
                <w:del w:id="736" w:author="Huawei" w:date="2025-08-14T18:03:00Z"/>
                <w:szCs w:val="18"/>
              </w:rPr>
            </w:pPr>
            <w:del w:id="737" w:author="Huawei" w:date="2025-08-14T18:03: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0BDBC532" w14:textId="2B1D2C53" w:rsidR="00033A2E" w:rsidRPr="00ED2ED3" w:rsidDel="002C0C81" w:rsidRDefault="00033A2E" w:rsidP="0045529A">
            <w:pPr>
              <w:pStyle w:val="TAC"/>
              <w:rPr>
                <w:del w:id="738" w:author="Huawei" w:date="2025-08-14T18:03:00Z"/>
                <w:szCs w:val="18"/>
              </w:rPr>
            </w:pPr>
          </w:p>
        </w:tc>
        <w:tc>
          <w:tcPr>
            <w:tcW w:w="1352" w:type="dxa"/>
            <w:tcBorders>
              <w:top w:val="nil"/>
              <w:left w:val="single" w:sz="4" w:space="0" w:color="auto"/>
              <w:bottom w:val="single" w:sz="4" w:space="0" w:color="auto"/>
              <w:right w:val="single" w:sz="4" w:space="0" w:color="auto"/>
            </w:tcBorders>
          </w:tcPr>
          <w:p w14:paraId="0928C33E" w14:textId="193A4279" w:rsidR="00033A2E" w:rsidRPr="00ED2ED3" w:rsidDel="002C0C81" w:rsidRDefault="00033A2E" w:rsidP="0045529A">
            <w:pPr>
              <w:pStyle w:val="TAC"/>
              <w:rPr>
                <w:del w:id="739" w:author="Huawei" w:date="2025-08-14T18:0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D6DE36" w14:textId="19D69672" w:rsidR="00033A2E" w:rsidRPr="00ED2ED3" w:rsidDel="002C0C81" w:rsidRDefault="00033A2E" w:rsidP="0045529A">
            <w:pPr>
              <w:pStyle w:val="TAC"/>
              <w:rPr>
                <w:del w:id="740" w:author="Huawei" w:date="2025-08-14T18:03:00Z"/>
                <w:szCs w:val="18"/>
                <w:lang w:eastAsia="ko-KR"/>
              </w:rPr>
            </w:pPr>
            <w:del w:id="741" w:author="Huawei" w:date="2025-08-14T18:03:00Z">
              <w:r w:rsidRPr="00ED2ED3" w:rsidDel="002C0C81">
                <w:rPr>
                  <w:rFonts w:eastAsia="宋体" w:hint="eastAsia"/>
                  <w:szCs w:val="18"/>
                  <w:lang w:val="en-US" w:eastAsia="zh-CN"/>
                </w:rPr>
                <w:delText>-107.5</w:delText>
              </w:r>
            </w:del>
          </w:p>
        </w:tc>
      </w:tr>
      <w:tr w:rsidR="00033A2E" w14:paraId="18FC259F" w14:textId="77777777" w:rsidTr="0045529A">
        <w:trPr>
          <w:trHeight w:val="187"/>
          <w:jc w:val="center"/>
        </w:trPr>
        <w:tc>
          <w:tcPr>
            <w:tcW w:w="1401" w:type="dxa"/>
            <w:tcBorders>
              <w:top w:val="nil"/>
              <w:left w:val="single" w:sz="4" w:space="0" w:color="auto"/>
              <w:bottom w:val="nil"/>
              <w:right w:val="single" w:sz="4" w:space="0" w:color="auto"/>
            </w:tcBorders>
          </w:tcPr>
          <w:p w14:paraId="1397AA81" w14:textId="77777777" w:rsidR="00033A2E" w:rsidRPr="00ED2ED3" w:rsidRDefault="00033A2E" w:rsidP="0045529A">
            <w:pPr>
              <w:pStyle w:val="TAL"/>
              <w:rPr>
                <w:szCs w:val="18"/>
              </w:rPr>
            </w:pPr>
          </w:p>
        </w:tc>
        <w:tc>
          <w:tcPr>
            <w:tcW w:w="1080" w:type="dxa"/>
            <w:tcBorders>
              <w:top w:val="single" w:sz="4" w:space="0" w:color="auto"/>
              <w:left w:val="single" w:sz="4" w:space="0" w:color="auto"/>
              <w:bottom w:val="nil"/>
              <w:right w:val="single" w:sz="4" w:space="0" w:color="auto"/>
            </w:tcBorders>
          </w:tcPr>
          <w:p w14:paraId="3C74CD7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67FBF7D8" w14:textId="19FFF0AB" w:rsidR="00033A2E" w:rsidRPr="00ED2ED3" w:rsidRDefault="00033A2E" w:rsidP="0045529A">
            <w:pPr>
              <w:pStyle w:val="TAL"/>
              <w:rPr>
                <w:szCs w:val="18"/>
              </w:rPr>
            </w:pPr>
            <w:del w:id="742" w:author="Huawei" w:date="2025-08-12T16:37:00Z">
              <w:r w:rsidRPr="00ED2ED3" w:rsidDel="00033A2E">
                <w:rPr>
                  <w:szCs w:val="18"/>
                </w:rPr>
                <w:delText>NR_FDD_FR1_A, NR_TDD_FR1_A</w:delText>
              </w:r>
            </w:del>
            <w:ins w:id="743" w:author="Huawei" w:date="2025-08-12T16:37:00Z">
              <w:r>
                <w:rPr>
                  <w:szCs w:val="18"/>
                </w:rPr>
                <w:t>NR_FDD_FR1_A</w:t>
              </w:r>
            </w:ins>
            <w:del w:id="744" w:author="Huawei" w:date="2025-08-15T16:29: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tcPr>
          <w:p w14:paraId="48600597"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26C34FD1" w14:textId="77777777" w:rsidR="00033A2E" w:rsidRPr="00ED2ED3" w:rsidRDefault="00033A2E" w:rsidP="0045529A">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2DD9D639" w14:textId="77777777" w:rsidR="00033A2E" w:rsidRPr="00ED2ED3" w:rsidRDefault="00033A2E" w:rsidP="0045529A">
            <w:pPr>
              <w:pStyle w:val="TAC"/>
              <w:rPr>
                <w:rFonts w:eastAsia="宋体"/>
                <w:szCs w:val="18"/>
                <w:lang w:val="en-US" w:eastAsia="zh-CN"/>
              </w:rPr>
            </w:pPr>
            <w:r w:rsidRPr="00ED2ED3">
              <w:rPr>
                <w:szCs w:val="18"/>
                <w:lang w:eastAsia="ko-KR"/>
              </w:rPr>
              <w:t>-114</w:t>
            </w:r>
          </w:p>
        </w:tc>
      </w:tr>
      <w:tr w:rsidR="00033A2E" w14:paraId="6CCAE8BC" w14:textId="77777777" w:rsidTr="0045529A">
        <w:trPr>
          <w:trHeight w:val="187"/>
          <w:jc w:val="center"/>
        </w:trPr>
        <w:tc>
          <w:tcPr>
            <w:tcW w:w="1401" w:type="dxa"/>
            <w:tcBorders>
              <w:top w:val="nil"/>
              <w:left w:val="single" w:sz="4" w:space="0" w:color="auto"/>
              <w:bottom w:val="nil"/>
              <w:right w:val="single" w:sz="4" w:space="0" w:color="auto"/>
            </w:tcBorders>
          </w:tcPr>
          <w:p w14:paraId="1C3C013B"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507FE5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EB420A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3F555520"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7AF77C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192EE40" w14:textId="77777777" w:rsidR="00033A2E" w:rsidRPr="00ED2ED3" w:rsidRDefault="00033A2E" w:rsidP="0045529A">
            <w:pPr>
              <w:pStyle w:val="TAC"/>
              <w:rPr>
                <w:rFonts w:eastAsia="宋体"/>
                <w:szCs w:val="18"/>
                <w:lang w:val="en-US" w:eastAsia="zh-CN"/>
              </w:rPr>
            </w:pPr>
            <w:r w:rsidRPr="00ED2ED3">
              <w:rPr>
                <w:szCs w:val="18"/>
                <w:lang w:eastAsia="ko-KR"/>
              </w:rPr>
              <w:t>-113.5</w:t>
            </w:r>
          </w:p>
        </w:tc>
      </w:tr>
      <w:tr w:rsidR="00033A2E" w14:paraId="11BE179B" w14:textId="77777777" w:rsidTr="0045529A">
        <w:trPr>
          <w:trHeight w:val="187"/>
          <w:jc w:val="center"/>
        </w:trPr>
        <w:tc>
          <w:tcPr>
            <w:tcW w:w="1401" w:type="dxa"/>
            <w:tcBorders>
              <w:top w:val="nil"/>
              <w:left w:val="single" w:sz="4" w:space="0" w:color="auto"/>
              <w:bottom w:val="nil"/>
              <w:right w:val="single" w:sz="4" w:space="0" w:color="auto"/>
            </w:tcBorders>
          </w:tcPr>
          <w:p w14:paraId="3F4F6C2F"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4F6128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F319B82"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3D27BB98"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3854893D"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E21CCE4" w14:textId="77777777" w:rsidR="00033A2E" w:rsidRPr="00ED2ED3" w:rsidRDefault="00033A2E" w:rsidP="0045529A">
            <w:pPr>
              <w:pStyle w:val="TAC"/>
              <w:rPr>
                <w:rFonts w:eastAsia="宋体"/>
                <w:szCs w:val="18"/>
                <w:lang w:val="en-US" w:eastAsia="zh-CN"/>
              </w:rPr>
            </w:pPr>
            <w:r w:rsidRPr="00ED2ED3">
              <w:rPr>
                <w:szCs w:val="18"/>
                <w:lang w:eastAsia="ko-KR"/>
              </w:rPr>
              <w:t>-113</w:t>
            </w:r>
          </w:p>
        </w:tc>
      </w:tr>
      <w:tr w:rsidR="00033A2E" w14:paraId="38B7C49C" w14:textId="77777777" w:rsidTr="0045529A">
        <w:trPr>
          <w:trHeight w:val="187"/>
          <w:jc w:val="center"/>
        </w:trPr>
        <w:tc>
          <w:tcPr>
            <w:tcW w:w="1401" w:type="dxa"/>
            <w:tcBorders>
              <w:top w:val="nil"/>
              <w:left w:val="single" w:sz="4" w:space="0" w:color="auto"/>
              <w:bottom w:val="nil"/>
              <w:right w:val="single" w:sz="4" w:space="0" w:color="auto"/>
            </w:tcBorders>
          </w:tcPr>
          <w:p w14:paraId="449C417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3987655E"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A488E68"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C8BFBA7"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514227A2"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1F75654" w14:textId="77777777" w:rsidR="00033A2E" w:rsidRPr="00ED2ED3" w:rsidRDefault="00033A2E" w:rsidP="0045529A">
            <w:pPr>
              <w:pStyle w:val="TAC"/>
              <w:rPr>
                <w:rFonts w:eastAsia="宋体"/>
                <w:szCs w:val="18"/>
                <w:lang w:val="en-US" w:eastAsia="zh-CN"/>
              </w:rPr>
            </w:pPr>
            <w:r w:rsidRPr="00ED2ED3">
              <w:rPr>
                <w:szCs w:val="18"/>
                <w:lang w:eastAsia="ko-KR"/>
              </w:rPr>
              <w:t>-112.5</w:t>
            </w:r>
          </w:p>
        </w:tc>
      </w:tr>
      <w:tr w:rsidR="00033A2E" w14:paraId="12C0DCC6" w14:textId="77777777" w:rsidTr="0045529A">
        <w:trPr>
          <w:trHeight w:val="187"/>
          <w:jc w:val="center"/>
        </w:trPr>
        <w:tc>
          <w:tcPr>
            <w:tcW w:w="1401" w:type="dxa"/>
            <w:tcBorders>
              <w:top w:val="nil"/>
              <w:left w:val="single" w:sz="4" w:space="0" w:color="auto"/>
              <w:bottom w:val="nil"/>
              <w:right w:val="single" w:sz="4" w:space="0" w:color="auto"/>
            </w:tcBorders>
          </w:tcPr>
          <w:p w14:paraId="7CFE645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65B7AD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E84C7C0" w14:textId="0B168022" w:rsidR="00033A2E" w:rsidRPr="0065729C" w:rsidRDefault="00033A2E" w:rsidP="0045529A">
            <w:pPr>
              <w:pStyle w:val="TAL"/>
              <w:rPr>
                <w:szCs w:val="18"/>
                <w:lang w:val="es-ES"/>
              </w:rPr>
            </w:pPr>
            <w:del w:id="745" w:author="Huawei" w:date="2025-08-12T16:39:00Z">
              <w:r w:rsidRPr="00ED2ED3" w:rsidDel="00033A2E">
                <w:rPr>
                  <w:szCs w:val="18"/>
                  <w:lang w:val="sv-SE"/>
                </w:rPr>
                <w:delText>NR_FDD_FR1_E, NR_TDD_FR1_E</w:delText>
              </w:r>
            </w:del>
            <w:ins w:id="746"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6EFE054" w14:textId="77777777" w:rsidR="00033A2E" w:rsidRPr="0065729C" w:rsidRDefault="00033A2E" w:rsidP="0045529A">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3B7DA63F" w14:textId="77777777" w:rsidR="00033A2E" w:rsidRPr="0065729C" w:rsidRDefault="00033A2E" w:rsidP="0045529A">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5E5F8D69" w14:textId="77777777" w:rsidR="00033A2E" w:rsidRPr="00ED2ED3" w:rsidRDefault="00033A2E" w:rsidP="0045529A">
            <w:pPr>
              <w:pStyle w:val="TAC"/>
              <w:rPr>
                <w:rFonts w:eastAsia="宋体"/>
                <w:szCs w:val="18"/>
                <w:lang w:val="en-US" w:eastAsia="zh-CN"/>
              </w:rPr>
            </w:pPr>
            <w:r w:rsidRPr="00ED2ED3">
              <w:rPr>
                <w:szCs w:val="18"/>
                <w:lang w:eastAsia="ko-KR"/>
              </w:rPr>
              <w:t>-112</w:t>
            </w:r>
          </w:p>
        </w:tc>
      </w:tr>
      <w:tr w:rsidR="00033A2E" w:rsidDel="002C0C81" w14:paraId="30E535EE" w14:textId="27781646" w:rsidTr="0045529A">
        <w:trPr>
          <w:trHeight w:val="187"/>
          <w:jc w:val="center"/>
          <w:del w:id="747" w:author="Huawei" w:date="2025-08-14T18:04:00Z"/>
        </w:trPr>
        <w:tc>
          <w:tcPr>
            <w:tcW w:w="1401" w:type="dxa"/>
            <w:tcBorders>
              <w:top w:val="nil"/>
              <w:left w:val="single" w:sz="4" w:space="0" w:color="auto"/>
              <w:bottom w:val="nil"/>
              <w:right w:val="single" w:sz="4" w:space="0" w:color="auto"/>
            </w:tcBorders>
          </w:tcPr>
          <w:p w14:paraId="0BE2536D" w14:textId="261FD455" w:rsidR="00033A2E" w:rsidRPr="00ED2ED3" w:rsidDel="002C0C81" w:rsidRDefault="00033A2E" w:rsidP="0045529A">
            <w:pPr>
              <w:pStyle w:val="TAL"/>
              <w:rPr>
                <w:del w:id="748" w:author="Huawei" w:date="2025-08-14T18:04:00Z"/>
                <w:szCs w:val="18"/>
              </w:rPr>
            </w:pPr>
          </w:p>
        </w:tc>
        <w:tc>
          <w:tcPr>
            <w:tcW w:w="1080" w:type="dxa"/>
            <w:tcBorders>
              <w:top w:val="nil"/>
              <w:left w:val="single" w:sz="4" w:space="0" w:color="auto"/>
              <w:bottom w:val="nil"/>
              <w:right w:val="single" w:sz="4" w:space="0" w:color="auto"/>
            </w:tcBorders>
          </w:tcPr>
          <w:p w14:paraId="04A7389F" w14:textId="2E219733" w:rsidR="00033A2E" w:rsidRPr="00ED2ED3" w:rsidDel="002C0C81" w:rsidRDefault="00033A2E" w:rsidP="0045529A">
            <w:pPr>
              <w:pStyle w:val="TAL"/>
              <w:rPr>
                <w:del w:id="749"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1E33CBD5" w14:textId="293DE6C8" w:rsidR="00033A2E" w:rsidRPr="00ED2ED3" w:rsidDel="002C0C81" w:rsidRDefault="00033A2E" w:rsidP="0045529A">
            <w:pPr>
              <w:pStyle w:val="TAL"/>
              <w:rPr>
                <w:del w:id="750" w:author="Huawei" w:date="2025-08-14T18:04:00Z"/>
                <w:szCs w:val="18"/>
              </w:rPr>
            </w:pPr>
            <w:del w:id="751"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441F7A54" w14:textId="46CB4419" w:rsidR="00033A2E" w:rsidRPr="00ED2ED3" w:rsidDel="002C0C81" w:rsidRDefault="00033A2E" w:rsidP="0045529A">
            <w:pPr>
              <w:pStyle w:val="TAC"/>
              <w:rPr>
                <w:del w:id="752" w:author="Huawei" w:date="2025-08-14T18:04:00Z"/>
                <w:szCs w:val="18"/>
              </w:rPr>
            </w:pPr>
          </w:p>
        </w:tc>
        <w:tc>
          <w:tcPr>
            <w:tcW w:w="1352" w:type="dxa"/>
            <w:tcBorders>
              <w:top w:val="nil"/>
              <w:left w:val="single" w:sz="4" w:space="0" w:color="auto"/>
              <w:bottom w:val="single" w:sz="4" w:space="0" w:color="auto"/>
              <w:right w:val="single" w:sz="4" w:space="0" w:color="auto"/>
            </w:tcBorders>
          </w:tcPr>
          <w:p w14:paraId="06A4BB17" w14:textId="7F004AD2" w:rsidR="00033A2E" w:rsidRPr="00ED2ED3" w:rsidDel="002C0C81" w:rsidRDefault="00033A2E" w:rsidP="0045529A">
            <w:pPr>
              <w:pStyle w:val="TAC"/>
              <w:rPr>
                <w:del w:id="753"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8AA1B46" w14:textId="363B9962" w:rsidR="00033A2E" w:rsidRPr="00ED2ED3" w:rsidDel="002C0C81" w:rsidRDefault="00033A2E" w:rsidP="0045529A">
            <w:pPr>
              <w:pStyle w:val="TAC"/>
              <w:rPr>
                <w:del w:id="754" w:author="Huawei" w:date="2025-08-14T18:04:00Z"/>
                <w:rFonts w:eastAsia="宋体"/>
                <w:szCs w:val="18"/>
                <w:lang w:val="en-US" w:eastAsia="zh-CN"/>
              </w:rPr>
            </w:pPr>
            <w:del w:id="755" w:author="Huawei" w:date="2025-08-14T18:04:00Z">
              <w:r w:rsidRPr="00ED2ED3" w:rsidDel="002C0C81">
                <w:rPr>
                  <w:szCs w:val="18"/>
                  <w:lang w:eastAsia="ko-KR"/>
                </w:rPr>
                <w:delText>-111.5</w:delText>
              </w:r>
            </w:del>
          </w:p>
        </w:tc>
      </w:tr>
      <w:tr w:rsidR="00033A2E" w:rsidDel="002C0C81" w14:paraId="0AD7C900" w14:textId="08967752" w:rsidTr="0045529A">
        <w:trPr>
          <w:trHeight w:val="187"/>
          <w:jc w:val="center"/>
          <w:del w:id="756" w:author="Huawei" w:date="2025-08-14T18:04:00Z"/>
        </w:trPr>
        <w:tc>
          <w:tcPr>
            <w:tcW w:w="1401" w:type="dxa"/>
            <w:tcBorders>
              <w:top w:val="nil"/>
              <w:left w:val="single" w:sz="4" w:space="0" w:color="auto"/>
              <w:bottom w:val="nil"/>
              <w:right w:val="single" w:sz="4" w:space="0" w:color="auto"/>
            </w:tcBorders>
          </w:tcPr>
          <w:p w14:paraId="6452BBB5" w14:textId="78F1CA83" w:rsidR="00033A2E" w:rsidRPr="00ED2ED3" w:rsidDel="002C0C81" w:rsidRDefault="00033A2E" w:rsidP="0045529A">
            <w:pPr>
              <w:pStyle w:val="TAL"/>
              <w:rPr>
                <w:del w:id="757" w:author="Huawei" w:date="2025-08-14T18:04:00Z"/>
                <w:szCs w:val="18"/>
              </w:rPr>
            </w:pPr>
          </w:p>
        </w:tc>
        <w:tc>
          <w:tcPr>
            <w:tcW w:w="1080" w:type="dxa"/>
            <w:tcBorders>
              <w:top w:val="nil"/>
              <w:left w:val="single" w:sz="4" w:space="0" w:color="auto"/>
              <w:bottom w:val="nil"/>
              <w:right w:val="single" w:sz="4" w:space="0" w:color="auto"/>
            </w:tcBorders>
          </w:tcPr>
          <w:p w14:paraId="54F7FD32" w14:textId="6EF2F5B4" w:rsidR="00033A2E" w:rsidRPr="00ED2ED3" w:rsidDel="002C0C81" w:rsidRDefault="00033A2E" w:rsidP="0045529A">
            <w:pPr>
              <w:pStyle w:val="TAL"/>
              <w:rPr>
                <w:del w:id="758"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48B95D53" w14:textId="2C3182C3" w:rsidR="00033A2E" w:rsidRPr="00ED2ED3" w:rsidDel="002C0C81" w:rsidRDefault="00033A2E" w:rsidP="0045529A">
            <w:pPr>
              <w:pStyle w:val="TAL"/>
              <w:rPr>
                <w:del w:id="759" w:author="Huawei" w:date="2025-08-14T18:04:00Z"/>
                <w:szCs w:val="18"/>
              </w:rPr>
            </w:pPr>
            <w:del w:id="760" w:author="Huawei" w:date="2025-08-14T18:04: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0A3E2427" w14:textId="02724A49" w:rsidR="00033A2E" w:rsidRPr="00ED2ED3" w:rsidDel="002C0C81" w:rsidRDefault="00033A2E" w:rsidP="0045529A">
            <w:pPr>
              <w:pStyle w:val="TAC"/>
              <w:rPr>
                <w:del w:id="761" w:author="Huawei" w:date="2025-08-14T18:04:00Z"/>
                <w:szCs w:val="18"/>
              </w:rPr>
            </w:pPr>
          </w:p>
        </w:tc>
        <w:tc>
          <w:tcPr>
            <w:tcW w:w="1352" w:type="dxa"/>
            <w:tcBorders>
              <w:top w:val="nil"/>
              <w:left w:val="single" w:sz="4" w:space="0" w:color="auto"/>
              <w:bottom w:val="single" w:sz="4" w:space="0" w:color="auto"/>
              <w:right w:val="single" w:sz="4" w:space="0" w:color="auto"/>
            </w:tcBorders>
          </w:tcPr>
          <w:p w14:paraId="0CFDAE55" w14:textId="75988505" w:rsidR="00033A2E" w:rsidRPr="00ED2ED3" w:rsidDel="002C0C81" w:rsidRDefault="00033A2E" w:rsidP="0045529A">
            <w:pPr>
              <w:pStyle w:val="TAC"/>
              <w:rPr>
                <w:del w:id="762"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15B543" w14:textId="2030BB84" w:rsidR="00033A2E" w:rsidRPr="00ED2ED3" w:rsidDel="002C0C81" w:rsidRDefault="00033A2E" w:rsidP="0045529A">
            <w:pPr>
              <w:pStyle w:val="TAC"/>
              <w:rPr>
                <w:del w:id="763" w:author="Huawei" w:date="2025-08-14T18:04:00Z"/>
                <w:rFonts w:eastAsia="宋体"/>
                <w:szCs w:val="18"/>
                <w:lang w:val="en-US" w:eastAsia="zh-CN"/>
              </w:rPr>
            </w:pPr>
            <w:del w:id="764" w:author="Huawei" w:date="2025-08-14T18:04:00Z">
              <w:r w:rsidRPr="00ED2ED3" w:rsidDel="002C0C81">
                <w:rPr>
                  <w:szCs w:val="18"/>
                  <w:lang w:eastAsia="ko-KR"/>
                </w:rPr>
                <w:delText>-111</w:delText>
              </w:r>
            </w:del>
          </w:p>
        </w:tc>
      </w:tr>
      <w:tr w:rsidR="00033A2E" w14:paraId="60F38D93" w14:textId="77777777" w:rsidTr="0045529A">
        <w:trPr>
          <w:trHeight w:val="187"/>
          <w:jc w:val="center"/>
        </w:trPr>
        <w:tc>
          <w:tcPr>
            <w:tcW w:w="1401" w:type="dxa"/>
            <w:tcBorders>
              <w:top w:val="nil"/>
              <w:left w:val="single" w:sz="4" w:space="0" w:color="auto"/>
              <w:bottom w:val="nil"/>
              <w:right w:val="single" w:sz="4" w:space="0" w:color="auto"/>
            </w:tcBorders>
          </w:tcPr>
          <w:p w14:paraId="1346A9A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8E6CB9A"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91D904F"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E361DD6" w14:textId="77777777" w:rsidR="00033A2E" w:rsidRPr="00ED2ED3" w:rsidRDefault="00033A2E"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6D236D3C"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322967B" w14:textId="77777777" w:rsidR="00033A2E" w:rsidRPr="00ED2ED3" w:rsidRDefault="00033A2E" w:rsidP="0045529A">
            <w:pPr>
              <w:pStyle w:val="TAC"/>
              <w:rPr>
                <w:rFonts w:eastAsia="宋体"/>
                <w:szCs w:val="18"/>
                <w:lang w:val="en-US" w:eastAsia="zh-CN"/>
              </w:rPr>
            </w:pPr>
            <w:r w:rsidRPr="00ED2ED3">
              <w:rPr>
                <w:szCs w:val="18"/>
                <w:lang w:eastAsia="ko-KR"/>
              </w:rPr>
              <w:t>-110.5</w:t>
            </w:r>
          </w:p>
        </w:tc>
      </w:tr>
      <w:tr w:rsidR="00033A2E" w:rsidDel="002C0C81" w14:paraId="3D4BAF1E" w14:textId="4A9DA7A2" w:rsidTr="0045529A">
        <w:trPr>
          <w:trHeight w:val="187"/>
          <w:jc w:val="center"/>
          <w:del w:id="765" w:author="Huawei" w:date="2025-08-14T18:04:00Z"/>
        </w:trPr>
        <w:tc>
          <w:tcPr>
            <w:tcW w:w="1401" w:type="dxa"/>
            <w:tcBorders>
              <w:top w:val="nil"/>
              <w:left w:val="single" w:sz="4" w:space="0" w:color="auto"/>
              <w:bottom w:val="single" w:sz="4" w:space="0" w:color="auto"/>
              <w:right w:val="single" w:sz="4" w:space="0" w:color="auto"/>
            </w:tcBorders>
          </w:tcPr>
          <w:p w14:paraId="7A8B36A3" w14:textId="45E2786F" w:rsidR="00033A2E" w:rsidRPr="00ED2ED3" w:rsidDel="002C0C81" w:rsidRDefault="00033A2E" w:rsidP="0045529A">
            <w:pPr>
              <w:pStyle w:val="TAL"/>
              <w:rPr>
                <w:del w:id="766" w:author="Huawei" w:date="2025-08-14T18:04:00Z"/>
                <w:szCs w:val="18"/>
              </w:rPr>
            </w:pPr>
          </w:p>
        </w:tc>
        <w:tc>
          <w:tcPr>
            <w:tcW w:w="1080" w:type="dxa"/>
            <w:tcBorders>
              <w:top w:val="nil"/>
              <w:left w:val="single" w:sz="4" w:space="0" w:color="auto"/>
              <w:bottom w:val="single" w:sz="4" w:space="0" w:color="auto"/>
              <w:right w:val="single" w:sz="4" w:space="0" w:color="auto"/>
            </w:tcBorders>
          </w:tcPr>
          <w:p w14:paraId="49BC142F" w14:textId="1C3322A0" w:rsidR="00033A2E" w:rsidRPr="00ED2ED3" w:rsidDel="002C0C81" w:rsidRDefault="00033A2E" w:rsidP="0045529A">
            <w:pPr>
              <w:pStyle w:val="TAL"/>
              <w:rPr>
                <w:del w:id="767"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tcPr>
          <w:p w14:paraId="4F5F2A69" w14:textId="5E13E7B4" w:rsidR="00033A2E" w:rsidRPr="00ED2ED3" w:rsidDel="002C0C81" w:rsidRDefault="00033A2E" w:rsidP="0045529A">
            <w:pPr>
              <w:pStyle w:val="TAL"/>
              <w:rPr>
                <w:del w:id="768" w:author="Huawei" w:date="2025-08-14T18:04:00Z"/>
                <w:szCs w:val="18"/>
              </w:rPr>
            </w:pPr>
            <w:del w:id="769"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0EAE819" w14:textId="3CACC8F2" w:rsidR="00033A2E" w:rsidRPr="00ED2ED3" w:rsidDel="002C0C81" w:rsidRDefault="00033A2E" w:rsidP="0045529A">
            <w:pPr>
              <w:pStyle w:val="TAC"/>
              <w:rPr>
                <w:del w:id="770" w:author="Huawei" w:date="2025-08-14T18:04:00Z"/>
                <w:szCs w:val="18"/>
              </w:rPr>
            </w:pPr>
          </w:p>
        </w:tc>
        <w:tc>
          <w:tcPr>
            <w:tcW w:w="1352" w:type="dxa"/>
            <w:tcBorders>
              <w:top w:val="nil"/>
              <w:left w:val="single" w:sz="4" w:space="0" w:color="auto"/>
              <w:bottom w:val="single" w:sz="4" w:space="0" w:color="auto"/>
              <w:right w:val="single" w:sz="4" w:space="0" w:color="auto"/>
            </w:tcBorders>
          </w:tcPr>
          <w:p w14:paraId="1ED6B46A" w14:textId="4BA5BC9D" w:rsidR="00033A2E" w:rsidRPr="00ED2ED3" w:rsidDel="002C0C81" w:rsidRDefault="00033A2E" w:rsidP="0045529A">
            <w:pPr>
              <w:pStyle w:val="TAC"/>
              <w:rPr>
                <w:del w:id="771" w:author="Huawei" w:date="2025-08-14T18: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DD41C3A" w14:textId="606CD7BF" w:rsidR="00033A2E" w:rsidRPr="00ED2ED3" w:rsidDel="002C0C81" w:rsidRDefault="00033A2E" w:rsidP="0045529A">
            <w:pPr>
              <w:pStyle w:val="TAC"/>
              <w:rPr>
                <w:del w:id="772" w:author="Huawei" w:date="2025-08-14T18:04:00Z"/>
                <w:rFonts w:eastAsia="宋体"/>
                <w:szCs w:val="18"/>
                <w:lang w:val="en-US" w:eastAsia="zh-CN"/>
              </w:rPr>
            </w:pPr>
            <w:del w:id="773" w:author="Huawei" w:date="2025-08-14T18:04:00Z">
              <w:r w:rsidRPr="00ED2ED3" w:rsidDel="002C0C81">
                <w:rPr>
                  <w:rFonts w:eastAsia="宋体" w:hint="eastAsia"/>
                  <w:szCs w:val="18"/>
                  <w:lang w:val="en-US" w:eastAsia="zh-CN"/>
                </w:rPr>
                <w:delText>-107.5</w:delText>
              </w:r>
            </w:del>
          </w:p>
        </w:tc>
      </w:tr>
      <w:tr w:rsidR="00033A2E" w14:paraId="05B9D585" w14:textId="77777777" w:rsidTr="0045529A">
        <w:trPr>
          <w:trHeight w:val="187"/>
          <w:jc w:val="center"/>
        </w:trPr>
        <w:tc>
          <w:tcPr>
            <w:tcW w:w="1401" w:type="dxa"/>
            <w:tcBorders>
              <w:top w:val="nil"/>
              <w:left w:val="single" w:sz="4" w:space="0" w:color="auto"/>
              <w:bottom w:val="nil"/>
              <w:right w:val="single" w:sz="4" w:space="0" w:color="auto"/>
            </w:tcBorders>
          </w:tcPr>
          <w:p w14:paraId="1B89E7C5" w14:textId="77777777" w:rsidR="00033A2E" w:rsidRPr="00ED2ED3" w:rsidRDefault="00033A2E" w:rsidP="0045529A">
            <w:pPr>
              <w:pStyle w:val="TAL"/>
              <w:rPr>
                <w:rFonts w:eastAsia="Calibri"/>
                <w:szCs w:val="18"/>
              </w:rPr>
            </w:pPr>
            <w:r w:rsidRPr="00ED2ED3">
              <w:rPr>
                <w:rFonts w:eastAsia="Calibri"/>
                <w:noProof/>
                <w:position w:val="-12"/>
                <w:szCs w:val="18"/>
              </w:rPr>
              <w:object w:dxaOrig="432" w:dyaOrig="288" w14:anchorId="6D1C3B65">
                <v:shape id="_x0000_i1089" type="#_x0000_t75" style="width:20.95pt;height:15.35pt" o:ole="" fillcolor="window">
                  <v:imagedata r:id="rId15" o:title=""/>
                </v:shape>
                <o:OLEObject Type="Embed" ProgID="Equation.3" ShapeID="_x0000_i1089" DrawAspect="Content" ObjectID="_1818250555" r:id="rId84"/>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148D2A30" w14:textId="77777777" w:rsidR="00033A2E" w:rsidRPr="00ED2ED3" w:rsidRDefault="00033A2E"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06984111" w14:textId="0AC0864C" w:rsidR="00033A2E" w:rsidRPr="00ED2ED3" w:rsidRDefault="00033A2E" w:rsidP="0045529A">
            <w:pPr>
              <w:pStyle w:val="TAL"/>
              <w:rPr>
                <w:rFonts w:eastAsia="Calibri"/>
                <w:szCs w:val="18"/>
              </w:rPr>
            </w:pPr>
            <w:del w:id="774" w:author="Huawei" w:date="2025-08-12T16:37:00Z">
              <w:r w:rsidRPr="00ED2ED3" w:rsidDel="00033A2E">
                <w:rPr>
                  <w:szCs w:val="18"/>
                </w:rPr>
                <w:delText>NR_FDD_FR1_A, NR_TDD_FR1_A</w:delText>
              </w:r>
            </w:del>
            <w:ins w:id="775" w:author="Huawei" w:date="2025-08-12T16:37:00Z">
              <w:r>
                <w:rPr>
                  <w:szCs w:val="18"/>
                </w:rPr>
                <w:t>NR_FDD_FR1_A</w:t>
              </w:r>
            </w:ins>
            <w:del w:id="776"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1A04E38C" w14:textId="77777777" w:rsidR="00033A2E" w:rsidRPr="00ED2ED3" w:rsidRDefault="00033A2E"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489A3871"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F7424EF" w14:textId="77777777" w:rsidR="00033A2E" w:rsidRPr="00ED2ED3" w:rsidRDefault="00033A2E" w:rsidP="0045529A">
            <w:pPr>
              <w:pStyle w:val="TAC"/>
              <w:rPr>
                <w:szCs w:val="18"/>
              </w:rPr>
            </w:pPr>
            <w:r w:rsidRPr="00ED2ED3">
              <w:rPr>
                <w:szCs w:val="18"/>
              </w:rPr>
              <w:t>-114</w:t>
            </w:r>
          </w:p>
        </w:tc>
      </w:tr>
      <w:tr w:rsidR="00033A2E" w14:paraId="23FC9D1A" w14:textId="77777777" w:rsidTr="0045529A">
        <w:trPr>
          <w:trHeight w:val="187"/>
          <w:jc w:val="center"/>
        </w:trPr>
        <w:tc>
          <w:tcPr>
            <w:tcW w:w="1401" w:type="dxa"/>
            <w:tcBorders>
              <w:top w:val="nil"/>
              <w:left w:val="single" w:sz="4" w:space="0" w:color="auto"/>
              <w:bottom w:val="nil"/>
              <w:right w:val="single" w:sz="4" w:space="0" w:color="auto"/>
            </w:tcBorders>
          </w:tcPr>
          <w:p w14:paraId="454109F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B28EB00"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BCC52C4" w14:textId="77777777" w:rsidR="00033A2E" w:rsidRPr="00ED2ED3" w:rsidRDefault="00033A2E"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088FF51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5BAE6B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321FD9" w14:textId="77777777" w:rsidR="00033A2E" w:rsidRPr="00ED2ED3" w:rsidRDefault="00033A2E" w:rsidP="0045529A">
            <w:pPr>
              <w:pStyle w:val="TAC"/>
              <w:rPr>
                <w:szCs w:val="18"/>
              </w:rPr>
            </w:pPr>
            <w:r w:rsidRPr="00ED2ED3">
              <w:rPr>
                <w:szCs w:val="18"/>
              </w:rPr>
              <w:t>-113.5</w:t>
            </w:r>
          </w:p>
        </w:tc>
      </w:tr>
      <w:tr w:rsidR="00033A2E" w14:paraId="1F5E23FD" w14:textId="77777777" w:rsidTr="0045529A">
        <w:trPr>
          <w:trHeight w:val="187"/>
          <w:jc w:val="center"/>
        </w:trPr>
        <w:tc>
          <w:tcPr>
            <w:tcW w:w="1401" w:type="dxa"/>
            <w:tcBorders>
              <w:top w:val="nil"/>
              <w:left w:val="single" w:sz="4" w:space="0" w:color="auto"/>
              <w:bottom w:val="nil"/>
              <w:right w:val="single" w:sz="4" w:space="0" w:color="auto"/>
            </w:tcBorders>
          </w:tcPr>
          <w:p w14:paraId="2D23BD0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4F183D97"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FFFA797" w14:textId="77777777" w:rsidR="00033A2E" w:rsidRPr="00ED2ED3" w:rsidRDefault="00033A2E"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DCD2E9D"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382001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4A885D" w14:textId="77777777" w:rsidR="00033A2E" w:rsidRPr="00ED2ED3" w:rsidRDefault="00033A2E" w:rsidP="0045529A">
            <w:pPr>
              <w:pStyle w:val="TAC"/>
              <w:rPr>
                <w:szCs w:val="18"/>
              </w:rPr>
            </w:pPr>
            <w:r w:rsidRPr="00ED2ED3">
              <w:rPr>
                <w:szCs w:val="18"/>
              </w:rPr>
              <w:t>-113</w:t>
            </w:r>
          </w:p>
        </w:tc>
      </w:tr>
      <w:tr w:rsidR="00033A2E" w14:paraId="177966C5" w14:textId="77777777" w:rsidTr="0045529A">
        <w:trPr>
          <w:trHeight w:val="187"/>
          <w:jc w:val="center"/>
        </w:trPr>
        <w:tc>
          <w:tcPr>
            <w:tcW w:w="1401" w:type="dxa"/>
            <w:tcBorders>
              <w:top w:val="nil"/>
              <w:left w:val="single" w:sz="4" w:space="0" w:color="auto"/>
              <w:bottom w:val="nil"/>
              <w:right w:val="single" w:sz="4" w:space="0" w:color="auto"/>
            </w:tcBorders>
          </w:tcPr>
          <w:p w14:paraId="79977055"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41BD5B66"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682EE6" w14:textId="77777777" w:rsidR="00033A2E" w:rsidRPr="00ED2ED3" w:rsidRDefault="00033A2E" w:rsidP="0045529A">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FDBF50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64543F0C"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F03950A" w14:textId="77777777" w:rsidR="00033A2E" w:rsidRPr="00ED2ED3" w:rsidRDefault="00033A2E" w:rsidP="0045529A">
            <w:pPr>
              <w:pStyle w:val="TAC"/>
              <w:rPr>
                <w:szCs w:val="18"/>
              </w:rPr>
            </w:pPr>
            <w:r w:rsidRPr="00ED2ED3">
              <w:rPr>
                <w:szCs w:val="18"/>
              </w:rPr>
              <w:t>-112.5</w:t>
            </w:r>
          </w:p>
        </w:tc>
      </w:tr>
      <w:tr w:rsidR="00033A2E" w14:paraId="4417E98E" w14:textId="77777777" w:rsidTr="0045529A">
        <w:trPr>
          <w:trHeight w:val="187"/>
          <w:jc w:val="center"/>
        </w:trPr>
        <w:tc>
          <w:tcPr>
            <w:tcW w:w="1401" w:type="dxa"/>
            <w:tcBorders>
              <w:top w:val="nil"/>
              <w:left w:val="single" w:sz="4" w:space="0" w:color="auto"/>
              <w:bottom w:val="nil"/>
              <w:right w:val="single" w:sz="4" w:space="0" w:color="auto"/>
            </w:tcBorders>
          </w:tcPr>
          <w:p w14:paraId="276847A5"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669141A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8FC2A2" w14:textId="42F79DEA" w:rsidR="00033A2E" w:rsidRPr="00ED2ED3" w:rsidRDefault="00033A2E" w:rsidP="0045529A">
            <w:pPr>
              <w:pStyle w:val="TAL"/>
              <w:rPr>
                <w:rFonts w:eastAsia="Calibri"/>
                <w:szCs w:val="18"/>
                <w:lang w:val="sv-SE"/>
              </w:rPr>
            </w:pPr>
            <w:del w:id="777" w:author="Huawei" w:date="2025-08-12T16:39:00Z">
              <w:r w:rsidRPr="00ED2ED3" w:rsidDel="00033A2E">
                <w:rPr>
                  <w:szCs w:val="18"/>
                  <w:lang w:val="sv-SE"/>
                </w:rPr>
                <w:delText>NR_FDD_FR1_E, NR_TDD_FR1_E</w:delText>
              </w:r>
            </w:del>
            <w:ins w:id="778"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3F2AB870"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64F276A1"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4BDE571" w14:textId="77777777" w:rsidR="00033A2E" w:rsidRPr="00ED2ED3" w:rsidRDefault="00033A2E" w:rsidP="0045529A">
            <w:pPr>
              <w:pStyle w:val="TAC"/>
              <w:rPr>
                <w:szCs w:val="18"/>
              </w:rPr>
            </w:pPr>
            <w:r w:rsidRPr="00ED2ED3">
              <w:rPr>
                <w:szCs w:val="18"/>
              </w:rPr>
              <w:t>-112</w:t>
            </w:r>
          </w:p>
        </w:tc>
      </w:tr>
      <w:tr w:rsidR="00033A2E" w:rsidDel="002C0C81" w14:paraId="67446847" w14:textId="2C60F0F6" w:rsidTr="0045529A">
        <w:trPr>
          <w:trHeight w:val="187"/>
          <w:jc w:val="center"/>
          <w:del w:id="779" w:author="Huawei" w:date="2025-08-14T18:04:00Z"/>
        </w:trPr>
        <w:tc>
          <w:tcPr>
            <w:tcW w:w="1401" w:type="dxa"/>
            <w:tcBorders>
              <w:top w:val="nil"/>
              <w:left w:val="single" w:sz="4" w:space="0" w:color="auto"/>
              <w:bottom w:val="nil"/>
              <w:right w:val="single" w:sz="4" w:space="0" w:color="auto"/>
            </w:tcBorders>
          </w:tcPr>
          <w:p w14:paraId="6467CDB1" w14:textId="0C7FE219" w:rsidR="00033A2E" w:rsidRPr="00ED2ED3" w:rsidDel="002C0C81" w:rsidRDefault="00033A2E" w:rsidP="0045529A">
            <w:pPr>
              <w:pStyle w:val="TAL"/>
              <w:rPr>
                <w:del w:id="780" w:author="Huawei" w:date="2025-08-14T18:04:00Z"/>
                <w:rFonts w:eastAsia="Calibri"/>
                <w:szCs w:val="18"/>
              </w:rPr>
            </w:pPr>
          </w:p>
        </w:tc>
        <w:tc>
          <w:tcPr>
            <w:tcW w:w="1080" w:type="dxa"/>
            <w:tcBorders>
              <w:top w:val="nil"/>
              <w:left w:val="single" w:sz="4" w:space="0" w:color="auto"/>
              <w:bottom w:val="nil"/>
              <w:right w:val="single" w:sz="4" w:space="0" w:color="auto"/>
            </w:tcBorders>
          </w:tcPr>
          <w:p w14:paraId="7D4AE8B9" w14:textId="21119540" w:rsidR="00033A2E" w:rsidRPr="00ED2ED3" w:rsidDel="002C0C81" w:rsidRDefault="00033A2E" w:rsidP="0045529A">
            <w:pPr>
              <w:pStyle w:val="TAL"/>
              <w:rPr>
                <w:del w:id="781"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DCEF0DA" w14:textId="62FA7777" w:rsidR="00033A2E" w:rsidRPr="00ED2ED3" w:rsidDel="002C0C81" w:rsidRDefault="00033A2E" w:rsidP="0045529A">
            <w:pPr>
              <w:pStyle w:val="TAL"/>
              <w:rPr>
                <w:del w:id="782" w:author="Huawei" w:date="2025-08-14T18:04:00Z"/>
                <w:szCs w:val="18"/>
              </w:rPr>
            </w:pPr>
            <w:del w:id="783"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46FAA78C" w14:textId="3DC609EA" w:rsidR="00033A2E" w:rsidRPr="00ED2ED3" w:rsidDel="002C0C81" w:rsidRDefault="00033A2E" w:rsidP="0045529A">
            <w:pPr>
              <w:pStyle w:val="TAC"/>
              <w:rPr>
                <w:del w:id="784" w:author="Huawei" w:date="2025-08-14T18:04:00Z"/>
                <w:szCs w:val="18"/>
              </w:rPr>
            </w:pPr>
          </w:p>
        </w:tc>
        <w:tc>
          <w:tcPr>
            <w:tcW w:w="1352" w:type="dxa"/>
            <w:tcBorders>
              <w:top w:val="nil"/>
              <w:left w:val="single" w:sz="4" w:space="0" w:color="auto"/>
              <w:bottom w:val="nil"/>
              <w:right w:val="single" w:sz="4" w:space="0" w:color="auto"/>
            </w:tcBorders>
          </w:tcPr>
          <w:p w14:paraId="18FA8339" w14:textId="71772F3F" w:rsidR="00033A2E" w:rsidRPr="00ED2ED3" w:rsidDel="002C0C81" w:rsidRDefault="00033A2E" w:rsidP="0045529A">
            <w:pPr>
              <w:pStyle w:val="TAC"/>
              <w:rPr>
                <w:del w:id="785"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88E19F" w14:textId="68700446" w:rsidR="00033A2E" w:rsidRPr="00ED2ED3" w:rsidDel="002C0C81" w:rsidRDefault="00033A2E" w:rsidP="0045529A">
            <w:pPr>
              <w:pStyle w:val="TAC"/>
              <w:rPr>
                <w:del w:id="786" w:author="Huawei" w:date="2025-08-14T18:04:00Z"/>
                <w:szCs w:val="18"/>
                <w:lang w:eastAsia="ko-KR"/>
              </w:rPr>
            </w:pPr>
            <w:del w:id="787" w:author="Huawei" w:date="2025-08-14T18:04:00Z">
              <w:r w:rsidRPr="00ED2ED3" w:rsidDel="002C0C81">
                <w:rPr>
                  <w:szCs w:val="18"/>
                </w:rPr>
                <w:delText>-111.5</w:delText>
              </w:r>
            </w:del>
          </w:p>
        </w:tc>
      </w:tr>
      <w:tr w:rsidR="00033A2E" w:rsidDel="002C0C81" w14:paraId="4F8C816C" w14:textId="7B250B39" w:rsidTr="0045529A">
        <w:trPr>
          <w:trHeight w:val="187"/>
          <w:jc w:val="center"/>
          <w:del w:id="788" w:author="Huawei" w:date="2025-08-14T18:04:00Z"/>
        </w:trPr>
        <w:tc>
          <w:tcPr>
            <w:tcW w:w="1401" w:type="dxa"/>
            <w:tcBorders>
              <w:top w:val="nil"/>
              <w:left w:val="single" w:sz="4" w:space="0" w:color="auto"/>
              <w:bottom w:val="nil"/>
              <w:right w:val="single" w:sz="4" w:space="0" w:color="auto"/>
            </w:tcBorders>
          </w:tcPr>
          <w:p w14:paraId="46614BA0" w14:textId="51BB260D" w:rsidR="00033A2E" w:rsidRPr="00ED2ED3" w:rsidDel="002C0C81" w:rsidRDefault="00033A2E" w:rsidP="0045529A">
            <w:pPr>
              <w:pStyle w:val="TAL"/>
              <w:rPr>
                <w:del w:id="789" w:author="Huawei" w:date="2025-08-14T18:04:00Z"/>
                <w:rFonts w:eastAsia="Calibri"/>
                <w:szCs w:val="18"/>
              </w:rPr>
            </w:pPr>
          </w:p>
        </w:tc>
        <w:tc>
          <w:tcPr>
            <w:tcW w:w="1080" w:type="dxa"/>
            <w:tcBorders>
              <w:top w:val="nil"/>
              <w:left w:val="single" w:sz="4" w:space="0" w:color="auto"/>
              <w:bottom w:val="nil"/>
              <w:right w:val="single" w:sz="4" w:space="0" w:color="auto"/>
            </w:tcBorders>
          </w:tcPr>
          <w:p w14:paraId="1D9F1F2E" w14:textId="13AFB1F1" w:rsidR="00033A2E" w:rsidRPr="00ED2ED3" w:rsidDel="002C0C81" w:rsidRDefault="00033A2E" w:rsidP="0045529A">
            <w:pPr>
              <w:pStyle w:val="TAL"/>
              <w:rPr>
                <w:del w:id="790"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C7BEA52" w14:textId="771245D2" w:rsidR="00033A2E" w:rsidRPr="00ED2ED3" w:rsidDel="002C0C81" w:rsidRDefault="00033A2E" w:rsidP="0045529A">
            <w:pPr>
              <w:pStyle w:val="TAL"/>
              <w:rPr>
                <w:del w:id="791" w:author="Huawei" w:date="2025-08-14T18:04:00Z"/>
                <w:rFonts w:eastAsia="Calibri"/>
                <w:szCs w:val="18"/>
              </w:rPr>
            </w:pPr>
            <w:del w:id="792" w:author="Huawei" w:date="2025-08-14T18:04: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38D937FC" w14:textId="130D7FAE" w:rsidR="00033A2E" w:rsidRPr="00ED2ED3" w:rsidDel="002C0C81" w:rsidRDefault="00033A2E" w:rsidP="0045529A">
            <w:pPr>
              <w:pStyle w:val="TAC"/>
              <w:rPr>
                <w:del w:id="793" w:author="Huawei" w:date="2025-08-14T18:04:00Z"/>
                <w:szCs w:val="18"/>
              </w:rPr>
            </w:pPr>
          </w:p>
        </w:tc>
        <w:tc>
          <w:tcPr>
            <w:tcW w:w="1352" w:type="dxa"/>
            <w:tcBorders>
              <w:top w:val="nil"/>
              <w:left w:val="single" w:sz="4" w:space="0" w:color="auto"/>
              <w:bottom w:val="nil"/>
              <w:right w:val="single" w:sz="4" w:space="0" w:color="auto"/>
            </w:tcBorders>
          </w:tcPr>
          <w:p w14:paraId="0045A37B" w14:textId="07E7E964" w:rsidR="00033A2E" w:rsidRPr="00ED2ED3" w:rsidDel="002C0C81" w:rsidRDefault="00033A2E" w:rsidP="0045529A">
            <w:pPr>
              <w:pStyle w:val="TAC"/>
              <w:rPr>
                <w:del w:id="794"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A9D4C80" w14:textId="53A8507F" w:rsidR="00033A2E" w:rsidRPr="00ED2ED3" w:rsidDel="002C0C81" w:rsidRDefault="00033A2E" w:rsidP="0045529A">
            <w:pPr>
              <w:pStyle w:val="TAC"/>
              <w:rPr>
                <w:del w:id="795" w:author="Huawei" w:date="2025-08-14T18:04:00Z"/>
                <w:szCs w:val="18"/>
              </w:rPr>
            </w:pPr>
            <w:del w:id="796" w:author="Huawei" w:date="2025-08-14T18:04:00Z">
              <w:r w:rsidRPr="00ED2ED3" w:rsidDel="002C0C81">
                <w:rPr>
                  <w:szCs w:val="18"/>
                </w:rPr>
                <w:delText>-111</w:delText>
              </w:r>
            </w:del>
          </w:p>
        </w:tc>
      </w:tr>
      <w:tr w:rsidR="00033A2E" w14:paraId="327831C3" w14:textId="77777777" w:rsidTr="0045529A">
        <w:trPr>
          <w:trHeight w:val="187"/>
          <w:jc w:val="center"/>
        </w:trPr>
        <w:tc>
          <w:tcPr>
            <w:tcW w:w="1401" w:type="dxa"/>
            <w:tcBorders>
              <w:top w:val="nil"/>
              <w:left w:val="single" w:sz="4" w:space="0" w:color="auto"/>
              <w:bottom w:val="nil"/>
              <w:right w:val="single" w:sz="4" w:space="0" w:color="auto"/>
            </w:tcBorders>
          </w:tcPr>
          <w:p w14:paraId="5C4DF9EB"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6799A4B"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20F4A1" w14:textId="77777777" w:rsidR="00033A2E" w:rsidRPr="00ED2ED3" w:rsidRDefault="00033A2E"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7555A5F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1CD011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AEF19E" w14:textId="77777777" w:rsidR="00033A2E" w:rsidRPr="00ED2ED3" w:rsidRDefault="00033A2E" w:rsidP="0045529A">
            <w:pPr>
              <w:pStyle w:val="TAC"/>
              <w:rPr>
                <w:szCs w:val="18"/>
              </w:rPr>
            </w:pPr>
            <w:r w:rsidRPr="00ED2ED3">
              <w:rPr>
                <w:szCs w:val="18"/>
              </w:rPr>
              <w:t>-110.5</w:t>
            </w:r>
          </w:p>
        </w:tc>
      </w:tr>
      <w:tr w:rsidR="00033A2E" w:rsidDel="002C0C81" w14:paraId="75A8CD2F" w14:textId="684D1CA3" w:rsidTr="0045529A">
        <w:trPr>
          <w:trHeight w:val="187"/>
          <w:jc w:val="center"/>
          <w:del w:id="797" w:author="Huawei" w:date="2025-08-14T18:04:00Z"/>
        </w:trPr>
        <w:tc>
          <w:tcPr>
            <w:tcW w:w="1401" w:type="dxa"/>
            <w:tcBorders>
              <w:top w:val="nil"/>
              <w:left w:val="single" w:sz="4" w:space="0" w:color="auto"/>
              <w:bottom w:val="nil"/>
              <w:right w:val="single" w:sz="4" w:space="0" w:color="auto"/>
            </w:tcBorders>
          </w:tcPr>
          <w:p w14:paraId="4819C6E1" w14:textId="62B38164" w:rsidR="00033A2E" w:rsidRPr="00ED2ED3" w:rsidDel="002C0C81" w:rsidRDefault="00033A2E" w:rsidP="0045529A">
            <w:pPr>
              <w:pStyle w:val="TAL"/>
              <w:rPr>
                <w:del w:id="798" w:author="Huawei" w:date="2025-08-14T18:04:00Z"/>
                <w:rFonts w:eastAsia="Calibri"/>
                <w:szCs w:val="18"/>
              </w:rPr>
            </w:pPr>
          </w:p>
        </w:tc>
        <w:tc>
          <w:tcPr>
            <w:tcW w:w="1080" w:type="dxa"/>
            <w:tcBorders>
              <w:top w:val="nil"/>
              <w:left w:val="single" w:sz="4" w:space="0" w:color="auto"/>
              <w:bottom w:val="single" w:sz="4" w:space="0" w:color="auto"/>
              <w:right w:val="single" w:sz="4" w:space="0" w:color="auto"/>
            </w:tcBorders>
          </w:tcPr>
          <w:p w14:paraId="1FEF72B1" w14:textId="1B77B9B0" w:rsidR="00033A2E" w:rsidRPr="00ED2ED3" w:rsidDel="002C0C81" w:rsidRDefault="00033A2E" w:rsidP="0045529A">
            <w:pPr>
              <w:pStyle w:val="TAL"/>
              <w:rPr>
                <w:del w:id="799"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00FB8AF" w14:textId="32DD9515" w:rsidR="00033A2E" w:rsidRPr="00ED2ED3" w:rsidDel="002C0C81" w:rsidRDefault="00033A2E" w:rsidP="0045529A">
            <w:pPr>
              <w:pStyle w:val="TAL"/>
              <w:rPr>
                <w:del w:id="800" w:author="Huawei" w:date="2025-08-14T18:04:00Z"/>
                <w:szCs w:val="18"/>
              </w:rPr>
            </w:pPr>
            <w:del w:id="801"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362CD6E2" w14:textId="79AD12E7" w:rsidR="00033A2E" w:rsidRPr="00ED2ED3" w:rsidDel="002C0C81" w:rsidRDefault="00033A2E" w:rsidP="0045529A">
            <w:pPr>
              <w:pStyle w:val="TAC"/>
              <w:rPr>
                <w:del w:id="802" w:author="Huawei" w:date="2025-08-14T18:04:00Z"/>
                <w:szCs w:val="18"/>
              </w:rPr>
            </w:pPr>
          </w:p>
        </w:tc>
        <w:tc>
          <w:tcPr>
            <w:tcW w:w="1352" w:type="dxa"/>
            <w:tcBorders>
              <w:top w:val="nil"/>
              <w:left w:val="single" w:sz="4" w:space="0" w:color="auto"/>
              <w:bottom w:val="single" w:sz="4" w:space="0" w:color="auto"/>
              <w:right w:val="single" w:sz="4" w:space="0" w:color="auto"/>
            </w:tcBorders>
          </w:tcPr>
          <w:p w14:paraId="713C769D" w14:textId="7FBB24AC" w:rsidR="00033A2E" w:rsidRPr="00ED2ED3" w:rsidDel="002C0C81" w:rsidRDefault="00033A2E" w:rsidP="0045529A">
            <w:pPr>
              <w:pStyle w:val="TAC"/>
              <w:rPr>
                <w:del w:id="803"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79F4F0F" w14:textId="05E2C931" w:rsidR="00033A2E" w:rsidRPr="00ED2ED3" w:rsidDel="002C0C81" w:rsidRDefault="00033A2E" w:rsidP="0045529A">
            <w:pPr>
              <w:pStyle w:val="TAC"/>
              <w:rPr>
                <w:del w:id="804" w:author="Huawei" w:date="2025-08-14T18:04:00Z"/>
                <w:szCs w:val="18"/>
                <w:lang w:eastAsia="ko-KR"/>
              </w:rPr>
            </w:pPr>
            <w:del w:id="805" w:author="Huawei" w:date="2025-08-14T18:04:00Z">
              <w:r w:rsidRPr="00ED2ED3" w:rsidDel="002C0C81">
                <w:rPr>
                  <w:szCs w:val="18"/>
                </w:rPr>
                <w:delText>-107.5</w:delText>
              </w:r>
            </w:del>
          </w:p>
        </w:tc>
      </w:tr>
      <w:tr w:rsidR="00033A2E" w14:paraId="2FCEDEAA" w14:textId="77777777" w:rsidTr="0045529A">
        <w:trPr>
          <w:trHeight w:val="187"/>
          <w:jc w:val="center"/>
        </w:trPr>
        <w:tc>
          <w:tcPr>
            <w:tcW w:w="1401" w:type="dxa"/>
            <w:tcBorders>
              <w:top w:val="nil"/>
              <w:left w:val="single" w:sz="4" w:space="0" w:color="auto"/>
              <w:bottom w:val="nil"/>
              <w:right w:val="single" w:sz="4" w:space="0" w:color="auto"/>
            </w:tcBorders>
          </w:tcPr>
          <w:p w14:paraId="67D48300" w14:textId="77777777" w:rsidR="00033A2E" w:rsidRPr="00ED2ED3" w:rsidRDefault="00033A2E" w:rsidP="0045529A">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5EB28BD0" w14:textId="77777777" w:rsidR="00033A2E" w:rsidRPr="00ED2ED3" w:rsidRDefault="00033A2E" w:rsidP="0045529A">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02AA8B39" w14:textId="16ECD19A" w:rsidR="00033A2E" w:rsidRPr="00ED2ED3" w:rsidRDefault="00033A2E" w:rsidP="0045529A">
            <w:pPr>
              <w:pStyle w:val="TAL"/>
              <w:rPr>
                <w:szCs w:val="18"/>
              </w:rPr>
            </w:pPr>
            <w:del w:id="806" w:author="Huawei" w:date="2025-08-12T16:37:00Z">
              <w:r w:rsidRPr="00ED2ED3" w:rsidDel="00033A2E">
                <w:rPr>
                  <w:szCs w:val="18"/>
                </w:rPr>
                <w:delText>NR_FDD_FR1_A, NR_TDD_FR1_A</w:delText>
              </w:r>
            </w:del>
            <w:ins w:id="807" w:author="Huawei" w:date="2025-08-12T16:37:00Z">
              <w:r>
                <w:rPr>
                  <w:szCs w:val="18"/>
                </w:rPr>
                <w:t>NR_FDD_FR1_A</w:t>
              </w:r>
            </w:ins>
            <w:del w:id="808"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tcPr>
          <w:p w14:paraId="63ABC952" w14:textId="77777777" w:rsidR="00033A2E" w:rsidRPr="00ED2ED3" w:rsidRDefault="00033A2E" w:rsidP="0045529A">
            <w:pPr>
              <w:pStyle w:val="TAC"/>
              <w:rPr>
                <w:szCs w:val="18"/>
              </w:rPr>
            </w:pPr>
          </w:p>
        </w:tc>
        <w:tc>
          <w:tcPr>
            <w:tcW w:w="1352" w:type="dxa"/>
            <w:tcBorders>
              <w:top w:val="single" w:sz="4" w:space="0" w:color="auto"/>
              <w:left w:val="single" w:sz="4" w:space="0" w:color="auto"/>
              <w:bottom w:val="nil"/>
              <w:right w:val="single" w:sz="4" w:space="0" w:color="auto"/>
            </w:tcBorders>
          </w:tcPr>
          <w:p w14:paraId="505730CC" w14:textId="77777777" w:rsidR="00033A2E" w:rsidRPr="00ED2ED3" w:rsidRDefault="00033A2E" w:rsidP="0045529A">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3BF7E311" w14:textId="77777777" w:rsidR="00033A2E" w:rsidRPr="00ED2ED3" w:rsidRDefault="00033A2E" w:rsidP="0045529A">
            <w:pPr>
              <w:pStyle w:val="TAC"/>
              <w:rPr>
                <w:rFonts w:eastAsia="宋体"/>
                <w:szCs w:val="18"/>
                <w:lang w:val="en-US" w:eastAsia="zh-CN"/>
              </w:rPr>
            </w:pPr>
            <w:r w:rsidRPr="00ED2ED3">
              <w:rPr>
                <w:szCs w:val="18"/>
              </w:rPr>
              <w:t>-111</w:t>
            </w:r>
          </w:p>
        </w:tc>
      </w:tr>
      <w:tr w:rsidR="00033A2E" w14:paraId="3575671E" w14:textId="77777777" w:rsidTr="0045529A">
        <w:trPr>
          <w:trHeight w:val="187"/>
          <w:jc w:val="center"/>
        </w:trPr>
        <w:tc>
          <w:tcPr>
            <w:tcW w:w="1401" w:type="dxa"/>
            <w:tcBorders>
              <w:top w:val="nil"/>
              <w:left w:val="single" w:sz="4" w:space="0" w:color="auto"/>
              <w:bottom w:val="nil"/>
              <w:right w:val="single" w:sz="4" w:space="0" w:color="auto"/>
            </w:tcBorders>
          </w:tcPr>
          <w:p w14:paraId="2E40F148"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C75229D"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4BD912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775DD1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FAF41A5"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176610A" w14:textId="77777777" w:rsidR="00033A2E" w:rsidRPr="00ED2ED3" w:rsidRDefault="00033A2E" w:rsidP="0045529A">
            <w:pPr>
              <w:pStyle w:val="TAC"/>
              <w:rPr>
                <w:rFonts w:eastAsia="宋体"/>
                <w:szCs w:val="18"/>
                <w:lang w:val="en-US" w:eastAsia="zh-CN"/>
              </w:rPr>
            </w:pPr>
            <w:r w:rsidRPr="00ED2ED3">
              <w:rPr>
                <w:szCs w:val="18"/>
              </w:rPr>
              <w:t>-110.5</w:t>
            </w:r>
          </w:p>
        </w:tc>
      </w:tr>
      <w:tr w:rsidR="00033A2E" w14:paraId="65A29CC9" w14:textId="77777777" w:rsidTr="0045529A">
        <w:trPr>
          <w:trHeight w:val="187"/>
          <w:jc w:val="center"/>
        </w:trPr>
        <w:tc>
          <w:tcPr>
            <w:tcW w:w="1401" w:type="dxa"/>
            <w:tcBorders>
              <w:top w:val="nil"/>
              <w:left w:val="single" w:sz="4" w:space="0" w:color="auto"/>
              <w:bottom w:val="nil"/>
              <w:right w:val="single" w:sz="4" w:space="0" w:color="auto"/>
            </w:tcBorders>
          </w:tcPr>
          <w:p w14:paraId="7401C35C"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2B0A77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E14802D"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03862E4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DAACBF6"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C5F789B" w14:textId="77777777" w:rsidR="00033A2E" w:rsidRPr="00ED2ED3" w:rsidRDefault="00033A2E" w:rsidP="0045529A">
            <w:pPr>
              <w:pStyle w:val="TAC"/>
              <w:rPr>
                <w:rFonts w:eastAsia="宋体"/>
                <w:szCs w:val="18"/>
                <w:lang w:val="en-US" w:eastAsia="zh-CN"/>
              </w:rPr>
            </w:pPr>
            <w:r w:rsidRPr="00ED2ED3">
              <w:rPr>
                <w:szCs w:val="18"/>
              </w:rPr>
              <w:t>-110</w:t>
            </w:r>
          </w:p>
        </w:tc>
      </w:tr>
      <w:tr w:rsidR="00033A2E" w14:paraId="4D676111" w14:textId="77777777" w:rsidTr="0045529A">
        <w:trPr>
          <w:trHeight w:val="187"/>
          <w:jc w:val="center"/>
        </w:trPr>
        <w:tc>
          <w:tcPr>
            <w:tcW w:w="1401" w:type="dxa"/>
            <w:tcBorders>
              <w:top w:val="nil"/>
              <w:left w:val="single" w:sz="4" w:space="0" w:color="auto"/>
              <w:bottom w:val="nil"/>
              <w:right w:val="single" w:sz="4" w:space="0" w:color="auto"/>
            </w:tcBorders>
          </w:tcPr>
          <w:p w14:paraId="2A65B9FD"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1B9CF920"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00E0EC6"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659AD13"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951A884"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CBA9808" w14:textId="77777777" w:rsidR="00033A2E" w:rsidRPr="00ED2ED3" w:rsidRDefault="00033A2E" w:rsidP="0045529A">
            <w:pPr>
              <w:pStyle w:val="TAC"/>
              <w:rPr>
                <w:rFonts w:eastAsia="宋体"/>
                <w:szCs w:val="18"/>
                <w:lang w:val="en-US" w:eastAsia="zh-CN"/>
              </w:rPr>
            </w:pPr>
            <w:r w:rsidRPr="00ED2ED3">
              <w:rPr>
                <w:szCs w:val="18"/>
              </w:rPr>
              <w:t>-109.5</w:t>
            </w:r>
          </w:p>
        </w:tc>
      </w:tr>
      <w:tr w:rsidR="00033A2E" w:rsidRPr="00C3307D" w14:paraId="34E6AAF2" w14:textId="77777777" w:rsidTr="0045529A">
        <w:trPr>
          <w:trHeight w:val="187"/>
          <w:jc w:val="center"/>
        </w:trPr>
        <w:tc>
          <w:tcPr>
            <w:tcW w:w="1401" w:type="dxa"/>
            <w:tcBorders>
              <w:top w:val="nil"/>
              <w:left w:val="single" w:sz="4" w:space="0" w:color="auto"/>
              <w:bottom w:val="nil"/>
              <w:right w:val="single" w:sz="4" w:space="0" w:color="auto"/>
            </w:tcBorders>
          </w:tcPr>
          <w:p w14:paraId="1203B440"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326C462"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148A1DD" w14:textId="225B6B9D" w:rsidR="00033A2E" w:rsidRPr="0065729C" w:rsidRDefault="00033A2E" w:rsidP="0045529A">
            <w:pPr>
              <w:pStyle w:val="TAL"/>
              <w:rPr>
                <w:szCs w:val="18"/>
                <w:lang w:val="es-ES"/>
              </w:rPr>
            </w:pPr>
            <w:del w:id="809" w:author="Huawei" w:date="2025-08-12T16:39:00Z">
              <w:r w:rsidRPr="00ED2ED3" w:rsidDel="00033A2E">
                <w:rPr>
                  <w:szCs w:val="18"/>
                  <w:lang w:val="sv-SE"/>
                </w:rPr>
                <w:delText>NR_FDD_FR1_E, NR_TDD_FR1_E</w:delText>
              </w:r>
            </w:del>
            <w:ins w:id="810"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A769951" w14:textId="77777777" w:rsidR="00033A2E" w:rsidRPr="0065729C" w:rsidRDefault="00033A2E" w:rsidP="0045529A">
            <w:pPr>
              <w:pStyle w:val="TAC"/>
              <w:rPr>
                <w:szCs w:val="18"/>
                <w:lang w:val="es-ES"/>
              </w:rPr>
            </w:pPr>
          </w:p>
        </w:tc>
        <w:tc>
          <w:tcPr>
            <w:tcW w:w="1352" w:type="dxa"/>
            <w:tcBorders>
              <w:top w:val="nil"/>
              <w:left w:val="single" w:sz="4" w:space="0" w:color="auto"/>
              <w:bottom w:val="nil"/>
              <w:right w:val="single" w:sz="4" w:space="0" w:color="auto"/>
            </w:tcBorders>
          </w:tcPr>
          <w:p w14:paraId="02E47FFD" w14:textId="77777777" w:rsidR="00033A2E" w:rsidRPr="0065729C" w:rsidRDefault="00033A2E" w:rsidP="0045529A">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130EABEF" w14:textId="77777777" w:rsidR="00033A2E" w:rsidRPr="0065729C" w:rsidRDefault="00033A2E" w:rsidP="0045529A">
            <w:pPr>
              <w:pStyle w:val="TAC"/>
              <w:rPr>
                <w:rFonts w:eastAsia="宋体"/>
                <w:szCs w:val="18"/>
                <w:lang w:val="es-ES" w:eastAsia="zh-CN"/>
              </w:rPr>
            </w:pPr>
            <w:r w:rsidRPr="00ED2ED3">
              <w:rPr>
                <w:szCs w:val="18"/>
              </w:rPr>
              <w:t>-109</w:t>
            </w:r>
          </w:p>
        </w:tc>
      </w:tr>
      <w:tr w:rsidR="00033A2E" w:rsidDel="002C0C81" w14:paraId="5E2DFB80" w14:textId="20DE9AA2" w:rsidTr="0045529A">
        <w:trPr>
          <w:trHeight w:val="187"/>
          <w:jc w:val="center"/>
          <w:del w:id="811" w:author="Huawei" w:date="2025-08-14T18:04:00Z"/>
        </w:trPr>
        <w:tc>
          <w:tcPr>
            <w:tcW w:w="1401" w:type="dxa"/>
            <w:tcBorders>
              <w:top w:val="nil"/>
              <w:left w:val="single" w:sz="4" w:space="0" w:color="auto"/>
              <w:bottom w:val="nil"/>
              <w:right w:val="single" w:sz="4" w:space="0" w:color="auto"/>
            </w:tcBorders>
          </w:tcPr>
          <w:p w14:paraId="1038DC76" w14:textId="3AB5FF94" w:rsidR="00033A2E" w:rsidRPr="0065729C" w:rsidDel="002C0C81" w:rsidRDefault="00033A2E" w:rsidP="0045529A">
            <w:pPr>
              <w:pStyle w:val="TAL"/>
              <w:rPr>
                <w:del w:id="812" w:author="Huawei" w:date="2025-08-14T18:04:00Z"/>
                <w:rFonts w:eastAsia="Calibri"/>
                <w:szCs w:val="18"/>
                <w:lang w:val="es-ES"/>
              </w:rPr>
            </w:pPr>
          </w:p>
        </w:tc>
        <w:tc>
          <w:tcPr>
            <w:tcW w:w="1080" w:type="dxa"/>
            <w:tcBorders>
              <w:top w:val="nil"/>
              <w:left w:val="single" w:sz="4" w:space="0" w:color="auto"/>
              <w:bottom w:val="nil"/>
              <w:right w:val="single" w:sz="4" w:space="0" w:color="auto"/>
            </w:tcBorders>
          </w:tcPr>
          <w:p w14:paraId="706E4679" w14:textId="731AB697" w:rsidR="00033A2E" w:rsidRPr="0065729C" w:rsidDel="002C0C81" w:rsidRDefault="00033A2E" w:rsidP="0045529A">
            <w:pPr>
              <w:pStyle w:val="TAL"/>
              <w:rPr>
                <w:del w:id="813" w:author="Huawei" w:date="2025-08-14T18:04: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51928538" w14:textId="22601E3B" w:rsidR="00033A2E" w:rsidRPr="00ED2ED3" w:rsidDel="002C0C81" w:rsidRDefault="00033A2E" w:rsidP="0045529A">
            <w:pPr>
              <w:pStyle w:val="TAL"/>
              <w:rPr>
                <w:del w:id="814" w:author="Huawei" w:date="2025-08-14T18:04:00Z"/>
                <w:szCs w:val="18"/>
              </w:rPr>
            </w:pPr>
            <w:del w:id="815"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7D0D9985" w14:textId="5C7488CF" w:rsidR="00033A2E" w:rsidRPr="00ED2ED3" w:rsidDel="002C0C81" w:rsidRDefault="00033A2E" w:rsidP="0045529A">
            <w:pPr>
              <w:pStyle w:val="TAC"/>
              <w:rPr>
                <w:del w:id="816" w:author="Huawei" w:date="2025-08-14T18:04:00Z"/>
                <w:szCs w:val="18"/>
              </w:rPr>
            </w:pPr>
          </w:p>
        </w:tc>
        <w:tc>
          <w:tcPr>
            <w:tcW w:w="1352" w:type="dxa"/>
            <w:tcBorders>
              <w:top w:val="nil"/>
              <w:left w:val="single" w:sz="4" w:space="0" w:color="auto"/>
              <w:bottom w:val="nil"/>
              <w:right w:val="single" w:sz="4" w:space="0" w:color="auto"/>
            </w:tcBorders>
          </w:tcPr>
          <w:p w14:paraId="0DC77DE7" w14:textId="7DB1630F" w:rsidR="00033A2E" w:rsidRPr="00ED2ED3" w:rsidDel="002C0C81" w:rsidRDefault="00033A2E" w:rsidP="0045529A">
            <w:pPr>
              <w:pStyle w:val="TAC"/>
              <w:rPr>
                <w:del w:id="817"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935C0B0" w14:textId="34CC68D6" w:rsidR="00033A2E" w:rsidRPr="00ED2ED3" w:rsidDel="002C0C81" w:rsidRDefault="00033A2E" w:rsidP="0045529A">
            <w:pPr>
              <w:pStyle w:val="TAC"/>
              <w:rPr>
                <w:del w:id="818" w:author="Huawei" w:date="2025-08-14T18:04:00Z"/>
                <w:rFonts w:eastAsia="宋体"/>
                <w:szCs w:val="18"/>
                <w:lang w:val="en-US" w:eastAsia="zh-CN"/>
              </w:rPr>
            </w:pPr>
            <w:del w:id="819" w:author="Huawei" w:date="2025-08-14T18:04:00Z">
              <w:r w:rsidRPr="00ED2ED3" w:rsidDel="002C0C81">
                <w:rPr>
                  <w:szCs w:val="18"/>
                </w:rPr>
                <w:delText>-108.5</w:delText>
              </w:r>
            </w:del>
          </w:p>
        </w:tc>
      </w:tr>
      <w:tr w:rsidR="00033A2E" w:rsidDel="002C0C81" w14:paraId="44B29CF6" w14:textId="34C0D72F" w:rsidTr="0045529A">
        <w:trPr>
          <w:trHeight w:val="187"/>
          <w:jc w:val="center"/>
          <w:del w:id="820" w:author="Huawei" w:date="2025-08-14T18:04:00Z"/>
        </w:trPr>
        <w:tc>
          <w:tcPr>
            <w:tcW w:w="1401" w:type="dxa"/>
            <w:tcBorders>
              <w:top w:val="nil"/>
              <w:left w:val="single" w:sz="4" w:space="0" w:color="auto"/>
              <w:bottom w:val="nil"/>
              <w:right w:val="single" w:sz="4" w:space="0" w:color="auto"/>
            </w:tcBorders>
          </w:tcPr>
          <w:p w14:paraId="251635FE" w14:textId="02D7D046" w:rsidR="00033A2E" w:rsidRPr="00ED2ED3" w:rsidDel="002C0C81" w:rsidRDefault="00033A2E" w:rsidP="0045529A">
            <w:pPr>
              <w:pStyle w:val="TAL"/>
              <w:rPr>
                <w:del w:id="821" w:author="Huawei" w:date="2025-08-14T18:04:00Z"/>
                <w:rFonts w:eastAsia="Calibri"/>
                <w:szCs w:val="18"/>
              </w:rPr>
            </w:pPr>
          </w:p>
        </w:tc>
        <w:tc>
          <w:tcPr>
            <w:tcW w:w="1080" w:type="dxa"/>
            <w:tcBorders>
              <w:top w:val="nil"/>
              <w:left w:val="single" w:sz="4" w:space="0" w:color="auto"/>
              <w:bottom w:val="nil"/>
              <w:right w:val="single" w:sz="4" w:space="0" w:color="auto"/>
            </w:tcBorders>
          </w:tcPr>
          <w:p w14:paraId="6022189B" w14:textId="2C5DD1FE" w:rsidR="00033A2E" w:rsidRPr="00ED2ED3" w:rsidDel="002C0C81" w:rsidRDefault="00033A2E" w:rsidP="0045529A">
            <w:pPr>
              <w:pStyle w:val="TAL"/>
              <w:rPr>
                <w:del w:id="822"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716C927" w14:textId="0EAAB11C" w:rsidR="00033A2E" w:rsidRPr="00ED2ED3" w:rsidDel="002C0C81" w:rsidRDefault="00033A2E" w:rsidP="0045529A">
            <w:pPr>
              <w:pStyle w:val="TAL"/>
              <w:rPr>
                <w:del w:id="823" w:author="Huawei" w:date="2025-08-14T18:04:00Z"/>
                <w:szCs w:val="18"/>
              </w:rPr>
            </w:pPr>
            <w:del w:id="824" w:author="Huawei" w:date="2025-08-14T18:04: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602FA4A6" w14:textId="455926A9" w:rsidR="00033A2E" w:rsidRPr="00ED2ED3" w:rsidDel="002C0C81" w:rsidRDefault="00033A2E" w:rsidP="0045529A">
            <w:pPr>
              <w:pStyle w:val="TAC"/>
              <w:rPr>
                <w:del w:id="825" w:author="Huawei" w:date="2025-08-14T18:04:00Z"/>
                <w:szCs w:val="18"/>
              </w:rPr>
            </w:pPr>
          </w:p>
        </w:tc>
        <w:tc>
          <w:tcPr>
            <w:tcW w:w="1352" w:type="dxa"/>
            <w:tcBorders>
              <w:top w:val="nil"/>
              <w:left w:val="single" w:sz="4" w:space="0" w:color="auto"/>
              <w:bottom w:val="nil"/>
              <w:right w:val="single" w:sz="4" w:space="0" w:color="auto"/>
            </w:tcBorders>
          </w:tcPr>
          <w:p w14:paraId="1ECC5916" w14:textId="082CF0AC" w:rsidR="00033A2E" w:rsidRPr="00ED2ED3" w:rsidDel="002C0C81" w:rsidRDefault="00033A2E" w:rsidP="0045529A">
            <w:pPr>
              <w:pStyle w:val="TAC"/>
              <w:rPr>
                <w:del w:id="826"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2082603C" w14:textId="579CC866" w:rsidR="00033A2E" w:rsidRPr="00ED2ED3" w:rsidDel="002C0C81" w:rsidRDefault="00033A2E" w:rsidP="0045529A">
            <w:pPr>
              <w:pStyle w:val="TAC"/>
              <w:rPr>
                <w:del w:id="827" w:author="Huawei" w:date="2025-08-14T18:04:00Z"/>
                <w:rFonts w:eastAsia="宋体"/>
                <w:szCs w:val="18"/>
                <w:lang w:val="en-US" w:eastAsia="zh-CN"/>
              </w:rPr>
            </w:pPr>
            <w:del w:id="828" w:author="Huawei" w:date="2025-08-14T18:04:00Z">
              <w:r w:rsidRPr="00ED2ED3" w:rsidDel="002C0C81">
                <w:rPr>
                  <w:szCs w:val="18"/>
                </w:rPr>
                <w:delText>-108</w:delText>
              </w:r>
            </w:del>
          </w:p>
        </w:tc>
      </w:tr>
      <w:tr w:rsidR="00033A2E" w14:paraId="2DFDD1E5" w14:textId="77777777" w:rsidTr="0045529A">
        <w:trPr>
          <w:trHeight w:val="187"/>
          <w:jc w:val="center"/>
        </w:trPr>
        <w:tc>
          <w:tcPr>
            <w:tcW w:w="1401" w:type="dxa"/>
            <w:tcBorders>
              <w:top w:val="nil"/>
              <w:left w:val="single" w:sz="4" w:space="0" w:color="auto"/>
              <w:bottom w:val="nil"/>
              <w:right w:val="single" w:sz="4" w:space="0" w:color="auto"/>
            </w:tcBorders>
          </w:tcPr>
          <w:p w14:paraId="133C67EE" w14:textId="77777777" w:rsidR="00033A2E" w:rsidRPr="00ED2ED3" w:rsidRDefault="00033A2E"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0F6BD1C8" w14:textId="77777777" w:rsidR="00033A2E" w:rsidRPr="00ED2ED3" w:rsidRDefault="00033A2E"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65BA19A"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453506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B40A03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394F3054" w14:textId="77777777" w:rsidR="00033A2E" w:rsidRPr="00ED2ED3" w:rsidRDefault="00033A2E" w:rsidP="0045529A">
            <w:pPr>
              <w:pStyle w:val="TAC"/>
              <w:rPr>
                <w:rFonts w:eastAsia="宋体"/>
                <w:szCs w:val="18"/>
                <w:lang w:val="en-US" w:eastAsia="zh-CN"/>
              </w:rPr>
            </w:pPr>
            <w:r w:rsidRPr="00ED2ED3">
              <w:rPr>
                <w:szCs w:val="18"/>
              </w:rPr>
              <w:t>-107.5</w:t>
            </w:r>
          </w:p>
        </w:tc>
      </w:tr>
      <w:tr w:rsidR="00033A2E" w:rsidDel="002C0C81" w14:paraId="21AE4BB7" w14:textId="30E3ED7B" w:rsidTr="0045529A">
        <w:trPr>
          <w:trHeight w:val="187"/>
          <w:jc w:val="center"/>
          <w:del w:id="829" w:author="Huawei" w:date="2025-08-14T18:04:00Z"/>
        </w:trPr>
        <w:tc>
          <w:tcPr>
            <w:tcW w:w="1401" w:type="dxa"/>
            <w:tcBorders>
              <w:top w:val="nil"/>
              <w:left w:val="single" w:sz="4" w:space="0" w:color="auto"/>
              <w:bottom w:val="single" w:sz="4" w:space="0" w:color="auto"/>
              <w:right w:val="single" w:sz="4" w:space="0" w:color="auto"/>
            </w:tcBorders>
          </w:tcPr>
          <w:p w14:paraId="7D6A0DB0" w14:textId="15F5C1BF" w:rsidR="00033A2E" w:rsidRPr="00ED2ED3" w:rsidDel="002C0C81" w:rsidRDefault="00033A2E" w:rsidP="0045529A">
            <w:pPr>
              <w:pStyle w:val="TAL"/>
              <w:rPr>
                <w:del w:id="830" w:author="Huawei" w:date="2025-08-14T18:04:00Z"/>
                <w:rFonts w:eastAsia="Calibri"/>
                <w:szCs w:val="18"/>
              </w:rPr>
            </w:pPr>
          </w:p>
        </w:tc>
        <w:tc>
          <w:tcPr>
            <w:tcW w:w="1080" w:type="dxa"/>
            <w:tcBorders>
              <w:top w:val="nil"/>
              <w:left w:val="single" w:sz="4" w:space="0" w:color="auto"/>
              <w:bottom w:val="single" w:sz="4" w:space="0" w:color="auto"/>
              <w:right w:val="single" w:sz="4" w:space="0" w:color="auto"/>
            </w:tcBorders>
          </w:tcPr>
          <w:p w14:paraId="689C0E6C" w14:textId="10167B54" w:rsidR="00033A2E" w:rsidRPr="00ED2ED3" w:rsidDel="002C0C81" w:rsidRDefault="00033A2E" w:rsidP="0045529A">
            <w:pPr>
              <w:pStyle w:val="TAL"/>
              <w:rPr>
                <w:del w:id="831" w:author="Huawei" w:date="2025-08-14T18:0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5E23E3E" w14:textId="35C501F1" w:rsidR="00033A2E" w:rsidRPr="00ED2ED3" w:rsidDel="002C0C81" w:rsidRDefault="00033A2E" w:rsidP="0045529A">
            <w:pPr>
              <w:pStyle w:val="TAL"/>
              <w:rPr>
                <w:del w:id="832" w:author="Huawei" w:date="2025-08-14T18:04:00Z"/>
                <w:szCs w:val="18"/>
              </w:rPr>
            </w:pPr>
            <w:del w:id="833" w:author="Huawei" w:date="2025-08-14T18:04: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137AB7C7" w14:textId="61E84494" w:rsidR="00033A2E" w:rsidRPr="00ED2ED3" w:rsidDel="002C0C81" w:rsidRDefault="00033A2E" w:rsidP="0045529A">
            <w:pPr>
              <w:pStyle w:val="TAC"/>
              <w:rPr>
                <w:del w:id="834" w:author="Huawei" w:date="2025-08-14T18:04:00Z"/>
                <w:szCs w:val="18"/>
              </w:rPr>
            </w:pPr>
          </w:p>
        </w:tc>
        <w:tc>
          <w:tcPr>
            <w:tcW w:w="1352" w:type="dxa"/>
            <w:tcBorders>
              <w:top w:val="nil"/>
              <w:left w:val="single" w:sz="4" w:space="0" w:color="auto"/>
              <w:bottom w:val="single" w:sz="4" w:space="0" w:color="auto"/>
              <w:right w:val="single" w:sz="4" w:space="0" w:color="auto"/>
            </w:tcBorders>
          </w:tcPr>
          <w:p w14:paraId="65E90C4E" w14:textId="269BCD4A" w:rsidR="00033A2E" w:rsidRPr="00ED2ED3" w:rsidDel="002C0C81" w:rsidRDefault="00033A2E" w:rsidP="0045529A">
            <w:pPr>
              <w:pStyle w:val="TAC"/>
              <w:rPr>
                <w:del w:id="835"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tcPr>
          <w:p w14:paraId="388A0353" w14:textId="482AE6C5" w:rsidR="00033A2E" w:rsidRPr="00ED2ED3" w:rsidDel="002C0C81" w:rsidRDefault="00033A2E" w:rsidP="0045529A">
            <w:pPr>
              <w:pStyle w:val="TAC"/>
              <w:rPr>
                <w:del w:id="836" w:author="Huawei" w:date="2025-08-14T18:04:00Z"/>
                <w:rFonts w:eastAsia="宋体"/>
                <w:szCs w:val="18"/>
                <w:lang w:val="en-US" w:eastAsia="zh-CN"/>
              </w:rPr>
            </w:pPr>
            <w:del w:id="837" w:author="Huawei" w:date="2025-08-14T18:04:00Z">
              <w:r w:rsidRPr="00ED2ED3" w:rsidDel="002C0C81">
                <w:rPr>
                  <w:szCs w:val="18"/>
                </w:rPr>
                <w:delText>-104.5</w:delText>
              </w:r>
            </w:del>
          </w:p>
        </w:tc>
      </w:tr>
      <w:tr w:rsidR="00033A2E" w14:paraId="343825B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69B66AD" w14:textId="77777777" w:rsidR="00033A2E" w:rsidRPr="00ED2ED3" w:rsidRDefault="00033A2E" w:rsidP="0045529A">
            <w:pPr>
              <w:pStyle w:val="TAL"/>
              <w:rPr>
                <w:i/>
                <w:szCs w:val="18"/>
              </w:rPr>
            </w:pPr>
            <w:r w:rsidRPr="00ED2ED3">
              <w:rPr>
                <w:rFonts w:eastAsia="Calibri"/>
                <w:i/>
                <w:noProof/>
                <w:position w:val="-12"/>
                <w:szCs w:val="18"/>
              </w:rPr>
              <w:object w:dxaOrig="732" w:dyaOrig="288" w14:anchorId="6F1F94F7">
                <v:shape id="_x0000_i1090" type="#_x0000_t75" style="width:36pt;height:15.35pt" o:ole="" fillcolor="window">
                  <v:imagedata r:id="rId54" o:title=""/>
                </v:shape>
                <o:OLEObject Type="Embed" ProgID="Equation.3" ShapeID="_x0000_i1090" DrawAspect="Content" ObjectID="_1818250556" r:id="rId85"/>
              </w:object>
            </w:r>
          </w:p>
        </w:tc>
        <w:tc>
          <w:tcPr>
            <w:tcW w:w="1128" w:type="dxa"/>
            <w:tcBorders>
              <w:top w:val="single" w:sz="4" w:space="0" w:color="auto"/>
              <w:left w:val="single" w:sz="4" w:space="0" w:color="auto"/>
              <w:bottom w:val="single" w:sz="4" w:space="0" w:color="auto"/>
              <w:right w:val="single" w:sz="4" w:space="0" w:color="auto"/>
            </w:tcBorders>
            <w:hideMark/>
          </w:tcPr>
          <w:p w14:paraId="02BEC15C" w14:textId="77777777" w:rsidR="00033A2E" w:rsidRPr="00ED2ED3" w:rsidRDefault="00033A2E"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6B0C96F9" w14:textId="77777777" w:rsidR="00033A2E" w:rsidRPr="00ED2ED3" w:rsidRDefault="00033A2E" w:rsidP="0045529A">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5D08C345" w14:textId="77777777" w:rsidR="00033A2E" w:rsidRPr="00ED2ED3" w:rsidRDefault="00033A2E" w:rsidP="0045529A">
            <w:pPr>
              <w:pStyle w:val="TAC"/>
              <w:rPr>
                <w:szCs w:val="18"/>
              </w:rPr>
            </w:pPr>
            <w:r w:rsidRPr="00ED2ED3">
              <w:rPr>
                <w:szCs w:val="18"/>
              </w:rPr>
              <w:t>-5.46</w:t>
            </w:r>
          </w:p>
        </w:tc>
      </w:tr>
      <w:tr w:rsidR="00033A2E" w14:paraId="31B5AB8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90C2D7B" w14:textId="77777777" w:rsidR="00033A2E" w:rsidRPr="00ED2ED3" w:rsidRDefault="00033A2E" w:rsidP="0045529A">
            <w:pPr>
              <w:pStyle w:val="TAL"/>
              <w:rPr>
                <w:szCs w:val="18"/>
              </w:rPr>
            </w:pPr>
            <w:r w:rsidRPr="00ED2ED3">
              <w:rPr>
                <w:rFonts w:eastAsia="Calibri"/>
                <w:noProof/>
                <w:position w:val="-12"/>
                <w:szCs w:val="18"/>
              </w:rPr>
              <w:object w:dxaOrig="876" w:dyaOrig="288" w14:anchorId="29A2AA90">
                <v:shape id="_x0000_i1091" type="#_x0000_t75" style="width:46pt;height:15.35pt" o:ole="" fillcolor="window">
                  <v:imagedata r:id="rId20" o:title=""/>
                </v:shape>
                <o:OLEObject Type="Embed" ProgID="Equation.3" ShapeID="_x0000_i1091" DrawAspect="Content" ObjectID="_1818250557" r:id="rId86"/>
              </w:object>
            </w:r>
          </w:p>
        </w:tc>
        <w:tc>
          <w:tcPr>
            <w:tcW w:w="1128" w:type="dxa"/>
            <w:tcBorders>
              <w:top w:val="single" w:sz="4" w:space="0" w:color="auto"/>
              <w:left w:val="single" w:sz="4" w:space="0" w:color="auto"/>
              <w:bottom w:val="single" w:sz="4" w:space="0" w:color="auto"/>
              <w:right w:val="single" w:sz="4" w:space="0" w:color="auto"/>
            </w:tcBorders>
            <w:hideMark/>
          </w:tcPr>
          <w:p w14:paraId="1339AA84" w14:textId="77777777" w:rsidR="00033A2E" w:rsidRPr="00ED2ED3" w:rsidRDefault="00033A2E"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264F53D6" w14:textId="77777777" w:rsidR="00033A2E" w:rsidRPr="00ED2ED3" w:rsidRDefault="00033A2E" w:rsidP="0045529A">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4C4FEFF7" w14:textId="77777777" w:rsidR="00033A2E" w:rsidRPr="00ED2ED3" w:rsidRDefault="00033A2E" w:rsidP="0045529A">
            <w:pPr>
              <w:pStyle w:val="TAC"/>
              <w:rPr>
                <w:szCs w:val="18"/>
              </w:rPr>
            </w:pPr>
            <w:r w:rsidRPr="00ED2ED3">
              <w:rPr>
                <w:szCs w:val="18"/>
                <w:lang w:eastAsia="ko-KR"/>
              </w:rPr>
              <w:t>-4</w:t>
            </w:r>
          </w:p>
        </w:tc>
      </w:tr>
      <w:tr w:rsidR="00033A2E" w14:paraId="053A75B0"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1830B61" w14:textId="77777777" w:rsidR="00033A2E" w:rsidRPr="00ED2ED3" w:rsidRDefault="00033A2E" w:rsidP="0045529A">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B5842D5" w14:textId="77777777" w:rsidR="00033A2E" w:rsidRPr="00ED2ED3" w:rsidRDefault="00033A2E"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408C0DE" w14:textId="1631B912" w:rsidR="00033A2E" w:rsidRPr="00ED2ED3" w:rsidRDefault="00033A2E" w:rsidP="0045529A">
            <w:pPr>
              <w:pStyle w:val="TAL"/>
              <w:rPr>
                <w:rFonts w:eastAsia="Calibri"/>
                <w:szCs w:val="18"/>
              </w:rPr>
            </w:pPr>
            <w:del w:id="838" w:author="Huawei" w:date="2025-08-12T16:37:00Z">
              <w:r w:rsidRPr="00ED2ED3" w:rsidDel="00033A2E">
                <w:rPr>
                  <w:szCs w:val="18"/>
                </w:rPr>
                <w:delText>NR_FDD_FR1_A, NR_TDD_FR1_A</w:delText>
              </w:r>
            </w:del>
            <w:ins w:id="839" w:author="Huawei" w:date="2025-08-12T16:37:00Z">
              <w:r>
                <w:rPr>
                  <w:szCs w:val="18"/>
                </w:rPr>
                <w:t>NR_FDD_FR1_A</w:t>
              </w:r>
            </w:ins>
            <w:del w:id="840"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EDBD62C" w14:textId="77777777" w:rsidR="00033A2E" w:rsidRPr="00ED2ED3" w:rsidRDefault="00033A2E"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72B4216F" w14:textId="77777777" w:rsidR="00033A2E" w:rsidRPr="00ED2ED3" w:rsidRDefault="00033A2E" w:rsidP="0045529A">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03739C29" w14:textId="77777777" w:rsidR="00033A2E" w:rsidRPr="00ED2ED3" w:rsidRDefault="00033A2E" w:rsidP="0045529A">
            <w:pPr>
              <w:pStyle w:val="TAC"/>
              <w:rPr>
                <w:szCs w:val="18"/>
                <w:lang w:eastAsia="ko-KR"/>
              </w:rPr>
            </w:pPr>
            <w:r w:rsidRPr="00ED2ED3">
              <w:rPr>
                <w:szCs w:val="18"/>
              </w:rPr>
              <w:t>-118</w:t>
            </w:r>
          </w:p>
        </w:tc>
      </w:tr>
      <w:tr w:rsidR="00033A2E" w14:paraId="451600BC" w14:textId="77777777" w:rsidTr="0045529A">
        <w:trPr>
          <w:trHeight w:val="187"/>
          <w:jc w:val="center"/>
        </w:trPr>
        <w:tc>
          <w:tcPr>
            <w:tcW w:w="1401" w:type="dxa"/>
            <w:tcBorders>
              <w:top w:val="nil"/>
              <w:left w:val="single" w:sz="4" w:space="0" w:color="auto"/>
              <w:bottom w:val="nil"/>
              <w:right w:val="single" w:sz="4" w:space="0" w:color="auto"/>
            </w:tcBorders>
          </w:tcPr>
          <w:p w14:paraId="2EC19B88"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788BE5"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F9BA1B7" w14:textId="77777777" w:rsidR="00033A2E" w:rsidRPr="00ED2ED3" w:rsidRDefault="00033A2E"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0097B4F0"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57050B4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8F073F" w14:textId="77777777" w:rsidR="00033A2E" w:rsidRPr="00ED2ED3" w:rsidRDefault="00033A2E" w:rsidP="0045529A">
            <w:pPr>
              <w:pStyle w:val="TAC"/>
              <w:rPr>
                <w:szCs w:val="18"/>
                <w:lang w:eastAsia="ko-KR"/>
              </w:rPr>
            </w:pPr>
            <w:r w:rsidRPr="00ED2ED3">
              <w:rPr>
                <w:szCs w:val="18"/>
              </w:rPr>
              <w:t>-117.5</w:t>
            </w:r>
          </w:p>
        </w:tc>
      </w:tr>
      <w:tr w:rsidR="00033A2E" w14:paraId="0D766977" w14:textId="77777777" w:rsidTr="0045529A">
        <w:trPr>
          <w:trHeight w:val="187"/>
          <w:jc w:val="center"/>
        </w:trPr>
        <w:tc>
          <w:tcPr>
            <w:tcW w:w="1401" w:type="dxa"/>
            <w:tcBorders>
              <w:top w:val="nil"/>
              <w:left w:val="single" w:sz="4" w:space="0" w:color="auto"/>
              <w:bottom w:val="nil"/>
              <w:right w:val="single" w:sz="4" w:space="0" w:color="auto"/>
            </w:tcBorders>
          </w:tcPr>
          <w:p w14:paraId="7827081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0C6DFB0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43F682" w14:textId="77777777" w:rsidR="00033A2E" w:rsidRPr="00ED2ED3" w:rsidRDefault="00033A2E"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454D78F"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35DE4604"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30E2B8" w14:textId="77777777" w:rsidR="00033A2E" w:rsidRPr="00ED2ED3" w:rsidRDefault="00033A2E" w:rsidP="0045529A">
            <w:pPr>
              <w:pStyle w:val="TAC"/>
              <w:rPr>
                <w:szCs w:val="18"/>
                <w:lang w:eastAsia="ko-KR"/>
              </w:rPr>
            </w:pPr>
            <w:r w:rsidRPr="00ED2ED3">
              <w:rPr>
                <w:szCs w:val="18"/>
              </w:rPr>
              <w:t>-117</w:t>
            </w:r>
          </w:p>
        </w:tc>
      </w:tr>
      <w:tr w:rsidR="00033A2E" w14:paraId="0CD7CAC1" w14:textId="77777777" w:rsidTr="0045529A">
        <w:trPr>
          <w:trHeight w:val="187"/>
          <w:jc w:val="center"/>
        </w:trPr>
        <w:tc>
          <w:tcPr>
            <w:tcW w:w="1401" w:type="dxa"/>
            <w:tcBorders>
              <w:top w:val="nil"/>
              <w:left w:val="single" w:sz="4" w:space="0" w:color="auto"/>
              <w:bottom w:val="nil"/>
              <w:right w:val="single" w:sz="4" w:space="0" w:color="auto"/>
            </w:tcBorders>
          </w:tcPr>
          <w:p w14:paraId="12B8ABB0"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19F2DE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2B165F0" w14:textId="77777777" w:rsidR="00033A2E" w:rsidRPr="00ED2ED3" w:rsidRDefault="00033A2E" w:rsidP="0045529A">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4AA092A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0D273B82"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522A319" w14:textId="77777777" w:rsidR="00033A2E" w:rsidRPr="00ED2ED3" w:rsidRDefault="00033A2E" w:rsidP="0045529A">
            <w:pPr>
              <w:pStyle w:val="TAC"/>
              <w:rPr>
                <w:szCs w:val="18"/>
                <w:lang w:eastAsia="ko-KR"/>
              </w:rPr>
            </w:pPr>
            <w:r w:rsidRPr="00ED2ED3">
              <w:rPr>
                <w:szCs w:val="18"/>
              </w:rPr>
              <w:t>-116.5</w:t>
            </w:r>
          </w:p>
        </w:tc>
      </w:tr>
      <w:tr w:rsidR="00033A2E" w14:paraId="07947413" w14:textId="77777777" w:rsidTr="0045529A">
        <w:trPr>
          <w:trHeight w:val="187"/>
          <w:jc w:val="center"/>
        </w:trPr>
        <w:tc>
          <w:tcPr>
            <w:tcW w:w="1401" w:type="dxa"/>
            <w:tcBorders>
              <w:top w:val="nil"/>
              <w:left w:val="single" w:sz="4" w:space="0" w:color="auto"/>
              <w:bottom w:val="nil"/>
              <w:right w:val="single" w:sz="4" w:space="0" w:color="auto"/>
            </w:tcBorders>
          </w:tcPr>
          <w:p w14:paraId="4D8A0B54"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3E17EB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CC70D38" w14:textId="7A69FC7E" w:rsidR="00033A2E" w:rsidRPr="00ED2ED3" w:rsidRDefault="00033A2E" w:rsidP="0045529A">
            <w:pPr>
              <w:pStyle w:val="TAL"/>
              <w:rPr>
                <w:rFonts w:eastAsia="Calibri"/>
                <w:szCs w:val="18"/>
                <w:lang w:val="sv-SE"/>
              </w:rPr>
            </w:pPr>
            <w:del w:id="841" w:author="Huawei" w:date="2025-08-12T16:39:00Z">
              <w:r w:rsidRPr="00ED2ED3" w:rsidDel="00033A2E">
                <w:rPr>
                  <w:szCs w:val="18"/>
                  <w:lang w:val="sv-SE"/>
                </w:rPr>
                <w:delText>NR_FDD_FR1_E, NR_TDD_FR1_E</w:delText>
              </w:r>
            </w:del>
            <w:ins w:id="842"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3B52F5E9"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78B0B9F1"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EDA4BA3" w14:textId="77777777" w:rsidR="00033A2E" w:rsidRPr="00ED2ED3" w:rsidRDefault="00033A2E" w:rsidP="0045529A">
            <w:pPr>
              <w:pStyle w:val="TAC"/>
              <w:rPr>
                <w:szCs w:val="18"/>
                <w:lang w:eastAsia="ko-KR"/>
              </w:rPr>
            </w:pPr>
            <w:r w:rsidRPr="00ED2ED3">
              <w:rPr>
                <w:szCs w:val="18"/>
              </w:rPr>
              <w:t>-116</w:t>
            </w:r>
          </w:p>
        </w:tc>
      </w:tr>
      <w:tr w:rsidR="00033A2E" w:rsidDel="002C0C81" w14:paraId="34D120C0" w14:textId="396CBB80" w:rsidTr="0045529A">
        <w:trPr>
          <w:trHeight w:val="187"/>
          <w:jc w:val="center"/>
          <w:del w:id="843" w:author="Huawei" w:date="2025-08-14T18:04:00Z"/>
        </w:trPr>
        <w:tc>
          <w:tcPr>
            <w:tcW w:w="1401" w:type="dxa"/>
            <w:tcBorders>
              <w:top w:val="nil"/>
              <w:left w:val="single" w:sz="4" w:space="0" w:color="auto"/>
              <w:bottom w:val="nil"/>
              <w:right w:val="single" w:sz="4" w:space="0" w:color="auto"/>
            </w:tcBorders>
          </w:tcPr>
          <w:p w14:paraId="6535B7CB" w14:textId="15EE256C" w:rsidR="00033A2E" w:rsidRPr="00ED2ED3" w:rsidDel="002C0C81" w:rsidRDefault="00033A2E" w:rsidP="0045529A">
            <w:pPr>
              <w:pStyle w:val="TAL"/>
              <w:rPr>
                <w:del w:id="844" w:author="Huawei" w:date="2025-08-14T18:04:00Z"/>
                <w:szCs w:val="18"/>
              </w:rPr>
            </w:pPr>
          </w:p>
        </w:tc>
        <w:tc>
          <w:tcPr>
            <w:tcW w:w="1080" w:type="dxa"/>
            <w:tcBorders>
              <w:top w:val="nil"/>
              <w:left w:val="single" w:sz="4" w:space="0" w:color="auto"/>
              <w:bottom w:val="nil"/>
              <w:right w:val="single" w:sz="4" w:space="0" w:color="auto"/>
            </w:tcBorders>
          </w:tcPr>
          <w:p w14:paraId="58D8DE1B" w14:textId="6C1E6ED5" w:rsidR="00033A2E" w:rsidRPr="00ED2ED3" w:rsidDel="002C0C81" w:rsidRDefault="00033A2E" w:rsidP="0045529A">
            <w:pPr>
              <w:pStyle w:val="TAL"/>
              <w:rPr>
                <w:del w:id="845" w:author="Huawei" w:date="2025-08-14T18:0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2CD9936" w14:textId="0FCD6132" w:rsidR="00033A2E" w:rsidRPr="00ED2ED3" w:rsidDel="002C0C81" w:rsidRDefault="00033A2E" w:rsidP="0045529A">
            <w:pPr>
              <w:pStyle w:val="TAL"/>
              <w:rPr>
                <w:del w:id="846" w:author="Huawei" w:date="2025-08-14T18:04:00Z"/>
                <w:szCs w:val="18"/>
              </w:rPr>
            </w:pPr>
            <w:del w:id="847" w:author="Huawei" w:date="2025-08-14T18:04: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747B7991" w14:textId="5516778E" w:rsidR="00033A2E" w:rsidRPr="00ED2ED3" w:rsidDel="002C0C81" w:rsidRDefault="00033A2E" w:rsidP="0045529A">
            <w:pPr>
              <w:pStyle w:val="TAC"/>
              <w:rPr>
                <w:del w:id="848" w:author="Huawei" w:date="2025-08-14T18:04:00Z"/>
                <w:szCs w:val="18"/>
              </w:rPr>
            </w:pPr>
          </w:p>
        </w:tc>
        <w:tc>
          <w:tcPr>
            <w:tcW w:w="1352" w:type="dxa"/>
            <w:tcBorders>
              <w:top w:val="nil"/>
              <w:left w:val="single" w:sz="4" w:space="0" w:color="auto"/>
              <w:bottom w:val="nil"/>
              <w:right w:val="single" w:sz="4" w:space="0" w:color="auto"/>
            </w:tcBorders>
          </w:tcPr>
          <w:p w14:paraId="3FF39E6C" w14:textId="59F56BDC" w:rsidR="00033A2E" w:rsidRPr="00ED2ED3" w:rsidDel="002C0C81" w:rsidRDefault="00033A2E" w:rsidP="0045529A">
            <w:pPr>
              <w:pStyle w:val="TAC"/>
              <w:rPr>
                <w:del w:id="849" w:author="Huawei" w:date="2025-08-14T18:0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115AB2" w14:textId="6FB2CCEE" w:rsidR="00033A2E" w:rsidRPr="00ED2ED3" w:rsidDel="002C0C81" w:rsidRDefault="00033A2E" w:rsidP="0045529A">
            <w:pPr>
              <w:pStyle w:val="TAC"/>
              <w:rPr>
                <w:del w:id="850" w:author="Huawei" w:date="2025-08-14T18:04:00Z"/>
                <w:szCs w:val="18"/>
              </w:rPr>
            </w:pPr>
            <w:del w:id="851" w:author="Huawei" w:date="2025-08-14T18:04:00Z">
              <w:r w:rsidRPr="00ED2ED3" w:rsidDel="002C0C81">
                <w:rPr>
                  <w:szCs w:val="18"/>
                </w:rPr>
                <w:delText>-115.5</w:delText>
              </w:r>
            </w:del>
          </w:p>
        </w:tc>
      </w:tr>
      <w:tr w:rsidR="00033A2E" w:rsidDel="002C0C81" w14:paraId="2F540F56" w14:textId="1C98EF9A" w:rsidTr="0045529A">
        <w:trPr>
          <w:trHeight w:val="187"/>
          <w:jc w:val="center"/>
          <w:del w:id="852" w:author="Huawei" w:date="2025-08-14T18:05:00Z"/>
        </w:trPr>
        <w:tc>
          <w:tcPr>
            <w:tcW w:w="1401" w:type="dxa"/>
            <w:tcBorders>
              <w:top w:val="nil"/>
              <w:left w:val="single" w:sz="4" w:space="0" w:color="auto"/>
              <w:bottom w:val="nil"/>
              <w:right w:val="single" w:sz="4" w:space="0" w:color="auto"/>
            </w:tcBorders>
          </w:tcPr>
          <w:p w14:paraId="55E24788" w14:textId="16C82863" w:rsidR="00033A2E" w:rsidRPr="00ED2ED3" w:rsidDel="002C0C81" w:rsidRDefault="00033A2E" w:rsidP="0045529A">
            <w:pPr>
              <w:pStyle w:val="TAL"/>
              <w:rPr>
                <w:del w:id="853" w:author="Huawei" w:date="2025-08-14T18:05:00Z"/>
                <w:szCs w:val="18"/>
              </w:rPr>
            </w:pPr>
          </w:p>
        </w:tc>
        <w:tc>
          <w:tcPr>
            <w:tcW w:w="1080" w:type="dxa"/>
            <w:tcBorders>
              <w:top w:val="nil"/>
              <w:left w:val="single" w:sz="4" w:space="0" w:color="auto"/>
              <w:bottom w:val="nil"/>
              <w:right w:val="single" w:sz="4" w:space="0" w:color="auto"/>
            </w:tcBorders>
          </w:tcPr>
          <w:p w14:paraId="64DF1574" w14:textId="17C2127E" w:rsidR="00033A2E" w:rsidRPr="00ED2ED3" w:rsidDel="002C0C81" w:rsidRDefault="00033A2E" w:rsidP="0045529A">
            <w:pPr>
              <w:pStyle w:val="TAL"/>
              <w:rPr>
                <w:del w:id="854"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46F64E" w14:textId="043D7612" w:rsidR="00033A2E" w:rsidRPr="00ED2ED3" w:rsidDel="002C0C81" w:rsidRDefault="00033A2E" w:rsidP="0045529A">
            <w:pPr>
              <w:pStyle w:val="TAL"/>
              <w:rPr>
                <w:del w:id="855" w:author="Huawei" w:date="2025-08-14T18:05:00Z"/>
                <w:rFonts w:eastAsia="Calibri"/>
                <w:szCs w:val="18"/>
              </w:rPr>
            </w:pPr>
            <w:del w:id="856" w:author="Huawei" w:date="2025-08-14T18:05: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0663EF26" w14:textId="44E73DA5" w:rsidR="00033A2E" w:rsidRPr="00ED2ED3" w:rsidDel="002C0C81" w:rsidRDefault="00033A2E" w:rsidP="0045529A">
            <w:pPr>
              <w:pStyle w:val="TAC"/>
              <w:rPr>
                <w:del w:id="857" w:author="Huawei" w:date="2025-08-14T18:05:00Z"/>
                <w:szCs w:val="18"/>
              </w:rPr>
            </w:pPr>
          </w:p>
        </w:tc>
        <w:tc>
          <w:tcPr>
            <w:tcW w:w="1352" w:type="dxa"/>
            <w:tcBorders>
              <w:top w:val="nil"/>
              <w:left w:val="single" w:sz="4" w:space="0" w:color="auto"/>
              <w:bottom w:val="nil"/>
              <w:right w:val="single" w:sz="4" w:space="0" w:color="auto"/>
            </w:tcBorders>
          </w:tcPr>
          <w:p w14:paraId="42DA2BFE" w14:textId="7634CA1D" w:rsidR="00033A2E" w:rsidRPr="00ED2ED3" w:rsidDel="002C0C81" w:rsidRDefault="00033A2E" w:rsidP="0045529A">
            <w:pPr>
              <w:pStyle w:val="TAC"/>
              <w:rPr>
                <w:del w:id="858"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D6890A" w14:textId="02CA0E72" w:rsidR="00033A2E" w:rsidRPr="00ED2ED3" w:rsidDel="002C0C81" w:rsidRDefault="00033A2E" w:rsidP="0045529A">
            <w:pPr>
              <w:pStyle w:val="TAC"/>
              <w:rPr>
                <w:del w:id="859" w:author="Huawei" w:date="2025-08-14T18:05:00Z"/>
                <w:szCs w:val="18"/>
                <w:lang w:eastAsia="ko-KR"/>
              </w:rPr>
            </w:pPr>
            <w:del w:id="860" w:author="Huawei" w:date="2025-08-14T18:05:00Z">
              <w:r w:rsidRPr="00ED2ED3" w:rsidDel="002C0C81">
                <w:rPr>
                  <w:szCs w:val="18"/>
                </w:rPr>
                <w:delText>-115</w:delText>
              </w:r>
            </w:del>
          </w:p>
        </w:tc>
      </w:tr>
      <w:tr w:rsidR="00033A2E" w14:paraId="145F91DE" w14:textId="77777777" w:rsidTr="0045529A">
        <w:trPr>
          <w:trHeight w:val="187"/>
          <w:jc w:val="center"/>
        </w:trPr>
        <w:tc>
          <w:tcPr>
            <w:tcW w:w="1401" w:type="dxa"/>
            <w:tcBorders>
              <w:top w:val="nil"/>
              <w:left w:val="single" w:sz="4" w:space="0" w:color="auto"/>
              <w:bottom w:val="nil"/>
              <w:right w:val="single" w:sz="4" w:space="0" w:color="auto"/>
            </w:tcBorders>
          </w:tcPr>
          <w:p w14:paraId="46DD33C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F1740F7"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241302" w14:textId="77777777" w:rsidR="00033A2E" w:rsidRPr="00ED2ED3" w:rsidRDefault="00033A2E"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44F9EDF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32A3BEC"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49B2DD" w14:textId="77777777" w:rsidR="00033A2E" w:rsidRPr="00ED2ED3" w:rsidRDefault="00033A2E" w:rsidP="0045529A">
            <w:pPr>
              <w:pStyle w:val="TAC"/>
              <w:rPr>
                <w:szCs w:val="18"/>
                <w:lang w:eastAsia="ko-KR"/>
              </w:rPr>
            </w:pPr>
            <w:r w:rsidRPr="00ED2ED3">
              <w:rPr>
                <w:szCs w:val="18"/>
              </w:rPr>
              <w:t>-114.5</w:t>
            </w:r>
          </w:p>
        </w:tc>
      </w:tr>
      <w:tr w:rsidR="00033A2E" w:rsidDel="002C0C81" w14:paraId="1889A597" w14:textId="07A4C78D" w:rsidTr="0045529A">
        <w:trPr>
          <w:trHeight w:val="187"/>
          <w:jc w:val="center"/>
          <w:del w:id="861" w:author="Huawei" w:date="2025-08-14T18:05:00Z"/>
        </w:trPr>
        <w:tc>
          <w:tcPr>
            <w:tcW w:w="1401" w:type="dxa"/>
            <w:tcBorders>
              <w:top w:val="nil"/>
              <w:left w:val="single" w:sz="4" w:space="0" w:color="auto"/>
              <w:bottom w:val="nil"/>
              <w:right w:val="single" w:sz="4" w:space="0" w:color="auto"/>
            </w:tcBorders>
          </w:tcPr>
          <w:p w14:paraId="316BB35D" w14:textId="5F93B3E3" w:rsidR="00033A2E" w:rsidRPr="00ED2ED3" w:rsidDel="002C0C81" w:rsidRDefault="00033A2E" w:rsidP="0045529A">
            <w:pPr>
              <w:pStyle w:val="TAL"/>
              <w:rPr>
                <w:del w:id="862" w:author="Huawei" w:date="2025-08-14T18:05:00Z"/>
                <w:szCs w:val="18"/>
              </w:rPr>
            </w:pPr>
          </w:p>
        </w:tc>
        <w:tc>
          <w:tcPr>
            <w:tcW w:w="1080" w:type="dxa"/>
            <w:tcBorders>
              <w:top w:val="nil"/>
              <w:left w:val="single" w:sz="4" w:space="0" w:color="auto"/>
              <w:bottom w:val="single" w:sz="4" w:space="0" w:color="auto"/>
              <w:right w:val="single" w:sz="4" w:space="0" w:color="auto"/>
            </w:tcBorders>
          </w:tcPr>
          <w:p w14:paraId="0BCCB5BA" w14:textId="40690586" w:rsidR="00033A2E" w:rsidRPr="00ED2ED3" w:rsidDel="002C0C81" w:rsidRDefault="00033A2E" w:rsidP="0045529A">
            <w:pPr>
              <w:pStyle w:val="TAL"/>
              <w:rPr>
                <w:del w:id="863"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tcPr>
          <w:p w14:paraId="47646A3A" w14:textId="3CD75D50" w:rsidR="00033A2E" w:rsidRPr="00ED2ED3" w:rsidDel="002C0C81" w:rsidRDefault="00033A2E" w:rsidP="0045529A">
            <w:pPr>
              <w:pStyle w:val="TAL"/>
              <w:rPr>
                <w:del w:id="864" w:author="Huawei" w:date="2025-08-14T18:05:00Z"/>
                <w:szCs w:val="18"/>
              </w:rPr>
            </w:pPr>
            <w:del w:id="865"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724BFBBF" w14:textId="2D23A60C" w:rsidR="00033A2E" w:rsidRPr="00ED2ED3" w:rsidDel="002C0C81" w:rsidRDefault="00033A2E" w:rsidP="0045529A">
            <w:pPr>
              <w:pStyle w:val="TAC"/>
              <w:rPr>
                <w:del w:id="866" w:author="Huawei" w:date="2025-08-14T18:05:00Z"/>
                <w:szCs w:val="18"/>
              </w:rPr>
            </w:pPr>
          </w:p>
        </w:tc>
        <w:tc>
          <w:tcPr>
            <w:tcW w:w="1352" w:type="dxa"/>
            <w:tcBorders>
              <w:top w:val="nil"/>
              <w:left w:val="single" w:sz="4" w:space="0" w:color="auto"/>
              <w:bottom w:val="single" w:sz="4" w:space="0" w:color="auto"/>
              <w:right w:val="single" w:sz="4" w:space="0" w:color="auto"/>
            </w:tcBorders>
          </w:tcPr>
          <w:p w14:paraId="6805D5EE" w14:textId="4BA5E7FC" w:rsidR="00033A2E" w:rsidRPr="00ED2ED3" w:rsidDel="002C0C81" w:rsidRDefault="00033A2E" w:rsidP="0045529A">
            <w:pPr>
              <w:pStyle w:val="TAC"/>
              <w:rPr>
                <w:del w:id="867"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tcPr>
          <w:p w14:paraId="42ECFBEE" w14:textId="3AA283BD" w:rsidR="00033A2E" w:rsidRPr="00ED2ED3" w:rsidDel="002C0C81" w:rsidRDefault="00033A2E" w:rsidP="0045529A">
            <w:pPr>
              <w:pStyle w:val="TAC"/>
              <w:rPr>
                <w:del w:id="868" w:author="Huawei" w:date="2025-08-14T18:05:00Z"/>
                <w:szCs w:val="18"/>
              </w:rPr>
            </w:pPr>
            <w:del w:id="869" w:author="Huawei" w:date="2025-08-14T18:05:00Z">
              <w:r w:rsidRPr="00ED2ED3" w:rsidDel="002C0C81">
                <w:rPr>
                  <w:szCs w:val="18"/>
                </w:rPr>
                <w:delText>-111.5</w:delText>
              </w:r>
            </w:del>
          </w:p>
        </w:tc>
      </w:tr>
      <w:tr w:rsidR="00033A2E" w14:paraId="18AA8B51" w14:textId="77777777" w:rsidTr="0045529A">
        <w:trPr>
          <w:trHeight w:val="187"/>
          <w:jc w:val="center"/>
        </w:trPr>
        <w:tc>
          <w:tcPr>
            <w:tcW w:w="1401" w:type="dxa"/>
            <w:tcBorders>
              <w:top w:val="nil"/>
              <w:left w:val="single" w:sz="4" w:space="0" w:color="auto"/>
              <w:bottom w:val="nil"/>
              <w:right w:val="single" w:sz="4" w:space="0" w:color="auto"/>
            </w:tcBorders>
            <w:hideMark/>
          </w:tcPr>
          <w:p w14:paraId="73A25A4F" w14:textId="77777777" w:rsidR="00033A2E" w:rsidRPr="00ED2ED3" w:rsidRDefault="00033A2E" w:rsidP="0045529A">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366F7B57"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6DDB8F25" w14:textId="0C959CE4" w:rsidR="00033A2E" w:rsidRPr="00ED2ED3" w:rsidRDefault="00033A2E" w:rsidP="0045529A">
            <w:pPr>
              <w:pStyle w:val="TAL"/>
              <w:rPr>
                <w:szCs w:val="18"/>
              </w:rPr>
            </w:pPr>
            <w:del w:id="870" w:author="Huawei" w:date="2025-08-12T16:37:00Z">
              <w:r w:rsidRPr="00ED2ED3" w:rsidDel="00033A2E">
                <w:rPr>
                  <w:szCs w:val="18"/>
                </w:rPr>
                <w:delText>NR_FDD_FR1_A, NR_TDD_FR1_A</w:delText>
              </w:r>
            </w:del>
            <w:ins w:id="871" w:author="Huawei" w:date="2025-08-12T16:37:00Z">
              <w:r>
                <w:rPr>
                  <w:szCs w:val="18"/>
                </w:rPr>
                <w:t>NR_FDD_FR1_A</w:t>
              </w:r>
            </w:ins>
            <w:del w:id="872"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1B0F76C7" w14:textId="77777777" w:rsidR="00033A2E" w:rsidRPr="00ED2ED3" w:rsidRDefault="00033A2E" w:rsidP="0045529A">
            <w:pPr>
              <w:pStyle w:val="TAC"/>
              <w:rPr>
                <w:szCs w:val="18"/>
              </w:rPr>
            </w:pPr>
          </w:p>
        </w:tc>
        <w:tc>
          <w:tcPr>
            <w:tcW w:w="1352" w:type="dxa"/>
            <w:tcBorders>
              <w:top w:val="single" w:sz="4" w:space="0" w:color="auto"/>
              <w:left w:val="single" w:sz="4" w:space="0" w:color="auto"/>
              <w:bottom w:val="nil"/>
              <w:right w:val="single" w:sz="4" w:space="0" w:color="auto"/>
            </w:tcBorders>
            <w:hideMark/>
          </w:tcPr>
          <w:p w14:paraId="3B4C7F58" w14:textId="77777777" w:rsidR="00033A2E" w:rsidRPr="00ED2ED3" w:rsidRDefault="00033A2E"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00BE1EA7" w14:textId="77777777" w:rsidR="00033A2E" w:rsidRPr="0065729C" w:rsidRDefault="00033A2E" w:rsidP="0045529A">
            <w:pPr>
              <w:pStyle w:val="TAC"/>
              <w:rPr>
                <w:szCs w:val="18"/>
              </w:rPr>
            </w:pPr>
            <w:r w:rsidRPr="00ED2ED3">
              <w:rPr>
                <w:szCs w:val="18"/>
              </w:rPr>
              <w:t>-115</w:t>
            </w:r>
          </w:p>
        </w:tc>
      </w:tr>
      <w:tr w:rsidR="00033A2E" w14:paraId="70767CA4" w14:textId="77777777" w:rsidTr="0045529A">
        <w:trPr>
          <w:trHeight w:val="187"/>
          <w:jc w:val="center"/>
        </w:trPr>
        <w:tc>
          <w:tcPr>
            <w:tcW w:w="1401" w:type="dxa"/>
            <w:tcBorders>
              <w:top w:val="nil"/>
              <w:left w:val="single" w:sz="4" w:space="0" w:color="auto"/>
              <w:bottom w:val="nil"/>
              <w:right w:val="single" w:sz="4" w:space="0" w:color="auto"/>
            </w:tcBorders>
            <w:hideMark/>
          </w:tcPr>
          <w:p w14:paraId="61AF6111" w14:textId="77777777" w:rsidR="00033A2E" w:rsidRPr="0065729C" w:rsidRDefault="00033A2E" w:rsidP="0045529A">
            <w:pPr>
              <w:pStyle w:val="TAL"/>
              <w:rPr>
                <w:szCs w:val="18"/>
              </w:rPr>
            </w:pPr>
          </w:p>
        </w:tc>
        <w:tc>
          <w:tcPr>
            <w:tcW w:w="1080" w:type="dxa"/>
            <w:tcBorders>
              <w:top w:val="nil"/>
              <w:left w:val="single" w:sz="4" w:space="0" w:color="auto"/>
              <w:bottom w:val="nil"/>
              <w:right w:val="single" w:sz="4" w:space="0" w:color="auto"/>
            </w:tcBorders>
          </w:tcPr>
          <w:p w14:paraId="202BA8D3"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F86824"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65BFFD79"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16C0757"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625C29" w14:textId="77777777" w:rsidR="00033A2E" w:rsidRPr="0065729C" w:rsidRDefault="00033A2E" w:rsidP="0045529A">
            <w:pPr>
              <w:pStyle w:val="TAC"/>
              <w:rPr>
                <w:szCs w:val="18"/>
              </w:rPr>
            </w:pPr>
            <w:r w:rsidRPr="00ED2ED3">
              <w:rPr>
                <w:szCs w:val="18"/>
              </w:rPr>
              <w:t>-114.5</w:t>
            </w:r>
          </w:p>
        </w:tc>
      </w:tr>
      <w:tr w:rsidR="00033A2E" w14:paraId="6AC926AA" w14:textId="77777777" w:rsidTr="0045529A">
        <w:trPr>
          <w:trHeight w:val="187"/>
          <w:jc w:val="center"/>
        </w:trPr>
        <w:tc>
          <w:tcPr>
            <w:tcW w:w="1401" w:type="dxa"/>
            <w:tcBorders>
              <w:top w:val="nil"/>
              <w:left w:val="single" w:sz="4" w:space="0" w:color="auto"/>
              <w:bottom w:val="nil"/>
              <w:right w:val="single" w:sz="4" w:space="0" w:color="auto"/>
            </w:tcBorders>
            <w:hideMark/>
          </w:tcPr>
          <w:p w14:paraId="0C98813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1A1C22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5A2C563"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07B31A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12D4AA1"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94F6B4" w14:textId="77777777" w:rsidR="00033A2E" w:rsidRPr="0065729C" w:rsidRDefault="00033A2E" w:rsidP="0045529A">
            <w:pPr>
              <w:pStyle w:val="TAC"/>
              <w:rPr>
                <w:szCs w:val="18"/>
              </w:rPr>
            </w:pPr>
            <w:r w:rsidRPr="00ED2ED3">
              <w:rPr>
                <w:szCs w:val="18"/>
              </w:rPr>
              <w:t>-114</w:t>
            </w:r>
          </w:p>
        </w:tc>
      </w:tr>
      <w:tr w:rsidR="00033A2E" w14:paraId="33E670FF" w14:textId="77777777" w:rsidTr="0045529A">
        <w:trPr>
          <w:trHeight w:val="187"/>
          <w:jc w:val="center"/>
        </w:trPr>
        <w:tc>
          <w:tcPr>
            <w:tcW w:w="1401" w:type="dxa"/>
            <w:tcBorders>
              <w:top w:val="nil"/>
              <w:left w:val="single" w:sz="4" w:space="0" w:color="auto"/>
              <w:bottom w:val="nil"/>
              <w:right w:val="single" w:sz="4" w:space="0" w:color="auto"/>
            </w:tcBorders>
            <w:hideMark/>
          </w:tcPr>
          <w:p w14:paraId="41DD2857"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C6170B0"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12CFD09"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55F407BA"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0DD95306"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552C899" w14:textId="77777777" w:rsidR="00033A2E" w:rsidRPr="0065729C" w:rsidRDefault="00033A2E" w:rsidP="0045529A">
            <w:pPr>
              <w:pStyle w:val="TAC"/>
              <w:rPr>
                <w:szCs w:val="18"/>
              </w:rPr>
            </w:pPr>
            <w:r w:rsidRPr="00ED2ED3">
              <w:rPr>
                <w:szCs w:val="18"/>
              </w:rPr>
              <w:t>-113.5</w:t>
            </w:r>
          </w:p>
        </w:tc>
      </w:tr>
      <w:tr w:rsidR="00033A2E" w14:paraId="65CF24DA" w14:textId="77777777" w:rsidTr="0045529A">
        <w:trPr>
          <w:trHeight w:val="187"/>
          <w:jc w:val="center"/>
        </w:trPr>
        <w:tc>
          <w:tcPr>
            <w:tcW w:w="1401" w:type="dxa"/>
            <w:tcBorders>
              <w:top w:val="nil"/>
              <w:left w:val="single" w:sz="4" w:space="0" w:color="auto"/>
              <w:bottom w:val="nil"/>
              <w:right w:val="single" w:sz="4" w:space="0" w:color="auto"/>
            </w:tcBorders>
            <w:hideMark/>
          </w:tcPr>
          <w:p w14:paraId="2A89B131"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F5F745F"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C005CF9" w14:textId="0656AEDE" w:rsidR="00033A2E" w:rsidRPr="00ED2ED3" w:rsidRDefault="00033A2E" w:rsidP="0045529A">
            <w:pPr>
              <w:pStyle w:val="TAL"/>
              <w:rPr>
                <w:szCs w:val="18"/>
                <w:lang w:val="sv-SE"/>
              </w:rPr>
            </w:pPr>
            <w:del w:id="873" w:author="Huawei" w:date="2025-08-12T16:39:00Z">
              <w:r w:rsidRPr="00ED2ED3" w:rsidDel="00033A2E">
                <w:rPr>
                  <w:szCs w:val="18"/>
                  <w:lang w:val="sv-SE"/>
                </w:rPr>
                <w:delText>NR_FDD_FR1_E, NR_TDD_FR1_E</w:delText>
              </w:r>
            </w:del>
            <w:ins w:id="874"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04FB64B3"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3B52C8E5"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F1D6ED" w14:textId="77777777" w:rsidR="00033A2E" w:rsidRPr="0065729C" w:rsidRDefault="00033A2E" w:rsidP="0045529A">
            <w:pPr>
              <w:pStyle w:val="TAC"/>
              <w:rPr>
                <w:szCs w:val="18"/>
              </w:rPr>
            </w:pPr>
            <w:r w:rsidRPr="00ED2ED3">
              <w:rPr>
                <w:szCs w:val="18"/>
              </w:rPr>
              <w:t>-113</w:t>
            </w:r>
          </w:p>
        </w:tc>
      </w:tr>
      <w:tr w:rsidR="00033A2E" w:rsidDel="002C0C81" w14:paraId="634BBA74" w14:textId="3D9EC0AB" w:rsidTr="0045529A">
        <w:trPr>
          <w:trHeight w:val="187"/>
          <w:jc w:val="center"/>
          <w:del w:id="875" w:author="Huawei" w:date="2025-08-14T18:05:00Z"/>
        </w:trPr>
        <w:tc>
          <w:tcPr>
            <w:tcW w:w="1401" w:type="dxa"/>
            <w:tcBorders>
              <w:top w:val="nil"/>
              <w:left w:val="single" w:sz="4" w:space="0" w:color="auto"/>
              <w:bottom w:val="nil"/>
              <w:right w:val="single" w:sz="4" w:space="0" w:color="auto"/>
            </w:tcBorders>
          </w:tcPr>
          <w:p w14:paraId="56C5A89E" w14:textId="19E1E279" w:rsidR="00033A2E" w:rsidRPr="00ED2ED3" w:rsidDel="002C0C81" w:rsidRDefault="00033A2E" w:rsidP="0045529A">
            <w:pPr>
              <w:pStyle w:val="TAL"/>
              <w:rPr>
                <w:del w:id="876" w:author="Huawei" w:date="2025-08-14T18:05:00Z"/>
                <w:szCs w:val="18"/>
              </w:rPr>
            </w:pPr>
          </w:p>
        </w:tc>
        <w:tc>
          <w:tcPr>
            <w:tcW w:w="1080" w:type="dxa"/>
            <w:tcBorders>
              <w:top w:val="nil"/>
              <w:left w:val="single" w:sz="4" w:space="0" w:color="auto"/>
              <w:bottom w:val="nil"/>
              <w:right w:val="single" w:sz="4" w:space="0" w:color="auto"/>
            </w:tcBorders>
          </w:tcPr>
          <w:p w14:paraId="77E2A50A" w14:textId="09B9F80E" w:rsidR="00033A2E" w:rsidRPr="00ED2ED3" w:rsidDel="002C0C81" w:rsidRDefault="00033A2E" w:rsidP="0045529A">
            <w:pPr>
              <w:pStyle w:val="TAL"/>
              <w:rPr>
                <w:del w:id="877"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E26333" w14:textId="17090F75" w:rsidR="00033A2E" w:rsidRPr="00ED2ED3" w:rsidDel="002C0C81" w:rsidRDefault="00033A2E" w:rsidP="0045529A">
            <w:pPr>
              <w:pStyle w:val="TAL"/>
              <w:rPr>
                <w:del w:id="878" w:author="Huawei" w:date="2025-08-14T18:05:00Z"/>
                <w:szCs w:val="18"/>
              </w:rPr>
            </w:pPr>
            <w:del w:id="879" w:author="Huawei" w:date="2025-08-14T18:05: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24046B07" w14:textId="51A2A816" w:rsidR="00033A2E" w:rsidRPr="00ED2ED3" w:rsidDel="002C0C81" w:rsidRDefault="00033A2E" w:rsidP="0045529A">
            <w:pPr>
              <w:pStyle w:val="TAC"/>
              <w:rPr>
                <w:del w:id="880" w:author="Huawei" w:date="2025-08-14T18:05:00Z"/>
                <w:rFonts w:eastAsia="Calibri"/>
                <w:szCs w:val="18"/>
              </w:rPr>
            </w:pPr>
          </w:p>
        </w:tc>
        <w:tc>
          <w:tcPr>
            <w:tcW w:w="1352" w:type="dxa"/>
            <w:tcBorders>
              <w:top w:val="nil"/>
              <w:left w:val="single" w:sz="4" w:space="0" w:color="auto"/>
              <w:bottom w:val="nil"/>
              <w:right w:val="single" w:sz="4" w:space="0" w:color="auto"/>
            </w:tcBorders>
          </w:tcPr>
          <w:p w14:paraId="588ABAAB" w14:textId="681730C0" w:rsidR="00033A2E" w:rsidRPr="00ED2ED3" w:rsidDel="002C0C81" w:rsidRDefault="00033A2E" w:rsidP="0045529A">
            <w:pPr>
              <w:pStyle w:val="TAC"/>
              <w:rPr>
                <w:del w:id="881"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2804C4" w14:textId="5482EBD9" w:rsidR="00033A2E" w:rsidRPr="00ED2ED3" w:rsidDel="002C0C81" w:rsidRDefault="00033A2E" w:rsidP="0045529A">
            <w:pPr>
              <w:pStyle w:val="TAC"/>
              <w:rPr>
                <w:del w:id="882" w:author="Huawei" w:date="2025-08-14T18:05:00Z"/>
                <w:szCs w:val="18"/>
              </w:rPr>
            </w:pPr>
            <w:del w:id="883" w:author="Huawei" w:date="2025-08-14T18:05:00Z">
              <w:r w:rsidRPr="00ED2ED3" w:rsidDel="002C0C81">
                <w:rPr>
                  <w:szCs w:val="18"/>
                </w:rPr>
                <w:delText>-112.5</w:delText>
              </w:r>
            </w:del>
          </w:p>
        </w:tc>
      </w:tr>
      <w:tr w:rsidR="00033A2E" w:rsidDel="002C0C81" w14:paraId="1E048D6B" w14:textId="41E7BC1E" w:rsidTr="0045529A">
        <w:trPr>
          <w:trHeight w:val="187"/>
          <w:jc w:val="center"/>
          <w:del w:id="884" w:author="Huawei" w:date="2025-08-14T18:05:00Z"/>
        </w:trPr>
        <w:tc>
          <w:tcPr>
            <w:tcW w:w="1401" w:type="dxa"/>
            <w:tcBorders>
              <w:top w:val="nil"/>
              <w:left w:val="single" w:sz="4" w:space="0" w:color="auto"/>
              <w:bottom w:val="nil"/>
              <w:right w:val="single" w:sz="4" w:space="0" w:color="auto"/>
            </w:tcBorders>
            <w:hideMark/>
          </w:tcPr>
          <w:p w14:paraId="6B3CD984" w14:textId="03D4008D" w:rsidR="00033A2E" w:rsidRPr="00ED2ED3" w:rsidDel="002C0C81" w:rsidRDefault="00033A2E" w:rsidP="0045529A">
            <w:pPr>
              <w:pStyle w:val="TAL"/>
              <w:rPr>
                <w:del w:id="885" w:author="Huawei" w:date="2025-08-14T18:05:00Z"/>
                <w:szCs w:val="18"/>
              </w:rPr>
            </w:pPr>
          </w:p>
        </w:tc>
        <w:tc>
          <w:tcPr>
            <w:tcW w:w="1080" w:type="dxa"/>
            <w:tcBorders>
              <w:top w:val="nil"/>
              <w:left w:val="single" w:sz="4" w:space="0" w:color="auto"/>
              <w:bottom w:val="nil"/>
              <w:right w:val="single" w:sz="4" w:space="0" w:color="auto"/>
            </w:tcBorders>
          </w:tcPr>
          <w:p w14:paraId="187193F1" w14:textId="7725D811" w:rsidR="00033A2E" w:rsidRPr="00ED2ED3" w:rsidDel="002C0C81" w:rsidRDefault="00033A2E" w:rsidP="0045529A">
            <w:pPr>
              <w:pStyle w:val="TAL"/>
              <w:rPr>
                <w:del w:id="886"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5491C" w14:textId="637E5192" w:rsidR="00033A2E" w:rsidRPr="00ED2ED3" w:rsidDel="002C0C81" w:rsidRDefault="00033A2E" w:rsidP="0045529A">
            <w:pPr>
              <w:pStyle w:val="TAL"/>
              <w:rPr>
                <w:del w:id="887" w:author="Huawei" w:date="2025-08-14T18:05:00Z"/>
                <w:szCs w:val="18"/>
              </w:rPr>
            </w:pPr>
            <w:del w:id="888" w:author="Huawei" w:date="2025-08-14T18:05:00Z">
              <w:r w:rsidRPr="00ED2ED3" w:rsidDel="002C0C81">
                <w:rPr>
                  <w:szCs w:val="18"/>
                </w:rPr>
                <w:delText>NR_FDD_FR1_G</w:delText>
              </w:r>
            </w:del>
          </w:p>
        </w:tc>
        <w:tc>
          <w:tcPr>
            <w:tcW w:w="1128" w:type="dxa"/>
            <w:tcBorders>
              <w:top w:val="nil"/>
              <w:left w:val="single" w:sz="4" w:space="0" w:color="auto"/>
              <w:bottom w:val="nil"/>
              <w:right w:val="single" w:sz="4" w:space="0" w:color="auto"/>
            </w:tcBorders>
            <w:hideMark/>
          </w:tcPr>
          <w:p w14:paraId="751298BA" w14:textId="000C3419" w:rsidR="00033A2E" w:rsidRPr="00ED2ED3" w:rsidDel="002C0C81" w:rsidRDefault="00033A2E" w:rsidP="0045529A">
            <w:pPr>
              <w:pStyle w:val="TAC"/>
              <w:rPr>
                <w:del w:id="889" w:author="Huawei" w:date="2025-08-14T18:05:00Z"/>
                <w:szCs w:val="18"/>
              </w:rPr>
            </w:pPr>
          </w:p>
        </w:tc>
        <w:tc>
          <w:tcPr>
            <w:tcW w:w="1352" w:type="dxa"/>
            <w:tcBorders>
              <w:top w:val="nil"/>
              <w:left w:val="single" w:sz="4" w:space="0" w:color="auto"/>
              <w:bottom w:val="nil"/>
              <w:right w:val="single" w:sz="4" w:space="0" w:color="auto"/>
            </w:tcBorders>
          </w:tcPr>
          <w:p w14:paraId="657A0470" w14:textId="6F375655" w:rsidR="00033A2E" w:rsidRPr="00ED2ED3" w:rsidDel="002C0C81" w:rsidRDefault="00033A2E" w:rsidP="0045529A">
            <w:pPr>
              <w:pStyle w:val="TAC"/>
              <w:rPr>
                <w:del w:id="890"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093A0C" w14:textId="180CE632" w:rsidR="00033A2E" w:rsidRPr="0065729C" w:rsidDel="002C0C81" w:rsidRDefault="00033A2E" w:rsidP="0045529A">
            <w:pPr>
              <w:pStyle w:val="TAC"/>
              <w:rPr>
                <w:del w:id="891" w:author="Huawei" w:date="2025-08-14T18:05:00Z"/>
                <w:szCs w:val="18"/>
              </w:rPr>
            </w:pPr>
            <w:del w:id="892" w:author="Huawei" w:date="2025-08-14T18:05:00Z">
              <w:r w:rsidRPr="00ED2ED3" w:rsidDel="002C0C81">
                <w:rPr>
                  <w:szCs w:val="18"/>
                </w:rPr>
                <w:delText>-112</w:delText>
              </w:r>
            </w:del>
          </w:p>
        </w:tc>
      </w:tr>
      <w:tr w:rsidR="00033A2E" w14:paraId="1DB45380" w14:textId="77777777" w:rsidTr="0045529A">
        <w:trPr>
          <w:trHeight w:val="187"/>
          <w:jc w:val="center"/>
        </w:trPr>
        <w:tc>
          <w:tcPr>
            <w:tcW w:w="1401" w:type="dxa"/>
            <w:tcBorders>
              <w:top w:val="nil"/>
              <w:left w:val="single" w:sz="4" w:space="0" w:color="auto"/>
              <w:bottom w:val="nil"/>
              <w:right w:val="single" w:sz="4" w:space="0" w:color="auto"/>
            </w:tcBorders>
            <w:hideMark/>
          </w:tcPr>
          <w:p w14:paraId="2FB1F80C"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985A459"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6FEC8D0"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276AD5A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92B4A4"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28DD08" w14:textId="77777777" w:rsidR="00033A2E" w:rsidRPr="0065729C" w:rsidRDefault="00033A2E" w:rsidP="0045529A">
            <w:pPr>
              <w:pStyle w:val="TAC"/>
              <w:rPr>
                <w:szCs w:val="18"/>
              </w:rPr>
            </w:pPr>
            <w:r w:rsidRPr="00ED2ED3">
              <w:rPr>
                <w:szCs w:val="18"/>
              </w:rPr>
              <w:t>-111.5</w:t>
            </w:r>
          </w:p>
        </w:tc>
      </w:tr>
      <w:tr w:rsidR="00033A2E" w:rsidDel="002C0C81" w14:paraId="1ADAE362" w14:textId="794F6F9B" w:rsidTr="0045529A">
        <w:trPr>
          <w:trHeight w:val="187"/>
          <w:jc w:val="center"/>
          <w:del w:id="893" w:author="Huawei" w:date="2025-08-14T18:05:00Z"/>
        </w:trPr>
        <w:tc>
          <w:tcPr>
            <w:tcW w:w="1401" w:type="dxa"/>
            <w:tcBorders>
              <w:top w:val="nil"/>
              <w:left w:val="single" w:sz="4" w:space="0" w:color="auto"/>
              <w:bottom w:val="single" w:sz="4" w:space="0" w:color="auto"/>
              <w:right w:val="single" w:sz="4" w:space="0" w:color="auto"/>
            </w:tcBorders>
          </w:tcPr>
          <w:p w14:paraId="29F415F1" w14:textId="1DB4A7C8" w:rsidR="00033A2E" w:rsidRPr="00ED2ED3" w:rsidDel="002C0C81" w:rsidRDefault="00033A2E" w:rsidP="0045529A">
            <w:pPr>
              <w:pStyle w:val="TAL"/>
              <w:rPr>
                <w:del w:id="894" w:author="Huawei" w:date="2025-08-14T18:05:00Z"/>
                <w:szCs w:val="18"/>
              </w:rPr>
            </w:pPr>
          </w:p>
        </w:tc>
        <w:tc>
          <w:tcPr>
            <w:tcW w:w="1080" w:type="dxa"/>
            <w:tcBorders>
              <w:top w:val="nil"/>
              <w:left w:val="single" w:sz="4" w:space="0" w:color="auto"/>
              <w:bottom w:val="single" w:sz="4" w:space="0" w:color="auto"/>
              <w:right w:val="single" w:sz="4" w:space="0" w:color="auto"/>
            </w:tcBorders>
          </w:tcPr>
          <w:p w14:paraId="13FA7A1F" w14:textId="3695606D" w:rsidR="00033A2E" w:rsidRPr="00ED2ED3" w:rsidDel="002C0C81" w:rsidRDefault="00033A2E" w:rsidP="0045529A">
            <w:pPr>
              <w:pStyle w:val="TAL"/>
              <w:rPr>
                <w:del w:id="895"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tcPr>
          <w:p w14:paraId="0B2BBA40" w14:textId="15275869" w:rsidR="00033A2E" w:rsidRPr="00ED2ED3" w:rsidDel="002C0C81" w:rsidRDefault="00033A2E" w:rsidP="0045529A">
            <w:pPr>
              <w:pStyle w:val="TAL"/>
              <w:rPr>
                <w:del w:id="896" w:author="Huawei" w:date="2025-08-14T18:05:00Z"/>
                <w:szCs w:val="18"/>
              </w:rPr>
            </w:pPr>
            <w:del w:id="897"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794EB90" w14:textId="21777137" w:rsidR="00033A2E" w:rsidRPr="00ED2ED3" w:rsidDel="002C0C81" w:rsidRDefault="00033A2E" w:rsidP="0045529A">
            <w:pPr>
              <w:pStyle w:val="TAC"/>
              <w:rPr>
                <w:del w:id="898" w:author="Huawei" w:date="2025-08-14T18:05:00Z"/>
                <w:szCs w:val="18"/>
              </w:rPr>
            </w:pPr>
          </w:p>
        </w:tc>
        <w:tc>
          <w:tcPr>
            <w:tcW w:w="1352" w:type="dxa"/>
            <w:tcBorders>
              <w:top w:val="nil"/>
              <w:left w:val="single" w:sz="4" w:space="0" w:color="auto"/>
              <w:bottom w:val="single" w:sz="4" w:space="0" w:color="auto"/>
              <w:right w:val="single" w:sz="4" w:space="0" w:color="auto"/>
            </w:tcBorders>
          </w:tcPr>
          <w:p w14:paraId="171DC3A3" w14:textId="7E3EFFE0" w:rsidR="00033A2E" w:rsidRPr="00ED2ED3" w:rsidDel="002C0C81" w:rsidRDefault="00033A2E" w:rsidP="0045529A">
            <w:pPr>
              <w:pStyle w:val="TAC"/>
              <w:rPr>
                <w:del w:id="899" w:author="Huawei" w:date="2025-08-14T18:0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BE71343" w14:textId="48AB93BC" w:rsidR="00033A2E" w:rsidRPr="00ED2ED3" w:rsidDel="002C0C81" w:rsidRDefault="00033A2E" w:rsidP="0045529A">
            <w:pPr>
              <w:pStyle w:val="TAC"/>
              <w:rPr>
                <w:del w:id="900" w:author="Huawei" w:date="2025-08-14T18:05:00Z"/>
                <w:szCs w:val="18"/>
              </w:rPr>
            </w:pPr>
            <w:del w:id="901" w:author="Huawei" w:date="2025-08-14T18:05:00Z">
              <w:r w:rsidRPr="00ED2ED3" w:rsidDel="002C0C81">
                <w:rPr>
                  <w:szCs w:val="18"/>
                </w:rPr>
                <w:delText>-108.5</w:delText>
              </w:r>
            </w:del>
          </w:p>
        </w:tc>
      </w:tr>
      <w:tr w:rsidR="00033A2E" w14:paraId="23273771"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5A51EBC2" w14:textId="77777777" w:rsidR="00033A2E" w:rsidRPr="00ED2ED3" w:rsidRDefault="00033A2E" w:rsidP="0045529A">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13CE646B" w14:textId="62B096E4" w:rsidR="00033A2E" w:rsidRPr="00ED2ED3" w:rsidRDefault="00033A2E" w:rsidP="0045529A">
            <w:pPr>
              <w:pStyle w:val="TAL"/>
              <w:rPr>
                <w:szCs w:val="18"/>
              </w:rPr>
            </w:pPr>
            <w:del w:id="902" w:author="Huawei" w:date="2025-08-12T16:37:00Z">
              <w:r w:rsidRPr="00ED2ED3" w:rsidDel="00033A2E">
                <w:rPr>
                  <w:szCs w:val="18"/>
                </w:rPr>
                <w:delText>NR_FDD_FR1_A, NR_TDD_FR1_A</w:delText>
              </w:r>
            </w:del>
            <w:ins w:id="903" w:author="Huawei" w:date="2025-08-12T16:37:00Z">
              <w:r>
                <w:rPr>
                  <w:szCs w:val="18"/>
                </w:rPr>
                <w:t>NR_FDD_FR1_A</w:t>
              </w:r>
            </w:ins>
            <w:del w:id="904" w:author="Huawei" w:date="2025-08-15T16:35:00Z">
              <w:r w:rsidRPr="00ED2ED3" w:rsidDel="003516C3">
                <w:rPr>
                  <w:szCs w:val="18"/>
                </w:rPr>
                <w:delText xml:space="preserve"> </w:delText>
              </w:r>
              <w:r w:rsidRPr="00ED2ED3" w:rsidDel="003516C3">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6FEF28C5" w14:textId="77777777" w:rsidR="00033A2E" w:rsidRPr="00ED2ED3" w:rsidRDefault="00033A2E" w:rsidP="0045529A">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44FC0DD8" w14:textId="77777777" w:rsidR="00033A2E" w:rsidRPr="00ED2ED3" w:rsidRDefault="00033A2E" w:rsidP="0045529A">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14ABF01D" w14:textId="77777777" w:rsidR="00033A2E" w:rsidRPr="00ED2ED3" w:rsidRDefault="00033A2E" w:rsidP="0045529A">
            <w:pPr>
              <w:pStyle w:val="TAC"/>
              <w:rPr>
                <w:szCs w:val="18"/>
              </w:rPr>
            </w:pPr>
            <w:r w:rsidRPr="00ED2ED3">
              <w:rPr>
                <w:szCs w:val="18"/>
              </w:rPr>
              <w:t>-17.34</w:t>
            </w:r>
          </w:p>
        </w:tc>
      </w:tr>
      <w:tr w:rsidR="00033A2E" w14:paraId="2750D4E1"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286B8A7"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566A6E5"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E1DA349"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520E30B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56FA670" w14:textId="77777777" w:rsidR="00033A2E" w:rsidRPr="00ED2ED3" w:rsidRDefault="00033A2E" w:rsidP="0045529A">
            <w:pPr>
              <w:pStyle w:val="TAC"/>
              <w:rPr>
                <w:szCs w:val="18"/>
              </w:rPr>
            </w:pPr>
          </w:p>
        </w:tc>
      </w:tr>
      <w:tr w:rsidR="00033A2E" w14:paraId="67623C6F" w14:textId="77777777" w:rsidTr="0045529A">
        <w:trPr>
          <w:trHeight w:val="187"/>
          <w:jc w:val="center"/>
        </w:trPr>
        <w:tc>
          <w:tcPr>
            <w:tcW w:w="2481" w:type="dxa"/>
            <w:gridSpan w:val="2"/>
            <w:tcBorders>
              <w:top w:val="nil"/>
              <w:left w:val="single" w:sz="4" w:space="0" w:color="auto"/>
              <w:bottom w:val="nil"/>
              <w:right w:val="single" w:sz="4" w:space="0" w:color="auto"/>
            </w:tcBorders>
          </w:tcPr>
          <w:p w14:paraId="63038C6F"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A2F7038"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28F0CB6B"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38B88EC1"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1B495583" w14:textId="77777777" w:rsidR="00033A2E" w:rsidRPr="00ED2ED3" w:rsidRDefault="00033A2E" w:rsidP="0045529A">
            <w:pPr>
              <w:pStyle w:val="TAC"/>
              <w:rPr>
                <w:szCs w:val="18"/>
              </w:rPr>
            </w:pPr>
          </w:p>
        </w:tc>
      </w:tr>
      <w:tr w:rsidR="00033A2E" w14:paraId="1110ED0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EB550DB"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CEBB5ED" w14:textId="77777777" w:rsidR="00033A2E" w:rsidRPr="00ED2ED3" w:rsidRDefault="00033A2E" w:rsidP="0045529A">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9AF332C"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214ACBF2"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D7EB5CA" w14:textId="77777777" w:rsidR="00033A2E" w:rsidRPr="00ED2ED3" w:rsidRDefault="00033A2E" w:rsidP="0045529A">
            <w:pPr>
              <w:pStyle w:val="TAC"/>
              <w:rPr>
                <w:szCs w:val="18"/>
              </w:rPr>
            </w:pPr>
          </w:p>
        </w:tc>
      </w:tr>
      <w:tr w:rsidR="00033A2E" w:rsidRPr="007D6C22" w14:paraId="2D20983A" w14:textId="77777777" w:rsidTr="0045529A">
        <w:trPr>
          <w:trHeight w:val="187"/>
          <w:jc w:val="center"/>
        </w:trPr>
        <w:tc>
          <w:tcPr>
            <w:tcW w:w="2481" w:type="dxa"/>
            <w:gridSpan w:val="2"/>
            <w:tcBorders>
              <w:top w:val="nil"/>
              <w:left w:val="single" w:sz="4" w:space="0" w:color="auto"/>
              <w:bottom w:val="nil"/>
              <w:right w:val="single" w:sz="4" w:space="0" w:color="auto"/>
            </w:tcBorders>
          </w:tcPr>
          <w:p w14:paraId="51624643"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22E69EE" w14:textId="49AC2079" w:rsidR="00033A2E" w:rsidRPr="0065729C" w:rsidRDefault="00033A2E" w:rsidP="0045529A">
            <w:pPr>
              <w:pStyle w:val="TAL"/>
              <w:rPr>
                <w:szCs w:val="18"/>
                <w:lang w:val="es-ES"/>
              </w:rPr>
            </w:pPr>
            <w:del w:id="905" w:author="Huawei" w:date="2025-08-12T16:39:00Z">
              <w:r w:rsidRPr="00ED2ED3" w:rsidDel="00033A2E">
                <w:rPr>
                  <w:szCs w:val="18"/>
                  <w:lang w:val="sv-SE"/>
                </w:rPr>
                <w:delText>NR_FDD_FR1_E, NR_TDD_FR1_E</w:delText>
              </w:r>
            </w:del>
            <w:ins w:id="906"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09A2B764" w14:textId="77777777" w:rsidR="00033A2E" w:rsidRPr="0065729C" w:rsidRDefault="00033A2E" w:rsidP="0045529A">
            <w:pPr>
              <w:pStyle w:val="TAC"/>
              <w:rPr>
                <w:szCs w:val="18"/>
                <w:lang w:val="es-ES" w:eastAsia="ko-KR"/>
              </w:rPr>
            </w:pPr>
          </w:p>
        </w:tc>
        <w:tc>
          <w:tcPr>
            <w:tcW w:w="1352" w:type="dxa"/>
            <w:tcBorders>
              <w:top w:val="nil"/>
              <w:left w:val="single" w:sz="4" w:space="0" w:color="auto"/>
              <w:bottom w:val="nil"/>
              <w:right w:val="single" w:sz="4" w:space="0" w:color="auto"/>
            </w:tcBorders>
          </w:tcPr>
          <w:p w14:paraId="42622855" w14:textId="77777777" w:rsidR="00033A2E" w:rsidRPr="0065729C" w:rsidRDefault="00033A2E" w:rsidP="0045529A">
            <w:pPr>
              <w:pStyle w:val="TAC"/>
              <w:rPr>
                <w:szCs w:val="18"/>
                <w:lang w:val="es-ES"/>
              </w:rPr>
            </w:pPr>
          </w:p>
        </w:tc>
        <w:tc>
          <w:tcPr>
            <w:tcW w:w="1352" w:type="dxa"/>
            <w:tcBorders>
              <w:top w:val="nil"/>
              <w:left w:val="single" w:sz="4" w:space="0" w:color="auto"/>
              <w:bottom w:val="nil"/>
              <w:right w:val="single" w:sz="4" w:space="0" w:color="auto"/>
            </w:tcBorders>
          </w:tcPr>
          <w:p w14:paraId="4AB216C6" w14:textId="77777777" w:rsidR="00033A2E" w:rsidRPr="0065729C" w:rsidRDefault="00033A2E" w:rsidP="0045529A">
            <w:pPr>
              <w:pStyle w:val="TAC"/>
              <w:rPr>
                <w:szCs w:val="18"/>
                <w:lang w:val="es-ES"/>
              </w:rPr>
            </w:pPr>
          </w:p>
        </w:tc>
      </w:tr>
      <w:tr w:rsidR="00033A2E" w:rsidDel="002C0C81" w14:paraId="3189E0BA" w14:textId="52B391D3" w:rsidTr="0045529A">
        <w:trPr>
          <w:trHeight w:val="187"/>
          <w:jc w:val="center"/>
          <w:del w:id="907" w:author="Huawei" w:date="2025-08-14T18:05:00Z"/>
        </w:trPr>
        <w:tc>
          <w:tcPr>
            <w:tcW w:w="2481" w:type="dxa"/>
            <w:gridSpan w:val="2"/>
            <w:tcBorders>
              <w:top w:val="nil"/>
              <w:left w:val="single" w:sz="4" w:space="0" w:color="auto"/>
              <w:bottom w:val="nil"/>
              <w:right w:val="single" w:sz="4" w:space="0" w:color="auto"/>
            </w:tcBorders>
          </w:tcPr>
          <w:p w14:paraId="567CAAEE" w14:textId="0BF4BAD3" w:rsidR="00033A2E" w:rsidRPr="0065729C" w:rsidDel="002C0C81" w:rsidRDefault="00033A2E" w:rsidP="0045529A">
            <w:pPr>
              <w:pStyle w:val="TAL"/>
              <w:rPr>
                <w:del w:id="908" w:author="Huawei" w:date="2025-08-14T18:05: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07B65FB4" w14:textId="65FA8A35" w:rsidR="00033A2E" w:rsidRPr="00ED2ED3" w:rsidDel="002C0C81" w:rsidRDefault="00033A2E" w:rsidP="0045529A">
            <w:pPr>
              <w:pStyle w:val="TAL"/>
              <w:rPr>
                <w:del w:id="909" w:author="Huawei" w:date="2025-08-14T18:05:00Z"/>
                <w:szCs w:val="18"/>
              </w:rPr>
            </w:pPr>
            <w:del w:id="910" w:author="Huawei" w:date="2025-08-14T18:05: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7A823DCD" w14:textId="57950C69" w:rsidR="00033A2E" w:rsidRPr="00ED2ED3" w:rsidDel="002C0C81" w:rsidRDefault="00033A2E" w:rsidP="0045529A">
            <w:pPr>
              <w:pStyle w:val="TAC"/>
              <w:rPr>
                <w:del w:id="911" w:author="Huawei" w:date="2025-08-14T18:05:00Z"/>
                <w:szCs w:val="18"/>
                <w:lang w:eastAsia="ko-KR"/>
              </w:rPr>
            </w:pPr>
          </w:p>
        </w:tc>
        <w:tc>
          <w:tcPr>
            <w:tcW w:w="1352" w:type="dxa"/>
            <w:tcBorders>
              <w:top w:val="nil"/>
              <w:left w:val="single" w:sz="4" w:space="0" w:color="auto"/>
              <w:bottom w:val="nil"/>
              <w:right w:val="single" w:sz="4" w:space="0" w:color="auto"/>
            </w:tcBorders>
          </w:tcPr>
          <w:p w14:paraId="7189D143" w14:textId="0C0A0D56" w:rsidR="00033A2E" w:rsidRPr="00ED2ED3" w:rsidDel="002C0C81" w:rsidRDefault="00033A2E" w:rsidP="0045529A">
            <w:pPr>
              <w:pStyle w:val="TAC"/>
              <w:rPr>
                <w:del w:id="912" w:author="Huawei" w:date="2025-08-14T18:05:00Z"/>
                <w:szCs w:val="18"/>
              </w:rPr>
            </w:pPr>
          </w:p>
        </w:tc>
        <w:tc>
          <w:tcPr>
            <w:tcW w:w="1352" w:type="dxa"/>
            <w:tcBorders>
              <w:top w:val="nil"/>
              <w:left w:val="single" w:sz="4" w:space="0" w:color="auto"/>
              <w:bottom w:val="nil"/>
              <w:right w:val="single" w:sz="4" w:space="0" w:color="auto"/>
            </w:tcBorders>
          </w:tcPr>
          <w:p w14:paraId="4F2DF7D7" w14:textId="78AE5303" w:rsidR="00033A2E" w:rsidRPr="00ED2ED3" w:rsidDel="002C0C81" w:rsidRDefault="00033A2E" w:rsidP="0045529A">
            <w:pPr>
              <w:pStyle w:val="TAC"/>
              <w:rPr>
                <w:del w:id="913" w:author="Huawei" w:date="2025-08-14T18:05:00Z"/>
                <w:szCs w:val="18"/>
              </w:rPr>
            </w:pPr>
          </w:p>
        </w:tc>
      </w:tr>
      <w:tr w:rsidR="00033A2E" w:rsidDel="002C0C81" w14:paraId="37ECD4A8" w14:textId="77A56A2C" w:rsidTr="0045529A">
        <w:trPr>
          <w:trHeight w:val="187"/>
          <w:jc w:val="center"/>
          <w:del w:id="914" w:author="Huawei" w:date="2025-08-14T18:05:00Z"/>
        </w:trPr>
        <w:tc>
          <w:tcPr>
            <w:tcW w:w="2481" w:type="dxa"/>
            <w:gridSpan w:val="2"/>
            <w:tcBorders>
              <w:top w:val="nil"/>
              <w:left w:val="single" w:sz="4" w:space="0" w:color="auto"/>
              <w:bottom w:val="nil"/>
              <w:right w:val="single" w:sz="4" w:space="0" w:color="auto"/>
            </w:tcBorders>
          </w:tcPr>
          <w:p w14:paraId="117F0F72" w14:textId="45A812DB" w:rsidR="00033A2E" w:rsidRPr="00ED2ED3" w:rsidDel="002C0C81" w:rsidRDefault="00033A2E" w:rsidP="0045529A">
            <w:pPr>
              <w:pStyle w:val="TAL"/>
              <w:rPr>
                <w:del w:id="915" w:author="Huawei" w:date="2025-08-14T18:05: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2805404" w14:textId="788302A2" w:rsidR="00033A2E" w:rsidRPr="00ED2ED3" w:rsidDel="002C0C81" w:rsidRDefault="00033A2E" w:rsidP="0045529A">
            <w:pPr>
              <w:pStyle w:val="TAL"/>
              <w:rPr>
                <w:del w:id="916" w:author="Huawei" w:date="2025-08-14T18:05:00Z"/>
                <w:szCs w:val="18"/>
              </w:rPr>
            </w:pPr>
            <w:del w:id="917" w:author="Huawei" w:date="2025-08-14T18:05: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202401DC" w14:textId="550906BF" w:rsidR="00033A2E" w:rsidRPr="00ED2ED3" w:rsidDel="002C0C81" w:rsidRDefault="00033A2E" w:rsidP="0045529A">
            <w:pPr>
              <w:pStyle w:val="TAC"/>
              <w:rPr>
                <w:del w:id="918" w:author="Huawei" w:date="2025-08-14T18:05:00Z"/>
                <w:szCs w:val="18"/>
                <w:lang w:eastAsia="ko-KR"/>
              </w:rPr>
            </w:pPr>
          </w:p>
        </w:tc>
        <w:tc>
          <w:tcPr>
            <w:tcW w:w="1352" w:type="dxa"/>
            <w:tcBorders>
              <w:top w:val="nil"/>
              <w:left w:val="single" w:sz="4" w:space="0" w:color="auto"/>
              <w:bottom w:val="nil"/>
              <w:right w:val="single" w:sz="4" w:space="0" w:color="auto"/>
            </w:tcBorders>
          </w:tcPr>
          <w:p w14:paraId="206817AF" w14:textId="5654BE01" w:rsidR="00033A2E" w:rsidRPr="00ED2ED3" w:rsidDel="002C0C81" w:rsidRDefault="00033A2E" w:rsidP="0045529A">
            <w:pPr>
              <w:pStyle w:val="TAC"/>
              <w:rPr>
                <w:del w:id="919" w:author="Huawei" w:date="2025-08-14T18:05:00Z"/>
                <w:szCs w:val="18"/>
              </w:rPr>
            </w:pPr>
          </w:p>
        </w:tc>
        <w:tc>
          <w:tcPr>
            <w:tcW w:w="1352" w:type="dxa"/>
            <w:tcBorders>
              <w:top w:val="nil"/>
              <w:left w:val="single" w:sz="4" w:space="0" w:color="auto"/>
              <w:bottom w:val="nil"/>
              <w:right w:val="single" w:sz="4" w:space="0" w:color="auto"/>
            </w:tcBorders>
          </w:tcPr>
          <w:p w14:paraId="54616858" w14:textId="0C0A066E" w:rsidR="00033A2E" w:rsidRPr="00ED2ED3" w:rsidDel="002C0C81" w:rsidRDefault="00033A2E" w:rsidP="0045529A">
            <w:pPr>
              <w:pStyle w:val="TAC"/>
              <w:rPr>
                <w:del w:id="920" w:author="Huawei" w:date="2025-08-14T18:05:00Z"/>
                <w:szCs w:val="18"/>
              </w:rPr>
            </w:pPr>
          </w:p>
        </w:tc>
      </w:tr>
      <w:tr w:rsidR="00033A2E" w14:paraId="460B3B54" w14:textId="77777777" w:rsidTr="0045529A">
        <w:trPr>
          <w:trHeight w:val="187"/>
          <w:jc w:val="center"/>
        </w:trPr>
        <w:tc>
          <w:tcPr>
            <w:tcW w:w="2481" w:type="dxa"/>
            <w:gridSpan w:val="2"/>
            <w:tcBorders>
              <w:top w:val="nil"/>
              <w:left w:val="single" w:sz="4" w:space="0" w:color="auto"/>
              <w:bottom w:val="nil"/>
              <w:right w:val="single" w:sz="4" w:space="0" w:color="auto"/>
            </w:tcBorders>
          </w:tcPr>
          <w:p w14:paraId="13A6FEF6" w14:textId="77777777" w:rsidR="00033A2E" w:rsidRPr="00ED2ED3" w:rsidRDefault="00033A2E"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88FD340"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0A7F45A" w14:textId="77777777" w:rsidR="00033A2E" w:rsidRPr="00ED2ED3" w:rsidRDefault="00033A2E" w:rsidP="0045529A">
            <w:pPr>
              <w:pStyle w:val="TAC"/>
              <w:rPr>
                <w:szCs w:val="18"/>
                <w:lang w:eastAsia="ko-KR"/>
              </w:rPr>
            </w:pPr>
          </w:p>
        </w:tc>
        <w:tc>
          <w:tcPr>
            <w:tcW w:w="1352" w:type="dxa"/>
            <w:tcBorders>
              <w:top w:val="nil"/>
              <w:left w:val="single" w:sz="4" w:space="0" w:color="auto"/>
              <w:bottom w:val="nil"/>
              <w:right w:val="single" w:sz="4" w:space="0" w:color="auto"/>
            </w:tcBorders>
          </w:tcPr>
          <w:p w14:paraId="1655D9B8"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768E2415" w14:textId="77777777" w:rsidR="00033A2E" w:rsidRPr="00ED2ED3" w:rsidRDefault="00033A2E" w:rsidP="0045529A">
            <w:pPr>
              <w:pStyle w:val="TAC"/>
              <w:rPr>
                <w:szCs w:val="18"/>
              </w:rPr>
            </w:pPr>
          </w:p>
        </w:tc>
      </w:tr>
      <w:tr w:rsidR="00033A2E" w:rsidDel="002C0C81" w14:paraId="4F97041E" w14:textId="31E9C2FF" w:rsidTr="0045529A">
        <w:trPr>
          <w:trHeight w:val="187"/>
          <w:jc w:val="center"/>
          <w:del w:id="921" w:author="Huawei" w:date="2025-08-14T18:05:00Z"/>
        </w:trPr>
        <w:tc>
          <w:tcPr>
            <w:tcW w:w="2481" w:type="dxa"/>
            <w:gridSpan w:val="2"/>
            <w:tcBorders>
              <w:top w:val="nil"/>
              <w:left w:val="single" w:sz="4" w:space="0" w:color="auto"/>
              <w:bottom w:val="single" w:sz="4" w:space="0" w:color="auto"/>
              <w:right w:val="single" w:sz="4" w:space="0" w:color="auto"/>
            </w:tcBorders>
          </w:tcPr>
          <w:p w14:paraId="37EFEF8A" w14:textId="7DF8EB38" w:rsidR="00033A2E" w:rsidRPr="00ED2ED3" w:rsidDel="002C0C81" w:rsidRDefault="00033A2E" w:rsidP="0045529A">
            <w:pPr>
              <w:pStyle w:val="TAL"/>
              <w:rPr>
                <w:del w:id="922" w:author="Huawei" w:date="2025-08-14T18:05: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AC55BCD" w14:textId="181FE388" w:rsidR="00033A2E" w:rsidRPr="00ED2ED3" w:rsidDel="002C0C81" w:rsidRDefault="00033A2E" w:rsidP="0045529A">
            <w:pPr>
              <w:pStyle w:val="TAL"/>
              <w:rPr>
                <w:del w:id="923" w:author="Huawei" w:date="2025-08-14T18:05:00Z"/>
                <w:szCs w:val="18"/>
              </w:rPr>
            </w:pPr>
            <w:del w:id="924" w:author="Huawei" w:date="2025-08-14T18:05: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05F72B5" w14:textId="1A68963A" w:rsidR="00033A2E" w:rsidRPr="00ED2ED3" w:rsidDel="002C0C81" w:rsidRDefault="00033A2E" w:rsidP="0045529A">
            <w:pPr>
              <w:pStyle w:val="TAC"/>
              <w:rPr>
                <w:del w:id="925" w:author="Huawei" w:date="2025-08-14T18:05:00Z"/>
                <w:szCs w:val="18"/>
                <w:lang w:eastAsia="ko-KR"/>
              </w:rPr>
            </w:pPr>
          </w:p>
        </w:tc>
        <w:tc>
          <w:tcPr>
            <w:tcW w:w="1352" w:type="dxa"/>
            <w:tcBorders>
              <w:top w:val="nil"/>
              <w:left w:val="single" w:sz="4" w:space="0" w:color="auto"/>
              <w:bottom w:val="single" w:sz="4" w:space="0" w:color="auto"/>
              <w:right w:val="single" w:sz="4" w:space="0" w:color="auto"/>
            </w:tcBorders>
          </w:tcPr>
          <w:p w14:paraId="78C05C2C" w14:textId="3957DCED" w:rsidR="00033A2E" w:rsidRPr="00ED2ED3" w:rsidDel="002C0C81" w:rsidRDefault="00033A2E" w:rsidP="0045529A">
            <w:pPr>
              <w:pStyle w:val="TAC"/>
              <w:rPr>
                <w:del w:id="926" w:author="Huawei" w:date="2025-08-14T18:05:00Z"/>
                <w:szCs w:val="18"/>
              </w:rPr>
            </w:pPr>
          </w:p>
        </w:tc>
        <w:tc>
          <w:tcPr>
            <w:tcW w:w="1352" w:type="dxa"/>
            <w:tcBorders>
              <w:top w:val="nil"/>
              <w:left w:val="single" w:sz="4" w:space="0" w:color="auto"/>
              <w:bottom w:val="single" w:sz="4" w:space="0" w:color="auto"/>
              <w:right w:val="single" w:sz="4" w:space="0" w:color="auto"/>
            </w:tcBorders>
          </w:tcPr>
          <w:p w14:paraId="069CFCB3" w14:textId="7AC3503A" w:rsidR="00033A2E" w:rsidRPr="00ED2ED3" w:rsidDel="002C0C81" w:rsidRDefault="00033A2E" w:rsidP="0045529A">
            <w:pPr>
              <w:pStyle w:val="TAC"/>
              <w:rPr>
                <w:del w:id="927" w:author="Huawei" w:date="2025-08-14T18:05:00Z"/>
                <w:szCs w:val="18"/>
              </w:rPr>
            </w:pPr>
          </w:p>
        </w:tc>
      </w:tr>
      <w:tr w:rsidR="00033A2E" w14:paraId="0AE0E085"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6F85C95D" w14:textId="77777777" w:rsidR="00033A2E" w:rsidRPr="00ED2ED3" w:rsidRDefault="00033A2E" w:rsidP="0045529A">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A8AE626"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3DAC3944" w14:textId="2B998E48" w:rsidR="00033A2E" w:rsidRPr="00ED2ED3" w:rsidRDefault="00033A2E" w:rsidP="0045529A">
            <w:pPr>
              <w:pStyle w:val="TAL"/>
              <w:rPr>
                <w:szCs w:val="18"/>
              </w:rPr>
            </w:pPr>
            <w:del w:id="928" w:author="Huawei" w:date="2025-08-12T16:37:00Z">
              <w:r w:rsidRPr="00ED2ED3" w:rsidDel="00033A2E">
                <w:rPr>
                  <w:szCs w:val="18"/>
                </w:rPr>
                <w:delText>NR_FDD_FR1_A, NR_TDD_FR1_A</w:delText>
              </w:r>
            </w:del>
            <w:ins w:id="929" w:author="Huawei" w:date="2025-08-12T16:37:00Z">
              <w:r>
                <w:rPr>
                  <w:szCs w:val="18"/>
                </w:rPr>
                <w:t>NR_FDD_FR1_A</w:t>
              </w:r>
            </w:ins>
            <w:del w:id="930" w:author="Huawei" w:date="2025-08-15T16:35:00Z">
              <w:r w:rsidRPr="00ED2ED3" w:rsidDel="0068791E">
                <w:rPr>
                  <w:szCs w:val="18"/>
                </w:rPr>
                <w:delText xml:space="preserve"> </w:delText>
              </w:r>
              <w:r w:rsidRPr="00ED2ED3" w:rsidDel="006879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31DAA1E" w14:textId="77777777" w:rsidR="00033A2E" w:rsidRPr="00ED2ED3" w:rsidRDefault="00033A2E" w:rsidP="0045529A">
            <w:pPr>
              <w:pStyle w:val="TAC"/>
              <w:rPr>
                <w:szCs w:val="18"/>
              </w:rPr>
            </w:pPr>
            <w:r w:rsidRPr="00ED2ED3">
              <w:rPr>
                <w:szCs w:val="18"/>
              </w:rPr>
              <w:t>dBm/</w:t>
            </w:r>
          </w:p>
          <w:p w14:paraId="7413EE27" w14:textId="77777777" w:rsidR="00033A2E" w:rsidRPr="00ED2ED3" w:rsidRDefault="00033A2E" w:rsidP="0045529A">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3BA44348" w14:textId="77777777" w:rsidR="00033A2E" w:rsidRPr="00ED2ED3" w:rsidRDefault="00033A2E"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27B5F767" w14:textId="77777777" w:rsidR="00033A2E" w:rsidRPr="00ED2ED3" w:rsidRDefault="00033A2E" w:rsidP="0045529A">
            <w:pPr>
              <w:pStyle w:val="TAC"/>
              <w:rPr>
                <w:szCs w:val="18"/>
              </w:rPr>
            </w:pPr>
            <w:r w:rsidRPr="00ED2ED3">
              <w:rPr>
                <w:szCs w:val="18"/>
                <w:lang w:eastAsia="ko-KR"/>
              </w:rPr>
              <w:t>-83.5</w:t>
            </w:r>
          </w:p>
        </w:tc>
      </w:tr>
      <w:tr w:rsidR="00033A2E" w14:paraId="08CD00C8" w14:textId="77777777" w:rsidTr="0045529A">
        <w:trPr>
          <w:trHeight w:val="187"/>
          <w:jc w:val="center"/>
        </w:trPr>
        <w:tc>
          <w:tcPr>
            <w:tcW w:w="1401" w:type="dxa"/>
            <w:tcBorders>
              <w:top w:val="nil"/>
              <w:left w:val="single" w:sz="4" w:space="0" w:color="auto"/>
              <w:bottom w:val="nil"/>
              <w:right w:val="single" w:sz="4" w:space="0" w:color="auto"/>
            </w:tcBorders>
          </w:tcPr>
          <w:p w14:paraId="70120756"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7EB050D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1A702B"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A4E0BA6"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6F21939A"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2872E7" w14:textId="77777777" w:rsidR="00033A2E" w:rsidRPr="00ED2ED3" w:rsidRDefault="00033A2E" w:rsidP="0045529A">
            <w:pPr>
              <w:pStyle w:val="TAC"/>
              <w:rPr>
                <w:szCs w:val="18"/>
              </w:rPr>
            </w:pPr>
            <w:r w:rsidRPr="00ED2ED3">
              <w:rPr>
                <w:szCs w:val="18"/>
                <w:lang w:eastAsia="ko-KR"/>
              </w:rPr>
              <w:t>-83</w:t>
            </w:r>
          </w:p>
        </w:tc>
      </w:tr>
      <w:tr w:rsidR="00033A2E" w14:paraId="1F8FC2DB" w14:textId="77777777" w:rsidTr="0045529A">
        <w:trPr>
          <w:trHeight w:val="187"/>
          <w:jc w:val="center"/>
        </w:trPr>
        <w:tc>
          <w:tcPr>
            <w:tcW w:w="1401" w:type="dxa"/>
            <w:tcBorders>
              <w:top w:val="nil"/>
              <w:left w:val="single" w:sz="4" w:space="0" w:color="auto"/>
              <w:bottom w:val="nil"/>
              <w:right w:val="single" w:sz="4" w:space="0" w:color="auto"/>
            </w:tcBorders>
          </w:tcPr>
          <w:p w14:paraId="3BA3ABAF"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10FE26CD"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23523B"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4316470C"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48B0783E"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01C282" w14:textId="77777777" w:rsidR="00033A2E" w:rsidRPr="00ED2ED3" w:rsidRDefault="00033A2E" w:rsidP="0045529A">
            <w:pPr>
              <w:pStyle w:val="TAC"/>
              <w:rPr>
                <w:szCs w:val="18"/>
              </w:rPr>
            </w:pPr>
            <w:r w:rsidRPr="00ED2ED3">
              <w:rPr>
                <w:szCs w:val="18"/>
                <w:lang w:eastAsia="ko-KR"/>
              </w:rPr>
              <w:t>-82.5</w:t>
            </w:r>
          </w:p>
        </w:tc>
      </w:tr>
      <w:tr w:rsidR="00033A2E" w14:paraId="48274E56" w14:textId="77777777" w:rsidTr="0045529A">
        <w:trPr>
          <w:trHeight w:val="187"/>
          <w:jc w:val="center"/>
        </w:trPr>
        <w:tc>
          <w:tcPr>
            <w:tcW w:w="1401" w:type="dxa"/>
            <w:tcBorders>
              <w:top w:val="nil"/>
              <w:left w:val="single" w:sz="4" w:space="0" w:color="auto"/>
              <w:bottom w:val="nil"/>
              <w:right w:val="single" w:sz="4" w:space="0" w:color="auto"/>
            </w:tcBorders>
          </w:tcPr>
          <w:p w14:paraId="693305ED"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6577420B"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2D7DE2"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B43116F"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270089FF"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ABAB7BA" w14:textId="77777777" w:rsidR="00033A2E" w:rsidRPr="00ED2ED3" w:rsidRDefault="00033A2E" w:rsidP="0045529A">
            <w:pPr>
              <w:pStyle w:val="TAC"/>
              <w:rPr>
                <w:szCs w:val="18"/>
              </w:rPr>
            </w:pPr>
            <w:r w:rsidRPr="00ED2ED3">
              <w:rPr>
                <w:szCs w:val="18"/>
                <w:lang w:eastAsia="ko-KR"/>
              </w:rPr>
              <w:t>-82</w:t>
            </w:r>
          </w:p>
        </w:tc>
      </w:tr>
      <w:tr w:rsidR="00033A2E" w14:paraId="454A024E" w14:textId="77777777" w:rsidTr="0045529A">
        <w:trPr>
          <w:trHeight w:val="187"/>
          <w:jc w:val="center"/>
        </w:trPr>
        <w:tc>
          <w:tcPr>
            <w:tcW w:w="1401" w:type="dxa"/>
            <w:tcBorders>
              <w:top w:val="nil"/>
              <w:left w:val="single" w:sz="4" w:space="0" w:color="auto"/>
              <w:bottom w:val="nil"/>
              <w:right w:val="single" w:sz="4" w:space="0" w:color="auto"/>
            </w:tcBorders>
          </w:tcPr>
          <w:p w14:paraId="26F50512"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0D0567D"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92AFCE" w14:textId="2972456C" w:rsidR="00033A2E" w:rsidRPr="00ED2ED3" w:rsidRDefault="00033A2E" w:rsidP="0045529A">
            <w:pPr>
              <w:pStyle w:val="TAL"/>
              <w:rPr>
                <w:szCs w:val="18"/>
                <w:lang w:val="sv-SE"/>
              </w:rPr>
            </w:pPr>
            <w:del w:id="931" w:author="Huawei" w:date="2025-08-12T16:39:00Z">
              <w:r w:rsidRPr="00ED2ED3" w:rsidDel="00033A2E">
                <w:rPr>
                  <w:szCs w:val="18"/>
                  <w:lang w:val="sv-SE"/>
                </w:rPr>
                <w:delText>NR_FDD_FR1_E, NR_TDD_FR1_E</w:delText>
              </w:r>
            </w:del>
            <w:ins w:id="932"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tcPr>
          <w:p w14:paraId="5D6F6D17"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16B903EB" w14:textId="77777777" w:rsidR="00033A2E" w:rsidRPr="00ED2ED3" w:rsidRDefault="00033A2E" w:rsidP="0045529A">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2D80BD0" w14:textId="77777777" w:rsidR="00033A2E" w:rsidRPr="00ED2ED3" w:rsidRDefault="00033A2E" w:rsidP="0045529A">
            <w:pPr>
              <w:pStyle w:val="TAC"/>
              <w:rPr>
                <w:szCs w:val="18"/>
              </w:rPr>
            </w:pPr>
            <w:r w:rsidRPr="00ED2ED3">
              <w:rPr>
                <w:szCs w:val="18"/>
                <w:lang w:eastAsia="ko-KR"/>
              </w:rPr>
              <w:t>-81.5</w:t>
            </w:r>
          </w:p>
        </w:tc>
      </w:tr>
      <w:tr w:rsidR="00033A2E" w:rsidDel="002C0C81" w14:paraId="5D276902" w14:textId="66FCF47C" w:rsidTr="0045529A">
        <w:trPr>
          <w:trHeight w:val="187"/>
          <w:jc w:val="center"/>
          <w:del w:id="933" w:author="Huawei" w:date="2025-08-14T18:05:00Z"/>
        </w:trPr>
        <w:tc>
          <w:tcPr>
            <w:tcW w:w="1401" w:type="dxa"/>
            <w:tcBorders>
              <w:top w:val="nil"/>
              <w:left w:val="single" w:sz="4" w:space="0" w:color="auto"/>
              <w:bottom w:val="nil"/>
              <w:right w:val="single" w:sz="4" w:space="0" w:color="auto"/>
            </w:tcBorders>
          </w:tcPr>
          <w:p w14:paraId="434738B6" w14:textId="13A13E10" w:rsidR="00033A2E" w:rsidRPr="00ED2ED3" w:rsidDel="002C0C81" w:rsidRDefault="00033A2E" w:rsidP="0045529A">
            <w:pPr>
              <w:pStyle w:val="TAL"/>
              <w:rPr>
                <w:del w:id="934" w:author="Huawei" w:date="2025-08-14T18:05:00Z"/>
                <w:szCs w:val="18"/>
              </w:rPr>
            </w:pPr>
          </w:p>
        </w:tc>
        <w:tc>
          <w:tcPr>
            <w:tcW w:w="1080" w:type="dxa"/>
            <w:tcBorders>
              <w:top w:val="nil"/>
              <w:left w:val="single" w:sz="4" w:space="0" w:color="auto"/>
              <w:bottom w:val="nil"/>
              <w:right w:val="single" w:sz="4" w:space="0" w:color="auto"/>
            </w:tcBorders>
          </w:tcPr>
          <w:p w14:paraId="1E5777CF" w14:textId="2BD6BA90" w:rsidR="00033A2E" w:rsidRPr="00ED2ED3" w:rsidDel="002C0C81" w:rsidRDefault="00033A2E" w:rsidP="0045529A">
            <w:pPr>
              <w:pStyle w:val="TAL"/>
              <w:rPr>
                <w:del w:id="935" w:author="Huawei" w:date="2025-08-14T18:0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9C03F0" w14:textId="4B45D02D" w:rsidR="00033A2E" w:rsidRPr="00ED2ED3" w:rsidDel="002C0C81" w:rsidRDefault="00033A2E" w:rsidP="0045529A">
            <w:pPr>
              <w:pStyle w:val="TAL"/>
              <w:rPr>
                <w:del w:id="936" w:author="Huawei" w:date="2025-08-14T18:05:00Z"/>
                <w:szCs w:val="18"/>
              </w:rPr>
            </w:pPr>
            <w:del w:id="937" w:author="Huawei" w:date="2025-08-14T18:05: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284FC975" w14:textId="505031DA" w:rsidR="00033A2E" w:rsidRPr="00ED2ED3" w:rsidDel="002C0C81" w:rsidRDefault="00033A2E" w:rsidP="0045529A">
            <w:pPr>
              <w:pStyle w:val="TAC"/>
              <w:rPr>
                <w:del w:id="938" w:author="Huawei" w:date="2025-08-14T18:05:00Z"/>
                <w:szCs w:val="18"/>
              </w:rPr>
            </w:pPr>
          </w:p>
        </w:tc>
        <w:tc>
          <w:tcPr>
            <w:tcW w:w="1352" w:type="dxa"/>
            <w:tcBorders>
              <w:top w:val="nil"/>
              <w:left w:val="single" w:sz="4" w:space="0" w:color="auto"/>
              <w:bottom w:val="nil"/>
              <w:right w:val="single" w:sz="4" w:space="0" w:color="auto"/>
            </w:tcBorders>
          </w:tcPr>
          <w:p w14:paraId="17F05AFC" w14:textId="2F955A6D" w:rsidR="00033A2E" w:rsidRPr="00ED2ED3" w:rsidDel="002C0C81" w:rsidRDefault="00033A2E" w:rsidP="0045529A">
            <w:pPr>
              <w:pStyle w:val="TAC"/>
              <w:rPr>
                <w:del w:id="939" w:author="Huawei" w:date="2025-08-14T18:0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DF21FA" w14:textId="1027EEB3" w:rsidR="00033A2E" w:rsidRPr="00ED2ED3" w:rsidDel="002C0C81" w:rsidRDefault="00033A2E" w:rsidP="0045529A">
            <w:pPr>
              <w:pStyle w:val="TAC"/>
              <w:rPr>
                <w:del w:id="940" w:author="Huawei" w:date="2025-08-14T18:05:00Z"/>
                <w:szCs w:val="18"/>
              </w:rPr>
            </w:pPr>
            <w:del w:id="941" w:author="Huawei" w:date="2025-08-14T18:05:00Z">
              <w:r w:rsidRPr="00ED2ED3" w:rsidDel="002C0C81">
                <w:rPr>
                  <w:szCs w:val="18"/>
                  <w:lang w:eastAsia="ko-KR"/>
                </w:rPr>
                <w:delText>-81</w:delText>
              </w:r>
            </w:del>
          </w:p>
        </w:tc>
      </w:tr>
      <w:tr w:rsidR="00033A2E" w:rsidDel="002C0C81" w14:paraId="7B8CFA4B" w14:textId="7F371B16" w:rsidTr="0045529A">
        <w:trPr>
          <w:trHeight w:val="187"/>
          <w:jc w:val="center"/>
          <w:del w:id="942" w:author="Huawei" w:date="2025-08-14T18:06:00Z"/>
        </w:trPr>
        <w:tc>
          <w:tcPr>
            <w:tcW w:w="1401" w:type="dxa"/>
            <w:tcBorders>
              <w:top w:val="nil"/>
              <w:left w:val="single" w:sz="4" w:space="0" w:color="auto"/>
              <w:bottom w:val="nil"/>
              <w:right w:val="single" w:sz="4" w:space="0" w:color="auto"/>
            </w:tcBorders>
          </w:tcPr>
          <w:p w14:paraId="4BF44EDD" w14:textId="4AB2C8DC" w:rsidR="00033A2E" w:rsidRPr="00ED2ED3" w:rsidDel="002C0C81" w:rsidRDefault="00033A2E" w:rsidP="0045529A">
            <w:pPr>
              <w:pStyle w:val="TAL"/>
              <w:rPr>
                <w:del w:id="943" w:author="Huawei" w:date="2025-08-14T18:06:00Z"/>
                <w:szCs w:val="18"/>
              </w:rPr>
            </w:pPr>
          </w:p>
        </w:tc>
        <w:tc>
          <w:tcPr>
            <w:tcW w:w="1080" w:type="dxa"/>
            <w:tcBorders>
              <w:top w:val="nil"/>
              <w:left w:val="single" w:sz="4" w:space="0" w:color="auto"/>
              <w:bottom w:val="nil"/>
              <w:right w:val="single" w:sz="4" w:space="0" w:color="auto"/>
            </w:tcBorders>
          </w:tcPr>
          <w:p w14:paraId="768245A7" w14:textId="47D06C6C" w:rsidR="00033A2E" w:rsidRPr="00ED2ED3" w:rsidDel="002C0C81" w:rsidRDefault="00033A2E" w:rsidP="0045529A">
            <w:pPr>
              <w:pStyle w:val="TAL"/>
              <w:rPr>
                <w:del w:id="944"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B721E8" w14:textId="1CF07D72" w:rsidR="00033A2E" w:rsidRPr="00ED2ED3" w:rsidDel="002C0C81" w:rsidRDefault="00033A2E" w:rsidP="0045529A">
            <w:pPr>
              <w:pStyle w:val="TAL"/>
              <w:rPr>
                <w:del w:id="945" w:author="Huawei" w:date="2025-08-14T18:06:00Z"/>
                <w:szCs w:val="18"/>
              </w:rPr>
            </w:pPr>
            <w:del w:id="946" w:author="Huawei" w:date="2025-08-14T18:06:00Z">
              <w:r w:rsidRPr="00ED2ED3" w:rsidDel="002C0C81">
                <w:rPr>
                  <w:szCs w:val="18"/>
                </w:rPr>
                <w:delText>NR_FDD_FR1_G</w:delText>
              </w:r>
            </w:del>
          </w:p>
        </w:tc>
        <w:tc>
          <w:tcPr>
            <w:tcW w:w="1128" w:type="dxa"/>
            <w:tcBorders>
              <w:top w:val="nil"/>
              <w:left w:val="single" w:sz="4" w:space="0" w:color="auto"/>
              <w:bottom w:val="nil"/>
              <w:right w:val="single" w:sz="4" w:space="0" w:color="auto"/>
            </w:tcBorders>
          </w:tcPr>
          <w:p w14:paraId="529CC66E" w14:textId="51093051" w:rsidR="00033A2E" w:rsidRPr="00ED2ED3" w:rsidDel="002C0C81" w:rsidRDefault="00033A2E" w:rsidP="0045529A">
            <w:pPr>
              <w:pStyle w:val="TAC"/>
              <w:rPr>
                <w:del w:id="947" w:author="Huawei" w:date="2025-08-14T18:06:00Z"/>
                <w:szCs w:val="18"/>
              </w:rPr>
            </w:pPr>
          </w:p>
        </w:tc>
        <w:tc>
          <w:tcPr>
            <w:tcW w:w="1352" w:type="dxa"/>
            <w:tcBorders>
              <w:top w:val="nil"/>
              <w:left w:val="single" w:sz="4" w:space="0" w:color="auto"/>
              <w:bottom w:val="nil"/>
              <w:right w:val="single" w:sz="4" w:space="0" w:color="auto"/>
            </w:tcBorders>
          </w:tcPr>
          <w:p w14:paraId="63753B42" w14:textId="688F6C37" w:rsidR="00033A2E" w:rsidRPr="00ED2ED3" w:rsidDel="002C0C81" w:rsidRDefault="00033A2E" w:rsidP="0045529A">
            <w:pPr>
              <w:pStyle w:val="TAC"/>
              <w:rPr>
                <w:del w:id="948" w:author="Huawei" w:date="2025-08-14T18:06: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36F2FE4" w14:textId="23FEC0CC" w:rsidR="00033A2E" w:rsidRPr="00ED2ED3" w:rsidDel="002C0C81" w:rsidRDefault="00033A2E" w:rsidP="0045529A">
            <w:pPr>
              <w:pStyle w:val="TAC"/>
              <w:rPr>
                <w:del w:id="949" w:author="Huawei" w:date="2025-08-14T18:06:00Z"/>
                <w:szCs w:val="18"/>
              </w:rPr>
            </w:pPr>
            <w:del w:id="950" w:author="Huawei" w:date="2025-08-14T18:06:00Z">
              <w:r w:rsidRPr="00ED2ED3" w:rsidDel="002C0C81">
                <w:rPr>
                  <w:szCs w:val="18"/>
                  <w:lang w:eastAsia="ko-KR"/>
                </w:rPr>
                <w:delText>-80.5</w:delText>
              </w:r>
            </w:del>
          </w:p>
        </w:tc>
      </w:tr>
      <w:tr w:rsidR="00033A2E" w14:paraId="4E630948" w14:textId="77777777" w:rsidTr="0045529A">
        <w:trPr>
          <w:trHeight w:val="187"/>
          <w:jc w:val="center"/>
        </w:trPr>
        <w:tc>
          <w:tcPr>
            <w:tcW w:w="1401" w:type="dxa"/>
            <w:tcBorders>
              <w:top w:val="nil"/>
              <w:left w:val="single" w:sz="4" w:space="0" w:color="auto"/>
              <w:bottom w:val="nil"/>
              <w:right w:val="single" w:sz="4" w:space="0" w:color="auto"/>
            </w:tcBorders>
          </w:tcPr>
          <w:p w14:paraId="6A6AFF7D"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5D83C2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883A32"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C2D7970"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7989F79" w14:textId="77777777" w:rsidR="00033A2E" w:rsidRPr="00ED2ED3" w:rsidRDefault="00033A2E"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52A9A03" w14:textId="77777777" w:rsidR="00033A2E" w:rsidRPr="00ED2ED3" w:rsidRDefault="00033A2E" w:rsidP="0045529A">
            <w:pPr>
              <w:pStyle w:val="TAC"/>
              <w:rPr>
                <w:szCs w:val="18"/>
              </w:rPr>
            </w:pPr>
            <w:r w:rsidRPr="00ED2ED3">
              <w:rPr>
                <w:szCs w:val="18"/>
                <w:lang w:eastAsia="ko-KR"/>
              </w:rPr>
              <w:t>-80</w:t>
            </w:r>
          </w:p>
        </w:tc>
      </w:tr>
      <w:tr w:rsidR="00033A2E" w:rsidDel="002C0C81" w14:paraId="0DA823FE" w14:textId="1F30C5C3" w:rsidTr="0045529A">
        <w:trPr>
          <w:trHeight w:val="187"/>
          <w:jc w:val="center"/>
          <w:del w:id="951" w:author="Huawei" w:date="2025-08-14T18:06:00Z"/>
        </w:trPr>
        <w:tc>
          <w:tcPr>
            <w:tcW w:w="1401" w:type="dxa"/>
            <w:tcBorders>
              <w:top w:val="nil"/>
              <w:left w:val="single" w:sz="4" w:space="0" w:color="auto"/>
              <w:bottom w:val="nil"/>
              <w:right w:val="single" w:sz="4" w:space="0" w:color="auto"/>
            </w:tcBorders>
          </w:tcPr>
          <w:p w14:paraId="4867DEBB" w14:textId="11026459" w:rsidR="00033A2E" w:rsidRPr="00ED2ED3" w:rsidDel="002C0C81" w:rsidRDefault="00033A2E" w:rsidP="0045529A">
            <w:pPr>
              <w:pStyle w:val="TAL"/>
              <w:rPr>
                <w:del w:id="952" w:author="Huawei" w:date="2025-08-14T18:06:00Z"/>
                <w:szCs w:val="18"/>
              </w:rPr>
            </w:pPr>
          </w:p>
        </w:tc>
        <w:tc>
          <w:tcPr>
            <w:tcW w:w="1080" w:type="dxa"/>
            <w:tcBorders>
              <w:top w:val="nil"/>
              <w:left w:val="single" w:sz="4" w:space="0" w:color="auto"/>
              <w:bottom w:val="single" w:sz="4" w:space="0" w:color="auto"/>
              <w:right w:val="single" w:sz="4" w:space="0" w:color="auto"/>
            </w:tcBorders>
          </w:tcPr>
          <w:p w14:paraId="53D88206" w14:textId="23D05199" w:rsidR="00033A2E" w:rsidRPr="00ED2ED3" w:rsidDel="002C0C81" w:rsidRDefault="00033A2E" w:rsidP="0045529A">
            <w:pPr>
              <w:pStyle w:val="TAL"/>
              <w:rPr>
                <w:del w:id="953"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tcPr>
          <w:p w14:paraId="34011512" w14:textId="402EE233" w:rsidR="00033A2E" w:rsidRPr="00ED2ED3" w:rsidDel="002C0C81" w:rsidRDefault="00033A2E" w:rsidP="0045529A">
            <w:pPr>
              <w:pStyle w:val="TAL"/>
              <w:rPr>
                <w:del w:id="954" w:author="Huawei" w:date="2025-08-14T18:06:00Z"/>
                <w:szCs w:val="18"/>
              </w:rPr>
            </w:pPr>
            <w:del w:id="955" w:author="Huawei" w:date="2025-08-14T18:06: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289214CE" w14:textId="61A88B07" w:rsidR="00033A2E" w:rsidRPr="00ED2ED3" w:rsidDel="002C0C81" w:rsidRDefault="00033A2E" w:rsidP="0045529A">
            <w:pPr>
              <w:pStyle w:val="TAC"/>
              <w:rPr>
                <w:del w:id="956" w:author="Huawei" w:date="2025-08-14T18:06:00Z"/>
                <w:szCs w:val="18"/>
              </w:rPr>
            </w:pPr>
          </w:p>
        </w:tc>
        <w:tc>
          <w:tcPr>
            <w:tcW w:w="1352" w:type="dxa"/>
            <w:tcBorders>
              <w:top w:val="nil"/>
              <w:left w:val="single" w:sz="4" w:space="0" w:color="auto"/>
              <w:bottom w:val="single" w:sz="4" w:space="0" w:color="auto"/>
              <w:right w:val="single" w:sz="4" w:space="0" w:color="auto"/>
            </w:tcBorders>
          </w:tcPr>
          <w:p w14:paraId="0734DE55" w14:textId="19EA76D8" w:rsidR="00033A2E" w:rsidRPr="00ED2ED3" w:rsidDel="002C0C81" w:rsidRDefault="00033A2E" w:rsidP="0045529A">
            <w:pPr>
              <w:pStyle w:val="TAC"/>
              <w:rPr>
                <w:del w:id="957" w:author="Huawei" w:date="2025-08-14T18:06:00Z"/>
                <w:szCs w:val="18"/>
              </w:rPr>
            </w:pPr>
          </w:p>
        </w:tc>
        <w:tc>
          <w:tcPr>
            <w:tcW w:w="1352" w:type="dxa"/>
            <w:tcBorders>
              <w:top w:val="single" w:sz="4" w:space="0" w:color="auto"/>
              <w:left w:val="single" w:sz="4" w:space="0" w:color="auto"/>
              <w:bottom w:val="single" w:sz="4" w:space="0" w:color="auto"/>
              <w:right w:val="single" w:sz="4" w:space="0" w:color="auto"/>
            </w:tcBorders>
          </w:tcPr>
          <w:p w14:paraId="12421EE6" w14:textId="27EBE158" w:rsidR="00033A2E" w:rsidRPr="00ED2ED3" w:rsidDel="002C0C81" w:rsidRDefault="00033A2E" w:rsidP="0045529A">
            <w:pPr>
              <w:pStyle w:val="TAC"/>
              <w:rPr>
                <w:del w:id="958" w:author="Huawei" w:date="2025-08-14T18:06:00Z"/>
                <w:szCs w:val="18"/>
              </w:rPr>
            </w:pPr>
            <w:del w:id="959" w:author="Huawei" w:date="2025-08-14T18:06:00Z">
              <w:r w:rsidRPr="00ED2ED3" w:rsidDel="002C0C81">
                <w:rPr>
                  <w:rFonts w:eastAsia="宋体" w:hint="eastAsia"/>
                  <w:szCs w:val="18"/>
                  <w:lang w:val="en-US" w:eastAsia="zh-CN"/>
                </w:rPr>
                <w:delText>-77</w:delText>
              </w:r>
            </w:del>
          </w:p>
        </w:tc>
      </w:tr>
      <w:tr w:rsidR="00033A2E" w14:paraId="51542CAD" w14:textId="77777777" w:rsidTr="0045529A">
        <w:trPr>
          <w:trHeight w:val="187"/>
          <w:jc w:val="center"/>
        </w:trPr>
        <w:tc>
          <w:tcPr>
            <w:tcW w:w="1401" w:type="dxa"/>
            <w:tcBorders>
              <w:top w:val="nil"/>
              <w:left w:val="single" w:sz="4" w:space="0" w:color="auto"/>
              <w:bottom w:val="nil"/>
              <w:right w:val="single" w:sz="4" w:space="0" w:color="auto"/>
            </w:tcBorders>
            <w:hideMark/>
          </w:tcPr>
          <w:p w14:paraId="067970DD" w14:textId="77777777" w:rsidR="00033A2E" w:rsidRPr="00ED2ED3" w:rsidRDefault="00033A2E" w:rsidP="0045529A">
            <w:pPr>
              <w:pStyle w:val="TAL"/>
              <w:rPr>
                <w:szCs w:val="18"/>
              </w:rPr>
            </w:pPr>
          </w:p>
        </w:tc>
        <w:tc>
          <w:tcPr>
            <w:tcW w:w="1080" w:type="dxa"/>
            <w:tcBorders>
              <w:top w:val="single" w:sz="4" w:space="0" w:color="auto"/>
              <w:left w:val="single" w:sz="4" w:space="0" w:color="auto"/>
              <w:bottom w:val="nil"/>
              <w:right w:val="single" w:sz="4" w:space="0" w:color="auto"/>
            </w:tcBorders>
            <w:hideMark/>
          </w:tcPr>
          <w:p w14:paraId="7BEB7A7D" w14:textId="77777777" w:rsidR="00033A2E" w:rsidRPr="00ED2ED3" w:rsidRDefault="00033A2E" w:rsidP="0045529A">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13C7140F" w14:textId="3CF437BF" w:rsidR="00033A2E" w:rsidRPr="00ED2ED3" w:rsidRDefault="00033A2E" w:rsidP="0045529A">
            <w:pPr>
              <w:pStyle w:val="TAL"/>
              <w:rPr>
                <w:szCs w:val="18"/>
              </w:rPr>
            </w:pPr>
            <w:del w:id="960" w:author="Huawei" w:date="2025-08-12T16:37:00Z">
              <w:r w:rsidRPr="00ED2ED3" w:rsidDel="00033A2E">
                <w:rPr>
                  <w:szCs w:val="18"/>
                </w:rPr>
                <w:delText>NR_FDD_FR1_A, NR_TDD_FR1_A</w:delText>
              </w:r>
            </w:del>
            <w:ins w:id="961" w:author="Huawei" w:date="2025-08-12T16:37:00Z">
              <w:r>
                <w:rPr>
                  <w:szCs w:val="18"/>
                </w:rPr>
                <w:t>NR_FDD_FR1_A</w:t>
              </w:r>
            </w:ins>
            <w:del w:id="962" w:author="Huawei" w:date="2025-08-15T16:35:00Z">
              <w:r w:rsidRPr="00ED2ED3" w:rsidDel="0068791E">
                <w:rPr>
                  <w:szCs w:val="18"/>
                </w:rPr>
                <w:delText xml:space="preserve"> </w:delText>
              </w:r>
              <w:r w:rsidRPr="00ED2ED3" w:rsidDel="006879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575946A9" w14:textId="77777777" w:rsidR="00033A2E" w:rsidRPr="00ED2ED3" w:rsidRDefault="00033A2E" w:rsidP="0045529A">
            <w:pPr>
              <w:pStyle w:val="TAC"/>
              <w:rPr>
                <w:szCs w:val="18"/>
              </w:rPr>
            </w:pPr>
            <w:r w:rsidRPr="00ED2ED3">
              <w:rPr>
                <w:szCs w:val="18"/>
              </w:rPr>
              <w:t>dBm/</w:t>
            </w:r>
          </w:p>
          <w:p w14:paraId="16F8989D" w14:textId="77777777" w:rsidR="00033A2E" w:rsidRPr="00ED2ED3" w:rsidRDefault="00033A2E" w:rsidP="0045529A">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5A0382FE" w14:textId="77777777" w:rsidR="00033A2E" w:rsidRPr="00ED2ED3" w:rsidRDefault="00033A2E"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3C540CF" w14:textId="77777777" w:rsidR="00033A2E" w:rsidRPr="00ED2ED3" w:rsidRDefault="00033A2E" w:rsidP="0045529A">
            <w:pPr>
              <w:pStyle w:val="TAC"/>
              <w:rPr>
                <w:szCs w:val="18"/>
              </w:rPr>
            </w:pPr>
            <w:r w:rsidRPr="00ED2ED3">
              <w:rPr>
                <w:szCs w:val="18"/>
                <w:lang w:eastAsia="ko-KR"/>
              </w:rPr>
              <w:t>-77.4</w:t>
            </w:r>
          </w:p>
        </w:tc>
      </w:tr>
      <w:tr w:rsidR="00033A2E" w14:paraId="778FBF3A" w14:textId="77777777" w:rsidTr="0045529A">
        <w:trPr>
          <w:trHeight w:val="187"/>
          <w:jc w:val="center"/>
        </w:trPr>
        <w:tc>
          <w:tcPr>
            <w:tcW w:w="1401" w:type="dxa"/>
            <w:tcBorders>
              <w:top w:val="nil"/>
              <w:left w:val="single" w:sz="4" w:space="0" w:color="auto"/>
              <w:bottom w:val="nil"/>
              <w:right w:val="single" w:sz="4" w:space="0" w:color="auto"/>
            </w:tcBorders>
            <w:hideMark/>
          </w:tcPr>
          <w:p w14:paraId="2542BCC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0C5095D4"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90ABB4" w14:textId="77777777" w:rsidR="00033A2E" w:rsidRPr="00ED2ED3" w:rsidRDefault="00033A2E"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6B17C904"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A879A3D"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F34CC56" w14:textId="77777777" w:rsidR="00033A2E" w:rsidRPr="00ED2ED3" w:rsidRDefault="00033A2E" w:rsidP="0045529A">
            <w:pPr>
              <w:pStyle w:val="TAC"/>
              <w:rPr>
                <w:szCs w:val="18"/>
              </w:rPr>
            </w:pPr>
            <w:r w:rsidRPr="00ED2ED3">
              <w:rPr>
                <w:szCs w:val="18"/>
                <w:lang w:eastAsia="ko-KR"/>
              </w:rPr>
              <w:t>-76.9</w:t>
            </w:r>
          </w:p>
        </w:tc>
      </w:tr>
      <w:tr w:rsidR="00033A2E" w14:paraId="1480AF91" w14:textId="77777777" w:rsidTr="0045529A">
        <w:trPr>
          <w:trHeight w:val="187"/>
          <w:jc w:val="center"/>
        </w:trPr>
        <w:tc>
          <w:tcPr>
            <w:tcW w:w="1401" w:type="dxa"/>
            <w:tcBorders>
              <w:top w:val="nil"/>
              <w:left w:val="single" w:sz="4" w:space="0" w:color="auto"/>
              <w:bottom w:val="nil"/>
              <w:right w:val="single" w:sz="4" w:space="0" w:color="auto"/>
            </w:tcBorders>
            <w:hideMark/>
          </w:tcPr>
          <w:p w14:paraId="60A818EB"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BD0CB29"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0EAAEE" w14:textId="77777777" w:rsidR="00033A2E" w:rsidRPr="00ED2ED3" w:rsidRDefault="00033A2E"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41C0276E" w14:textId="77777777" w:rsidR="00033A2E" w:rsidRPr="00ED2ED3" w:rsidRDefault="00033A2E" w:rsidP="0045529A">
            <w:pPr>
              <w:pStyle w:val="TAC"/>
              <w:rPr>
                <w:szCs w:val="18"/>
              </w:rPr>
            </w:pPr>
          </w:p>
        </w:tc>
        <w:tc>
          <w:tcPr>
            <w:tcW w:w="1352" w:type="dxa"/>
            <w:tcBorders>
              <w:top w:val="nil"/>
              <w:left w:val="single" w:sz="4" w:space="0" w:color="auto"/>
              <w:bottom w:val="nil"/>
              <w:right w:val="single" w:sz="4" w:space="0" w:color="auto"/>
            </w:tcBorders>
          </w:tcPr>
          <w:p w14:paraId="03B57EEE"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D32D60" w14:textId="77777777" w:rsidR="00033A2E" w:rsidRPr="00ED2ED3" w:rsidRDefault="00033A2E" w:rsidP="0045529A">
            <w:pPr>
              <w:pStyle w:val="TAC"/>
              <w:rPr>
                <w:szCs w:val="18"/>
              </w:rPr>
            </w:pPr>
            <w:r w:rsidRPr="00ED2ED3">
              <w:rPr>
                <w:szCs w:val="18"/>
                <w:lang w:eastAsia="ko-KR"/>
              </w:rPr>
              <w:t>-76.4</w:t>
            </w:r>
          </w:p>
        </w:tc>
      </w:tr>
      <w:tr w:rsidR="00033A2E" w14:paraId="094FF8E4" w14:textId="77777777" w:rsidTr="0045529A">
        <w:trPr>
          <w:trHeight w:val="187"/>
          <w:jc w:val="center"/>
        </w:trPr>
        <w:tc>
          <w:tcPr>
            <w:tcW w:w="1401" w:type="dxa"/>
            <w:tcBorders>
              <w:top w:val="nil"/>
              <w:left w:val="single" w:sz="4" w:space="0" w:color="auto"/>
              <w:bottom w:val="nil"/>
              <w:right w:val="single" w:sz="4" w:space="0" w:color="auto"/>
            </w:tcBorders>
            <w:hideMark/>
          </w:tcPr>
          <w:p w14:paraId="27DC1289"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40BFE8D6"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543622" w14:textId="77777777" w:rsidR="00033A2E" w:rsidRPr="00ED2ED3" w:rsidRDefault="00033A2E" w:rsidP="0045529A">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2AD6867"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118B1E26"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1104C68" w14:textId="77777777" w:rsidR="00033A2E" w:rsidRPr="00ED2ED3" w:rsidRDefault="00033A2E" w:rsidP="0045529A">
            <w:pPr>
              <w:pStyle w:val="TAC"/>
              <w:rPr>
                <w:szCs w:val="18"/>
              </w:rPr>
            </w:pPr>
            <w:r w:rsidRPr="00ED2ED3">
              <w:rPr>
                <w:szCs w:val="18"/>
                <w:lang w:eastAsia="ko-KR"/>
              </w:rPr>
              <w:t>-75.9</w:t>
            </w:r>
          </w:p>
        </w:tc>
      </w:tr>
      <w:tr w:rsidR="00033A2E" w14:paraId="4A4853AC" w14:textId="77777777" w:rsidTr="0045529A">
        <w:trPr>
          <w:trHeight w:val="187"/>
          <w:jc w:val="center"/>
        </w:trPr>
        <w:tc>
          <w:tcPr>
            <w:tcW w:w="1401" w:type="dxa"/>
            <w:tcBorders>
              <w:top w:val="nil"/>
              <w:left w:val="single" w:sz="4" w:space="0" w:color="auto"/>
              <w:bottom w:val="nil"/>
              <w:right w:val="single" w:sz="4" w:space="0" w:color="auto"/>
            </w:tcBorders>
            <w:hideMark/>
          </w:tcPr>
          <w:p w14:paraId="5C0C04C3"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541FA70C"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585B03" w14:textId="02E58E0C" w:rsidR="00033A2E" w:rsidRPr="00ED2ED3" w:rsidRDefault="00033A2E" w:rsidP="0045529A">
            <w:pPr>
              <w:pStyle w:val="TAL"/>
              <w:rPr>
                <w:szCs w:val="18"/>
                <w:lang w:val="sv-SE"/>
              </w:rPr>
            </w:pPr>
            <w:del w:id="963" w:author="Huawei" w:date="2025-08-12T16:39:00Z">
              <w:r w:rsidRPr="00ED2ED3" w:rsidDel="00033A2E">
                <w:rPr>
                  <w:szCs w:val="18"/>
                  <w:lang w:val="sv-SE"/>
                </w:rPr>
                <w:delText>NR_FDD_FR1_E, NR_TDD_FR1_E</w:delText>
              </w:r>
            </w:del>
            <w:ins w:id="964" w:author="Huawei" w:date="2025-08-12T17:34:00Z">
              <w:r w:rsidR="00001BD6">
                <w:rPr>
                  <w:szCs w:val="18"/>
                  <w:lang w:val="sv-SE"/>
                </w:rPr>
                <w:t>NR_FDD_FR1_E</w:t>
              </w:r>
            </w:ins>
          </w:p>
        </w:tc>
        <w:tc>
          <w:tcPr>
            <w:tcW w:w="1128" w:type="dxa"/>
            <w:tcBorders>
              <w:top w:val="nil"/>
              <w:left w:val="single" w:sz="4" w:space="0" w:color="auto"/>
              <w:bottom w:val="nil"/>
              <w:right w:val="single" w:sz="4" w:space="0" w:color="auto"/>
            </w:tcBorders>
            <w:hideMark/>
          </w:tcPr>
          <w:p w14:paraId="21A87242" w14:textId="77777777" w:rsidR="00033A2E" w:rsidRPr="00ED2ED3" w:rsidRDefault="00033A2E" w:rsidP="0045529A">
            <w:pPr>
              <w:pStyle w:val="TAC"/>
              <w:rPr>
                <w:szCs w:val="18"/>
                <w:lang w:val="sv-SE"/>
              </w:rPr>
            </w:pPr>
          </w:p>
        </w:tc>
        <w:tc>
          <w:tcPr>
            <w:tcW w:w="1352" w:type="dxa"/>
            <w:tcBorders>
              <w:top w:val="nil"/>
              <w:left w:val="single" w:sz="4" w:space="0" w:color="auto"/>
              <w:bottom w:val="nil"/>
              <w:right w:val="single" w:sz="4" w:space="0" w:color="auto"/>
            </w:tcBorders>
          </w:tcPr>
          <w:p w14:paraId="56342498" w14:textId="77777777" w:rsidR="00033A2E" w:rsidRPr="00ED2ED3" w:rsidRDefault="00033A2E" w:rsidP="0045529A">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96CB429" w14:textId="77777777" w:rsidR="00033A2E" w:rsidRPr="00ED2ED3" w:rsidRDefault="00033A2E" w:rsidP="0045529A">
            <w:pPr>
              <w:pStyle w:val="TAC"/>
              <w:rPr>
                <w:szCs w:val="18"/>
              </w:rPr>
            </w:pPr>
            <w:r w:rsidRPr="00ED2ED3">
              <w:rPr>
                <w:szCs w:val="18"/>
                <w:lang w:eastAsia="ko-KR"/>
              </w:rPr>
              <w:t>-75.4</w:t>
            </w:r>
          </w:p>
        </w:tc>
      </w:tr>
      <w:tr w:rsidR="00033A2E" w:rsidDel="002C0C81" w14:paraId="2F965911" w14:textId="1BDAB790" w:rsidTr="0045529A">
        <w:trPr>
          <w:trHeight w:val="187"/>
          <w:jc w:val="center"/>
          <w:del w:id="965" w:author="Huawei" w:date="2025-08-14T18:06:00Z"/>
        </w:trPr>
        <w:tc>
          <w:tcPr>
            <w:tcW w:w="1401" w:type="dxa"/>
            <w:tcBorders>
              <w:top w:val="nil"/>
              <w:left w:val="single" w:sz="4" w:space="0" w:color="auto"/>
              <w:bottom w:val="nil"/>
              <w:right w:val="single" w:sz="4" w:space="0" w:color="auto"/>
            </w:tcBorders>
          </w:tcPr>
          <w:p w14:paraId="53BED1F6" w14:textId="2D7EADEF" w:rsidR="00033A2E" w:rsidRPr="00ED2ED3" w:rsidDel="002C0C81" w:rsidRDefault="00033A2E" w:rsidP="0045529A">
            <w:pPr>
              <w:pStyle w:val="TAL"/>
              <w:rPr>
                <w:del w:id="966" w:author="Huawei" w:date="2025-08-14T18:06:00Z"/>
                <w:szCs w:val="18"/>
              </w:rPr>
            </w:pPr>
          </w:p>
        </w:tc>
        <w:tc>
          <w:tcPr>
            <w:tcW w:w="1080" w:type="dxa"/>
            <w:tcBorders>
              <w:top w:val="nil"/>
              <w:left w:val="single" w:sz="4" w:space="0" w:color="auto"/>
              <w:bottom w:val="nil"/>
              <w:right w:val="single" w:sz="4" w:space="0" w:color="auto"/>
            </w:tcBorders>
          </w:tcPr>
          <w:p w14:paraId="5A89BA75" w14:textId="6FE372CD" w:rsidR="00033A2E" w:rsidRPr="00ED2ED3" w:rsidDel="002C0C81" w:rsidRDefault="00033A2E" w:rsidP="0045529A">
            <w:pPr>
              <w:pStyle w:val="TAL"/>
              <w:rPr>
                <w:del w:id="967"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0C31083" w14:textId="499E5E07" w:rsidR="00033A2E" w:rsidRPr="00ED2ED3" w:rsidDel="002C0C81" w:rsidRDefault="00033A2E" w:rsidP="0045529A">
            <w:pPr>
              <w:pStyle w:val="TAL"/>
              <w:rPr>
                <w:del w:id="968" w:author="Huawei" w:date="2025-08-14T18:06:00Z"/>
                <w:szCs w:val="18"/>
              </w:rPr>
            </w:pPr>
            <w:del w:id="969" w:author="Huawei" w:date="2025-08-14T18:06:00Z">
              <w:r w:rsidRPr="00ED2ED3" w:rsidDel="002C0C81">
                <w:rPr>
                  <w:szCs w:val="18"/>
                </w:rPr>
                <w:delText>NR_FDD_FR1_F</w:delText>
              </w:r>
            </w:del>
          </w:p>
        </w:tc>
        <w:tc>
          <w:tcPr>
            <w:tcW w:w="1128" w:type="dxa"/>
            <w:tcBorders>
              <w:top w:val="nil"/>
              <w:left w:val="single" w:sz="4" w:space="0" w:color="auto"/>
              <w:bottom w:val="nil"/>
              <w:right w:val="single" w:sz="4" w:space="0" w:color="auto"/>
            </w:tcBorders>
          </w:tcPr>
          <w:p w14:paraId="065D7505" w14:textId="5B8A002B" w:rsidR="00033A2E" w:rsidRPr="00ED2ED3" w:rsidDel="002C0C81" w:rsidRDefault="00033A2E" w:rsidP="0045529A">
            <w:pPr>
              <w:pStyle w:val="TAC"/>
              <w:rPr>
                <w:del w:id="970" w:author="Huawei" w:date="2025-08-14T18:06:00Z"/>
                <w:rFonts w:eastAsia="Calibri"/>
                <w:szCs w:val="18"/>
              </w:rPr>
            </w:pPr>
          </w:p>
        </w:tc>
        <w:tc>
          <w:tcPr>
            <w:tcW w:w="1352" w:type="dxa"/>
            <w:tcBorders>
              <w:top w:val="nil"/>
              <w:left w:val="single" w:sz="4" w:space="0" w:color="auto"/>
              <w:bottom w:val="nil"/>
              <w:right w:val="single" w:sz="4" w:space="0" w:color="auto"/>
            </w:tcBorders>
          </w:tcPr>
          <w:p w14:paraId="4A5EE502" w14:textId="5835525A" w:rsidR="00033A2E" w:rsidRPr="00ED2ED3" w:rsidDel="002C0C81" w:rsidRDefault="00033A2E" w:rsidP="0045529A">
            <w:pPr>
              <w:pStyle w:val="TAC"/>
              <w:rPr>
                <w:del w:id="971"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844D4D" w14:textId="2CBAF877" w:rsidR="00033A2E" w:rsidRPr="00ED2ED3" w:rsidDel="002C0C81" w:rsidRDefault="00033A2E" w:rsidP="0045529A">
            <w:pPr>
              <w:pStyle w:val="TAC"/>
              <w:rPr>
                <w:del w:id="972" w:author="Huawei" w:date="2025-08-14T18:06:00Z"/>
                <w:szCs w:val="18"/>
              </w:rPr>
            </w:pPr>
            <w:del w:id="973" w:author="Huawei" w:date="2025-08-14T18:06:00Z">
              <w:r w:rsidRPr="00ED2ED3" w:rsidDel="002C0C81">
                <w:rPr>
                  <w:szCs w:val="18"/>
                  <w:lang w:eastAsia="ko-KR"/>
                </w:rPr>
                <w:delText>-74.9</w:delText>
              </w:r>
            </w:del>
          </w:p>
        </w:tc>
      </w:tr>
      <w:tr w:rsidR="00033A2E" w:rsidDel="002C0C81" w14:paraId="3D72D4B8" w14:textId="4D94CF1A" w:rsidTr="0045529A">
        <w:trPr>
          <w:trHeight w:val="187"/>
          <w:jc w:val="center"/>
          <w:del w:id="974" w:author="Huawei" w:date="2025-08-14T18:06:00Z"/>
        </w:trPr>
        <w:tc>
          <w:tcPr>
            <w:tcW w:w="1401" w:type="dxa"/>
            <w:tcBorders>
              <w:top w:val="nil"/>
              <w:left w:val="single" w:sz="4" w:space="0" w:color="auto"/>
              <w:bottom w:val="nil"/>
              <w:right w:val="single" w:sz="4" w:space="0" w:color="auto"/>
            </w:tcBorders>
            <w:hideMark/>
          </w:tcPr>
          <w:p w14:paraId="35E3AFB4" w14:textId="6F1184A3" w:rsidR="00033A2E" w:rsidRPr="00ED2ED3" w:rsidDel="002C0C81" w:rsidRDefault="00033A2E" w:rsidP="0045529A">
            <w:pPr>
              <w:pStyle w:val="TAL"/>
              <w:rPr>
                <w:del w:id="975" w:author="Huawei" w:date="2025-08-14T18:06:00Z"/>
                <w:szCs w:val="18"/>
              </w:rPr>
            </w:pPr>
          </w:p>
        </w:tc>
        <w:tc>
          <w:tcPr>
            <w:tcW w:w="1080" w:type="dxa"/>
            <w:tcBorders>
              <w:top w:val="nil"/>
              <w:left w:val="single" w:sz="4" w:space="0" w:color="auto"/>
              <w:bottom w:val="nil"/>
              <w:right w:val="single" w:sz="4" w:space="0" w:color="auto"/>
            </w:tcBorders>
          </w:tcPr>
          <w:p w14:paraId="7AD84DA6" w14:textId="0E1A54FC" w:rsidR="00033A2E" w:rsidRPr="00ED2ED3" w:rsidDel="002C0C81" w:rsidRDefault="00033A2E" w:rsidP="0045529A">
            <w:pPr>
              <w:pStyle w:val="TAL"/>
              <w:rPr>
                <w:del w:id="976"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27E186" w14:textId="26A63EE8" w:rsidR="00033A2E" w:rsidRPr="00ED2ED3" w:rsidDel="002C0C81" w:rsidRDefault="00033A2E" w:rsidP="0045529A">
            <w:pPr>
              <w:pStyle w:val="TAL"/>
              <w:rPr>
                <w:del w:id="977" w:author="Huawei" w:date="2025-08-14T18:06:00Z"/>
                <w:szCs w:val="18"/>
              </w:rPr>
            </w:pPr>
            <w:del w:id="978" w:author="Huawei" w:date="2025-08-14T18:06:00Z">
              <w:r w:rsidRPr="00ED2ED3" w:rsidDel="002C0C81">
                <w:rPr>
                  <w:szCs w:val="18"/>
                </w:rPr>
                <w:delText>NR_FDD_FR1_G</w:delText>
              </w:r>
            </w:del>
          </w:p>
        </w:tc>
        <w:tc>
          <w:tcPr>
            <w:tcW w:w="1128" w:type="dxa"/>
            <w:tcBorders>
              <w:top w:val="nil"/>
              <w:left w:val="single" w:sz="4" w:space="0" w:color="auto"/>
              <w:bottom w:val="nil"/>
              <w:right w:val="single" w:sz="4" w:space="0" w:color="auto"/>
            </w:tcBorders>
            <w:hideMark/>
          </w:tcPr>
          <w:p w14:paraId="3003B436" w14:textId="52C822EC" w:rsidR="00033A2E" w:rsidRPr="00ED2ED3" w:rsidDel="002C0C81" w:rsidRDefault="00033A2E" w:rsidP="0045529A">
            <w:pPr>
              <w:pStyle w:val="TAC"/>
              <w:rPr>
                <w:del w:id="979" w:author="Huawei" w:date="2025-08-14T18:06:00Z"/>
                <w:szCs w:val="18"/>
              </w:rPr>
            </w:pPr>
          </w:p>
        </w:tc>
        <w:tc>
          <w:tcPr>
            <w:tcW w:w="1352" w:type="dxa"/>
            <w:tcBorders>
              <w:top w:val="nil"/>
              <w:left w:val="single" w:sz="4" w:space="0" w:color="auto"/>
              <w:bottom w:val="nil"/>
              <w:right w:val="single" w:sz="4" w:space="0" w:color="auto"/>
            </w:tcBorders>
          </w:tcPr>
          <w:p w14:paraId="19254FFD" w14:textId="62F08D00" w:rsidR="00033A2E" w:rsidRPr="00ED2ED3" w:rsidDel="002C0C81" w:rsidRDefault="00033A2E" w:rsidP="0045529A">
            <w:pPr>
              <w:pStyle w:val="TAC"/>
              <w:rPr>
                <w:del w:id="980"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77A649E" w14:textId="551624F6" w:rsidR="00033A2E" w:rsidRPr="00ED2ED3" w:rsidDel="002C0C81" w:rsidRDefault="00033A2E" w:rsidP="0045529A">
            <w:pPr>
              <w:pStyle w:val="TAC"/>
              <w:rPr>
                <w:del w:id="981" w:author="Huawei" w:date="2025-08-14T18:06:00Z"/>
                <w:szCs w:val="18"/>
              </w:rPr>
            </w:pPr>
            <w:del w:id="982" w:author="Huawei" w:date="2025-08-14T18:06:00Z">
              <w:r w:rsidRPr="00ED2ED3" w:rsidDel="002C0C81">
                <w:rPr>
                  <w:szCs w:val="18"/>
                  <w:lang w:eastAsia="ko-KR"/>
                </w:rPr>
                <w:delText>-74.4</w:delText>
              </w:r>
            </w:del>
          </w:p>
        </w:tc>
      </w:tr>
      <w:tr w:rsidR="00033A2E" w14:paraId="4474C6B5" w14:textId="77777777" w:rsidTr="0045529A">
        <w:trPr>
          <w:trHeight w:val="187"/>
          <w:jc w:val="center"/>
        </w:trPr>
        <w:tc>
          <w:tcPr>
            <w:tcW w:w="1401" w:type="dxa"/>
            <w:tcBorders>
              <w:top w:val="nil"/>
              <w:left w:val="single" w:sz="4" w:space="0" w:color="auto"/>
              <w:bottom w:val="nil"/>
              <w:right w:val="single" w:sz="4" w:space="0" w:color="auto"/>
            </w:tcBorders>
          </w:tcPr>
          <w:p w14:paraId="79577015" w14:textId="77777777" w:rsidR="00033A2E" w:rsidRPr="00ED2ED3" w:rsidRDefault="00033A2E" w:rsidP="0045529A">
            <w:pPr>
              <w:pStyle w:val="TAL"/>
              <w:rPr>
                <w:szCs w:val="18"/>
              </w:rPr>
            </w:pPr>
          </w:p>
        </w:tc>
        <w:tc>
          <w:tcPr>
            <w:tcW w:w="1080" w:type="dxa"/>
            <w:tcBorders>
              <w:top w:val="nil"/>
              <w:left w:val="single" w:sz="4" w:space="0" w:color="auto"/>
              <w:bottom w:val="nil"/>
              <w:right w:val="single" w:sz="4" w:space="0" w:color="auto"/>
            </w:tcBorders>
          </w:tcPr>
          <w:p w14:paraId="2A73BC48" w14:textId="77777777" w:rsidR="00033A2E" w:rsidRPr="00ED2ED3" w:rsidRDefault="00033A2E"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0AEA4D" w14:textId="77777777" w:rsidR="00033A2E" w:rsidRPr="00ED2ED3" w:rsidRDefault="00033A2E"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ECB6522" w14:textId="77777777" w:rsidR="00033A2E" w:rsidRPr="00ED2ED3" w:rsidRDefault="00033A2E" w:rsidP="0045529A">
            <w:pPr>
              <w:pStyle w:val="TAC"/>
              <w:rPr>
                <w:rFonts w:eastAsia="Calibri"/>
                <w:szCs w:val="18"/>
              </w:rPr>
            </w:pPr>
          </w:p>
        </w:tc>
        <w:tc>
          <w:tcPr>
            <w:tcW w:w="1352" w:type="dxa"/>
            <w:tcBorders>
              <w:top w:val="nil"/>
              <w:left w:val="single" w:sz="4" w:space="0" w:color="auto"/>
              <w:bottom w:val="nil"/>
              <w:right w:val="single" w:sz="4" w:space="0" w:color="auto"/>
            </w:tcBorders>
          </w:tcPr>
          <w:p w14:paraId="5BF3CF66" w14:textId="77777777" w:rsidR="00033A2E" w:rsidRPr="00ED2ED3" w:rsidRDefault="00033A2E"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68543F" w14:textId="77777777" w:rsidR="00033A2E" w:rsidRPr="00ED2ED3" w:rsidRDefault="00033A2E" w:rsidP="0045529A">
            <w:pPr>
              <w:pStyle w:val="TAC"/>
              <w:rPr>
                <w:szCs w:val="18"/>
              </w:rPr>
            </w:pPr>
            <w:r w:rsidRPr="00ED2ED3">
              <w:rPr>
                <w:szCs w:val="18"/>
                <w:lang w:eastAsia="ko-KR"/>
              </w:rPr>
              <w:t>-73.9</w:t>
            </w:r>
          </w:p>
        </w:tc>
      </w:tr>
      <w:tr w:rsidR="00033A2E" w:rsidDel="002C0C81" w14:paraId="4AC3420B" w14:textId="287FBF67" w:rsidTr="0045529A">
        <w:trPr>
          <w:trHeight w:val="187"/>
          <w:jc w:val="center"/>
          <w:del w:id="983" w:author="Huawei" w:date="2025-08-14T18:06:00Z"/>
        </w:trPr>
        <w:tc>
          <w:tcPr>
            <w:tcW w:w="1401" w:type="dxa"/>
            <w:tcBorders>
              <w:top w:val="nil"/>
              <w:left w:val="single" w:sz="4" w:space="0" w:color="auto"/>
              <w:bottom w:val="single" w:sz="4" w:space="0" w:color="auto"/>
              <w:right w:val="single" w:sz="4" w:space="0" w:color="auto"/>
            </w:tcBorders>
          </w:tcPr>
          <w:p w14:paraId="4EF7F514" w14:textId="2586BCCE" w:rsidR="00033A2E" w:rsidRPr="00ED2ED3" w:rsidDel="002C0C81" w:rsidRDefault="00033A2E" w:rsidP="0045529A">
            <w:pPr>
              <w:pStyle w:val="TAL"/>
              <w:rPr>
                <w:del w:id="984" w:author="Huawei" w:date="2025-08-14T18:06:00Z"/>
                <w:szCs w:val="18"/>
              </w:rPr>
            </w:pPr>
          </w:p>
        </w:tc>
        <w:tc>
          <w:tcPr>
            <w:tcW w:w="1080" w:type="dxa"/>
            <w:tcBorders>
              <w:top w:val="nil"/>
              <w:left w:val="single" w:sz="4" w:space="0" w:color="auto"/>
              <w:bottom w:val="single" w:sz="4" w:space="0" w:color="auto"/>
              <w:right w:val="single" w:sz="4" w:space="0" w:color="auto"/>
            </w:tcBorders>
          </w:tcPr>
          <w:p w14:paraId="1981EC9D" w14:textId="3D05E62E" w:rsidR="00033A2E" w:rsidRPr="00ED2ED3" w:rsidDel="002C0C81" w:rsidRDefault="00033A2E" w:rsidP="0045529A">
            <w:pPr>
              <w:pStyle w:val="TAL"/>
              <w:rPr>
                <w:del w:id="985" w:author="Huawei" w:date="2025-08-14T18:06:00Z"/>
                <w:szCs w:val="18"/>
              </w:rPr>
            </w:pPr>
          </w:p>
        </w:tc>
        <w:tc>
          <w:tcPr>
            <w:tcW w:w="1752" w:type="dxa"/>
            <w:tcBorders>
              <w:top w:val="single" w:sz="4" w:space="0" w:color="auto"/>
              <w:left w:val="single" w:sz="4" w:space="0" w:color="auto"/>
              <w:bottom w:val="single" w:sz="4" w:space="0" w:color="auto"/>
              <w:right w:val="single" w:sz="4" w:space="0" w:color="auto"/>
            </w:tcBorders>
          </w:tcPr>
          <w:p w14:paraId="285F0F8A" w14:textId="7335F873" w:rsidR="00033A2E" w:rsidRPr="00ED2ED3" w:rsidDel="002C0C81" w:rsidRDefault="00033A2E" w:rsidP="0045529A">
            <w:pPr>
              <w:pStyle w:val="TAL"/>
              <w:rPr>
                <w:del w:id="986" w:author="Huawei" w:date="2025-08-14T18:06:00Z"/>
                <w:szCs w:val="18"/>
              </w:rPr>
            </w:pPr>
            <w:del w:id="987" w:author="Huawei" w:date="2025-08-14T18:06:00Z">
              <w:r w:rsidRPr="00ED2ED3" w:rsidDel="002C0C81">
                <w:rPr>
                  <w:szCs w:val="18"/>
                </w:rPr>
                <w:delText>NR_FDD_FR1_</w:delText>
              </w:r>
              <w:r w:rsidRPr="00ED2ED3" w:rsidDel="002C0C8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1E3E611" w14:textId="788953C0" w:rsidR="00033A2E" w:rsidRPr="00ED2ED3" w:rsidDel="002C0C81" w:rsidRDefault="00033A2E" w:rsidP="0045529A">
            <w:pPr>
              <w:pStyle w:val="TAC"/>
              <w:rPr>
                <w:del w:id="988" w:author="Huawei" w:date="2025-08-14T18:06:00Z"/>
                <w:rFonts w:eastAsia="Calibri"/>
                <w:szCs w:val="18"/>
              </w:rPr>
            </w:pPr>
          </w:p>
        </w:tc>
        <w:tc>
          <w:tcPr>
            <w:tcW w:w="1352" w:type="dxa"/>
            <w:tcBorders>
              <w:top w:val="nil"/>
              <w:left w:val="single" w:sz="4" w:space="0" w:color="auto"/>
              <w:bottom w:val="single" w:sz="4" w:space="0" w:color="auto"/>
              <w:right w:val="single" w:sz="4" w:space="0" w:color="auto"/>
            </w:tcBorders>
          </w:tcPr>
          <w:p w14:paraId="7EFDF835" w14:textId="475EF63E" w:rsidR="00033A2E" w:rsidRPr="00ED2ED3" w:rsidDel="002C0C81" w:rsidRDefault="00033A2E" w:rsidP="0045529A">
            <w:pPr>
              <w:pStyle w:val="TAC"/>
              <w:rPr>
                <w:del w:id="989" w:author="Huawei" w:date="2025-08-14T18:06: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02807E1" w14:textId="6C76E6C3" w:rsidR="00033A2E" w:rsidRPr="00ED2ED3" w:rsidDel="002C0C81" w:rsidRDefault="00033A2E" w:rsidP="0045529A">
            <w:pPr>
              <w:pStyle w:val="TAC"/>
              <w:rPr>
                <w:del w:id="990" w:author="Huawei" w:date="2025-08-14T18:06:00Z"/>
                <w:szCs w:val="18"/>
              </w:rPr>
            </w:pPr>
            <w:del w:id="991" w:author="Huawei" w:date="2025-08-14T18:06:00Z">
              <w:r w:rsidRPr="00ED2ED3" w:rsidDel="002C0C81">
                <w:rPr>
                  <w:rFonts w:eastAsia="宋体" w:hint="eastAsia"/>
                  <w:szCs w:val="18"/>
                  <w:lang w:val="en-US" w:eastAsia="zh-CN"/>
                </w:rPr>
                <w:delText>-70.9</w:delText>
              </w:r>
            </w:del>
          </w:p>
        </w:tc>
      </w:tr>
      <w:tr w:rsidR="00033A2E" w14:paraId="4BED9E9C"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FC96ADA" w14:textId="77777777" w:rsidR="00033A2E" w:rsidRPr="00ED2ED3" w:rsidRDefault="00033A2E" w:rsidP="0045529A">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D14F248" w14:textId="77777777" w:rsidR="00033A2E" w:rsidRPr="00ED2ED3" w:rsidRDefault="00033A2E"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179F79C4" w14:textId="77777777" w:rsidR="00033A2E" w:rsidRPr="00ED2ED3" w:rsidRDefault="00033A2E" w:rsidP="0045529A">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C0F243A" w14:textId="77777777" w:rsidR="00033A2E" w:rsidRPr="00ED2ED3" w:rsidRDefault="00033A2E" w:rsidP="0045529A">
            <w:pPr>
              <w:pStyle w:val="TAC"/>
              <w:rPr>
                <w:szCs w:val="18"/>
              </w:rPr>
            </w:pPr>
            <w:r w:rsidRPr="00ED2ED3">
              <w:rPr>
                <w:szCs w:val="18"/>
                <w:lang w:eastAsia="ko-KR"/>
              </w:rPr>
              <w:t>AWGN</w:t>
            </w:r>
          </w:p>
        </w:tc>
      </w:tr>
      <w:tr w:rsidR="00033A2E" w14:paraId="21168CF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EAA2D5" w14:textId="77777777" w:rsidR="00033A2E" w:rsidRPr="00ED2ED3" w:rsidRDefault="00033A2E" w:rsidP="0045529A">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575AF41" w14:textId="77777777" w:rsidR="00033A2E" w:rsidRPr="00ED2ED3" w:rsidRDefault="00033A2E"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ED11D6A" w14:textId="77777777" w:rsidR="00033A2E" w:rsidRPr="00ED2ED3" w:rsidRDefault="00033A2E" w:rsidP="0045529A">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47624C51" w14:textId="77777777" w:rsidR="00033A2E" w:rsidRPr="00ED2ED3" w:rsidRDefault="00033A2E" w:rsidP="0045529A">
            <w:pPr>
              <w:pStyle w:val="TAC"/>
              <w:rPr>
                <w:szCs w:val="18"/>
                <w:lang w:eastAsia="ko-KR"/>
              </w:rPr>
            </w:pPr>
            <w:r w:rsidRPr="00ED2ED3">
              <w:rPr>
                <w:szCs w:val="18"/>
                <w:lang w:eastAsia="ko-KR"/>
              </w:rPr>
              <w:t>1x2</w:t>
            </w:r>
          </w:p>
        </w:tc>
      </w:tr>
      <w:tr w:rsidR="00033A2E" w14:paraId="00ACCBF8" w14:textId="77777777" w:rsidTr="0045529A">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792B2C95" w14:textId="77777777" w:rsidR="00033A2E" w:rsidRPr="00ED2ED3" w:rsidRDefault="00033A2E" w:rsidP="0045529A">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085A4133" w14:textId="77777777" w:rsidR="00033A2E" w:rsidRPr="00ED2ED3" w:rsidRDefault="00033A2E" w:rsidP="0045529A">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60762044">
                <v:shape id="_x0000_i1092" type="#_x0000_t75" style="width:20.95pt;height:15.95pt" o:ole="" fillcolor="window">
                  <v:imagedata r:id="rId15" o:title=""/>
                </v:shape>
                <o:OLEObject Type="Embed" ProgID="Equation.3" ShapeID="_x0000_i1092" DrawAspect="Content" ObjectID="_1818250558" r:id="rId87"/>
              </w:object>
            </w:r>
            <w:r w:rsidRPr="00ED2ED3">
              <w:rPr>
                <w:szCs w:val="18"/>
              </w:rPr>
              <w:t xml:space="preserve"> to be fulfilled.</w:t>
            </w:r>
          </w:p>
          <w:p w14:paraId="0983F8C1" w14:textId="77777777" w:rsidR="00033A2E" w:rsidRPr="00ED2ED3" w:rsidRDefault="00033A2E" w:rsidP="0045529A">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26EAB292" w14:textId="77777777" w:rsidR="00033A2E" w:rsidRPr="00ED2ED3" w:rsidRDefault="00033A2E" w:rsidP="0045529A">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14D15632" w14:textId="77777777" w:rsidR="00033A2E" w:rsidRPr="00ED2ED3" w:rsidRDefault="00033A2E" w:rsidP="0045529A">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3DE476C2" w14:textId="08184BD5" w:rsidR="00033A2E" w:rsidRPr="00ED2ED3" w:rsidRDefault="00033A2E" w:rsidP="0045529A">
            <w:pPr>
              <w:pStyle w:val="TAN"/>
              <w:rPr>
                <w:szCs w:val="18"/>
                <w:lang w:eastAsia="ko-KR"/>
              </w:rPr>
            </w:pPr>
            <w:del w:id="992" w:author="Huawei" w:date="2025-08-15T16:36:00Z">
              <w:r w:rsidRPr="00ED2ED3" w:rsidDel="0068791E">
                <w:rPr>
                  <w:szCs w:val="18"/>
                </w:rPr>
                <w:delText xml:space="preserve">Note 6: </w:delText>
              </w:r>
              <w:r w:rsidRPr="00ED2ED3" w:rsidDel="0068791E">
                <w:rPr>
                  <w:szCs w:val="18"/>
                </w:rPr>
                <w:tab/>
                <w:delText>The test configuration excludes support for band n51 and it is not required to run this test on band n51 in this release of the specification.</w:delText>
              </w:r>
            </w:del>
          </w:p>
        </w:tc>
      </w:tr>
    </w:tbl>
    <w:p w14:paraId="00199442" w14:textId="77777777" w:rsidR="00033A2E" w:rsidRPr="00A12A11" w:rsidRDefault="00033A2E" w:rsidP="00033A2E"/>
    <w:p w14:paraId="70594D11" w14:textId="77777777" w:rsidR="00033A2E" w:rsidRPr="00A12A11" w:rsidRDefault="00033A2E" w:rsidP="00033A2E">
      <w:pPr>
        <w:pStyle w:val="5"/>
        <w:keepNext w:val="0"/>
        <w:keepLines w:val="0"/>
        <w:rPr>
          <w:snapToGrid w:val="0"/>
        </w:rPr>
      </w:pPr>
      <w:r w:rsidRPr="00A12A11">
        <w:rPr>
          <w:snapToGrid w:val="0"/>
        </w:rPr>
        <w:t>A.13.4.2.1.3</w:t>
      </w:r>
      <w:r w:rsidRPr="00A12A11">
        <w:rPr>
          <w:snapToGrid w:val="0"/>
        </w:rPr>
        <w:tab/>
        <w:t>Test Requirements</w:t>
      </w:r>
    </w:p>
    <w:p w14:paraId="2CEE6725" w14:textId="77777777" w:rsidR="00033A2E" w:rsidRPr="00A12A11" w:rsidRDefault="00033A2E" w:rsidP="00033A2E">
      <w:pPr>
        <w:rPr>
          <w:lang w:eastAsia="ko-KR"/>
        </w:rPr>
      </w:pPr>
      <w:r w:rsidRPr="00A12A11">
        <w:rPr>
          <w:lang w:eastAsia="ko-KR"/>
        </w:rPr>
        <w:t>The SS-RSRQ measurement accuracy shall fulfil the requirements in clause 10.1.29.1.1.</w:t>
      </w:r>
    </w:p>
    <w:p w14:paraId="2EBB8952" w14:textId="77777777" w:rsidR="00033A2E" w:rsidRPr="00A12A11" w:rsidRDefault="00033A2E" w:rsidP="00033A2E">
      <w:pPr>
        <w:pStyle w:val="30"/>
        <w:keepNext w:val="0"/>
        <w:keepLines w:val="0"/>
      </w:pPr>
      <w:r w:rsidRPr="00A12A11">
        <w:t>A.13.4.3</w:t>
      </w:r>
      <w:r w:rsidRPr="00A12A11">
        <w:tab/>
        <w:t>SS-SINR</w:t>
      </w:r>
    </w:p>
    <w:p w14:paraId="6B8FCA6E" w14:textId="77777777" w:rsidR="00033A2E" w:rsidRPr="00A12A11" w:rsidRDefault="00033A2E" w:rsidP="00033A2E">
      <w:pPr>
        <w:pStyle w:val="40"/>
        <w:keepNext w:val="0"/>
        <w:keepLines w:val="0"/>
        <w:rPr>
          <w:snapToGrid w:val="0"/>
        </w:rPr>
      </w:pPr>
      <w:r w:rsidRPr="00A12A11">
        <w:rPr>
          <w:snapToGrid w:val="0"/>
        </w:rPr>
        <w:t>A.13.4.3.1</w:t>
      </w:r>
      <w:r w:rsidRPr="00A12A11">
        <w:rPr>
          <w:snapToGrid w:val="0"/>
        </w:rPr>
        <w:tab/>
        <w:t>Intra-frequency measurement accuracy on SCC</w:t>
      </w:r>
    </w:p>
    <w:p w14:paraId="0655CE48" w14:textId="77777777" w:rsidR="00033A2E" w:rsidRPr="00A12A11" w:rsidRDefault="00033A2E" w:rsidP="00033A2E">
      <w:pPr>
        <w:pStyle w:val="5"/>
        <w:keepNext w:val="0"/>
        <w:keepLines w:val="0"/>
        <w:rPr>
          <w:snapToGrid w:val="0"/>
        </w:rPr>
      </w:pPr>
      <w:r w:rsidRPr="00A12A11">
        <w:rPr>
          <w:snapToGrid w:val="0"/>
        </w:rPr>
        <w:t>A.13.4.3.1.1</w:t>
      </w:r>
      <w:r w:rsidRPr="00A12A11">
        <w:rPr>
          <w:snapToGrid w:val="0"/>
        </w:rPr>
        <w:tab/>
        <w:t>Test Purpose and Environment</w:t>
      </w:r>
    </w:p>
    <w:p w14:paraId="24D75E6C" w14:textId="77777777" w:rsidR="00033A2E" w:rsidRPr="00A12A11" w:rsidRDefault="00033A2E" w:rsidP="00033A2E">
      <w:pPr>
        <w:rPr>
          <w:lang w:eastAsia="ko-KR"/>
        </w:rPr>
      </w:pPr>
      <w:r w:rsidRPr="00A12A11">
        <w:rPr>
          <w:lang w:eastAsia="ko-KR"/>
        </w:rPr>
        <w:t>The purpose of this test is to verify that the SS-SINR measurement accuracy is within the specified limits. This test will verify the requirements in clause 10.1.31.1.1.</w:t>
      </w:r>
    </w:p>
    <w:p w14:paraId="754E2CE6" w14:textId="77777777" w:rsidR="00033A2E" w:rsidRPr="00A12A11" w:rsidRDefault="00033A2E" w:rsidP="00033A2E">
      <w:pPr>
        <w:pStyle w:val="5"/>
        <w:keepNext w:val="0"/>
        <w:keepLines w:val="0"/>
        <w:rPr>
          <w:lang w:eastAsia="ko-KR"/>
        </w:rPr>
      </w:pPr>
      <w:r w:rsidRPr="00A12A11">
        <w:rPr>
          <w:lang w:eastAsia="ko-KR"/>
        </w:rPr>
        <w:t>A.13.4.3.1.2</w:t>
      </w:r>
      <w:r w:rsidRPr="00A12A11">
        <w:rPr>
          <w:lang w:eastAsia="ko-KR"/>
        </w:rPr>
        <w:tab/>
        <w:t>Test Parameters</w:t>
      </w:r>
    </w:p>
    <w:p w14:paraId="531D6153" w14:textId="77777777" w:rsidR="00033A2E" w:rsidRPr="00A12A11" w:rsidRDefault="00033A2E" w:rsidP="00033A2E">
      <w:pPr>
        <w:rPr>
          <w:lang w:eastAsia="ko-KR"/>
        </w:rPr>
      </w:pPr>
      <w:r w:rsidRPr="00A12A11">
        <w:rPr>
          <w:lang w:eastAsia="ko-KR"/>
        </w:rPr>
        <w:t xml:space="preserve">In this test case all cells are on the same carrier frequency. Supported test configuration are shown </w:t>
      </w:r>
      <w:r>
        <w:rPr>
          <w:lang w:eastAsia="ko-KR"/>
        </w:rPr>
        <w:t>in table</w:t>
      </w:r>
      <w:r w:rsidRPr="00A12A11">
        <w:rPr>
          <w:lang w:eastAsia="ko-KR"/>
        </w:rPr>
        <w:t xml:space="preserve"> A.13.4.3.1.2-1. The absolute accuracy of SS-SINR intra-frequency measurement is tested by using the parameters </w:t>
      </w:r>
      <w:r>
        <w:rPr>
          <w:lang w:eastAsia="ko-KR"/>
        </w:rPr>
        <w:t>in table</w:t>
      </w:r>
      <w:r w:rsidRPr="00A12A11">
        <w:rPr>
          <w:lang w:eastAsia="ko-KR"/>
        </w:rPr>
        <w:t xml:space="preserve"> A.13.4.3.1.2-2 </w:t>
      </w:r>
      <w:r>
        <w:rPr>
          <w:lang w:eastAsia="ko-KR"/>
        </w:rPr>
        <w:t>and table</w:t>
      </w:r>
      <w:r w:rsidRPr="00A12A11">
        <w:rPr>
          <w:lang w:eastAsia="ko-KR"/>
        </w:rPr>
        <w:t xml:space="preserve"> A.13.4.3.1.2-3. In all test cases, Cell 1 is the </w:t>
      </w:r>
      <w:proofErr w:type="spellStart"/>
      <w:r w:rsidRPr="00A12A11">
        <w:rPr>
          <w:lang w:eastAsia="ko-KR"/>
        </w:rPr>
        <w:t>PCell</w:t>
      </w:r>
      <w:proofErr w:type="spellEnd"/>
      <w:r w:rsidRPr="00A12A11">
        <w:rPr>
          <w:lang w:eastAsia="ko-KR"/>
        </w:rPr>
        <w:t xml:space="preserve">, Cell 2 is the </w:t>
      </w:r>
      <w:proofErr w:type="spellStart"/>
      <w:r w:rsidRPr="00A12A11">
        <w:rPr>
          <w:lang w:eastAsia="ko-KR"/>
        </w:rPr>
        <w:t>SCell</w:t>
      </w:r>
      <w:proofErr w:type="spellEnd"/>
      <w:r w:rsidRPr="00A12A11">
        <w:rPr>
          <w:lang w:eastAsia="ko-KR"/>
        </w:rPr>
        <w:t xml:space="preserve"> with CCA, and Cell 3 is the target cell with CCA. Two sub-tests (Test 1 and Test 2) are provided different </w:t>
      </w:r>
      <w:proofErr w:type="spellStart"/>
      <w:r w:rsidRPr="00A12A11">
        <w:rPr>
          <w:lang w:eastAsia="ko-KR"/>
        </w:rPr>
        <w:t>N</w:t>
      </w:r>
      <w:r w:rsidRPr="00A12A11">
        <w:rPr>
          <w:vertAlign w:val="subscript"/>
          <w:lang w:eastAsia="ko-KR"/>
        </w:rPr>
        <w:t>oc</w:t>
      </w:r>
      <w:proofErr w:type="spellEnd"/>
      <w:r w:rsidRPr="00A12A11">
        <w:rPr>
          <w:lang w:eastAsia="ko-KR"/>
        </w:rPr>
        <w:t xml:space="preserve"> on Cells 1, 2, and 3.</w:t>
      </w:r>
    </w:p>
    <w:p w14:paraId="292B8B0A" w14:textId="77777777" w:rsidR="00033A2E" w:rsidRPr="00A12A11" w:rsidRDefault="00033A2E" w:rsidP="00033A2E">
      <w:pPr>
        <w:pStyle w:val="TH"/>
        <w:keepNext w:val="0"/>
        <w:keepLines w:val="0"/>
      </w:pPr>
      <w:r w:rsidRPr="00A12A11">
        <w:t xml:space="preserve">Table </w:t>
      </w:r>
      <w:r w:rsidRPr="00A12A11">
        <w:rPr>
          <w:lang w:eastAsia="ko-KR"/>
        </w:rPr>
        <w:t>A.13.4.3.1.2-1</w:t>
      </w:r>
      <w:r w:rsidRPr="00A12A11">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33A2E" w:rsidRPr="00A12A11" w14:paraId="02F03984" w14:textId="77777777" w:rsidTr="0045529A">
        <w:trPr>
          <w:jc w:val="center"/>
        </w:trPr>
        <w:tc>
          <w:tcPr>
            <w:tcW w:w="2331" w:type="dxa"/>
            <w:shd w:val="clear" w:color="auto" w:fill="auto"/>
          </w:tcPr>
          <w:p w14:paraId="0681C8F7" w14:textId="77777777" w:rsidR="00033A2E" w:rsidRPr="00A12A11" w:rsidRDefault="00033A2E" w:rsidP="0045529A">
            <w:pPr>
              <w:pStyle w:val="TAH"/>
              <w:keepNext w:val="0"/>
              <w:keepLines w:val="0"/>
            </w:pPr>
            <w:r w:rsidRPr="00A12A11">
              <w:t>Config</w:t>
            </w:r>
          </w:p>
        </w:tc>
        <w:tc>
          <w:tcPr>
            <w:tcW w:w="7298" w:type="dxa"/>
            <w:shd w:val="clear" w:color="auto" w:fill="auto"/>
          </w:tcPr>
          <w:p w14:paraId="3C076666" w14:textId="77777777" w:rsidR="00033A2E" w:rsidRPr="00A12A11" w:rsidRDefault="00033A2E" w:rsidP="0045529A">
            <w:pPr>
              <w:pStyle w:val="TAH"/>
              <w:keepNext w:val="0"/>
              <w:keepLines w:val="0"/>
            </w:pPr>
            <w:r w:rsidRPr="00A12A11">
              <w:t>Description</w:t>
            </w:r>
          </w:p>
        </w:tc>
      </w:tr>
      <w:tr w:rsidR="00033A2E" w:rsidRPr="00A12A11" w14:paraId="2EEB948A" w14:textId="77777777" w:rsidTr="0045529A">
        <w:trPr>
          <w:jc w:val="center"/>
        </w:trPr>
        <w:tc>
          <w:tcPr>
            <w:tcW w:w="2331" w:type="dxa"/>
            <w:shd w:val="clear" w:color="auto" w:fill="auto"/>
          </w:tcPr>
          <w:p w14:paraId="54DB23FD" w14:textId="77777777" w:rsidR="00033A2E" w:rsidRPr="00A12A11" w:rsidRDefault="00033A2E" w:rsidP="0045529A">
            <w:pPr>
              <w:pStyle w:val="TAL"/>
              <w:keepNext w:val="0"/>
              <w:keepLines w:val="0"/>
              <w:jc w:val="center"/>
            </w:pPr>
            <w:r w:rsidRPr="00A12A11">
              <w:t>1</w:t>
            </w:r>
          </w:p>
        </w:tc>
        <w:tc>
          <w:tcPr>
            <w:tcW w:w="7298" w:type="dxa"/>
            <w:shd w:val="clear" w:color="auto" w:fill="auto"/>
          </w:tcPr>
          <w:p w14:paraId="7600931A"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0F183666"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7C96E235" w14:textId="77777777" w:rsidTr="0045529A">
        <w:trPr>
          <w:jc w:val="center"/>
        </w:trPr>
        <w:tc>
          <w:tcPr>
            <w:tcW w:w="2331" w:type="dxa"/>
            <w:shd w:val="clear" w:color="auto" w:fill="auto"/>
          </w:tcPr>
          <w:p w14:paraId="1EAE2F6D" w14:textId="77777777" w:rsidR="00033A2E" w:rsidRPr="00A12A11" w:rsidRDefault="00033A2E" w:rsidP="0045529A">
            <w:pPr>
              <w:pStyle w:val="TAL"/>
              <w:keepNext w:val="0"/>
              <w:keepLines w:val="0"/>
              <w:jc w:val="center"/>
            </w:pPr>
            <w:r w:rsidRPr="00A12A11">
              <w:t>2</w:t>
            </w:r>
          </w:p>
        </w:tc>
        <w:tc>
          <w:tcPr>
            <w:tcW w:w="7298" w:type="dxa"/>
            <w:shd w:val="clear" w:color="auto" w:fill="auto"/>
          </w:tcPr>
          <w:p w14:paraId="1B5E3268"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07C0700A" w14:textId="77777777" w:rsidR="00033A2E" w:rsidRPr="00A12A11" w:rsidRDefault="00033A2E" w:rsidP="0045529A">
            <w:pPr>
              <w:pStyle w:val="TAL"/>
              <w:keepNext w:val="0"/>
              <w:keepLines w:val="0"/>
            </w:pPr>
            <w:r w:rsidRPr="00A12A11">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2B66B7EA" w14:textId="77777777" w:rsidTr="0045529A">
        <w:trPr>
          <w:jc w:val="center"/>
        </w:trPr>
        <w:tc>
          <w:tcPr>
            <w:tcW w:w="2331" w:type="dxa"/>
            <w:shd w:val="clear" w:color="auto" w:fill="auto"/>
          </w:tcPr>
          <w:p w14:paraId="4370FC65" w14:textId="77777777" w:rsidR="00033A2E" w:rsidRPr="00A12A11" w:rsidRDefault="00033A2E" w:rsidP="0045529A">
            <w:pPr>
              <w:pStyle w:val="TAL"/>
              <w:keepNext w:val="0"/>
              <w:keepLines w:val="0"/>
              <w:jc w:val="center"/>
            </w:pPr>
            <w:r w:rsidRPr="00A12A11">
              <w:t>3</w:t>
            </w:r>
          </w:p>
        </w:tc>
        <w:tc>
          <w:tcPr>
            <w:tcW w:w="7298" w:type="dxa"/>
            <w:shd w:val="clear" w:color="auto" w:fill="auto"/>
          </w:tcPr>
          <w:p w14:paraId="608F9352" w14:textId="77777777" w:rsidR="00033A2E" w:rsidRPr="00A12A11" w:rsidRDefault="00033A2E" w:rsidP="0045529A">
            <w:pPr>
              <w:pStyle w:val="TAL"/>
              <w:keepNext w:val="0"/>
              <w:keepLines w:val="0"/>
            </w:pPr>
            <w:r w:rsidRPr="00A12A11">
              <w:t>Without</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7F138874" w14:textId="77777777" w:rsidR="00033A2E" w:rsidRPr="00A12A11" w:rsidRDefault="00033A2E" w:rsidP="0045529A">
            <w:pPr>
              <w:pStyle w:val="TAL"/>
              <w:keepNext w:val="0"/>
              <w:keepLines w:val="0"/>
            </w:pPr>
            <w:r w:rsidRPr="00A12A11">
              <w:lastRenderedPageBreak/>
              <w:t>With</w:t>
            </w:r>
            <w:r>
              <w:t xml:space="preserve"> </w:t>
            </w:r>
            <w:r w:rsidRPr="00A12A11">
              <w:t>CCA:</w:t>
            </w:r>
            <w:r>
              <w:t xml:space="preserve"> </w:t>
            </w:r>
            <w:r w:rsidRPr="00A12A11">
              <w:t>NR</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033A2E" w:rsidRPr="00A12A11" w14:paraId="04ED82BD" w14:textId="77777777" w:rsidTr="0045529A">
        <w:trPr>
          <w:jc w:val="center"/>
        </w:trPr>
        <w:tc>
          <w:tcPr>
            <w:tcW w:w="9629" w:type="dxa"/>
            <w:gridSpan w:val="2"/>
            <w:shd w:val="clear" w:color="auto" w:fill="auto"/>
          </w:tcPr>
          <w:p w14:paraId="1EAA4388" w14:textId="77777777" w:rsidR="00033A2E" w:rsidRPr="00A12A11" w:rsidRDefault="00033A2E" w:rsidP="0045529A">
            <w:pPr>
              <w:spacing w:after="0"/>
              <w:ind w:left="851" w:hanging="851"/>
              <w:rPr>
                <w:rFonts w:ascii="Arial" w:hAnsi="Arial"/>
                <w:sz w:val="18"/>
              </w:rPr>
            </w:pPr>
            <w:r>
              <w:rPr>
                <w:rFonts w:ascii="Arial" w:hAnsi="Arial"/>
                <w:sz w:val="18"/>
              </w:rPr>
              <w:lastRenderedPageBreak/>
              <w:t>NOTE:</w:t>
            </w:r>
            <w:r w:rsidRPr="00A12A11">
              <w:rPr>
                <w:rFonts w:ascii="Arial" w:hAnsi="Arial"/>
                <w:sz w:val="18"/>
              </w:rPr>
              <w:tab/>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only</w:t>
            </w:r>
            <w:r>
              <w:rPr>
                <w:rFonts w:ascii="Arial" w:hAnsi="Arial"/>
                <w:sz w:val="18"/>
              </w:rPr>
              <w:t xml:space="preserve"> </w:t>
            </w:r>
            <w:r w:rsidRPr="00A12A11">
              <w:rPr>
                <w:rFonts w:ascii="Arial" w:hAnsi="Arial"/>
                <w:sz w:val="18"/>
              </w:rPr>
              <w:t>required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tested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one</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supported</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configurations</w:t>
            </w:r>
          </w:p>
        </w:tc>
      </w:tr>
    </w:tbl>
    <w:p w14:paraId="26BD4755" w14:textId="77777777" w:rsidR="00033A2E" w:rsidRPr="00A12A11" w:rsidRDefault="00033A2E" w:rsidP="00033A2E"/>
    <w:p w14:paraId="466643F9" w14:textId="77777777" w:rsidR="00033A2E" w:rsidRPr="00A12A11" w:rsidRDefault="00033A2E" w:rsidP="00033A2E">
      <w:pPr>
        <w:pStyle w:val="TH"/>
        <w:keepNext w:val="0"/>
        <w:keepLines w:val="0"/>
      </w:pPr>
      <w:r w:rsidRPr="00A12A11">
        <w:rPr>
          <w:lang w:eastAsia="ko-KR"/>
        </w:rPr>
        <w:t>A.13.4.3.1.2-2</w:t>
      </w:r>
      <w:r w:rsidRPr="00A12A11">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29"/>
        <w:gridCol w:w="1922"/>
        <w:gridCol w:w="1302"/>
        <w:gridCol w:w="1005"/>
        <w:gridCol w:w="963"/>
        <w:gridCol w:w="961"/>
        <w:gridCol w:w="114"/>
        <w:gridCol w:w="888"/>
      </w:tblGrid>
      <w:tr w:rsidR="00033A2E" w:rsidRPr="00A12A11" w14:paraId="1661CA7F" w14:textId="77777777" w:rsidTr="0045529A">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5C4A74DB" w14:textId="77777777" w:rsidR="00033A2E" w:rsidRPr="00A12A11" w:rsidRDefault="00033A2E" w:rsidP="0045529A">
            <w:pPr>
              <w:pStyle w:val="TAH"/>
              <w:keepNext w:val="0"/>
              <w:keepLines w:val="0"/>
            </w:pPr>
            <w:r w:rsidRPr="00A12A11">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2F71E7C0" w14:textId="77777777" w:rsidR="00033A2E" w:rsidRPr="00A12A11" w:rsidRDefault="00033A2E" w:rsidP="0045529A">
            <w:pPr>
              <w:pStyle w:val="TAH"/>
              <w:keepNext w:val="0"/>
              <w:keepLines w:val="0"/>
            </w:pPr>
            <w:r w:rsidRPr="00A12A11">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3FD483B2" w14:textId="77777777" w:rsidR="00033A2E" w:rsidRPr="00A12A11" w:rsidRDefault="00033A2E" w:rsidP="0045529A">
            <w:pPr>
              <w:pStyle w:val="TAH"/>
              <w:keepNext w:val="0"/>
              <w:keepLines w:val="0"/>
            </w:pPr>
            <w:r w:rsidRPr="00A12A11">
              <w:t>Test</w:t>
            </w:r>
            <w:r>
              <w:t xml:space="preserve"> </w:t>
            </w:r>
            <w:r w:rsidRPr="00A12A11">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56CD206D" w14:textId="77777777" w:rsidR="00033A2E" w:rsidRPr="00A12A11" w:rsidRDefault="00033A2E" w:rsidP="0045529A">
            <w:pPr>
              <w:pStyle w:val="TAH"/>
              <w:keepNext w:val="0"/>
              <w:keepLines w:val="0"/>
            </w:pPr>
            <w:r w:rsidRPr="00A12A11">
              <w:t>Test</w:t>
            </w:r>
            <w:r>
              <w:t xml:space="preserve"> </w:t>
            </w:r>
            <w:r w:rsidRPr="00A12A11">
              <w:t>2</w:t>
            </w:r>
          </w:p>
        </w:tc>
      </w:tr>
      <w:tr w:rsidR="00033A2E" w:rsidRPr="00A12A11" w14:paraId="2CEF2CAC" w14:textId="77777777" w:rsidTr="0045529A">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0A215E5" w14:textId="77777777" w:rsidR="00033A2E" w:rsidRPr="00A12A11" w:rsidRDefault="00033A2E" w:rsidP="0045529A">
            <w:pPr>
              <w:pStyle w:val="TAH"/>
              <w:keepNext w:val="0"/>
              <w:keepLines w:val="0"/>
              <w:rPr>
                <w:rFonts w:eastAsia="Calibri"/>
                <w:szCs w:val="22"/>
              </w:rPr>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52ECF08" w14:textId="77777777" w:rsidR="00033A2E" w:rsidRPr="00A12A11" w:rsidRDefault="00033A2E" w:rsidP="0045529A">
            <w:pPr>
              <w:pStyle w:val="TAH"/>
              <w:keepNext w:val="0"/>
              <w:keepLines w:val="0"/>
              <w:rPr>
                <w:rFonts w:eastAsia="Calibri"/>
                <w:szCs w:val="22"/>
              </w:rPr>
            </w:pPr>
          </w:p>
        </w:tc>
        <w:tc>
          <w:tcPr>
            <w:tcW w:w="522" w:type="pct"/>
            <w:tcBorders>
              <w:top w:val="single" w:sz="4" w:space="0" w:color="auto"/>
              <w:left w:val="single" w:sz="4" w:space="0" w:color="auto"/>
              <w:bottom w:val="single" w:sz="4" w:space="0" w:color="auto"/>
              <w:right w:val="single" w:sz="4" w:space="0" w:color="auto"/>
            </w:tcBorders>
            <w:vAlign w:val="center"/>
            <w:hideMark/>
          </w:tcPr>
          <w:p w14:paraId="0FC91B69" w14:textId="77777777" w:rsidR="00033A2E" w:rsidRPr="00A12A11" w:rsidRDefault="00033A2E" w:rsidP="0045529A">
            <w:pPr>
              <w:pStyle w:val="TAH"/>
              <w:keepNext w:val="0"/>
              <w:keepLines w:val="0"/>
            </w:pPr>
            <w:r w:rsidRPr="00A12A11">
              <w:t>Cell</w:t>
            </w:r>
            <w:r>
              <w:t xml:space="preserve"> </w:t>
            </w:r>
            <w:r w:rsidRPr="00A12A11">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12D32C8" w14:textId="77777777" w:rsidR="00033A2E" w:rsidRPr="00A12A11" w:rsidRDefault="00033A2E" w:rsidP="0045529A">
            <w:pPr>
              <w:pStyle w:val="TAH"/>
              <w:keepNext w:val="0"/>
              <w:keepLines w:val="0"/>
            </w:pPr>
            <w:r w:rsidRPr="00A12A11">
              <w:t>Cell</w:t>
            </w:r>
            <w:r>
              <w:t xml:space="preserve"> </w:t>
            </w:r>
            <w:r w:rsidRPr="00A12A11">
              <w:t>3</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2E01FFDE" w14:textId="77777777" w:rsidR="00033A2E" w:rsidRPr="00A12A11" w:rsidRDefault="00033A2E" w:rsidP="0045529A">
            <w:pPr>
              <w:pStyle w:val="TAH"/>
              <w:keepNext w:val="0"/>
              <w:keepLines w:val="0"/>
            </w:pPr>
            <w:r w:rsidRPr="00A12A11">
              <w:t>Cell</w:t>
            </w:r>
            <w:r>
              <w:t xml:space="preserve"> </w:t>
            </w:r>
            <w:r w:rsidRPr="00A12A11">
              <w:t>2</w:t>
            </w:r>
          </w:p>
        </w:tc>
        <w:tc>
          <w:tcPr>
            <w:tcW w:w="462" w:type="pct"/>
            <w:tcBorders>
              <w:top w:val="single" w:sz="4" w:space="0" w:color="auto"/>
              <w:left w:val="single" w:sz="4" w:space="0" w:color="auto"/>
              <w:bottom w:val="single" w:sz="4" w:space="0" w:color="auto"/>
              <w:right w:val="single" w:sz="4" w:space="0" w:color="auto"/>
            </w:tcBorders>
            <w:vAlign w:val="center"/>
            <w:hideMark/>
          </w:tcPr>
          <w:p w14:paraId="1DC1BFFE" w14:textId="77777777" w:rsidR="00033A2E" w:rsidRPr="00A12A11" w:rsidRDefault="00033A2E" w:rsidP="0045529A">
            <w:pPr>
              <w:pStyle w:val="TAH"/>
              <w:keepNext w:val="0"/>
              <w:keepLines w:val="0"/>
            </w:pPr>
            <w:r w:rsidRPr="00A12A11">
              <w:t>Cell</w:t>
            </w:r>
            <w:r>
              <w:t xml:space="preserve"> </w:t>
            </w:r>
            <w:r w:rsidRPr="00A12A11">
              <w:t>3</w:t>
            </w:r>
          </w:p>
        </w:tc>
      </w:tr>
      <w:tr w:rsidR="00033A2E" w:rsidRPr="00A12A11" w14:paraId="23CC7061"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E917B34" w14:textId="77777777" w:rsidR="00033A2E" w:rsidRPr="00A12A11" w:rsidRDefault="00033A2E" w:rsidP="0045529A">
            <w:pPr>
              <w:pStyle w:val="TAL"/>
              <w:keepNext w:val="0"/>
              <w:keepLines w:val="0"/>
            </w:pPr>
            <w:r w:rsidRPr="00A12A11">
              <w:t>SSB</w:t>
            </w:r>
            <w:r>
              <w:t xml:space="preserve"> </w:t>
            </w:r>
            <w:r w:rsidRPr="00A12A11">
              <w:t>ARFCN</w:t>
            </w:r>
          </w:p>
        </w:tc>
        <w:tc>
          <w:tcPr>
            <w:tcW w:w="676" w:type="pct"/>
            <w:tcBorders>
              <w:top w:val="single" w:sz="4" w:space="0" w:color="auto"/>
              <w:left w:val="single" w:sz="4" w:space="0" w:color="auto"/>
              <w:bottom w:val="single" w:sz="4" w:space="0" w:color="auto"/>
              <w:right w:val="single" w:sz="4" w:space="0" w:color="auto"/>
            </w:tcBorders>
          </w:tcPr>
          <w:p w14:paraId="5E3066FC" w14:textId="77777777" w:rsidR="00033A2E" w:rsidRPr="00A12A11" w:rsidRDefault="00033A2E" w:rsidP="0045529A">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1EBBD5F" w14:textId="77777777" w:rsidR="00033A2E" w:rsidRPr="00A12A11" w:rsidRDefault="00033A2E" w:rsidP="0045529A">
            <w:pPr>
              <w:pStyle w:val="TAC"/>
              <w:keepNext w:val="0"/>
              <w:keepLines w:val="0"/>
            </w:pPr>
            <w:r w:rsidRPr="00A12A11">
              <w:t>freq2</w:t>
            </w:r>
          </w:p>
        </w:tc>
        <w:tc>
          <w:tcPr>
            <w:tcW w:w="500" w:type="pct"/>
            <w:tcBorders>
              <w:top w:val="single" w:sz="4" w:space="0" w:color="auto"/>
              <w:left w:val="single" w:sz="4" w:space="0" w:color="auto"/>
              <w:bottom w:val="single" w:sz="4" w:space="0" w:color="auto"/>
              <w:right w:val="single" w:sz="4" w:space="0" w:color="auto"/>
            </w:tcBorders>
          </w:tcPr>
          <w:p w14:paraId="4BCCA799" w14:textId="77777777" w:rsidR="00033A2E" w:rsidRPr="00A12A11" w:rsidRDefault="00033A2E" w:rsidP="0045529A">
            <w:pPr>
              <w:pStyle w:val="TAC"/>
              <w:keepNext w:val="0"/>
              <w:keepLines w:val="0"/>
            </w:pPr>
            <w:r w:rsidRPr="00A12A11">
              <w:t>freq2</w:t>
            </w:r>
          </w:p>
        </w:tc>
        <w:tc>
          <w:tcPr>
            <w:tcW w:w="558" w:type="pct"/>
            <w:gridSpan w:val="2"/>
            <w:tcBorders>
              <w:top w:val="single" w:sz="4" w:space="0" w:color="auto"/>
              <w:left w:val="single" w:sz="4" w:space="0" w:color="auto"/>
              <w:bottom w:val="single" w:sz="4" w:space="0" w:color="auto"/>
              <w:right w:val="single" w:sz="4" w:space="0" w:color="auto"/>
            </w:tcBorders>
          </w:tcPr>
          <w:p w14:paraId="05467A5F" w14:textId="77777777" w:rsidR="00033A2E" w:rsidRPr="00A12A11" w:rsidRDefault="00033A2E" w:rsidP="0045529A">
            <w:pPr>
              <w:pStyle w:val="TAC"/>
              <w:keepNext w:val="0"/>
              <w:keepLines w:val="0"/>
            </w:pPr>
            <w:r w:rsidRPr="00A12A11">
              <w:t>freq2</w:t>
            </w:r>
          </w:p>
        </w:tc>
        <w:tc>
          <w:tcPr>
            <w:tcW w:w="462" w:type="pct"/>
            <w:tcBorders>
              <w:top w:val="single" w:sz="4" w:space="0" w:color="auto"/>
              <w:left w:val="single" w:sz="4" w:space="0" w:color="auto"/>
              <w:bottom w:val="single" w:sz="4" w:space="0" w:color="auto"/>
              <w:right w:val="single" w:sz="4" w:space="0" w:color="auto"/>
            </w:tcBorders>
          </w:tcPr>
          <w:p w14:paraId="7BD13433" w14:textId="77777777" w:rsidR="00033A2E" w:rsidRPr="00A12A11" w:rsidRDefault="00033A2E" w:rsidP="0045529A">
            <w:pPr>
              <w:pStyle w:val="TAC"/>
              <w:keepNext w:val="0"/>
              <w:keepLines w:val="0"/>
            </w:pPr>
            <w:r w:rsidRPr="00A12A11">
              <w:t>freq2</w:t>
            </w:r>
          </w:p>
        </w:tc>
      </w:tr>
      <w:tr w:rsidR="00033A2E" w:rsidRPr="00A12A11" w14:paraId="2035703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750009C9"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1D8447FA"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6CA0148"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A02197" w14:textId="77777777" w:rsidR="00033A2E" w:rsidRPr="00A12A11" w:rsidRDefault="00033A2E"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A.3.26.2.1</w:t>
            </w:r>
          </w:p>
        </w:tc>
      </w:tr>
      <w:tr w:rsidR="00033A2E" w:rsidRPr="00A12A11" w14:paraId="37CC5A3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D1E4645" w14:textId="77777777" w:rsidR="00033A2E" w:rsidRPr="00A12A11" w:rsidRDefault="00033A2E" w:rsidP="0045529A">
            <w:pPr>
              <w:pStyle w:val="TAL"/>
              <w:keepNext w:val="0"/>
              <w:keepLines w:val="0"/>
            </w:pPr>
            <w:r w:rsidRPr="00A12A11">
              <w:t>UL</w:t>
            </w:r>
            <w:r>
              <w:t xml:space="preserve"> </w:t>
            </w:r>
            <w:r w:rsidRPr="00A12A11">
              <w:t>CCA</w:t>
            </w:r>
            <w:r>
              <w:t xml:space="preserve"> </w:t>
            </w:r>
            <w:r w:rsidRPr="00A12A11">
              <w:t>model</w:t>
            </w:r>
          </w:p>
        </w:tc>
        <w:tc>
          <w:tcPr>
            <w:tcW w:w="998" w:type="pct"/>
            <w:tcBorders>
              <w:top w:val="single" w:sz="4" w:space="0" w:color="auto"/>
              <w:left w:val="single" w:sz="4" w:space="0" w:color="auto"/>
              <w:right w:val="single" w:sz="4" w:space="0" w:color="auto"/>
            </w:tcBorders>
          </w:tcPr>
          <w:p w14:paraId="4D7A9491"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72A24DCC"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578F841E" w14:textId="77777777" w:rsidR="00033A2E" w:rsidRPr="00A12A11" w:rsidRDefault="00033A2E"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clause</w:t>
            </w:r>
            <w:r>
              <w:t xml:space="preserve"> </w:t>
            </w:r>
            <w:r w:rsidRPr="00A12A11">
              <w:t>A.3.26.2.2</w:t>
            </w:r>
          </w:p>
        </w:tc>
      </w:tr>
      <w:tr w:rsidR="00033A2E" w:rsidRPr="00A12A11" w14:paraId="1B99631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5AE290E" w14:textId="77777777" w:rsidR="00033A2E" w:rsidRPr="00A12A11" w:rsidRDefault="00033A2E" w:rsidP="0045529A">
            <w:pPr>
              <w:pStyle w:val="TAL"/>
              <w:keepNext w:val="0"/>
              <w:keepLines w:val="0"/>
            </w:pPr>
            <w:r w:rsidRPr="00A12A11">
              <w:t>UL</w:t>
            </w:r>
            <w:r>
              <w:t xml:space="preserve"> </w:t>
            </w:r>
            <w:r w:rsidRPr="00A12A11">
              <w:t>CCA</w:t>
            </w:r>
            <w:r>
              <w:t xml:space="preserve"> </w:t>
            </w:r>
            <w:r w:rsidRPr="00A12A11">
              <w:t>probability</w:t>
            </w:r>
          </w:p>
        </w:tc>
        <w:tc>
          <w:tcPr>
            <w:tcW w:w="998" w:type="pct"/>
            <w:tcBorders>
              <w:top w:val="single" w:sz="4" w:space="0" w:color="auto"/>
              <w:left w:val="single" w:sz="4" w:space="0" w:color="auto"/>
              <w:right w:val="single" w:sz="4" w:space="0" w:color="auto"/>
            </w:tcBorders>
          </w:tcPr>
          <w:p w14:paraId="7569CA96" w14:textId="77777777" w:rsidR="00033A2E" w:rsidRPr="00A12A11" w:rsidRDefault="00033A2E" w:rsidP="0045529A">
            <w:pPr>
              <w:pStyle w:val="TAL"/>
              <w:keepNext w:val="0"/>
              <w:keepLines w:val="0"/>
            </w:pPr>
            <w:r w:rsidRPr="00A12A11">
              <w:t>P</w:t>
            </w:r>
            <w:r w:rsidRPr="00A12A11">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768DC7C9"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38366E6B" w14:textId="77777777" w:rsidR="00033A2E" w:rsidRPr="00A12A11" w:rsidRDefault="00033A2E" w:rsidP="0045529A">
            <w:pPr>
              <w:pStyle w:val="TAC"/>
              <w:keepNext w:val="0"/>
              <w:keepLines w:val="0"/>
            </w:pPr>
            <w:r w:rsidRPr="00A12A11">
              <w:t>1.0</w:t>
            </w:r>
          </w:p>
        </w:tc>
        <w:tc>
          <w:tcPr>
            <w:tcW w:w="500" w:type="pct"/>
            <w:tcBorders>
              <w:top w:val="single" w:sz="4" w:space="0" w:color="auto"/>
              <w:left w:val="single" w:sz="4" w:space="0" w:color="auto"/>
              <w:right w:val="single" w:sz="4" w:space="0" w:color="auto"/>
            </w:tcBorders>
          </w:tcPr>
          <w:p w14:paraId="1B36D737" w14:textId="77777777" w:rsidR="00033A2E" w:rsidRPr="00A12A11" w:rsidRDefault="00033A2E" w:rsidP="0045529A">
            <w:pPr>
              <w:pStyle w:val="TAC"/>
              <w:keepNext w:val="0"/>
              <w:keepLines w:val="0"/>
            </w:pPr>
            <w:r w:rsidRPr="00A12A11">
              <w:t>-</w:t>
            </w:r>
          </w:p>
        </w:tc>
        <w:tc>
          <w:tcPr>
            <w:tcW w:w="499" w:type="pct"/>
            <w:tcBorders>
              <w:top w:val="single" w:sz="4" w:space="0" w:color="auto"/>
              <w:left w:val="single" w:sz="4" w:space="0" w:color="auto"/>
              <w:right w:val="single" w:sz="4" w:space="0" w:color="auto"/>
            </w:tcBorders>
          </w:tcPr>
          <w:p w14:paraId="21EB1261" w14:textId="77777777" w:rsidR="00033A2E" w:rsidRPr="00A12A11" w:rsidRDefault="00033A2E" w:rsidP="0045529A">
            <w:pPr>
              <w:pStyle w:val="TAC"/>
              <w:keepNext w:val="0"/>
              <w:keepLines w:val="0"/>
            </w:pPr>
            <w:r w:rsidRPr="00A12A11">
              <w:t>1.0</w:t>
            </w:r>
          </w:p>
        </w:tc>
        <w:tc>
          <w:tcPr>
            <w:tcW w:w="521" w:type="pct"/>
            <w:gridSpan w:val="2"/>
            <w:tcBorders>
              <w:top w:val="single" w:sz="4" w:space="0" w:color="auto"/>
              <w:left w:val="single" w:sz="4" w:space="0" w:color="auto"/>
              <w:right w:val="single" w:sz="4" w:space="0" w:color="auto"/>
            </w:tcBorders>
          </w:tcPr>
          <w:p w14:paraId="522CCBF5" w14:textId="77777777" w:rsidR="00033A2E" w:rsidRPr="00A12A11" w:rsidRDefault="00033A2E" w:rsidP="0045529A">
            <w:pPr>
              <w:pStyle w:val="TAC"/>
              <w:keepNext w:val="0"/>
              <w:keepLines w:val="0"/>
            </w:pPr>
            <w:r w:rsidRPr="00A12A11">
              <w:t>-</w:t>
            </w:r>
          </w:p>
        </w:tc>
      </w:tr>
      <w:tr w:rsidR="00033A2E" w:rsidRPr="00A12A11" w14:paraId="042EED50" w14:textId="77777777" w:rsidTr="0045529A">
        <w:trPr>
          <w:jc w:val="center"/>
        </w:trPr>
        <w:tc>
          <w:tcPr>
            <w:tcW w:w="1285" w:type="pct"/>
            <w:gridSpan w:val="2"/>
            <w:tcBorders>
              <w:top w:val="single" w:sz="4" w:space="0" w:color="auto"/>
              <w:left w:val="single" w:sz="4" w:space="0" w:color="auto"/>
              <w:bottom w:val="single" w:sz="4" w:space="0" w:color="auto"/>
              <w:right w:val="single" w:sz="4" w:space="0" w:color="auto"/>
            </w:tcBorders>
            <w:shd w:val="clear" w:color="auto" w:fill="auto"/>
          </w:tcPr>
          <w:p w14:paraId="667BA1E7"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probability</w:t>
            </w:r>
            <w:r>
              <w:t xml:space="preserve"> </w:t>
            </w:r>
            <w:r w:rsidRPr="00A12A11">
              <w:t>for</w:t>
            </w:r>
            <w:r>
              <w:t xml:space="preserve"> </w:t>
            </w:r>
            <w:r w:rsidRPr="00A12A11">
              <w:t>semi-static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7,</w:t>
            </w:r>
            <w:r>
              <w:rPr>
                <w:vertAlign w:val="superscript"/>
              </w:rPr>
              <w:t xml:space="preserve"> </w:t>
            </w:r>
            <w:r w:rsidRPr="00A12A11">
              <w:rPr>
                <w:vertAlign w:val="superscript"/>
              </w:rPr>
              <w:t>8</w:t>
            </w:r>
          </w:p>
        </w:tc>
        <w:tc>
          <w:tcPr>
            <w:tcW w:w="998" w:type="pct"/>
            <w:tcBorders>
              <w:top w:val="single" w:sz="4" w:space="0" w:color="auto"/>
              <w:left w:val="single" w:sz="4" w:space="0" w:color="auto"/>
              <w:right w:val="single" w:sz="4" w:space="0" w:color="auto"/>
            </w:tcBorders>
          </w:tcPr>
          <w:p w14:paraId="2FFF035F" w14:textId="77777777" w:rsidR="00033A2E" w:rsidRPr="00A12A11" w:rsidRDefault="00033A2E" w:rsidP="0045529A">
            <w:pPr>
              <w:pStyle w:val="TAL"/>
              <w:keepNext w:val="0"/>
              <w:keepLines w:val="0"/>
            </w:pPr>
            <w:r w:rsidRPr="00A12A11">
              <w:t>P</w:t>
            </w:r>
            <w:r w:rsidRPr="00A12A11">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5310EEE" w14:textId="77777777" w:rsidR="00033A2E" w:rsidRPr="00A12A11" w:rsidRDefault="00033A2E" w:rsidP="0045529A">
            <w:pPr>
              <w:pStyle w:val="TAC"/>
              <w:keepNext w:val="0"/>
              <w:keepLines w:val="0"/>
            </w:pPr>
          </w:p>
        </w:tc>
        <w:tc>
          <w:tcPr>
            <w:tcW w:w="522" w:type="pct"/>
            <w:tcBorders>
              <w:left w:val="single" w:sz="4" w:space="0" w:color="auto"/>
              <w:right w:val="single" w:sz="4" w:space="0" w:color="auto"/>
            </w:tcBorders>
          </w:tcPr>
          <w:p w14:paraId="26169BE0" w14:textId="77777777" w:rsidR="00033A2E" w:rsidRPr="00A12A11" w:rsidRDefault="00033A2E" w:rsidP="0045529A">
            <w:pPr>
              <w:pStyle w:val="TAC"/>
              <w:keepNext w:val="0"/>
              <w:keepLines w:val="0"/>
            </w:pPr>
            <w:r w:rsidRPr="00A12A11">
              <w:t>0.9375</w:t>
            </w:r>
          </w:p>
        </w:tc>
        <w:tc>
          <w:tcPr>
            <w:tcW w:w="500" w:type="pct"/>
            <w:tcBorders>
              <w:left w:val="single" w:sz="4" w:space="0" w:color="auto"/>
              <w:right w:val="single" w:sz="4" w:space="0" w:color="auto"/>
            </w:tcBorders>
          </w:tcPr>
          <w:p w14:paraId="4C66AAEE" w14:textId="77777777" w:rsidR="00033A2E" w:rsidRPr="00A12A11" w:rsidRDefault="00033A2E" w:rsidP="0045529A">
            <w:pPr>
              <w:pStyle w:val="TAC"/>
              <w:keepNext w:val="0"/>
              <w:keepLines w:val="0"/>
            </w:pPr>
            <w:r w:rsidRPr="00A12A11">
              <w:t>-</w:t>
            </w:r>
          </w:p>
        </w:tc>
        <w:tc>
          <w:tcPr>
            <w:tcW w:w="499" w:type="pct"/>
            <w:tcBorders>
              <w:left w:val="single" w:sz="4" w:space="0" w:color="auto"/>
              <w:right w:val="single" w:sz="4" w:space="0" w:color="auto"/>
            </w:tcBorders>
          </w:tcPr>
          <w:p w14:paraId="19B83C0A" w14:textId="77777777" w:rsidR="00033A2E" w:rsidRPr="00A12A11" w:rsidRDefault="00033A2E" w:rsidP="0045529A">
            <w:pPr>
              <w:pStyle w:val="TAC"/>
              <w:keepNext w:val="0"/>
              <w:keepLines w:val="0"/>
            </w:pPr>
            <w:r w:rsidRPr="00A12A11">
              <w:t>0.9375</w:t>
            </w:r>
          </w:p>
        </w:tc>
        <w:tc>
          <w:tcPr>
            <w:tcW w:w="521" w:type="pct"/>
            <w:gridSpan w:val="2"/>
            <w:tcBorders>
              <w:left w:val="single" w:sz="4" w:space="0" w:color="auto"/>
              <w:right w:val="single" w:sz="4" w:space="0" w:color="auto"/>
            </w:tcBorders>
          </w:tcPr>
          <w:p w14:paraId="4BE3FB5D" w14:textId="77777777" w:rsidR="00033A2E" w:rsidRPr="00A12A11" w:rsidRDefault="00033A2E" w:rsidP="0045529A">
            <w:pPr>
              <w:pStyle w:val="TAC"/>
              <w:keepNext w:val="0"/>
              <w:keepLines w:val="0"/>
            </w:pPr>
            <w:r w:rsidRPr="00A12A11">
              <w:t>-</w:t>
            </w:r>
          </w:p>
        </w:tc>
      </w:tr>
      <w:tr w:rsidR="00033A2E" w:rsidRPr="00A12A11" w14:paraId="40336F38"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752D754" w14:textId="77777777" w:rsidR="00033A2E" w:rsidRPr="00A12A11" w:rsidRDefault="00033A2E" w:rsidP="0045529A">
            <w:pPr>
              <w:pStyle w:val="TAL"/>
              <w:keepNext w:val="0"/>
              <w:keepLines w:val="0"/>
            </w:pPr>
            <w:r w:rsidRPr="00A12A11">
              <w:t>DL</w:t>
            </w:r>
            <w:r>
              <w:t xml:space="preserve"> </w:t>
            </w:r>
            <w:r w:rsidRPr="00A12A11">
              <w:t>CCA</w:t>
            </w:r>
            <w:r>
              <w:t xml:space="preserve"> </w:t>
            </w:r>
            <w:r w:rsidRPr="00A12A11">
              <w:t>probability</w:t>
            </w:r>
            <w:r>
              <w:t xml:space="preserve"> </w:t>
            </w:r>
            <w:r w:rsidRPr="00A12A11">
              <w:t>for</w:t>
            </w:r>
          </w:p>
          <w:p w14:paraId="601B6D02" w14:textId="77777777" w:rsidR="00033A2E" w:rsidRPr="00A12A11" w:rsidRDefault="00033A2E" w:rsidP="0045529A">
            <w:pPr>
              <w:pStyle w:val="TAL"/>
              <w:keepNext w:val="0"/>
              <w:keepLines w:val="0"/>
            </w:pPr>
            <w:r w:rsidRPr="00A12A11">
              <w:t>dynamic</w:t>
            </w:r>
            <w:r>
              <w:t xml:space="preserve"> </w:t>
            </w:r>
            <w:r w:rsidRPr="00A12A11">
              <w:t>channel</w:t>
            </w:r>
            <w:r>
              <w:t xml:space="preserve"> </w:t>
            </w:r>
            <w:r w:rsidRPr="00A12A11">
              <w:t>access</w:t>
            </w:r>
            <w:r>
              <w:rPr>
                <w:vertAlign w:val="superscript"/>
              </w:rPr>
              <w:t xml:space="preserve"> </w:t>
            </w:r>
            <w:r w:rsidRPr="00A12A11">
              <w:rPr>
                <w:vertAlign w:val="superscript"/>
              </w:rPr>
              <w:t>Note</w:t>
            </w:r>
            <w:r>
              <w:rPr>
                <w:vertAlign w:val="superscript"/>
              </w:rPr>
              <w:t xml:space="preserve"> </w:t>
            </w:r>
            <w:r w:rsidRPr="00A12A11">
              <w:rPr>
                <w:vertAlign w:val="superscript"/>
              </w:rPr>
              <w:t>8,</w:t>
            </w:r>
            <w:r>
              <w:rPr>
                <w:vertAlign w:val="superscript"/>
              </w:rPr>
              <w:t xml:space="preserve"> </w:t>
            </w:r>
            <w:r w:rsidRPr="00A12A11">
              <w:rPr>
                <w:vertAlign w:val="superscript"/>
              </w:rPr>
              <w:t>9</w:t>
            </w:r>
          </w:p>
        </w:tc>
        <w:tc>
          <w:tcPr>
            <w:tcW w:w="998" w:type="pct"/>
            <w:tcBorders>
              <w:top w:val="single" w:sz="4" w:space="0" w:color="auto"/>
              <w:left w:val="single" w:sz="4" w:space="0" w:color="auto"/>
              <w:right w:val="single" w:sz="4" w:space="0" w:color="auto"/>
            </w:tcBorders>
          </w:tcPr>
          <w:p w14:paraId="1731C81C" w14:textId="77777777" w:rsidR="00033A2E" w:rsidRPr="00A12A11" w:rsidRDefault="00033A2E" w:rsidP="0045529A">
            <w:pPr>
              <w:pStyle w:val="TAL"/>
              <w:keepNext w:val="0"/>
              <w:keepLines w:val="0"/>
            </w:pPr>
            <w:r w:rsidRPr="00A12A11">
              <w:t>P</w:t>
            </w:r>
            <w:r w:rsidRPr="00A12A11">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6BD6A09A" w14:textId="77777777" w:rsidR="00033A2E" w:rsidRPr="00A12A11" w:rsidRDefault="00033A2E" w:rsidP="0045529A">
            <w:pPr>
              <w:pStyle w:val="TAC"/>
              <w:keepNext w:val="0"/>
              <w:keepLines w:val="0"/>
            </w:pPr>
          </w:p>
        </w:tc>
        <w:tc>
          <w:tcPr>
            <w:tcW w:w="522" w:type="pct"/>
            <w:tcBorders>
              <w:left w:val="single" w:sz="4" w:space="0" w:color="auto"/>
              <w:right w:val="single" w:sz="4" w:space="0" w:color="auto"/>
            </w:tcBorders>
          </w:tcPr>
          <w:p w14:paraId="23DC2A42" w14:textId="77777777" w:rsidR="00033A2E" w:rsidRPr="00A12A11" w:rsidRDefault="00033A2E" w:rsidP="0045529A">
            <w:pPr>
              <w:pStyle w:val="TAC"/>
              <w:keepNext w:val="0"/>
              <w:keepLines w:val="0"/>
            </w:pPr>
            <w:r w:rsidRPr="00A12A11">
              <w:t>0.75</w:t>
            </w:r>
          </w:p>
        </w:tc>
        <w:tc>
          <w:tcPr>
            <w:tcW w:w="500" w:type="pct"/>
            <w:tcBorders>
              <w:left w:val="single" w:sz="4" w:space="0" w:color="auto"/>
              <w:right w:val="single" w:sz="4" w:space="0" w:color="auto"/>
            </w:tcBorders>
          </w:tcPr>
          <w:p w14:paraId="504DF89F" w14:textId="77777777" w:rsidR="00033A2E" w:rsidRPr="00A12A11" w:rsidRDefault="00033A2E" w:rsidP="0045529A">
            <w:pPr>
              <w:pStyle w:val="TAC"/>
              <w:keepNext w:val="0"/>
              <w:keepLines w:val="0"/>
            </w:pPr>
            <w:r w:rsidRPr="00A12A11">
              <w:t>-</w:t>
            </w:r>
          </w:p>
        </w:tc>
        <w:tc>
          <w:tcPr>
            <w:tcW w:w="499" w:type="pct"/>
            <w:tcBorders>
              <w:left w:val="single" w:sz="4" w:space="0" w:color="auto"/>
              <w:right w:val="single" w:sz="4" w:space="0" w:color="auto"/>
            </w:tcBorders>
          </w:tcPr>
          <w:p w14:paraId="5A47D303" w14:textId="77777777" w:rsidR="00033A2E" w:rsidRPr="00A12A11" w:rsidRDefault="00033A2E" w:rsidP="0045529A">
            <w:pPr>
              <w:pStyle w:val="TAC"/>
              <w:keepNext w:val="0"/>
              <w:keepLines w:val="0"/>
            </w:pPr>
            <w:r w:rsidRPr="00A12A11">
              <w:t>0.75</w:t>
            </w:r>
          </w:p>
        </w:tc>
        <w:tc>
          <w:tcPr>
            <w:tcW w:w="521" w:type="pct"/>
            <w:gridSpan w:val="2"/>
            <w:tcBorders>
              <w:left w:val="single" w:sz="4" w:space="0" w:color="auto"/>
              <w:right w:val="single" w:sz="4" w:space="0" w:color="auto"/>
            </w:tcBorders>
          </w:tcPr>
          <w:p w14:paraId="1076FF79" w14:textId="77777777" w:rsidR="00033A2E" w:rsidRPr="00A12A11" w:rsidRDefault="00033A2E" w:rsidP="0045529A">
            <w:pPr>
              <w:pStyle w:val="TAC"/>
              <w:keepNext w:val="0"/>
              <w:keepLines w:val="0"/>
            </w:pPr>
            <w:r w:rsidRPr="00A12A11">
              <w:t>-</w:t>
            </w:r>
          </w:p>
        </w:tc>
      </w:tr>
      <w:tr w:rsidR="00033A2E" w:rsidRPr="00A12A11" w14:paraId="56FBC119"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103E7BE8" w14:textId="77777777" w:rsidR="00033A2E" w:rsidRPr="00A12A11" w:rsidRDefault="00033A2E" w:rsidP="0045529A">
            <w:pPr>
              <w:pStyle w:val="TAL"/>
              <w:keepNext w:val="0"/>
              <w:keepLines w:val="0"/>
            </w:pPr>
          </w:p>
        </w:tc>
        <w:tc>
          <w:tcPr>
            <w:tcW w:w="998" w:type="pct"/>
            <w:tcBorders>
              <w:top w:val="single" w:sz="4" w:space="0" w:color="auto"/>
              <w:left w:val="single" w:sz="4" w:space="0" w:color="auto"/>
              <w:right w:val="single" w:sz="4" w:space="0" w:color="auto"/>
            </w:tcBorders>
          </w:tcPr>
          <w:p w14:paraId="48242E79" w14:textId="77777777" w:rsidR="00033A2E" w:rsidRPr="00A12A11" w:rsidRDefault="00033A2E" w:rsidP="0045529A">
            <w:pPr>
              <w:pStyle w:val="TAL"/>
              <w:keepNext w:val="0"/>
              <w:keepLines w:val="0"/>
            </w:pPr>
            <w:r w:rsidRPr="00A12A11">
              <w:t>P</w:t>
            </w:r>
            <w:r w:rsidRPr="00A12A11">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2F17C4D4"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3DE6CFEF" w14:textId="77777777" w:rsidR="00033A2E" w:rsidRPr="00A12A11" w:rsidRDefault="00033A2E" w:rsidP="0045529A">
            <w:pPr>
              <w:pStyle w:val="TAC"/>
              <w:keepNext w:val="0"/>
              <w:keepLines w:val="0"/>
            </w:pPr>
            <w:r w:rsidRPr="00A12A11">
              <w:t>0.75</w:t>
            </w:r>
          </w:p>
        </w:tc>
        <w:tc>
          <w:tcPr>
            <w:tcW w:w="500" w:type="pct"/>
            <w:tcBorders>
              <w:left w:val="single" w:sz="4" w:space="0" w:color="auto"/>
              <w:bottom w:val="single" w:sz="4" w:space="0" w:color="auto"/>
              <w:right w:val="single" w:sz="4" w:space="0" w:color="auto"/>
            </w:tcBorders>
          </w:tcPr>
          <w:p w14:paraId="5AC3D246" w14:textId="77777777" w:rsidR="00033A2E" w:rsidRPr="00A12A11" w:rsidRDefault="00033A2E" w:rsidP="0045529A">
            <w:pPr>
              <w:pStyle w:val="TAC"/>
              <w:keepNext w:val="0"/>
              <w:keepLines w:val="0"/>
            </w:pPr>
            <w:r w:rsidRPr="00A12A11">
              <w:t>-</w:t>
            </w:r>
          </w:p>
        </w:tc>
        <w:tc>
          <w:tcPr>
            <w:tcW w:w="499" w:type="pct"/>
            <w:tcBorders>
              <w:left w:val="single" w:sz="4" w:space="0" w:color="auto"/>
              <w:bottom w:val="single" w:sz="4" w:space="0" w:color="auto"/>
              <w:right w:val="single" w:sz="4" w:space="0" w:color="auto"/>
            </w:tcBorders>
          </w:tcPr>
          <w:p w14:paraId="2566A817" w14:textId="77777777" w:rsidR="00033A2E" w:rsidRPr="00A12A11" w:rsidRDefault="00033A2E" w:rsidP="0045529A">
            <w:pPr>
              <w:pStyle w:val="TAC"/>
              <w:keepNext w:val="0"/>
              <w:keepLines w:val="0"/>
            </w:pPr>
            <w:r w:rsidRPr="00A12A11">
              <w:t>0.75</w:t>
            </w:r>
          </w:p>
        </w:tc>
        <w:tc>
          <w:tcPr>
            <w:tcW w:w="521" w:type="pct"/>
            <w:gridSpan w:val="2"/>
            <w:tcBorders>
              <w:left w:val="single" w:sz="4" w:space="0" w:color="auto"/>
              <w:bottom w:val="single" w:sz="4" w:space="0" w:color="auto"/>
              <w:right w:val="single" w:sz="4" w:space="0" w:color="auto"/>
            </w:tcBorders>
          </w:tcPr>
          <w:p w14:paraId="6E4B39F8" w14:textId="77777777" w:rsidR="00033A2E" w:rsidRPr="00A12A11" w:rsidRDefault="00033A2E" w:rsidP="0045529A">
            <w:pPr>
              <w:pStyle w:val="TAC"/>
              <w:keepNext w:val="0"/>
              <w:keepLines w:val="0"/>
            </w:pPr>
            <w:r w:rsidRPr="00A12A11">
              <w:t>-</w:t>
            </w:r>
          </w:p>
        </w:tc>
      </w:tr>
      <w:tr w:rsidR="00033A2E" w:rsidRPr="00A12A11" w14:paraId="75322B11"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32BCC67" w14:textId="77777777" w:rsidR="00033A2E" w:rsidRPr="00A12A11" w:rsidRDefault="00033A2E" w:rsidP="0045529A">
            <w:pPr>
              <w:pStyle w:val="TAL"/>
              <w:keepNext w:val="0"/>
              <w:keepLines w:val="0"/>
            </w:pPr>
            <w:r w:rsidRPr="00A12A11">
              <w:t>Duplex</w:t>
            </w:r>
            <w:r>
              <w:t xml:space="preserve"> </w:t>
            </w:r>
            <w:r w:rsidRPr="00A12A11">
              <w:t>mode</w:t>
            </w:r>
          </w:p>
        </w:tc>
        <w:tc>
          <w:tcPr>
            <w:tcW w:w="998" w:type="pct"/>
            <w:tcBorders>
              <w:top w:val="single" w:sz="4" w:space="0" w:color="auto"/>
              <w:left w:val="single" w:sz="4" w:space="0" w:color="auto"/>
              <w:right w:val="single" w:sz="4" w:space="0" w:color="auto"/>
            </w:tcBorders>
          </w:tcPr>
          <w:p w14:paraId="124D499D"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A0DB65F"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B1A260A" w14:textId="77777777" w:rsidR="00033A2E" w:rsidRPr="00A12A11" w:rsidRDefault="00033A2E" w:rsidP="0045529A">
            <w:pPr>
              <w:pStyle w:val="TAC"/>
              <w:keepNext w:val="0"/>
              <w:keepLines w:val="0"/>
            </w:pPr>
            <w:r w:rsidRPr="00A12A11">
              <w:t>TDD</w:t>
            </w:r>
          </w:p>
        </w:tc>
      </w:tr>
      <w:tr w:rsidR="00033A2E" w:rsidRPr="00A12A11" w14:paraId="58CA87F0"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20AB186C" w14:textId="77777777" w:rsidR="00033A2E" w:rsidRPr="00A12A11" w:rsidRDefault="00033A2E" w:rsidP="0045529A">
            <w:pPr>
              <w:pStyle w:val="TAL"/>
              <w:keepNext w:val="0"/>
              <w:keepLines w:val="0"/>
            </w:pPr>
            <w:r w:rsidRPr="00A12A11">
              <w:t>TDD</w:t>
            </w:r>
            <w:r>
              <w:t xml:space="preserve"> </w:t>
            </w:r>
            <w:r w:rsidRPr="00A12A11">
              <w:t>configuration</w:t>
            </w:r>
          </w:p>
        </w:tc>
        <w:tc>
          <w:tcPr>
            <w:tcW w:w="998" w:type="pct"/>
            <w:tcBorders>
              <w:top w:val="single" w:sz="4" w:space="0" w:color="auto"/>
              <w:left w:val="single" w:sz="4" w:space="0" w:color="auto"/>
              <w:right w:val="single" w:sz="4" w:space="0" w:color="auto"/>
            </w:tcBorders>
          </w:tcPr>
          <w:p w14:paraId="5ED4BAC7"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220E5271"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1A7D6CFB" w14:textId="77777777" w:rsidR="00033A2E" w:rsidRPr="00A12A11" w:rsidRDefault="00033A2E" w:rsidP="0045529A">
            <w:pPr>
              <w:pStyle w:val="TAC"/>
              <w:keepNext w:val="0"/>
              <w:keepLines w:val="0"/>
            </w:pPr>
            <w:r w:rsidRPr="00A12A11">
              <w:t>TDDConf.1.1</w:t>
            </w:r>
            <w:r>
              <w:t xml:space="preserve"> </w:t>
            </w:r>
            <w:r w:rsidRPr="00A12A11">
              <w:t>CCA</w:t>
            </w:r>
          </w:p>
        </w:tc>
      </w:tr>
      <w:tr w:rsidR="00033A2E" w:rsidRPr="00A12A11" w14:paraId="3C59E32A" w14:textId="77777777" w:rsidTr="0045529A">
        <w:trPr>
          <w:jc w:val="center"/>
        </w:trPr>
        <w:tc>
          <w:tcPr>
            <w:tcW w:w="2283" w:type="pct"/>
            <w:gridSpan w:val="3"/>
            <w:tcBorders>
              <w:top w:val="single" w:sz="4" w:space="0" w:color="auto"/>
              <w:left w:val="single" w:sz="4" w:space="0" w:color="auto"/>
              <w:right w:val="single" w:sz="4" w:space="0" w:color="auto"/>
            </w:tcBorders>
          </w:tcPr>
          <w:p w14:paraId="6CCDE936" w14:textId="77777777" w:rsidR="00033A2E" w:rsidRPr="00A12A11" w:rsidRDefault="00033A2E" w:rsidP="0045529A">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76" w:type="pct"/>
            <w:tcBorders>
              <w:top w:val="single" w:sz="4" w:space="0" w:color="auto"/>
              <w:left w:val="single" w:sz="4" w:space="0" w:color="auto"/>
              <w:right w:val="single" w:sz="4" w:space="0" w:color="auto"/>
            </w:tcBorders>
          </w:tcPr>
          <w:p w14:paraId="3278B374"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5B894646" w14:textId="77777777" w:rsidR="00033A2E" w:rsidRPr="00A12A11" w:rsidRDefault="00033A2E" w:rsidP="0045529A">
            <w:pPr>
              <w:pStyle w:val="TAC"/>
              <w:keepNext w:val="0"/>
              <w:keepLines w:val="0"/>
            </w:pPr>
            <w:r w:rsidRPr="00A12A11">
              <w:t>DLBWP.0.1</w:t>
            </w:r>
          </w:p>
        </w:tc>
      </w:tr>
      <w:tr w:rsidR="00033A2E" w:rsidRPr="00A12A11" w14:paraId="1BCCCB43" w14:textId="77777777" w:rsidTr="0045529A">
        <w:trPr>
          <w:jc w:val="center"/>
        </w:trPr>
        <w:tc>
          <w:tcPr>
            <w:tcW w:w="2283" w:type="pct"/>
            <w:gridSpan w:val="3"/>
            <w:tcBorders>
              <w:left w:val="single" w:sz="4" w:space="0" w:color="auto"/>
              <w:right w:val="single" w:sz="4" w:space="0" w:color="auto"/>
            </w:tcBorders>
          </w:tcPr>
          <w:p w14:paraId="5F6CA623" w14:textId="77777777" w:rsidR="00033A2E" w:rsidRPr="00A12A11" w:rsidRDefault="00033A2E" w:rsidP="0045529A">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662E6B6C" w14:textId="77777777" w:rsidR="00033A2E" w:rsidRPr="00A12A11" w:rsidRDefault="00033A2E" w:rsidP="0045529A">
            <w:pPr>
              <w:pStyle w:val="TAC"/>
              <w:keepNext w:val="0"/>
              <w:keepLines w:val="0"/>
            </w:pPr>
          </w:p>
        </w:tc>
        <w:tc>
          <w:tcPr>
            <w:tcW w:w="2042" w:type="pct"/>
            <w:gridSpan w:val="5"/>
            <w:tcBorders>
              <w:left w:val="single" w:sz="4" w:space="0" w:color="auto"/>
              <w:right w:val="single" w:sz="4" w:space="0" w:color="auto"/>
            </w:tcBorders>
          </w:tcPr>
          <w:p w14:paraId="1DDBFEDB" w14:textId="77777777" w:rsidR="00033A2E" w:rsidRPr="00A12A11" w:rsidRDefault="00033A2E" w:rsidP="0045529A">
            <w:pPr>
              <w:pStyle w:val="TAC"/>
              <w:keepNext w:val="0"/>
              <w:keepLines w:val="0"/>
            </w:pPr>
            <w:r w:rsidRPr="00A12A11">
              <w:t>DLBWP.1.1</w:t>
            </w:r>
          </w:p>
        </w:tc>
      </w:tr>
      <w:tr w:rsidR="00033A2E" w:rsidRPr="00A12A11" w14:paraId="09B93628" w14:textId="77777777" w:rsidTr="0045529A">
        <w:trPr>
          <w:jc w:val="center"/>
        </w:trPr>
        <w:tc>
          <w:tcPr>
            <w:tcW w:w="2283" w:type="pct"/>
            <w:gridSpan w:val="3"/>
            <w:tcBorders>
              <w:left w:val="single" w:sz="4" w:space="0" w:color="auto"/>
              <w:right w:val="single" w:sz="4" w:space="0" w:color="auto"/>
            </w:tcBorders>
          </w:tcPr>
          <w:p w14:paraId="1A9E898E" w14:textId="77777777" w:rsidR="00033A2E" w:rsidRPr="00A12A11" w:rsidRDefault="00033A2E" w:rsidP="0045529A">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76" w:type="pct"/>
            <w:tcBorders>
              <w:left w:val="single" w:sz="4" w:space="0" w:color="auto"/>
              <w:right w:val="single" w:sz="4" w:space="0" w:color="auto"/>
            </w:tcBorders>
          </w:tcPr>
          <w:p w14:paraId="4F0FD99D" w14:textId="77777777" w:rsidR="00033A2E" w:rsidRPr="00A12A11" w:rsidRDefault="00033A2E" w:rsidP="0045529A">
            <w:pPr>
              <w:pStyle w:val="TAC"/>
              <w:keepNext w:val="0"/>
              <w:keepLines w:val="0"/>
            </w:pPr>
          </w:p>
        </w:tc>
        <w:tc>
          <w:tcPr>
            <w:tcW w:w="2042" w:type="pct"/>
            <w:gridSpan w:val="5"/>
            <w:tcBorders>
              <w:left w:val="single" w:sz="4" w:space="0" w:color="auto"/>
              <w:right w:val="single" w:sz="4" w:space="0" w:color="auto"/>
            </w:tcBorders>
          </w:tcPr>
          <w:p w14:paraId="2E1C2B63" w14:textId="77777777" w:rsidR="00033A2E" w:rsidRPr="00A12A11" w:rsidRDefault="00033A2E" w:rsidP="0045529A">
            <w:pPr>
              <w:pStyle w:val="TAC"/>
              <w:keepNext w:val="0"/>
              <w:keepLines w:val="0"/>
            </w:pPr>
            <w:r w:rsidRPr="00A12A11">
              <w:t>ULBWP.0.1</w:t>
            </w:r>
          </w:p>
        </w:tc>
      </w:tr>
      <w:tr w:rsidR="00033A2E" w:rsidRPr="00A12A11" w14:paraId="2B5DBE7B" w14:textId="77777777" w:rsidTr="0045529A">
        <w:trPr>
          <w:jc w:val="center"/>
        </w:trPr>
        <w:tc>
          <w:tcPr>
            <w:tcW w:w="2283" w:type="pct"/>
            <w:gridSpan w:val="3"/>
            <w:tcBorders>
              <w:left w:val="single" w:sz="4" w:space="0" w:color="auto"/>
              <w:bottom w:val="single" w:sz="4" w:space="0" w:color="auto"/>
              <w:right w:val="single" w:sz="4" w:space="0" w:color="auto"/>
            </w:tcBorders>
          </w:tcPr>
          <w:p w14:paraId="215F510F" w14:textId="77777777" w:rsidR="00033A2E" w:rsidRPr="00A12A11" w:rsidRDefault="00033A2E" w:rsidP="0045529A">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76" w:type="pct"/>
            <w:tcBorders>
              <w:left w:val="single" w:sz="4" w:space="0" w:color="auto"/>
              <w:bottom w:val="single" w:sz="4" w:space="0" w:color="auto"/>
              <w:right w:val="single" w:sz="4" w:space="0" w:color="auto"/>
            </w:tcBorders>
          </w:tcPr>
          <w:p w14:paraId="60B56C96" w14:textId="77777777" w:rsidR="00033A2E" w:rsidRPr="00A12A11" w:rsidRDefault="00033A2E" w:rsidP="0045529A">
            <w:pPr>
              <w:pStyle w:val="TAC"/>
              <w:keepNext w:val="0"/>
              <w:keepLines w:val="0"/>
            </w:pPr>
          </w:p>
        </w:tc>
        <w:tc>
          <w:tcPr>
            <w:tcW w:w="2042" w:type="pct"/>
            <w:gridSpan w:val="5"/>
            <w:tcBorders>
              <w:left w:val="single" w:sz="4" w:space="0" w:color="auto"/>
              <w:bottom w:val="single" w:sz="4" w:space="0" w:color="auto"/>
              <w:right w:val="single" w:sz="4" w:space="0" w:color="auto"/>
            </w:tcBorders>
          </w:tcPr>
          <w:p w14:paraId="2B13A2EA" w14:textId="77777777" w:rsidR="00033A2E" w:rsidRPr="00A12A11" w:rsidRDefault="00033A2E" w:rsidP="0045529A">
            <w:pPr>
              <w:pStyle w:val="TAC"/>
              <w:keepNext w:val="0"/>
              <w:keepLines w:val="0"/>
            </w:pPr>
            <w:r w:rsidRPr="00A12A11">
              <w:t>ULBWP.1.1</w:t>
            </w:r>
          </w:p>
        </w:tc>
      </w:tr>
      <w:tr w:rsidR="00033A2E" w:rsidRPr="00A12A11" w14:paraId="6E4DD07E" w14:textId="77777777" w:rsidTr="0045529A">
        <w:trPr>
          <w:jc w:val="center"/>
        </w:trPr>
        <w:tc>
          <w:tcPr>
            <w:tcW w:w="2283" w:type="pct"/>
            <w:gridSpan w:val="3"/>
            <w:tcBorders>
              <w:left w:val="single" w:sz="4" w:space="0" w:color="auto"/>
              <w:bottom w:val="single" w:sz="4" w:space="0" w:color="auto"/>
              <w:right w:val="single" w:sz="4" w:space="0" w:color="auto"/>
            </w:tcBorders>
          </w:tcPr>
          <w:p w14:paraId="4661357F" w14:textId="77777777" w:rsidR="00033A2E" w:rsidRPr="00A12A11" w:rsidRDefault="00033A2E" w:rsidP="0045529A">
            <w:pPr>
              <w:pStyle w:val="TAL"/>
              <w:keepNext w:val="0"/>
              <w:keepLines w:val="0"/>
            </w:pPr>
            <w:r w:rsidRPr="00A12A11">
              <w:t>DRX</w:t>
            </w:r>
            <w:r>
              <w:t xml:space="preserve"> </w:t>
            </w:r>
            <w:r w:rsidRPr="00A12A11">
              <w:t>Cycle</w:t>
            </w:r>
            <w:r>
              <w:t xml:space="preserve"> </w:t>
            </w:r>
            <w:r w:rsidRPr="00A12A11">
              <w:t>configuration</w:t>
            </w:r>
          </w:p>
        </w:tc>
        <w:tc>
          <w:tcPr>
            <w:tcW w:w="676" w:type="pct"/>
            <w:tcBorders>
              <w:left w:val="single" w:sz="4" w:space="0" w:color="auto"/>
              <w:bottom w:val="single" w:sz="4" w:space="0" w:color="auto"/>
              <w:right w:val="single" w:sz="4" w:space="0" w:color="auto"/>
            </w:tcBorders>
          </w:tcPr>
          <w:p w14:paraId="1A4E278D" w14:textId="77777777" w:rsidR="00033A2E" w:rsidRPr="00A12A11" w:rsidRDefault="00033A2E" w:rsidP="0045529A">
            <w:pPr>
              <w:pStyle w:val="TAC"/>
              <w:keepNext w:val="0"/>
              <w:keepLines w:val="0"/>
            </w:pPr>
            <w:proofErr w:type="spellStart"/>
            <w:r w:rsidRPr="00A12A11">
              <w:t>ms</w:t>
            </w:r>
            <w:proofErr w:type="spellEnd"/>
          </w:p>
        </w:tc>
        <w:tc>
          <w:tcPr>
            <w:tcW w:w="2042" w:type="pct"/>
            <w:gridSpan w:val="5"/>
            <w:tcBorders>
              <w:left w:val="single" w:sz="4" w:space="0" w:color="auto"/>
              <w:bottom w:val="single" w:sz="4" w:space="0" w:color="auto"/>
              <w:right w:val="single" w:sz="4" w:space="0" w:color="auto"/>
            </w:tcBorders>
          </w:tcPr>
          <w:p w14:paraId="434FFA9A" w14:textId="77777777" w:rsidR="00033A2E" w:rsidRPr="00A12A11" w:rsidRDefault="00033A2E" w:rsidP="0045529A">
            <w:pPr>
              <w:pStyle w:val="TAC"/>
              <w:keepNext w:val="0"/>
              <w:keepLines w:val="0"/>
            </w:pPr>
            <w:r w:rsidRPr="00A12A11">
              <w:t>Not</w:t>
            </w:r>
            <w:r>
              <w:t xml:space="preserve"> </w:t>
            </w:r>
            <w:r w:rsidRPr="00A12A11">
              <w:t>Applicable</w:t>
            </w:r>
          </w:p>
        </w:tc>
      </w:tr>
      <w:tr w:rsidR="00033A2E" w:rsidRPr="00A12A11" w14:paraId="1EA3E6E8" w14:textId="77777777" w:rsidTr="0045529A">
        <w:trPr>
          <w:jc w:val="center"/>
        </w:trPr>
        <w:tc>
          <w:tcPr>
            <w:tcW w:w="1285" w:type="pct"/>
            <w:gridSpan w:val="2"/>
            <w:tcBorders>
              <w:top w:val="nil"/>
              <w:left w:val="single" w:sz="4" w:space="0" w:color="auto"/>
              <w:right w:val="single" w:sz="4" w:space="0" w:color="auto"/>
            </w:tcBorders>
            <w:shd w:val="clear" w:color="auto" w:fill="auto"/>
          </w:tcPr>
          <w:p w14:paraId="3A4456DA" w14:textId="77777777" w:rsidR="00033A2E" w:rsidRPr="00A12A11" w:rsidRDefault="00033A2E" w:rsidP="0045529A">
            <w:pPr>
              <w:pStyle w:val="TAL"/>
              <w:keepNext w:val="0"/>
              <w:keepLines w:val="0"/>
            </w:pPr>
            <w:r w:rsidRPr="00A12A11">
              <w:t>TRS</w:t>
            </w:r>
            <w:r>
              <w:t xml:space="preserve"> </w:t>
            </w:r>
            <w:r w:rsidRPr="00A12A11">
              <w:t>configuration</w:t>
            </w:r>
          </w:p>
        </w:tc>
        <w:tc>
          <w:tcPr>
            <w:tcW w:w="998" w:type="pct"/>
            <w:tcBorders>
              <w:left w:val="single" w:sz="4" w:space="0" w:color="auto"/>
              <w:bottom w:val="single" w:sz="4" w:space="0" w:color="auto"/>
              <w:right w:val="single" w:sz="4" w:space="0" w:color="auto"/>
            </w:tcBorders>
          </w:tcPr>
          <w:p w14:paraId="6AC4C46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left w:val="single" w:sz="4" w:space="0" w:color="auto"/>
              <w:bottom w:val="single" w:sz="4" w:space="0" w:color="auto"/>
              <w:right w:val="single" w:sz="4" w:space="0" w:color="auto"/>
            </w:tcBorders>
          </w:tcPr>
          <w:p w14:paraId="19AEBF9E"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vAlign w:val="center"/>
          </w:tcPr>
          <w:p w14:paraId="5FF9C5F8"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500" w:type="pct"/>
            <w:tcBorders>
              <w:left w:val="single" w:sz="4" w:space="0" w:color="auto"/>
              <w:bottom w:val="single" w:sz="4" w:space="0" w:color="auto"/>
              <w:right w:val="single" w:sz="4" w:space="0" w:color="auto"/>
            </w:tcBorders>
          </w:tcPr>
          <w:p w14:paraId="0C2CB66E" w14:textId="77777777" w:rsidR="00033A2E" w:rsidRPr="00A12A11" w:rsidRDefault="00033A2E" w:rsidP="0045529A">
            <w:pPr>
              <w:pStyle w:val="TAC"/>
              <w:keepNext w:val="0"/>
              <w:keepLines w:val="0"/>
            </w:pPr>
          </w:p>
        </w:tc>
        <w:tc>
          <w:tcPr>
            <w:tcW w:w="558" w:type="pct"/>
            <w:gridSpan w:val="2"/>
            <w:tcBorders>
              <w:left w:val="single" w:sz="4" w:space="0" w:color="auto"/>
              <w:bottom w:val="single" w:sz="4" w:space="0" w:color="auto"/>
              <w:right w:val="single" w:sz="4" w:space="0" w:color="auto"/>
            </w:tcBorders>
            <w:vAlign w:val="center"/>
          </w:tcPr>
          <w:p w14:paraId="2A5F4CB0"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462" w:type="pct"/>
            <w:tcBorders>
              <w:left w:val="single" w:sz="4" w:space="0" w:color="auto"/>
              <w:bottom w:val="single" w:sz="4" w:space="0" w:color="auto"/>
              <w:right w:val="single" w:sz="4" w:space="0" w:color="auto"/>
            </w:tcBorders>
          </w:tcPr>
          <w:p w14:paraId="250DD4A8" w14:textId="77777777" w:rsidR="00033A2E" w:rsidRPr="00A12A11" w:rsidRDefault="00033A2E" w:rsidP="0045529A">
            <w:pPr>
              <w:pStyle w:val="TAC"/>
              <w:keepNext w:val="0"/>
              <w:keepLines w:val="0"/>
            </w:pPr>
          </w:p>
        </w:tc>
      </w:tr>
      <w:tr w:rsidR="00033A2E" w:rsidRPr="00A12A11" w14:paraId="36BCC396"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hideMark/>
          </w:tcPr>
          <w:p w14:paraId="10DE1CC3" w14:textId="77777777" w:rsidR="00033A2E" w:rsidRPr="00A12A11" w:rsidRDefault="00033A2E"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998" w:type="pct"/>
            <w:tcBorders>
              <w:top w:val="single" w:sz="4" w:space="0" w:color="auto"/>
              <w:left w:val="single" w:sz="4" w:space="0" w:color="auto"/>
              <w:right w:val="single" w:sz="4" w:space="0" w:color="auto"/>
            </w:tcBorders>
          </w:tcPr>
          <w:p w14:paraId="34022D72"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529648A0"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hideMark/>
          </w:tcPr>
          <w:p w14:paraId="6A6D16A3"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60A565C" w14:textId="77777777" w:rsidR="00033A2E" w:rsidRPr="00A12A11"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hideMark/>
          </w:tcPr>
          <w:p w14:paraId="059FFDE3"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65DBA7AF" w14:textId="77777777" w:rsidR="00033A2E" w:rsidRPr="00A12A11" w:rsidRDefault="00033A2E" w:rsidP="0045529A">
            <w:pPr>
              <w:pStyle w:val="TAC"/>
              <w:keepNext w:val="0"/>
              <w:keepLines w:val="0"/>
            </w:pPr>
          </w:p>
        </w:tc>
      </w:tr>
      <w:tr w:rsidR="00033A2E" w:rsidRPr="00A12A11" w14:paraId="3D2D505D" w14:textId="77777777" w:rsidTr="0045529A">
        <w:trPr>
          <w:jc w:val="center"/>
        </w:trPr>
        <w:tc>
          <w:tcPr>
            <w:tcW w:w="1285" w:type="pct"/>
            <w:gridSpan w:val="2"/>
            <w:tcBorders>
              <w:left w:val="single" w:sz="4" w:space="0" w:color="auto"/>
              <w:bottom w:val="nil"/>
              <w:right w:val="single" w:sz="4" w:space="0" w:color="auto"/>
            </w:tcBorders>
            <w:shd w:val="clear" w:color="auto" w:fill="auto"/>
          </w:tcPr>
          <w:p w14:paraId="02A81143" w14:textId="77777777" w:rsidR="00033A2E" w:rsidRPr="00A12A11" w:rsidRDefault="00033A2E" w:rsidP="0045529A">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left w:val="single" w:sz="4" w:space="0" w:color="auto"/>
              <w:bottom w:val="single" w:sz="4" w:space="0" w:color="auto"/>
              <w:right w:val="single" w:sz="4" w:space="0" w:color="auto"/>
            </w:tcBorders>
          </w:tcPr>
          <w:p w14:paraId="04AADA8F" w14:textId="77777777" w:rsidR="00033A2E" w:rsidRPr="00A12A11" w:rsidRDefault="00033A2E" w:rsidP="0045529A">
            <w:pPr>
              <w:pStyle w:val="TAL"/>
              <w:keepNext w:val="0"/>
              <w:keepLines w:val="0"/>
            </w:pPr>
            <w:r w:rsidRPr="00A12A11">
              <w:t>Config</w:t>
            </w:r>
            <w:r>
              <w:rPr>
                <w:szCs w:val="18"/>
              </w:rPr>
              <w:t xml:space="preserve"> </w:t>
            </w:r>
            <w:r w:rsidRPr="00A12A11">
              <w:rPr>
                <w:szCs w:val="18"/>
              </w:rPr>
              <w:t>1</w:t>
            </w:r>
            <w:r w:rsidRPr="00A12A11">
              <w:t>,</w:t>
            </w:r>
            <w:r>
              <w:t xml:space="preserve"> </w:t>
            </w:r>
            <w:r w:rsidRPr="00A12A11">
              <w:t>2,</w:t>
            </w:r>
            <w:r>
              <w:t xml:space="preserve"> </w:t>
            </w:r>
            <w:r w:rsidRPr="00A12A11">
              <w:t>3</w:t>
            </w:r>
          </w:p>
        </w:tc>
        <w:tc>
          <w:tcPr>
            <w:tcW w:w="676" w:type="pct"/>
            <w:tcBorders>
              <w:left w:val="single" w:sz="4" w:space="0" w:color="auto"/>
              <w:bottom w:val="nil"/>
              <w:right w:val="single" w:sz="4" w:space="0" w:color="auto"/>
            </w:tcBorders>
            <w:shd w:val="clear" w:color="auto" w:fill="auto"/>
          </w:tcPr>
          <w:p w14:paraId="298F61AA" w14:textId="77777777" w:rsidR="00033A2E" w:rsidRPr="00A12A11" w:rsidRDefault="00033A2E" w:rsidP="0045529A">
            <w:pPr>
              <w:pStyle w:val="TAC"/>
              <w:keepNext w:val="0"/>
              <w:keepLines w:val="0"/>
            </w:pPr>
          </w:p>
        </w:tc>
        <w:tc>
          <w:tcPr>
            <w:tcW w:w="522" w:type="pct"/>
            <w:tcBorders>
              <w:left w:val="single" w:sz="4" w:space="0" w:color="auto"/>
              <w:bottom w:val="single" w:sz="4" w:space="0" w:color="auto"/>
              <w:right w:val="single" w:sz="4" w:space="0" w:color="auto"/>
            </w:tcBorders>
          </w:tcPr>
          <w:p w14:paraId="7CA28CB0"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CCA</w:t>
            </w:r>
          </w:p>
        </w:tc>
        <w:tc>
          <w:tcPr>
            <w:tcW w:w="500" w:type="pct"/>
            <w:tcBorders>
              <w:left w:val="single" w:sz="4" w:space="0" w:color="auto"/>
              <w:bottom w:val="nil"/>
              <w:right w:val="single" w:sz="4" w:space="0" w:color="auto"/>
            </w:tcBorders>
            <w:shd w:val="clear" w:color="auto" w:fill="auto"/>
          </w:tcPr>
          <w:p w14:paraId="02FC3A02" w14:textId="77777777" w:rsidR="00033A2E" w:rsidRPr="00A12A11" w:rsidRDefault="00033A2E" w:rsidP="0045529A">
            <w:pPr>
              <w:pStyle w:val="TAC"/>
              <w:keepNext w:val="0"/>
              <w:keepLines w:val="0"/>
              <w:rPr>
                <w:sz w:val="16"/>
              </w:rPr>
            </w:pPr>
          </w:p>
        </w:tc>
        <w:tc>
          <w:tcPr>
            <w:tcW w:w="558" w:type="pct"/>
            <w:gridSpan w:val="2"/>
            <w:tcBorders>
              <w:left w:val="single" w:sz="4" w:space="0" w:color="auto"/>
              <w:bottom w:val="single" w:sz="4" w:space="0" w:color="auto"/>
              <w:right w:val="single" w:sz="4" w:space="0" w:color="auto"/>
            </w:tcBorders>
          </w:tcPr>
          <w:p w14:paraId="214A168D"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CCA</w:t>
            </w:r>
          </w:p>
        </w:tc>
        <w:tc>
          <w:tcPr>
            <w:tcW w:w="462" w:type="pct"/>
            <w:tcBorders>
              <w:left w:val="single" w:sz="4" w:space="0" w:color="auto"/>
              <w:bottom w:val="nil"/>
              <w:right w:val="single" w:sz="4" w:space="0" w:color="auto"/>
            </w:tcBorders>
            <w:shd w:val="clear" w:color="auto" w:fill="auto"/>
          </w:tcPr>
          <w:p w14:paraId="324FDF11" w14:textId="77777777" w:rsidR="00033A2E" w:rsidRPr="00A12A11" w:rsidRDefault="00033A2E" w:rsidP="0045529A">
            <w:pPr>
              <w:pStyle w:val="TAC"/>
              <w:keepNext w:val="0"/>
              <w:keepLines w:val="0"/>
            </w:pPr>
          </w:p>
        </w:tc>
      </w:tr>
      <w:tr w:rsidR="00033A2E" w:rsidRPr="00A12A11" w14:paraId="25A6D8E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0E70DAAD" w14:textId="77777777" w:rsidR="00033A2E" w:rsidRPr="00A12A11" w:rsidRDefault="00033A2E" w:rsidP="0045529A">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998" w:type="pct"/>
            <w:tcBorders>
              <w:top w:val="single" w:sz="4" w:space="0" w:color="auto"/>
              <w:left w:val="single" w:sz="4" w:space="0" w:color="auto"/>
              <w:right w:val="single" w:sz="4" w:space="0" w:color="auto"/>
            </w:tcBorders>
          </w:tcPr>
          <w:p w14:paraId="1A81DEFD"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035455F9" w14:textId="77777777" w:rsidR="00033A2E" w:rsidRPr="00A12A11" w:rsidRDefault="00033A2E" w:rsidP="0045529A">
            <w:pPr>
              <w:pStyle w:val="TAC"/>
              <w:keepNext w:val="0"/>
              <w:keepLines w:val="0"/>
            </w:pPr>
          </w:p>
        </w:tc>
        <w:tc>
          <w:tcPr>
            <w:tcW w:w="522" w:type="pct"/>
            <w:tcBorders>
              <w:top w:val="single" w:sz="4" w:space="0" w:color="auto"/>
              <w:left w:val="single" w:sz="4" w:space="0" w:color="auto"/>
              <w:right w:val="single" w:sz="4" w:space="0" w:color="auto"/>
            </w:tcBorders>
          </w:tcPr>
          <w:p w14:paraId="5572DE90"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32D1217E" w14:textId="77777777" w:rsidR="00033A2E" w:rsidRPr="00A12A11" w:rsidRDefault="00033A2E" w:rsidP="0045529A">
            <w:pPr>
              <w:pStyle w:val="TAC"/>
              <w:keepNext w:val="0"/>
              <w:keepLines w:val="0"/>
              <w:rPr>
                <w:sz w:val="16"/>
              </w:rPr>
            </w:pPr>
          </w:p>
        </w:tc>
        <w:tc>
          <w:tcPr>
            <w:tcW w:w="558" w:type="pct"/>
            <w:gridSpan w:val="2"/>
            <w:tcBorders>
              <w:top w:val="single" w:sz="4" w:space="0" w:color="auto"/>
              <w:left w:val="single" w:sz="4" w:space="0" w:color="auto"/>
              <w:right w:val="single" w:sz="4" w:space="0" w:color="auto"/>
            </w:tcBorders>
          </w:tcPr>
          <w:p w14:paraId="1BFEADD3"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145F4355" w14:textId="77777777" w:rsidR="00033A2E" w:rsidRPr="00A12A11" w:rsidRDefault="00033A2E" w:rsidP="0045529A">
            <w:pPr>
              <w:pStyle w:val="TAC"/>
              <w:keepNext w:val="0"/>
              <w:keepLines w:val="0"/>
            </w:pPr>
          </w:p>
        </w:tc>
      </w:tr>
      <w:tr w:rsidR="00033A2E" w:rsidRPr="00A12A11" w14:paraId="27978956"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CDB6179" w14:textId="77777777" w:rsidR="00033A2E" w:rsidRPr="00A12A11" w:rsidRDefault="00033A2E" w:rsidP="0045529A">
            <w:pPr>
              <w:pStyle w:val="TAL"/>
              <w:keepNext w:val="0"/>
              <w:keepLines w:val="0"/>
            </w:pPr>
            <w:r w:rsidRPr="00A12A11">
              <w:t>OCNG</w:t>
            </w:r>
            <w:r>
              <w:t xml:space="preserve"> </w:t>
            </w:r>
            <w:r w:rsidRPr="00A12A11">
              <w:t>Patterns</w:t>
            </w:r>
          </w:p>
        </w:tc>
        <w:tc>
          <w:tcPr>
            <w:tcW w:w="676" w:type="pct"/>
            <w:tcBorders>
              <w:top w:val="single" w:sz="4" w:space="0" w:color="auto"/>
              <w:left w:val="single" w:sz="4" w:space="0" w:color="auto"/>
              <w:bottom w:val="single" w:sz="4" w:space="0" w:color="auto"/>
              <w:right w:val="single" w:sz="4" w:space="0" w:color="auto"/>
            </w:tcBorders>
          </w:tcPr>
          <w:p w14:paraId="57370CBD"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75F087D2" w14:textId="77777777" w:rsidR="00033A2E" w:rsidRPr="00A12A11" w:rsidRDefault="00033A2E" w:rsidP="0045529A">
            <w:pPr>
              <w:pStyle w:val="TAC"/>
              <w:keepNext w:val="0"/>
              <w:keepLines w:val="0"/>
            </w:pPr>
            <w:r w:rsidRPr="00A12A11">
              <w:rPr>
                <w:snapToGrid w:val="0"/>
              </w:rPr>
              <w:t>OP.1</w:t>
            </w:r>
          </w:p>
        </w:tc>
      </w:tr>
      <w:tr w:rsidR="00033A2E" w:rsidRPr="00A12A11" w14:paraId="6FFC499F"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B7C806E" w14:textId="77777777" w:rsidR="00033A2E" w:rsidRPr="00A12A11" w:rsidRDefault="00033A2E" w:rsidP="0045529A">
            <w:pPr>
              <w:pStyle w:val="TAL"/>
              <w:keepNext w:val="0"/>
              <w:keepLines w:val="0"/>
            </w:pPr>
            <w:r w:rsidRPr="00A12A11">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257F425"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33E16C5"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r>
      <w:tr w:rsidR="00033A2E" w:rsidRPr="00A12A11" w:rsidDel="007809BB" w14:paraId="206A6F65" w14:textId="77777777" w:rsidTr="0045529A">
        <w:trPr>
          <w:jc w:val="center"/>
        </w:trPr>
        <w:tc>
          <w:tcPr>
            <w:tcW w:w="1285" w:type="pct"/>
            <w:gridSpan w:val="2"/>
            <w:tcBorders>
              <w:top w:val="single" w:sz="4" w:space="0" w:color="auto"/>
              <w:left w:val="single" w:sz="4" w:space="0" w:color="auto"/>
              <w:right w:val="single" w:sz="4" w:space="0" w:color="auto"/>
            </w:tcBorders>
            <w:vAlign w:val="center"/>
          </w:tcPr>
          <w:p w14:paraId="3CA15298" w14:textId="77777777" w:rsidR="00033A2E" w:rsidRPr="00A12A11" w:rsidDel="007809BB" w:rsidRDefault="00033A2E" w:rsidP="0045529A">
            <w:pPr>
              <w:pStyle w:val="TAL"/>
              <w:keepNext w:val="0"/>
              <w:keepLines w:val="0"/>
              <w:rPr>
                <w:lang w:eastAsia="ko-KR"/>
              </w:rPr>
            </w:pPr>
            <w:r w:rsidRPr="00A12A11">
              <w:rPr>
                <w:lang w:eastAsia="ja-JP"/>
              </w:rPr>
              <w:t>DBT</w:t>
            </w:r>
            <w:r>
              <w:rPr>
                <w:lang w:eastAsia="ja-JP"/>
              </w:rPr>
              <w:t xml:space="preserve"> </w:t>
            </w:r>
            <w:r w:rsidRPr="00A12A11">
              <w:rPr>
                <w:lang w:eastAsia="ja-JP"/>
              </w:rPr>
              <w:t>Window</w:t>
            </w:r>
            <w:r>
              <w:rPr>
                <w:lang w:eastAsia="ja-JP"/>
              </w:rPr>
              <w:t xml:space="preserve"> </w:t>
            </w:r>
            <w:r w:rsidRPr="00A12A11">
              <w:rPr>
                <w:lang w:eastAsia="ja-JP"/>
              </w:rPr>
              <w:t>configuration</w:t>
            </w:r>
          </w:p>
        </w:tc>
        <w:tc>
          <w:tcPr>
            <w:tcW w:w="998" w:type="pct"/>
            <w:tcBorders>
              <w:top w:val="single" w:sz="4" w:space="0" w:color="auto"/>
              <w:left w:val="single" w:sz="4" w:space="0" w:color="auto"/>
              <w:right w:val="single" w:sz="4" w:space="0" w:color="auto"/>
            </w:tcBorders>
            <w:vAlign w:val="center"/>
          </w:tcPr>
          <w:p w14:paraId="13EA788C" w14:textId="77777777" w:rsidR="00033A2E" w:rsidRPr="00A12A11" w:rsidDel="007809BB" w:rsidRDefault="00033A2E" w:rsidP="0045529A">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251F58D8" w14:textId="77777777" w:rsidR="00033A2E" w:rsidRPr="00A12A11" w:rsidDel="007809BB" w:rsidRDefault="00033A2E" w:rsidP="0045529A">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3EA022F9" w14:textId="77777777" w:rsidR="00033A2E" w:rsidRPr="00A12A11" w:rsidDel="007809BB" w:rsidRDefault="00033A2E" w:rsidP="0045529A">
            <w:pPr>
              <w:pStyle w:val="TAC"/>
              <w:keepNext w:val="0"/>
              <w:keepLines w:val="0"/>
              <w:rPr>
                <w:lang w:eastAsia="ko-KR"/>
              </w:rPr>
            </w:pPr>
            <w:r w:rsidRPr="00A12A11">
              <w:rPr>
                <w:lang w:eastAsia="ja-JP"/>
              </w:rPr>
              <w:t>DBT.1</w:t>
            </w:r>
          </w:p>
        </w:tc>
      </w:tr>
      <w:tr w:rsidR="00033A2E" w:rsidRPr="00A12A11" w:rsidDel="007809BB" w14:paraId="5C767E25" w14:textId="77777777" w:rsidTr="0045529A">
        <w:trPr>
          <w:jc w:val="center"/>
        </w:trPr>
        <w:tc>
          <w:tcPr>
            <w:tcW w:w="1285" w:type="pct"/>
            <w:gridSpan w:val="2"/>
            <w:tcBorders>
              <w:top w:val="single" w:sz="4" w:space="0" w:color="auto"/>
              <w:left w:val="single" w:sz="4" w:space="0" w:color="auto"/>
              <w:right w:val="single" w:sz="4" w:space="0" w:color="auto"/>
            </w:tcBorders>
            <w:vAlign w:val="center"/>
          </w:tcPr>
          <w:p w14:paraId="2E402D5D" w14:textId="77777777" w:rsidR="00033A2E" w:rsidRPr="00A12A11" w:rsidDel="007809BB" w:rsidRDefault="00033A2E" w:rsidP="0045529A">
            <w:pPr>
              <w:pStyle w:val="TAL"/>
              <w:keepNext w:val="0"/>
              <w:keepLines w:val="0"/>
              <w:rPr>
                <w:lang w:eastAsia="ko-KR"/>
              </w:rPr>
            </w:pPr>
            <w:r w:rsidRPr="00A12A11">
              <w:rPr>
                <w:rFonts w:hint="eastAsia"/>
                <w:lang w:eastAsia="ja-JP"/>
              </w:rPr>
              <w:t>T</w:t>
            </w:r>
            <w:r w:rsidRPr="00A12A11">
              <w:rPr>
                <w:lang w:eastAsia="ja-JP"/>
              </w:rPr>
              <w:t>ime</w:t>
            </w:r>
            <w:r>
              <w:rPr>
                <w:lang w:eastAsia="ja-JP"/>
              </w:rPr>
              <w:t xml:space="preserve"> </w:t>
            </w:r>
            <w:r w:rsidRPr="00A12A11">
              <w:rPr>
                <w:lang w:eastAsia="ja-JP"/>
              </w:rPr>
              <w:t>offset</w:t>
            </w:r>
            <w:r>
              <w:rPr>
                <w:lang w:eastAsia="ja-JP"/>
              </w:rPr>
              <w:t xml:space="preserve"> </w:t>
            </w:r>
            <w:r w:rsidRPr="00A12A11">
              <w:rPr>
                <w:lang w:eastAsia="ja-JP"/>
              </w:rPr>
              <w:t>with</w:t>
            </w:r>
            <w:r>
              <w:rPr>
                <w:lang w:eastAsia="ja-JP"/>
              </w:rPr>
              <w:t xml:space="preserve"> </w:t>
            </w:r>
            <w:r w:rsidRPr="00A12A11">
              <w:rPr>
                <w:lang w:eastAsia="ja-JP"/>
              </w:rPr>
              <w:t>Cell</w:t>
            </w:r>
            <w:r>
              <w:rPr>
                <w:lang w:eastAsia="ja-JP"/>
              </w:rPr>
              <w:t xml:space="preserve"> </w:t>
            </w:r>
            <w:r w:rsidRPr="00A12A11">
              <w:rPr>
                <w:lang w:eastAsia="ja-JP"/>
              </w:rPr>
              <w:t>1</w:t>
            </w:r>
          </w:p>
        </w:tc>
        <w:tc>
          <w:tcPr>
            <w:tcW w:w="998" w:type="pct"/>
            <w:tcBorders>
              <w:top w:val="single" w:sz="4" w:space="0" w:color="auto"/>
              <w:left w:val="single" w:sz="4" w:space="0" w:color="auto"/>
              <w:right w:val="single" w:sz="4" w:space="0" w:color="auto"/>
            </w:tcBorders>
            <w:vAlign w:val="center"/>
          </w:tcPr>
          <w:p w14:paraId="6F19210C" w14:textId="77777777" w:rsidR="00033A2E" w:rsidRPr="00A12A11" w:rsidDel="007809BB" w:rsidRDefault="00033A2E" w:rsidP="0045529A">
            <w:pPr>
              <w:pStyle w:val="TAL"/>
              <w:keepNext w:val="0"/>
              <w:keepLines w:val="0"/>
              <w:rPr>
                <w:lang w:eastAsia="ko-KR"/>
              </w:rPr>
            </w:pPr>
            <w:r w:rsidRPr="00A12A11">
              <w:rPr>
                <w:rFonts w:hint="eastAsia"/>
                <w:lang w:eastAsia="ja-JP"/>
              </w:rPr>
              <w:t>C</w:t>
            </w:r>
            <w:r w:rsidRPr="00A12A11">
              <w:rPr>
                <w:lang w:eastAsia="ja-JP"/>
              </w:rPr>
              <w:t>onfig</w:t>
            </w:r>
            <w:r>
              <w:rPr>
                <w:lang w:eastAsia="ja-JP"/>
              </w:rPr>
              <w:t xml:space="preserve"> </w:t>
            </w:r>
            <w:r w:rsidRPr="00A12A11">
              <w:rPr>
                <w:lang w:eastAsia="ja-JP"/>
              </w:rPr>
              <w:t>1</w:t>
            </w:r>
            <w:r w:rsidRPr="00A12A11">
              <w:t>,</w:t>
            </w:r>
            <w:r>
              <w:t xml:space="preserve"> </w:t>
            </w:r>
            <w:r w:rsidRPr="00A12A11">
              <w:t>2,</w:t>
            </w:r>
            <w:r>
              <w:t xml:space="preserve"> </w:t>
            </w:r>
            <w:r w:rsidRPr="00A12A11">
              <w:t>3</w:t>
            </w:r>
          </w:p>
        </w:tc>
        <w:tc>
          <w:tcPr>
            <w:tcW w:w="676" w:type="pct"/>
            <w:tcBorders>
              <w:top w:val="single" w:sz="4" w:space="0" w:color="auto"/>
              <w:left w:val="single" w:sz="4" w:space="0" w:color="auto"/>
              <w:bottom w:val="single" w:sz="4" w:space="0" w:color="auto"/>
              <w:right w:val="single" w:sz="4" w:space="0" w:color="auto"/>
            </w:tcBorders>
            <w:vAlign w:val="center"/>
          </w:tcPr>
          <w:p w14:paraId="3215C884" w14:textId="77777777" w:rsidR="00033A2E" w:rsidRPr="00A12A11" w:rsidDel="007809BB" w:rsidRDefault="00033A2E" w:rsidP="0045529A">
            <w:pPr>
              <w:pStyle w:val="TAC"/>
              <w:keepNext w:val="0"/>
              <w:keepLines w:val="0"/>
            </w:pPr>
            <w:r w:rsidRPr="00A12A11">
              <w:rPr>
                <w:rFonts w:ascii="Symbol" w:hAnsi="Symbol" w:cs="v4.2.0"/>
                <w:lang w:eastAsia="ja-JP"/>
              </w:rPr>
              <w:t></w:t>
            </w:r>
            <w:r w:rsidRPr="00A12A11">
              <w:rPr>
                <w:rFonts w:cs="v4.2.0"/>
                <w:lang w:eastAsia="ja-JP"/>
              </w:rPr>
              <w:t>s</w:t>
            </w:r>
          </w:p>
        </w:tc>
        <w:tc>
          <w:tcPr>
            <w:tcW w:w="522" w:type="pct"/>
            <w:tcBorders>
              <w:top w:val="single" w:sz="4" w:space="0" w:color="auto"/>
              <w:left w:val="single" w:sz="4" w:space="0" w:color="auto"/>
              <w:bottom w:val="single" w:sz="4" w:space="0" w:color="auto"/>
              <w:right w:val="single" w:sz="4" w:space="0" w:color="auto"/>
            </w:tcBorders>
            <w:vAlign w:val="center"/>
          </w:tcPr>
          <w:p w14:paraId="08BA2CE0" w14:textId="77777777" w:rsidR="00033A2E" w:rsidRPr="00A12A11" w:rsidDel="007809BB" w:rsidRDefault="00033A2E" w:rsidP="0045529A">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500" w:type="pct"/>
            <w:tcBorders>
              <w:top w:val="single" w:sz="4" w:space="0" w:color="auto"/>
              <w:left w:val="single" w:sz="4" w:space="0" w:color="auto"/>
              <w:bottom w:val="single" w:sz="4" w:space="0" w:color="auto"/>
              <w:right w:val="single" w:sz="4" w:space="0" w:color="auto"/>
            </w:tcBorders>
            <w:vAlign w:val="center"/>
          </w:tcPr>
          <w:p w14:paraId="69583456" w14:textId="77777777" w:rsidR="00033A2E" w:rsidRPr="00A12A11" w:rsidDel="007809BB" w:rsidRDefault="00033A2E" w:rsidP="0045529A">
            <w:pPr>
              <w:pStyle w:val="TAC"/>
              <w:keepNext w:val="0"/>
              <w:keepLines w:val="0"/>
              <w:rPr>
                <w:lang w:eastAsia="ko-KR"/>
              </w:rPr>
            </w:pPr>
            <w:r w:rsidRPr="00A12A11">
              <w:rPr>
                <w:rFonts w:hint="eastAsia"/>
                <w:lang w:eastAsia="ja-JP"/>
              </w:rPr>
              <w:t>3</w:t>
            </w:r>
          </w:p>
        </w:tc>
        <w:tc>
          <w:tcPr>
            <w:tcW w:w="558" w:type="pct"/>
            <w:gridSpan w:val="2"/>
            <w:tcBorders>
              <w:top w:val="single" w:sz="4" w:space="0" w:color="auto"/>
              <w:left w:val="single" w:sz="4" w:space="0" w:color="auto"/>
              <w:bottom w:val="single" w:sz="4" w:space="0" w:color="auto"/>
              <w:right w:val="single" w:sz="4" w:space="0" w:color="auto"/>
            </w:tcBorders>
            <w:vAlign w:val="center"/>
          </w:tcPr>
          <w:p w14:paraId="77DCB276" w14:textId="77777777" w:rsidR="00033A2E" w:rsidRPr="00A12A11" w:rsidDel="007809BB" w:rsidRDefault="00033A2E" w:rsidP="0045529A">
            <w:pPr>
              <w:pStyle w:val="TAC"/>
              <w:keepNext w:val="0"/>
              <w:keepLines w:val="0"/>
              <w:rPr>
                <w:lang w:eastAsia="ko-KR"/>
              </w:rPr>
            </w:pPr>
            <w:r w:rsidRPr="00A12A11">
              <w:rPr>
                <w:lang w:eastAsia="ja-JP"/>
              </w:rPr>
              <w:t>3</w:t>
            </w:r>
            <w:r>
              <w:rPr>
                <w:lang w:eastAsia="ja-JP"/>
              </w:rPr>
              <w:t xml:space="preserve"> </w:t>
            </w:r>
            <w:r w:rsidRPr="00A12A11">
              <w:rPr>
                <w:lang w:eastAsia="ja-JP"/>
              </w:rPr>
              <w:t>(for</w:t>
            </w:r>
            <w:r>
              <w:rPr>
                <w:lang w:eastAsia="ja-JP"/>
              </w:rPr>
              <w:t xml:space="preserve"> </w:t>
            </w:r>
            <w:r w:rsidRPr="00A12A11">
              <w:rPr>
                <w:lang w:eastAsia="ja-JP"/>
              </w:rPr>
              <w:t>Cell</w:t>
            </w:r>
            <w:r>
              <w:rPr>
                <w:lang w:eastAsia="ja-JP"/>
              </w:rPr>
              <w:t xml:space="preserve"> </w:t>
            </w:r>
            <w:r w:rsidRPr="00A12A11">
              <w:rPr>
                <w:lang w:eastAsia="ja-JP"/>
              </w:rPr>
              <w:t>2)</w:t>
            </w:r>
          </w:p>
        </w:tc>
        <w:tc>
          <w:tcPr>
            <w:tcW w:w="462" w:type="pct"/>
            <w:tcBorders>
              <w:top w:val="single" w:sz="4" w:space="0" w:color="auto"/>
              <w:left w:val="single" w:sz="4" w:space="0" w:color="auto"/>
              <w:bottom w:val="single" w:sz="4" w:space="0" w:color="auto"/>
              <w:right w:val="single" w:sz="4" w:space="0" w:color="auto"/>
            </w:tcBorders>
            <w:vAlign w:val="center"/>
          </w:tcPr>
          <w:p w14:paraId="68B7564C" w14:textId="77777777" w:rsidR="00033A2E" w:rsidRPr="00A12A11" w:rsidDel="007809BB" w:rsidRDefault="00033A2E" w:rsidP="0045529A">
            <w:pPr>
              <w:pStyle w:val="TAC"/>
              <w:keepNext w:val="0"/>
              <w:keepLines w:val="0"/>
              <w:rPr>
                <w:lang w:eastAsia="ko-KR"/>
              </w:rPr>
            </w:pPr>
            <w:r w:rsidRPr="00A12A11">
              <w:rPr>
                <w:rFonts w:hint="eastAsia"/>
                <w:lang w:eastAsia="ja-JP"/>
              </w:rPr>
              <w:t>3</w:t>
            </w:r>
          </w:p>
        </w:tc>
      </w:tr>
      <w:tr w:rsidR="00033A2E" w:rsidRPr="00A12A11" w14:paraId="0D5C8C0A"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48D237CB" w14:textId="77777777" w:rsidR="00033A2E" w:rsidRPr="00A12A11" w:rsidRDefault="00033A2E" w:rsidP="0045529A">
            <w:pPr>
              <w:pStyle w:val="TAL"/>
              <w:keepNext w:val="0"/>
              <w:keepLines w:val="0"/>
            </w:pPr>
            <w:r w:rsidRPr="00A12A11">
              <w:t>SSB</w:t>
            </w:r>
            <w:r>
              <w:t xml:space="preserve"> </w:t>
            </w:r>
            <w:r w:rsidRPr="00A12A11">
              <w:t>configuration</w:t>
            </w:r>
          </w:p>
        </w:tc>
        <w:tc>
          <w:tcPr>
            <w:tcW w:w="998" w:type="pct"/>
            <w:tcBorders>
              <w:top w:val="single" w:sz="4" w:space="0" w:color="auto"/>
              <w:left w:val="single" w:sz="4" w:space="0" w:color="auto"/>
              <w:right w:val="single" w:sz="4" w:space="0" w:color="auto"/>
            </w:tcBorders>
          </w:tcPr>
          <w:p w14:paraId="43B3453B"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4F73C425"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2738A5DF" w14:textId="77777777" w:rsidR="00033A2E" w:rsidRPr="00A12A11" w:rsidRDefault="00033A2E" w:rsidP="0045529A">
            <w:pPr>
              <w:pStyle w:val="TAC"/>
              <w:keepNext w:val="0"/>
              <w:keepLines w:val="0"/>
            </w:pPr>
            <w:r w:rsidRPr="00A12A11">
              <w:t>SSB.1</w:t>
            </w:r>
            <w:r>
              <w:t xml:space="preserve"> </w:t>
            </w:r>
            <w:r w:rsidRPr="00A12A11">
              <w:t>CCA</w:t>
            </w:r>
            <w:r>
              <w:t xml:space="preserve"> </w:t>
            </w:r>
            <w:r w:rsidRPr="00A12A11">
              <w:t>for</w:t>
            </w:r>
            <w:r>
              <w:t xml:space="preserve"> </w:t>
            </w:r>
            <w:r w:rsidRPr="00A12A11">
              <w:t>semi-static</w:t>
            </w:r>
            <w:r>
              <w:t xml:space="preserve"> </w:t>
            </w:r>
            <w:r w:rsidRPr="00A12A11">
              <w:t>channel</w:t>
            </w:r>
            <w:r>
              <w:t xml:space="preserve"> </w:t>
            </w:r>
            <w:r w:rsidRPr="00A12A11">
              <w:t>access</w:t>
            </w:r>
          </w:p>
          <w:p w14:paraId="43401B1A" w14:textId="77777777" w:rsidR="00033A2E" w:rsidRPr="00A12A11" w:rsidRDefault="00033A2E" w:rsidP="0045529A">
            <w:pPr>
              <w:pStyle w:val="TAC"/>
              <w:keepNext w:val="0"/>
              <w:keepLines w:val="0"/>
            </w:pPr>
            <w:r w:rsidRPr="00A12A11">
              <w:t>SSB.2</w:t>
            </w:r>
            <w:r>
              <w:t xml:space="preserve"> </w:t>
            </w:r>
            <w:r w:rsidRPr="00A12A11">
              <w:t>CCA</w:t>
            </w:r>
            <w:r>
              <w:t xml:space="preserve"> </w:t>
            </w:r>
            <w:r w:rsidRPr="00A12A11">
              <w:t>for</w:t>
            </w:r>
            <w:r>
              <w:t xml:space="preserve"> </w:t>
            </w:r>
            <w:r w:rsidRPr="00A12A11">
              <w:t>dynamic</w:t>
            </w:r>
            <w:r>
              <w:t xml:space="preserve"> </w:t>
            </w:r>
            <w:r w:rsidRPr="00A12A11">
              <w:t>channel</w:t>
            </w:r>
            <w:r>
              <w:t xml:space="preserve"> </w:t>
            </w:r>
            <w:r w:rsidRPr="00A12A11">
              <w:t>access</w:t>
            </w:r>
          </w:p>
        </w:tc>
      </w:tr>
      <w:tr w:rsidR="00033A2E" w:rsidRPr="00A12A11" w14:paraId="772B7364"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32751C13" w14:textId="77777777" w:rsidR="00033A2E" w:rsidRPr="00A12A11" w:rsidRDefault="00033A2E" w:rsidP="0045529A">
            <w:pPr>
              <w:pStyle w:val="TAL"/>
              <w:keepNext w:val="0"/>
              <w:keepLines w:val="0"/>
            </w:pPr>
            <w:r w:rsidRPr="00A12A11">
              <w:t>SMTC</w:t>
            </w:r>
            <w:r>
              <w:t xml:space="preserve"> </w:t>
            </w:r>
            <w:r w:rsidRPr="00A12A11">
              <w:t>configuration</w:t>
            </w:r>
          </w:p>
        </w:tc>
        <w:tc>
          <w:tcPr>
            <w:tcW w:w="998" w:type="pct"/>
            <w:tcBorders>
              <w:top w:val="single" w:sz="4" w:space="0" w:color="auto"/>
              <w:left w:val="single" w:sz="4" w:space="0" w:color="auto"/>
              <w:right w:val="single" w:sz="4" w:space="0" w:color="auto"/>
            </w:tcBorders>
          </w:tcPr>
          <w:p w14:paraId="51C2C078" w14:textId="77777777" w:rsidR="00033A2E" w:rsidRPr="00A12A11" w:rsidRDefault="00033A2E" w:rsidP="0045529A">
            <w:pPr>
              <w:pStyle w:val="TAL"/>
              <w:keepNext w:val="0"/>
              <w:keepLines w:val="0"/>
            </w:pPr>
            <w:r w:rsidRPr="00A12A11">
              <w:t>Config</w:t>
            </w:r>
            <w: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375EA4F2" w14:textId="77777777" w:rsidR="00033A2E" w:rsidRPr="00A12A11" w:rsidRDefault="00033A2E" w:rsidP="0045529A">
            <w:pPr>
              <w:pStyle w:val="TAC"/>
              <w:keepNext w:val="0"/>
              <w:keepLines w:val="0"/>
            </w:pPr>
          </w:p>
        </w:tc>
        <w:tc>
          <w:tcPr>
            <w:tcW w:w="2042" w:type="pct"/>
            <w:gridSpan w:val="5"/>
            <w:tcBorders>
              <w:top w:val="single" w:sz="4" w:space="0" w:color="auto"/>
              <w:left w:val="single" w:sz="4" w:space="0" w:color="auto"/>
              <w:right w:val="single" w:sz="4" w:space="0" w:color="auto"/>
            </w:tcBorders>
          </w:tcPr>
          <w:p w14:paraId="44EA9A3A" w14:textId="77777777" w:rsidR="00033A2E" w:rsidRPr="00A12A11" w:rsidRDefault="00033A2E" w:rsidP="0045529A">
            <w:pPr>
              <w:pStyle w:val="TAC"/>
              <w:keepNext w:val="0"/>
              <w:keepLines w:val="0"/>
            </w:pPr>
            <w:r w:rsidRPr="00A12A11">
              <w:t>SMTC.1</w:t>
            </w:r>
          </w:p>
        </w:tc>
      </w:tr>
      <w:tr w:rsidR="00033A2E" w:rsidRPr="00A12A11" w14:paraId="4848D3CC"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58F6B8BD" w14:textId="77777777" w:rsidR="00033A2E" w:rsidRPr="00A12A11" w:rsidRDefault="00033A2E" w:rsidP="0045529A">
            <w:pPr>
              <w:pStyle w:val="TAL"/>
              <w:keepNext w:val="0"/>
              <w:keepLines w:val="0"/>
            </w:pPr>
            <w:r w:rsidRPr="00A12A11">
              <w:t>PDSCH/PDCCH</w:t>
            </w:r>
            <w:r>
              <w:t xml:space="preserve"> </w:t>
            </w:r>
            <w:r w:rsidRPr="00A12A11">
              <w:t>subcarrier</w:t>
            </w:r>
            <w:r>
              <w:t xml:space="preserve"> </w:t>
            </w:r>
            <w:r w:rsidRPr="00A12A11">
              <w:t>spacing</w:t>
            </w:r>
          </w:p>
        </w:tc>
        <w:tc>
          <w:tcPr>
            <w:tcW w:w="998" w:type="pct"/>
            <w:tcBorders>
              <w:top w:val="single" w:sz="4" w:space="0" w:color="auto"/>
              <w:left w:val="single" w:sz="4" w:space="0" w:color="auto"/>
              <w:right w:val="single" w:sz="4" w:space="0" w:color="auto"/>
            </w:tcBorders>
          </w:tcPr>
          <w:p w14:paraId="0C1A1CC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676" w:type="pct"/>
            <w:tcBorders>
              <w:top w:val="single" w:sz="4" w:space="0" w:color="auto"/>
              <w:left w:val="single" w:sz="4" w:space="0" w:color="auto"/>
              <w:bottom w:val="nil"/>
              <w:right w:val="single" w:sz="4" w:space="0" w:color="auto"/>
            </w:tcBorders>
            <w:shd w:val="clear" w:color="auto" w:fill="auto"/>
          </w:tcPr>
          <w:p w14:paraId="60CECA45" w14:textId="77777777" w:rsidR="00033A2E" w:rsidRPr="00A12A11" w:rsidRDefault="00033A2E" w:rsidP="0045529A">
            <w:pPr>
              <w:pStyle w:val="TAC"/>
              <w:keepNext w:val="0"/>
              <w:keepLines w:val="0"/>
            </w:pPr>
            <w:r w:rsidRPr="00A12A11">
              <w:t>kHz</w:t>
            </w:r>
          </w:p>
        </w:tc>
        <w:tc>
          <w:tcPr>
            <w:tcW w:w="2042" w:type="pct"/>
            <w:gridSpan w:val="5"/>
            <w:tcBorders>
              <w:top w:val="single" w:sz="4" w:space="0" w:color="auto"/>
              <w:left w:val="single" w:sz="4" w:space="0" w:color="auto"/>
              <w:right w:val="single" w:sz="4" w:space="0" w:color="auto"/>
            </w:tcBorders>
          </w:tcPr>
          <w:p w14:paraId="783299F2" w14:textId="77777777" w:rsidR="00033A2E" w:rsidRPr="00A12A11" w:rsidRDefault="00033A2E" w:rsidP="0045529A">
            <w:pPr>
              <w:pStyle w:val="TAC"/>
              <w:keepNext w:val="0"/>
              <w:keepLines w:val="0"/>
            </w:pPr>
            <w:r w:rsidRPr="00A12A11">
              <w:t>30</w:t>
            </w:r>
          </w:p>
        </w:tc>
      </w:tr>
      <w:tr w:rsidR="00033A2E" w:rsidRPr="00A12A11" w14:paraId="4E91495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CF20EC1"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tcPr>
          <w:p w14:paraId="5D2CCD31" w14:textId="77777777" w:rsidR="00033A2E" w:rsidRPr="00A12A11" w:rsidRDefault="00033A2E" w:rsidP="0045529A">
            <w:pPr>
              <w:pStyle w:val="TAC"/>
              <w:keepNext w:val="0"/>
              <w:keepLines w:val="0"/>
              <w:rPr>
                <w:szCs w:val="18"/>
              </w:rPr>
            </w:pPr>
            <w:r w:rsidRPr="00A12A11">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tcPr>
          <w:p w14:paraId="1AC8AACB" w14:textId="77777777" w:rsidR="00033A2E" w:rsidRPr="00A12A11" w:rsidRDefault="00033A2E" w:rsidP="0045529A">
            <w:pPr>
              <w:pStyle w:val="TAC"/>
              <w:keepNext w:val="0"/>
              <w:keepLines w:val="0"/>
              <w:rPr>
                <w:szCs w:val="18"/>
              </w:rPr>
            </w:pPr>
            <w:r w:rsidRPr="00A12A11">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tcPr>
          <w:p w14:paraId="1F4CE6FE" w14:textId="77777777" w:rsidR="00033A2E" w:rsidRPr="00A12A11" w:rsidRDefault="00033A2E" w:rsidP="0045529A">
            <w:pPr>
              <w:pStyle w:val="TAC"/>
              <w:keepNext w:val="0"/>
              <w:keepLines w:val="0"/>
              <w:rPr>
                <w:szCs w:val="18"/>
              </w:rPr>
            </w:pPr>
            <w:r w:rsidRPr="00A12A11">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tcPr>
          <w:p w14:paraId="64466F6B" w14:textId="77777777" w:rsidR="00033A2E" w:rsidRPr="00A12A11" w:rsidRDefault="00033A2E" w:rsidP="0045529A">
            <w:pPr>
              <w:pStyle w:val="TAC"/>
              <w:keepNext w:val="0"/>
              <w:keepLines w:val="0"/>
              <w:rPr>
                <w:szCs w:val="18"/>
              </w:rPr>
            </w:pPr>
            <w:r w:rsidRPr="00A12A11">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tcPr>
          <w:p w14:paraId="7D2D5135" w14:textId="77777777" w:rsidR="00033A2E" w:rsidRPr="00A12A11" w:rsidRDefault="00033A2E" w:rsidP="0045529A">
            <w:pPr>
              <w:pStyle w:val="TAC"/>
              <w:keepNext w:val="0"/>
              <w:keepLines w:val="0"/>
              <w:rPr>
                <w:szCs w:val="18"/>
              </w:rPr>
            </w:pPr>
            <w:r w:rsidRPr="00A12A11">
              <w:rPr>
                <w:szCs w:val="18"/>
                <w:lang w:eastAsia="ja-JP"/>
              </w:rPr>
              <w:t>0</w:t>
            </w:r>
          </w:p>
        </w:tc>
      </w:tr>
      <w:tr w:rsidR="00033A2E" w:rsidRPr="00A12A11" w14:paraId="6B562BB6"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36B6E4B9"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21715271"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3748C99"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942915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09CF7714"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717E918" w14:textId="77777777" w:rsidR="00033A2E" w:rsidRPr="00A12A11" w:rsidRDefault="00033A2E" w:rsidP="0045529A">
            <w:pPr>
              <w:pStyle w:val="TAC"/>
              <w:keepNext w:val="0"/>
              <w:keepLines w:val="0"/>
              <w:rPr>
                <w:szCs w:val="18"/>
              </w:rPr>
            </w:pPr>
          </w:p>
        </w:tc>
      </w:tr>
      <w:tr w:rsidR="00033A2E" w:rsidRPr="00A12A11" w14:paraId="0FA4345C"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3D7D7D5"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6A7FE3D0"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7538FCF"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BC0CB9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E4F666D"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27194621" w14:textId="77777777" w:rsidR="00033A2E" w:rsidRPr="00A12A11" w:rsidRDefault="00033A2E" w:rsidP="0045529A">
            <w:pPr>
              <w:pStyle w:val="TAC"/>
              <w:keepNext w:val="0"/>
              <w:keepLines w:val="0"/>
              <w:rPr>
                <w:szCs w:val="18"/>
              </w:rPr>
            </w:pPr>
          </w:p>
        </w:tc>
      </w:tr>
      <w:tr w:rsidR="00033A2E" w:rsidRPr="00A12A11" w14:paraId="46C90869"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9797521"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76" w:type="pct"/>
            <w:tcBorders>
              <w:top w:val="nil"/>
              <w:left w:val="single" w:sz="4" w:space="0" w:color="auto"/>
              <w:bottom w:val="nil"/>
              <w:right w:val="single" w:sz="4" w:space="0" w:color="auto"/>
            </w:tcBorders>
            <w:shd w:val="clear" w:color="auto" w:fill="auto"/>
          </w:tcPr>
          <w:p w14:paraId="338F464F"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1A891DF1"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194E66D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FCC1A19"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041222AD" w14:textId="77777777" w:rsidR="00033A2E" w:rsidRPr="00A12A11" w:rsidRDefault="00033A2E" w:rsidP="0045529A">
            <w:pPr>
              <w:pStyle w:val="TAC"/>
              <w:keepNext w:val="0"/>
              <w:keepLines w:val="0"/>
              <w:rPr>
                <w:szCs w:val="18"/>
              </w:rPr>
            </w:pPr>
          </w:p>
        </w:tc>
      </w:tr>
      <w:tr w:rsidR="00033A2E" w:rsidRPr="00A12A11" w14:paraId="41AF50C2"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9547B83"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76" w:type="pct"/>
            <w:tcBorders>
              <w:top w:val="nil"/>
              <w:left w:val="single" w:sz="4" w:space="0" w:color="auto"/>
              <w:bottom w:val="nil"/>
              <w:right w:val="single" w:sz="4" w:space="0" w:color="auto"/>
            </w:tcBorders>
            <w:shd w:val="clear" w:color="auto" w:fill="auto"/>
          </w:tcPr>
          <w:p w14:paraId="2913227D"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5E1EDD57"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11E3AD4"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FC3CA41"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75330763" w14:textId="77777777" w:rsidR="00033A2E" w:rsidRPr="00A12A11" w:rsidRDefault="00033A2E" w:rsidP="0045529A">
            <w:pPr>
              <w:pStyle w:val="TAC"/>
              <w:keepNext w:val="0"/>
              <w:keepLines w:val="0"/>
              <w:rPr>
                <w:szCs w:val="18"/>
              </w:rPr>
            </w:pPr>
          </w:p>
        </w:tc>
      </w:tr>
      <w:tr w:rsidR="00033A2E" w:rsidRPr="00A12A11" w14:paraId="2BA82B8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7DB9FC9D"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631D0094"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6AAC1D2F"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7E871B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5B601515"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1015B407" w14:textId="77777777" w:rsidR="00033A2E" w:rsidRPr="00A12A11" w:rsidRDefault="00033A2E" w:rsidP="0045529A">
            <w:pPr>
              <w:pStyle w:val="TAC"/>
              <w:keepNext w:val="0"/>
              <w:keepLines w:val="0"/>
              <w:rPr>
                <w:szCs w:val="18"/>
              </w:rPr>
            </w:pPr>
          </w:p>
        </w:tc>
      </w:tr>
      <w:tr w:rsidR="00033A2E" w:rsidRPr="00A12A11" w14:paraId="7A1BF05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D9A188E"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76" w:type="pct"/>
            <w:tcBorders>
              <w:top w:val="nil"/>
              <w:left w:val="single" w:sz="4" w:space="0" w:color="auto"/>
              <w:bottom w:val="nil"/>
              <w:right w:val="single" w:sz="4" w:space="0" w:color="auto"/>
            </w:tcBorders>
            <w:shd w:val="clear" w:color="auto" w:fill="auto"/>
          </w:tcPr>
          <w:p w14:paraId="4BACE2DE"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42882C0D"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7D0EBA8C"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3917862B"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5682FC75" w14:textId="77777777" w:rsidR="00033A2E" w:rsidRPr="00A12A11" w:rsidRDefault="00033A2E" w:rsidP="0045529A">
            <w:pPr>
              <w:pStyle w:val="TAC"/>
              <w:keepNext w:val="0"/>
              <w:keepLines w:val="0"/>
              <w:rPr>
                <w:szCs w:val="18"/>
              </w:rPr>
            </w:pPr>
          </w:p>
        </w:tc>
      </w:tr>
      <w:tr w:rsidR="00033A2E" w:rsidRPr="00A12A11" w14:paraId="32465EE4"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1CE1142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nil"/>
              <w:right w:val="single" w:sz="4" w:space="0" w:color="auto"/>
            </w:tcBorders>
            <w:shd w:val="clear" w:color="auto" w:fill="auto"/>
          </w:tcPr>
          <w:p w14:paraId="01CED318"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tcPr>
          <w:p w14:paraId="7684F8A9"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tcPr>
          <w:p w14:paraId="66446D65"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tcPr>
          <w:p w14:paraId="6A25B227"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tcPr>
          <w:p w14:paraId="433062AD" w14:textId="77777777" w:rsidR="00033A2E" w:rsidRPr="00A12A11" w:rsidRDefault="00033A2E" w:rsidP="0045529A">
            <w:pPr>
              <w:pStyle w:val="TAC"/>
              <w:keepNext w:val="0"/>
              <w:keepLines w:val="0"/>
              <w:rPr>
                <w:szCs w:val="18"/>
              </w:rPr>
            </w:pPr>
          </w:p>
        </w:tc>
      </w:tr>
      <w:tr w:rsidR="00033A2E" w:rsidRPr="00A12A11" w14:paraId="74B652B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50B314B6"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tcPr>
          <w:p w14:paraId="012E79B1" w14:textId="77777777" w:rsidR="00033A2E" w:rsidRPr="00A12A11" w:rsidRDefault="00033A2E" w:rsidP="0045529A">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tcPr>
          <w:p w14:paraId="6EFF1A2B" w14:textId="77777777" w:rsidR="00033A2E" w:rsidRPr="00A12A11" w:rsidRDefault="00033A2E" w:rsidP="0045529A">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tcPr>
          <w:p w14:paraId="4B9BDD88" w14:textId="77777777" w:rsidR="00033A2E" w:rsidRPr="00A12A11" w:rsidRDefault="00033A2E" w:rsidP="0045529A">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tcPr>
          <w:p w14:paraId="358E7DCD" w14:textId="77777777" w:rsidR="00033A2E" w:rsidRPr="00A12A11" w:rsidRDefault="00033A2E" w:rsidP="0045529A">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tcPr>
          <w:p w14:paraId="367D01AE" w14:textId="77777777" w:rsidR="00033A2E" w:rsidRPr="00A12A11" w:rsidRDefault="00033A2E" w:rsidP="0045529A">
            <w:pPr>
              <w:pStyle w:val="TAC"/>
              <w:keepNext w:val="0"/>
              <w:keepLines w:val="0"/>
              <w:rPr>
                <w:szCs w:val="18"/>
              </w:rPr>
            </w:pPr>
          </w:p>
        </w:tc>
      </w:tr>
      <w:tr w:rsidR="00033A2E" w:rsidRPr="00A12A11" w14:paraId="5534942B" w14:textId="77777777" w:rsidTr="0045529A">
        <w:trPr>
          <w:jc w:val="center"/>
        </w:trPr>
        <w:tc>
          <w:tcPr>
            <w:tcW w:w="1285" w:type="pct"/>
            <w:gridSpan w:val="2"/>
            <w:tcBorders>
              <w:top w:val="single" w:sz="4" w:space="0" w:color="auto"/>
              <w:left w:val="single" w:sz="4" w:space="0" w:color="auto"/>
              <w:bottom w:val="nil"/>
              <w:right w:val="single" w:sz="4" w:space="0" w:color="auto"/>
            </w:tcBorders>
            <w:shd w:val="clear" w:color="auto" w:fill="auto"/>
          </w:tcPr>
          <w:p w14:paraId="11911765"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05" w:dyaOrig="345" w14:anchorId="6AA588BF">
                <v:shape id="_x0000_i1093" type="#_x0000_t75" style="width:20.35pt;height:15.65pt" o:ole="" fillcolor="window">
                  <v:imagedata r:id="rId15" o:title=""/>
                </v:shape>
                <o:OLEObject Type="Embed" ProgID="Equation.3" ShapeID="_x0000_i1093" DrawAspect="Content" ObjectID="_1818250559" r:id="rId88"/>
              </w:object>
            </w:r>
            <w:r w:rsidRPr="00A12A11">
              <w:rPr>
                <w:vertAlign w:val="superscript"/>
              </w:rPr>
              <w:t>Note2</w:t>
            </w:r>
          </w:p>
        </w:tc>
        <w:tc>
          <w:tcPr>
            <w:tcW w:w="998" w:type="pct"/>
            <w:tcBorders>
              <w:top w:val="single" w:sz="4" w:space="0" w:color="auto"/>
              <w:left w:val="single" w:sz="4" w:space="0" w:color="auto"/>
              <w:right w:val="single" w:sz="4" w:space="0" w:color="auto"/>
            </w:tcBorders>
          </w:tcPr>
          <w:p w14:paraId="063B458D" w14:textId="77777777" w:rsidR="00033A2E" w:rsidRPr="00A12A11" w:rsidRDefault="00033A2E" w:rsidP="0045529A">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AE7ED1E" w14:textId="77777777" w:rsidR="00033A2E" w:rsidRPr="00A12A11" w:rsidRDefault="00033A2E" w:rsidP="0045529A">
            <w:pPr>
              <w:pStyle w:val="TAC"/>
              <w:keepNext w:val="0"/>
              <w:keepLines w:val="0"/>
            </w:pPr>
            <w:r w:rsidRPr="00A12A11">
              <w:t>dBm/15</w:t>
            </w:r>
            <w:r>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tcPr>
          <w:p w14:paraId="1E8068E6" w14:textId="77777777" w:rsidR="00033A2E" w:rsidRPr="00A12A11" w:rsidRDefault="00033A2E" w:rsidP="0045529A">
            <w:pPr>
              <w:pStyle w:val="TAC"/>
              <w:keepNext w:val="0"/>
              <w:keepLines w:val="0"/>
            </w:pPr>
            <w:r w:rsidRPr="00A12A11">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tcPr>
          <w:p w14:paraId="3F450098" w14:textId="77777777" w:rsidR="00033A2E" w:rsidRPr="00A12A11" w:rsidRDefault="00033A2E" w:rsidP="0045529A">
            <w:pPr>
              <w:pStyle w:val="TAC"/>
              <w:keepNext w:val="0"/>
              <w:keepLines w:val="0"/>
              <w:rPr>
                <w:lang w:eastAsia="ko-KR"/>
              </w:rPr>
            </w:pPr>
            <w:r w:rsidRPr="00A12A11">
              <w:rPr>
                <w:lang w:eastAsia="ko-KR"/>
              </w:rPr>
              <w:t>-112</w:t>
            </w:r>
          </w:p>
        </w:tc>
      </w:tr>
      <w:tr w:rsidR="00033A2E" w:rsidRPr="00A12A11" w14:paraId="2FACD84C"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hideMark/>
          </w:tcPr>
          <w:p w14:paraId="5D25245D"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74F0EF74"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5A1F3604" w14:textId="77777777" w:rsidR="00033A2E" w:rsidRPr="00A12A11" w:rsidRDefault="00033A2E" w:rsidP="0045529A">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7A682179" w14:textId="77777777" w:rsidR="00033A2E" w:rsidRPr="00A12A11"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07D91FFD" w14:textId="77777777" w:rsidR="00033A2E" w:rsidRPr="00A12A11" w:rsidRDefault="00033A2E" w:rsidP="0045529A">
            <w:pPr>
              <w:pStyle w:val="TAC"/>
              <w:keepNext w:val="0"/>
              <w:keepLines w:val="0"/>
            </w:pPr>
            <w:r w:rsidRPr="00A12A11">
              <w:rPr>
                <w:lang w:eastAsia="ko-KR"/>
              </w:rPr>
              <w:t>-111.5</w:t>
            </w:r>
          </w:p>
        </w:tc>
      </w:tr>
      <w:tr w:rsidR="00033A2E" w:rsidRPr="00A12A11" w14:paraId="7E402ED4" w14:textId="77777777" w:rsidTr="0045529A">
        <w:trPr>
          <w:jc w:val="center"/>
        </w:trPr>
        <w:tc>
          <w:tcPr>
            <w:tcW w:w="595" w:type="pct"/>
            <w:tcBorders>
              <w:top w:val="single" w:sz="4" w:space="0" w:color="auto"/>
              <w:left w:val="single" w:sz="4" w:space="0" w:color="auto"/>
              <w:bottom w:val="nil"/>
              <w:right w:val="single" w:sz="4" w:space="0" w:color="auto"/>
            </w:tcBorders>
            <w:shd w:val="clear" w:color="auto" w:fill="auto"/>
          </w:tcPr>
          <w:p w14:paraId="14F2959B" w14:textId="77777777" w:rsidR="00033A2E" w:rsidRPr="00A12A11" w:rsidRDefault="00033A2E" w:rsidP="0045529A">
            <w:pPr>
              <w:pStyle w:val="TAL"/>
              <w:keepNext w:val="0"/>
              <w:keepLines w:val="0"/>
              <w:rPr>
                <w:rFonts w:eastAsia="Calibri"/>
                <w:szCs w:val="22"/>
              </w:rPr>
            </w:pPr>
            <w:r w:rsidRPr="00A12A11">
              <w:rPr>
                <w:rFonts w:eastAsia="Calibri"/>
                <w:position w:val="-12"/>
                <w:szCs w:val="22"/>
              </w:rPr>
              <w:object w:dxaOrig="405" w:dyaOrig="345" w14:anchorId="6B7C050A">
                <v:shape id="_x0000_i1094" type="#_x0000_t75" style="width:20.35pt;height:15.65pt" o:ole="" fillcolor="window">
                  <v:imagedata r:id="rId15" o:title=""/>
                </v:shape>
                <o:OLEObject Type="Embed" ProgID="Equation.3" ShapeID="_x0000_i1094" DrawAspect="Content" ObjectID="_1818250560" r:id="rId89"/>
              </w:object>
            </w:r>
            <w:r w:rsidRPr="00A12A11">
              <w:rPr>
                <w:vertAlign w:val="superscript"/>
              </w:rPr>
              <w:t>Note2</w:t>
            </w:r>
          </w:p>
        </w:tc>
        <w:tc>
          <w:tcPr>
            <w:tcW w:w="690" w:type="pct"/>
            <w:tcBorders>
              <w:top w:val="single" w:sz="4" w:space="0" w:color="auto"/>
              <w:left w:val="single" w:sz="4" w:space="0" w:color="auto"/>
              <w:bottom w:val="nil"/>
              <w:right w:val="single" w:sz="4" w:space="0" w:color="auto"/>
            </w:tcBorders>
            <w:shd w:val="clear" w:color="auto" w:fill="auto"/>
          </w:tcPr>
          <w:p w14:paraId="3962256A"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05421FA4" w14:textId="77777777" w:rsidR="00033A2E" w:rsidRPr="00A12A11" w:rsidRDefault="00033A2E" w:rsidP="0045529A">
            <w:pPr>
              <w:pStyle w:val="TAL"/>
              <w:keepNext w:val="0"/>
              <w:keepLines w:val="0"/>
              <w:rPr>
                <w:rFonts w:eastAsia="Calibri"/>
                <w:szCs w:val="22"/>
              </w:rPr>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54C478AB" w14:textId="77777777" w:rsidR="00033A2E" w:rsidRPr="00A12A11" w:rsidRDefault="00033A2E" w:rsidP="0045529A">
            <w:pPr>
              <w:pStyle w:val="TAC"/>
              <w:keepNext w:val="0"/>
              <w:keepLines w:val="0"/>
            </w:pPr>
            <w:r w:rsidRPr="00A12A11">
              <w:t>dBm/SCS</w:t>
            </w:r>
          </w:p>
        </w:tc>
        <w:tc>
          <w:tcPr>
            <w:tcW w:w="1021" w:type="pct"/>
            <w:gridSpan w:val="2"/>
            <w:tcBorders>
              <w:left w:val="single" w:sz="4" w:space="0" w:color="auto"/>
              <w:bottom w:val="nil"/>
              <w:right w:val="single" w:sz="4" w:space="0" w:color="auto"/>
            </w:tcBorders>
            <w:shd w:val="clear" w:color="auto" w:fill="auto"/>
          </w:tcPr>
          <w:p w14:paraId="10562AC4" w14:textId="77777777" w:rsidR="00033A2E" w:rsidRPr="00A12A11" w:rsidRDefault="00033A2E" w:rsidP="0045529A">
            <w:pPr>
              <w:pStyle w:val="TAC"/>
              <w:keepNext w:val="0"/>
              <w:keepLines w:val="0"/>
            </w:pPr>
            <w:r w:rsidRPr="00A12A11">
              <w:rPr>
                <w:lang w:eastAsia="ko-KR"/>
              </w:rPr>
              <w:t>-90</w:t>
            </w:r>
          </w:p>
        </w:tc>
        <w:tc>
          <w:tcPr>
            <w:tcW w:w="1020" w:type="pct"/>
            <w:gridSpan w:val="3"/>
            <w:tcBorders>
              <w:left w:val="single" w:sz="4" w:space="0" w:color="auto"/>
              <w:bottom w:val="single" w:sz="4" w:space="0" w:color="auto"/>
              <w:right w:val="single" w:sz="4" w:space="0" w:color="auto"/>
            </w:tcBorders>
          </w:tcPr>
          <w:p w14:paraId="54B3513B" w14:textId="77777777" w:rsidR="00033A2E" w:rsidRPr="00A12A11" w:rsidRDefault="00033A2E" w:rsidP="0045529A">
            <w:pPr>
              <w:pStyle w:val="TAC"/>
              <w:keepNext w:val="0"/>
              <w:keepLines w:val="0"/>
            </w:pPr>
            <w:r w:rsidRPr="00A12A11">
              <w:rPr>
                <w:lang w:eastAsia="ko-KR"/>
              </w:rPr>
              <w:t>-109</w:t>
            </w:r>
          </w:p>
        </w:tc>
      </w:tr>
      <w:tr w:rsidR="00033A2E" w:rsidRPr="00A12A11" w14:paraId="64AC5F85" w14:textId="77777777" w:rsidTr="0045529A">
        <w:trPr>
          <w:jc w:val="center"/>
        </w:trPr>
        <w:tc>
          <w:tcPr>
            <w:tcW w:w="595" w:type="pct"/>
            <w:tcBorders>
              <w:top w:val="nil"/>
              <w:left w:val="single" w:sz="4" w:space="0" w:color="auto"/>
              <w:bottom w:val="nil"/>
              <w:right w:val="single" w:sz="4" w:space="0" w:color="auto"/>
            </w:tcBorders>
            <w:shd w:val="clear" w:color="auto" w:fill="auto"/>
          </w:tcPr>
          <w:p w14:paraId="7F517884" w14:textId="77777777" w:rsidR="00033A2E" w:rsidRPr="00A12A11" w:rsidRDefault="00033A2E" w:rsidP="0045529A">
            <w:pPr>
              <w:pStyle w:val="TAL"/>
              <w:keepNext w:val="0"/>
              <w:keepLines w:val="0"/>
              <w:rPr>
                <w:rFonts w:eastAsia="Calibri"/>
                <w:szCs w:val="22"/>
              </w:rPr>
            </w:pPr>
          </w:p>
        </w:tc>
        <w:tc>
          <w:tcPr>
            <w:tcW w:w="690" w:type="pct"/>
            <w:tcBorders>
              <w:top w:val="nil"/>
              <w:left w:val="single" w:sz="4" w:space="0" w:color="auto"/>
              <w:bottom w:val="nil"/>
              <w:right w:val="single" w:sz="4" w:space="0" w:color="auto"/>
            </w:tcBorders>
            <w:shd w:val="clear" w:color="auto" w:fill="auto"/>
          </w:tcPr>
          <w:p w14:paraId="738969BE" w14:textId="77777777" w:rsidR="00033A2E" w:rsidRPr="00A12A11" w:rsidRDefault="00033A2E" w:rsidP="0045529A">
            <w:pPr>
              <w:pStyle w:val="TAL"/>
              <w:keepNext w:val="0"/>
              <w:keepLines w:val="0"/>
              <w:rPr>
                <w:rFonts w:eastAsia="Calibri"/>
                <w:szCs w:val="22"/>
              </w:rPr>
            </w:pPr>
          </w:p>
        </w:tc>
        <w:tc>
          <w:tcPr>
            <w:tcW w:w="998" w:type="pct"/>
            <w:tcBorders>
              <w:left w:val="single" w:sz="4" w:space="0" w:color="auto"/>
              <w:right w:val="single" w:sz="4" w:space="0" w:color="auto"/>
            </w:tcBorders>
          </w:tcPr>
          <w:p w14:paraId="79AA9FB9" w14:textId="77777777" w:rsidR="00033A2E" w:rsidRPr="00A12A11" w:rsidRDefault="00033A2E" w:rsidP="0045529A">
            <w:pPr>
              <w:pStyle w:val="TAL"/>
              <w:keepNext w:val="0"/>
              <w:keepLines w:val="0"/>
              <w:rPr>
                <w:rFonts w:eastAsia="Calibri"/>
                <w:szCs w:val="22"/>
              </w:rPr>
            </w:pPr>
            <w:r w:rsidRPr="00A12A11">
              <w:t>NR_CCA_FR1_J</w:t>
            </w:r>
          </w:p>
        </w:tc>
        <w:tc>
          <w:tcPr>
            <w:tcW w:w="676" w:type="pct"/>
            <w:tcBorders>
              <w:top w:val="nil"/>
              <w:left w:val="single" w:sz="4" w:space="0" w:color="auto"/>
              <w:bottom w:val="nil"/>
              <w:right w:val="single" w:sz="4" w:space="0" w:color="auto"/>
            </w:tcBorders>
            <w:shd w:val="clear" w:color="auto" w:fill="auto"/>
          </w:tcPr>
          <w:p w14:paraId="21BE663C" w14:textId="77777777" w:rsidR="00033A2E" w:rsidRPr="00A12A11" w:rsidRDefault="00033A2E" w:rsidP="0045529A">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tcPr>
          <w:p w14:paraId="2064C02D" w14:textId="77777777" w:rsidR="00033A2E" w:rsidRPr="00A12A11" w:rsidRDefault="00033A2E" w:rsidP="0045529A">
            <w:pPr>
              <w:pStyle w:val="TAC"/>
              <w:keepNext w:val="0"/>
              <w:keepLines w:val="0"/>
            </w:pPr>
          </w:p>
        </w:tc>
        <w:tc>
          <w:tcPr>
            <w:tcW w:w="1020" w:type="pct"/>
            <w:gridSpan w:val="3"/>
            <w:tcBorders>
              <w:left w:val="single" w:sz="4" w:space="0" w:color="auto"/>
              <w:bottom w:val="single" w:sz="4" w:space="0" w:color="auto"/>
              <w:right w:val="single" w:sz="4" w:space="0" w:color="auto"/>
            </w:tcBorders>
          </w:tcPr>
          <w:p w14:paraId="542D308C" w14:textId="77777777" w:rsidR="00033A2E" w:rsidRPr="00A12A11" w:rsidRDefault="00033A2E" w:rsidP="0045529A">
            <w:pPr>
              <w:pStyle w:val="TAC"/>
              <w:keepNext w:val="0"/>
              <w:keepLines w:val="0"/>
            </w:pPr>
            <w:r w:rsidRPr="00A12A11">
              <w:rPr>
                <w:lang w:eastAsia="ko-KR"/>
              </w:rPr>
              <w:t>-108.5</w:t>
            </w:r>
          </w:p>
        </w:tc>
      </w:tr>
      <w:tr w:rsidR="00033A2E" w:rsidRPr="00A12A11" w14:paraId="41B0DFA3"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3D96A67" w14:textId="77777777" w:rsidR="00033A2E" w:rsidRPr="00A12A11" w:rsidRDefault="00033A2E" w:rsidP="0045529A">
            <w:pPr>
              <w:pStyle w:val="TAL"/>
              <w:keepNext w:val="0"/>
              <w:keepLines w:val="0"/>
            </w:pPr>
            <w:r w:rsidRPr="00A12A11">
              <w:rPr>
                <w:rFonts w:eastAsia="Calibri"/>
              </w:rPr>
              <w:object w:dxaOrig="680" w:dyaOrig="380" w14:anchorId="0FDA41ED">
                <v:shape id="_x0000_i1095" type="#_x0000_t75" style="width:36.95pt;height:15.65pt" o:ole="" fillcolor="window">
                  <v:imagedata r:id="rId54" o:title=""/>
                </v:shape>
                <o:OLEObject Type="Embed" ProgID="Equation.3" ShapeID="_x0000_i1095" DrawAspect="Content" ObjectID="_1818250561" r:id="rId90"/>
              </w:object>
            </w:r>
          </w:p>
        </w:tc>
        <w:tc>
          <w:tcPr>
            <w:tcW w:w="676" w:type="pct"/>
            <w:tcBorders>
              <w:top w:val="single" w:sz="4" w:space="0" w:color="auto"/>
              <w:left w:val="single" w:sz="4" w:space="0" w:color="auto"/>
              <w:bottom w:val="single" w:sz="4" w:space="0" w:color="auto"/>
              <w:right w:val="single" w:sz="4" w:space="0" w:color="auto"/>
            </w:tcBorders>
            <w:hideMark/>
          </w:tcPr>
          <w:p w14:paraId="06D3B947" w14:textId="77777777" w:rsidR="00033A2E" w:rsidRPr="00A12A11" w:rsidRDefault="00033A2E" w:rsidP="0045529A">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037793B1" w14:textId="77777777" w:rsidR="00033A2E" w:rsidRPr="00A12A11" w:rsidRDefault="00033A2E" w:rsidP="0045529A">
            <w:pPr>
              <w:pStyle w:val="TAC"/>
              <w:keepNext w:val="0"/>
              <w:keepLines w:val="0"/>
            </w:pPr>
            <w:r w:rsidRPr="00A12A11">
              <w:t>0</w:t>
            </w:r>
          </w:p>
        </w:tc>
        <w:tc>
          <w:tcPr>
            <w:tcW w:w="500" w:type="pct"/>
            <w:tcBorders>
              <w:top w:val="single" w:sz="4" w:space="0" w:color="auto"/>
              <w:left w:val="single" w:sz="4" w:space="0" w:color="auto"/>
              <w:bottom w:val="single" w:sz="4" w:space="0" w:color="auto"/>
              <w:right w:val="single" w:sz="4" w:space="0" w:color="auto"/>
            </w:tcBorders>
          </w:tcPr>
          <w:p w14:paraId="1D6997F0" w14:textId="77777777" w:rsidR="00033A2E" w:rsidRPr="00A12A11" w:rsidRDefault="00033A2E" w:rsidP="0045529A">
            <w:pPr>
              <w:pStyle w:val="TAC"/>
              <w:keepNext w:val="0"/>
              <w:keepLines w:val="0"/>
            </w:pPr>
            <w:r w:rsidRPr="00A12A11">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76F69339" w14:textId="77777777" w:rsidR="00033A2E" w:rsidRPr="00A12A11" w:rsidRDefault="00033A2E" w:rsidP="0045529A">
            <w:pPr>
              <w:pStyle w:val="TAC"/>
              <w:keepNext w:val="0"/>
              <w:keepLines w:val="0"/>
            </w:pPr>
            <w:r w:rsidRPr="00A12A11">
              <w:t>-5.46</w:t>
            </w:r>
          </w:p>
        </w:tc>
        <w:tc>
          <w:tcPr>
            <w:tcW w:w="462" w:type="pct"/>
            <w:tcBorders>
              <w:top w:val="single" w:sz="4" w:space="0" w:color="auto"/>
              <w:left w:val="single" w:sz="4" w:space="0" w:color="auto"/>
              <w:bottom w:val="single" w:sz="4" w:space="0" w:color="auto"/>
              <w:right w:val="single" w:sz="4" w:space="0" w:color="auto"/>
            </w:tcBorders>
            <w:hideMark/>
          </w:tcPr>
          <w:p w14:paraId="6C7AE505" w14:textId="77777777" w:rsidR="00033A2E" w:rsidRPr="00A12A11" w:rsidRDefault="00033A2E" w:rsidP="0045529A">
            <w:pPr>
              <w:pStyle w:val="TAC"/>
              <w:keepNext w:val="0"/>
              <w:keepLines w:val="0"/>
            </w:pPr>
            <w:r w:rsidRPr="00A12A11">
              <w:t>-5.46</w:t>
            </w:r>
          </w:p>
        </w:tc>
      </w:tr>
      <w:tr w:rsidR="00033A2E" w:rsidRPr="00A12A11" w14:paraId="1C3487D0"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803C91" w14:textId="77777777" w:rsidR="00033A2E" w:rsidRPr="00A12A11" w:rsidRDefault="00033A2E" w:rsidP="0045529A">
            <w:pPr>
              <w:pStyle w:val="TAL"/>
              <w:keepNext w:val="0"/>
              <w:keepLines w:val="0"/>
            </w:pPr>
            <w:r w:rsidRPr="00A12A11">
              <w:rPr>
                <w:rFonts w:eastAsia="Calibri"/>
              </w:rPr>
              <w:object w:dxaOrig="810" w:dyaOrig="390" w14:anchorId="431FED26">
                <v:shape id="_x0000_i1096" type="#_x0000_t75" style="width:40.4pt;height:15.65pt" o:ole="" fillcolor="window">
                  <v:imagedata r:id="rId20" o:title=""/>
                </v:shape>
                <o:OLEObject Type="Embed" ProgID="Equation.3" ShapeID="_x0000_i1096" DrawAspect="Content" ObjectID="_1818250562" r:id="rId91"/>
              </w:object>
            </w:r>
          </w:p>
        </w:tc>
        <w:tc>
          <w:tcPr>
            <w:tcW w:w="676" w:type="pct"/>
            <w:tcBorders>
              <w:top w:val="single" w:sz="4" w:space="0" w:color="auto"/>
              <w:left w:val="single" w:sz="4" w:space="0" w:color="auto"/>
              <w:bottom w:val="single" w:sz="4" w:space="0" w:color="auto"/>
              <w:right w:val="single" w:sz="4" w:space="0" w:color="auto"/>
            </w:tcBorders>
            <w:hideMark/>
          </w:tcPr>
          <w:p w14:paraId="07A0640A" w14:textId="77777777" w:rsidR="00033A2E" w:rsidRPr="00A12A11" w:rsidRDefault="00033A2E" w:rsidP="0045529A">
            <w:pPr>
              <w:pStyle w:val="TAC"/>
              <w:keepNext w:val="0"/>
              <w:keepLines w:val="0"/>
            </w:pPr>
            <w:r w:rsidRPr="00A12A11">
              <w:t>dB</w:t>
            </w:r>
          </w:p>
        </w:tc>
        <w:tc>
          <w:tcPr>
            <w:tcW w:w="522" w:type="pct"/>
            <w:tcBorders>
              <w:top w:val="single" w:sz="4" w:space="0" w:color="auto"/>
              <w:left w:val="single" w:sz="4" w:space="0" w:color="auto"/>
              <w:bottom w:val="single" w:sz="4" w:space="0" w:color="auto"/>
              <w:right w:val="single" w:sz="4" w:space="0" w:color="auto"/>
            </w:tcBorders>
          </w:tcPr>
          <w:p w14:paraId="2F2A938C" w14:textId="77777777" w:rsidR="00033A2E" w:rsidRPr="00A12A11" w:rsidRDefault="00033A2E" w:rsidP="0045529A">
            <w:pPr>
              <w:pStyle w:val="TAC"/>
              <w:keepNext w:val="0"/>
              <w:keepLines w:val="0"/>
            </w:pPr>
            <w:r w:rsidRPr="00A12A11">
              <w:rPr>
                <w:lang w:eastAsia="ko-KR"/>
              </w:rPr>
              <w:t>4.54</w:t>
            </w:r>
          </w:p>
        </w:tc>
        <w:tc>
          <w:tcPr>
            <w:tcW w:w="500" w:type="pct"/>
            <w:tcBorders>
              <w:top w:val="single" w:sz="4" w:space="0" w:color="auto"/>
              <w:left w:val="single" w:sz="4" w:space="0" w:color="auto"/>
              <w:bottom w:val="single" w:sz="4" w:space="0" w:color="auto"/>
              <w:right w:val="single" w:sz="4" w:space="0" w:color="auto"/>
            </w:tcBorders>
          </w:tcPr>
          <w:p w14:paraId="0F6B3961" w14:textId="77777777" w:rsidR="00033A2E" w:rsidRPr="00A12A11" w:rsidRDefault="00033A2E" w:rsidP="0045529A">
            <w:pPr>
              <w:pStyle w:val="TAC"/>
              <w:keepNext w:val="0"/>
              <w:keepLines w:val="0"/>
            </w:pPr>
            <w:r w:rsidRPr="00A12A11">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tcPr>
          <w:p w14:paraId="1F84F7B6" w14:textId="77777777" w:rsidR="00033A2E" w:rsidRPr="00A12A11" w:rsidRDefault="00033A2E" w:rsidP="0045529A">
            <w:pPr>
              <w:pStyle w:val="TAC"/>
              <w:keepNext w:val="0"/>
              <w:keepLines w:val="0"/>
            </w:pPr>
            <w:r w:rsidRPr="00A12A11">
              <w:rPr>
                <w:lang w:eastAsia="ko-KR"/>
              </w:rPr>
              <w:t>-4</w:t>
            </w:r>
          </w:p>
        </w:tc>
        <w:tc>
          <w:tcPr>
            <w:tcW w:w="462" w:type="pct"/>
            <w:tcBorders>
              <w:top w:val="single" w:sz="4" w:space="0" w:color="auto"/>
              <w:left w:val="single" w:sz="4" w:space="0" w:color="auto"/>
              <w:bottom w:val="single" w:sz="4" w:space="0" w:color="auto"/>
              <w:right w:val="single" w:sz="4" w:space="0" w:color="auto"/>
            </w:tcBorders>
          </w:tcPr>
          <w:p w14:paraId="4B1FC0CE" w14:textId="77777777" w:rsidR="00033A2E" w:rsidRPr="00A12A11" w:rsidRDefault="00033A2E" w:rsidP="0045529A">
            <w:pPr>
              <w:pStyle w:val="TAC"/>
              <w:keepNext w:val="0"/>
              <w:keepLines w:val="0"/>
            </w:pPr>
            <w:r w:rsidRPr="00A12A11">
              <w:rPr>
                <w:lang w:eastAsia="ko-KR"/>
              </w:rPr>
              <w:t>-4</w:t>
            </w:r>
          </w:p>
        </w:tc>
      </w:tr>
      <w:tr w:rsidR="00033A2E" w:rsidRPr="00A12A11" w14:paraId="1D02512F" w14:textId="77777777" w:rsidTr="0045529A">
        <w:trPr>
          <w:jc w:val="center"/>
        </w:trPr>
        <w:tc>
          <w:tcPr>
            <w:tcW w:w="595" w:type="pct"/>
            <w:tcBorders>
              <w:top w:val="nil"/>
              <w:left w:val="single" w:sz="4" w:space="0" w:color="auto"/>
              <w:bottom w:val="nil"/>
              <w:right w:val="single" w:sz="4" w:space="0" w:color="auto"/>
            </w:tcBorders>
            <w:shd w:val="clear" w:color="auto" w:fill="auto"/>
            <w:hideMark/>
          </w:tcPr>
          <w:p w14:paraId="264AFC66" w14:textId="77777777" w:rsidR="00033A2E" w:rsidRPr="00A12A11" w:rsidRDefault="00033A2E" w:rsidP="0045529A">
            <w:pPr>
              <w:pStyle w:val="TAL"/>
              <w:keepNext w:val="0"/>
              <w:keepLines w:val="0"/>
            </w:pPr>
            <w:r w:rsidRPr="00A12A11">
              <w:t>SS-RSRP</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25C1939F"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w:t>
            </w:r>
            <w:r>
              <w:t xml:space="preserve"> </w:t>
            </w:r>
            <w:r w:rsidRPr="00A12A11">
              <w:t>2,</w:t>
            </w:r>
            <w:r>
              <w:t xml:space="preserve"> </w:t>
            </w:r>
            <w:r w:rsidRPr="00A12A11">
              <w:t>3</w:t>
            </w:r>
          </w:p>
        </w:tc>
        <w:tc>
          <w:tcPr>
            <w:tcW w:w="998" w:type="pct"/>
            <w:tcBorders>
              <w:top w:val="single" w:sz="4" w:space="0" w:color="auto"/>
              <w:left w:val="single" w:sz="4" w:space="0" w:color="auto"/>
              <w:right w:val="single" w:sz="4" w:space="0" w:color="auto"/>
            </w:tcBorders>
          </w:tcPr>
          <w:p w14:paraId="0E4907F1" w14:textId="77777777" w:rsidR="00033A2E" w:rsidRPr="00A12A11" w:rsidRDefault="00033A2E" w:rsidP="0045529A">
            <w:pPr>
              <w:pStyle w:val="TAL"/>
              <w:keepNext w:val="0"/>
              <w:keepLines w:val="0"/>
            </w:pPr>
            <w:r w:rsidRPr="00A12A11">
              <w:t>NR_CCA_FR1_I</w:t>
            </w:r>
          </w:p>
        </w:tc>
        <w:tc>
          <w:tcPr>
            <w:tcW w:w="676" w:type="pct"/>
            <w:tcBorders>
              <w:top w:val="nil"/>
              <w:left w:val="single" w:sz="4" w:space="0" w:color="auto"/>
              <w:bottom w:val="nil"/>
              <w:right w:val="single" w:sz="4" w:space="0" w:color="auto"/>
            </w:tcBorders>
            <w:shd w:val="clear" w:color="auto" w:fill="auto"/>
            <w:hideMark/>
          </w:tcPr>
          <w:p w14:paraId="22C25F7A" w14:textId="77777777" w:rsidR="00033A2E" w:rsidRPr="00A12A11" w:rsidRDefault="00033A2E" w:rsidP="0045529A">
            <w:pPr>
              <w:pStyle w:val="TAC"/>
              <w:keepNext w:val="0"/>
              <w:keepLines w:val="0"/>
            </w:pPr>
            <w:r w:rsidRPr="00A12A11">
              <w:t>dBm/SCS</w:t>
            </w:r>
          </w:p>
        </w:tc>
        <w:tc>
          <w:tcPr>
            <w:tcW w:w="522" w:type="pct"/>
            <w:tcBorders>
              <w:top w:val="single" w:sz="4" w:space="0" w:color="auto"/>
              <w:left w:val="single" w:sz="4" w:space="0" w:color="auto"/>
              <w:bottom w:val="nil"/>
              <w:right w:val="single" w:sz="4" w:space="0" w:color="auto"/>
            </w:tcBorders>
            <w:shd w:val="clear" w:color="auto" w:fill="auto"/>
          </w:tcPr>
          <w:p w14:paraId="15D58445" w14:textId="77777777" w:rsidR="00033A2E" w:rsidRPr="00A12A11" w:rsidRDefault="00033A2E" w:rsidP="0045529A">
            <w:pPr>
              <w:pStyle w:val="TAC"/>
              <w:keepNext w:val="0"/>
              <w:keepLines w:val="0"/>
            </w:pPr>
            <w:r w:rsidRPr="00A12A11">
              <w:rPr>
                <w:lang w:eastAsia="ko-KR"/>
              </w:rPr>
              <w:t>-85.46</w:t>
            </w:r>
          </w:p>
        </w:tc>
        <w:tc>
          <w:tcPr>
            <w:tcW w:w="500" w:type="pct"/>
            <w:tcBorders>
              <w:top w:val="single" w:sz="4" w:space="0" w:color="auto"/>
              <w:left w:val="single" w:sz="4" w:space="0" w:color="auto"/>
              <w:bottom w:val="nil"/>
              <w:right w:val="single" w:sz="4" w:space="0" w:color="auto"/>
            </w:tcBorders>
            <w:shd w:val="clear" w:color="auto" w:fill="auto"/>
          </w:tcPr>
          <w:p w14:paraId="3B400057" w14:textId="77777777" w:rsidR="00033A2E" w:rsidRPr="00A12A11" w:rsidRDefault="00033A2E" w:rsidP="0045529A">
            <w:pPr>
              <w:pStyle w:val="TAC"/>
              <w:keepNext w:val="0"/>
              <w:keepLines w:val="0"/>
            </w:pPr>
            <w:r w:rsidRPr="00A12A11">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tcPr>
          <w:p w14:paraId="2159E911" w14:textId="77777777" w:rsidR="00033A2E" w:rsidRPr="00A12A11" w:rsidRDefault="00033A2E" w:rsidP="0045529A">
            <w:pPr>
              <w:pStyle w:val="TAC"/>
              <w:keepNext w:val="0"/>
              <w:keepLines w:val="0"/>
              <w:rPr>
                <w:sz w:val="16"/>
              </w:rPr>
            </w:pPr>
            <w:r w:rsidRPr="00A12A11">
              <w:t>-113</w:t>
            </w:r>
          </w:p>
        </w:tc>
        <w:tc>
          <w:tcPr>
            <w:tcW w:w="462" w:type="pct"/>
            <w:tcBorders>
              <w:top w:val="single" w:sz="4" w:space="0" w:color="auto"/>
              <w:left w:val="single" w:sz="4" w:space="0" w:color="auto"/>
              <w:bottom w:val="single" w:sz="4" w:space="0" w:color="auto"/>
              <w:right w:val="single" w:sz="4" w:space="0" w:color="auto"/>
            </w:tcBorders>
          </w:tcPr>
          <w:p w14:paraId="114EF464" w14:textId="77777777" w:rsidR="00033A2E" w:rsidRPr="00A12A11" w:rsidRDefault="00033A2E" w:rsidP="0045529A">
            <w:pPr>
              <w:pStyle w:val="TAC"/>
              <w:keepNext w:val="0"/>
              <w:keepLines w:val="0"/>
              <w:rPr>
                <w:sz w:val="16"/>
              </w:rPr>
            </w:pPr>
            <w:r w:rsidRPr="00A12A11">
              <w:t>-113</w:t>
            </w:r>
          </w:p>
        </w:tc>
      </w:tr>
      <w:tr w:rsidR="00033A2E" w:rsidRPr="00A12A11" w14:paraId="78FC9A69" w14:textId="77777777" w:rsidTr="0045529A">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7CF13C08" w14:textId="77777777" w:rsidR="00033A2E" w:rsidRPr="00A12A11" w:rsidRDefault="00033A2E" w:rsidP="0045529A">
            <w:pPr>
              <w:pStyle w:val="TAL"/>
              <w:keepNext w:val="0"/>
              <w:keepLines w:val="0"/>
            </w:pPr>
          </w:p>
        </w:tc>
        <w:tc>
          <w:tcPr>
            <w:tcW w:w="690" w:type="pct"/>
            <w:tcBorders>
              <w:top w:val="nil"/>
              <w:left w:val="single" w:sz="4" w:space="0" w:color="auto"/>
              <w:bottom w:val="single" w:sz="4" w:space="0" w:color="auto"/>
              <w:right w:val="single" w:sz="4" w:space="0" w:color="auto"/>
            </w:tcBorders>
            <w:shd w:val="clear" w:color="auto" w:fill="auto"/>
          </w:tcPr>
          <w:p w14:paraId="4D98F571"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000CD7AE"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07BAE9B5" w14:textId="77777777" w:rsidR="00033A2E" w:rsidRPr="00A12A11"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28A480C6" w14:textId="77777777" w:rsidR="00033A2E" w:rsidRPr="00A12A11"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49ED0005" w14:textId="77777777" w:rsidR="00033A2E" w:rsidRPr="00A12A11" w:rsidRDefault="00033A2E" w:rsidP="0045529A">
            <w:pPr>
              <w:pStyle w:val="TAC"/>
              <w:keepNext w:val="0"/>
              <w:keepLines w:val="0"/>
              <w:rPr>
                <w:rFonts w:eastAsia="Calibri"/>
                <w:szCs w:val="22"/>
              </w:rPr>
            </w:pPr>
          </w:p>
        </w:tc>
        <w:tc>
          <w:tcPr>
            <w:tcW w:w="558" w:type="pct"/>
            <w:gridSpan w:val="2"/>
            <w:tcBorders>
              <w:top w:val="single" w:sz="4" w:space="0" w:color="auto"/>
              <w:left w:val="single" w:sz="4" w:space="0" w:color="auto"/>
              <w:bottom w:val="single" w:sz="4" w:space="0" w:color="auto"/>
              <w:right w:val="single" w:sz="4" w:space="0" w:color="auto"/>
            </w:tcBorders>
          </w:tcPr>
          <w:p w14:paraId="24268A26" w14:textId="77777777" w:rsidR="00033A2E" w:rsidRPr="00A12A11" w:rsidRDefault="00033A2E" w:rsidP="0045529A">
            <w:pPr>
              <w:pStyle w:val="TAC"/>
              <w:keepNext w:val="0"/>
              <w:keepLines w:val="0"/>
              <w:rPr>
                <w:sz w:val="16"/>
              </w:rPr>
            </w:pPr>
            <w:r w:rsidRPr="00A12A11">
              <w:t>-112.5</w:t>
            </w:r>
          </w:p>
        </w:tc>
        <w:tc>
          <w:tcPr>
            <w:tcW w:w="462" w:type="pct"/>
            <w:tcBorders>
              <w:top w:val="single" w:sz="4" w:space="0" w:color="auto"/>
              <w:left w:val="single" w:sz="4" w:space="0" w:color="auto"/>
              <w:bottom w:val="single" w:sz="4" w:space="0" w:color="auto"/>
              <w:right w:val="single" w:sz="4" w:space="0" w:color="auto"/>
            </w:tcBorders>
          </w:tcPr>
          <w:p w14:paraId="758E8E78" w14:textId="77777777" w:rsidR="00033A2E" w:rsidRPr="00A12A11" w:rsidRDefault="00033A2E" w:rsidP="0045529A">
            <w:pPr>
              <w:pStyle w:val="TAC"/>
              <w:keepNext w:val="0"/>
              <w:keepLines w:val="0"/>
              <w:rPr>
                <w:sz w:val="16"/>
              </w:rPr>
            </w:pPr>
            <w:r w:rsidRPr="00A12A11">
              <w:t>-112.5</w:t>
            </w:r>
          </w:p>
        </w:tc>
      </w:tr>
      <w:tr w:rsidR="00033A2E" w:rsidRPr="00A12A11" w14:paraId="06C1EA7A" w14:textId="77777777" w:rsidTr="0045529A">
        <w:trPr>
          <w:jc w:val="center"/>
        </w:trPr>
        <w:tc>
          <w:tcPr>
            <w:tcW w:w="1285" w:type="pct"/>
            <w:gridSpan w:val="2"/>
            <w:tcBorders>
              <w:left w:val="single" w:sz="4" w:space="0" w:color="auto"/>
              <w:bottom w:val="nil"/>
              <w:right w:val="single" w:sz="4" w:space="0" w:color="auto"/>
            </w:tcBorders>
            <w:shd w:val="clear" w:color="auto" w:fill="auto"/>
          </w:tcPr>
          <w:p w14:paraId="0DBCA210" w14:textId="77777777" w:rsidR="00033A2E" w:rsidRPr="00A12A11" w:rsidRDefault="00033A2E" w:rsidP="0045529A">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998" w:type="pct"/>
            <w:tcBorders>
              <w:left w:val="single" w:sz="4" w:space="0" w:color="auto"/>
              <w:bottom w:val="single" w:sz="4" w:space="0" w:color="auto"/>
              <w:right w:val="single" w:sz="4" w:space="0" w:color="auto"/>
            </w:tcBorders>
          </w:tcPr>
          <w:p w14:paraId="18A1F34A" w14:textId="77777777" w:rsidR="00033A2E" w:rsidRPr="00A12A11" w:rsidRDefault="00033A2E" w:rsidP="0045529A">
            <w:pPr>
              <w:pStyle w:val="TAL"/>
              <w:keepNext w:val="0"/>
              <w:keepLines w:val="0"/>
            </w:pPr>
            <w:r w:rsidRPr="00A12A11">
              <w:t>NR_CCA_FR1_I</w:t>
            </w:r>
          </w:p>
        </w:tc>
        <w:tc>
          <w:tcPr>
            <w:tcW w:w="676" w:type="pct"/>
            <w:tcBorders>
              <w:top w:val="single" w:sz="4" w:space="0" w:color="auto"/>
              <w:left w:val="single" w:sz="4" w:space="0" w:color="auto"/>
              <w:bottom w:val="nil"/>
              <w:right w:val="single" w:sz="4" w:space="0" w:color="auto"/>
            </w:tcBorders>
            <w:shd w:val="clear" w:color="auto" w:fill="auto"/>
          </w:tcPr>
          <w:p w14:paraId="17FF2F8F" w14:textId="77777777" w:rsidR="00033A2E" w:rsidRPr="00A12A11" w:rsidRDefault="00033A2E" w:rsidP="0045529A">
            <w:pPr>
              <w:pStyle w:val="TAC"/>
              <w:keepNext w:val="0"/>
              <w:keepLines w:val="0"/>
              <w:rPr>
                <w:szCs w:val="22"/>
                <w:lang w:eastAsia="ko-KR"/>
              </w:rPr>
            </w:pPr>
            <w:r w:rsidRPr="00A12A11">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tcPr>
          <w:p w14:paraId="33D033FA" w14:textId="77777777" w:rsidR="00033A2E" w:rsidRPr="00A12A11" w:rsidRDefault="00033A2E" w:rsidP="0045529A">
            <w:pPr>
              <w:pStyle w:val="TAC"/>
              <w:keepNext w:val="0"/>
              <w:keepLines w:val="0"/>
            </w:pPr>
            <w:r w:rsidRPr="00A12A11">
              <w:t>0</w:t>
            </w:r>
          </w:p>
        </w:tc>
        <w:tc>
          <w:tcPr>
            <w:tcW w:w="500" w:type="pct"/>
            <w:tcBorders>
              <w:top w:val="single" w:sz="4" w:space="0" w:color="auto"/>
              <w:left w:val="single" w:sz="4" w:space="0" w:color="auto"/>
              <w:bottom w:val="nil"/>
              <w:right w:val="single" w:sz="4" w:space="0" w:color="auto"/>
            </w:tcBorders>
            <w:shd w:val="clear" w:color="auto" w:fill="auto"/>
          </w:tcPr>
          <w:p w14:paraId="5566CC0B" w14:textId="77777777" w:rsidR="00033A2E" w:rsidRPr="00A12A11" w:rsidRDefault="00033A2E" w:rsidP="0045529A">
            <w:pPr>
              <w:pStyle w:val="TAC"/>
              <w:keepNext w:val="0"/>
              <w:keepLines w:val="0"/>
            </w:pPr>
            <w:r w:rsidRPr="00A12A11">
              <w:t>-3.19</w:t>
            </w:r>
          </w:p>
        </w:tc>
        <w:tc>
          <w:tcPr>
            <w:tcW w:w="558" w:type="pct"/>
            <w:gridSpan w:val="2"/>
            <w:tcBorders>
              <w:top w:val="single" w:sz="4" w:space="0" w:color="auto"/>
              <w:left w:val="single" w:sz="4" w:space="0" w:color="auto"/>
              <w:bottom w:val="nil"/>
              <w:right w:val="single" w:sz="4" w:space="0" w:color="auto"/>
            </w:tcBorders>
            <w:shd w:val="clear" w:color="auto" w:fill="auto"/>
          </w:tcPr>
          <w:p w14:paraId="63AEB41C" w14:textId="77777777" w:rsidR="00033A2E" w:rsidRPr="00A12A11" w:rsidRDefault="00033A2E" w:rsidP="0045529A">
            <w:pPr>
              <w:pStyle w:val="TAC"/>
              <w:keepNext w:val="0"/>
              <w:keepLines w:val="0"/>
            </w:pPr>
            <w:r w:rsidRPr="00A12A11">
              <w:t>-5.46</w:t>
            </w:r>
          </w:p>
        </w:tc>
        <w:tc>
          <w:tcPr>
            <w:tcW w:w="462" w:type="pct"/>
            <w:tcBorders>
              <w:top w:val="single" w:sz="4" w:space="0" w:color="auto"/>
              <w:left w:val="single" w:sz="4" w:space="0" w:color="auto"/>
              <w:bottom w:val="nil"/>
              <w:right w:val="single" w:sz="4" w:space="0" w:color="auto"/>
            </w:tcBorders>
            <w:shd w:val="clear" w:color="auto" w:fill="auto"/>
          </w:tcPr>
          <w:p w14:paraId="40408883" w14:textId="77777777" w:rsidR="00033A2E" w:rsidRPr="00A12A11" w:rsidRDefault="00033A2E" w:rsidP="0045529A">
            <w:pPr>
              <w:pStyle w:val="TAC"/>
              <w:keepNext w:val="0"/>
              <w:keepLines w:val="0"/>
            </w:pPr>
            <w:r w:rsidRPr="00A12A11">
              <w:t>-5.46</w:t>
            </w:r>
          </w:p>
        </w:tc>
      </w:tr>
      <w:tr w:rsidR="00033A2E" w:rsidRPr="00A12A11" w14:paraId="1B39FD9A" w14:textId="77777777" w:rsidTr="0045529A">
        <w:trPr>
          <w:jc w:val="center"/>
        </w:trPr>
        <w:tc>
          <w:tcPr>
            <w:tcW w:w="1285" w:type="pct"/>
            <w:gridSpan w:val="2"/>
            <w:tcBorders>
              <w:top w:val="nil"/>
              <w:left w:val="single" w:sz="4" w:space="0" w:color="auto"/>
              <w:bottom w:val="single" w:sz="4" w:space="0" w:color="auto"/>
              <w:right w:val="single" w:sz="4" w:space="0" w:color="auto"/>
            </w:tcBorders>
            <w:shd w:val="clear" w:color="auto" w:fill="auto"/>
          </w:tcPr>
          <w:p w14:paraId="584CF87A" w14:textId="77777777" w:rsidR="00033A2E" w:rsidRPr="00A12A11" w:rsidRDefault="00033A2E" w:rsidP="0045529A">
            <w:pPr>
              <w:pStyle w:val="TAL"/>
              <w:keepNext w:val="0"/>
              <w:keepLines w:val="0"/>
            </w:pPr>
          </w:p>
        </w:tc>
        <w:tc>
          <w:tcPr>
            <w:tcW w:w="998" w:type="pct"/>
            <w:tcBorders>
              <w:left w:val="single" w:sz="4" w:space="0" w:color="auto"/>
              <w:bottom w:val="single" w:sz="4" w:space="0" w:color="auto"/>
              <w:right w:val="single" w:sz="4" w:space="0" w:color="auto"/>
            </w:tcBorders>
          </w:tcPr>
          <w:p w14:paraId="1BE535F7"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tcPr>
          <w:p w14:paraId="43540FCF" w14:textId="77777777" w:rsidR="00033A2E" w:rsidRPr="00A12A11" w:rsidRDefault="00033A2E" w:rsidP="0045529A">
            <w:pPr>
              <w:pStyle w:val="TAC"/>
              <w:keepNext w:val="0"/>
              <w:keepLines w:val="0"/>
              <w:rPr>
                <w:rFonts w:eastAsia="Calibri"/>
                <w:szCs w:val="22"/>
              </w:rPr>
            </w:pPr>
          </w:p>
        </w:tc>
        <w:tc>
          <w:tcPr>
            <w:tcW w:w="522" w:type="pct"/>
            <w:tcBorders>
              <w:top w:val="nil"/>
              <w:left w:val="single" w:sz="4" w:space="0" w:color="auto"/>
              <w:bottom w:val="nil"/>
              <w:right w:val="single" w:sz="4" w:space="0" w:color="auto"/>
            </w:tcBorders>
            <w:shd w:val="clear" w:color="auto" w:fill="auto"/>
          </w:tcPr>
          <w:p w14:paraId="0AEF5231" w14:textId="77777777" w:rsidR="00033A2E" w:rsidRPr="00A12A11" w:rsidRDefault="00033A2E" w:rsidP="0045529A">
            <w:pPr>
              <w:pStyle w:val="TAC"/>
              <w:keepNext w:val="0"/>
              <w:keepLines w:val="0"/>
              <w:rPr>
                <w:rFonts w:eastAsia="Calibri"/>
                <w:szCs w:val="22"/>
              </w:rPr>
            </w:pPr>
          </w:p>
        </w:tc>
        <w:tc>
          <w:tcPr>
            <w:tcW w:w="500" w:type="pct"/>
            <w:tcBorders>
              <w:top w:val="nil"/>
              <w:left w:val="single" w:sz="4" w:space="0" w:color="auto"/>
              <w:bottom w:val="nil"/>
              <w:right w:val="single" w:sz="4" w:space="0" w:color="auto"/>
            </w:tcBorders>
            <w:shd w:val="clear" w:color="auto" w:fill="auto"/>
          </w:tcPr>
          <w:p w14:paraId="1A30DB0C" w14:textId="77777777" w:rsidR="00033A2E" w:rsidRPr="00A12A11" w:rsidRDefault="00033A2E" w:rsidP="0045529A">
            <w:pPr>
              <w:pStyle w:val="TAC"/>
              <w:keepNext w:val="0"/>
              <w:keepLines w:val="0"/>
              <w:rPr>
                <w:rFonts w:eastAsia="Calibri"/>
                <w:szCs w:val="22"/>
              </w:rPr>
            </w:pPr>
          </w:p>
        </w:tc>
        <w:tc>
          <w:tcPr>
            <w:tcW w:w="558" w:type="pct"/>
            <w:gridSpan w:val="2"/>
            <w:tcBorders>
              <w:top w:val="nil"/>
              <w:left w:val="single" w:sz="4" w:space="0" w:color="auto"/>
              <w:bottom w:val="nil"/>
              <w:right w:val="single" w:sz="4" w:space="0" w:color="auto"/>
            </w:tcBorders>
            <w:shd w:val="clear" w:color="auto" w:fill="auto"/>
          </w:tcPr>
          <w:p w14:paraId="5F502C81" w14:textId="77777777" w:rsidR="00033A2E" w:rsidRPr="00A12A11" w:rsidRDefault="00033A2E" w:rsidP="0045529A">
            <w:pPr>
              <w:pStyle w:val="TAC"/>
              <w:keepNext w:val="0"/>
              <w:keepLines w:val="0"/>
              <w:rPr>
                <w:sz w:val="16"/>
              </w:rPr>
            </w:pPr>
          </w:p>
        </w:tc>
        <w:tc>
          <w:tcPr>
            <w:tcW w:w="462" w:type="pct"/>
            <w:tcBorders>
              <w:top w:val="nil"/>
              <w:left w:val="single" w:sz="4" w:space="0" w:color="auto"/>
              <w:bottom w:val="nil"/>
              <w:right w:val="single" w:sz="4" w:space="0" w:color="auto"/>
            </w:tcBorders>
            <w:shd w:val="clear" w:color="auto" w:fill="auto"/>
          </w:tcPr>
          <w:p w14:paraId="21C84634" w14:textId="77777777" w:rsidR="00033A2E" w:rsidRPr="00A12A11" w:rsidRDefault="00033A2E" w:rsidP="0045529A">
            <w:pPr>
              <w:pStyle w:val="TAC"/>
              <w:keepNext w:val="0"/>
              <w:keepLines w:val="0"/>
              <w:rPr>
                <w:sz w:val="16"/>
              </w:rPr>
            </w:pPr>
          </w:p>
        </w:tc>
      </w:tr>
      <w:tr w:rsidR="00033A2E" w:rsidRPr="00A12A11" w14:paraId="5F0C310A" w14:textId="77777777" w:rsidTr="0045529A">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AC2C614" w14:textId="77777777" w:rsidR="00033A2E" w:rsidRPr="00A12A11" w:rsidRDefault="00033A2E" w:rsidP="0045529A">
            <w:pPr>
              <w:pStyle w:val="TAL"/>
              <w:keepNext w:val="0"/>
              <w:keepLines w:val="0"/>
            </w:pPr>
            <w:r w:rsidRPr="00A12A11">
              <w:t>Io</w:t>
            </w:r>
            <w:r w:rsidRPr="00A12A11">
              <w:rPr>
                <w:vertAlign w:val="superscript"/>
              </w:rPr>
              <w:t>Note3</w:t>
            </w:r>
          </w:p>
        </w:tc>
        <w:tc>
          <w:tcPr>
            <w:tcW w:w="690" w:type="pct"/>
            <w:tcBorders>
              <w:top w:val="single" w:sz="4" w:space="0" w:color="auto"/>
              <w:left w:val="single" w:sz="4" w:space="0" w:color="auto"/>
              <w:bottom w:val="nil"/>
              <w:right w:val="single" w:sz="4" w:space="0" w:color="auto"/>
            </w:tcBorders>
            <w:shd w:val="clear" w:color="auto" w:fill="auto"/>
          </w:tcPr>
          <w:p w14:paraId="3D35AB8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Calibri"/>
              </w:rPr>
              <w:t>1</w:t>
            </w:r>
            <w:r w:rsidRPr="00A12A11">
              <w:t>,</w:t>
            </w:r>
            <w:r>
              <w:t xml:space="preserve"> </w:t>
            </w:r>
            <w:r w:rsidRPr="00A12A11">
              <w:t>2,</w:t>
            </w:r>
            <w:r>
              <w:t xml:space="preserve"> </w:t>
            </w:r>
            <w:r w:rsidRPr="00A12A11">
              <w:t>3</w:t>
            </w:r>
          </w:p>
        </w:tc>
        <w:tc>
          <w:tcPr>
            <w:tcW w:w="998" w:type="pct"/>
            <w:tcBorders>
              <w:left w:val="single" w:sz="4" w:space="0" w:color="auto"/>
              <w:right w:val="single" w:sz="4" w:space="0" w:color="auto"/>
            </w:tcBorders>
          </w:tcPr>
          <w:p w14:paraId="4F025812" w14:textId="77777777" w:rsidR="00033A2E" w:rsidRPr="00A12A11" w:rsidRDefault="00033A2E" w:rsidP="0045529A">
            <w:pPr>
              <w:pStyle w:val="TAL"/>
              <w:keepNext w:val="0"/>
              <w:keepLines w:val="0"/>
            </w:pPr>
            <w:r w:rsidRPr="00A12A11">
              <w:t>NR_CCA_FR1_I</w:t>
            </w:r>
          </w:p>
        </w:tc>
        <w:tc>
          <w:tcPr>
            <w:tcW w:w="676" w:type="pct"/>
            <w:tcBorders>
              <w:left w:val="single" w:sz="4" w:space="0" w:color="auto"/>
              <w:bottom w:val="nil"/>
              <w:right w:val="single" w:sz="4" w:space="0" w:color="auto"/>
            </w:tcBorders>
            <w:shd w:val="clear" w:color="auto" w:fill="auto"/>
            <w:hideMark/>
          </w:tcPr>
          <w:p w14:paraId="27F99850" w14:textId="77777777" w:rsidR="00033A2E" w:rsidRPr="00A12A11" w:rsidRDefault="00033A2E" w:rsidP="0045529A">
            <w:pPr>
              <w:pStyle w:val="TAC"/>
              <w:keepNext w:val="0"/>
              <w:keepLines w:val="0"/>
            </w:pPr>
            <w:r w:rsidRPr="00A12A11">
              <w:t>dBm/</w:t>
            </w:r>
          </w:p>
          <w:p w14:paraId="2D54EC83" w14:textId="77777777" w:rsidR="00033A2E" w:rsidRPr="00A12A11" w:rsidRDefault="00033A2E" w:rsidP="0045529A">
            <w:pPr>
              <w:pStyle w:val="TAC"/>
              <w:keepNext w:val="0"/>
              <w:keepLines w:val="0"/>
            </w:pPr>
            <w:r w:rsidRPr="00A12A11">
              <w:lastRenderedPageBreak/>
              <w:t>38.16</w:t>
            </w:r>
            <w:r>
              <w:t xml:space="preserve"> MHz</w:t>
            </w:r>
          </w:p>
        </w:tc>
        <w:tc>
          <w:tcPr>
            <w:tcW w:w="1021" w:type="pct"/>
            <w:gridSpan w:val="2"/>
            <w:tcBorders>
              <w:left w:val="single" w:sz="4" w:space="0" w:color="auto"/>
              <w:bottom w:val="nil"/>
              <w:right w:val="single" w:sz="4" w:space="0" w:color="auto"/>
            </w:tcBorders>
            <w:shd w:val="clear" w:color="auto" w:fill="auto"/>
          </w:tcPr>
          <w:p w14:paraId="2E0220F4" w14:textId="77777777" w:rsidR="00033A2E" w:rsidRPr="00A12A11" w:rsidRDefault="00033A2E" w:rsidP="0045529A">
            <w:pPr>
              <w:pStyle w:val="TAC"/>
              <w:keepNext w:val="0"/>
              <w:keepLines w:val="0"/>
            </w:pPr>
            <w:r w:rsidRPr="00A12A11">
              <w:lastRenderedPageBreak/>
              <w:t>-51.41</w:t>
            </w:r>
          </w:p>
        </w:tc>
        <w:tc>
          <w:tcPr>
            <w:tcW w:w="1020" w:type="pct"/>
            <w:gridSpan w:val="3"/>
            <w:tcBorders>
              <w:top w:val="single" w:sz="4" w:space="0" w:color="auto"/>
              <w:left w:val="single" w:sz="4" w:space="0" w:color="auto"/>
              <w:bottom w:val="single" w:sz="4" w:space="0" w:color="auto"/>
              <w:right w:val="single" w:sz="4" w:space="0" w:color="auto"/>
            </w:tcBorders>
          </w:tcPr>
          <w:p w14:paraId="22B6EF6F" w14:textId="77777777" w:rsidR="00033A2E" w:rsidRPr="00A12A11" w:rsidRDefault="00033A2E" w:rsidP="0045529A">
            <w:pPr>
              <w:pStyle w:val="TAC"/>
              <w:keepNext w:val="0"/>
              <w:keepLines w:val="0"/>
            </w:pPr>
            <w:r w:rsidRPr="00A12A11">
              <w:t>-75.41</w:t>
            </w:r>
          </w:p>
        </w:tc>
      </w:tr>
      <w:tr w:rsidR="00033A2E" w:rsidRPr="00A12A11" w14:paraId="6963EE21" w14:textId="77777777" w:rsidTr="0045529A">
        <w:trPr>
          <w:jc w:val="center"/>
        </w:trPr>
        <w:tc>
          <w:tcPr>
            <w:tcW w:w="595" w:type="pct"/>
            <w:tcBorders>
              <w:top w:val="nil"/>
              <w:left w:val="single" w:sz="4" w:space="0" w:color="auto"/>
              <w:bottom w:val="nil"/>
              <w:right w:val="single" w:sz="4" w:space="0" w:color="auto"/>
            </w:tcBorders>
            <w:shd w:val="clear" w:color="auto" w:fill="auto"/>
            <w:hideMark/>
          </w:tcPr>
          <w:p w14:paraId="71C243EA" w14:textId="77777777" w:rsidR="00033A2E" w:rsidRPr="00A12A11" w:rsidRDefault="00033A2E" w:rsidP="0045529A">
            <w:pPr>
              <w:pStyle w:val="TAL"/>
              <w:keepNext w:val="0"/>
              <w:keepLines w:val="0"/>
            </w:pPr>
          </w:p>
        </w:tc>
        <w:tc>
          <w:tcPr>
            <w:tcW w:w="690" w:type="pct"/>
            <w:tcBorders>
              <w:top w:val="nil"/>
              <w:left w:val="single" w:sz="4" w:space="0" w:color="auto"/>
              <w:bottom w:val="nil"/>
              <w:right w:val="single" w:sz="4" w:space="0" w:color="auto"/>
            </w:tcBorders>
            <w:shd w:val="clear" w:color="auto" w:fill="auto"/>
          </w:tcPr>
          <w:p w14:paraId="44B46ECE" w14:textId="77777777" w:rsidR="00033A2E" w:rsidRPr="00A12A11" w:rsidRDefault="00033A2E" w:rsidP="0045529A">
            <w:pPr>
              <w:pStyle w:val="TAL"/>
              <w:keepNext w:val="0"/>
              <w:keepLines w:val="0"/>
            </w:pPr>
          </w:p>
        </w:tc>
        <w:tc>
          <w:tcPr>
            <w:tcW w:w="998" w:type="pct"/>
            <w:tcBorders>
              <w:left w:val="single" w:sz="4" w:space="0" w:color="auto"/>
              <w:right w:val="single" w:sz="4" w:space="0" w:color="auto"/>
            </w:tcBorders>
          </w:tcPr>
          <w:p w14:paraId="590BA5FB" w14:textId="77777777" w:rsidR="00033A2E" w:rsidRPr="00A12A11" w:rsidRDefault="00033A2E" w:rsidP="0045529A">
            <w:pPr>
              <w:pStyle w:val="TAL"/>
              <w:keepNext w:val="0"/>
              <w:keepLines w:val="0"/>
            </w:pPr>
            <w:r w:rsidRPr="00A12A11">
              <w:t>NR_CCA_FR1_J</w:t>
            </w:r>
          </w:p>
        </w:tc>
        <w:tc>
          <w:tcPr>
            <w:tcW w:w="676" w:type="pct"/>
            <w:tcBorders>
              <w:top w:val="nil"/>
              <w:left w:val="single" w:sz="4" w:space="0" w:color="auto"/>
              <w:bottom w:val="nil"/>
              <w:right w:val="single" w:sz="4" w:space="0" w:color="auto"/>
            </w:tcBorders>
            <w:shd w:val="clear" w:color="auto" w:fill="auto"/>
            <w:hideMark/>
          </w:tcPr>
          <w:p w14:paraId="2EEB8386" w14:textId="77777777" w:rsidR="00033A2E" w:rsidRPr="00A12A11" w:rsidRDefault="00033A2E" w:rsidP="0045529A">
            <w:pPr>
              <w:pStyle w:val="TAC"/>
              <w:keepNext w:val="0"/>
              <w:keepLines w:val="0"/>
              <w:rPr>
                <w:rFonts w:eastAsia="Calibri"/>
                <w:szCs w:val="22"/>
              </w:rPr>
            </w:pPr>
          </w:p>
        </w:tc>
        <w:tc>
          <w:tcPr>
            <w:tcW w:w="1021" w:type="pct"/>
            <w:gridSpan w:val="2"/>
            <w:tcBorders>
              <w:top w:val="nil"/>
              <w:left w:val="single" w:sz="4" w:space="0" w:color="auto"/>
              <w:bottom w:val="nil"/>
              <w:right w:val="single" w:sz="4" w:space="0" w:color="auto"/>
            </w:tcBorders>
            <w:shd w:val="clear" w:color="auto" w:fill="auto"/>
          </w:tcPr>
          <w:p w14:paraId="1C217064" w14:textId="77777777" w:rsidR="00033A2E" w:rsidRPr="00A12A11" w:rsidRDefault="00033A2E" w:rsidP="0045529A">
            <w:pPr>
              <w:pStyle w:val="TAC"/>
              <w:keepNext w:val="0"/>
              <w:keepLines w:val="0"/>
              <w:rPr>
                <w:rFonts w:eastAsia="Calibri"/>
                <w:szCs w:val="22"/>
              </w:rPr>
            </w:pPr>
          </w:p>
        </w:tc>
        <w:tc>
          <w:tcPr>
            <w:tcW w:w="1020" w:type="pct"/>
            <w:gridSpan w:val="3"/>
            <w:tcBorders>
              <w:top w:val="single" w:sz="4" w:space="0" w:color="auto"/>
              <w:left w:val="single" w:sz="4" w:space="0" w:color="auto"/>
              <w:bottom w:val="single" w:sz="4" w:space="0" w:color="auto"/>
              <w:right w:val="single" w:sz="4" w:space="0" w:color="auto"/>
            </w:tcBorders>
          </w:tcPr>
          <w:p w14:paraId="49E17575" w14:textId="77777777" w:rsidR="00033A2E" w:rsidRPr="00A12A11" w:rsidRDefault="00033A2E" w:rsidP="0045529A">
            <w:pPr>
              <w:pStyle w:val="TAC"/>
              <w:keepNext w:val="0"/>
              <w:keepLines w:val="0"/>
            </w:pPr>
            <w:r w:rsidRPr="00A12A11">
              <w:t>-74.91</w:t>
            </w:r>
          </w:p>
        </w:tc>
      </w:tr>
      <w:tr w:rsidR="00033A2E" w:rsidRPr="00A12A11" w14:paraId="6CD276AD"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B36605" w14:textId="77777777" w:rsidR="00033A2E" w:rsidRPr="00A12A11" w:rsidRDefault="00033A2E" w:rsidP="0045529A">
            <w:pPr>
              <w:pStyle w:val="TAL"/>
              <w:keepNext w:val="0"/>
              <w:keepLines w:val="0"/>
            </w:pPr>
            <w:r w:rsidRPr="00A12A11">
              <w:t>Propagation</w:t>
            </w:r>
            <w:r>
              <w:t xml:space="preserve"> </w:t>
            </w:r>
            <w:r w:rsidRPr="00A12A11">
              <w:t>condition</w:t>
            </w:r>
          </w:p>
        </w:tc>
        <w:tc>
          <w:tcPr>
            <w:tcW w:w="676" w:type="pct"/>
            <w:tcBorders>
              <w:top w:val="single" w:sz="4" w:space="0" w:color="auto"/>
              <w:left w:val="single" w:sz="4" w:space="0" w:color="auto"/>
              <w:bottom w:val="single" w:sz="4" w:space="0" w:color="auto"/>
              <w:right w:val="single" w:sz="4" w:space="0" w:color="auto"/>
            </w:tcBorders>
            <w:hideMark/>
          </w:tcPr>
          <w:p w14:paraId="325D9539" w14:textId="77777777" w:rsidR="00033A2E" w:rsidRPr="00A12A11" w:rsidRDefault="00033A2E" w:rsidP="0045529A">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tcPr>
          <w:p w14:paraId="4B328984" w14:textId="77777777" w:rsidR="00033A2E" w:rsidRPr="00A12A11" w:rsidRDefault="00033A2E" w:rsidP="0045529A">
            <w:pPr>
              <w:pStyle w:val="TAC"/>
              <w:keepNext w:val="0"/>
              <w:keepLines w:val="0"/>
            </w:pPr>
            <w:r w:rsidRPr="00A12A11">
              <w:rPr>
                <w:lang w:eastAsia="ko-KR"/>
              </w:rPr>
              <w:t>AWGN</w:t>
            </w:r>
          </w:p>
        </w:tc>
      </w:tr>
      <w:tr w:rsidR="00033A2E" w:rsidRPr="00A12A11" w14:paraId="40151570" w14:textId="77777777" w:rsidTr="0045529A">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611FB000" w14:textId="77777777" w:rsidR="00033A2E" w:rsidRPr="00A12A11" w:rsidRDefault="00033A2E" w:rsidP="0045529A">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17AFD23C" w14:textId="77777777" w:rsidR="00033A2E" w:rsidRPr="00A12A11" w:rsidRDefault="00033A2E" w:rsidP="0045529A">
            <w:pPr>
              <w:pStyle w:val="TAC"/>
              <w:keepNext w:val="0"/>
              <w:keepLines w:val="0"/>
            </w:pPr>
            <w:r w:rsidRPr="00A12A11">
              <w:t>-</w:t>
            </w:r>
          </w:p>
        </w:tc>
        <w:tc>
          <w:tcPr>
            <w:tcW w:w="2042" w:type="pct"/>
            <w:gridSpan w:val="5"/>
            <w:tcBorders>
              <w:top w:val="single" w:sz="4" w:space="0" w:color="auto"/>
              <w:left w:val="single" w:sz="4" w:space="0" w:color="auto"/>
              <w:bottom w:val="single" w:sz="4" w:space="0" w:color="auto"/>
              <w:right w:val="single" w:sz="4" w:space="0" w:color="auto"/>
            </w:tcBorders>
            <w:vAlign w:val="center"/>
          </w:tcPr>
          <w:p w14:paraId="4F21004B" w14:textId="77777777" w:rsidR="00033A2E" w:rsidRPr="00A12A11" w:rsidRDefault="00033A2E" w:rsidP="0045529A">
            <w:pPr>
              <w:pStyle w:val="TAC"/>
              <w:keepNext w:val="0"/>
              <w:keepLines w:val="0"/>
              <w:rPr>
                <w:lang w:eastAsia="ko-KR"/>
              </w:rPr>
            </w:pPr>
            <w:r w:rsidRPr="00A12A11">
              <w:rPr>
                <w:lang w:eastAsia="ko-KR"/>
              </w:rPr>
              <w:t>1x2</w:t>
            </w:r>
          </w:p>
        </w:tc>
      </w:tr>
      <w:tr w:rsidR="00033A2E" w:rsidRPr="00A12A11" w14:paraId="3E4C7706" w14:textId="77777777" w:rsidTr="0045529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E43B83" w14:textId="77777777" w:rsidR="00033A2E" w:rsidRPr="00A12A11" w:rsidRDefault="00033A2E" w:rsidP="0045529A">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65CBD18D" w14:textId="77777777" w:rsidR="00033A2E" w:rsidRPr="00A12A11" w:rsidRDefault="00033A2E" w:rsidP="0045529A">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3AD9B2A8">
                <v:shape id="_x0000_i1097" type="#_x0000_t75" style="width:20.35pt;height:15.65pt" o:ole="" fillcolor="window">
                  <v:imagedata r:id="rId15" o:title=""/>
                </v:shape>
                <o:OLEObject Type="Embed" ProgID="Equation.3" ShapeID="_x0000_i1097" DrawAspect="Content" ObjectID="_1818250563" r:id="rId92"/>
              </w:object>
            </w:r>
            <w:r>
              <w:t xml:space="preserve"> </w:t>
            </w:r>
            <w:r w:rsidRPr="00A12A11">
              <w:t>to</w:t>
            </w:r>
            <w:r>
              <w:t xml:space="preserve"> </w:t>
            </w:r>
            <w:r w:rsidRPr="00A12A11">
              <w:t>be</w:t>
            </w:r>
            <w:r>
              <w:t xml:space="preserve"> </w:t>
            </w:r>
            <w:r w:rsidRPr="00A12A11">
              <w:t>fulfilled.</w:t>
            </w:r>
          </w:p>
          <w:p w14:paraId="5732FA91" w14:textId="77777777" w:rsidR="00033A2E" w:rsidRPr="00A12A11" w:rsidRDefault="00033A2E" w:rsidP="0045529A">
            <w:pPr>
              <w:pStyle w:val="TAN"/>
              <w:keepNext w:val="0"/>
              <w:keepLines w:val="0"/>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59C37F8A" w14:textId="77777777" w:rsidR="00033A2E" w:rsidRPr="00A12A11" w:rsidRDefault="00033A2E" w:rsidP="0045529A">
            <w:pPr>
              <w:pStyle w:val="TAN"/>
              <w:keepNext w:val="0"/>
              <w:keepLines w:val="0"/>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3C00BC6E" w14:textId="77777777" w:rsidR="00033A2E" w:rsidRPr="00A12A11" w:rsidRDefault="00033A2E" w:rsidP="0045529A">
            <w:pPr>
              <w:pStyle w:val="TAN"/>
              <w:keepNext w:val="0"/>
              <w:keepLines w:val="0"/>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0349A600" w14:textId="77777777" w:rsidR="00033A2E" w:rsidRPr="00A12A11" w:rsidRDefault="00033A2E" w:rsidP="0045529A">
            <w:pPr>
              <w:pStyle w:val="TAN"/>
              <w:keepNext w:val="0"/>
              <w:keepLines w:val="0"/>
            </w:pPr>
            <w:r>
              <w:t xml:space="preserve">NOTE </w:t>
            </w:r>
            <w:r w:rsidRPr="00A12A11">
              <w:t>6</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w:t>
            </w:r>
          </w:p>
          <w:p w14:paraId="3B71FFE7" w14:textId="77777777" w:rsidR="00033A2E" w:rsidRPr="00A12A11" w:rsidRDefault="00033A2E" w:rsidP="0045529A">
            <w:pPr>
              <w:pStyle w:val="TAN"/>
              <w:keepNext w:val="0"/>
              <w:keepLines w:val="0"/>
            </w:pPr>
            <w:r>
              <w:t xml:space="preserve">NOTE </w:t>
            </w:r>
            <w:r w:rsidRPr="00A12A11">
              <w:t>7</w:t>
            </w:r>
            <w:r>
              <w:t>:</w:t>
            </w:r>
            <w:r w:rsidRPr="00A12A11">
              <w:tab/>
              <w:t>For</w:t>
            </w:r>
            <w:r>
              <w:t xml:space="preserve"> </w:t>
            </w:r>
            <w:r w:rsidRPr="00A12A11">
              <w:t>UE</w:t>
            </w:r>
            <w:r>
              <w:t xml:space="preserve"> </w:t>
            </w:r>
            <w:r w:rsidRPr="00A12A11">
              <w:t>supporting</w:t>
            </w:r>
            <w:r>
              <w:t xml:space="preserve"> </w:t>
            </w:r>
            <w:r w:rsidRPr="00A12A11">
              <w:t>semi-static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semi-static</w:t>
            </w:r>
            <w:r>
              <w:t xml:space="preserve"> </w:t>
            </w:r>
            <w:r w:rsidRPr="00A12A11">
              <w:t>channel</w:t>
            </w:r>
            <w:r>
              <w:t xml:space="preserve"> </w:t>
            </w:r>
            <w:r w:rsidRPr="00A12A11">
              <w:t>occupancy.</w:t>
            </w:r>
          </w:p>
          <w:p w14:paraId="1F7319B6" w14:textId="77777777" w:rsidR="00033A2E" w:rsidRPr="00A12A11" w:rsidRDefault="00033A2E" w:rsidP="0045529A">
            <w:pPr>
              <w:pStyle w:val="TAN"/>
              <w:keepNext w:val="0"/>
              <w:keepLines w:val="0"/>
            </w:pPr>
            <w:r>
              <w:t xml:space="preserve">NOTE </w:t>
            </w:r>
            <w:r w:rsidRPr="00A12A11">
              <w:t>8</w:t>
            </w:r>
            <w:r>
              <w:t>:</w:t>
            </w:r>
            <w:r w:rsidRPr="00A12A11">
              <w:tab/>
              <w:t>For</w:t>
            </w:r>
            <w:r>
              <w:t xml:space="preserve"> </w:t>
            </w:r>
            <w:r w:rsidRPr="00A12A11">
              <w:t>UE</w:t>
            </w:r>
            <w:r>
              <w:t xml:space="preserve"> </w:t>
            </w:r>
            <w:r w:rsidRPr="00A12A11">
              <w:t>supporting</w:t>
            </w:r>
            <w:r>
              <w:t xml:space="preserve"> </w:t>
            </w:r>
            <w:r w:rsidRPr="00A12A11">
              <w:t>dynamic</w:t>
            </w:r>
            <w:r>
              <w:t xml:space="preserve"> </w:t>
            </w:r>
            <w:r w:rsidRPr="00A12A11">
              <w:t>channel</w:t>
            </w:r>
            <w:r>
              <w:t xml:space="preserve"> </w:t>
            </w:r>
            <w:r w:rsidRPr="00A12A11">
              <w:t>access</w:t>
            </w:r>
            <w:r>
              <w:t xml:space="preserve"> </w:t>
            </w:r>
            <w:r w:rsidRPr="00A12A11">
              <w:t>and</w:t>
            </w:r>
            <w:r>
              <w:t xml:space="preserve"> </w:t>
            </w:r>
            <w:r w:rsidRPr="00A12A11">
              <w:t>network</w:t>
            </w:r>
            <w:r>
              <w:t xml:space="preserve"> </w:t>
            </w:r>
            <w:r w:rsidRPr="00A12A11">
              <w:t>configuring</w:t>
            </w:r>
            <w:r>
              <w:t xml:space="preserve"> </w:t>
            </w:r>
            <w:r w:rsidRPr="00A12A11">
              <w:t>dynamic</w:t>
            </w:r>
            <w:r>
              <w:t xml:space="preserve"> </w:t>
            </w:r>
            <w:r w:rsidRPr="00A12A11">
              <w:t>channel</w:t>
            </w:r>
            <w:r>
              <w:t xml:space="preserve"> </w:t>
            </w:r>
            <w:r w:rsidRPr="00A12A11">
              <w:t>occupancy.</w:t>
            </w:r>
          </w:p>
          <w:p w14:paraId="1DAE2EF7" w14:textId="77777777" w:rsidR="00033A2E" w:rsidRPr="00A12A11" w:rsidRDefault="00033A2E" w:rsidP="0045529A">
            <w:pPr>
              <w:pStyle w:val="TAN"/>
              <w:keepNext w:val="0"/>
              <w:keepLines w:val="0"/>
            </w:pPr>
            <w:r>
              <w:t xml:space="preserve">NOTE </w:t>
            </w:r>
            <w:r w:rsidRPr="00A12A11">
              <w:t>9</w:t>
            </w:r>
            <w:r>
              <w:t>:</w:t>
            </w:r>
            <w:r w:rsidRPr="00A12A11">
              <w:tab/>
              <w:t>For</w:t>
            </w:r>
            <w:r>
              <w:t xml:space="preserve"> </w:t>
            </w:r>
            <w:r w:rsidRPr="00A12A11">
              <w:t>UE</w:t>
            </w:r>
            <w:r>
              <w:t xml:space="preserve"> </w:t>
            </w:r>
            <w:r w:rsidRPr="00A12A11">
              <w:t>supporting</w:t>
            </w:r>
            <w:r>
              <w:t xml:space="preserve"> </w:t>
            </w:r>
            <w:r w:rsidRPr="00A12A11">
              <w:t>both</w:t>
            </w:r>
            <w:r>
              <w:t xml:space="preserve"> </w:t>
            </w:r>
            <w:r w:rsidRPr="00A12A11">
              <w:t>semi-static</w:t>
            </w:r>
            <w:r>
              <w:t xml:space="preserve"> </w:t>
            </w:r>
            <w:r w:rsidRPr="00A12A11">
              <w:t>and</w:t>
            </w:r>
            <w:r>
              <w:t xml:space="preserve"> </w:t>
            </w:r>
            <w:r w:rsidRPr="00A12A11">
              <w:t>dynamic</w:t>
            </w:r>
            <w:r>
              <w:t xml:space="preserve"> </w:t>
            </w:r>
            <w:r w:rsidRPr="00A12A11">
              <w:t>cannel</w:t>
            </w:r>
            <w:r>
              <w:t xml:space="preserve"> </w:t>
            </w:r>
            <w:r w:rsidRPr="00A12A11">
              <w:t>access,</w:t>
            </w:r>
            <w:r>
              <w:t xml:space="preserve"> </w:t>
            </w:r>
            <w:r w:rsidRPr="00A12A11">
              <w:t>the</w:t>
            </w:r>
            <w:r>
              <w:t xml:space="preserve"> </w:t>
            </w:r>
            <w:r w:rsidRPr="00A12A11">
              <w:t>UE</w:t>
            </w:r>
            <w:r>
              <w:t xml:space="preserve"> </w:t>
            </w:r>
            <w:r w:rsidRPr="00A12A11">
              <w:t>must</w:t>
            </w:r>
            <w:r>
              <w:t xml:space="preserve"> </w:t>
            </w:r>
            <w:r w:rsidRPr="00A12A11">
              <w:t>be</w:t>
            </w:r>
            <w:r>
              <w:t xml:space="preserve"> </w:t>
            </w:r>
            <w:r w:rsidRPr="00A12A11">
              <w:t>tested</w:t>
            </w:r>
            <w:r>
              <w:t xml:space="preserve"> </w:t>
            </w:r>
            <w:r w:rsidRPr="00A12A11">
              <w:t>under</w:t>
            </w:r>
            <w:r>
              <w:t xml:space="preserve"> </w:t>
            </w:r>
            <w:r w:rsidRPr="00A12A11">
              <w:t>both</w:t>
            </w:r>
            <w:r>
              <w:t xml:space="preserve"> </w:t>
            </w:r>
            <w:r w:rsidRPr="00A12A11">
              <w:t>dynamic</w:t>
            </w:r>
            <w:r>
              <w:t xml:space="preserve"> </w:t>
            </w:r>
            <w:r w:rsidRPr="00A12A11">
              <w:t>and</w:t>
            </w:r>
            <w:r>
              <w:t xml:space="preserve"> </w:t>
            </w:r>
            <w:r w:rsidRPr="00A12A11">
              <w:t>semi-static</w:t>
            </w:r>
            <w:r>
              <w:t xml:space="preserve"> </w:t>
            </w:r>
            <w:r w:rsidRPr="00A12A11">
              <w:t>channel</w:t>
            </w:r>
            <w:r>
              <w:t xml:space="preserve"> </w:t>
            </w:r>
            <w:r w:rsidRPr="00A12A11">
              <w:t>occupancy</w:t>
            </w:r>
            <w:r>
              <w:t xml:space="preserve"> </w:t>
            </w:r>
            <w:r w:rsidRPr="00A12A11">
              <w:t>configurations.</w:t>
            </w:r>
          </w:p>
        </w:tc>
      </w:tr>
    </w:tbl>
    <w:p w14:paraId="167EEAFD" w14:textId="77777777" w:rsidR="00033A2E" w:rsidRPr="00A12A11" w:rsidRDefault="00033A2E" w:rsidP="00033A2E"/>
    <w:p w14:paraId="1E099C2B" w14:textId="77777777" w:rsidR="00033A2E" w:rsidRPr="00A12A11" w:rsidRDefault="00033A2E" w:rsidP="00033A2E">
      <w:pPr>
        <w:pStyle w:val="TH"/>
        <w:keepNext w:val="0"/>
        <w:keepLines w:val="0"/>
      </w:pPr>
      <w:r w:rsidRPr="00A12A11">
        <w:rPr>
          <w:lang w:eastAsia="ko-KR"/>
        </w:rPr>
        <w:t>A.13.4.3.1.2-3</w:t>
      </w:r>
      <w:r w:rsidRPr="00A12A11">
        <w:t xml:space="preserve">: SS-SINR Intra frequency test parameters for NR </w:t>
      </w:r>
      <w:proofErr w:type="spellStart"/>
      <w:r w:rsidRPr="00A12A11">
        <w:t>PCell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9"/>
        <w:gridCol w:w="1138"/>
        <w:gridCol w:w="2958"/>
        <w:gridCol w:w="1286"/>
        <w:gridCol w:w="1570"/>
        <w:gridCol w:w="1568"/>
      </w:tblGrid>
      <w:tr w:rsidR="00033A2E" w:rsidRPr="00A12A11" w14:paraId="68FACE76" w14:textId="77777777" w:rsidTr="002C0C81">
        <w:trPr>
          <w:tblHeader/>
          <w:jc w:val="center"/>
        </w:trPr>
        <w:tc>
          <w:tcPr>
            <w:tcW w:w="2703" w:type="pct"/>
            <w:gridSpan w:val="3"/>
            <w:tcBorders>
              <w:top w:val="single" w:sz="4" w:space="0" w:color="auto"/>
              <w:left w:val="single" w:sz="4" w:space="0" w:color="auto"/>
              <w:bottom w:val="nil"/>
              <w:right w:val="single" w:sz="4" w:space="0" w:color="auto"/>
            </w:tcBorders>
            <w:vAlign w:val="center"/>
          </w:tcPr>
          <w:p w14:paraId="71B8D032" w14:textId="77777777" w:rsidR="00033A2E" w:rsidRPr="00A12A11" w:rsidRDefault="00033A2E" w:rsidP="0045529A">
            <w:pPr>
              <w:pStyle w:val="TAL"/>
              <w:keepNext w:val="0"/>
              <w:keepLines w:val="0"/>
              <w:spacing w:line="256" w:lineRule="auto"/>
              <w:jc w:val="center"/>
              <w:rPr>
                <w:b/>
                <w:bCs/>
              </w:rPr>
            </w:pPr>
            <w:r w:rsidRPr="00A12A11">
              <w:rPr>
                <w:b/>
                <w:bCs/>
              </w:rPr>
              <w:t>Parameter</w:t>
            </w:r>
          </w:p>
        </w:tc>
        <w:tc>
          <w:tcPr>
            <w:tcW w:w="668" w:type="pct"/>
            <w:tcBorders>
              <w:top w:val="single" w:sz="4" w:space="0" w:color="auto"/>
              <w:left w:val="single" w:sz="4" w:space="0" w:color="auto"/>
              <w:bottom w:val="nil"/>
              <w:right w:val="single" w:sz="4" w:space="0" w:color="auto"/>
            </w:tcBorders>
          </w:tcPr>
          <w:p w14:paraId="5A17FF4E" w14:textId="77777777" w:rsidR="00033A2E" w:rsidRPr="00A12A11" w:rsidRDefault="00033A2E" w:rsidP="0045529A">
            <w:pPr>
              <w:pStyle w:val="TAC"/>
              <w:keepNext w:val="0"/>
              <w:keepLines w:val="0"/>
              <w:spacing w:line="256" w:lineRule="auto"/>
              <w:rPr>
                <w:b/>
                <w:bCs/>
              </w:rPr>
            </w:pPr>
            <w:r w:rsidRPr="00A12A11">
              <w:rPr>
                <w:b/>
                <w:bCs/>
              </w:rPr>
              <w:t>Unit</w:t>
            </w:r>
          </w:p>
        </w:tc>
        <w:tc>
          <w:tcPr>
            <w:tcW w:w="815" w:type="pct"/>
            <w:tcBorders>
              <w:top w:val="single" w:sz="4" w:space="0" w:color="auto"/>
              <w:left w:val="single" w:sz="4" w:space="0" w:color="auto"/>
              <w:bottom w:val="single" w:sz="4" w:space="0" w:color="auto"/>
              <w:right w:val="single" w:sz="4" w:space="0" w:color="auto"/>
            </w:tcBorders>
          </w:tcPr>
          <w:p w14:paraId="65AA37F6" w14:textId="77777777" w:rsidR="00033A2E" w:rsidRPr="00A12A11" w:rsidRDefault="00033A2E" w:rsidP="0045529A">
            <w:pPr>
              <w:pStyle w:val="TAC"/>
              <w:keepNext w:val="0"/>
              <w:keepLines w:val="0"/>
              <w:spacing w:line="256" w:lineRule="auto"/>
            </w:pPr>
            <w:r w:rsidRPr="00A12A11">
              <w:rPr>
                <w:b/>
                <w:bCs/>
              </w:rPr>
              <w:t>Test</w:t>
            </w:r>
            <w:r>
              <w:rPr>
                <w:b/>
                <w:bCs/>
              </w:rPr>
              <w:t xml:space="preserve"> </w:t>
            </w:r>
            <w:r w:rsidRPr="00A12A11">
              <w:rPr>
                <w:b/>
                <w:bCs/>
              </w:rPr>
              <w:t>1</w:t>
            </w:r>
          </w:p>
        </w:tc>
        <w:tc>
          <w:tcPr>
            <w:tcW w:w="814" w:type="pct"/>
            <w:tcBorders>
              <w:top w:val="single" w:sz="4" w:space="0" w:color="auto"/>
              <w:left w:val="single" w:sz="4" w:space="0" w:color="auto"/>
              <w:bottom w:val="single" w:sz="4" w:space="0" w:color="auto"/>
              <w:right w:val="single" w:sz="4" w:space="0" w:color="auto"/>
            </w:tcBorders>
          </w:tcPr>
          <w:p w14:paraId="4E31D665" w14:textId="77777777" w:rsidR="00033A2E" w:rsidRPr="00A12A11" w:rsidRDefault="00033A2E" w:rsidP="0045529A">
            <w:pPr>
              <w:pStyle w:val="TAC"/>
              <w:keepNext w:val="0"/>
              <w:keepLines w:val="0"/>
              <w:spacing w:line="256" w:lineRule="auto"/>
            </w:pPr>
            <w:r w:rsidRPr="00A12A11">
              <w:rPr>
                <w:b/>
                <w:bCs/>
              </w:rPr>
              <w:t>Test</w:t>
            </w:r>
            <w:r>
              <w:rPr>
                <w:b/>
                <w:bCs/>
              </w:rPr>
              <w:t xml:space="preserve"> </w:t>
            </w:r>
            <w:r w:rsidRPr="00A12A11">
              <w:rPr>
                <w:b/>
                <w:bCs/>
              </w:rPr>
              <w:t>2</w:t>
            </w:r>
          </w:p>
        </w:tc>
      </w:tr>
      <w:tr w:rsidR="00033A2E" w:rsidRPr="00A12A11" w14:paraId="276E73EB" w14:textId="77777777" w:rsidTr="002C0C81">
        <w:trPr>
          <w:tblHeader/>
          <w:jc w:val="center"/>
        </w:trPr>
        <w:tc>
          <w:tcPr>
            <w:tcW w:w="2703" w:type="pct"/>
            <w:gridSpan w:val="3"/>
            <w:tcBorders>
              <w:top w:val="nil"/>
              <w:left w:val="single" w:sz="4" w:space="0" w:color="auto"/>
              <w:bottom w:val="single" w:sz="4" w:space="0" w:color="auto"/>
              <w:right w:val="single" w:sz="4" w:space="0" w:color="auto"/>
            </w:tcBorders>
            <w:vAlign w:val="center"/>
          </w:tcPr>
          <w:p w14:paraId="78CF62AD" w14:textId="77777777" w:rsidR="00033A2E" w:rsidRPr="00A12A11" w:rsidRDefault="00033A2E" w:rsidP="0045529A">
            <w:pPr>
              <w:pStyle w:val="TAL"/>
              <w:keepNext w:val="0"/>
              <w:keepLines w:val="0"/>
              <w:spacing w:line="256" w:lineRule="auto"/>
            </w:pPr>
          </w:p>
        </w:tc>
        <w:tc>
          <w:tcPr>
            <w:tcW w:w="668" w:type="pct"/>
            <w:tcBorders>
              <w:top w:val="nil"/>
              <w:left w:val="single" w:sz="4" w:space="0" w:color="auto"/>
              <w:bottom w:val="single" w:sz="4" w:space="0" w:color="auto"/>
              <w:right w:val="single" w:sz="4" w:space="0" w:color="auto"/>
            </w:tcBorders>
          </w:tcPr>
          <w:p w14:paraId="47097092"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tcPr>
          <w:p w14:paraId="50307644" w14:textId="77777777" w:rsidR="00033A2E" w:rsidRPr="00A12A11" w:rsidRDefault="00033A2E" w:rsidP="0045529A">
            <w:pPr>
              <w:pStyle w:val="TAC"/>
              <w:keepNext w:val="0"/>
              <w:keepLines w:val="0"/>
              <w:spacing w:line="256" w:lineRule="auto"/>
            </w:pPr>
            <w:r w:rsidRPr="00A12A11">
              <w:rPr>
                <w:b/>
                <w:bCs/>
              </w:rPr>
              <w:t>Cell</w:t>
            </w:r>
            <w:r>
              <w:rPr>
                <w:b/>
                <w:bCs/>
              </w:rPr>
              <w:t xml:space="preserve"> </w:t>
            </w:r>
            <w:r w:rsidRPr="00A12A11">
              <w:rPr>
                <w:b/>
                <w:bCs/>
              </w:rPr>
              <w:t>1</w:t>
            </w:r>
          </w:p>
        </w:tc>
        <w:tc>
          <w:tcPr>
            <w:tcW w:w="814" w:type="pct"/>
            <w:tcBorders>
              <w:top w:val="single" w:sz="4" w:space="0" w:color="auto"/>
              <w:left w:val="single" w:sz="4" w:space="0" w:color="auto"/>
              <w:bottom w:val="single" w:sz="4" w:space="0" w:color="auto"/>
              <w:right w:val="single" w:sz="4" w:space="0" w:color="auto"/>
            </w:tcBorders>
          </w:tcPr>
          <w:p w14:paraId="6E35F7C0" w14:textId="77777777" w:rsidR="00033A2E" w:rsidRPr="00A12A11" w:rsidRDefault="00033A2E" w:rsidP="0045529A">
            <w:pPr>
              <w:pStyle w:val="TAC"/>
              <w:keepNext w:val="0"/>
              <w:keepLines w:val="0"/>
              <w:spacing w:line="256" w:lineRule="auto"/>
            </w:pPr>
            <w:r w:rsidRPr="00A12A11">
              <w:rPr>
                <w:b/>
                <w:bCs/>
              </w:rPr>
              <w:t>Cell</w:t>
            </w:r>
            <w:r>
              <w:rPr>
                <w:b/>
                <w:bCs/>
              </w:rPr>
              <w:t xml:space="preserve"> </w:t>
            </w:r>
            <w:r w:rsidRPr="00A12A11">
              <w:rPr>
                <w:b/>
                <w:bCs/>
              </w:rPr>
              <w:t>1</w:t>
            </w:r>
          </w:p>
        </w:tc>
      </w:tr>
      <w:tr w:rsidR="00033A2E" w:rsidRPr="00A12A11" w14:paraId="7053E48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361B8E4" w14:textId="77777777" w:rsidR="00033A2E" w:rsidRPr="00A12A11" w:rsidRDefault="00033A2E" w:rsidP="0045529A">
            <w:pPr>
              <w:pStyle w:val="TAL"/>
              <w:keepNext w:val="0"/>
              <w:keepLines w:val="0"/>
            </w:pPr>
            <w:r w:rsidRPr="00A12A11">
              <w:t>SSB</w:t>
            </w:r>
            <w:r>
              <w:t xml:space="preserve"> </w:t>
            </w:r>
            <w:r w:rsidRPr="00A12A11">
              <w:t>ARFCN</w:t>
            </w:r>
          </w:p>
        </w:tc>
        <w:tc>
          <w:tcPr>
            <w:tcW w:w="668" w:type="pct"/>
            <w:tcBorders>
              <w:top w:val="single" w:sz="4" w:space="0" w:color="auto"/>
              <w:left w:val="single" w:sz="4" w:space="0" w:color="auto"/>
              <w:bottom w:val="single" w:sz="4" w:space="0" w:color="auto"/>
              <w:right w:val="single" w:sz="4" w:space="0" w:color="auto"/>
            </w:tcBorders>
          </w:tcPr>
          <w:p w14:paraId="66FED758"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599846F9" w14:textId="77777777" w:rsidR="00033A2E" w:rsidRPr="00A12A11" w:rsidRDefault="00033A2E" w:rsidP="0045529A">
            <w:pPr>
              <w:pStyle w:val="TAC"/>
              <w:keepNext w:val="0"/>
              <w:keepLines w:val="0"/>
              <w:spacing w:line="256" w:lineRule="auto"/>
            </w:pPr>
            <w:r w:rsidRPr="00A12A11">
              <w:t>freq1</w:t>
            </w:r>
          </w:p>
        </w:tc>
        <w:tc>
          <w:tcPr>
            <w:tcW w:w="814" w:type="pct"/>
            <w:tcBorders>
              <w:top w:val="single" w:sz="4" w:space="0" w:color="auto"/>
              <w:left w:val="single" w:sz="4" w:space="0" w:color="auto"/>
              <w:bottom w:val="single" w:sz="4" w:space="0" w:color="auto"/>
              <w:right w:val="single" w:sz="4" w:space="0" w:color="auto"/>
            </w:tcBorders>
            <w:hideMark/>
          </w:tcPr>
          <w:p w14:paraId="41E7AFE6" w14:textId="77777777" w:rsidR="00033A2E" w:rsidRPr="00A12A11" w:rsidRDefault="00033A2E" w:rsidP="0045529A">
            <w:pPr>
              <w:pStyle w:val="TAC"/>
              <w:keepNext w:val="0"/>
              <w:keepLines w:val="0"/>
              <w:spacing w:line="256" w:lineRule="auto"/>
            </w:pPr>
            <w:r w:rsidRPr="00A12A11">
              <w:t>freq1</w:t>
            </w:r>
          </w:p>
        </w:tc>
      </w:tr>
      <w:tr w:rsidR="00033A2E" w:rsidRPr="00A12A11" w14:paraId="6838E66A"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D73881A" w14:textId="77777777" w:rsidR="00033A2E" w:rsidRPr="00A12A11" w:rsidRDefault="00033A2E" w:rsidP="0045529A">
            <w:pPr>
              <w:pStyle w:val="TAL"/>
              <w:keepNext w:val="0"/>
              <w:keepLines w:val="0"/>
            </w:pPr>
            <w:r w:rsidRPr="00A12A11">
              <w:t>Duplex</w:t>
            </w:r>
            <w:r>
              <w:t xml:space="preserve"> </w:t>
            </w:r>
            <w:r w:rsidRPr="00A12A11">
              <w:t>mode</w:t>
            </w:r>
          </w:p>
        </w:tc>
        <w:tc>
          <w:tcPr>
            <w:tcW w:w="1536" w:type="pct"/>
            <w:tcBorders>
              <w:top w:val="single" w:sz="4" w:space="0" w:color="auto"/>
              <w:left w:val="single" w:sz="4" w:space="0" w:color="auto"/>
              <w:bottom w:val="single" w:sz="4" w:space="0" w:color="auto"/>
              <w:right w:val="single" w:sz="4" w:space="0" w:color="auto"/>
            </w:tcBorders>
            <w:hideMark/>
          </w:tcPr>
          <w:p w14:paraId="343944F5" w14:textId="77777777" w:rsidR="00033A2E" w:rsidRPr="00A12A11" w:rsidRDefault="00033A2E" w:rsidP="0045529A">
            <w:pPr>
              <w:pStyle w:val="TAL"/>
              <w:keepNext w:val="0"/>
              <w:keepLines w:val="0"/>
            </w:pPr>
            <w:r w:rsidRPr="00A12A11">
              <w:t>Config</w:t>
            </w:r>
            <w:r>
              <w:t xml:space="preserve"> </w:t>
            </w:r>
            <w:r w:rsidRPr="00A12A11">
              <w:t>1</w:t>
            </w:r>
          </w:p>
        </w:tc>
        <w:tc>
          <w:tcPr>
            <w:tcW w:w="668" w:type="pct"/>
            <w:tcBorders>
              <w:top w:val="single" w:sz="4" w:space="0" w:color="auto"/>
              <w:left w:val="single" w:sz="4" w:space="0" w:color="auto"/>
              <w:bottom w:val="nil"/>
              <w:right w:val="single" w:sz="4" w:space="0" w:color="auto"/>
            </w:tcBorders>
          </w:tcPr>
          <w:p w14:paraId="141739FB"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5A1816E4" w14:textId="77777777" w:rsidR="00033A2E" w:rsidRPr="00A12A11" w:rsidRDefault="00033A2E" w:rsidP="0045529A">
            <w:pPr>
              <w:pStyle w:val="TAC"/>
              <w:keepNext w:val="0"/>
              <w:keepLines w:val="0"/>
              <w:spacing w:line="256" w:lineRule="auto"/>
            </w:pPr>
            <w:r w:rsidRPr="00A12A11">
              <w:t>FDD</w:t>
            </w:r>
          </w:p>
        </w:tc>
        <w:tc>
          <w:tcPr>
            <w:tcW w:w="814" w:type="pct"/>
            <w:tcBorders>
              <w:top w:val="single" w:sz="4" w:space="0" w:color="auto"/>
              <w:left w:val="single" w:sz="4" w:space="0" w:color="auto"/>
              <w:bottom w:val="single" w:sz="4" w:space="0" w:color="auto"/>
              <w:right w:val="single" w:sz="4" w:space="0" w:color="auto"/>
            </w:tcBorders>
          </w:tcPr>
          <w:p w14:paraId="69331852" w14:textId="77777777" w:rsidR="00033A2E" w:rsidRPr="00A12A11" w:rsidRDefault="00033A2E" w:rsidP="0045529A">
            <w:pPr>
              <w:pStyle w:val="TAC"/>
              <w:keepNext w:val="0"/>
              <w:keepLines w:val="0"/>
              <w:spacing w:line="256" w:lineRule="auto"/>
            </w:pPr>
            <w:r w:rsidRPr="00A12A11">
              <w:t>FDD</w:t>
            </w:r>
          </w:p>
        </w:tc>
      </w:tr>
      <w:tr w:rsidR="00033A2E" w:rsidRPr="00A12A11" w14:paraId="2E246136"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69EC6E89"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E596B8A" w14:textId="77777777" w:rsidR="00033A2E" w:rsidRPr="00A12A11" w:rsidRDefault="00033A2E" w:rsidP="0045529A">
            <w:pPr>
              <w:pStyle w:val="TAL"/>
              <w:keepNext w:val="0"/>
              <w:keepLines w:val="0"/>
            </w:pPr>
            <w:r w:rsidRPr="00A12A11">
              <w:t>Config</w:t>
            </w:r>
            <w:r>
              <w:t xml:space="preserve"> </w:t>
            </w:r>
            <w:r w:rsidRPr="00A12A11">
              <w:t>2,3</w:t>
            </w:r>
          </w:p>
        </w:tc>
        <w:tc>
          <w:tcPr>
            <w:tcW w:w="668" w:type="pct"/>
            <w:tcBorders>
              <w:top w:val="nil"/>
              <w:left w:val="single" w:sz="4" w:space="0" w:color="auto"/>
              <w:bottom w:val="single" w:sz="4" w:space="0" w:color="auto"/>
              <w:right w:val="single" w:sz="4" w:space="0" w:color="auto"/>
            </w:tcBorders>
          </w:tcPr>
          <w:p w14:paraId="377F6AF2"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2E368947" w14:textId="77777777" w:rsidR="00033A2E" w:rsidRPr="00A12A11" w:rsidRDefault="00033A2E" w:rsidP="0045529A">
            <w:pPr>
              <w:pStyle w:val="TAC"/>
              <w:keepNext w:val="0"/>
              <w:keepLines w:val="0"/>
              <w:spacing w:line="256" w:lineRule="auto"/>
            </w:pPr>
            <w:r w:rsidRPr="00A12A11">
              <w:t>TDD</w:t>
            </w:r>
          </w:p>
        </w:tc>
        <w:tc>
          <w:tcPr>
            <w:tcW w:w="814" w:type="pct"/>
            <w:tcBorders>
              <w:top w:val="single" w:sz="4" w:space="0" w:color="auto"/>
              <w:left w:val="single" w:sz="4" w:space="0" w:color="auto"/>
              <w:bottom w:val="single" w:sz="4" w:space="0" w:color="auto"/>
              <w:right w:val="single" w:sz="4" w:space="0" w:color="auto"/>
            </w:tcBorders>
          </w:tcPr>
          <w:p w14:paraId="7D3D2794" w14:textId="77777777" w:rsidR="00033A2E" w:rsidRPr="00A12A11" w:rsidRDefault="00033A2E" w:rsidP="0045529A">
            <w:pPr>
              <w:pStyle w:val="TAC"/>
              <w:keepNext w:val="0"/>
              <w:keepLines w:val="0"/>
              <w:spacing w:line="256" w:lineRule="auto"/>
            </w:pPr>
            <w:r w:rsidRPr="00A12A11">
              <w:t>TDD</w:t>
            </w:r>
          </w:p>
        </w:tc>
      </w:tr>
      <w:tr w:rsidR="00033A2E" w:rsidRPr="00A12A11" w14:paraId="3B8CB872"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44B2259D" w14:textId="77777777" w:rsidR="00033A2E" w:rsidRPr="00A12A11" w:rsidRDefault="00033A2E" w:rsidP="0045529A">
            <w:pPr>
              <w:pStyle w:val="TAL"/>
              <w:keepNext w:val="0"/>
              <w:keepLines w:val="0"/>
            </w:pPr>
            <w:r w:rsidRPr="00A12A11">
              <w:t>TDD</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0159DF7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6FDD98A3"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bottom w:val="single" w:sz="4" w:space="0" w:color="auto"/>
              <w:right w:val="single" w:sz="4" w:space="0" w:color="auto"/>
            </w:tcBorders>
            <w:hideMark/>
          </w:tcPr>
          <w:p w14:paraId="233593F6" w14:textId="77777777" w:rsidR="00033A2E" w:rsidRPr="00A12A11" w:rsidRDefault="00033A2E" w:rsidP="0045529A">
            <w:pPr>
              <w:pStyle w:val="TAC"/>
              <w:keepNext w:val="0"/>
              <w:keepLines w:val="0"/>
              <w:spacing w:line="256" w:lineRule="auto"/>
            </w:pPr>
            <w:r w:rsidRPr="00A12A11">
              <w:t>Not</w:t>
            </w:r>
            <w:r>
              <w:t xml:space="preserve"> </w:t>
            </w:r>
            <w:r w:rsidRPr="00A12A11">
              <w:t>Applicable</w:t>
            </w:r>
          </w:p>
        </w:tc>
        <w:tc>
          <w:tcPr>
            <w:tcW w:w="814" w:type="pct"/>
            <w:tcBorders>
              <w:top w:val="single" w:sz="4" w:space="0" w:color="auto"/>
              <w:left w:val="single" w:sz="4" w:space="0" w:color="auto"/>
              <w:bottom w:val="single" w:sz="4" w:space="0" w:color="auto"/>
              <w:right w:val="single" w:sz="4" w:space="0" w:color="auto"/>
            </w:tcBorders>
          </w:tcPr>
          <w:p w14:paraId="597A1537" w14:textId="77777777" w:rsidR="00033A2E" w:rsidRPr="00A12A11" w:rsidRDefault="00033A2E" w:rsidP="0045529A">
            <w:pPr>
              <w:pStyle w:val="TAC"/>
              <w:keepNext w:val="0"/>
              <w:keepLines w:val="0"/>
              <w:spacing w:line="256" w:lineRule="auto"/>
            </w:pPr>
            <w:r w:rsidRPr="00A12A11">
              <w:t>Not</w:t>
            </w:r>
            <w:r>
              <w:t xml:space="preserve"> </w:t>
            </w:r>
            <w:r w:rsidRPr="00A12A11">
              <w:t>Applicable</w:t>
            </w:r>
          </w:p>
        </w:tc>
      </w:tr>
      <w:tr w:rsidR="00033A2E" w:rsidRPr="00A12A11" w14:paraId="40F41D65" w14:textId="77777777" w:rsidTr="002C0C81">
        <w:trPr>
          <w:jc w:val="center"/>
        </w:trPr>
        <w:tc>
          <w:tcPr>
            <w:tcW w:w="1167" w:type="pct"/>
            <w:gridSpan w:val="2"/>
            <w:tcBorders>
              <w:top w:val="nil"/>
              <w:left w:val="single" w:sz="4" w:space="0" w:color="auto"/>
              <w:bottom w:val="nil"/>
              <w:right w:val="single" w:sz="4" w:space="0" w:color="auto"/>
            </w:tcBorders>
          </w:tcPr>
          <w:p w14:paraId="208CC29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312A24D"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0CE956B1" w14:textId="77777777" w:rsidR="00033A2E" w:rsidRPr="00A12A11" w:rsidRDefault="00033A2E" w:rsidP="0045529A">
            <w:pPr>
              <w:pStyle w:val="TAC"/>
              <w:keepNext w:val="0"/>
              <w:keepLines w:val="0"/>
              <w:spacing w:line="256" w:lineRule="auto"/>
            </w:pPr>
          </w:p>
        </w:tc>
        <w:tc>
          <w:tcPr>
            <w:tcW w:w="815" w:type="pct"/>
            <w:tcBorders>
              <w:top w:val="single" w:sz="4" w:space="0" w:color="auto"/>
              <w:left w:val="single" w:sz="4" w:space="0" w:color="auto"/>
              <w:right w:val="single" w:sz="4" w:space="0" w:color="auto"/>
            </w:tcBorders>
            <w:hideMark/>
          </w:tcPr>
          <w:p w14:paraId="6EAF7B4C" w14:textId="77777777" w:rsidR="00033A2E" w:rsidRPr="00A12A11" w:rsidRDefault="00033A2E" w:rsidP="0045529A">
            <w:pPr>
              <w:pStyle w:val="TAC"/>
              <w:keepNext w:val="0"/>
              <w:keepLines w:val="0"/>
              <w:spacing w:line="256" w:lineRule="auto"/>
            </w:pPr>
            <w:r w:rsidRPr="00A12A11">
              <w:t>TDDConf.1.1</w:t>
            </w:r>
          </w:p>
          <w:p w14:paraId="5D19F8E3" w14:textId="77777777" w:rsidR="00033A2E" w:rsidRPr="00A12A11" w:rsidRDefault="00033A2E" w:rsidP="0045529A">
            <w:pPr>
              <w:pStyle w:val="TAC"/>
              <w:keepNext w:val="0"/>
              <w:keepLines w:val="0"/>
              <w:spacing w:line="256" w:lineRule="auto"/>
            </w:pPr>
          </w:p>
        </w:tc>
        <w:tc>
          <w:tcPr>
            <w:tcW w:w="814" w:type="pct"/>
            <w:tcBorders>
              <w:top w:val="single" w:sz="4" w:space="0" w:color="auto"/>
              <w:left w:val="single" w:sz="4" w:space="0" w:color="auto"/>
              <w:right w:val="single" w:sz="4" w:space="0" w:color="auto"/>
            </w:tcBorders>
          </w:tcPr>
          <w:p w14:paraId="486DF40E" w14:textId="77777777" w:rsidR="00033A2E" w:rsidRPr="00A12A11" w:rsidRDefault="00033A2E" w:rsidP="0045529A">
            <w:pPr>
              <w:pStyle w:val="TAC"/>
              <w:keepNext w:val="0"/>
              <w:keepLines w:val="0"/>
              <w:spacing w:line="256" w:lineRule="auto"/>
            </w:pPr>
            <w:r w:rsidRPr="00A12A11">
              <w:t>TDDConf.1.1</w:t>
            </w:r>
          </w:p>
          <w:p w14:paraId="3D38A3E3" w14:textId="77777777" w:rsidR="00033A2E" w:rsidRPr="00A12A11" w:rsidRDefault="00033A2E" w:rsidP="0045529A">
            <w:pPr>
              <w:pStyle w:val="TAC"/>
              <w:keepNext w:val="0"/>
              <w:keepLines w:val="0"/>
              <w:spacing w:line="256" w:lineRule="auto"/>
            </w:pPr>
          </w:p>
        </w:tc>
      </w:tr>
      <w:tr w:rsidR="00033A2E" w:rsidRPr="00A12A11" w14:paraId="6CD247A3"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7018950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A1A894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67126C18" w14:textId="77777777" w:rsidR="00033A2E" w:rsidRPr="00A12A11" w:rsidRDefault="00033A2E" w:rsidP="0045529A">
            <w:pPr>
              <w:pStyle w:val="TAC"/>
              <w:keepNext w:val="0"/>
              <w:keepLines w:val="0"/>
              <w:spacing w:line="256" w:lineRule="auto"/>
            </w:pPr>
          </w:p>
        </w:tc>
        <w:tc>
          <w:tcPr>
            <w:tcW w:w="815" w:type="pct"/>
            <w:tcBorders>
              <w:left w:val="single" w:sz="4" w:space="0" w:color="auto"/>
              <w:right w:val="single" w:sz="4" w:space="0" w:color="auto"/>
            </w:tcBorders>
            <w:hideMark/>
          </w:tcPr>
          <w:p w14:paraId="48C9D12D" w14:textId="77777777" w:rsidR="00033A2E" w:rsidRPr="00A12A11" w:rsidRDefault="00033A2E" w:rsidP="0045529A">
            <w:pPr>
              <w:pStyle w:val="TAC"/>
              <w:keepNext w:val="0"/>
              <w:keepLines w:val="0"/>
              <w:spacing w:line="256" w:lineRule="auto"/>
            </w:pPr>
            <w:r w:rsidRPr="00A12A11">
              <w:t>TDDConf.2.1</w:t>
            </w:r>
          </w:p>
        </w:tc>
        <w:tc>
          <w:tcPr>
            <w:tcW w:w="814" w:type="pct"/>
            <w:tcBorders>
              <w:left w:val="single" w:sz="4" w:space="0" w:color="auto"/>
              <w:right w:val="single" w:sz="4" w:space="0" w:color="auto"/>
            </w:tcBorders>
          </w:tcPr>
          <w:p w14:paraId="016A79E0" w14:textId="77777777" w:rsidR="00033A2E" w:rsidRPr="00A12A11" w:rsidRDefault="00033A2E" w:rsidP="0045529A">
            <w:pPr>
              <w:pStyle w:val="TAC"/>
              <w:keepNext w:val="0"/>
              <w:keepLines w:val="0"/>
              <w:spacing w:line="256" w:lineRule="auto"/>
            </w:pPr>
            <w:r w:rsidRPr="00A12A11">
              <w:t>TDDConf.2.1</w:t>
            </w:r>
          </w:p>
        </w:tc>
      </w:tr>
      <w:tr w:rsidR="00033A2E" w:rsidRPr="00A12A11" w14:paraId="300BF1E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A131A12" w14:textId="77777777" w:rsidR="00033A2E" w:rsidRPr="00A12A11" w:rsidRDefault="00033A2E" w:rsidP="0045529A">
            <w:pPr>
              <w:pStyle w:val="TAL"/>
              <w:keepNext w:val="0"/>
              <w:keepLines w:val="0"/>
            </w:pPr>
            <w:r w:rsidRPr="00A12A11">
              <w:t>Downlink</w:t>
            </w:r>
            <w:r>
              <w:t xml:space="preserve"> </w:t>
            </w:r>
            <w:r w:rsidRPr="00A12A11">
              <w:t>initial</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29DC1276"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7ABCFE3F" w14:textId="77777777" w:rsidR="00033A2E" w:rsidRPr="00A12A11" w:rsidRDefault="00033A2E" w:rsidP="0045529A">
            <w:pPr>
              <w:pStyle w:val="TAC"/>
              <w:keepNext w:val="0"/>
              <w:keepLines w:val="0"/>
            </w:pPr>
            <w:r w:rsidRPr="00A12A11">
              <w:t>DLBWP.0.1</w:t>
            </w:r>
          </w:p>
        </w:tc>
        <w:tc>
          <w:tcPr>
            <w:tcW w:w="814" w:type="pct"/>
            <w:tcBorders>
              <w:left w:val="single" w:sz="4" w:space="0" w:color="auto"/>
              <w:right w:val="single" w:sz="4" w:space="0" w:color="auto"/>
            </w:tcBorders>
          </w:tcPr>
          <w:p w14:paraId="3F72BEBB" w14:textId="77777777" w:rsidR="00033A2E" w:rsidRPr="00A12A11" w:rsidRDefault="00033A2E" w:rsidP="0045529A">
            <w:pPr>
              <w:pStyle w:val="TAC"/>
              <w:keepNext w:val="0"/>
              <w:keepLines w:val="0"/>
            </w:pPr>
            <w:r w:rsidRPr="00A12A11">
              <w:t>DLBWP.0.1</w:t>
            </w:r>
          </w:p>
        </w:tc>
      </w:tr>
      <w:tr w:rsidR="00033A2E" w:rsidRPr="00A12A11" w14:paraId="586D2BE5"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54C59A6" w14:textId="77777777" w:rsidR="00033A2E" w:rsidRPr="00A12A11" w:rsidRDefault="00033A2E" w:rsidP="0045529A">
            <w:pPr>
              <w:pStyle w:val="TAL"/>
              <w:keepNext w:val="0"/>
              <w:keepLines w:val="0"/>
            </w:pPr>
            <w:r w:rsidRPr="00A12A11">
              <w:t>Downlink</w:t>
            </w:r>
            <w:r>
              <w:t xml:space="preserve"> </w:t>
            </w:r>
            <w:r w:rsidRPr="00A12A11">
              <w:t>dedicated</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6D18259F"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52682951" w14:textId="77777777" w:rsidR="00033A2E" w:rsidRPr="00A12A11" w:rsidRDefault="00033A2E" w:rsidP="0045529A">
            <w:pPr>
              <w:pStyle w:val="TAC"/>
              <w:keepNext w:val="0"/>
              <w:keepLines w:val="0"/>
            </w:pPr>
            <w:r w:rsidRPr="00A12A11">
              <w:t>DLBWP.1.1</w:t>
            </w:r>
          </w:p>
        </w:tc>
        <w:tc>
          <w:tcPr>
            <w:tcW w:w="814" w:type="pct"/>
            <w:tcBorders>
              <w:left w:val="single" w:sz="4" w:space="0" w:color="auto"/>
              <w:right w:val="single" w:sz="4" w:space="0" w:color="auto"/>
            </w:tcBorders>
          </w:tcPr>
          <w:p w14:paraId="0105D947" w14:textId="77777777" w:rsidR="00033A2E" w:rsidRPr="00A12A11" w:rsidRDefault="00033A2E" w:rsidP="0045529A">
            <w:pPr>
              <w:pStyle w:val="TAC"/>
              <w:keepNext w:val="0"/>
              <w:keepLines w:val="0"/>
            </w:pPr>
            <w:r w:rsidRPr="00A12A11">
              <w:t>DLBWP.1.1</w:t>
            </w:r>
          </w:p>
        </w:tc>
      </w:tr>
      <w:tr w:rsidR="00033A2E" w:rsidRPr="00A12A11" w14:paraId="7FB9A74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6F39C562" w14:textId="77777777" w:rsidR="00033A2E" w:rsidRPr="00A12A11" w:rsidRDefault="00033A2E" w:rsidP="0045529A">
            <w:pPr>
              <w:pStyle w:val="TAL"/>
              <w:keepNext w:val="0"/>
              <w:keepLines w:val="0"/>
            </w:pPr>
            <w:r w:rsidRPr="00A12A11">
              <w:t>Uplink</w:t>
            </w:r>
            <w:r>
              <w:t xml:space="preserve"> </w:t>
            </w:r>
            <w:r w:rsidRPr="00A12A11">
              <w:t>initial</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16563A10"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04FE3C3A" w14:textId="77777777" w:rsidR="00033A2E" w:rsidRPr="00A12A11" w:rsidRDefault="00033A2E" w:rsidP="0045529A">
            <w:pPr>
              <w:pStyle w:val="TAC"/>
              <w:keepNext w:val="0"/>
              <w:keepLines w:val="0"/>
            </w:pPr>
            <w:r w:rsidRPr="00A12A11">
              <w:t>ULBWP.0.1</w:t>
            </w:r>
          </w:p>
        </w:tc>
        <w:tc>
          <w:tcPr>
            <w:tcW w:w="814" w:type="pct"/>
            <w:tcBorders>
              <w:left w:val="single" w:sz="4" w:space="0" w:color="auto"/>
              <w:right w:val="single" w:sz="4" w:space="0" w:color="auto"/>
            </w:tcBorders>
          </w:tcPr>
          <w:p w14:paraId="28592A54" w14:textId="77777777" w:rsidR="00033A2E" w:rsidRPr="00A12A11" w:rsidRDefault="00033A2E" w:rsidP="0045529A">
            <w:pPr>
              <w:pStyle w:val="TAC"/>
              <w:keepNext w:val="0"/>
              <w:keepLines w:val="0"/>
            </w:pPr>
            <w:r w:rsidRPr="00A12A11">
              <w:t>ULBWP.0.1</w:t>
            </w:r>
          </w:p>
        </w:tc>
      </w:tr>
      <w:tr w:rsidR="00033A2E" w:rsidRPr="00A12A11" w14:paraId="7B94D980"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052B1E0" w14:textId="77777777" w:rsidR="00033A2E" w:rsidRPr="00A12A11" w:rsidRDefault="00033A2E" w:rsidP="0045529A">
            <w:pPr>
              <w:pStyle w:val="TAL"/>
              <w:keepNext w:val="0"/>
              <w:keepLines w:val="0"/>
            </w:pPr>
            <w:r w:rsidRPr="00A12A11">
              <w:t>Uplink</w:t>
            </w:r>
            <w:r>
              <w:t xml:space="preserve"> </w:t>
            </w:r>
            <w:r w:rsidRPr="00A12A11">
              <w:t>dedicated</w:t>
            </w:r>
            <w:r>
              <w:t xml:space="preserve"> </w:t>
            </w:r>
            <w:r w:rsidRPr="00A12A11">
              <w:t>BWP</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tcPr>
          <w:p w14:paraId="4F7E8DA7"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450D311C" w14:textId="77777777" w:rsidR="00033A2E" w:rsidRPr="00A12A11" w:rsidRDefault="00033A2E" w:rsidP="0045529A">
            <w:pPr>
              <w:pStyle w:val="TAC"/>
              <w:keepNext w:val="0"/>
              <w:keepLines w:val="0"/>
            </w:pPr>
            <w:r w:rsidRPr="00A12A11">
              <w:t>ULBWP.1.1</w:t>
            </w:r>
          </w:p>
        </w:tc>
        <w:tc>
          <w:tcPr>
            <w:tcW w:w="814" w:type="pct"/>
            <w:tcBorders>
              <w:left w:val="single" w:sz="4" w:space="0" w:color="auto"/>
              <w:right w:val="single" w:sz="4" w:space="0" w:color="auto"/>
            </w:tcBorders>
          </w:tcPr>
          <w:p w14:paraId="2621D92A" w14:textId="77777777" w:rsidR="00033A2E" w:rsidRPr="00A12A11" w:rsidRDefault="00033A2E" w:rsidP="0045529A">
            <w:pPr>
              <w:pStyle w:val="TAC"/>
              <w:keepNext w:val="0"/>
              <w:keepLines w:val="0"/>
            </w:pPr>
            <w:r w:rsidRPr="00A12A11">
              <w:t>ULBWP.1.1</w:t>
            </w:r>
          </w:p>
        </w:tc>
      </w:tr>
      <w:tr w:rsidR="00033A2E" w:rsidRPr="00A12A11" w14:paraId="01787A0E"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868FB03" w14:textId="77777777" w:rsidR="00033A2E" w:rsidRPr="00A12A11" w:rsidRDefault="00033A2E" w:rsidP="0045529A">
            <w:pPr>
              <w:pStyle w:val="TAL"/>
              <w:keepNext w:val="0"/>
              <w:keepLines w:val="0"/>
            </w:pPr>
            <w:r w:rsidRPr="00A12A11">
              <w:t>DRX</w:t>
            </w:r>
            <w:r>
              <w:t xml:space="preserve"> </w:t>
            </w:r>
            <w:r w:rsidRPr="00A12A11">
              <w:t>Cycle</w:t>
            </w:r>
            <w:r>
              <w:t xml:space="preserve"> </w:t>
            </w:r>
            <w:r w:rsidRPr="00A12A11">
              <w:t>configuration</w:t>
            </w:r>
          </w:p>
        </w:tc>
        <w:tc>
          <w:tcPr>
            <w:tcW w:w="668" w:type="pct"/>
            <w:tcBorders>
              <w:top w:val="single" w:sz="4" w:space="0" w:color="auto"/>
              <w:left w:val="single" w:sz="4" w:space="0" w:color="auto"/>
              <w:bottom w:val="single" w:sz="4" w:space="0" w:color="auto"/>
              <w:right w:val="single" w:sz="4" w:space="0" w:color="auto"/>
            </w:tcBorders>
            <w:hideMark/>
          </w:tcPr>
          <w:p w14:paraId="0E727124" w14:textId="77777777" w:rsidR="00033A2E" w:rsidRPr="00A12A11" w:rsidRDefault="00033A2E" w:rsidP="0045529A">
            <w:pPr>
              <w:pStyle w:val="TAC"/>
              <w:keepNext w:val="0"/>
              <w:keepLines w:val="0"/>
            </w:pPr>
            <w:proofErr w:type="spellStart"/>
            <w:r w:rsidRPr="00A12A11">
              <w:t>ms</w:t>
            </w:r>
            <w:proofErr w:type="spellEnd"/>
          </w:p>
        </w:tc>
        <w:tc>
          <w:tcPr>
            <w:tcW w:w="815" w:type="pct"/>
            <w:tcBorders>
              <w:left w:val="single" w:sz="4" w:space="0" w:color="auto"/>
              <w:bottom w:val="single" w:sz="4" w:space="0" w:color="auto"/>
              <w:right w:val="single" w:sz="4" w:space="0" w:color="auto"/>
            </w:tcBorders>
            <w:hideMark/>
          </w:tcPr>
          <w:p w14:paraId="576B3DC1" w14:textId="77777777" w:rsidR="00033A2E" w:rsidRPr="00A12A11" w:rsidRDefault="00033A2E" w:rsidP="0045529A">
            <w:pPr>
              <w:pStyle w:val="TAC"/>
              <w:keepNext w:val="0"/>
              <w:keepLines w:val="0"/>
            </w:pPr>
            <w:r w:rsidRPr="00A12A11">
              <w:t>Not</w:t>
            </w:r>
            <w:r>
              <w:t xml:space="preserve"> </w:t>
            </w:r>
            <w:r w:rsidRPr="00A12A11">
              <w:t>Applicable</w:t>
            </w:r>
          </w:p>
        </w:tc>
        <w:tc>
          <w:tcPr>
            <w:tcW w:w="814" w:type="pct"/>
            <w:tcBorders>
              <w:left w:val="single" w:sz="4" w:space="0" w:color="auto"/>
              <w:bottom w:val="single" w:sz="4" w:space="0" w:color="auto"/>
              <w:right w:val="single" w:sz="4" w:space="0" w:color="auto"/>
            </w:tcBorders>
          </w:tcPr>
          <w:p w14:paraId="482D007C" w14:textId="77777777" w:rsidR="00033A2E" w:rsidRPr="00A12A11" w:rsidRDefault="00033A2E" w:rsidP="0045529A">
            <w:pPr>
              <w:pStyle w:val="TAC"/>
              <w:keepNext w:val="0"/>
              <w:keepLines w:val="0"/>
            </w:pPr>
            <w:r w:rsidRPr="00A12A11">
              <w:t>Not</w:t>
            </w:r>
            <w:r>
              <w:t xml:space="preserve"> </w:t>
            </w:r>
            <w:r w:rsidRPr="00A12A11">
              <w:t>Applicable</w:t>
            </w:r>
          </w:p>
        </w:tc>
      </w:tr>
      <w:tr w:rsidR="00033A2E" w:rsidRPr="00A12A11" w14:paraId="423476A1" w14:textId="77777777" w:rsidTr="002C0C81">
        <w:trPr>
          <w:jc w:val="center"/>
        </w:trPr>
        <w:tc>
          <w:tcPr>
            <w:tcW w:w="1167" w:type="pct"/>
            <w:gridSpan w:val="2"/>
            <w:vMerge w:val="restart"/>
            <w:tcBorders>
              <w:top w:val="nil"/>
              <w:left w:val="single" w:sz="4" w:space="0" w:color="auto"/>
              <w:bottom w:val="single" w:sz="4" w:space="0" w:color="auto"/>
              <w:right w:val="single" w:sz="4" w:space="0" w:color="auto"/>
            </w:tcBorders>
            <w:hideMark/>
          </w:tcPr>
          <w:p w14:paraId="05EF18DF" w14:textId="77777777" w:rsidR="00033A2E" w:rsidRPr="00A12A11" w:rsidRDefault="00033A2E" w:rsidP="0045529A">
            <w:pPr>
              <w:pStyle w:val="TAL"/>
              <w:keepNext w:val="0"/>
              <w:keepLines w:val="0"/>
            </w:pPr>
            <w:r w:rsidRPr="00A12A11">
              <w:t>TRS</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4099D5D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single" w:sz="4" w:space="0" w:color="auto"/>
              <w:right w:val="single" w:sz="4" w:space="0" w:color="auto"/>
            </w:tcBorders>
          </w:tcPr>
          <w:p w14:paraId="68AC77BE"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3B7A932F"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FDD</w:t>
            </w:r>
          </w:p>
        </w:tc>
        <w:tc>
          <w:tcPr>
            <w:tcW w:w="814" w:type="pct"/>
            <w:tcBorders>
              <w:top w:val="single" w:sz="4" w:space="0" w:color="auto"/>
              <w:left w:val="single" w:sz="4" w:space="0" w:color="auto"/>
              <w:bottom w:val="single" w:sz="4" w:space="0" w:color="auto"/>
              <w:right w:val="single" w:sz="4" w:space="0" w:color="auto"/>
            </w:tcBorders>
            <w:vAlign w:val="center"/>
          </w:tcPr>
          <w:p w14:paraId="686D3FC6"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FDD</w:t>
            </w:r>
          </w:p>
        </w:tc>
      </w:tr>
      <w:tr w:rsidR="00033A2E" w:rsidRPr="00A12A11" w14:paraId="1B01D078" w14:textId="77777777" w:rsidTr="002C0C81">
        <w:trPr>
          <w:jc w:val="center"/>
        </w:trPr>
        <w:tc>
          <w:tcPr>
            <w:tcW w:w="1167" w:type="pct"/>
            <w:gridSpan w:val="2"/>
            <w:vMerge/>
            <w:tcBorders>
              <w:top w:val="nil"/>
              <w:left w:val="single" w:sz="4" w:space="0" w:color="auto"/>
              <w:bottom w:val="single" w:sz="4" w:space="0" w:color="auto"/>
              <w:right w:val="single" w:sz="4" w:space="0" w:color="auto"/>
            </w:tcBorders>
            <w:vAlign w:val="center"/>
            <w:hideMark/>
          </w:tcPr>
          <w:p w14:paraId="71B7E74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731C653"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single" w:sz="4" w:space="0" w:color="auto"/>
              <w:left w:val="single" w:sz="4" w:space="0" w:color="auto"/>
              <w:bottom w:val="single" w:sz="4" w:space="0" w:color="auto"/>
              <w:right w:val="single" w:sz="4" w:space="0" w:color="auto"/>
            </w:tcBorders>
          </w:tcPr>
          <w:p w14:paraId="0B92251D"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00A67D8A"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TDD</w:t>
            </w:r>
          </w:p>
        </w:tc>
        <w:tc>
          <w:tcPr>
            <w:tcW w:w="814" w:type="pct"/>
            <w:tcBorders>
              <w:top w:val="single" w:sz="4" w:space="0" w:color="auto"/>
              <w:left w:val="single" w:sz="4" w:space="0" w:color="auto"/>
              <w:bottom w:val="single" w:sz="4" w:space="0" w:color="auto"/>
              <w:right w:val="single" w:sz="4" w:space="0" w:color="auto"/>
            </w:tcBorders>
            <w:vAlign w:val="center"/>
          </w:tcPr>
          <w:p w14:paraId="0E2ACCDC" w14:textId="77777777" w:rsidR="00033A2E" w:rsidRPr="00A12A11" w:rsidRDefault="00033A2E" w:rsidP="0045529A">
            <w:pPr>
              <w:pStyle w:val="TAC"/>
              <w:keepNext w:val="0"/>
              <w:keepLines w:val="0"/>
            </w:pPr>
            <w:r w:rsidRPr="00A12A11">
              <w:rPr>
                <w:sz w:val="16"/>
                <w:szCs w:val="16"/>
              </w:rPr>
              <w:t>TRS.1.1</w:t>
            </w:r>
            <w:r>
              <w:rPr>
                <w:sz w:val="16"/>
                <w:szCs w:val="16"/>
              </w:rPr>
              <w:t xml:space="preserve"> </w:t>
            </w:r>
            <w:r w:rsidRPr="00A12A11">
              <w:rPr>
                <w:sz w:val="16"/>
                <w:szCs w:val="16"/>
              </w:rPr>
              <w:t>TDD</w:t>
            </w:r>
          </w:p>
        </w:tc>
      </w:tr>
      <w:tr w:rsidR="00033A2E" w:rsidRPr="00A12A11" w14:paraId="6E43870D" w14:textId="77777777" w:rsidTr="002C0C81">
        <w:trPr>
          <w:jc w:val="center"/>
        </w:trPr>
        <w:tc>
          <w:tcPr>
            <w:tcW w:w="1167" w:type="pct"/>
            <w:gridSpan w:val="2"/>
            <w:vMerge/>
            <w:tcBorders>
              <w:top w:val="nil"/>
              <w:left w:val="single" w:sz="4" w:space="0" w:color="auto"/>
              <w:bottom w:val="single" w:sz="4" w:space="0" w:color="auto"/>
              <w:right w:val="single" w:sz="4" w:space="0" w:color="auto"/>
            </w:tcBorders>
            <w:vAlign w:val="center"/>
            <w:hideMark/>
          </w:tcPr>
          <w:p w14:paraId="2FA74195"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E8BB2E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single" w:sz="4" w:space="0" w:color="auto"/>
              <w:left w:val="single" w:sz="4" w:space="0" w:color="auto"/>
              <w:bottom w:val="single" w:sz="4" w:space="0" w:color="auto"/>
              <w:right w:val="single" w:sz="4" w:space="0" w:color="auto"/>
            </w:tcBorders>
          </w:tcPr>
          <w:p w14:paraId="105A3759"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vAlign w:val="center"/>
            <w:hideMark/>
          </w:tcPr>
          <w:p w14:paraId="700A05C7"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c>
          <w:tcPr>
            <w:tcW w:w="814" w:type="pct"/>
            <w:tcBorders>
              <w:top w:val="single" w:sz="4" w:space="0" w:color="auto"/>
              <w:left w:val="single" w:sz="4" w:space="0" w:color="auto"/>
              <w:bottom w:val="single" w:sz="4" w:space="0" w:color="auto"/>
              <w:right w:val="single" w:sz="4" w:space="0" w:color="auto"/>
            </w:tcBorders>
            <w:vAlign w:val="center"/>
          </w:tcPr>
          <w:p w14:paraId="4B8CA930" w14:textId="77777777" w:rsidR="00033A2E" w:rsidRPr="00A12A11" w:rsidRDefault="00033A2E" w:rsidP="0045529A">
            <w:pPr>
              <w:pStyle w:val="TAC"/>
              <w:keepNext w:val="0"/>
              <w:keepLines w:val="0"/>
            </w:pPr>
            <w:r w:rsidRPr="00A12A11">
              <w:rPr>
                <w:sz w:val="16"/>
                <w:szCs w:val="16"/>
              </w:rPr>
              <w:t>TRS.1.2</w:t>
            </w:r>
            <w:r>
              <w:rPr>
                <w:sz w:val="16"/>
                <w:szCs w:val="16"/>
              </w:rPr>
              <w:t xml:space="preserve"> </w:t>
            </w:r>
            <w:r w:rsidRPr="00A12A11">
              <w:rPr>
                <w:sz w:val="16"/>
                <w:szCs w:val="16"/>
              </w:rPr>
              <w:t>TDD</w:t>
            </w:r>
          </w:p>
        </w:tc>
      </w:tr>
      <w:tr w:rsidR="00033A2E" w:rsidRPr="00A12A11" w14:paraId="5A6E6CBE"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2FA0FE27" w14:textId="77777777" w:rsidR="00033A2E" w:rsidRPr="00A12A11" w:rsidRDefault="00033A2E"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r>
              <w:t xml:space="preserve"> </w:t>
            </w:r>
          </w:p>
        </w:tc>
        <w:tc>
          <w:tcPr>
            <w:tcW w:w="1536" w:type="pct"/>
            <w:tcBorders>
              <w:top w:val="single" w:sz="4" w:space="0" w:color="auto"/>
              <w:left w:val="single" w:sz="4" w:space="0" w:color="auto"/>
              <w:bottom w:val="single" w:sz="4" w:space="0" w:color="auto"/>
              <w:right w:val="single" w:sz="4" w:space="0" w:color="auto"/>
            </w:tcBorders>
            <w:hideMark/>
          </w:tcPr>
          <w:p w14:paraId="4E42DE8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765FE25E"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77C1D9E"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4F891EC6"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FDD</w:t>
            </w:r>
          </w:p>
        </w:tc>
      </w:tr>
      <w:tr w:rsidR="00033A2E" w:rsidRPr="00A12A11" w14:paraId="7192607D" w14:textId="77777777" w:rsidTr="002C0C81">
        <w:trPr>
          <w:jc w:val="center"/>
        </w:trPr>
        <w:tc>
          <w:tcPr>
            <w:tcW w:w="1167" w:type="pct"/>
            <w:gridSpan w:val="2"/>
            <w:tcBorders>
              <w:top w:val="nil"/>
              <w:left w:val="single" w:sz="4" w:space="0" w:color="auto"/>
              <w:bottom w:val="nil"/>
              <w:right w:val="single" w:sz="4" w:space="0" w:color="auto"/>
            </w:tcBorders>
          </w:tcPr>
          <w:p w14:paraId="594E948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6A5FC21"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18C65116"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0B217D55"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1ED1CC2B" w14:textId="77777777" w:rsidR="00033A2E" w:rsidRPr="00A12A11" w:rsidRDefault="00033A2E" w:rsidP="0045529A">
            <w:pPr>
              <w:pStyle w:val="TAC"/>
              <w:keepNext w:val="0"/>
              <w:keepLines w:val="0"/>
              <w:rPr>
                <w:sz w:val="16"/>
              </w:rPr>
            </w:pPr>
            <w:r w:rsidRPr="00A12A11">
              <w:rPr>
                <w:sz w:val="16"/>
              </w:rPr>
              <w:t>SR.1.1</w:t>
            </w:r>
            <w:r>
              <w:rPr>
                <w:sz w:val="16"/>
              </w:rPr>
              <w:t xml:space="preserve"> </w:t>
            </w:r>
            <w:r w:rsidRPr="00A12A11">
              <w:rPr>
                <w:sz w:val="16"/>
              </w:rPr>
              <w:t>TDD</w:t>
            </w:r>
          </w:p>
        </w:tc>
      </w:tr>
      <w:tr w:rsidR="00033A2E" w:rsidRPr="00A12A11" w14:paraId="4F940BC6"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178C9792"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79F6EC5"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0A692DE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00136C9D" w14:textId="77777777" w:rsidR="00033A2E" w:rsidRPr="00A12A11" w:rsidRDefault="00033A2E" w:rsidP="0045529A">
            <w:pPr>
              <w:pStyle w:val="TAC"/>
              <w:keepNext w:val="0"/>
              <w:keepLines w:val="0"/>
              <w:rPr>
                <w:sz w:val="16"/>
              </w:rPr>
            </w:pPr>
            <w:r w:rsidRPr="00A12A11">
              <w:rPr>
                <w:sz w:val="16"/>
              </w:rPr>
              <w:t>SR.2.1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043A6728" w14:textId="77777777" w:rsidR="00033A2E" w:rsidRPr="00A12A11" w:rsidRDefault="00033A2E" w:rsidP="0045529A">
            <w:pPr>
              <w:pStyle w:val="TAC"/>
              <w:keepNext w:val="0"/>
              <w:keepLines w:val="0"/>
              <w:rPr>
                <w:sz w:val="16"/>
              </w:rPr>
            </w:pPr>
            <w:r w:rsidRPr="00A12A11">
              <w:rPr>
                <w:sz w:val="16"/>
              </w:rPr>
              <w:t>SR.2.1</w:t>
            </w:r>
            <w:r>
              <w:rPr>
                <w:sz w:val="16"/>
              </w:rPr>
              <w:t xml:space="preserve"> </w:t>
            </w:r>
            <w:r w:rsidRPr="00A12A11">
              <w:rPr>
                <w:sz w:val="16"/>
              </w:rPr>
              <w:t>TDD</w:t>
            </w:r>
          </w:p>
        </w:tc>
      </w:tr>
      <w:tr w:rsidR="00033A2E" w:rsidRPr="00A12A11" w14:paraId="6765C5C5"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7D9492CC" w14:textId="77777777" w:rsidR="00033A2E" w:rsidRPr="00A12A11" w:rsidRDefault="00033A2E" w:rsidP="0045529A">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36" w:type="pct"/>
            <w:tcBorders>
              <w:top w:val="single" w:sz="4" w:space="0" w:color="auto"/>
              <w:left w:val="single" w:sz="4" w:space="0" w:color="auto"/>
              <w:bottom w:val="single" w:sz="4" w:space="0" w:color="auto"/>
              <w:right w:val="single" w:sz="4" w:space="0" w:color="auto"/>
            </w:tcBorders>
            <w:hideMark/>
          </w:tcPr>
          <w:p w14:paraId="47D08B01" w14:textId="77777777" w:rsidR="00033A2E" w:rsidRPr="00A12A11" w:rsidRDefault="00033A2E" w:rsidP="0045529A">
            <w:pPr>
              <w:pStyle w:val="TAL"/>
              <w:keepNext w:val="0"/>
              <w:keepLines w:val="0"/>
            </w:pPr>
            <w:r w:rsidRPr="00A12A11">
              <w:t>Config</w:t>
            </w:r>
            <w:r>
              <w:rPr>
                <w:szCs w:val="18"/>
              </w:rPr>
              <w:t xml:space="preserve"> </w:t>
            </w:r>
            <w:r w:rsidRPr="00A12A11">
              <w:rPr>
                <w:szCs w:val="18"/>
              </w:rPr>
              <w:t>1</w:t>
            </w:r>
          </w:p>
        </w:tc>
        <w:tc>
          <w:tcPr>
            <w:tcW w:w="668" w:type="pct"/>
            <w:tcBorders>
              <w:top w:val="single" w:sz="4" w:space="0" w:color="auto"/>
              <w:left w:val="single" w:sz="4" w:space="0" w:color="auto"/>
              <w:bottom w:val="nil"/>
              <w:right w:val="single" w:sz="4" w:space="0" w:color="auto"/>
            </w:tcBorders>
          </w:tcPr>
          <w:p w14:paraId="2671789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6A2CCAF1"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53726A53"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FDD</w:t>
            </w:r>
          </w:p>
        </w:tc>
      </w:tr>
      <w:tr w:rsidR="00033A2E" w:rsidRPr="00A12A11" w14:paraId="75BE073A" w14:textId="77777777" w:rsidTr="002C0C81">
        <w:trPr>
          <w:jc w:val="center"/>
        </w:trPr>
        <w:tc>
          <w:tcPr>
            <w:tcW w:w="1167" w:type="pct"/>
            <w:gridSpan w:val="2"/>
            <w:tcBorders>
              <w:top w:val="nil"/>
              <w:left w:val="single" w:sz="4" w:space="0" w:color="auto"/>
              <w:bottom w:val="nil"/>
              <w:right w:val="single" w:sz="4" w:space="0" w:color="auto"/>
            </w:tcBorders>
          </w:tcPr>
          <w:p w14:paraId="46610BA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409E862" w14:textId="77777777" w:rsidR="00033A2E" w:rsidRPr="00A12A11" w:rsidRDefault="00033A2E" w:rsidP="0045529A">
            <w:pPr>
              <w:pStyle w:val="TAL"/>
              <w:keepNext w:val="0"/>
              <w:keepLines w:val="0"/>
            </w:pPr>
            <w:r w:rsidRPr="00A12A11">
              <w:t>Config</w:t>
            </w:r>
            <w:r>
              <w:rPr>
                <w:szCs w:val="18"/>
              </w:rPr>
              <w:t xml:space="preserve"> </w:t>
            </w:r>
            <w:r w:rsidRPr="00A12A11">
              <w:rPr>
                <w:szCs w:val="18"/>
              </w:rPr>
              <w:t>2</w:t>
            </w:r>
          </w:p>
        </w:tc>
        <w:tc>
          <w:tcPr>
            <w:tcW w:w="668" w:type="pct"/>
            <w:tcBorders>
              <w:top w:val="nil"/>
              <w:left w:val="single" w:sz="4" w:space="0" w:color="auto"/>
              <w:bottom w:val="nil"/>
              <w:right w:val="single" w:sz="4" w:space="0" w:color="auto"/>
            </w:tcBorders>
          </w:tcPr>
          <w:p w14:paraId="5B24A6BB"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281D3771"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03E4A5EC" w14:textId="77777777" w:rsidR="00033A2E" w:rsidRPr="00A12A11" w:rsidRDefault="00033A2E" w:rsidP="0045529A">
            <w:pPr>
              <w:pStyle w:val="TAC"/>
              <w:keepNext w:val="0"/>
              <w:keepLines w:val="0"/>
              <w:rPr>
                <w:sz w:val="16"/>
              </w:rPr>
            </w:pPr>
            <w:r w:rsidRPr="00A12A11">
              <w:rPr>
                <w:sz w:val="16"/>
              </w:rPr>
              <w:t>CR.1.1</w:t>
            </w:r>
            <w:r>
              <w:rPr>
                <w:sz w:val="16"/>
              </w:rPr>
              <w:t xml:space="preserve"> </w:t>
            </w:r>
            <w:r w:rsidRPr="00A12A11">
              <w:rPr>
                <w:sz w:val="16"/>
              </w:rPr>
              <w:t>TDD</w:t>
            </w:r>
          </w:p>
        </w:tc>
      </w:tr>
      <w:tr w:rsidR="00033A2E" w:rsidRPr="00A12A11" w14:paraId="784A413C"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16283AA1"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05DDE06" w14:textId="77777777" w:rsidR="00033A2E" w:rsidRPr="00A12A11" w:rsidRDefault="00033A2E" w:rsidP="0045529A">
            <w:pPr>
              <w:pStyle w:val="TAL"/>
              <w:keepNext w:val="0"/>
              <w:keepLines w:val="0"/>
            </w:pPr>
            <w:r w:rsidRPr="00A12A11">
              <w:t>Config</w:t>
            </w:r>
            <w:r>
              <w:rPr>
                <w:szCs w:val="18"/>
              </w:rPr>
              <w:t xml:space="preserve"> </w:t>
            </w:r>
            <w:r w:rsidRPr="00A12A11">
              <w:rPr>
                <w:szCs w:val="18"/>
              </w:rPr>
              <w:t>3</w:t>
            </w:r>
          </w:p>
        </w:tc>
        <w:tc>
          <w:tcPr>
            <w:tcW w:w="668" w:type="pct"/>
            <w:tcBorders>
              <w:top w:val="nil"/>
              <w:left w:val="single" w:sz="4" w:space="0" w:color="auto"/>
              <w:bottom w:val="single" w:sz="4" w:space="0" w:color="auto"/>
              <w:right w:val="single" w:sz="4" w:space="0" w:color="auto"/>
            </w:tcBorders>
          </w:tcPr>
          <w:p w14:paraId="4C1B541C"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4F769E66" w14:textId="77777777" w:rsidR="00033A2E" w:rsidRPr="00A12A11" w:rsidRDefault="00033A2E" w:rsidP="0045529A">
            <w:pPr>
              <w:pStyle w:val="TAC"/>
              <w:keepNext w:val="0"/>
              <w:keepLines w:val="0"/>
              <w:rPr>
                <w:sz w:val="16"/>
              </w:rPr>
            </w:pPr>
            <w:r w:rsidRPr="00A12A11">
              <w:rPr>
                <w:sz w:val="16"/>
              </w:rPr>
              <w:t>CR.2.1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14A77BEF" w14:textId="77777777" w:rsidR="00033A2E" w:rsidRPr="00A12A11" w:rsidRDefault="00033A2E" w:rsidP="0045529A">
            <w:pPr>
              <w:pStyle w:val="TAC"/>
              <w:keepNext w:val="0"/>
              <w:keepLines w:val="0"/>
              <w:rPr>
                <w:sz w:val="16"/>
              </w:rPr>
            </w:pPr>
            <w:r w:rsidRPr="00A12A11">
              <w:rPr>
                <w:sz w:val="16"/>
              </w:rPr>
              <w:t>CR.2.1</w:t>
            </w:r>
            <w:r>
              <w:rPr>
                <w:sz w:val="16"/>
              </w:rPr>
              <w:t xml:space="preserve"> </w:t>
            </w:r>
            <w:r w:rsidRPr="00A12A11">
              <w:rPr>
                <w:sz w:val="16"/>
              </w:rPr>
              <w:t>TDD</w:t>
            </w:r>
          </w:p>
        </w:tc>
      </w:tr>
      <w:tr w:rsidR="00033A2E" w:rsidRPr="00A12A11" w14:paraId="0164EB26"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3B58A97" w14:textId="77777777" w:rsidR="00033A2E" w:rsidRPr="00A12A11" w:rsidRDefault="00033A2E" w:rsidP="0045529A">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1536" w:type="pct"/>
            <w:tcBorders>
              <w:top w:val="single" w:sz="4" w:space="0" w:color="auto"/>
              <w:left w:val="single" w:sz="4" w:space="0" w:color="auto"/>
              <w:bottom w:val="single" w:sz="4" w:space="0" w:color="auto"/>
              <w:right w:val="single" w:sz="4" w:space="0" w:color="auto"/>
            </w:tcBorders>
            <w:hideMark/>
          </w:tcPr>
          <w:p w14:paraId="76929CF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Malgun Gothic"/>
                <w:szCs w:val="18"/>
              </w:rPr>
              <w:t>1</w:t>
            </w:r>
          </w:p>
        </w:tc>
        <w:tc>
          <w:tcPr>
            <w:tcW w:w="668" w:type="pct"/>
            <w:tcBorders>
              <w:top w:val="single" w:sz="4" w:space="0" w:color="auto"/>
              <w:left w:val="single" w:sz="4" w:space="0" w:color="auto"/>
              <w:bottom w:val="nil"/>
              <w:right w:val="single" w:sz="4" w:space="0" w:color="auto"/>
            </w:tcBorders>
          </w:tcPr>
          <w:p w14:paraId="719DA9D1"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4888A658"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FDD</w:t>
            </w:r>
          </w:p>
        </w:tc>
        <w:tc>
          <w:tcPr>
            <w:tcW w:w="814" w:type="pct"/>
            <w:tcBorders>
              <w:top w:val="single" w:sz="4" w:space="0" w:color="auto"/>
              <w:left w:val="single" w:sz="4" w:space="0" w:color="auto"/>
              <w:bottom w:val="single" w:sz="4" w:space="0" w:color="auto"/>
              <w:right w:val="single" w:sz="4" w:space="0" w:color="auto"/>
            </w:tcBorders>
          </w:tcPr>
          <w:p w14:paraId="3D625BB4"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FDD</w:t>
            </w:r>
          </w:p>
        </w:tc>
      </w:tr>
      <w:tr w:rsidR="00033A2E" w:rsidRPr="00A12A11" w14:paraId="440CE973" w14:textId="77777777" w:rsidTr="002C0C81">
        <w:trPr>
          <w:jc w:val="center"/>
        </w:trPr>
        <w:tc>
          <w:tcPr>
            <w:tcW w:w="1167" w:type="pct"/>
            <w:gridSpan w:val="2"/>
            <w:tcBorders>
              <w:top w:val="nil"/>
              <w:left w:val="single" w:sz="4" w:space="0" w:color="auto"/>
              <w:bottom w:val="nil"/>
              <w:right w:val="single" w:sz="4" w:space="0" w:color="auto"/>
            </w:tcBorders>
          </w:tcPr>
          <w:p w14:paraId="179DD3B8" w14:textId="77777777" w:rsidR="00033A2E" w:rsidRPr="00A12A11" w:rsidRDefault="00033A2E" w:rsidP="0045529A">
            <w:pPr>
              <w:pStyle w:val="TAL"/>
              <w:keepNext w:val="0"/>
              <w:keepLines w:val="0"/>
              <w:rPr>
                <w:rFonts w:cs="v5.0.0"/>
              </w:rPr>
            </w:pPr>
          </w:p>
        </w:tc>
        <w:tc>
          <w:tcPr>
            <w:tcW w:w="1536" w:type="pct"/>
            <w:tcBorders>
              <w:top w:val="single" w:sz="4" w:space="0" w:color="auto"/>
              <w:left w:val="single" w:sz="4" w:space="0" w:color="auto"/>
              <w:bottom w:val="single" w:sz="4" w:space="0" w:color="auto"/>
              <w:right w:val="single" w:sz="4" w:space="0" w:color="auto"/>
            </w:tcBorders>
            <w:hideMark/>
          </w:tcPr>
          <w:p w14:paraId="1CCFF531" w14:textId="77777777" w:rsidR="00033A2E" w:rsidRPr="00A12A11" w:rsidRDefault="00033A2E" w:rsidP="0045529A">
            <w:pPr>
              <w:pStyle w:val="TAL"/>
              <w:keepNext w:val="0"/>
              <w:keepLines w:val="0"/>
              <w:rPr>
                <w:rFonts w:cs="v5.0.0"/>
              </w:rPr>
            </w:pPr>
            <w:r w:rsidRPr="00A12A11">
              <w:t>Config</w:t>
            </w:r>
            <w:r>
              <w:rPr>
                <w:rFonts w:eastAsia="Malgun Gothic"/>
                <w:szCs w:val="18"/>
              </w:rPr>
              <w:t xml:space="preserve"> </w:t>
            </w:r>
            <w:r w:rsidRPr="00A12A11">
              <w:rPr>
                <w:rFonts w:eastAsia="Malgun Gothic"/>
                <w:szCs w:val="18"/>
              </w:rPr>
              <w:t>2</w:t>
            </w:r>
          </w:p>
        </w:tc>
        <w:tc>
          <w:tcPr>
            <w:tcW w:w="668" w:type="pct"/>
            <w:tcBorders>
              <w:top w:val="nil"/>
              <w:left w:val="single" w:sz="4" w:space="0" w:color="auto"/>
              <w:bottom w:val="nil"/>
              <w:right w:val="single" w:sz="4" w:space="0" w:color="auto"/>
            </w:tcBorders>
          </w:tcPr>
          <w:p w14:paraId="70FE1261"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E1416EC"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43C051BF" w14:textId="77777777" w:rsidR="00033A2E" w:rsidRPr="00A12A11" w:rsidRDefault="00033A2E" w:rsidP="0045529A">
            <w:pPr>
              <w:pStyle w:val="TAC"/>
              <w:keepNext w:val="0"/>
              <w:keepLines w:val="0"/>
              <w:rPr>
                <w:sz w:val="16"/>
              </w:rPr>
            </w:pPr>
            <w:r w:rsidRPr="00A12A11">
              <w:rPr>
                <w:sz w:val="16"/>
              </w:rPr>
              <w:t>CCR.1.1</w:t>
            </w:r>
            <w:r>
              <w:rPr>
                <w:sz w:val="16"/>
              </w:rPr>
              <w:t xml:space="preserve"> </w:t>
            </w:r>
            <w:r w:rsidRPr="00A12A11">
              <w:rPr>
                <w:sz w:val="16"/>
              </w:rPr>
              <w:t>TDD</w:t>
            </w:r>
          </w:p>
        </w:tc>
      </w:tr>
      <w:tr w:rsidR="00033A2E" w:rsidRPr="00A12A11" w14:paraId="4CC2EA8D"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3E64AB2E" w14:textId="77777777" w:rsidR="00033A2E" w:rsidRPr="00A12A11" w:rsidRDefault="00033A2E" w:rsidP="0045529A">
            <w:pPr>
              <w:pStyle w:val="TAL"/>
              <w:keepNext w:val="0"/>
              <w:keepLines w:val="0"/>
              <w:rPr>
                <w:rFonts w:cs="v5.0.0"/>
              </w:rPr>
            </w:pPr>
          </w:p>
        </w:tc>
        <w:tc>
          <w:tcPr>
            <w:tcW w:w="1536" w:type="pct"/>
            <w:tcBorders>
              <w:top w:val="single" w:sz="4" w:space="0" w:color="auto"/>
              <w:left w:val="single" w:sz="4" w:space="0" w:color="auto"/>
              <w:bottom w:val="single" w:sz="4" w:space="0" w:color="auto"/>
              <w:right w:val="single" w:sz="4" w:space="0" w:color="auto"/>
            </w:tcBorders>
            <w:hideMark/>
          </w:tcPr>
          <w:p w14:paraId="3707EBB6" w14:textId="77777777" w:rsidR="00033A2E" w:rsidRPr="00A12A11" w:rsidRDefault="00033A2E" w:rsidP="0045529A">
            <w:pPr>
              <w:pStyle w:val="TAL"/>
              <w:keepNext w:val="0"/>
              <w:keepLines w:val="0"/>
              <w:rPr>
                <w:rFonts w:cs="v5.0.0"/>
              </w:rPr>
            </w:pPr>
            <w:r w:rsidRPr="00A12A11">
              <w:t>Config</w:t>
            </w:r>
            <w:r>
              <w:rPr>
                <w:rFonts w:eastAsia="Malgun Gothic"/>
                <w:szCs w:val="18"/>
              </w:rPr>
              <w:t xml:space="preserve"> </w:t>
            </w:r>
            <w:r w:rsidRPr="00A12A11">
              <w:rPr>
                <w:rFonts w:eastAsia="Malgun Gothic"/>
                <w:szCs w:val="18"/>
              </w:rPr>
              <w:t>3</w:t>
            </w:r>
          </w:p>
        </w:tc>
        <w:tc>
          <w:tcPr>
            <w:tcW w:w="668" w:type="pct"/>
            <w:tcBorders>
              <w:top w:val="nil"/>
              <w:left w:val="single" w:sz="4" w:space="0" w:color="auto"/>
              <w:bottom w:val="single" w:sz="4" w:space="0" w:color="auto"/>
              <w:right w:val="single" w:sz="4" w:space="0" w:color="auto"/>
            </w:tcBorders>
          </w:tcPr>
          <w:p w14:paraId="45EA8374"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single" w:sz="4" w:space="0" w:color="auto"/>
              <w:right w:val="single" w:sz="4" w:space="0" w:color="auto"/>
            </w:tcBorders>
            <w:hideMark/>
          </w:tcPr>
          <w:p w14:paraId="50C1C6EA" w14:textId="77777777" w:rsidR="00033A2E" w:rsidRPr="00A12A11" w:rsidRDefault="00033A2E" w:rsidP="0045529A">
            <w:pPr>
              <w:pStyle w:val="TAC"/>
              <w:keepNext w:val="0"/>
              <w:keepLines w:val="0"/>
              <w:rPr>
                <w:sz w:val="16"/>
              </w:rPr>
            </w:pPr>
            <w:r w:rsidRPr="00A12A11">
              <w:rPr>
                <w:sz w:val="16"/>
              </w:rPr>
              <w:t>CCR.2.1</w:t>
            </w:r>
            <w:r>
              <w:rPr>
                <w:sz w:val="16"/>
              </w:rPr>
              <w:t xml:space="preserve"> </w:t>
            </w:r>
            <w:r w:rsidRPr="00A12A11">
              <w:rPr>
                <w:sz w:val="16"/>
              </w:rPr>
              <w:t>TDD</w:t>
            </w:r>
          </w:p>
        </w:tc>
        <w:tc>
          <w:tcPr>
            <w:tcW w:w="814" w:type="pct"/>
            <w:tcBorders>
              <w:top w:val="single" w:sz="4" w:space="0" w:color="auto"/>
              <w:left w:val="single" w:sz="4" w:space="0" w:color="auto"/>
              <w:bottom w:val="single" w:sz="4" w:space="0" w:color="auto"/>
              <w:right w:val="single" w:sz="4" w:space="0" w:color="auto"/>
            </w:tcBorders>
          </w:tcPr>
          <w:p w14:paraId="34F8EDAE" w14:textId="77777777" w:rsidR="00033A2E" w:rsidRPr="00A12A11" w:rsidRDefault="00033A2E" w:rsidP="0045529A">
            <w:pPr>
              <w:pStyle w:val="TAC"/>
              <w:keepNext w:val="0"/>
              <w:keepLines w:val="0"/>
              <w:rPr>
                <w:sz w:val="16"/>
              </w:rPr>
            </w:pPr>
            <w:r w:rsidRPr="00A12A11">
              <w:rPr>
                <w:sz w:val="16"/>
              </w:rPr>
              <w:t>CCR.2.1</w:t>
            </w:r>
            <w:r>
              <w:rPr>
                <w:sz w:val="16"/>
              </w:rPr>
              <w:t xml:space="preserve"> </w:t>
            </w:r>
            <w:r w:rsidRPr="00A12A11">
              <w:rPr>
                <w:sz w:val="16"/>
              </w:rPr>
              <w:t>TDD</w:t>
            </w:r>
          </w:p>
        </w:tc>
      </w:tr>
      <w:tr w:rsidR="00033A2E" w:rsidRPr="00A12A11" w14:paraId="6216776E"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6CAD01DB" w14:textId="77777777" w:rsidR="00033A2E" w:rsidRPr="00A12A11" w:rsidRDefault="00033A2E" w:rsidP="0045529A">
            <w:pPr>
              <w:pStyle w:val="TAL"/>
              <w:keepNext w:val="0"/>
              <w:keepLines w:val="0"/>
            </w:pPr>
            <w:r w:rsidRPr="00A12A11">
              <w:t>OCNG</w:t>
            </w:r>
            <w:r>
              <w:t xml:space="preserve"> </w:t>
            </w:r>
            <w:r w:rsidRPr="00A12A11">
              <w:t>Patterns</w:t>
            </w:r>
          </w:p>
        </w:tc>
        <w:tc>
          <w:tcPr>
            <w:tcW w:w="668" w:type="pct"/>
            <w:tcBorders>
              <w:top w:val="single" w:sz="4" w:space="0" w:color="auto"/>
              <w:left w:val="single" w:sz="4" w:space="0" w:color="auto"/>
              <w:bottom w:val="single" w:sz="4" w:space="0" w:color="auto"/>
              <w:right w:val="single" w:sz="4" w:space="0" w:color="auto"/>
            </w:tcBorders>
          </w:tcPr>
          <w:p w14:paraId="442D1835" w14:textId="77777777" w:rsidR="00033A2E" w:rsidRPr="00A12A11" w:rsidRDefault="00033A2E" w:rsidP="0045529A">
            <w:pPr>
              <w:pStyle w:val="TAC"/>
              <w:keepNext w:val="0"/>
              <w:keepLines w:val="0"/>
            </w:pPr>
          </w:p>
        </w:tc>
        <w:tc>
          <w:tcPr>
            <w:tcW w:w="815" w:type="pct"/>
            <w:tcBorders>
              <w:top w:val="single" w:sz="4" w:space="0" w:color="auto"/>
              <w:left w:val="single" w:sz="4" w:space="0" w:color="auto"/>
              <w:right w:val="single" w:sz="4" w:space="0" w:color="auto"/>
            </w:tcBorders>
            <w:hideMark/>
          </w:tcPr>
          <w:p w14:paraId="11068798" w14:textId="77777777" w:rsidR="00033A2E" w:rsidRPr="00A12A11" w:rsidRDefault="00033A2E" w:rsidP="0045529A">
            <w:pPr>
              <w:pStyle w:val="TAC"/>
              <w:keepNext w:val="0"/>
              <w:keepLines w:val="0"/>
            </w:pPr>
            <w:r w:rsidRPr="00A12A11">
              <w:rPr>
                <w:snapToGrid w:val="0"/>
              </w:rPr>
              <w:t>OP.1</w:t>
            </w:r>
          </w:p>
          <w:p w14:paraId="428C79A2" w14:textId="77777777" w:rsidR="00033A2E" w:rsidRPr="00A12A11" w:rsidRDefault="00033A2E" w:rsidP="0045529A">
            <w:pPr>
              <w:pStyle w:val="TAC"/>
              <w:keepNext w:val="0"/>
              <w:keepLines w:val="0"/>
              <w:rPr>
                <w:snapToGrid w:val="0"/>
                <w:lang w:eastAsia="ko-KR"/>
              </w:rPr>
            </w:pPr>
          </w:p>
        </w:tc>
        <w:tc>
          <w:tcPr>
            <w:tcW w:w="814" w:type="pct"/>
            <w:tcBorders>
              <w:top w:val="single" w:sz="4" w:space="0" w:color="auto"/>
              <w:left w:val="single" w:sz="4" w:space="0" w:color="auto"/>
              <w:right w:val="single" w:sz="4" w:space="0" w:color="auto"/>
            </w:tcBorders>
          </w:tcPr>
          <w:p w14:paraId="22230429" w14:textId="77777777" w:rsidR="00033A2E" w:rsidRPr="00A12A11" w:rsidRDefault="00033A2E" w:rsidP="0045529A">
            <w:pPr>
              <w:pStyle w:val="TAC"/>
              <w:keepNext w:val="0"/>
              <w:keepLines w:val="0"/>
            </w:pPr>
            <w:r w:rsidRPr="00A12A11">
              <w:rPr>
                <w:snapToGrid w:val="0"/>
              </w:rPr>
              <w:t>OP.1</w:t>
            </w:r>
          </w:p>
          <w:p w14:paraId="3463573C" w14:textId="77777777" w:rsidR="00033A2E" w:rsidRPr="00A12A11" w:rsidRDefault="00033A2E" w:rsidP="0045529A">
            <w:pPr>
              <w:pStyle w:val="TAC"/>
              <w:keepNext w:val="0"/>
              <w:keepLines w:val="0"/>
            </w:pPr>
          </w:p>
        </w:tc>
      </w:tr>
      <w:tr w:rsidR="00033A2E" w:rsidRPr="00A12A11" w14:paraId="0FAE83E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2F0A09D" w14:textId="77777777" w:rsidR="00033A2E" w:rsidRPr="00A12A11" w:rsidRDefault="00033A2E" w:rsidP="0045529A">
            <w:pPr>
              <w:pStyle w:val="TAL"/>
              <w:keepNext w:val="0"/>
              <w:keepLines w:val="0"/>
            </w:pPr>
            <w:r w:rsidRPr="00A12A11">
              <w:rPr>
                <w:lang w:eastAsia="ko-KR"/>
              </w:rPr>
              <w:t>SS-RSSI-Measurement</w:t>
            </w:r>
          </w:p>
        </w:tc>
        <w:tc>
          <w:tcPr>
            <w:tcW w:w="668" w:type="pct"/>
            <w:tcBorders>
              <w:top w:val="single" w:sz="4" w:space="0" w:color="auto"/>
              <w:left w:val="single" w:sz="4" w:space="0" w:color="auto"/>
              <w:bottom w:val="single" w:sz="4" w:space="0" w:color="auto"/>
              <w:right w:val="single" w:sz="4" w:space="0" w:color="auto"/>
            </w:tcBorders>
          </w:tcPr>
          <w:p w14:paraId="344E5EDC"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3D99DDC3"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c>
          <w:tcPr>
            <w:tcW w:w="814" w:type="pct"/>
            <w:tcBorders>
              <w:left w:val="single" w:sz="4" w:space="0" w:color="auto"/>
              <w:right w:val="single" w:sz="4" w:space="0" w:color="auto"/>
            </w:tcBorders>
          </w:tcPr>
          <w:p w14:paraId="52DD5263" w14:textId="77777777" w:rsidR="00033A2E" w:rsidRPr="00A12A11" w:rsidRDefault="00033A2E" w:rsidP="0045529A">
            <w:pPr>
              <w:pStyle w:val="TAC"/>
              <w:keepNext w:val="0"/>
              <w:keepLines w:val="0"/>
              <w:rPr>
                <w:snapToGrid w:val="0"/>
                <w:lang w:eastAsia="ko-KR"/>
              </w:rPr>
            </w:pPr>
            <w:r w:rsidRPr="00A12A11">
              <w:t>Not</w:t>
            </w:r>
            <w:r>
              <w:t xml:space="preserve"> </w:t>
            </w:r>
            <w:r w:rsidRPr="00A12A11">
              <w:t>Applicable</w:t>
            </w:r>
          </w:p>
        </w:tc>
      </w:tr>
      <w:tr w:rsidR="00033A2E" w:rsidRPr="00A12A11" w14:paraId="4BE4F297" w14:textId="77777777" w:rsidTr="002C0C81">
        <w:trPr>
          <w:jc w:val="center"/>
        </w:trPr>
        <w:tc>
          <w:tcPr>
            <w:tcW w:w="116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07B40D" w14:textId="77777777" w:rsidR="00033A2E" w:rsidRPr="00A12A11" w:rsidRDefault="00033A2E" w:rsidP="0045529A">
            <w:pPr>
              <w:pStyle w:val="TAL"/>
              <w:keepNext w:val="0"/>
              <w:keepLines w:val="0"/>
              <w:rPr>
                <w:lang w:eastAsia="ko-KR"/>
              </w:rPr>
            </w:pPr>
            <w:r w:rsidRPr="00A12A11">
              <w:rPr>
                <w:lang w:eastAsia="ja-JP"/>
              </w:rPr>
              <w:t>SMTC</w:t>
            </w:r>
            <w:r>
              <w:rPr>
                <w:lang w:eastAsia="ja-JP"/>
              </w:rPr>
              <w:t xml:space="preserve"> </w:t>
            </w:r>
            <w:r w:rsidRPr="00A12A11">
              <w:rPr>
                <w:lang w:eastAsia="ja-JP"/>
              </w:rPr>
              <w:t>configuration</w:t>
            </w:r>
          </w:p>
        </w:tc>
        <w:tc>
          <w:tcPr>
            <w:tcW w:w="1536" w:type="pct"/>
            <w:vMerge w:val="restart"/>
            <w:tcBorders>
              <w:top w:val="single" w:sz="4" w:space="0" w:color="auto"/>
              <w:left w:val="single" w:sz="4" w:space="0" w:color="auto"/>
              <w:bottom w:val="single" w:sz="4" w:space="0" w:color="auto"/>
              <w:right w:val="single" w:sz="4" w:space="0" w:color="auto"/>
            </w:tcBorders>
            <w:vAlign w:val="center"/>
            <w:hideMark/>
          </w:tcPr>
          <w:p w14:paraId="03931CDC" w14:textId="77777777" w:rsidR="00033A2E" w:rsidRPr="00A12A11" w:rsidRDefault="00033A2E" w:rsidP="0045529A">
            <w:pPr>
              <w:pStyle w:val="TAL"/>
              <w:keepNext w:val="0"/>
              <w:keepLines w:val="0"/>
              <w:rPr>
                <w:lang w:eastAsia="ko-KR"/>
              </w:rPr>
            </w:pPr>
            <w:r w:rsidRPr="00A12A11">
              <w:rPr>
                <w:lang w:eastAsia="ja-JP"/>
              </w:rPr>
              <w:t>Config</w:t>
            </w:r>
            <w:r>
              <w:rPr>
                <w:lang w:eastAsia="ja-JP"/>
              </w:rPr>
              <w:t xml:space="preserve"> </w:t>
            </w:r>
            <w:r w:rsidRPr="00A12A11">
              <w:rPr>
                <w:lang w:eastAsia="ja-JP"/>
              </w:rPr>
              <w:t>1</w:t>
            </w:r>
          </w:p>
          <w:p w14:paraId="3DC6D7FF" w14:textId="77777777" w:rsidR="00033A2E" w:rsidRPr="00A12A11" w:rsidRDefault="00033A2E" w:rsidP="0045529A">
            <w:pPr>
              <w:pStyle w:val="TAL"/>
              <w:keepNext w:val="0"/>
              <w:keepLines w:val="0"/>
              <w:rPr>
                <w:lang w:eastAsia="ko-KR"/>
              </w:rPr>
            </w:pPr>
            <w:r w:rsidRPr="00A12A11">
              <w:rPr>
                <w:lang w:eastAsia="ja-JP"/>
              </w:rPr>
              <w:t>Config</w:t>
            </w:r>
            <w:r>
              <w:rPr>
                <w:lang w:eastAsia="ja-JP"/>
              </w:rPr>
              <w:t xml:space="preserve"> </w:t>
            </w:r>
            <w:r w:rsidRPr="00A12A11">
              <w:rPr>
                <w:lang w:eastAsia="ja-JP"/>
              </w:rPr>
              <w:t>2,3</w:t>
            </w:r>
          </w:p>
        </w:tc>
        <w:tc>
          <w:tcPr>
            <w:tcW w:w="668" w:type="pct"/>
            <w:tcBorders>
              <w:top w:val="single" w:sz="4" w:space="0" w:color="auto"/>
              <w:left w:val="single" w:sz="4" w:space="0" w:color="auto"/>
              <w:bottom w:val="single" w:sz="4" w:space="0" w:color="auto"/>
              <w:right w:val="single" w:sz="4" w:space="0" w:color="auto"/>
            </w:tcBorders>
            <w:vAlign w:val="center"/>
          </w:tcPr>
          <w:p w14:paraId="105934B2"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vAlign w:val="center"/>
            <w:hideMark/>
          </w:tcPr>
          <w:p w14:paraId="49474916" w14:textId="77777777" w:rsidR="00033A2E" w:rsidRPr="00A12A11" w:rsidRDefault="00033A2E" w:rsidP="0045529A">
            <w:pPr>
              <w:pStyle w:val="TAC"/>
              <w:keepNext w:val="0"/>
              <w:keepLines w:val="0"/>
              <w:rPr>
                <w:lang w:eastAsia="ko-KR"/>
              </w:rPr>
            </w:pPr>
            <w:r w:rsidRPr="00A12A11">
              <w:rPr>
                <w:lang w:eastAsia="ja-JP"/>
              </w:rPr>
              <w:t>SMTC.2</w:t>
            </w:r>
          </w:p>
          <w:p w14:paraId="4ECBA237" w14:textId="77777777" w:rsidR="00033A2E" w:rsidRPr="00A12A11" w:rsidRDefault="00033A2E" w:rsidP="0045529A">
            <w:pPr>
              <w:pStyle w:val="TAC"/>
              <w:keepNext w:val="0"/>
              <w:keepLines w:val="0"/>
              <w:rPr>
                <w:lang w:eastAsia="ko-KR"/>
              </w:rPr>
            </w:pPr>
          </w:p>
        </w:tc>
        <w:tc>
          <w:tcPr>
            <w:tcW w:w="814" w:type="pct"/>
            <w:tcBorders>
              <w:left w:val="single" w:sz="4" w:space="0" w:color="auto"/>
              <w:right w:val="single" w:sz="4" w:space="0" w:color="auto"/>
            </w:tcBorders>
            <w:vAlign w:val="center"/>
          </w:tcPr>
          <w:p w14:paraId="751AEDEC" w14:textId="77777777" w:rsidR="00033A2E" w:rsidRPr="00A12A11" w:rsidRDefault="00033A2E" w:rsidP="0045529A">
            <w:pPr>
              <w:pStyle w:val="TAC"/>
              <w:keepNext w:val="0"/>
              <w:keepLines w:val="0"/>
              <w:rPr>
                <w:lang w:eastAsia="ko-KR"/>
              </w:rPr>
            </w:pPr>
            <w:r w:rsidRPr="00A12A11">
              <w:rPr>
                <w:lang w:eastAsia="ja-JP"/>
              </w:rPr>
              <w:t>SMTC.2</w:t>
            </w:r>
          </w:p>
          <w:p w14:paraId="25265DB0" w14:textId="77777777" w:rsidR="00033A2E" w:rsidRPr="00A12A11" w:rsidRDefault="00033A2E" w:rsidP="0045529A">
            <w:pPr>
              <w:pStyle w:val="TAC"/>
              <w:keepNext w:val="0"/>
              <w:keepLines w:val="0"/>
              <w:rPr>
                <w:lang w:eastAsia="ko-KR"/>
              </w:rPr>
            </w:pPr>
          </w:p>
        </w:tc>
      </w:tr>
      <w:tr w:rsidR="00033A2E" w:rsidRPr="00A12A11" w14:paraId="5352DC51" w14:textId="77777777" w:rsidTr="002C0C81">
        <w:trPr>
          <w:jc w:val="center"/>
        </w:trPr>
        <w:tc>
          <w:tcPr>
            <w:tcW w:w="1167" w:type="pct"/>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033A2E" w:rsidRPr="00A12A11" w:rsidRDefault="00033A2E" w:rsidP="0045529A">
            <w:pPr>
              <w:spacing w:after="0" w:line="256" w:lineRule="auto"/>
              <w:rPr>
                <w:rFonts w:ascii="Arial" w:hAnsi="Arial"/>
                <w:sz w:val="18"/>
                <w:lang w:eastAsia="ko-KR"/>
              </w:rPr>
            </w:pPr>
          </w:p>
        </w:tc>
        <w:tc>
          <w:tcPr>
            <w:tcW w:w="1536" w:type="pct"/>
            <w:vMerge/>
            <w:tcBorders>
              <w:top w:val="single" w:sz="4" w:space="0" w:color="auto"/>
              <w:left w:val="single" w:sz="4" w:space="0" w:color="auto"/>
              <w:bottom w:val="single" w:sz="4" w:space="0" w:color="auto"/>
              <w:right w:val="single" w:sz="4" w:space="0" w:color="auto"/>
            </w:tcBorders>
            <w:vAlign w:val="center"/>
            <w:hideMark/>
          </w:tcPr>
          <w:p w14:paraId="69C04DBC" w14:textId="77777777" w:rsidR="00033A2E" w:rsidRPr="00A12A11" w:rsidRDefault="00033A2E" w:rsidP="0045529A">
            <w:pPr>
              <w:spacing w:after="0" w:line="256" w:lineRule="auto"/>
              <w:rPr>
                <w:rFonts w:ascii="Arial" w:hAnsi="Arial"/>
                <w:sz w:val="18"/>
                <w:lang w:eastAsia="ko-KR"/>
              </w:rPr>
            </w:pPr>
          </w:p>
        </w:tc>
        <w:tc>
          <w:tcPr>
            <w:tcW w:w="668" w:type="pct"/>
            <w:tcBorders>
              <w:top w:val="single" w:sz="4" w:space="0" w:color="auto"/>
              <w:left w:val="single" w:sz="4" w:space="0" w:color="auto"/>
              <w:bottom w:val="single" w:sz="4" w:space="0" w:color="auto"/>
              <w:right w:val="single" w:sz="4" w:space="0" w:color="auto"/>
            </w:tcBorders>
            <w:vAlign w:val="center"/>
          </w:tcPr>
          <w:p w14:paraId="117315B1"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vAlign w:val="center"/>
            <w:hideMark/>
          </w:tcPr>
          <w:p w14:paraId="0713EC77" w14:textId="77777777" w:rsidR="00033A2E" w:rsidRPr="00A12A11" w:rsidRDefault="00033A2E" w:rsidP="0045529A">
            <w:pPr>
              <w:pStyle w:val="TAC"/>
              <w:keepNext w:val="0"/>
              <w:keepLines w:val="0"/>
              <w:rPr>
                <w:lang w:eastAsia="ko-KR"/>
              </w:rPr>
            </w:pPr>
            <w:r w:rsidRPr="00A12A11">
              <w:rPr>
                <w:lang w:eastAsia="ja-JP"/>
              </w:rPr>
              <w:t>SMTC.1</w:t>
            </w:r>
          </w:p>
        </w:tc>
        <w:tc>
          <w:tcPr>
            <w:tcW w:w="814" w:type="pct"/>
            <w:tcBorders>
              <w:left w:val="single" w:sz="4" w:space="0" w:color="auto"/>
              <w:right w:val="single" w:sz="4" w:space="0" w:color="auto"/>
            </w:tcBorders>
            <w:vAlign w:val="center"/>
          </w:tcPr>
          <w:p w14:paraId="22633772" w14:textId="77777777" w:rsidR="00033A2E" w:rsidRPr="00A12A11" w:rsidRDefault="00033A2E" w:rsidP="0045529A">
            <w:pPr>
              <w:pStyle w:val="TAC"/>
              <w:keepNext w:val="0"/>
              <w:keepLines w:val="0"/>
              <w:rPr>
                <w:lang w:eastAsia="ko-KR"/>
              </w:rPr>
            </w:pPr>
            <w:r w:rsidRPr="00A12A11">
              <w:rPr>
                <w:lang w:eastAsia="ja-JP"/>
              </w:rPr>
              <w:t>SMTC.1</w:t>
            </w:r>
          </w:p>
        </w:tc>
      </w:tr>
      <w:tr w:rsidR="00033A2E" w:rsidRPr="00A12A11" w14:paraId="3FF4FBBC"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2CDAE957" w14:textId="77777777" w:rsidR="00033A2E" w:rsidRPr="00A12A11" w:rsidRDefault="00033A2E" w:rsidP="0045529A">
            <w:pPr>
              <w:pStyle w:val="TAL"/>
              <w:keepNext w:val="0"/>
              <w:keepLines w:val="0"/>
            </w:pPr>
            <w:r w:rsidRPr="00A12A11">
              <w:t>SSB</w:t>
            </w:r>
            <w:r>
              <w:t xml:space="preserve"> </w:t>
            </w:r>
            <w:r w:rsidRPr="00A12A11">
              <w:t>configuration</w:t>
            </w:r>
          </w:p>
        </w:tc>
        <w:tc>
          <w:tcPr>
            <w:tcW w:w="1536" w:type="pct"/>
            <w:tcBorders>
              <w:top w:val="single" w:sz="4" w:space="0" w:color="auto"/>
              <w:left w:val="single" w:sz="4" w:space="0" w:color="auto"/>
              <w:bottom w:val="single" w:sz="4" w:space="0" w:color="auto"/>
              <w:right w:val="single" w:sz="4" w:space="0" w:color="auto"/>
            </w:tcBorders>
            <w:hideMark/>
          </w:tcPr>
          <w:p w14:paraId="6536873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tcPr>
          <w:p w14:paraId="77EF5127"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33093A22" w14:textId="77777777" w:rsidR="00033A2E" w:rsidRPr="00A12A11" w:rsidRDefault="00033A2E" w:rsidP="0045529A">
            <w:pPr>
              <w:pStyle w:val="TAC"/>
              <w:keepNext w:val="0"/>
              <w:keepLines w:val="0"/>
            </w:pPr>
            <w:r w:rsidRPr="00A12A11">
              <w:t>SSB.1</w:t>
            </w:r>
            <w:r>
              <w:t xml:space="preserve"> </w:t>
            </w:r>
            <w:r w:rsidRPr="00A12A11">
              <w:t>FR1</w:t>
            </w:r>
          </w:p>
        </w:tc>
        <w:tc>
          <w:tcPr>
            <w:tcW w:w="814" w:type="pct"/>
            <w:tcBorders>
              <w:left w:val="single" w:sz="4" w:space="0" w:color="auto"/>
              <w:right w:val="single" w:sz="4" w:space="0" w:color="auto"/>
            </w:tcBorders>
          </w:tcPr>
          <w:p w14:paraId="0407F2A9" w14:textId="77777777" w:rsidR="00033A2E" w:rsidRPr="00A12A11" w:rsidRDefault="00033A2E" w:rsidP="0045529A">
            <w:pPr>
              <w:pStyle w:val="TAC"/>
              <w:keepNext w:val="0"/>
              <w:keepLines w:val="0"/>
            </w:pPr>
            <w:r w:rsidRPr="00A12A11">
              <w:t>SSB.1</w:t>
            </w:r>
            <w:r>
              <w:t xml:space="preserve"> </w:t>
            </w:r>
            <w:r w:rsidRPr="00A12A11">
              <w:t>FR1</w:t>
            </w:r>
          </w:p>
        </w:tc>
      </w:tr>
      <w:tr w:rsidR="00033A2E" w:rsidRPr="00A12A11" w14:paraId="7D0F946A"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346A39E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A3D491C"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668" w:type="pct"/>
            <w:tcBorders>
              <w:top w:val="nil"/>
              <w:left w:val="single" w:sz="4" w:space="0" w:color="auto"/>
              <w:bottom w:val="single" w:sz="4" w:space="0" w:color="auto"/>
              <w:right w:val="single" w:sz="4" w:space="0" w:color="auto"/>
            </w:tcBorders>
          </w:tcPr>
          <w:p w14:paraId="4C2A955B" w14:textId="77777777" w:rsidR="00033A2E" w:rsidRPr="00A12A11" w:rsidRDefault="00033A2E" w:rsidP="0045529A">
            <w:pPr>
              <w:pStyle w:val="TAC"/>
              <w:keepNext w:val="0"/>
              <w:keepLines w:val="0"/>
            </w:pPr>
          </w:p>
        </w:tc>
        <w:tc>
          <w:tcPr>
            <w:tcW w:w="815" w:type="pct"/>
            <w:tcBorders>
              <w:left w:val="single" w:sz="4" w:space="0" w:color="auto"/>
              <w:right w:val="single" w:sz="4" w:space="0" w:color="auto"/>
            </w:tcBorders>
            <w:hideMark/>
          </w:tcPr>
          <w:p w14:paraId="18B0AA43" w14:textId="77777777" w:rsidR="00033A2E" w:rsidRPr="00A12A11" w:rsidRDefault="00033A2E" w:rsidP="0045529A">
            <w:pPr>
              <w:pStyle w:val="TAC"/>
              <w:keepNext w:val="0"/>
              <w:keepLines w:val="0"/>
            </w:pPr>
            <w:r w:rsidRPr="00A12A11">
              <w:t>SSB.2</w:t>
            </w:r>
            <w:r>
              <w:t xml:space="preserve"> </w:t>
            </w:r>
            <w:r w:rsidRPr="00A12A11">
              <w:t>FR1</w:t>
            </w:r>
          </w:p>
        </w:tc>
        <w:tc>
          <w:tcPr>
            <w:tcW w:w="814" w:type="pct"/>
            <w:tcBorders>
              <w:left w:val="single" w:sz="4" w:space="0" w:color="auto"/>
              <w:right w:val="single" w:sz="4" w:space="0" w:color="auto"/>
            </w:tcBorders>
          </w:tcPr>
          <w:p w14:paraId="4C809CE3" w14:textId="77777777" w:rsidR="00033A2E" w:rsidRPr="00A12A11" w:rsidRDefault="00033A2E" w:rsidP="0045529A">
            <w:pPr>
              <w:pStyle w:val="TAC"/>
              <w:keepNext w:val="0"/>
              <w:keepLines w:val="0"/>
            </w:pPr>
            <w:r w:rsidRPr="00A12A11">
              <w:t>SSB.2</w:t>
            </w:r>
            <w:r>
              <w:t xml:space="preserve"> </w:t>
            </w:r>
            <w:r w:rsidRPr="00A12A11">
              <w:t>FR1</w:t>
            </w:r>
          </w:p>
        </w:tc>
      </w:tr>
      <w:tr w:rsidR="00033A2E" w:rsidRPr="00A12A11" w14:paraId="73CF1615"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59BDB28C" w14:textId="77777777" w:rsidR="00033A2E" w:rsidRPr="00A12A11" w:rsidRDefault="00033A2E" w:rsidP="0045529A">
            <w:pPr>
              <w:pStyle w:val="TAL"/>
              <w:keepNext w:val="0"/>
              <w:keepLines w:val="0"/>
            </w:pPr>
            <w:r w:rsidRPr="00A12A11">
              <w:t>PDSCH/PDCCH</w:t>
            </w:r>
            <w:r>
              <w:t xml:space="preserve"> </w:t>
            </w:r>
            <w:r w:rsidRPr="00A12A11">
              <w:t>subcarrier</w:t>
            </w:r>
            <w:r>
              <w:t xml:space="preserve"> </w:t>
            </w:r>
            <w:r w:rsidRPr="00A12A11">
              <w:t>spacing</w:t>
            </w:r>
          </w:p>
        </w:tc>
        <w:tc>
          <w:tcPr>
            <w:tcW w:w="1536" w:type="pct"/>
            <w:tcBorders>
              <w:top w:val="single" w:sz="4" w:space="0" w:color="auto"/>
              <w:left w:val="single" w:sz="4" w:space="0" w:color="auto"/>
              <w:bottom w:val="single" w:sz="4" w:space="0" w:color="auto"/>
              <w:right w:val="single" w:sz="4" w:space="0" w:color="auto"/>
            </w:tcBorders>
            <w:hideMark/>
          </w:tcPr>
          <w:p w14:paraId="5D77916E"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hideMark/>
          </w:tcPr>
          <w:p w14:paraId="4F130A5E" w14:textId="77777777" w:rsidR="00033A2E" w:rsidRPr="00A12A11" w:rsidRDefault="00033A2E" w:rsidP="0045529A">
            <w:pPr>
              <w:pStyle w:val="TAC"/>
              <w:keepNext w:val="0"/>
              <w:keepLines w:val="0"/>
            </w:pPr>
            <w:r w:rsidRPr="00A12A11">
              <w:t>kHz</w:t>
            </w:r>
          </w:p>
        </w:tc>
        <w:tc>
          <w:tcPr>
            <w:tcW w:w="815" w:type="pct"/>
            <w:tcBorders>
              <w:left w:val="single" w:sz="4" w:space="0" w:color="auto"/>
              <w:right w:val="single" w:sz="4" w:space="0" w:color="auto"/>
            </w:tcBorders>
            <w:hideMark/>
          </w:tcPr>
          <w:p w14:paraId="28819716" w14:textId="77777777" w:rsidR="00033A2E" w:rsidRPr="00A12A11" w:rsidRDefault="00033A2E" w:rsidP="0045529A">
            <w:pPr>
              <w:pStyle w:val="TAC"/>
              <w:keepNext w:val="0"/>
              <w:keepLines w:val="0"/>
            </w:pPr>
            <w:r w:rsidRPr="00A12A11">
              <w:t>15</w:t>
            </w:r>
          </w:p>
        </w:tc>
        <w:tc>
          <w:tcPr>
            <w:tcW w:w="814" w:type="pct"/>
            <w:tcBorders>
              <w:left w:val="single" w:sz="4" w:space="0" w:color="auto"/>
              <w:right w:val="single" w:sz="4" w:space="0" w:color="auto"/>
            </w:tcBorders>
          </w:tcPr>
          <w:p w14:paraId="0E8DDFCB" w14:textId="77777777" w:rsidR="00033A2E" w:rsidRPr="00A12A11" w:rsidRDefault="00033A2E" w:rsidP="0045529A">
            <w:pPr>
              <w:pStyle w:val="TAC"/>
              <w:keepNext w:val="0"/>
              <w:keepLines w:val="0"/>
            </w:pPr>
            <w:r w:rsidRPr="00A12A11">
              <w:t>15</w:t>
            </w:r>
          </w:p>
        </w:tc>
      </w:tr>
      <w:tr w:rsidR="00033A2E" w:rsidRPr="00A12A11" w14:paraId="175716CB" w14:textId="77777777" w:rsidTr="002C0C81">
        <w:trPr>
          <w:jc w:val="center"/>
        </w:trPr>
        <w:tc>
          <w:tcPr>
            <w:tcW w:w="1167" w:type="pct"/>
            <w:gridSpan w:val="2"/>
            <w:tcBorders>
              <w:top w:val="nil"/>
              <w:left w:val="single" w:sz="4" w:space="0" w:color="auto"/>
              <w:bottom w:val="single" w:sz="4" w:space="0" w:color="auto"/>
              <w:right w:val="single" w:sz="4" w:space="0" w:color="auto"/>
            </w:tcBorders>
          </w:tcPr>
          <w:p w14:paraId="6A8F0B5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CB27E58"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668" w:type="pct"/>
            <w:tcBorders>
              <w:top w:val="nil"/>
              <w:left w:val="single" w:sz="4" w:space="0" w:color="auto"/>
              <w:bottom w:val="single" w:sz="4" w:space="0" w:color="auto"/>
              <w:right w:val="single" w:sz="4" w:space="0" w:color="auto"/>
            </w:tcBorders>
          </w:tcPr>
          <w:p w14:paraId="36A5ADDE" w14:textId="77777777" w:rsidR="00033A2E" w:rsidRPr="00A12A11" w:rsidRDefault="00033A2E" w:rsidP="0045529A">
            <w:pPr>
              <w:pStyle w:val="TAC"/>
              <w:keepNext w:val="0"/>
              <w:keepLines w:val="0"/>
            </w:pPr>
          </w:p>
        </w:tc>
        <w:tc>
          <w:tcPr>
            <w:tcW w:w="815" w:type="pct"/>
            <w:tcBorders>
              <w:left w:val="single" w:sz="4" w:space="0" w:color="auto"/>
              <w:bottom w:val="single" w:sz="4" w:space="0" w:color="auto"/>
              <w:right w:val="single" w:sz="4" w:space="0" w:color="auto"/>
            </w:tcBorders>
            <w:hideMark/>
          </w:tcPr>
          <w:p w14:paraId="0D0BE476" w14:textId="77777777" w:rsidR="00033A2E" w:rsidRPr="00A12A11" w:rsidRDefault="00033A2E" w:rsidP="0045529A">
            <w:pPr>
              <w:pStyle w:val="TAC"/>
              <w:keepNext w:val="0"/>
              <w:keepLines w:val="0"/>
            </w:pPr>
            <w:r w:rsidRPr="00A12A11">
              <w:t>30</w:t>
            </w:r>
          </w:p>
        </w:tc>
        <w:tc>
          <w:tcPr>
            <w:tcW w:w="814" w:type="pct"/>
            <w:tcBorders>
              <w:left w:val="single" w:sz="4" w:space="0" w:color="auto"/>
              <w:bottom w:val="single" w:sz="4" w:space="0" w:color="auto"/>
              <w:right w:val="single" w:sz="4" w:space="0" w:color="auto"/>
            </w:tcBorders>
          </w:tcPr>
          <w:p w14:paraId="1C4828EF" w14:textId="77777777" w:rsidR="00033A2E" w:rsidRPr="00A12A11" w:rsidRDefault="00033A2E" w:rsidP="0045529A">
            <w:pPr>
              <w:pStyle w:val="TAC"/>
              <w:keepNext w:val="0"/>
              <w:keepLines w:val="0"/>
            </w:pPr>
            <w:r w:rsidRPr="00A12A11">
              <w:t>30</w:t>
            </w:r>
          </w:p>
        </w:tc>
      </w:tr>
      <w:tr w:rsidR="00033A2E" w:rsidRPr="00A12A11" w14:paraId="6AAFF37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312258B"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single" w:sz="4" w:space="0" w:color="auto"/>
              <w:left w:val="single" w:sz="4" w:space="0" w:color="auto"/>
              <w:bottom w:val="nil"/>
              <w:right w:val="single" w:sz="4" w:space="0" w:color="auto"/>
            </w:tcBorders>
            <w:hideMark/>
          </w:tcPr>
          <w:p w14:paraId="6A36F705" w14:textId="77777777" w:rsidR="00033A2E" w:rsidRPr="00A12A11" w:rsidRDefault="00033A2E" w:rsidP="0045529A">
            <w:pPr>
              <w:pStyle w:val="TAC"/>
              <w:keepNext w:val="0"/>
              <w:keepLines w:val="0"/>
              <w:rPr>
                <w:szCs w:val="18"/>
              </w:rPr>
            </w:pPr>
            <w:r w:rsidRPr="00A12A11">
              <w:rPr>
                <w:szCs w:val="18"/>
                <w:lang w:eastAsia="ja-JP"/>
              </w:rPr>
              <w:t>dB</w:t>
            </w:r>
          </w:p>
        </w:tc>
        <w:tc>
          <w:tcPr>
            <w:tcW w:w="815" w:type="pct"/>
            <w:tcBorders>
              <w:top w:val="single" w:sz="4" w:space="0" w:color="auto"/>
              <w:left w:val="single" w:sz="4" w:space="0" w:color="auto"/>
              <w:bottom w:val="nil"/>
              <w:right w:val="single" w:sz="4" w:space="0" w:color="auto"/>
            </w:tcBorders>
            <w:hideMark/>
          </w:tcPr>
          <w:p w14:paraId="59AF7D7E" w14:textId="77777777" w:rsidR="00033A2E" w:rsidRPr="00A12A11" w:rsidRDefault="00033A2E" w:rsidP="0045529A">
            <w:pPr>
              <w:pStyle w:val="TAC"/>
              <w:keepNext w:val="0"/>
              <w:keepLines w:val="0"/>
              <w:rPr>
                <w:szCs w:val="18"/>
              </w:rPr>
            </w:pPr>
            <w:r w:rsidRPr="00A12A11">
              <w:rPr>
                <w:szCs w:val="18"/>
                <w:lang w:eastAsia="ja-JP"/>
              </w:rPr>
              <w:t>0</w:t>
            </w:r>
          </w:p>
        </w:tc>
        <w:tc>
          <w:tcPr>
            <w:tcW w:w="814" w:type="pct"/>
            <w:tcBorders>
              <w:top w:val="single" w:sz="4" w:space="0" w:color="auto"/>
              <w:left w:val="single" w:sz="4" w:space="0" w:color="auto"/>
              <w:bottom w:val="nil"/>
              <w:right w:val="single" w:sz="4" w:space="0" w:color="auto"/>
            </w:tcBorders>
            <w:hideMark/>
          </w:tcPr>
          <w:p w14:paraId="3C6E3339" w14:textId="77777777" w:rsidR="00033A2E" w:rsidRPr="00A12A11" w:rsidRDefault="00033A2E" w:rsidP="0045529A">
            <w:pPr>
              <w:pStyle w:val="TAC"/>
              <w:keepNext w:val="0"/>
              <w:keepLines w:val="0"/>
              <w:rPr>
                <w:szCs w:val="18"/>
              </w:rPr>
            </w:pPr>
            <w:r w:rsidRPr="00A12A11">
              <w:rPr>
                <w:szCs w:val="18"/>
                <w:lang w:eastAsia="ja-JP"/>
              </w:rPr>
              <w:t>0</w:t>
            </w:r>
          </w:p>
        </w:tc>
      </w:tr>
      <w:tr w:rsidR="00033A2E" w:rsidRPr="00A12A11" w14:paraId="60F9F3B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7B1CDDD2"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nil"/>
              <w:left w:val="single" w:sz="4" w:space="0" w:color="auto"/>
              <w:bottom w:val="nil"/>
              <w:right w:val="single" w:sz="4" w:space="0" w:color="auto"/>
            </w:tcBorders>
          </w:tcPr>
          <w:p w14:paraId="1D76B23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6D9F6AE6"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7D4FCFB" w14:textId="77777777" w:rsidR="00033A2E" w:rsidRPr="00A12A11" w:rsidRDefault="00033A2E" w:rsidP="0045529A">
            <w:pPr>
              <w:pStyle w:val="TAC"/>
              <w:keepNext w:val="0"/>
              <w:keepLines w:val="0"/>
              <w:rPr>
                <w:szCs w:val="18"/>
              </w:rPr>
            </w:pPr>
          </w:p>
        </w:tc>
      </w:tr>
      <w:tr w:rsidR="00033A2E" w:rsidRPr="00A12A11" w14:paraId="0FE6428A"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7008693B"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p>
        </w:tc>
        <w:tc>
          <w:tcPr>
            <w:tcW w:w="668" w:type="pct"/>
            <w:tcBorders>
              <w:top w:val="nil"/>
              <w:left w:val="single" w:sz="4" w:space="0" w:color="auto"/>
              <w:bottom w:val="nil"/>
              <w:right w:val="single" w:sz="4" w:space="0" w:color="auto"/>
            </w:tcBorders>
          </w:tcPr>
          <w:p w14:paraId="0DB9F8E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328E116E"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0F3F7132" w14:textId="77777777" w:rsidR="00033A2E" w:rsidRPr="00A12A11" w:rsidRDefault="00033A2E" w:rsidP="0045529A">
            <w:pPr>
              <w:pStyle w:val="TAC"/>
              <w:keepNext w:val="0"/>
              <w:keepLines w:val="0"/>
              <w:rPr>
                <w:szCs w:val="18"/>
              </w:rPr>
            </w:pPr>
          </w:p>
        </w:tc>
      </w:tr>
      <w:tr w:rsidR="00033A2E" w:rsidRPr="00A12A11" w14:paraId="17C1F9F9"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F93648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p>
        </w:tc>
        <w:tc>
          <w:tcPr>
            <w:tcW w:w="668" w:type="pct"/>
            <w:tcBorders>
              <w:top w:val="nil"/>
              <w:left w:val="single" w:sz="4" w:space="0" w:color="auto"/>
              <w:bottom w:val="nil"/>
              <w:right w:val="single" w:sz="4" w:space="0" w:color="auto"/>
            </w:tcBorders>
          </w:tcPr>
          <w:p w14:paraId="248451F5"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0348DF5A"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DAD2DC7" w14:textId="77777777" w:rsidR="00033A2E" w:rsidRPr="00A12A11" w:rsidRDefault="00033A2E" w:rsidP="0045529A">
            <w:pPr>
              <w:pStyle w:val="TAC"/>
              <w:keepNext w:val="0"/>
              <w:keepLines w:val="0"/>
              <w:rPr>
                <w:szCs w:val="18"/>
              </w:rPr>
            </w:pPr>
          </w:p>
        </w:tc>
      </w:tr>
      <w:tr w:rsidR="00033A2E" w:rsidRPr="00A12A11" w14:paraId="463902B4"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079F854D"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p>
        </w:tc>
        <w:tc>
          <w:tcPr>
            <w:tcW w:w="668" w:type="pct"/>
            <w:tcBorders>
              <w:top w:val="nil"/>
              <w:left w:val="single" w:sz="4" w:space="0" w:color="auto"/>
              <w:bottom w:val="nil"/>
              <w:right w:val="single" w:sz="4" w:space="0" w:color="auto"/>
            </w:tcBorders>
          </w:tcPr>
          <w:p w14:paraId="0DC98529"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0706337D"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13F201BA" w14:textId="77777777" w:rsidR="00033A2E" w:rsidRPr="00A12A11" w:rsidRDefault="00033A2E" w:rsidP="0045529A">
            <w:pPr>
              <w:pStyle w:val="TAC"/>
              <w:keepNext w:val="0"/>
              <w:keepLines w:val="0"/>
              <w:rPr>
                <w:szCs w:val="18"/>
              </w:rPr>
            </w:pPr>
          </w:p>
        </w:tc>
      </w:tr>
      <w:tr w:rsidR="00033A2E" w:rsidRPr="00A12A11" w14:paraId="4FFA13D1"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4298DD5"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p>
        </w:tc>
        <w:tc>
          <w:tcPr>
            <w:tcW w:w="668" w:type="pct"/>
            <w:tcBorders>
              <w:top w:val="nil"/>
              <w:left w:val="single" w:sz="4" w:space="0" w:color="auto"/>
              <w:bottom w:val="nil"/>
              <w:right w:val="single" w:sz="4" w:space="0" w:color="auto"/>
            </w:tcBorders>
          </w:tcPr>
          <w:p w14:paraId="1932E113"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4FF14E53"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7756975F" w14:textId="77777777" w:rsidR="00033A2E" w:rsidRPr="00A12A11" w:rsidRDefault="00033A2E" w:rsidP="0045529A">
            <w:pPr>
              <w:pStyle w:val="TAC"/>
              <w:keepNext w:val="0"/>
              <w:keepLines w:val="0"/>
              <w:rPr>
                <w:szCs w:val="18"/>
              </w:rPr>
            </w:pPr>
          </w:p>
        </w:tc>
      </w:tr>
      <w:tr w:rsidR="00033A2E" w:rsidRPr="00A12A11" w14:paraId="788B8DA7"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47D71FF4"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p>
        </w:tc>
        <w:tc>
          <w:tcPr>
            <w:tcW w:w="668" w:type="pct"/>
            <w:tcBorders>
              <w:top w:val="nil"/>
              <w:left w:val="single" w:sz="4" w:space="0" w:color="auto"/>
              <w:bottom w:val="nil"/>
              <w:right w:val="single" w:sz="4" w:space="0" w:color="auto"/>
            </w:tcBorders>
          </w:tcPr>
          <w:p w14:paraId="22F1A41E"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2B31C986"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300CDD1E" w14:textId="77777777" w:rsidR="00033A2E" w:rsidRPr="00A12A11" w:rsidRDefault="00033A2E" w:rsidP="0045529A">
            <w:pPr>
              <w:pStyle w:val="TAC"/>
              <w:keepNext w:val="0"/>
              <w:keepLines w:val="0"/>
              <w:rPr>
                <w:szCs w:val="18"/>
              </w:rPr>
            </w:pPr>
          </w:p>
        </w:tc>
      </w:tr>
      <w:tr w:rsidR="00033A2E" w:rsidRPr="00A12A11" w14:paraId="286DD246"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CC643FE"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proofErr w:type="gramStart"/>
            <w:r w:rsidRPr="00A12A11">
              <w:rPr>
                <w:szCs w:val="18"/>
                <w:lang w:eastAsia="ja-JP"/>
              </w:rPr>
              <w:t>SSS(</w:t>
            </w:r>
            <w:proofErr w:type="gramEnd"/>
            <w:r w:rsidRPr="00A12A11">
              <w:rPr>
                <w:szCs w:val="18"/>
                <w:lang w:eastAsia="ja-JP"/>
              </w:rPr>
              <w:t>Note</w:t>
            </w:r>
            <w:r>
              <w:rPr>
                <w:szCs w:val="18"/>
                <w:lang w:eastAsia="ja-JP"/>
              </w:rPr>
              <w:t xml:space="preserve"> </w:t>
            </w:r>
            <w:r w:rsidRPr="00A12A11">
              <w:rPr>
                <w:szCs w:val="18"/>
                <w:lang w:eastAsia="ja-JP"/>
              </w:rPr>
              <w:t>1)</w:t>
            </w:r>
          </w:p>
        </w:tc>
        <w:tc>
          <w:tcPr>
            <w:tcW w:w="668" w:type="pct"/>
            <w:tcBorders>
              <w:top w:val="nil"/>
              <w:left w:val="single" w:sz="4" w:space="0" w:color="auto"/>
              <w:bottom w:val="nil"/>
              <w:right w:val="single" w:sz="4" w:space="0" w:color="auto"/>
            </w:tcBorders>
          </w:tcPr>
          <w:p w14:paraId="7D2B38B8"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nil"/>
              <w:right w:val="single" w:sz="4" w:space="0" w:color="auto"/>
            </w:tcBorders>
          </w:tcPr>
          <w:p w14:paraId="7E2BD5B0"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nil"/>
              <w:right w:val="single" w:sz="4" w:space="0" w:color="auto"/>
            </w:tcBorders>
          </w:tcPr>
          <w:p w14:paraId="72B1C209" w14:textId="77777777" w:rsidR="00033A2E" w:rsidRPr="00A12A11" w:rsidRDefault="00033A2E" w:rsidP="0045529A">
            <w:pPr>
              <w:pStyle w:val="TAC"/>
              <w:keepNext w:val="0"/>
              <w:keepLines w:val="0"/>
              <w:rPr>
                <w:szCs w:val="18"/>
              </w:rPr>
            </w:pPr>
          </w:p>
        </w:tc>
      </w:tr>
      <w:tr w:rsidR="00033A2E" w:rsidRPr="00A12A11" w14:paraId="67D040E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8289CC7" w14:textId="77777777" w:rsidR="00033A2E" w:rsidRPr="00A12A11" w:rsidRDefault="00033A2E" w:rsidP="0045529A">
            <w:pPr>
              <w:pStyle w:val="TAL"/>
              <w:keepNext w:val="0"/>
              <w:keepLines w:val="0"/>
              <w:rPr>
                <w:szCs w:val="18"/>
              </w:rPr>
            </w:pPr>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p>
        </w:tc>
        <w:tc>
          <w:tcPr>
            <w:tcW w:w="668" w:type="pct"/>
            <w:tcBorders>
              <w:top w:val="nil"/>
              <w:left w:val="single" w:sz="4" w:space="0" w:color="auto"/>
              <w:bottom w:val="single" w:sz="4" w:space="0" w:color="auto"/>
              <w:right w:val="single" w:sz="4" w:space="0" w:color="auto"/>
            </w:tcBorders>
          </w:tcPr>
          <w:p w14:paraId="69132D7F" w14:textId="77777777" w:rsidR="00033A2E" w:rsidRPr="00A12A11" w:rsidRDefault="00033A2E" w:rsidP="0045529A">
            <w:pPr>
              <w:pStyle w:val="TAC"/>
              <w:keepNext w:val="0"/>
              <w:keepLines w:val="0"/>
              <w:rPr>
                <w:szCs w:val="18"/>
              </w:rPr>
            </w:pPr>
          </w:p>
        </w:tc>
        <w:tc>
          <w:tcPr>
            <w:tcW w:w="815" w:type="pct"/>
            <w:tcBorders>
              <w:top w:val="nil"/>
              <w:left w:val="single" w:sz="4" w:space="0" w:color="auto"/>
              <w:bottom w:val="single" w:sz="4" w:space="0" w:color="auto"/>
              <w:right w:val="single" w:sz="4" w:space="0" w:color="auto"/>
            </w:tcBorders>
          </w:tcPr>
          <w:p w14:paraId="1FC54B9D" w14:textId="77777777" w:rsidR="00033A2E" w:rsidRPr="00A12A11" w:rsidRDefault="00033A2E" w:rsidP="0045529A">
            <w:pPr>
              <w:pStyle w:val="TAC"/>
              <w:keepNext w:val="0"/>
              <w:keepLines w:val="0"/>
              <w:rPr>
                <w:szCs w:val="18"/>
              </w:rPr>
            </w:pPr>
          </w:p>
        </w:tc>
        <w:tc>
          <w:tcPr>
            <w:tcW w:w="814" w:type="pct"/>
            <w:tcBorders>
              <w:top w:val="nil"/>
              <w:left w:val="single" w:sz="4" w:space="0" w:color="auto"/>
              <w:bottom w:val="single" w:sz="4" w:space="0" w:color="auto"/>
              <w:right w:val="single" w:sz="4" w:space="0" w:color="auto"/>
            </w:tcBorders>
          </w:tcPr>
          <w:p w14:paraId="6EF27DC7" w14:textId="77777777" w:rsidR="00033A2E" w:rsidRPr="00A12A11" w:rsidRDefault="00033A2E" w:rsidP="0045529A">
            <w:pPr>
              <w:pStyle w:val="TAC"/>
              <w:keepNext w:val="0"/>
              <w:keepLines w:val="0"/>
              <w:rPr>
                <w:szCs w:val="18"/>
              </w:rPr>
            </w:pPr>
          </w:p>
        </w:tc>
      </w:tr>
      <w:tr w:rsidR="00033A2E" w:rsidRPr="00A12A11" w14:paraId="70FDBF90"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3B563F93"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32" w:dyaOrig="288" w14:anchorId="4CA7A76E">
                <v:shape id="_x0000_i1098" type="#_x0000_t75" style="width:20.35pt;height:15.35pt" o:ole="" fillcolor="window">
                  <v:imagedata r:id="rId15" o:title=""/>
                </v:shape>
                <o:OLEObject Type="Embed" ProgID="Equation.3" ShapeID="_x0000_i1098" DrawAspect="Content" ObjectID="_1818250564" r:id="rId93"/>
              </w:object>
            </w:r>
            <w:r w:rsidRPr="00A12A11">
              <w:rPr>
                <w:vertAlign w:val="superscript"/>
              </w:rPr>
              <w:t>Note2</w:t>
            </w:r>
          </w:p>
        </w:tc>
        <w:tc>
          <w:tcPr>
            <w:tcW w:w="1536" w:type="pct"/>
            <w:tcBorders>
              <w:top w:val="single" w:sz="4" w:space="0" w:color="auto"/>
              <w:left w:val="single" w:sz="4" w:space="0" w:color="auto"/>
              <w:bottom w:val="single" w:sz="4" w:space="0" w:color="auto"/>
              <w:right w:val="single" w:sz="4" w:space="0" w:color="auto"/>
            </w:tcBorders>
            <w:hideMark/>
          </w:tcPr>
          <w:p w14:paraId="76D1AE96" w14:textId="000B8131" w:rsidR="00033A2E" w:rsidRPr="00A12A11" w:rsidRDefault="00033A2E" w:rsidP="0045529A">
            <w:pPr>
              <w:pStyle w:val="TAL"/>
              <w:keepNext w:val="0"/>
              <w:keepLines w:val="0"/>
            </w:pPr>
            <w:del w:id="993" w:author="Huawei" w:date="2025-08-12T16:37:00Z">
              <w:r w:rsidRPr="00A12A11" w:rsidDel="00033A2E">
                <w:delText>NR_FDD_FR1_A,</w:delText>
              </w:r>
              <w:r w:rsidDel="00033A2E">
                <w:delText xml:space="preserve"> </w:delText>
              </w:r>
              <w:r w:rsidRPr="00A12A11" w:rsidDel="00033A2E">
                <w:delText>NR_TDD_FR1_A</w:delText>
              </w:r>
            </w:del>
            <w:ins w:id="994" w:author="Huawei" w:date="2025-08-12T16:37:00Z">
              <w:r>
                <w:t>NR_FDD_FR1_A</w:t>
              </w:r>
            </w:ins>
            <w:del w:id="995"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65239592" w14:textId="77777777" w:rsidR="00033A2E" w:rsidRPr="00A12A11" w:rsidRDefault="00033A2E" w:rsidP="0045529A">
            <w:pPr>
              <w:pStyle w:val="TAC"/>
              <w:keepNext w:val="0"/>
              <w:keepLines w:val="0"/>
            </w:pPr>
            <w:r w:rsidRPr="00A12A11">
              <w:t>dBm/15</w:t>
            </w:r>
            <w:r>
              <w:t xml:space="preserve"> kHz</w:t>
            </w:r>
          </w:p>
        </w:tc>
        <w:tc>
          <w:tcPr>
            <w:tcW w:w="815" w:type="pct"/>
            <w:tcBorders>
              <w:top w:val="single" w:sz="4" w:space="0" w:color="auto"/>
              <w:left w:val="single" w:sz="4" w:space="0" w:color="auto"/>
              <w:bottom w:val="nil"/>
              <w:right w:val="single" w:sz="4" w:space="0" w:color="auto"/>
            </w:tcBorders>
            <w:hideMark/>
          </w:tcPr>
          <w:p w14:paraId="212DDD3B" w14:textId="77777777" w:rsidR="00033A2E" w:rsidRPr="00A12A11" w:rsidRDefault="00033A2E" w:rsidP="0045529A">
            <w:pPr>
              <w:pStyle w:val="TAC"/>
              <w:keepNext w:val="0"/>
              <w:keepLines w:val="0"/>
            </w:pPr>
            <w:r w:rsidRPr="00A12A11">
              <w:rPr>
                <w:lang w:eastAsia="ko-KR"/>
              </w:rPr>
              <w:t>-93</w:t>
            </w:r>
          </w:p>
        </w:tc>
        <w:tc>
          <w:tcPr>
            <w:tcW w:w="814" w:type="pct"/>
            <w:tcBorders>
              <w:top w:val="single" w:sz="4" w:space="0" w:color="auto"/>
              <w:left w:val="single" w:sz="4" w:space="0" w:color="auto"/>
              <w:bottom w:val="single" w:sz="4" w:space="0" w:color="auto"/>
              <w:right w:val="single" w:sz="4" w:space="0" w:color="auto"/>
            </w:tcBorders>
            <w:hideMark/>
          </w:tcPr>
          <w:p w14:paraId="778CD614" w14:textId="77777777" w:rsidR="00033A2E" w:rsidRPr="00A12A11" w:rsidRDefault="00033A2E" w:rsidP="0045529A">
            <w:pPr>
              <w:pStyle w:val="TAC"/>
              <w:keepNext w:val="0"/>
              <w:keepLines w:val="0"/>
              <w:rPr>
                <w:lang w:eastAsia="ko-KR"/>
              </w:rPr>
            </w:pPr>
            <w:r w:rsidRPr="00A12A11">
              <w:rPr>
                <w:lang w:eastAsia="ko-KR"/>
              </w:rPr>
              <w:t>-116</w:t>
            </w:r>
          </w:p>
        </w:tc>
      </w:tr>
      <w:tr w:rsidR="00033A2E" w:rsidRPr="00A12A11" w14:paraId="33302791" w14:textId="77777777" w:rsidTr="002C0C81">
        <w:trPr>
          <w:jc w:val="center"/>
        </w:trPr>
        <w:tc>
          <w:tcPr>
            <w:tcW w:w="1167" w:type="pct"/>
            <w:gridSpan w:val="2"/>
            <w:tcBorders>
              <w:top w:val="nil"/>
              <w:left w:val="single" w:sz="4" w:space="0" w:color="auto"/>
              <w:bottom w:val="nil"/>
              <w:right w:val="single" w:sz="4" w:space="0" w:color="auto"/>
            </w:tcBorders>
            <w:hideMark/>
          </w:tcPr>
          <w:p w14:paraId="51AAF2B8" w14:textId="77777777" w:rsidR="00033A2E" w:rsidRPr="00A12A11" w:rsidRDefault="00033A2E" w:rsidP="0045529A">
            <w:pPr>
              <w:pStyle w:val="TAL"/>
              <w:keepNext w:val="0"/>
              <w:keepLines w:val="0"/>
              <w:rPr>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262E5CFB"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5BB1BE62"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CE18E17"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0414F60E" w14:textId="77777777" w:rsidR="00033A2E" w:rsidRPr="00A12A11" w:rsidRDefault="00033A2E" w:rsidP="0045529A">
            <w:pPr>
              <w:pStyle w:val="TAC"/>
              <w:keepNext w:val="0"/>
              <w:keepLines w:val="0"/>
            </w:pPr>
            <w:r w:rsidRPr="00A12A11">
              <w:rPr>
                <w:lang w:eastAsia="ko-KR"/>
              </w:rPr>
              <w:t>-115.5</w:t>
            </w:r>
          </w:p>
        </w:tc>
      </w:tr>
      <w:tr w:rsidR="00033A2E" w:rsidRPr="00A12A11" w14:paraId="6FAE2A21" w14:textId="77777777" w:rsidTr="002C0C81">
        <w:trPr>
          <w:jc w:val="center"/>
        </w:trPr>
        <w:tc>
          <w:tcPr>
            <w:tcW w:w="1167" w:type="pct"/>
            <w:gridSpan w:val="2"/>
            <w:tcBorders>
              <w:top w:val="nil"/>
              <w:left w:val="single" w:sz="4" w:space="0" w:color="auto"/>
              <w:bottom w:val="nil"/>
              <w:right w:val="single" w:sz="4" w:space="0" w:color="auto"/>
            </w:tcBorders>
            <w:hideMark/>
          </w:tcPr>
          <w:p w14:paraId="596AAD2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C81BC4F"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4822084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CA55780"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4E1AA80F" w14:textId="77777777" w:rsidR="00033A2E" w:rsidRPr="00A12A11" w:rsidRDefault="00033A2E" w:rsidP="0045529A">
            <w:pPr>
              <w:pStyle w:val="TAC"/>
              <w:keepNext w:val="0"/>
              <w:keepLines w:val="0"/>
            </w:pPr>
            <w:r w:rsidRPr="00A12A11">
              <w:rPr>
                <w:lang w:eastAsia="ko-KR"/>
              </w:rPr>
              <w:t>-115</w:t>
            </w:r>
          </w:p>
        </w:tc>
      </w:tr>
      <w:tr w:rsidR="00033A2E" w:rsidRPr="00A12A11" w14:paraId="0DE5DA92" w14:textId="77777777" w:rsidTr="002C0C81">
        <w:trPr>
          <w:jc w:val="center"/>
        </w:trPr>
        <w:tc>
          <w:tcPr>
            <w:tcW w:w="1167" w:type="pct"/>
            <w:gridSpan w:val="2"/>
            <w:tcBorders>
              <w:top w:val="nil"/>
              <w:left w:val="single" w:sz="4" w:space="0" w:color="auto"/>
              <w:bottom w:val="nil"/>
              <w:right w:val="single" w:sz="4" w:space="0" w:color="auto"/>
            </w:tcBorders>
            <w:hideMark/>
          </w:tcPr>
          <w:p w14:paraId="0793164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0CB2113"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7BC0A9F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94587A8"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B71F58C" w14:textId="77777777" w:rsidR="00033A2E" w:rsidRPr="00A12A11" w:rsidRDefault="00033A2E" w:rsidP="0045529A">
            <w:pPr>
              <w:pStyle w:val="TAC"/>
              <w:keepNext w:val="0"/>
              <w:keepLines w:val="0"/>
            </w:pPr>
            <w:r w:rsidRPr="00A12A11">
              <w:rPr>
                <w:lang w:eastAsia="ko-KR"/>
              </w:rPr>
              <w:t>-114.5</w:t>
            </w:r>
          </w:p>
        </w:tc>
      </w:tr>
      <w:tr w:rsidR="00033A2E" w:rsidRPr="00A12A11" w14:paraId="2F2A20D8" w14:textId="77777777" w:rsidTr="002C0C81">
        <w:trPr>
          <w:jc w:val="center"/>
        </w:trPr>
        <w:tc>
          <w:tcPr>
            <w:tcW w:w="1167" w:type="pct"/>
            <w:gridSpan w:val="2"/>
            <w:tcBorders>
              <w:top w:val="nil"/>
              <w:left w:val="single" w:sz="4" w:space="0" w:color="auto"/>
              <w:bottom w:val="nil"/>
              <w:right w:val="single" w:sz="4" w:space="0" w:color="auto"/>
            </w:tcBorders>
            <w:hideMark/>
          </w:tcPr>
          <w:p w14:paraId="45FEDD4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D7C604F" w14:textId="7DA2502F" w:rsidR="00033A2E" w:rsidRPr="00A12A11" w:rsidRDefault="00033A2E" w:rsidP="0045529A">
            <w:pPr>
              <w:pStyle w:val="TAL"/>
              <w:keepNext w:val="0"/>
              <w:keepLines w:val="0"/>
            </w:pPr>
            <w:del w:id="996" w:author="Huawei" w:date="2025-08-12T16:39:00Z">
              <w:r w:rsidRPr="00A12A11" w:rsidDel="00033A2E">
                <w:delText>NR_FDD_FR1_E,</w:delText>
              </w:r>
              <w:r w:rsidDel="00033A2E">
                <w:delText xml:space="preserve"> </w:delText>
              </w:r>
              <w:r w:rsidRPr="00A12A11" w:rsidDel="00033A2E">
                <w:delText>NR_TDD_FR1_E</w:delText>
              </w:r>
            </w:del>
            <w:ins w:id="997" w:author="Huawei" w:date="2025-08-12T17:34:00Z">
              <w:r w:rsidR="00001BD6">
                <w:t>NR_FDD_FR1_E</w:t>
              </w:r>
            </w:ins>
          </w:p>
        </w:tc>
        <w:tc>
          <w:tcPr>
            <w:tcW w:w="668" w:type="pct"/>
            <w:tcBorders>
              <w:top w:val="nil"/>
              <w:left w:val="single" w:sz="4" w:space="0" w:color="auto"/>
              <w:bottom w:val="nil"/>
              <w:right w:val="single" w:sz="4" w:space="0" w:color="auto"/>
            </w:tcBorders>
            <w:hideMark/>
          </w:tcPr>
          <w:p w14:paraId="07879D4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8A979D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8B33CA4" w14:textId="77777777" w:rsidR="00033A2E" w:rsidRPr="00A12A11" w:rsidRDefault="00033A2E" w:rsidP="0045529A">
            <w:pPr>
              <w:pStyle w:val="TAC"/>
              <w:keepNext w:val="0"/>
              <w:keepLines w:val="0"/>
            </w:pPr>
            <w:r w:rsidRPr="00A12A11">
              <w:rPr>
                <w:lang w:eastAsia="ko-KR"/>
              </w:rPr>
              <w:t>-114</w:t>
            </w:r>
          </w:p>
        </w:tc>
      </w:tr>
      <w:tr w:rsidR="00033A2E" w:rsidRPr="00A12A11" w:rsidDel="002C0C81" w14:paraId="7EE6B13B" w14:textId="6A337A80" w:rsidTr="002C0C81">
        <w:trPr>
          <w:trHeight w:val="316"/>
          <w:jc w:val="center"/>
          <w:del w:id="998" w:author="Huawei" w:date="2025-08-14T18:06:00Z"/>
        </w:trPr>
        <w:tc>
          <w:tcPr>
            <w:tcW w:w="1167" w:type="pct"/>
            <w:gridSpan w:val="2"/>
            <w:tcBorders>
              <w:top w:val="nil"/>
              <w:left w:val="single" w:sz="4" w:space="0" w:color="auto"/>
              <w:bottom w:val="nil"/>
              <w:right w:val="single" w:sz="4" w:space="0" w:color="auto"/>
            </w:tcBorders>
          </w:tcPr>
          <w:p w14:paraId="7E3AB9F5" w14:textId="4044A289" w:rsidR="00033A2E" w:rsidRPr="00A12A11" w:rsidDel="002C0C81" w:rsidRDefault="00033A2E" w:rsidP="0045529A">
            <w:pPr>
              <w:pStyle w:val="TAL"/>
              <w:keepNext w:val="0"/>
              <w:keepLines w:val="0"/>
              <w:rPr>
                <w:del w:id="999" w:author="Huawei" w:date="2025-08-14T18:06:00Z"/>
              </w:rPr>
            </w:pPr>
          </w:p>
        </w:tc>
        <w:tc>
          <w:tcPr>
            <w:tcW w:w="1536" w:type="pct"/>
            <w:tcBorders>
              <w:top w:val="single" w:sz="4" w:space="0" w:color="auto"/>
              <w:left w:val="single" w:sz="4" w:space="0" w:color="auto"/>
              <w:bottom w:val="single" w:sz="4" w:space="0" w:color="auto"/>
              <w:right w:val="single" w:sz="4" w:space="0" w:color="auto"/>
            </w:tcBorders>
            <w:hideMark/>
          </w:tcPr>
          <w:p w14:paraId="2DFCF4C0" w14:textId="67D1BC3E" w:rsidR="00033A2E" w:rsidRPr="00A12A11" w:rsidDel="002C0C81" w:rsidRDefault="00033A2E" w:rsidP="0045529A">
            <w:pPr>
              <w:pStyle w:val="TAL"/>
              <w:keepNext w:val="0"/>
              <w:keepLines w:val="0"/>
              <w:rPr>
                <w:del w:id="1000" w:author="Huawei" w:date="2025-08-14T18:06:00Z"/>
              </w:rPr>
            </w:pPr>
            <w:del w:id="1001" w:author="Huawei" w:date="2025-08-14T18:06:00Z">
              <w:r w:rsidRPr="00A12A11" w:rsidDel="002C0C81">
                <w:delText>NR_FDD_FR1_F</w:delText>
              </w:r>
            </w:del>
          </w:p>
        </w:tc>
        <w:tc>
          <w:tcPr>
            <w:tcW w:w="668" w:type="pct"/>
            <w:tcBorders>
              <w:top w:val="nil"/>
              <w:left w:val="single" w:sz="4" w:space="0" w:color="auto"/>
              <w:bottom w:val="nil"/>
              <w:right w:val="single" w:sz="4" w:space="0" w:color="auto"/>
            </w:tcBorders>
          </w:tcPr>
          <w:p w14:paraId="5C463042" w14:textId="742F7D19" w:rsidR="00033A2E" w:rsidRPr="00A12A11" w:rsidDel="002C0C81" w:rsidRDefault="00033A2E" w:rsidP="0045529A">
            <w:pPr>
              <w:pStyle w:val="TAC"/>
              <w:keepNext w:val="0"/>
              <w:keepLines w:val="0"/>
              <w:rPr>
                <w:del w:id="1002" w:author="Huawei" w:date="2025-08-14T18:06:00Z"/>
                <w:rFonts w:eastAsia="Calibri"/>
                <w:szCs w:val="22"/>
              </w:rPr>
            </w:pPr>
          </w:p>
        </w:tc>
        <w:tc>
          <w:tcPr>
            <w:tcW w:w="815" w:type="pct"/>
            <w:tcBorders>
              <w:top w:val="nil"/>
              <w:left w:val="single" w:sz="4" w:space="0" w:color="auto"/>
              <w:bottom w:val="nil"/>
              <w:right w:val="single" w:sz="4" w:space="0" w:color="auto"/>
            </w:tcBorders>
          </w:tcPr>
          <w:p w14:paraId="0BB62AE6" w14:textId="5CDF1B78" w:rsidR="00033A2E" w:rsidRPr="00A12A11" w:rsidDel="002C0C81" w:rsidRDefault="00033A2E" w:rsidP="0045529A">
            <w:pPr>
              <w:pStyle w:val="TAC"/>
              <w:keepNext w:val="0"/>
              <w:keepLines w:val="0"/>
              <w:rPr>
                <w:del w:id="1003" w:author="Huawei" w:date="2025-08-14T18:06: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69861A4" w14:textId="543757E3" w:rsidR="00033A2E" w:rsidRPr="00A12A11" w:rsidDel="002C0C81" w:rsidRDefault="00033A2E" w:rsidP="0045529A">
            <w:pPr>
              <w:pStyle w:val="TAC"/>
              <w:keepNext w:val="0"/>
              <w:keepLines w:val="0"/>
              <w:rPr>
                <w:del w:id="1004" w:author="Huawei" w:date="2025-08-14T18:06:00Z"/>
                <w:lang w:eastAsia="ko-KR"/>
              </w:rPr>
            </w:pPr>
            <w:del w:id="1005" w:author="Huawei" w:date="2025-08-14T18:06:00Z">
              <w:r w:rsidRPr="00A12A11" w:rsidDel="002C0C81">
                <w:rPr>
                  <w:lang w:eastAsia="ko-KR"/>
                </w:rPr>
                <w:delText>-113.5</w:delText>
              </w:r>
            </w:del>
          </w:p>
        </w:tc>
      </w:tr>
      <w:tr w:rsidR="00033A2E" w:rsidRPr="00A12A11" w:rsidDel="002C0C81" w14:paraId="12B51253" w14:textId="28811B02" w:rsidTr="002C0C81">
        <w:trPr>
          <w:jc w:val="center"/>
          <w:del w:id="1006" w:author="Huawei" w:date="2025-08-14T18:06:00Z"/>
        </w:trPr>
        <w:tc>
          <w:tcPr>
            <w:tcW w:w="1167" w:type="pct"/>
            <w:gridSpan w:val="2"/>
            <w:tcBorders>
              <w:top w:val="nil"/>
              <w:left w:val="single" w:sz="4" w:space="0" w:color="auto"/>
              <w:bottom w:val="nil"/>
              <w:right w:val="single" w:sz="4" w:space="0" w:color="auto"/>
            </w:tcBorders>
            <w:hideMark/>
          </w:tcPr>
          <w:p w14:paraId="732A30C6" w14:textId="14F62F49" w:rsidR="00033A2E" w:rsidRPr="00A12A11" w:rsidDel="002C0C81" w:rsidRDefault="00033A2E" w:rsidP="0045529A">
            <w:pPr>
              <w:pStyle w:val="TAL"/>
              <w:keepNext w:val="0"/>
              <w:keepLines w:val="0"/>
              <w:rPr>
                <w:del w:id="1007" w:author="Huawei" w:date="2025-08-14T18:06:00Z"/>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349DFE03" w14:textId="3C3E2335" w:rsidR="00033A2E" w:rsidRPr="00A12A11" w:rsidDel="002C0C81" w:rsidRDefault="00033A2E" w:rsidP="0045529A">
            <w:pPr>
              <w:pStyle w:val="TAL"/>
              <w:keepNext w:val="0"/>
              <w:keepLines w:val="0"/>
              <w:rPr>
                <w:del w:id="1008" w:author="Huawei" w:date="2025-08-14T18:06:00Z"/>
              </w:rPr>
            </w:pPr>
            <w:del w:id="1009" w:author="Huawei" w:date="2025-08-14T18:06:00Z">
              <w:r w:rsidRPr="00A12A11" w:rsidDel="002C0C81">
                <w:delText>NR_FDD_FR1_G</w:delText>
              </w:r>
            </w:del>
          </w:p>
        </w:tc>
        <w:tc>
          <w:tcPr>
            <w:tcW w:w="668" w:type="pct"/>
            <w:tcBorders>
              <w:top w:val="nil"/>
              <w:left w:val="single" w:sz="4" w:space="0" w:color="auto"/>
              <w:bottom w:val="nil"/>
              <w:right w:val="single" w:sz="4" w:space="0" w:color="auto"/>
            </w:tcBorders>
            <w:hideMark/>
          </w:tcPr>
          <w:p w14:paraId="2C268A17" w14:textId="36D96B77" w:rsidR="00033A2E" w:rsidRPr="00A12A11" w:rsidDel="002C0C81" w:rsidRDefault="00033A2E" w:rsidP="0045529A">
            <w:pPr>
              <w:pStyle w:val="TAC"/>
              <w:keepNext w:val="0"/>
              <w:keepLines w:val="0"/>
              <w:rPr>
                <w:del w:id="1010" w:author="Huawei" w:date="2025-08-14T18:06:00Z"/>
              </w:rPr>
            </w:pPr>
          </w:p>
        </w:tc>
        <w:tc>
          <w:tcPr>
            <w:tcW w:w="815" w:type="pct"/>
            <w:tcBorders>
              <w:top w:val="nil"/>
              <w:left w:val="single" w:sz="4" w:space="0" w:color="auto"/>
              <w:bottom w:val="nil"/>
              <w:right w:val="single" w:sz="4" w:space="0" w:color="auto"/>
            </w:tcBorders>
          </w:tcPr>
          <w:p w14:paraId="5D8C5564" w14:textId="4DFC8B72" w:rsidR="00033A2E" w:rsidRPr="00A12A11" w:rsidDel="002C0C81" w:rsidRDefault="00033A2E" w:rsidP="0045529A">
            <w:pPr>
              <w:pStyle w:val="TAC"/>
              <w:keepNext w:val="0"/>
              <w:keepLines w:val="0"/>
              <w:rPr>
                <w:del w:id="1011" w:author="Huawei" w:date="2025-08-14T18:06: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BB4D0A4" w14:textId="4BD0E8D5" w:rsidR="00033A2E" w:rsidRPr="00A12A11" w:rsidDel="002C0C81" w:rsidRDefault="00033A2E" w:rsidP="0045529A">
            <w:pPr>
              <w:pStyle w:val="TAC"/>
              <w:keepNext w:val="0"/>
              <w:keepLines w:val="0"/>
              <w:rPr>
                <w:del w:id="1012" w:author="Huawei" w:date="2025-08-14T18:06:00Z"/>
              </w:rPr>
            </w:pPr>
            <w:del w:id="1013" w:author="Huawei" w:date="2025-08-14T18:06:00Z">
              <w:r w:rsidRPr="00A12A11" w:rsidDel="002C0C81">
                <w:rPr>
                  <w:lang w:eastAsia="ko-KR"/>
                </w:rPr>
                <w:delText>-113</w:delText>
              </w:r>
            </w:del>
          </w:p>
        </w:tc>
      </w:tr>
      <w:tr w:rsidR="00033A2E" w:rsidRPr="00A12A11" w14:paraId="1CB0F25D" w14:textId="77777777" w:rsidTr="002C0C81">
        <w:trPr>
          <w:jc w:val="center"/>
        </w:trPr>
        <w:tc>
          <w:tcPr>
            <w:tcW w:w="1167" w:type="pct"/>
            <w:gridSpan w:val="2"/>
            <w:tcBorders>
              <w:top w:val="nil"/>
              <w:left w:val="single" w:sz="4" w:space="0" w:color="auto"/>
              <w:bottom w:val="nil"/>
              <w:right w:val="single" w:sz="4" w:space="0" w:color="auto"/>
            </w:tcBorders>
            <w:hideMark/>
          </w:tcPr>
          <w:p w14:paraId="478CBF9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D9FAC1E"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hideMark/>
          </w:tcPr>
          <w:p w14:paraId="719B030A"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62D0987B"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7769EA4" w14:textId="77777777" w:rsidR="00033A2E" w:rsidRPr="00A12A11" w:rsidRDefault="00033A2E" w:rsidP="0045529A">
            <w:pPr>
              <w:pStyle w:val="TAC"/>
              <w:keepNext w:val="0"/>
              <w:keepLines w:val="0"/>
            </w:pPr>
            <w:r w:rsidRPr="00A12A11">
              <w:rPr>
                <w:lang w:eastAsia="ko-KR"/>
              </w:rPr>
              <w:t>-112.5</w:t>
            </w:r>
          </w:p>
        </w:tc>
      </w:tr>
      <w:tr w:rsidR="00033A2E" w:rsidRPr="00A12A11" w:rsidDel="002C0C81" w14:paraId="4FEF9D7C" w14:textId="409BEEC0" w:rsidTr="002C0C81">
        <w:trPr>
          <w:jc w:val="center"/>
          <w:del w:id="1014" w:author="Huawei" w:date="2025-08-14T18:07:00Z"/>
        </w:trPr>
        <w:tc>
          <w:tcPr>
            <w:tcW w:w="1167" w:type="pct"/>
            <w:gridSpan w:val="2"/>
            <w:tcBorders>
              <w:top w:val="nil"/>
              <w:left w:val="single" w:sz="4" w:space="0" w:color="auto"/>
              <w:bottom w:val="single" w:sz="4" w:space="0" w:color="auto"/>
              <w:right w:val="single" w:sz="4" w:space="0" w:color="auto"/>
            </w:tcBorders>
          </w:tcPr>
          <w:p w14:paraId="4B4EAC22" w14:textId="214E61BA" w:rsidR="00033A2E" w:rsidRPr="00A12A11" w:rsidDel="002C0C81" w:rsidRDefault="00033A2E" w:rsidP="0045529A">
            <w:pPr>
              <w:pStyle w:val="TAL"/>
              <w:keepNext w:val="0"/>
              <w:keepLines w:val="0"/>
              <w:rPr>
                <w:del w:id="1015" w:author="Huawei" w:date="2025-08-14T18:07:00Z"/>
              </w:rPr>
            </w:pPr>
          </w:p>
        </w:tc>
        <w:tc>
          <w:tcPr>
            <w:tcW w:w="1536" w:type="pct"/>
            <w:tcBorders>
              <w:top w:val="single" w:sz="4" w:space="0" w:color="auto"/>
              <w:left w:val="single" w:sz="4" w:space="0" w:color="auto"/>
              <w:bottom w:val="single" w:sz="4" w:space="0" w:color="auto"/>
              <w:right w:val="single" w:sz="4" w:space="0" w:color="auto"/>
            </w:tcBorders>
          </w:tcPr>
          <w:p w14:paraId="242E5FBB" w14:textId="4E60D286" w:rsidR="00033A2E" w:rsidRPr="00A12A11" w:rsidDel="002C0C81" w:rsidRDefault="00033A2E" w:rsidP="0045529A">
            <w:pPr>
              <w:pStyle w:val="TAL"/>
              <w:keepNext w:val="0"/>
              <w:keepLines w:val="0"/>
              <w:rPr>
                <w:del w:id="1016" w:author="Huawei" w:date="2025-08-14T18:07:00Z"/>
              </w:rPr>
            </w:pPr>
            <w:del w:id="1017"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221B586F" w14:textId="73793F56" w:rsidR="00033A2E" w:rsidRPr="00A12A11" w:rsidDel="002C0C81" w:rsidRDefault="00033A2E" w:rsidP="0045529A">
            <w:pPr>
              <w:pStyle w:val="TAC"/>
              <w:keepNext w:val="0"/>
              <w:keepLines w:val="0"/>
              <w:rPr>
                <w:del w:id="1018" w:author="Huawei" w:date="2025-08-14T18:07:00Z"/>
              </w:rPr>
            </w:pPr>
          </w:p>
        </w:tc>
        <w:tc>
          <w:tcPr>
            <w:tcW w:w="815" w:type="pct"/>
            <w:tcBorders>
              <w:top w:val="nil"/>
              <w:left w:val="single" w:sz="4" w:space="0" w:color="auto"/>
              <w:bottom w:val="single" w:sz="4" w:space="0" w:color="auto"/>
              <w:right w:val="single" w:sz="4" w:space="0" w:color="auto"/>
            </w:tcBorders>
          </w:tcPr>
          <w:p w14:paraId="0E1C6974" w14:textId="0D7FAC39" w:rsidR="00033A2E" w:rsidRPr="00A12A11" w:rsidDel="002C0C81" w:rsidRDefault="00033A2E" w:rsidP="0045529A">
            <w:pPr>
              <w:pStyle w:val="TAC"/>
              <w:keepNext w:val="0"/>
              <w:keepLines w:val="0"/>
              <w:rPr>
                <w:del w:id="1019" w:author="Huawei" w:date="2025-08-14T18:07: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7306336C" w14:textId="4975A085" w:rsidR="00033A2E" w:rsidRPr="00A12A11" w:rsidDel="002C0C81" w:rsidRDefault="00033A2E" w:rsidP="0045529A">
            <w:pPr>
              <w:pStyle w:val="TAC"/>
              <w:keepNext w:val="0"/>
              <w:keepLines w:val="0"/>
              <w:rPr>
                <w:del w:id="1020" w:author="Huawei" w:date="2025-08-14T18:07:00Z"/>
                <w:lang w:eastAsia="ko-KR"/>
              </w:rPr>
            </w:pPr>
            <w:del w:id="1021" w:author="Huawei" w:date="2025-08-14T18:07:00Z">
              <w:r w:rsidRPr="00A12A11" w:rsidDel="002C0C81">
                <w:rPr>
                  <w:rFonts w:eastAsia="宋体" w:hint="eastAsia"/>
                  <w:lang w:eastAsia="zh-CN"/>
                </w:rPr>
                <w:delText>-109.5</w:delText>
              </w:r>
            </w:del>
          </w:p>
        </w:tc>
      </w:tr>
      <w:tr w:rsidR="00033A2E" w:rsidRPr="00A12A11" w14:paraId="2BBBD574"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36798393" w14:textId="77777777" w:rsidR="00033A2E" w:rsidRPr="00A12A11" w:rsidRDefault="00033A2E" w:rsidP="0045529A">
            <w:pPr>
              <w:pStyle w:val="TAL"/>
              <w:keepNext w:val="0"/>
              <w:keepLines w:val="0"/>
              <w:rPr>
                <w:vertAlign w:val="superscript"/>
              </w:rPr>
            </w:pPr>
            <w:r w:rsidRPr="00A12A11">
              <w:rPr>
                <w:rFonts w:eastAsia="Calibri"/>
                <w:position w:val="-12"/>
                <w:szCs w:val="22"/>
              </w:rPr>
              <w:object w:dxaOrig="432" w:dyaOrig="288" w14:anchorId="56CEFCFA">
                <v:shape id="_x0000_i1099" type="#_x0000_t75" style="width:20.35pt;height:15.35pt" o:ole="" fillcolor="window">
                  <v:imagedata r:id="rId15" o:title=""/>
                </v:shape>
                <o:OLEObject Type="Embed" ProgID="Equation.3" ShapeID="_x0000_i1099" DrawAspect="Content" ObjectID="_1818250565" r:id="rId94"/>
              </w:object>
            </w:r>
            <w:r w:rsidRPr="00A12A11">
              <w:rPr>
                <w:vertAlign w:val="superscript"/>
              </w:rPr>
              <w:t>Note2</w:t>
            </w:r>
          </w:p>
        </w:tc>
        <w:tc>
          <w:tcPr>
            <w:tcW w:w="2127" w:type="pct"/>
            <w:gridSpan w:val="2"/>
            <w:tcBorders>
              <w:top w:val="single" w:sz="4" w:space="0" w:color="auto"/>
              <w:left w:val="single" w:sz="4" w:space="0" w:color="auto"/>
              <w:bottom w:val="single" w:sz="4" w:space="0" w:color="auto"/>
              <w:right w:val="single" w:sz="4" w:space="0" w:color="auto"/>
            </w:tcBorders>
            <w:hideMark/>
          </w:tcPr>
          <w:p w14:paraId="6EB97CF6"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1,2</w:t>
            </w:r>
          </w:p>
        </w:tc>
        <w:tc>
          <w:tcPr>
            <w:tcW w:w="668" w:type="pct"/>
            <w:tcBorders>
              <w:top w:val="single" w:sz="4" w:space="0" w:color="auto"/>
              <w:left w:val="single" w:sz="4" w:space="0" w:color="auto"/>
              <w:bottom w:val="nil"/>
              <w:right w:val="single" w:sz="4" w:space="0" w:color="auto"/>
            </w:tcBorders>
            <w:hideMark/>
          </w:tcPr>
          <w:p w14:paraId="5CFBCC0C" w14:textId="77777777" w:rsidR="00033A2E" w:rsidRPr="00A12A11" w:rsidRDefault="00033A2E" w:rsidP="0045529A">
            <w:pPr>
              <w:pStyle w:val="TAC"/>
              <w:keepNext w:val="0"/>
              <w:keepLines w:val="0"/>
            </w:pPr>
            <w:r w:rsidRPr="00A12A11">
              <w:t>dBm/SCS</w:t>
            </w:r>
          </w:p>
        </w:tc>
        <w:tc>
          <w:tcPr>
            <w:tcW w:w="815" w:type="pct"/>
            <w:tcBorders>
              <w:top w:val="single" w:sz="4" w:space="0" w:color="auto"/>
              <w:left w:val="single" w:sz="4" w:space="0" w:color="auto"/>
              <w:bottom w:val="single" w:sz="4" w:space="0" w:color="auto"/>
              <w:right w:val="single" w:sz="4" w:space="0" w:color="auto"/>
            </w:tcBorders>
            <w:hideMark/>
          </w:tcPr>
          <w:p w14:paraId="42CFCABE" w14:textId="77777777" w:rsidR="00033A2E" w:rsidRPr="00A12A11" w:rsidRDefault="00033A2E" w:rsidP="0045529A">
            <w:pPr>
              <w:pStyle w:val="TAC"/>
              <w:keepNext w:val="0"/>
              <w:keepLines w:val="0"/>
            </w:pPr>
            <w:r w:rsidRPr="00A12A11">
              <w:rPr>
                <w:lang w:eastAsia="ko-KR"/>
              </w:rPr>
              <w:t>-93</w:t>
            </w:r>
          </w:p>
        </w:tc>
        <w:tc>
          <w:tcPr>
            <w:tcW w:w="814" w:type="pct"/>
            <w:tcBorders>
              <w:top w:val="single" w:sz="4" w:space="0" w:color="auto"/>
              <w:left w:val="single" w:sz="4" w:space="0" w:color="auto"/>
              <w:bottom w:val="single" w:sz="4" w:space="0" w:color="auto"/>
              <w:right w:val="single" w:sz="4" w:space="0" w:color="auto"/>
            </w:tcBorders>
            <w:hideMark/>
          </w:tcPr>
          <w:p w14:paraId="38A1A175" w14:textId="77777777" w:rsidR="00033A2E" w:rsidRPr="00A12A11" w:rsidRDefault="00033A2E" w:rsidP="0045529A">
            <w:pPr>
              <w:pStyle w:val="TAC"/>
              <w:keepNext w:val="0"/>
              <w:keepLines w:val="0"/>
            </w:pPr>
            <w:r w:rsidRPr="00A12A11">
              <w:rPr>
                <w:lang w:eastAsia="ko-KR"/>
              </w:rPr>
              <w:t>Same</w:t>
            </w:r>
            <w:r>
              <w:rPr>
                <w:lang w:eastAsia="ko-KR"/>
              </w:rPr>
              <w:t xml:space="preserve"> </w:t>
            </w:r>
            <w:r w:rsidRPr="00A12A11">
              <w:rPr>
                <w:lang w:eastAsia="ko-KR"/>
              </w:rPr>
              <w:t>as</w:t>
            </w:r>
            <w:r>
              <w:rPr>
                <w:lang w:eastAsia="ko-KR"/>
              </w:rPr>
              <w:t xml:space="preserve"> </w:t>
            </w:r>
            <w:proofErr w:type="spellStart"/>
            <w:r w:rsidRPr="00A12A11">
              <w:rPr>
                <w:lang w:eastAsia="ko-KR"/>
              </w:rPr>
              <w:t>Noc</w:t>
            </w:r>
            <w:proofErr w:type="spellEnd"/>
            <w:r>
              <w:rPr>
                <w:lang w:eastAsia="ko-KR"/>
              </w:rPr>
              <w:t xml:space="preserve"> </w:t>
            </w:r>
            <w:r w:rsidRPr="00A12A11">
              <w:rPr>
                <w:lang w:eastAsia="ko-KR"/>
              </w:rPr>
              <w:t>for</w:t>
            </w:r>
            <w:r>
              <w:rPr>
                <w:lang w:eastAsia="ko-KR"/>
              </w:rPr>
              <w:t xml:space="preserve"> </w:t>
            </w:r>
            <w:r w:rsidRPr="00A12A11">
              <w:rPr>
                <w:lang w:eastAsia="ko-KR"/>
              </w:rPr>
              <w:t>15</w:t>
            </w:r>
            <w:r>
              <w:rPr>
                <w:lang w:eastAsia="ko-KR"/>
              </w:rPr>
              <w:t xml:space="preserve"> </w:t>
            </w:r>
            <w:r w:rsidRPr="00A12A11">
              <w:rPr>
                <w:lang w:eastAsia="ko-KR"/>
              </w:rPr>
              <w:t>kHz</w:t>
            </w:r>
          </w:p>
        </w:tc>
      </w:tr>
      <w:tr w:rsidR="00033A2E" w:rsidRPr="00A12A11" w14:paraId="6876E7AA" w14:textId="77777777" w:rsidTr="002C0C81">
        <w:trPr>
          <w:jc w:val="center"/>
        </w:trPr>
        <w:tc>
          <w:tcPr>
            <w:tcW w:w="576" w:type="pct"/>
            <w:tcBorders>
              <w:top w:val="nil"/>
              <w:left w:val="single" w:sz="4" w:space="0" w:color="auto"/>
              <w:bottom w:val="nil"/>
              <w:right w:val="single" w:sz="4" w:space="0" w:color="auto"/>
            </w:tcBorders>
          </w:tcPr>
          <w:p w14:paraId="5FF895B6" w14:textId="77777777" w:rsidR="00033A2E" w:rsidRPr="00A12A11" w:rsidRDefault="00033A2E" w:rsidP="0045529A">
            <w:pPr>
              <w:pStyle w:val="TAL"/>
              <w:keepNext w:val="0"/>
              <w:keepLines w:val="0"/>
              <w:rPr>
                <w:rFonts w:eastAsia="Calibri"/>
                <w:szCs w:val="22"/>
              </w:rPr>
            </w:pPr>
          </w:p>
        </w:tc>
        <w:tc>
          <w:tcPr>
            <w:tcW w:w="591" w:type="pct"/>
            <w:tcBorders>
              <w:top w:val="single" w:sz="4" w:space="0" w:color="auto"/>
              <w:left w:val="single" w:sz="4" w:space="0" w:color="auto"/>
              <w:bottom w:val="nil"/>
              <w:right w:val="single" w:sz="4" w:space="0" w:color="auto"/>
            </w:tcBorders>
            <w:hideMark/>
          </w:tcPr>
          <w:p w14:paraId="5E944766"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3</w:t>
            </w:r>
          </w:p>
        </w:tc>
        <w:tc>
          <w:tcPr>
            <w:tcW w:w="1536" w:type="pct"/>
            <w:tcBorders>
              <w:top w:val="single" w:sz="4" w:space="0" w:color="auto"/>
              <w:left w:val="single" w:sz="4" w:space="0" w:color="auto"/>
              <w:bottom w:val="single" w:sz="4" w:space="0" w:color="auto"/>
              <w:right w:val="single" w:sz="4" w:space="0" w:color="auto"/>
            </w:tcBorders>
            <w:hideMark/>
          </w:tcPr>
          <w:p w14:paraId="7983FD8D" w14:textId="5217004B" w:rsidR="00033A2E" w:rsidRPr="00A12A11" w:rsidRDefault="00033A2E" w:rsidP="0045529A">
            <w:pPr>
              <w:pStyle w:val="TAL"/>
              <w:keepNext w:val="0"/>
              <w:keepLines w:val="0"/>
              <w:rPr>
                <w:rFonts w:eastAsia="Calibri"/>
                <w:szCs w:val="22"/>
              </w:rPr>
            </w:pPr>
            <w:del w:id="1022" w:author="Huawei" w:date="2025-08-12T16:37:00Z">
              <w:r w:rsidRPr="00A12A11" w:rsidDel="00033A2E">
                <w:delText>NR_FDD_FR1_A,</w:delText>
              </w:r>
              <w:r w:rsidDel="00033A2E">
                <w:delText xml:space="preserve"> </w:delText>
              </w:r>
              <w:r w:rsidRPr="00A12A11" w:rsidDel="00033A2E">
                <w:delText>NR_TDD_FR1_A</w:delText>
              </w:r>
            </w:del>
            <w:ins w:id="1023" w:author="Huawei" w:date="2025-08-12T16:37:00Z">
              <w:r>
                <w:t>NR_FDD_FR1_A</w:t>
              </w:r>
            </w:ins>
            <w:del w:id="1024"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nil"/>
              <w:left w:val="single" w:sz="4" w:space="0" w:color="auto"/>
              <w:bottom w:val="nil"/>
              <w:right w:val="single" w:sz="4" w:space="0" w:color="auto"/>
            </w:tcBorders>
          </w:tcPr>
          <w:p w14:paraId="57A300D5"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nil"/>
              <w:right w:val="single" w:sz="4" w:space="0" w:color="auto"/>
            </w:tcBorders>
            <w:hideMark/>
          </w:tcPr>
          <w:p w14:paraId="2363D9E6" w14:textId="77777777" w:rsidR="00033A2E" w:rsidRPr="00A12A11" w:rsidRDefault="00033A2E" w:rsidP="0045529A">
            <w:pPr>
              <w:pStyle w:val="TAC"/>
              <w:keepNext w:val="0"/>
              <w:keepLines w:val="0"/>
            </w:pPr>
            <w:r w:rsidRPr="00A12A11">
              <w:rPr>
                <w:lang w:eastAsia="ko-KR"/>
              </w:rPr>
              <w:t>-90</w:t>
            </w:r>
          </w:p>
        </w:tc>
        <w:tc>
          <w:tcPr>
            <w:tcW w:w="814" w:type="pct"/>
            <w:tcBorders>
              <w:top w:val="single" w:sz="4" w:space="0" w:color="auto"/>
              <w:left w:val="single" w:sz="4" w:space="0" w:color="auto"/>
              <w:bottom w:val="single" w:sz="4" w:space="0" w:color="auto"/>
              <w:right w:val="single" w:sz="4" w:space="0" w:color="auto"/>
            </w:tcBorders>
            <w:hideMark/>
          </w:tcPr>
          <w:p w14:paraId="48AB2352" w14:textId="77777777" w:rsidR="00033A2E" w:rsidRPr="00A12A11" w:rsidRDefault="00033A2E" w:rsidP="0045529A">
            <w:pPr>
              <w:pStyle w:val="TAC"/>
              <w:keepNext w:val="0"/>
              <w:keepLines w:val="0"/>
            </w:pPr>
            <w:r w:rsidRPr="00A12A11">
              <w:rPr>
                <w:lang w:eastAsia="ko-KR"/>
              </w:rPr>
              <w:t>-113</w:t>
            </w:r>
          </w:p>
        </w:tc>
      </w:tr>
      <w:tr w:rsidR="00033A2E" w:rsidRPr="00A12A11" w14:paraId="374F543C" w14:textId="77777777" w:rsidTr="002C0C81">
        <w:trPr>
          <w:jc w:val="center"/>
        </w:trPr>
        <w:tc>
          <w:tcPr>
            <w:tcW w:w="576" w:type="pct"/>
            <w:tcBorders>
              <w:top w:val="nil"/>
              <w:left w:val="single" w:sz="4" w:space="0" w:color="auto"/>
              <w:bottom w:val="nil"/>
              <w:right w:val="single" w:sz="4" w:space="0" w:color="auto"/>
            </w:tcBorders>
          </w:tcPr>
          <w:p w14:paraId="34A24DA9"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18A0B42"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7DECC07" w14:textId="77777777" w:rsidR="00033A2E" w:rsidRPr="00A12A11" w:rsidRDefault="00033A2E" w:rsidP="0045529A">
            <w:pPr>
              <w:pStyle w:val="TAL"/>
              <w:keepNext w:val="0"/>
              <w:keepLines w:val="0"/>
              <w:rPr>
                <w:rFonts w:eastAsia="Calibri"/>
                <w:szCs w:val="22"/>
              </w:rPr>
            </w:pPr>
            <w:r w:rsidRPr="00A12A11">
              <w:t>NR_FDD_FR1_B</w:t>
            </w:r>
          </w:p>
        </w:tc>
        <w:tc>
          <w:tcPr>
            <w:tcW w:w="668" w:type="pct"/>
            <w:tcBorders>
              <w:top w:val="nil"/>
              <w:left w:val="single" w:sz="4" w:space="0" w:color="auto"/>
              <w:bottom w:val="nil"/>
              <w:right w:val="single" w:sz="4" w:space="0" w:color="auto"/>
            </w:tcBorders>
          </w:tcPr>
          <w:p w14:paraId="7945F557"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BE211C8"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7AD0CCD7" w14:textId="77777777" w:rsidR="00033A2E" w:rsidRPr="00A12A11" w:rsidRDefault="00033A2E" w:rsidP="0045529A">
            <w:pPr>
              <w:pStyle w:val="TAC"/>
              <w:keepNext w:val="0"/>
              <w:keepLines w:val="0"/>
            </w:pPr>
            <w:r w:rsidRPr="00A12A11">
              <w:rPr>
                <w:lang w:eastAsia="ko-KR"/>
              </w:rPr>
              <w:t>-112.5</w:t>
            </w:r>
          </w:p>
        </w:tc>
      </w:tr>
      <w:tr w:rsidR="00033A2E" w:rsidRPr="00A12A11" w14:paraId="41DECECB" w14:textId="77777777" w:rsidTr="002C0C81">
        <w:trPr>
          <w:jc w:val="center"/>
        </w:trPr>
        <w:tc>
          <w:tcPr>
            <w:tcW w:w="576" w:type="pct"/>
            <w:tcBorders>
              <w:top w:val="nil"/>
              <w:left w:val="single" w:sz="4" w:space="0" w:color="auto"/>
              <w:bottom w:val="nil"/>
              <w:right w:val="single" w:sz="4" w:space="0" w:color="auto"/>
            </w:tcBorders>
          </w:tcPr>
          <w:p w14:paraId="795F4CA6"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80C67C0"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6EF51CDE" w14:textId="77777777" w:rsidR="00033A2E" w:rsidRPr="00A12A11" w:rsidRDefault="00033A2E" w:rsidP="0045529A">
            <w:pPr>
              <w:pStyle w:val="TAL"/>
              <w:keepNext w:val="0"/>
              <w:keepLines w:val="0"/>
              <w:rPr>
                <w:rFonts w:eastAsia="Calibri"/>
                <w:szCs w:val="22"/>
              </w:rPr>
            </w:pPr>
            <w:r w:rsidRPr="00A12A11">
              <w:t>NR_TDD_FR1_C</w:t>
            </w:r>
          </w:p>
        </w:tc>
        <w:tc>
          <w:tcPr>
            <w:tcW w:w="668" w:type="pct"/>
            <w:tcBorders>
              <w:top w:val="nil"/>
              <w:left w:val="single" w:sz="4" w:space="0" w:color="auto"/>
              <w:bottom w:val="nil"/>
              <w:right w:val="single" w:sz="4" w:space="0" w:color="auto"/>
            </w:tcBorders>
          </w:tcPr>
          <w:p w14:paraId="4C6174F9"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1D145E7"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47399C4" w14:textId="77777777" w:rsidR="00033A2E" w:rsidRPr="00A12A11" w:rsidRDefault="00033A2E" w:rsidP="0045529A">
            <w:pPr>
              <w:pStyle w:val="TAC"/>
              <w:keepNext w:val="0"/>
              <w:keepLines w:val="0"/>
            </w:pPr>
            <w:r w:rsidRPr="00A12A11">
              <w:rPr>
                <w:lang w:eastAsia="ko-KR"/>
              </w:rPr>
              <w:t>-112</w:t>
            </w:r>
          </w:p>
        </w:tc>
      </w:tr>
      <w:tr w:rsidR="00033A2E" w:rsidRPr="00A12A11" w14:paraId="39E93A8A" w14:textId="77777777" w:rsidTr="002C0C81">
        <w:trPr>
          <w:jc w:val="center"/>
        </w:trPr>
        <w:tc>
          <w:tcPr>
            <w:tcW w:w="576" w:type="pct"/>
            <w:tcBorders>
              <w:top w:val="nil"/>
              <w:left w:val="single" w:sz="4" w:space="0" w:color="auto"/>
              <w:bottom w:val="nil"/>
              <w:right w:val="single" w:sz="4" w:space="0" w:color="auto"/>
            </w:tcBorders>
          </w:tcPr>
          <w:p w14:paraId="1BB00C61"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4BD7956B"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288BFBD8" w14:textId="77777777" w:rsidR="00033A2E" w:rsidRPr="00A12A11" w:rsidRDefault="00033A2E" w:rsidP="0045529A">
            <w:pPr>
              <w:pStyle w:val="TAL"/>
              <w:keepNext w:val="0"/>
              <w:keepLines w:val="0"/>
              <w:rPr>
                <w:rFonts w:eastAsia="Calibri"/>
                <w:szCs w:val="22"/>
              </w:rPr>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1D495C5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2696641"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08498DD" w14:textId="77777777" w:rsidR="00033A2E" w:rsidRPr="00A12A11" w:rsidRDefault="00033A2E" w:rsidP="0045529A">
            <w:pPr>
              <w:pStyle w:val="TAC"/>
              <w:keepNext w:val="0"/>
              <w:keepLines w:val="0"/>
            </w:pPr>
            <w:r w:rsidRPr="00A12A11">
              <w:rPr>
                <w:lang w:eastAsia="ko-KR"/>
              </w:rPr>
              <w:t>-111.5</w:t>
            </w:r>
          </w:p>
        </w:tc>
      </w:tr>
      <w:tr w:rsidR="00033A2E" w:rsidRPr="00A12A11" w14:paraId="016DE459" w14:textId="77777777" w:rsidTr="002C0C81">
        <w:trPr>
          <w:jc w:val="center"/>
        </w:trPr>
        <w:tc>
          <w:tcPr>
            <w:tcW w:w="576" w:type="pct"/>
            <w:tcBorders>
              <w:top w:val="nil"/>
              <w:left w:val="single" w:sz="4" w:space="0" w:color="auto"/>
              <w:bottom w:val="nil"/>
              <w:right w:val="single" w:sz="4" w:space="0" w:color="auto"/>
            </w:tcBorders>
          </w:tcPr>
          <w:p w14:paraId="43779B52"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5E8E74CD"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1A23B86A" w14:textId="0694FF14" w:rsidR="00033A2E" w:rsidRPr="00A12A11" w:rsidRDefault="00033A2E" w:rsidP="0045529A">
            <w:pPr>
              <w:pStyle w:val="TAL"/>
              <w:keepNext w:val="0"/>
              <w:keepLines w:val="0"/>
              <w:rPr>
                <w:rFonts w:eastAsia="Calibri"/>
                <w:szCs w:val="22"/>
              </w:rPr>
            </w:pPr>
            <w:del w:id="1025" w:author="Huawei" w:date="2025-08-12T16:39:00Z">
              <w:r w:rsidRPr="00A12A11" w:rsidDel="00033A2E">
                <w:delText>NR_FDD_FR1_E,</w:delText>
              </w:r>
              <w:r w:rsidDel="00033A2E">
                <w:delText xml:space="preserve"> </w:delText>
              </w:r>
              <w:r w:rsidRPr="00A12A11" w:rsidDel="00033A2E">
                <w:delText>NR_TDD_FR1_E</w:delText>
              </w:r>
            </w:del>
            <w:ins w:id="1026" w:author="Huawei" w:date="2025-08-12T17:34:00Z">
              <w:r w:rsidR="00001BD6">
                <w:t>NR_FDD_FR1_E</w:t>
              </w:r>
            </w:ins>
          </w:p>
        </w:tc>
        <w:tc>
          <w:tcPr>
            <w:tcW w:w="668" w:type="pct"/>
            <w:tcBorders>
              <w:top w:val="nil"/>
              <w:left w:val="single" w:sz="4" w:space="0" w:color="auto"/>
              <w:bottom w:val="nil"/>
              <w:right w:val="single" w:sz="4" w:space="0" w:color="auto"/>
            </w:tcBorders>
          </w:tcPr>
          <w:p w14:paraId="6766691C"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EDB56A0"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F9710D8" w14:textId="77777777" w:rsidR="00033A2E" w:rsidRPr="00A12A11" w:rsidRDefault="00033A2E" w:rsidP="0045529A">
            <w:pPr>
              <w:pStyle w:val="TAC"/>
              <w:keepNext w:val="0"/>
              <w:keepLines w:val="0"/>
            </w:pPr>
            <w:r w:rsidRPr="00A12A11">
              <w:rPr>
                <w:lang w:eastAsia="ko-KR"/>
              </w:rPr>
              <w:t>-111</w:t>
            </w:r>
          </w:p>
        </w:tc>
      </w:tr>
      <w:tr w:rsidR="00033A2E" w:rsidRPr="00A12A11" w:rsidDel="002C0C81" w14:paraId="010567FF" w14:textId="70117A1B" w:rsidTr="002C0C81">
        <w:trPr>
          <w:jc w:val="center"/>
          <w:del w:id="1027" w:author="Huawei" w:date="2025-08-14T18:07:00Z"/>
        </w:trPr>
        <w:tc>
          <w:tcPr>
            <w:tcW w:w="576" w:type="pct"/>
            <w:tcBorders>
              <w:top w:val="nil"/>
              <w:left w:val="single" w:sz="4" w:space="0" w:color="auto"/>
              <w:bottom w:val="nil"/>
              <w:right w:val="single" w:sz="4" w:space="0" w:color="auto"/>
            </w:tcBorders>
          </w:tcPr>
          <w:p w14:paraId="6FDDCE72" w14:textId="10AFC2A9" w:rsidR="00033A2E" w:rsidRPr="00A12A11" w:rsidDel="002C0C81" w:rsidRDefault="00033A2E" w:rsidP="0045529A">
            <w:pPr>
              <w:pStyle w:val="TAL"/>
              <w:keepNext w:val="0"/>
              <w:keepLines w:val="0"/>
              <w:rPr>
                <w:del w:id="1028" w:author="Huawei" w:date="2025-08-14T18:07:00Z"/>
                <w:rFonts w:eastAsia="Calibri"/>
                <w:szCs w:val="22"/>
              </w:rPr>
            </w:pPr>
          </w:p>
        </w:tc>
        <w:tc>
          <w:tcPr>
            <w:tcW w:w="591" w:type="pct"/>
            <w:tcBorders>
              <w:top w:val="nil"/>
              <w:left w:val="single" w:sz="4" w:space="0" w:color="auto"/>
              <w:bottom w:val="nil"/>
              <w:right w:val="single" w:sz="4" w:space="0" w:color="auto"/>
            </w:tcBorders>
          </w:tcPr>
          <w:p w14:paraId="2B45DA63" w14:textId="41CB963A" w:rsidR="00033A2E" w:rsidRPr="00A12A11" w:rsidDel="002C0C81" w:rsidRDefault="00033A2E" w:rsidP="0045529A">
            <w:pPr>
              <w:pStyle w:val="TAL"/>
              <w:keepNext w:val="0"/>
              <w:keepLines w:val="0"/>
              <w:rPr>
                <w:del w:id="1029"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1D7C76E" w14:textId="028641CF" w:rsidR="00033A2E" w:rsidRPr="00A12A11" w:rsidDel="002C0C81" w:rsidRDefault="00033A2E" w:rsidP="0045529A">
            <w:pPr>
              <w:pStyle w:val="TAL"/>
              <w:keepNext w:val="0"/>
              <w:keepLines w:val="0"/>
              <w:rPr>
                <w:del w:id="1030" w:author="Huawei" w:date="2025-08-14T18:07:00Z"/>
              </w:rPr>
            </w:pPr>
            <w:del w:id="1031" w:author="Huawei" w:date="2025-08-14T18:07:00Z">
              <w:r w:rsidRPr="00A12A11" w:rsidDel="002C0C81">
                <w:delText>NR_FDD_FR1_F</w:delText>
              </w:r>
            </w:del>
          </w:p>
        </w:tc>
        <w:tc>
          <w:tcPr>
            <w:tcW w:w="668" w:type="pct"/>
            <w:tcBorders>
              <w:top w:val="nil"/>
              <w:left w:val="single" w:sz="4" w:space="0" w:color="auto"/>
              <w:bottom w:val="nil"/>
              <w:right w:val="single" w:sz="4" w:space="0" w:color="auto"/>
            </w:tcBorders>
          </w:tcPr>
          <w:p w14:paraId="3E0A9B08" w14:textId="739741BE" w:rsidR="00033A2E" w:rsidRPr="00A12A11" w:rsidDel="002C0C81" w:rsidRDefault="00033A2E" w:rsidP="0045529A">
            <w:pPr>
              <w:pStyle w:val="TAC"/>
              <w:keepNext w:val="0"/>
              <w:keepLines w:val="0"/>
              <w:rPr>
                <w:del w:id="1032" w:author="Huawei" w:date="2025-08-14T18:07:00Z"/>
              </w:rPr>
            </w:pPr>
          </w:p>
        </w:tc>
        <w:tc>
          <w:tcPr>
            <w:tcW w:w="815" w:type="pct"/>
            <w:tcBorders>
              <w:top w:val="nil"/>
              <w:left w:val="single" w:sz="4" w:space="0" w:color="auto"/>
              <w:bottom w:val="nil"/>
              <w:right w:val="single" w:sz="4" w:space="0" w:color="auto"/>
            </w:tcBorders>
          </w:tcPr>
          <w:p w14:paraId="37EA541A" w14:textId="0CC201ED" w:rsidR="00033A2E" w:rsidRPr="00A12A11" w:rsidDel="002C0C81" w:rsidRDefault="00033A2E" w:rsidP="0045529A">
            <w:pPr>
              <w:pStyle w:val="TAC"/>
              <w:keepNext w:val="0"/>
              <w:keepLines w:val="0"/>
              <w:rPr>
                <w:del w:id="1033"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33A94D40" w14:textId="22D21237" w:rsidR="00033A2E" w:rsidRPr="00A12A11" w:rsidDel="002C0C81" w:rsidRDefault="00033A2E" w:rsidP="0045529A">
            <w:pPr>
              <w:pStyle w:val="TAC"/>
              <w:keepNext w:val="0"/>
              <w:keepLines w:val="0"/>
              <w:rPr>
                <w:del w:id="1034" w:author="Huawei" w:date="2025-08-14T18:07:00Z"/>
                <w:lang w:eastAsia="ko-KR"/>
              </w:rPr>
            </w:pPr>
            <w:del w:id="1035" w:author="Huawei" w:date="2025-08-14T18:07:00Z">
              <w:r w:rsidRPr="00A12A11" w:rsidDel="002C0C81">
                <w:rPr>
                  <w:lang w:eastAsia="ko-KR"/>
                </w:rPr>
                <w:delText>-110.5</w:delText>
              </w:r>
            </w:del>
          </w:p>
        </w:tc>
      </w:tr>
      <w:tr w:rsidR="00033A2E" w:rsidRPr="00A12A11" w:rsidDel="002C0C81" w14:paraId="1608C7E8" w14:textId="1E270AEB" w:rsidTr="002C0C81">
        <w:trPr>
          <w:jc w:val="center"/>
          <w:del w:id="1036" w:author="Huawei" w:date="2025-08-14T18:07:00Z"/>
        </w:trPr>
        <w:tc>
          <w:tcPr>
            <w:tcW w:w="576" w:type="pct"/>
            <w:tcBorders>
              <w:top w:val="nil"/>
              <w:left w:val="single" w:sz="4" w:space="0" w:color="auto"/>
              <w:bottom w:val="nil"/>
              <w:right w:val="single" w:sz="4" w:space="0" w:color="auto"/>
            </w:tcBorders>
          </w:tcPr>
          <w:p w14:paraId="477349A6" w14:textId="600B6AB4" w:rsidR="00033A2E" w:rsidRPr="00A12A11" w:rsidDel="002C0C81" w:rsidRDefault="00033A2E" w:rsidP="0045529A">
            <w:pPr>
              <w:pStyle w:val="TAL"/>
              <w:keepNext w:val="0"/>
              <w:keepLines w:val="0"/>
              <w:rPr>
                <w:del w:id="1037" w:author="Huawei" w:date="2025-08-14T18:07:00Z"/>
                <w:rFonts w:eastAsia="Calibri"/>
                <w:szCs w:val="22"/>
              </w:rPr>
            </w:pPr>
          </w:p>
        </w:tc>
        <w:tc>
          <w:tcPr>
            <w:tcW w:w="591" w:type="pct"/>
            <w:tcBorders>
              <w:top w:val="nil"/>
              <w:left w:val="single" w:sz="4" w:space="0" w:color="auto"/>
              <w:bottom w:val="nil"/>
              <w:right w:val="single" w:sz="4" w:space="0" w:color="auto"/>
            </w:tcBorders>
          </w:tcPr>
          <w:p w14:paraId="2CDD3EFF" w14:textId="3109693D" w:rsidR="00033A2E" w:rsidRPr="00A12A11" w:rsidDel="002C0C81" w:rsidRDefault="00033A2E" w:rsidP="0045529A">
            <w:pPr>
              <w:pStyle w:val="TAL"/>
              <w:keepNext w:val="0"/>
              <w:keepLines w:val="0"/>
              <w:rPr>
                <w:del w:id="1038"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3EC68BD6" w14:textId="7B8A7800" w:rsidR="00033A2E" w:rsidRPr="00A12A11" w:rsidDel="002C0C81" w:rsidRDefault="00033A2E" w:rsidP="0045529A">
            <w:pPr>
              <w:pStyle w:val="TAL"/>
              <w:keepNext w:val="0"/>
              <w:keepLines w:val="0"/>
              <w:rPr>
                <w:del w:id="1039" w:author="Huawei" w:date="2025-08-14T18:07:00Z"/>
                <w:rFonts w:eastAsia="Calibri"/>
                <w:szCs w:val="22"/>
              </w:rPr>
            </w:pPr>
            <w:del w:id="1040" w:author="Huawei" w:date="2025-08-14T18:07:00Z">
              <w:r w:rsidRPr="00A12A11" w:rsidDel="002C0C81">
                <w:delText>NR_FDD_FR1_G</w:delText>
              </w:r>
            </w:del>
          </w:p>
        </w:tc>
        <w:tc>
          <w:tcPr>
            <w:tcW w:w="668" w:type="pct"/>
            <w:tcBorders>
              <w:top w:val="nil"/>
              <w:left w:val="single" w:sz="4" w:space="0" w:color="auto"/>
              <w:bottom w:val="nil"/>
              <w:right w:val="single" w:sz="4" w:space="0" w:color="auto"/>
            </w:tcBorders>
          </w:tcPr>
          <w:p w14:paraId="61EF6A5B" w14:textId="0A2AA3E5" w:rsidR="00033A2E" w:rsidRPr="00A12A11" w:rsidDel="002C0C81" w:rsidRDefault="00033A2E" w:rsidP="0045529A">
            <w:pPr>
              <w:pStyle w:val="TAC"/>
              <w:keepNext w:val="0"/>
              <w:keepLines w:val="0"/>
              <w:rPr>
                <w:del w:id="1041" w:author="Huawei" w:date="2025-08-14T18:07:00Z"/>
              </w:rPr>
            </w:pPr>
          </w:p>
        </w:tc>
        <w:tc>
          <w:tcPr>
            <w:tcW w:w="815" w:type="pct"/>
            <w:tcBorders>
              <w:top w:val="nil"/>
              <w:left w:val="single" w:sz="4" w:space="0" w:color="auto"/>
              <w:bottom w:val="nil"/>
              <w:right w:val="single" w:sz="4" w:space="0" w:color="auto"/>
            </w:tcBorders>
          </w:tcPr>
          <w:p w14:paraId="38D00831" w14:textId="20DE4077" w:rsidR="00033A2E" w:rsidRPr="00A12A11" w:rsidDel="002C0C81" w:rsidRDefault="00033A2E" w:rsidP="0045529A">
            <w:pPr>
              <w:pStyle w:val="TAC"/>
              <w:keepNext w:val="0"/>
              <w:keepLines w:val="0"/>
              <w:rPr>
                <w:del w:id="1042"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1FD6FF31" w14:textId="238E1E24" w:rsidR="00033A2E" w:rsidRPr="00A12A11" w:rsidDel="002C0C81" w:rsidRDefault="00033A2E" w:rsidP="0045529A">
            <w:pPr>
              <w:pStyle w:val="TAC"/>
              <w:keepNext w:val="0"/>
              <w:keepLines w:val="0"/>
              <w:rPr>
                <w:del w:id="1043" w:author="Huawei" w:date="2025-08-14T18:07:00Z"/>
              </w:rPr>
            </w:pPr>
            <w:del w:id="1044" w:author="Huawei" w:date="2025-08-14T18:07:00Z">
              <w:r w:rsidRPr="00A12A11" w:rsidDel="002C0C81">
                <w:rPr>
                  <w:lang w:eastAsia="ko-KR"/>
                </w:rPr>
                <w:delText>-110</w:delText>
              </w:r>
            </w:del>
          </w:p>
        </w:tc>
      </w:tr>
      <w:tr w:rsidR="00033A2E" w:rsidRPr="00A12A11" w14:paraId="0E25CFD3" w14:textId="77777777" w:rsidTr="002C0C81">
        <w:trPr>
          <w:jc w:val="center"/>
        </w:trPr>
        <w:tc>
          <w:tcPr>
            <w:tcW w:w="576" w:type="pct"/>
            <w:tcBorders>
              <w:top w:val="nil"/>
              <w:left w:val="single" w:sz="4" w:space="0" w:color="auto"/>
              <w:bottom w:val="nil"/>
              <w:right w:val="single" w:sz="4" w:space="0" w:color="auto"/>
            </w:tcBorders>
          </w:tcPr>
          <w:p w14:paraId="69E9BF3C" w14:textId="77777777" w:rsidR="00033A2E" w:rsidRPr="00A12A11" w:rsidRDefault="00033A2E" w:rsidP="0045529A">
            <w:pPr>
              <w:pStyle w:val="TAL"/>
              <w:keepNext w:val="0"/>
              <w:keepLines w:val="0"/>
              <w:rPr>
                <w:rFonts w:eastAsia="Calibri"/>
                <w:szCs w:val="22"/>
              </w:rPr>
            </w:pPr>
          </w:p>
        </w:tc>
        <w:tc>
          <w:tcPr>
            <w:tcW w:w="591" w:type="pct"/>
            <w:tcBorders>
              <w:top w:val="nil"/>
              <w:left w:val="single" w:sz="4" w:space="0" w:color="auto"/>
              <w:bottom w:val="nil"/>
              <w:right w:val="single" w:sz="4" w:space="0" w:color="auto"/>
            </w:tcBorders>
          </w:tcPr>
          <w:p w14:paraId="475A443A" w14:textId="77777777" w:rsidR="00033A2E" w:rsidRPr="00A12A11" w:rsidRDefault="00033A2E" w:rsidP="0045529A">
            <w:pPr>
              <w:pStyle w:val="TAL"/>
              <w:keepNext w:val="0"/>
              <w:keepLines w:val="0"/>
              <w:rPr>
                <w:rFonts w:eastAsia="Calibri"/>
                <w:szCs w:val="22"/>
              </w:rPr>
            </w:pPr>
          </w:p>
        </w:tc>
        <w:tc>
          <w:tcPr>
            <w:tcW w:w="1536" w:type="pct"/>
            <w:tcBorders>
              <w:top w:val="single" w:sz="4" w:space="0" w:color="auto"/>
              <w:left w:val="single" w:sz="4" w:space="0" w:color="auto"/>
              <w:bottom w:val="single" w:sz="4" w:space="0" w:color="auto"/>
              <w:right w:val="single" w:sz="4" w:space="0" w:color="auto"/>
            </w:tcBorders>
            <w:hideMark/>
          </w:tcPr>
          <w:p w14:paraId="6CF84055" w14:textId="77777777" w:rsidR="00033A2E" w:rsidRPr="00A12A11" w:rsidRDefault="00033A2E" w:rsidP="0045529A">
            <w:pPr>
              <w:pStyle w:val="TAL"/>
              <w:keepNext w:val="0"/>
              <w:keepLines w:val="0"/>
              <w:rPr>
                <w:rFonts w:eastAsia="Calibri"/>
                <w:szCs w:val="22"/>
              </w:rPr>
            </w:pPr>
            <w:r w:rsidRPr="00A12A11">
              <w:t>NR_FDD_FR1_H</w:t>
            </w:r>
          </w:p>
        </w:tc>
        <w:tc>
          <w:tcPr>
            <w:tcW w:w="668" w:type="pct"/>
            <w:tcBorders>
              <w:top w:val="nil"/>
              <w:left w:val="single" w:sz="4" w:space="0" w:color="auto"/>
              <w:bottom w:val="nil"/>
              <w:right w:val="single" w:sz="4" w:space="0" w:color="auto"/>
            </w:tcBorders>
          </w:tcPr>
          <w:p w14:paraId="0AC8DFD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740D2D0"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CE451DF" w14:textId="77777777" w:rsidR="00033A2E" w:rsidRPr="00A12A11" w:rsidRDefault="00033A2E" w:rsidP="0045529A">
            <w:pPr>
              <w:pStyle w:val="TAC"/>
              <w:keepNext w:val="0"/>
              <w:keepLines w:val="0"/>
            </w:pPr>
            <w:r w:rsidRPr="00A12A11">
              <w:rPr>
                <w:lang w:eastAsia="ko-KR"/>
              </w:rPr>
              <w:t>-109.5</w:t>
            </w:r>
          </w:p>
        </w:tc>
      </w:tr>
      <w:tr w:rsidR="00033A2E" w:rsidRPr="00A12A11" w:rsidDel="002C0C81" w14:paraId="3F7CFBAF" w14:textId="3DA3F139" w:rsidTr="002C0C81">
        <w:trPr>
          <w:jc w:val="center"/>
          <w:del w:id="1045" w:author="Huawei" w:date="2025-08-14T18:07:00Z"/>
        </w:trPr>
        <w:tc>
          <w:tcPr>
            <w:tcW w:w="576" w:type="pct"/>
            <w:tcBorders>
              <w:top w:val="nil"/>
              <w:left w:val="single" w:sz="4" w:space="0" w:color="auto"/>
              <w:bottom w:val="single" w:sz="4" w:space="0" w:color="auto"/>
              <w:right w:val="single" w:sz="4" w:space="0" w:color="auto"/>
            </w:tcBorders>
          </w:tcPr>
          <w:p w14:paraId="5BA29636" w14:textId="11B58054" w:rsidR="00033A2E" w:rsidRPr="00A12A11" w:rsidDel="002C0C81" w:rsidRDefault="00033A2E" w:rsidP="0045529A">
            <w:pPr>
              <w:pStyle w:val="TAL"/>
              <w:keepNext w:val="0"/>
              <w:keepLines w:val="0"/>
              <w:rPr>
                <w:del w:id="1046" w:author="Huawei" w:date="2025-08-14T18:07:00Z"/>
                <w:rFonts w:eastAsia="Calibri"/>
                <w:szCs w:val="22"/>
              </w:rPr>
            </w:pPr>
          </w:p>
        </w:tc>
        <w:tc>
          <w:tcPr>
            <w:tcW w:w="591" w:type="pct"/>
            <w:tcBorders>
              <w:top w:val="nil"/>
              <w:left w:val="single" w:sz="4" w:space="0" w:color="auto"/>
              <w:bottom w:val="single" w:sz="4" w:space="0" w:color="auto"/>
              <w:right w:val="single" w:sz="4" w:space="0" w:color="auto"/>
            </w:tcBorders>
          </w:tcPr>
          <w:p w14:paraId="0769772D" w14:textId="7B08D5D4" w:rsidR="00033A2E" w:rsidRPr="00A12A11" w:rsidDel="002C0C81" w:rsidRDefault="00033A2E" w:rsidP="0045529A">
            <w:pPr>
              <w:pStyle w:val="TAL"/>
              <w:keepNext w:val="0"/>
              <w:keepLines w:val="0"/>
              <w:rPr>
                <w:del w:id="1047" w:author="Huawei" w:date="2025-08-14T18:07:00Z"/>
                <w:rFonts w:eastAsia="Calibri"/>
                <w:szCs w:val="22"/>
              </w:rPr>
            </w:pPr>
          </w:p>
        </w:tc>
        <w:tc>
          <w:tcPr>
            <w:tcW w:w="1536" w:type="pct"/>
            <w:tcBorders>
              <w:top w:val="single" w:sz="4" w:space="0" w:color="auto"/>
              <w:left w:val="single" w:sz="4" w:space="0" w:color="auto"/>
              <w:bottom w:val="single" w:sz="4" w:space="0" w:color="auto"/>
              <w:right w:val="single" w:sz="4" w:space="0" w:color="auto"/>
            </w:tcBorders>
          </w:tcPr>
          <w:p w14:paraId="740DBFDA" w14:textId="089B1D9A" w:rsidR="00033A2E" w:rsidRPr="00A12A11" w:rsidDel="002C0C81" w:rsidRDefault="00033A2E" w:rsidP="0045529A">
            <w:pPr>
              <w:pStyle w:val="TAL"/>
              <w:keepNext w:val="0"/>
              <w:keepLines w:val="0"/>
              <w:rPr>
                <w:del w:id="1048" w:author="Huawei" w:date="2025-08-14T18:07:00Z"/>
              </w:rPr>
            </w:pPr>
            <w:del w:id="1049"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4E860B7A" w14:textId="41CB555E" w:rsidR="00033A2E" w:rsidRPr="00A12A11" w:rsidDel="002C0C81" w:rsidRDefault="00033A2E" w:rsidP="0045529A">
            <w:pPr>
              <w:pStyle w:val="TAC"/>
              <w:keepNext w:val="0"/>
              <w:keepLines w:val="0"/>
              <w:rPr>
                <w:del w:id="1050" w:author="Huawei" w:date="2025-08-14T18:07:00Z"/>
              </w:rPr>
            </w:pPr>
          </w:p>
        </w:tc>
        <w:tc>
          <w:tcPr>
            <w:tcW w:w="815" w:type="pct"/>
            <w:tcBorders>
              <w:top w:val="nil"/>
              <w:left w:val="single" w:sz="4" w:space="0" w:color="auto"/>
              <w:bottom w:val="single" w:sz="4" w:space="0" w:color="auto"/>
              <w:right w:val="single" w:sz="4" w:space="0" w:color="auto"/>
            </w:tcBorders>
          </w:tcPr>
          <w:p w14:paraId="077315C6" w14:textId="3096C85F" w:rsidR="00033A2E" w:rsidRPr="00A12A11" w:rsidDel="002C0C81" w:rsidRDefault="00033A2E" w:rsidP="0045529A">
            <w:pPr>
              <w:pStyle w:val="TAC"/>
              <w:keepNext w:val="0"/>
              <w:keepLines w:val="0"/>
              <w:rPr>
                <w:del w:id="1051" w:author="Huawei" w:date="2025-08-14T18:07:00Z"/>
              </w:rPr>
            </w:pPr>
          </w:p>
        </w:tc>
        <w:tc>
          <w:tcPr>
            <w:tcW w:w="814" w:type="pct"/>
            <w:tcBorders>
              <w:top w:val="single" w:sz="4" w:space="0" w:color="auto"/>
              <w:left w:val="single" w:sz="4" w:space="0" w:color="auto"/>
              <w:bottom w:val="single" w:sz="4" w:space="0" w:color="auto"/>
              <w:right w:val="single" w:sz="4" w:space="0" w:color="auto"/>
            </w:tcBorders>
          </w:tcPr>
          <w:p w14:paraId="65170739" w14:textId="28AADB18" w:rsidR="00033A2E" w:rsidRPr="00A12A11" w:rsidDel="002C0C81" w:rsidRDefault="00033A2E" w:rsidP="0045529A">
            <w:pPr>
              <w:pStyle w:val="TAC"/>
              <w:keepNext w:val="0"/>
              <w:keepLines w:val="0"/>
              <w:rPr>
                <w:del w:id="1052" w:author="Huawei" w:date="2025-08-14T18:07:00Z"/>
                <w:lang w:eastAsia="ko-KR"/>
              </w:rPr>
            </w:pPr>
            <w:del w:id="1053" w:author="Huawei" w:date="2025-08-14T18:07:00Z">
              <w:r w:rsidRPr="00A12A11" w:rsidDel="002C0C81">
                <w:rPr>
                  <w:rFonts w:eastAsia="宋体" w:hint="eastAsia"/>
                  <w:lang w:eastAsia="zh-CN"/>
                </w:rPr>
                <w:delText>-106.5</w:delText>
              </w:r>
            </w:del>
          </w:p>
        </w:tc>
      </w:tr>
      <w:tr w:rsidR="00033A2E" w:rsidRPr="00A12A11" w14:paraId="11CEE076"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38D04A95" w14:textId="77777777" w:rsidR="00033A2E" w:rsidRPr="00A12A11" w:rsidRDefault="00033A2E" w:rsidP="0045529A">
            <w:pPr>
              <w:pStyle w:val="TAL"/>
              <w:keepNext w:val="0"/>
              <w:keepLines w:val="0"/>
              <w:rPr>
                <w:i/>
              </w:rPr>
            </w:pPr>
            <w:r w:rsidRPr="00A12A11">
              <w:rPr>
                <w:rFonts w:eastAsia="Calibri"/>
                <w:i/>
                <w:position w:val="-12"/>
                <w:szCs w:val="22"/>
              </w:rPr>
              <w:object w:dxaOrig="732" w:dyaOrig="288" w14:anchorId="5DCBF0BD">
                <v:shape id="_x0000_i1100" type="#_x0000_t75" style="width:36pt;height:15.35pt" o:ole="" fillcolor="window">
                  <v:imagedata r:id="rId54" o:title=""/>
                </v:shape>
                <o:OLEObject Type="Embed" ProgID="Equation.3" ShapeID="_x0000_i1100" DrawAspect="Content" ObjectID="_1818250566" r:id="rId95"/>
              </w:object>
            </w:r>
          </w:p>
        </w:tc>
        <w:tc>
          <w:tcPr>
            <w:tcW w:w="668" w:type="pct"/>
            <w:tcBorders>
              <w:top w:val="single" w:sz="4" w:space="0" w:color="auto"/>
              <w:left w:val="single" w:sz="4" w:space="0" w:color="auto"/>
              <w:bottom w:val="single" w:sz="4" w:space="0" w:color="auto"/>
              <w:right w:val="single" w:sz="4" w:space="0" w:color="auto"/>
            </w:tcBorders>
            <w:hideMark/>
          </w:tcPr>
          <w:p w14:paraId="29CA0016" w14:textId="77777777" w:rsidR="00033A2E" w:rsidRPr="00A12A11" w:rsidRDefault="00033A2E" w:rsidP="0045529A">
            <w:pPr>
              <w:pStyle w:val="TAC"/>
              <w:keepNext w:val="0"/>
              <w:keepLines w:val="0"/>
            </w:pPr>
            <w:r w:rsidRPr="00A12A11">
              <w:t>dB</w:t>
            </w:r>
          </w:p>
        </w:tc>
        <w:tc>
          <w:tcPr>
            <w:tcW w:w="815" w:type="pct"/>
            <w:tcBorders>
              <w:top w:val="single" w:sz="4" w:space="0" w:color="auto"/>
              <w:left w:val="single" w:sz="4" w:space="0" w:color="auto"/>
              <w:bottom w:val="single" w:sz="4" w:space="0" w:color="auto"/>
              <w:right w:val="single" w:sz="4" w:space="0" w:color="auto"/>
            </w:tcBorders>
            <w:hideMark/>
          </w:tcPr>
          <w:p w14:paraId="45720A2F" w14:textId="77777777" w:rsidR="00033A2E" w:rsidRPr="00A12A11" w:rsidRDefault="00033A2E" w:rsidP="0045529A">
            <w:pPr>
              <w:pStyle w:val="TAC"/>
              <w:keepNext w:val="0"/>
              <w:keepLines w:val="0"/>
            </w:pPr>
            <w:r w:rsidRPr="00A12A11">
              <w:t>0</w:t>
            </w:r>
          </w:p>
        </w:tc>
        <w:tc>
          <w:tcPr>
            <w:tcW w:w="814" w:type="pct"/>
            <w:tcBorders>
              <w:top w:val="single" w:sz="4" w:space="0" w:color="auto"/>
              <w:left w:val="single" w:sz="4" w:space="0" w:color="auto"/>
              <w:bottom w:val="single" w:sz="4" w:space="0" w:color="auto"/>
              <w:right w:val="single" w:sz="4" w:space="0" w:color="auto"/>
            </w:tcBorders>
            <w:hideMark/>
          </w:tcPr>
          <w:p w14:paraId="42FD7DC6" w14:textId="77777777" w:rsidR="00033A2E" w:rsidRPr="00A12A11" w:rsidRDefault="00033A2E" w:rsidP="0045529A">
            <w:pPr>
              <w:pStyle w:val="TAC"/>
              <w:keepNext w:val="0"/>
              <w:keepLines w:val="0"/>
            </w:pPr>
            <w:r w:rsidRPr="00A12A11">
              <w:t>-5.46</w:t>
            </w:r>
          </w:p>
        </w:tc>
      </w:tr>
      <w:tr w:rsidR="00033A2E" w:rsidRPr="00A12A11" w14:paraId="1BE1C242"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4885C5F0" w14:textId="77777777" w:rsidR="00033A2E" w:rsidRPr="00A12A11" w:rsidRDefault="00033A2E" w:rsidP="0045529A">
            <w:pPr>
              <w:pStyle w:val="TAL"/>
              <w:keepNext w:val="0"/>
              <w:keepLines w:val="0"/>
            </w:pPr>
            <w:r w:rsidRPr="00A12A11">
              <w:rPr>
                <w:rFonts w:eastAsia="Calibri"/>
                <w:position w:val="-12"/>
                <w:szCs w:val="22"/>
              </w:rPr>
              <w:object w:dxaOrig="876" w:dyaOrig="288" w14:anchorId="73DF6E67">
                <v:shape id="_x0000_i1101" type="#_x0000_t75" style="width:46.65pt;height:15.35pt" o:ole="" fillcolor="window">
                  <v:imagedata r:id="rId20" o:title=""/>
                </v:shape>
                <o:OLEObject Type="Embed" ProgID="Equation.3" ShapeID="_x0000_i1101" DrawAspect="Content" ObjectID="_1818250567" r:id="rId96"/>
              </w:object>
            </w:r>
          </w:p>
        </w:tc>
        <w:tc>
          <w:tcPr>
            <w:tcW w:w="668" w:type="pct"/>
            <w:tcBorders>
              <w:top w:val="single" w:sz="4" w:space="0" w:color="auto"/>
              <w:left w:val="single" w:sz="4" w:space="0" w:color="auto"/>
              <w:bottom w:val="single" w:sz="4" w:space="0" w:color="auto"/>
              <w:right w:val="single" w:sz="4" w:space="0" w:color="auto"/>
            </w:tcBorders>
            <w:hideMark/>
          </w:tcPr>
          <w:p w14:paraId="4F07756F" w14:textId="77777777" w:rsidR="00033A2E" w:rsidRPr="00A12A11" w:rsidRDefault="00033A2E" w:rsidP="0045529A">
            <w:pPr>
              <w:pStyle w:val="TAC"/>
              <w:keepNext w:val="0"/>
              <w:keepLines w:val="0"/>
            </w:pPr>
            <w:r w:rsidRPr="00A12A11">
              <w:t>dB</w:t>
            </w:r>
          </w:p>
        </w:tc>
        <w:tc>
          <w:tcPr>
            <w:tcW w:w="815" w:type="pct"/>
            <w:tcBorders>
              <w:top w:val="single" w:sz="4" w:space="0" w:color="auto"/>
              <w:left w:val="single" w:sz="4" w:space="0" w:color="auto"/>
              <w:bottom w:val="single" w:sz="4" w:space="0" w:color="auto"/>
              <w:right w:val="single" w:sz="4" w:space="0" w:color="auto"/>
            </w:tcBorders>
            <w:hideMark/>
          </w:tcPr>
          <w:p w14:paraId="6C30F6B8" w14:textId="77777777" w:rsidR="00033A2E" w:rsidRPr="00A12A11" w:rsidRDefault="00033A2E" w:rsidP="0045529A">
            <w:pPr>
              <w:pStyle w:val="TAC"/>
              <w:keepNext w:val="0"/>
              <w:keepLines w:val="0"/>
            </w:pPr>
            <w:r w:rsidRPr="00A12A11">
              <w:rPr>
                <w:lang w:eastAsia="ko-KR"/>
              </w:rPr>
              <w:t>4.54</w:t>
            </w:r>
          </w:p>
        </w:tc>
        <w:tc>
          <w:tcPr>
            <w:tcW w:w="814" w:type="pct"/>
            <w:tcBorders>
              <w:top w:val="single" w:sz="4" w:space="0" w:color="auto"/>
              <w:left w:val="single" w:sz="4" w:space="0" w:color="auto"/>
              <w:bottom w:val="single" w:sz="4" w:space="0" w:color="auto"/>
              <w:right w:val="single" w:sz="4" w:space="0" w:color="auto"/>
            </w:tcBorders>
            <w:hideMark/>
          </w:tcPr>
          <w:p w14:paraId="2D75D10E" w14:textId="77777777" w:rsidR="00033A2E" w:rsidRPr="00A12A11" w:rsidRDefault="00033A2E" w:rsidP="0045529A">
            <w:pPr>
              <w:pStyle w:val="TAC"/>
              <w:keepNext w:val="0"/>
              <w:keepLines w:val="0"/>
            </w:pPr>
            <w:r w:rsidRPr="00A12A11">
              <w:rPr>
                <w:lang w:eastAsia="ko-KR"/>
              </w:rPr>
              <w:t>-4</w:t>
            </w:r>
          </w:p>
        </w:tc>
      </w:tr>
      <w:tr w:rsidR="00033A2E" w:rsidRPr="00A12A11" w14:paraId="15189B57"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3EE60BFC" w14:textId="77777777" w:rsidR="00033A2E" w:rsidRPr="00A12A11" w:rsidRDefault="00033A2E" w:rsidP="0045529A">
            <w:pPr>
              <w:pStyle w:val="TAL"/>
              <w:keepNext w:val="0"/>
              <w:keepLines w:val="0"/>
              <w:rPr>
                <w:rFonts w:eastAsia="Calibri"/>
                <w:szCs w:val="22"/>
              </w:rPr>
            </w:pPr>
            <w:r w:rsidRPr="00A12A11">
              <w:t>SS-RSRP</w:t>
            </w:r>
            <w:r w:rsidRPr="00A12A11">
              <w:rPr>
                <w:vertAlign w:val="superscript"/>
              </w:rPr>
              <w:t>Note3</w:t>
            </w:r>
          </w:p>
        </w:tc>
        <w:tc>
          <w:tcPr>
            <w:tcW w:w="591" w:type="pct"/>
            <w:tcBorders>
              <w:top w:val="single" w:sz="4" w:space="0" w:color="auto"/>
              <w:left w:val="single" w:sz="4" w:space="0" w:color="auto"/>
              <w:bottom w:val="nil"/>
              <w:right w:val="single" w:sz="4" w:space="0" w:color="auto"/>
            </w:tcBorders>
            <w:hideMark/>
          </w:tcPr>
          <w:p w14:paraId="1A668A42" w14:textId="77777777" w:rsidR="00033A2E" w:rsidRPr="00A12A11" w:rsidRDefault="00033A2E" w:rsidP="0045529A">
            <w:pPr>
              <w:pStyle w:val="TAL"/>
              <w:keepNext w:val="0"/>
              <w:keepLines w:val="0"/>
              <w:rPr>
                <w:rFonts w:eastAsia="Calibri"/>
                <w:szCs w:val="22"/>
              </w:rPr>
            </w:pPr>
            <w:r w:rsidRPr="00A12A11">
              <w:t>Config</w:t>
            </w:r>
            <w:r>
              <w:rPr>
                <w:rFonts w:eastAsia="Malgun Gothic"/>
                <w:szCs w:val="18"/>
              </w:rPr>
              <w:t xml:space="preserve"> </w:t>
            </w:r>
            <w:r w:rsidRPr="00A12A11">
              <w:t>1,2</w:t>
            </w:r>
          </w:p>
        </w:tc>
        <w:tc>
          <w:tcPr>
            <w:tcW w:w="1536" w:type="pct"/>
            <w:tcBorders>
              <w:top w:val="single" w:sz="4" w:space="0" w:color="auto"/>
              <w:left w:val="single" w:sz="4" w:space="0" w:color="auto"/>
              <w:bottom w:val="single" w:sz="4" w:space="0" w:color="auto"/>
              <w:right w:val="single" w:sz="4" w:space="0" w:color="auto"/>
            </w:tcBorders>
            <w:hideMark/>
          </w:tcPr>
          <w:p w14:paraId="6AD2B2EE" w14:textId="5773186F" w:rsidR="00033A2E" w:rsidRPr="00A12A11" w:rsidRDefault="00033A2E" w:rsidP="0045529A">
            <w:pPr>
              <w:pStyle w:val="TAL"/>
              <w:keepNext w:val="0"/>
              <w:keepLines w:val="0"/>
              <w:rPr>
                <w:rFonts w:eastAsia="Calibri"/>
                <w:szCs w:val="22"/>
              </w:rPr>
            </w:pPr>
            <w:del w:id="1054" w:author="Huawei" w:date="2025-08-12T16:37:00Z">
              <w:r w:rsidRPr="00A12A11" w:rsidDel="00033A2E">
                <w:delText>NR_FDD_FR1_A,</w:delText>
              </w:r>
              <w:r w:rsidDel="00033A2E">
                <w:delText xml:space="preserve"> </w:delText>
              </w:r>
              <w:r w:rsidRPr="00A12A11" w:rsidDel="00033A2E">
                <w:delText>NR_TDD_FR1_A</w:delText>
              </w:r>
            </w:del>
            <w:ins w:id="1055" w:author="Huawei" w:date="2025-08-12T16:37:00Z">
              <w:r>
                <w:t>NR_FDD_FR1_A</w:t>
              </w:r>
            </w:ins>
            <w:del w:id="1056"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30275411" w14:textId="77777777" w:rsidR="00033A2E" w:rsidRPr="00A12A11" w:rsidRDefault="00033A2E" w:rsidP="0045529A">
            <w:pPr>
              <w:pStyle w:val="TAC"/>
              <w:keepNext w:val="0"/>
              <w:keepLines w:val="0"/>
            </w:pPr>
            <w:r w:rsidRPr="00A12A11">
              <w:t>dBm/SCS</w:t>
            </w:r>
          </w:p>
        </w:tc>
        <w:tc>
          <w:tcPr>
            <w:tcW w:w="815" w:type="pct"/>
            <w:tcBorders>
              <w:top w:val="single" w:sz="4" w:space="0" w:color="auto"/>
              <w:left w:val="single" w:sz="4" w:space="0" w:color="auto"/>
              <w:bottom w:val="nil"/>
              <w:right w:val="single" w:sz="4" w:space="0" w:color="auto"/>
            </w:tcBorders>
            <w:hideMark/>
          </w:tcPr>
          <w:p w14:paraId="6FD0D089" w14:textId="77777777" w:rsidR="00033A2E" w:rsidRPr="00A12A11" w:rsidRDefault="00033A2E" w:rsidP="0045529A">
            <w:pPr>
              <w:pStyle w:val="TAC"/>
              <w:keepNext w:val="0"/>
              <w:keepLines w:val="0"/>
              <w:rPr>
                <w:lang w:eastAsia="ko-KR"/>
              </w:rPr>
            </w:pPr>
            <w:r w:rsidRPr="00A12A11">
              <w:rPr>
                <w:lang w:eastAsia="ko-KR"/>
              </w:rPr>
              <w:t>-88.46</w:t>
            </w:r>
          </w:p>
        </w:tc>
        <w:tc>
          <w:tcPr>
            <w:tcW w:w="814" w:type="pct"/>
            <w:tcBorders>
              <w:top w:val="single" w:sz="4" w:space="0" w:color="auto"/>
              <w:left w:val="single" w:sz="4" w:space="0" w:color="auto"/>
              <w:bottom w:val="single" w:sz="4" w:space="0" w:color="auto"/>
              <w:right w:val="single" w:sz="4" w:space="0" w:color="auto"/>
            </w:tcBorders>
            <w:hideMark/>
          </w:tcPr>
          <w:p w14:paraId="38DD1919" w14:textId="77777777" w:rsidR="00033A2E" w:rsidRPr="00A12A11" w:rsidRDefault="00033A2E" w:rsidP="0045529A">
            <w:pPr>
              <w:pStyle w:val="TAC"/>
              <w:keepNext w:val="0"/>
              <w:keepLines w:val="0"/>
              <w:rPr>
                <w:lang w:eastAsia="ko-KR"/>
              </w:rPr>
            </w:pPr>
            <w:r w:rsidRPr="00A12A11">
              <w:t>-120</w:t>
            </w:r>
          </w:p>
        </w:tc>
      </w:tr>
      <w:tr w:rsidR="00033A2E" w:rsidRPr="00A12A11" w14:paraId="4413985B" w14:textId="77777777" w:rsidTr="002C0C81">
        <w:trPr>
          <w:jc w:val="center"/>
        </w:trPr>
        <w:tc>
          <w:tcPr>
            <w:tcW w:w="576" w:type="pct"/>
            <w:tcBorders>
              <w:top w:val="nil"/>
              <w:left w:val="single" w:sz="4" w:space="0" w:color="auto"/>
              <w:bottom w:val="nil"/>
              <w:right w:val="single" w:sz="4" w:space="0" w:color="auto"/>
            </w:tcBorders>
          </w:tcPr>
          <w:p w14:paraId="6C0C287A"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979C24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F1F4F00" w14:textId="77777777" w:rsidR="00033A2E" w:rsidRPr="00A12A11" w:rsidRDefault="00033A2E" w:rsidP="0045529A">
            <w:pPr>
              <w:pStyle w:val="TAL"/>
              <w:keepNext w:val="0"/>
              <w:keepLines w:val="0"/>
              <w:rPr>
                <w:rFonts w:eastAsia="Calibri"/>
                <w:szCs w:val="22"/>
              </w:rPr>
            </w:pPr>
            <w:r w:rsidRPr="00A12A11">
              <w:t>NR_FDD_FR1_B</w:t>
            </w:r>
          </w:p>
        </w:tc>
        <w:tc>
          <w:tcPr>
            <w:tcW w:w="668" w:type="pct"/>
            <w:tcBorders>
              <w:top w:val="nil"/>
              <w:left w:val="single" w:sz="4" w:space="0" w:color="auto"/>
              <w:bottom w:val="nil"/>
              <w:right w:val="single" w:sz="4" w:space="0" w:color="auto"/>
            </w:tcBorders>
          </w:tcPr>
          <w:p w14:paraId="2F267CBB"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28BE194"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7B59EE30" w14:textId="77777777" w:rsidR="00033A2E" w:rsidRPr="00A12A11" w:rsidRDefault="00033A2E" w:rsidP="0045529A">
            <w:pPr>
              <w:pStyle w:val="TAC"/>
              <w:keepNext w:val="0"/>
              <w:keepLines w:val="0"/>
              <w:rPr>
                <w:lang w:eastAsia="ko-KR"/>
              </w:rPr>
            </w:pPr>
            <w:r w:rsidRPr="00A12A11">
              <w:t>-119.5</w:t>
            </w:r>
          </w:p>
        </w:tc>
      </w:tr>
      <w:tr w:rsidR="00033A2E" w:rsidRPr="00A12A11" w14:paraId="40E25D92" w14:textId="77777777" w:rsidTr="002C0C81">
        <w:trPr>
          <w:jc w:val="center"/>
        </w:trPr>
        <w:tc>
          <w:tcPr>
            <w:tcW w:w="576" w:type="pct"/>
            <w:tcBorders>
              <w:top w:val="nil"/>
              <w:left w:val="single" w:sz="4" w:space="0" w:color="auto"/>
              <w:bottom w:val="nil"/>
              <w:right w:val="single" w:sz="4" w:space="0" w:color="auto"/>
            </w:tcBorders>
          </w:tcPr>
          <w:p w14:paraId="3EC8AAB5"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349BED1"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F2A2255" w14:textId="77777777" w:rsidR="00033A2E" w:rsidRPr="00A12A11" w:rsidRDefault="00033A2E" w:rsidP="0045529A">
            <w:pPr>
              <w:pStyle w:val="TAL"/>
              <w:keepNext w:val="0"/>
              <w:keepLines w:val="0"/>
              <w:rPr>
                <w:rFonts w:eastAsia="Calibri"/>
                <w:szCs w:val="22"/>
              </w:rPr>
            </w:pPr>
            <w:r w:rsidRPr="00A12A11">
              <w:t>NR_TDD_FR1_C</w:t>
            </w:r>
          </w:p>
        </w:tc>
        <w:tc>
          <w:tcPr>
            <w:tcW w:w="668" w:type="pct"/>
            <w:tcBorders>
              <w:top w:val="nil"/>
              <w:left w:val="single" w:sz="4" w:space="0" w:color="auto"/>
              <w:bottom w:val="nil"/>
              <w:right w:val="single" w:sz="4" w:space="0" w:color="auto"/>
            </w:tcBorders>
          </w:tcPr>
          <w:p w14:paraId="7E73D883"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D461E4A"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4604CABC" w14:textId="77777777" w:rsidR="00033A2E" w:rsidRPr="00A12A11" w:rsidRDefault="00033A2E" w:rsidP="0045529A">
            <w:pPr>
              <w:pStyle w:val="TAC"/>
              <w:keepNext w:val="0"/>
              <w:keepLines w:val="0"/>
              <w:rPr>
                <w:lang w:eastAsia="ko-KR"/>
              </w:rPr>
            </w:pPr>
            <w:r w:rsidRPr="00A12A11">
              <w:t>-119</w:t>
            </w:r>
          </w:p>
        </w:tc>
      </w:tr>
      <w:tr w:rsidR="00033A2E" w:rsidRPr="00A12A11" w14:paraId="5F83471E" w14:textId="77777777" w:rsidTr="002C0C81">
        <w:trPr>
          <w:jc w:val="center"/>
        </w:trPr>
        <w:tc>
          <w:tcPr>
            <w:tcW w:w="576" w:type="pct"/>
            <w:tcBorders>
              <w:top w:val="nil"/>
              <w:left w:val="single" w:sz="4" w:space="0" w:color="auto"/>
              <w:bottom w:val="nil"/>
              <w:right w:val="single" w:sz="4" w:space="0" w:color="auto"/>
            </w:tcBorders>
          </w:tcPr>
          <w:p w14:paraId="472C8A9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12CED4C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3C56FB2" w14:textId="77777777" w:rsidR="00033A2E" w:rsidRPr="00A12A11" w:rsidRDefault="00033A2E" w:rsidP="0045529A">
            <w:pPr>
              <w:pStyle w:val="TAL"/>
              <w:keepNext w:val="0"/>
              <w:keepLines w:val="0"/>
              <w:rPr>
                <w:rFonts w:eastAsia="Calibri"/>
                <w:szCs w:val="22"/>
              </w:rPr>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85AC93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DE73798"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2A4CCDE3" w14:textId="77777777" w:rsidR="00033A2E" w:rsidRPr="00A12A11" w:rsidRDefault="00033A2E" w:rsidP="0045529A">
            <w:pPr>
              <w:pStyle w:val="TAC"/>
              <w:keepNext w:val="0"/>
              <w:keepLines w:val="0"/>
              <w:rPr>
                <w:lang w:eastAsia="ko-KR"/>
              </w:rPr>
            </w:pPr>
            <w:r w:rsidRPr="00A12A11">
              <w:t>-118.5</w:t>
            </w:r>
          </w:p>
        </w:tc>
      </w:tr>
      <w:tr w:rsidR="00033A2E" w:rsidRPr="00A12A11" w14:paraId="076D816B" w14:textId="77777777" w:rsidTr="002C0C81">
        <w:trPr>
          <w:jc w:val="center"/>
        </w:trPr>
        <w:tc>
          <w:tcPr>
            <w:tcW w:w="576" w:type="pct"/>
            <w:tcBorders>
              <w:top w:val="nil"/>
              <w:left w:val="single" w:sz="4" w:space="0" w:color="auto"/>
              <w:bottom w:val="nil"/>
              <w:right w:val="single" w:sz="4" w:space="0" w:color="auto"/>
            </w:tcBorders>
          </w:tcPr>
          <w:p w14:paraId="4A4C38F1"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693156B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4D93454" w14:textId="4DE54EFC" w:rsidR="00033A2E" w:rsidRPr="00A12A11" w:rsidRDefault="00033A2E" w:rsidP="0045529A">
            <w:pPr>
              <w:pStyle w:val="TAL"/>
              <w:keepNext w:val="0"/>
              <w:keepLines w:val="0"/>
              <w:rPr>
                <w:rFonts w:eastAsia="Calibri"/>
                <w:szCs w:val="22"/>
              </w:rPr>
            </w:pPr>
            <w:del w:id="1057" w:author="Huawei" w:date="2025-08-12T16:39:00Z">
              <w:r w:rsidRPr="00A12A11" w:rsidDel="00033A2E">
                <w:delText>NR_FDD_FR1_E,</w:delText>
              </w:r>
              <w:r w:rsidDel="00033A2E">
                <w:delText xml:space="preserve"> </w:delText>
              </w:r>
              <w:r w:rsidRPr="00A12A11" w:rsidDel="00033A2E">
                <w:delText>NR_TDD_FR1_E</w:delText>
              </w:r>
            </w:del>
            <w:ins w:id="1058" w:author="Huawei" w:date="2025-08-12T17:34:00Z">
              <w:r w:rsidR="00001BD6">
                <w:t>NR_FDD_FR1_E</w:t>
              </w:r>
            </w:ins>
          </w:p>
        </w:tc>
        <w:tc>
          <w:tcPr>
            <w:tcW w:w="668" w:type="pct"/>
            <w:tcBorders>
              <w:top w:val="nil"/>
              <w:left w:val="single" w:sz="4" w:space="0" w:color="auto"/>
              <w:bottom w:val="nil"/>
              <w:right w:val="single" w:sz="4" w:space="0" w:color="auto"/>
            </w:tcBorders>
          </w:tcPr>
          <w:p w14:paraId="3BB93FAD"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CCC9C6D"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099CD80" w14:textId="77777777" w:rsidR="00033A2E" w:rsidRPr="00A12A11" w:rsidRDefault="00033A2E" w:rsidP="0045529A">
            <w:pPr>
              <w:pStyle w:val="TAC"/>
              <w:keepNext w:val="0"/>
              <w:keepLines w:val="0"/>
              <w:rPr>
                <w:lang w:eastAsia="ko-KR"/>
              </w:rPr>
            </w:pPr>
            <w:r w:rsidRPr="00A12A11">
              <w:t>-118</w:t>
            </w:r>
          </w:p>
        </w:tc>
      </w:tr>
      <w:tr w:rsidR="00033A2E" w:rsidRPr="00A12A11" w:rsidDel="002C0C81" w14:paraId="26654F9E" w14:textId="1690E027" w:rsidTr="002C0C81">
        <w:trPr>
          <w:jc w:val="center"/>
          <w:del w:id="1059" w:author="Huawei" w:date="2025-08-14T18:07:00Z"/>
        </w:trPr>
        <w:tc>
          <w:tcPr>
            <w:tcW w:w="576" w:type="pct"/>
            <w:tcBorders>
              <w:top w:val="nil"/>
              <w:left w:val="single" w:sz="4" w:space="0" w:color="auto"/>
              <w:bottom w:val="nil"/>
              <w:right w:val="single" w:sz="4" w:space="0" w:color="auto"/>
            </w:tcBorders>
          </w:tcPr>
          <w:p w14:paraId="0F0A9827" w14:textId="5D7B2CFC" w:rsidR="00033A2E" w:rsidRPr="00A12A11" w:rsidDel="002C0C81" w:rsidRDefault="00033A2E" w:rsidP="0045529A">
            <w:pPr>
              <w:pStyle w:val="TAL"/>
              <w:keepNext w:val="0"/>
              <w:keepLines w:val="0"/>
              <w:rPr>
                <w:del w:id="1060" w:author="Huawei" w:date="2025-08-14T18:07:00Z"/>
              </w:rPr>
            </w:pPr>
          </w:p>
        </w:tc>
        <w:tc>
          <w:tcPr>
            <w:tcW w:w="591" w:type="pct"/>
            <w:tcBorders>
              <w:top w:val="nil"/>
              <w:left w:val="single" w:sz="4" w:space="0" w:color="auto"/>
              <w:bottom w:val="nil"/>
              <w:right w:val="single" w:sz="4" w:space="0" w:color="auto"/>
            </w:tcBorders>
          </w:tcPr>
          <w:p w14:paraId="247BBF13" w14:textId="5979AF30" w:rsidR="00033A2E" w:rsidRPr="00A12A11" w:rsidDel="002C0C81" w:rsidRDefault="00033A2E" w:rsidP="0045529A">
            <w:pPr>
              <w:pStyle w:val="TAL"/>
              <w:keepNext w:val="0"/>
              <w:keepLines w:val="0"/>
              <w:rPr>
                <w:del w:id="1061" w:author="Huawei" w:date="2025-08-14T18:07:00Z"/>
              </w:rPr>
            </w:pPr>
          </w:p>
        </w:tc>
        <w:tc>
          <w:tcPr>
            <w:tcW w:w="1536" w:type="pct"/>
            <w:tcBorders>
              <w:top w:val="single" w:sz="4" w:space="0" w:color="auto"/>
              <w:left w:val="single" w:sz="4" w:space="0" w:color="auto"/>
              <w:bottom w:val="single" w:sz="4" w:space="0" w:color="auto"/>
              <w:right w:val="single" w:sz="4" w:space="0" w:color="auto"/>
            </w:tcBorders>
            <w:hideMark/>
          </w:tcPr>
          <w:p w14:paraId="3A5E0A81" w14:textId="167370CA" w:rsidR="00033A2E" w:rsidRPr="00A12A11" w:rsidDel="002C0C81" w:rsidRDefault="00033A2E" w:rsidP="0045529A">
            <w:pPr>
              <w:pStyle w:val="TAL"/>
              <w:keepNext w:val="0"/>
              <w:keepLines w:val="0"/>
              <w:rPr>
                <w:del w:id="1062" w:author="Huawei" w:date="2025-08-14T18:07:00Z"/>
              </w:rPr>
            </w:pPr>
            <w:del w:id="1063" w:author="Huawei" w:date="2025-08-14T18:07:00Z">
              <w:r w:rsidRPr="00A12A11" w:rsidDel="002C0C81">
                <w:delText>NR_FDD_FR1_F</w:delText>
              </w:r>
            </w:del>
          </w:p>
        </w:tc>
        <w:tc>
          <w:tcPr>
            <w:tcW w:w="668" w:type="pct"/>
            <w:tcBorders>
              <w:top w:val="nil"/>
              <w:left w:val="single" w:sz="4" w:space="0" w:color="auto"/>
              <w:bottom w:val="nil"/>
              <w:right w:val="single" w:sz="4" w:space="0" w:color="auto"/>
            </w:tcBorders>
          </w:tcPr>
          <w:p w14:paraId="44C5BF18" w14:textId="65BABD89" w:rsidR="00033A2E" w:rsidRPr="00A12A11" w:rsidDel="002C0C81" w:rsidRDefault="00033A2E" w:rsidP="0045529A">
            <w:pPr>
              <w:pStyle w:val="TAC"/>
              <w:keepNext w:val="0"/>
              <w:keepLines w:val="0"/>
              <w:rPr>
                <w:del w:id="1064" w:author="Huawei" w:date="2025-08-14T18:07:00Z"/>
              </w:rPr>
            </w:pPr>
          </w:p>
        </w:tc>
        <w:tc>
          <w:tcPr>
            <w:tcW w:w="815" w:type="pct"/>
            <w:tcBorders>
              <w:top w:val="nil"/>
              <w:left w:val="single" w:sz="4" w:space="0" w:color="auto"/>
              <w:bottom w:val="nil"/>
              <w:right w:val="single" w:sz="4" w:space="0" w:color="auto"/>
            </w:tcBorders>
          </w:tcPr>
          <w:p w14:paraId="7140D974" w14:textId="48062DE6" w:rsidR="00033A2E" w:rsidRPr="00A12A11" w:rsidDel="002C0C81" w:rsidRDefault="00033A2E" w:rsidP="0045529A">
            <w:pPr>
              <w:pStyle w:val="TAC"/>
              <w:keepNext w:val="0"/>
              <w:keepLines w:val="0"/>
              <w:rPr>
                <w:del w:id="1065"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5FE319E5" w14:textId="3258DFDD" w:rsidR="00033A2E" w:rsidRPr="00A12A11" w:rsidDel="002C0C81" w:rsidRDefault="00033A2E" w:rsidP="0045529A">
            <w:pPr>
              <w:pStyle w:val="TAC"/>
              <w:keepNext w:val="0"/>
              <w:keepLines w:val="0"/>
              <w:rPr>
                <w:del w:id="1066" w:author="Huawei" w:date="2025-08-14T18:07:00Z"/>
              </w:rPr>
            </w:pPr>
            <w:del w:id="1067" w:author="Huawei" w:date="2025-08-14T18:07:00Z">
              <w:r w:rsidRPr="00A12A11" w:rsidDel="002C0C81">
                <w:delText>-117.5</w:delText>
              </w:r>
            </w:del>
          </w:p>
        </w:tc>
      </w:tr>
      <w:tr w:rsidR="00033A2E" w:rsidRPr="00A12A11" w:rsidDel="002C0C81" w14:paraId="07BD6612" w14:textId="5C627D6F" w:rsidTr="002C0C81">
        <w:trPr>
          <w:jc w:val="center"/>
          <w:del w:id="1068" w:author="Huawei" w:date="2025-08-14T18:07:00Z"/>
        </w:trPr>
        <w:tc>
          <w:tcPr>
            <w:tcW w:w="576" w:type="pct"/>
            <w:tcBorders>
              <w:top w:val="nil"/>
              <w:left w:val="single" w:sz="4" w:space="0" w:color="auto"/>
              <w:bottom w:val="nil"/>
              <w:right w:val="single" w:sz="4" w:space="0" w:color="auto"/>
            </w:tcBorders>
          </w:tcPr>
          <w:p w14:paraId="17AC29AE" w14:textId="00EB705D" w:rsidR="00033A2E" w:rsidRPr="00A12A11" w:rsidDel="002C0C81" w:rsidRDefault="00033A2E" w:rsidP="0045529A">
            <w:pPr>
              <w:pStyle w:val="TAL"/>
              <w:keepNext w:val="0"/>
              <w:keepLines w:val="0"/>
              <w:rPr>
                <w:del w:id="1069" w:author="Huawei" w:date="2025-08-14T18:07:00Z"/>
              </w:rPr>
            </w:pPr>
          </w:p>
        </w:tc>
        <w:tc>
          <w:tcPr>
            <w:tcW w:w="591" w:type="pct"/>
            <w:tcBorders>
              <w:top w:val="nil"/>
              <w:left w:val="single" w:sz="4" w:space="0" w:color="auto"/>
              <w:bottom w:val="nil"/>
              <w:right w:val="single" w:sz="4" w:space="0" w:color="auto"/>
            </w:tcBorders>
          </w:tcPr>
          <w:p w14:paraId="42C7C46A" w14:textId="63425A3A" w:rsidR="00033A2E" w:rsidRPr="00A12A11" w:rsidDel="002C0C81" w:rsidRDefault="00033A2E" w:rsidP="0045529A">
            <w:pPr>
              <w:pStyle w:val="TAL"/>
              <w:keepNext w:val="0"/>
              <w:keepLines w:val="0"/>
              <w:rPr>
                <w:del w:id="1070" w:author="Huawei" w:date="2025-08-14T18:07:00Z"/>
              </w:rPr>
            </w:pPr>
          </w:p>
        </w:tc>
        <w:tc>
          <w:tcPr>
            <w:tcW w:w="1536" w:type="pct"/>
            <w:tcBorders>
              <w:top w:val="single" w:sz="4" w:space="0" w:color="auto"/>
              <w:left w:val="single" w:sz="4" w:space="0" w:color="auto"/>
              <w:bottom w:val="single" w:sz="4" w:space="0" w:color="auto"/>
              <w:right w:val="single" w:sz="4" w:space="0" w:color="auto"/>
            </w:tcBorders>
            <w:hideMark/>
          </w:tcPr>
          <w:p w14:paraId="04C6E5F0" w14:textId="39F1E6C7" w:rsidR="00033A2E" w:rsidRPr="00A12A11" w:rsidDel="002C0C81" w:rsidRDefault="00033A2E" w:rsidP="0045529A">
            <w:pPr>
              <w:pStyle w:val="TAL"/>
              <w:keepNext w:val="0"/>
              <w:keepLines w:val="0"/>
              <w:rPr>
                <w:del w:id="1071" w:author="Huawei" w:date="2025-08-14T18:07:00Z"/>
                <w:rFonts w:eastAsia="Calibri"/>
                <w:szCs w:val="22"/>
              </w:rPr>
            </w:pPr>
            <w:del w:id="1072" w:author="Huawei" w:date="2025-08-14T18:07:00Z">
              <w:r w:rsidRPr="00A12A11" w:rsidDel="002C0C81">
                <w:delText>NR_FDD_FR1_G</w:delText>
              </w:r>
            </w:del>
          </w:p>
        </w:tc>
        <w:tc>
          <w:tcPr>
            <w:tcW w:w="668" w:type="pct"/>
            <w:tcBorders>
              <w:top w:val="nil"/>
              <w:left w:val="single" w:sz="4" w:space="0" w:color="auto"/>
              <w:bottom w:val="nil"/>
              <w:right w:val="single" w:sz="4" w:space="0" w:color="auto"/>
            </w:tcBorders>
          </w:tcPr>
          <w:p w14:paraId="5D6FC9FB" w14:textId="102F22FB" w:rsidR="00033A2E" w:rsidRPr="00A12A11" w:rsidDel="002C0C81" w:rsidRDefault="00033A2E" w:rsidP="0045529A">
            <w:pPr>
              <w:pStyle w:val="TAC"/>
              <w:keepNext w:val="0"/>
              <w:keepLines w:val="0"/>
              <w:rPr>
                <w:del w:id="1073" w:author="Huawei" w:date="2025-08-14T18:07:00Z"/>
              </w:rPr>
            </w:pPr>
          </w:p>
        </w:tc>
        <w:tc>
          <w:tcPr>
            <w:tcW w:w="815" w:type="pct"/>
            <w:tcBorders>
              <w:top w:val="nil"/>
              <w:left w:val="single" w:sz="4" w:space="0" w:color="auto"/>
              <w:bottom w:val="nil"/>
              <w:right w:val="single" w:sz="4" w:space="0" w:color="auto"/>
            </w:tcBorders>
          </w:tcPr>
          <w:p w14:paraId="24A478F4" w14:textId="7B5DC3FB" w:rsidR="00033A2E" w:rsidRPr="00A12A11" w:rsidDel="002C0C81" w:rsidRDefault="00033A2E" w:rsidP="0045529A">
            <w:pPr>
              <w:pStyle w:val="TAC"/>
              <w:keepNext w:val="0"/>
              <w:keepLines w:val="0"/>
              <w:rPr>
                <w:del w:id="1074" w:author="Huawei" w:date="2025-08-14T18:07:00Z"/>
              </w:rPr>
            </w:pPr>
          </w:p>
        </w:tc>
        <w:tc>
          <w:tcPr>
            <w:tcW w:w="814" w:type="pct"/>
            <w:tcBorders>
              <w:top w:val="single" w:sz="4" w:space="0" w:color="auto"/>
              <w:left w:val="single" w:sz="4" w:space="0" w:color="auto"/>
              <w:bottom w:val="single" w:sz="4" w:space="0" w:color="auto"/>
              <w:right w:val="single" w:sz="4" w:space="0" w:color="auto"/>
            </w:tcBorders>
            <w:hideMark/>
          </w:tcPr>
          <w:p w14:paraId="54C0E927" w14:textId="136D1F9D" w:rsidR="00033A2E" w:rsidRPr="00A12A11" w:rsidDel="002C0C81" w:rsidRDefault="00033A2E" w:rsidP="0045529A">
            <w:pPr>
              <w:pStyle w:val="TAC"/>
              <w:keepNext w:val="0"/>
              <w:keepLines w:val="0"/>
              <w:rPr>
                <w:del w:id="1075" w:author="Huawei" w:date="2025-08-14T18:07:00Z"/>
                <w:lang w:eastAsia="ko-KR"/>
              </w:rPr>
            </w:pPr>
            <w:del w:id="1076" w:author="Huawei" w:date="2025-08-14T18:07:00Z">
              <w:r w:rsidRPr="00A12A11" w:rsidDel="002C0C81">
                <w:delText>-117</w:delText>
              </w:r>
            </w:del>
          </w:p>
        </w:tc>
      </w:tr>
      <w:tr w:rsidR="00033A2E" w:rsidRPr="00A12A11" w14:paraId="2CA0B41D" w14:textId="77777777" w:rsidTr="002C0C81">
        <w:trPr>
          <w:jc w:val="center"/>
        </w:trPr>
        <w:tc>
          <w:tcPr>
            <w:tcW w:w="576" w:type="pct"/>
            <w:tcBorders>
              <w:top w:val="nil"/>
              <w:left w:val="single" w:sz="4" w:space="0" w:color="auto"/>
              <w:bottom w:val="nil"/>
              <w:right w:val="single" w:sz="4" w:space="0" w:color="auto"/>
            </w:tcBorders>
          </w:tcPr>
          <w:p w14:paraId="08017F68"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C817B7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E6A7765" w14:textId="77777777" w:rsidR="00033A2E" w:rsidRPr="00A12A11" w:rsidRDefault="00033A2E" w:rsidP="0045529A">
            <w:pPr>
              <w:pStyle w:val="TAL"/>
              <w:keepNext w:val="0"/>
              <w:keepLines w:val="0"/>
              <w:rPr>
                <w:rFonts w:eastAsia="Calibri"/>
                <w:szCs w:val="22"/>
              </w:rPr>
            </w:pPr>
            <w:r w:rsidRPr="00A12A11">
              <w:t>NR_FDD_FR1_H</w:t>
            </w:r>
          </w:p>
        </w:tc>
        <w:tc>
          <w:tcPr>
            <w:tcW w:w="668" w:type="pct"/>
            <w:tcBorders>
              <w:top w:val="nil"/>
              <w:left w:val="single" w:sz="4" w:space="0" w:color="auto"/>
              <w:bottom w:val="nil"/>
              <w:right w:val="single" w:sz="4" w:space="0" w:color="auto"/>
            </w:tcBorders>
          </w:tcPr>
          <w:p w14:paraId="65733E7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1131820E"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3357067D" w14:textId="77777777" w:rsidR="00033A2E" w:rsidRPr="00A12A11" w:rsidRDefault="00033A2E" w:rsidP="0045529A">
            <w:pPr>
              <w:pStyle w:val="TAC"/>
              <w:keepNext w:val="0"/>
              <w:keepLines w:val="0"/>
              <w:rPr>
                <w:lang w:eastAsia="ko-KR"/>
              </w:rPr>
            </w:pPr>
            <w:r w:rsidRPr="00A12A11">
              <w:t>-116.5</w:t>
            </w:r>
          </w:p>
        </w:tc>
      </w:tr>
      <w:tr w:rsidR="00033A2E" w:rsidRPr="00A12A11" w:rsidDel="002C0C81" w14:paraId="4B9B1F98" w14:textId="0FEC1D38" w:rsidTr="002C0C81">
        <w:trPr>
          <w:jc w:val="center"/>
          <w:del w:id="1077" w:author="Huawei" w:date="2025-08-14T18:07:00Z"/>
        </w:trPr>
        <w:tc>
          <w:tcPr>
            <w:tcW w:w="576" w:type="pct"/>
            <w:tcBorders>
              <w:top w:val="nil"/>
              <w:left w:val="single" w:sz="4" w:space="0" w:color="auto"/>
              <w:bottom w:val="nil"/>
              <w:right w:val="single" w:sz="4" w:space="0" w:color="auto"/>
            </w:tcBorders>
          </w:tcPr>
          <w:p w14:paraId="2C2A9A0C" w14:textId="5B4965D6" w:rsidR="00033A2E" w:rsidRPr="00A12A11" w:rsidDel="002C0C81" w:rsidRDefault="00033A2E" w:rsidP="0045529A">
            <w:pPr>
              <w:pStyle w:val="TAL"/>
              <w:keepNext w:val="0"/>
              <w:keepLines w:val="0"/>
              <w:rPr>
                <w:del w:id="1078" w:author="Huawei" w:date="2025-08-14T18:07:00Z"/>
              </w:rPr>
            </w:pPr>
          </w:p>
        </w:tc>
        <w:tc>
          <w:tcPr>
            <w:tcW w:w="591" w:type="pct"/>
            <w:tcBorders>
              <w:top w:val="nil"/>
              <w:left w:val="single" w:sz="4" w:space="0" w:color="auto"/>
              <w:bottom w:val="single" w:sz="4" w:space="0" w:color="auto"/>
              <w:right w:val="single" w:sz="4" w:space="0" w:color="auto"/>
            </w:tcBorders>
          </w:tcPr>
          <w:p w14:paraId="79648C35" w14:textId="29D4B6F5" w:rsidR="00033A2E" w:rsidRPr="00A12A11" w:rsidDel="002C0C81" w:rsidRDefault="00033A2E" w:rsidP="0045529A">
            <w:pPr>
              <w:pStyle w:val="TAL"/>
              <w:keepNext w:val="0"/>
              <w:keepLines w:val="0"/>
              <w:rPr>
                <w:del w:id="1079" w:author="Huawei" w:date="2025-08-14T18:07:00Z"/>
              </w:rPr>
            </w:pPr>
          </w:p>
        </w:tc>
        <w:tc>
          <w:tcPr>
            <w:tcW w:w="1536" w:type="pct"/>
            <w:tcBorders>
              <w:top w:val="single" w:sz="4" w:space="0" w:color="auto"/>
              <w:left w:val="single" w:sz="4" w:space="0" w:color="auto"/>
              <w:bottom w:val="single" w:sz="4" w:space="0" w:color="auto"/>
              <w:right w:val="single" w:sz="4" w:space="0" w:color="auto"/>
            </w:tcBorders>
          </w:tcPr>
          <w:p w14:paraId="2163C2E5" w14:textId="5565F9E2" w:rsidR="00033A2E" w:rsidRPr="00A12A11" w:rsidDel="002C0C81" w:rsidRDefault="00033A2E" w:rsidP="0045529A">
            <w:pPr>
              <w:pStyle w:val="TAL"/>
              <w:keepNext w:val="0"/>
              <w:keepLines w:val="0"/>
              <w:rPr>
                <w:del w:id="1080" w:author="Huawei" w:date="2025-08-14T18:07:00Z"/>
              </w:rPr>
            </w:pPr>
            <w:del w:id="1081" w:author="Huawei" w:date="2025-08-14T18:07: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nil"/>
              <w:right w:val="single" w:sz="4" w:space="0" w:color="auto"/>
            </w:tcBorders>
          </w:tcPr>
          <w:p w14:paraId="0B388590" w14:textId="4430393B" w:rsidR="00033A2E" w:rsidRPr="00A12A11" w:rsidDel="002C0C81" w:rsidRDefault="00033A2E" w:rsidP="0045529A">
            <w:pPr>
              <w:pStyle w:val="TAC"/>
              <w:keepNext w:val="0"/>
              <w:keepLines w:val="0"/>
              <w:rPr>
                <w:del w:id="1082" w:author="Huawei" w:date="2025-08-14T18:07:00Z"/>
              </w:rPr>
            </w:pPr>
          </w:p>
        </w:tc>
        <w:tc>
          <w:tcPr>
            <w:tcW w:w="815" w:type="pct"/>
            <w:tcBorders>
              <w:top w:val="nil"/>
              <w:left w:val="single" w:sz="4" w:space="0" w:color="auto"/>
              <w:bottom w:val="single" w:sz="4" w:space="0" w:color="auto"/>
              <w:right w:val="single" w:sz="4" w:space="0" w:color="auto"/>
            </w:tcBorders>
          </w:tcPr>
          <w:p w14:paraId="1268ABE6" w14:textId="09106D05" w:rsidR="00033A2E" w:rsidRPr="00A12A11" w:rsidDel="002C0C81" w:rsidRDefault="00033A2E" w:rsidP="0045529A">
            <w:pPr>
              <w:pStyle w:val="TAC"/>
              <w:keepNext w:val="0"/>
              <w:keepLines w:val="0"/>
              <w:rPr>
                <w:del w:id="1083" w:author="Huawei" w:date="2025-08-14T18:07:00Z"/>
              </w:rPr>
            </w:pPr>
          </w:p>
        </w:tc>
        <w:tc>
          <w:tcPr>
            <w:tcW w:w="814" w:type="pct"/>
            <w:tcBorders>
              <w:top w:val="single" w:sz="4" w:space="0" w:color="auto"/>
              <w:left w:val="single" w:sz="4" w:space="0" w:color="auto"/>
              <w:bottom w:val="single" w:sz="4" w:space="0" w:color="auto"/>
              <w:right w:val="single" w:sz="4" w:space="0" w:color="auto"/>
            </w:tcBorders>
          </w:tcPr>
          <w:p w14:paraId="54974E13" w14:textId="0031C200" w:rsidR="00033A2E" w:rsidRPr="00A12A11" w:rsidDel="002C0C81" w:rsidRDefault="00033A2E" w:rsidP="0045529A">
            <w:pPr>
              <w:pStyle w:val="TAC"/>
              <w:keepNext w:val="0"/>
              <w:keepLines w:val="0"/>
              <w:rPr>
                <w:del w:id="1084" w:author="Huawei" w:date="2025-08-14T18:07:00Z"/>
              </w:rPr>
            </w:pPr>
            <w:del w:id="1085" w:author="Huawei" w:date="2025-08-14T18:07:00Z">
              <w:r w:rsidRPr="00A12A11" w:rsidDel="002C0C81">
                <w:rPr>
                  <w:rFonts w:eastAsia="宋体" w:hint="eastAsia"/>
                  <w:lang w:eastAsia="zh-CN"/>
                </w:rPr>
                <w:delText>-113.5</w:delText>
              </w:r>
            </w:del>
          </w:p>
        </w:tc>
      </w:tr>
      <w:tr w:rsidR="00033A2E" w:rsidRPr="00A12A11" w14:paraId="20078C8A" w14:textId="77777777" w:rsidTr="002C0C81">
        <w:trPr>
          <w:jc w:val="center"/>
        </w:trPr>
        <w:tc>
          <w:tcPr>
            <w:tcW w:w="576" w:type="pct"/>
            <w:tcBorders>
              <w:top w:val="nil"/>
              <w:left w:val="single" w:sz="4" w:space="0" w:color="auto"/>
              <w:bottom w:val="nil"/>
              <w:right w:val="single" w:sz="4" w:space="0" w:color="auto"/>
            </w:tcBorders>
            <w:hideMark/>
          </w:tcPr>
          <w:p w14:paraId="1917EB41" w14:textId="77777777" w:rsidR="00033A2E" w:rsidRPr="00A12A11" w:rsidRDefault="00033A2E" w:rsidP="0045529A">
            <w:pPr>
              <w:pStyle w:val="TAL"/>
              <w:keepNext w:val="0"/>
              <w:keepLines w:val="0"/>
              <w:rPr>
                <w:lang w:eastAsia="ko-KR"/>
              </w:rPr>
            </w:pPr>
          </w:p>
        </w:tc>
        <w:tc>
          <w:tcPr>
            <w:tcW w:w="591" w:type="pct"/>
            <w:tcBorders>
              <w:top w:val="single" w:sz="4" w:space="0" w:color="auto"/>
              <w:left w:val="single" w:sz="4" w:space="0" w:color="auto"/>
              <w:bottom w:val="nil"/>
              <w:right w:val="single" w:sz="4" w:space="0" w:color="auto"/>
            </w:tcBorders>
            <w:hideMark/>
          </w:tcPr>
          <w:p w14:paraId="45A8D8B5"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3</w:t>
            </w:r>
          </w:p>
        </w:tc>
        <w:tc>
          <w:tcPr>
            <w:tcW w:w="1536" w:type="pct"/>
            <w:tcBorders>
              <w:top w:val="single" w:sz="4" w:space="0" w:color="auto"/>
              <w:left w:val="single" w:sz="4" w:space="0" w:color="auto"/>
              <w:bottom w:val="single" w:sz="4" w:space="0" w:color="auto"/>
              <w:right w:val="single" w:sz="4" w:space="0" w:color="auto"/>
            </w:tcBorders>
            <w:hideMark/>
          </w:tcPr>
          <w:p w14:paraId="798E6527" w14:textId="757D3655" w:rsidR="00033A2E" w:rsidRPr="00A12A11" w:rsidRDefault="00033A2E" w:rsidP="0045529A">
            <w:pPr>
              <w:pStyle w:val="TAL"/>
              <w:keepNext w:val="0"/>
              <w:keepLines w:val="0"/>
            </w:pPr>
            <w:del w:id="1086" w:author="Huawei" w:date="2025-08-12T16:37:00Z">
              <w:r w:rsidRPr="00A12A11" w:rsidDel="00033A2E">
                <w:delText>NR_FDD_FR1_A,</w:delText>
              </w:r>
              <w:r w:rsidDel="00033A2E">
                <w:delText xml:space="preserve"> </w:delText>
              </w:r>
              <w:r w:rsidRPr="00A12A11" w:rsidDel="00033A2E">
                <w:delText>NR_TDD_FR1_A</w:delText>
              </w:r>
            </w:del>
            <w:ins w:id="1087" w:author="Huawei" w:date="2025-08-12T16:37:00Z">
              <w:r>
                <w:t>NR_FDD_FR1_A</w:t>
              </w:r>
            </w:ins>
            <w:del w:id="1088"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nil"/>
              <w:left w:val="single" w:sz="4" w:space="0" w:color="auto"/>
              <w:bottom w:val="nil"/>
              <w:right w:val="single" w:sz="4" w:space="0" w:color="auto"/>
            </w:tcBorders>
            <w:hideMark/>
          </w:tcPr>
          <w:p w14:paraId="66CB7B5B" w14:textId="77777777" w:rsidR="00033A2E" w:rsidRPr="00A12A11" w:rsidRDefault="00033A2E" w:rsidP="0045529A">
            <w:pPr>
              <w:pStyle w:val="TAC"/>
              <w:keepNext w:val="0"/>
              <w:keepLines w:val="0"/>
            </w:pPr>
          </w:p>
        </w:tc>
        <w:tc>
          <w:tcPr>
            <w:tcW w:w="815" w:type="pct"/>
            <w:tcBorders>
              <w:top w:val="single" w:sz="4" w:space="0" w:color="auto"/>
              <w:left w:val="single" w:sz="4" w:space="0" w:color="auto"/>
              <w:bottom w:val="nil"/>
              <w:right w:val="single" w:sz="4" w:space="0" w:color="auto"/>
            </w:tcBorders>
            <w:hideMark/>
          </w:tcPr>
          <w:p w14:paraId="27484B5F" w14:textId="77777777" w:rsidR="00033A2E" w:rsidRPr="00A12A11" w:rsidRDefault="00033A2E" w:rsidP="0045529A">
            <w:pPr>
              <w:pStyle w:val="TAC"/>
              <w:keepNext w:val="0"/>
              <w:keepLines w:val="0"/>
            </w:pPr>
            <w:r w:rsidRPr="00A12A11">
              <w:rPr>
                <w:lang w:eastAsia="ko-KR"/>
              </w:rPr>
              <w:t>-85.46</w:t>
            </w:r>
          </w:p>
        </w:tc>
        <w:tc>
          <w:tcPr>
            <w:tcW w:w="814" w:type="pct"/>
            <w:tcBorders>
              <w:top w:val="single" w:sz="4" w:space="0" w:color="auto"/>
              <w:left w:val="single" w:sz="4" w:space="0" w:color="auto"/>
              <w:bottom w:val="single" w:sz="4" w:space="0" w:color="auto"/>
              <w:right w:val="single" w:sz="4" w:space="0" w:color="auto"/>
            </w:tcBorders>
            <w:hideMark/>
          </w:tcPr>
          <w:p w14:paraId="1B8031EA" w14:textId="77777777" w:rsidR="00033A2E" w:rsidRPr="00A12A11" w:rsidRDefault="00033A2E" w:rsidP="0045529A">
            <w:pPr>
              <w:pStyle w:val="TAC"/>
              <w:keepNext w:val="0"/>
              <w:keepLines w:val="0"/>
              <w:rPr>
                <w:sz w:val="16"/>
              </w:rPr>
            </w:pPr>
            <w:r w:rsidRPr="00A12A11">
              <w:t>-117</w:t>
            </w:r>
          </w:p>
        </w:tc>
      </w:tr>
      <w:tr w:rsidR="00033A2E" w:rsidRPr="00A12A11" w14:paraId="1069CBA8" w14:textId="77777777" w:rsidTr="002C0C81">
        <w:trPr>
          <w:jc w:val="center"/>
        </w:trPr>
        <w:tc>
          <w:tcPr>
            <w:tcW w:w="576" w:type="pct"/>
            <w:tcBorders>
              <w:top w:val="nil"/>
              <w:left w:val="single" w:sz="4" w:space="0" w:color="auto"/>
              <w:bottom w:val="nil"/>
              <w:right w:val="single" w:sz="4" w:space="0" w:color="auto"/>
            </w:tcBorders>
            <w:hideMark/>
          </w:tcPr>
          <w:p w14:paraId="5CA75C41" w14:textId="77777777" w:rsidR="00033A2E" w:rsidRPr="00A12A11" w:rsidRDefault="00033A2E" w:rsidP="0045529A">
            <w:pPr>
              <w:pStyle w:val="TAL"/>
              <w:keepNext w:val="0"/>
              <w:keepLines w:val="0"/>
              <w:rPr>
                <w:sz w:val="16"/>
              </w:rPr>
            </w:pPr>
          </w:p>
        </w:tc>
        <w:tc>
          <w:tcPr>
            <w:tcW w:w="591" w:type="pct"/>
            <w:tcBorders>
              <w:top w:val="nil"/>
              <w:left w:val="single" w:sz="4" w:space="0" w:color="auto"/>
              <w:bottom w:val="nil"/>
              <w:right w:val="single" w:sz="4" w:space="0" w:color="auto"/>
            </w:tcBorders>
          </w:tcPr>
          <w:p w14:paraId="1B8B067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3F8345A4"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2A13729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471F74FA"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CD7732A" w14:textId="77777777" w:rsidR="00033A2E" w:rsidRPr="00A12A11" w:rsidRDefault="00033A2E" w:rsidP="0045529A">
            <w:pPr>
              <w:pStyle w:val="TAC"/>
              <w:keepNext w:val="0"/>
              <w:keepLines w:val="0"/>
              <w:rPr>
                <w:sz w:val="16"/>
              </w:rPr>
            </w:pPr>
            <w:r w:rsidRPr="00A12A11">
              <w:t>-116.5</w:t>
            </w:r>
          </w:p>
        </w:tc>
      </w:tr>
      <w:tr w:rsidR="00033A2E" w:rsidRPr="00A12A11" w14:paraId="7A78C6C0" w14:textId="77777777" w:rsidTr="002C0C81">
        <w:trPr>
          <w:jc w:val="center"/>
        </w:trPr>
        <w:tc>
          <w:tcPr>
            <w:tcW w:w="576" w:type="pct"/>
            <w:tcBorders>
              <w:top w:val="nil"/>
              <w:left w:val="single" w:sz="4" w:space="0" w:color="auto"/>
              <w:bottom w:val="nil"/>
              <w:right w:val="single" w:sz="4" w:space="0" w:color="auto"/>
            </w:tcBorders>
            <w:hideMark/>
          </w:tcPr>
          <w:p w14:paraId="45B6A4C0"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0ADB46D9"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939B84B"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565FD75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5D4B9A9"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3CE363CF" w14:textId="77777777" w:rsidR="00033A2E" w:rsidRPr="00A12A11" w:rsidRDefault="00033A2E" w:rsidP="0045529A">
            <w:pPr>
              <w:pStyle w:val="TAC"/>
              <w:keepNext w:val="0"/>
              <w:keepLines w:val="0"/>
              <w:rPr>
                <w:sz w:val="16"/>
              </w:rPr>
            </w:pPr>
            <w:r w:rsidRPr="00A12A11">
              <w:t>-116</w:t>
            </w:r>
          </w:p>
        </w:tc>
      </w:tr>
      <w:tr w:rsidR="00033A2E" w:rsidRPr="00A12A11" w14:paraId="0F358BBB" w14:textId="77777777" w:rsidTr="002C0C81">
        <w:trPr>
          <w:jc w:val="center"/>
        </w:trPr>
        <w:tc>
          <w:tcPr>
            <w:tcW w:w="576" w:type="pct"/>
            <w:tcBorders>
              <w:top w:val="nil"/>
              <w:left w:val="single" w:sz="4" w:space="0" w:color="auto"/>
              <w:bottom w:val="nil"/>
              <w:right w:val="single" w:sz="4" w:space="0" w:color="auto"/>
            </w:tcBorders>
            <w:hideMark/>
          </w:tcPr>
          <w:p w14:paraId="066DA9B1"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8139B2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6335102C"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05BA475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650C3C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3729E73" w14:textId="77777777" w:rsidR="00033A2E" w:rsidRPr="00A12A11" w:rsidRDefault="00033A2E" w:rsidP="0045529A">
            <w:pPr>
              <w:pStyle w:val="TAC"/>
              <w:keepNext w:val="0"/>
              <w:keepLines w:val="0"/>
              <w:rPr>
                <w:sz w:val="16"/>
              </w:rPr>
            </w:pPr>
            <w:r w:rsidRPr="00A12A11">
              <w:t>-115.5</w:t>
            </w:r>
          </w:p>
        </w:tc>
      </w:tr>
      <w:tr w:rsidR="00033A2E" w:rsidRPr="00A12A11" w14:paraId="37CCCE25" w14:textId="77777777" w:rsidTr="002C0C81">
        <w:trPr>
          <w:jc w:val="center"/>
        </w:trPr>
        <w:tc>
          <w:tcPr>
            <w:tcW w:w="576" w:type="pct"/>
            <w:tcBorders>
              <w:top w:val="nil"/>
              <w:left w:val="single" w:sz="4" w:space="0" w:color="auto"/>
              <w:bottom w:val="nil"/>
              <w:right w:val="single" w:sz="4" w:space="0" w:color="auto"/>
            </w:tcBorders>
            <w:hideMark/>
          </w:tcPr>
          <w:p w14:paraId="143E326B"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120F02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7AA4510" w14:textId="7A860152" w:rsidR="00033A2E" w:rsidRPr="00A12A11" w:rsidRDefault="00033A2E" w:rsidP="0045529A">
            <w:pPr>
              <w:pStyle w:val="TAL"/>
              <w:keepNext w:val="0"/>
              <w:keepLines w:val="0"/>
            </w:pPr>
            <w:del w:id="1089" w:author="Huawei" w:date="2025-08-12T16:39:00Z">
              <w:r w:rsidRPr="00A12A11" w:rsidDel="00033A2E">
                <w:delText>NR_FDD_FR1_E,</w:delText>
              </w:r>
              <w:r w:rsidDel="00033A2E">
                <w:delText xml:space="preserve"> </w:delText>
              </w:r>
              <w:r w:rsidRPr="00A12A11" w:rsidDel="00033A2E">
                <w:delText>NR_TDD_FR1_E</w:delText>
              </w:r>
            </w:del>
            <w:ins w:id="1090" w:author="Huawei" w:date="2025-08-12T17:34:00Z">
              <w:r w:rsidR="00001BD6">
                <w:t>NR_FDD_FR1_E</w:t>
              </w:r>
            </w:ins>
          </w:p>
        </w:tc>
        <w:tc>
          <w:tcPr>
            <w:tcW w:w="668" w:type="pct"/>
            <w:tcBorders>
              <w:top w:val="nil"/>
              <w:left w:val="single" w:sz="4" w:space="0" w:color="auto"/>
              <w:bottom w:val="nil"/>
              <w:right w:val="single" w:sz="4" w:space="0" w:color="auto"/>
            </w:tcBorders>
            <w:hideMark/>
          </w:tcPr>
          <w:p w14:paraId="3A284D6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72F4DE7"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2CCC61B3" w14:textId="77777777" w:rsidR="00033A2E" w:rsidRPr="00A12A11" w:rsidRDefault="00033A2E" w:rsidP="0045529A">
            <w:pPr>
              <w:pStyle w:val="TAC"/>
              <w:keepNext w:val="0"/>
              <w:keepLines w:val="0"/>
              <w:rPr>
                <w:sz w:val="16"/>
              </w:rPr>
            </w:pPr>
            <w:r w:rsidRPr="00A12A11">
              <w:t>-115</w:t>
            </w:r>
          </w:p>
        </w:tc>
      </w:tr>
      <w:tr w:rsidR="00033A2E" w:rsidRPr="00A12A11" w:rsidDel="002C0C81" w14:paraId="2A42F112" w14:textId="453576C3" w:rsidTr="002C0C81">
        <w:trPr>
          <w:jc w:val="center"/>
          <w:del w:id="1091" w:author="Huawei" w:date="2025-08-14T18:07:00Z"/>
        </w:trPr>
        <w:tc>
          <w:tcPr>
            <w:tcW w:w="576" w:type="pct"/>
            <w:tcBorders>
              <w:top w:val="nil"/>
              <w:left w:val="single" w:sz="4" w:space="0" w:color="auto"/>
              <w:bottom w:val="nil"/>
              <w:right w:val="single" w:sz="4" w:space="0" w:color="auto"/>
            </w:tcBorders>
          </w:tcPr>
          <w:p w14:paraId="470D2B2C" w14:textId="0A2D9FC3" w:rsidR="00033A2E" w:rsidRPr="00A12A11" w:rsidDel="002C0C81" w:rsidRDefault="00033A2E" w:rsidP="0045529A">
            <w:pPr>
              <w:pStyle w:val="TAL"/>
              <w:keepNext w:val="0"/>
              <w:keepLines w:val="0"/>
              <w:rPr>
                <w:del w:id="1092" w:author="Huawei" w:date="2025-08-14T18:07:00Z"/>
              </w:rPr>
            </w:pPr>
          </w:p>
        </w:tc>
        <w:tc>
          <w:tcPr>
            <w:tcW w:w="591" w:type="pct"/>
            <w:tcBorders>
              <w:top w:val="nil"/>
              <w:left w:val="single" w:sz="4" w:space="0" w:color="auto"/>
              <w:bottom w:val="nil"/>
              <w:right w:val="single" w:sz="4" w:space="0" w:color="auto"/>
            </w:tcBorders>
          </w:tcPr>
          <w:p w14:paraId="5F3E06A2" w14:textId="1356A248" w:rsidR="00033A2E" w:rsidRPr="00A12A11" w:rsidDel="002C0C81" w:rsidRDefault="00033A2E" w:rsidP="0045529A">
            <w:pPr>
              <w:pStyle w:val="TAL"/>
              <w:keepNext w:val="0"/>
              <w:keepLines w:val="0"/>
              <w:rPr>
                <w:del w:id="1093" w:author="Huawei" w:date="2025-08-14T18:07:00Z"/>
              </w:rPr>
            </w:pPr>
          </w:p>
        </w:tc>
        <w:tc>
          <w:tcPr>
            <w:tcW w:w="1536" w:type="pct"/>
            <w:tcBorders>
              <w:top w:val="single" w:sz="4" w:space="0" w:color="auto"/>
              <w:left w:val="single" w:sz="4" w:space="0" w:color="auto"/>
              <w:bottom w:val="single" w:sz="4" w:space="0" w:color="auto"/>
              <w:right w:val="single" w:sz="4" w:space="0" w:color="auto"/>
            </w:tcBorders>
            <w:hideMark/>
          </w:tcPr>
          <w:p w14:paraId="699151E9" w14:textId="72E6077E" w:rsidR="00033A2E" w:rsidRPr="00A12A11" w:rsidDel="002C0C81" w:rsidRDefault="00033A2E" w:rsidP="0045529A">
            <w:pPr>
              <w:pStyle w:val="TAL"/>
              <w:keepNext w:val="0"/>
              <w:keepLines w:val="0"/>
              <w:rPr>
                <w:del w:id="1094" w:author="Huawei" w:date="2025-08-14T18:07:00Z"/>
              </w:rPr>
            </w:pPr>
            <w:del w:id="1095" w:author="Huawei" w:date="2025-08-14T18:07:00Z">
              <w:r w:rsidRPr="00A12A11" w:rsidDel="002C0C81">
                <w:delText>NR_FDD_FR1_F</w:delText>
              </w:r>
            </w:del>
          </w:p>
        </w:tc>
        <w:tc>
          <w:tcPr>
            <w:tcW w:w="668" w:type="pct"/>
            <w:tcBorders>
              <w:top w:val="nil"/>
              <w:left w:val="single" w:sz="4" w:space="0" w:color="auto"/>
              <w:bottom w:val="nil"/>
              <w:right w:val="single" w:sz="4" w:space="0" w:color="auto"/>
            </w:tcBorders>
          </w:tcPr>
          <w:p w14:paraId="0700486A" w14:textId="7DBA6CF9" w:rsidR="00033A2E" w:rsidRPr="00A12A11" w:rsidDel="002C0C81" w:rsidRDefault="00033A2E" w:rsidP="0045529A">
            <w:pPr>
              <w:pStyle w:val="TAC"/>
              <w:keepNext w:val="0"/>
              <w:keepLines w:val="0"/>
              <w:rPr>
                <w:del w:id="1096" w:author="Huawei" w:date="2025-08-14T18:07:00Z"/>
                <w:rFonts w:eastAsia="Calibri"/>
                <w:szCs w:val="22"/>
              </w:rPr>
            </w:pPr>
          </w:p>
        </w:tc>
        <w:tc>
          <w:tcPr>
            <w:tcW w:w="815" w:type="pct"/>
            <w:tcBorders>
              <w:top w:val="nil"/>
              <w:left w:val="single" w:sz="4" w:space="0" w:color="auto"/>
              <w:bottom w:val="nil"/>
              <w:right w:val="single" w:sz="4" w:space="0" w:color="auto"/>
            </w:tcBorders>
          </w:tcPr>
          <w:p w14:paraId="30E6CC25" w14:textId="73F38490" w:rsidR="00033A2E" w:rsidRPr="00A12A11" w:rsidDel="002C0C81" w:rsidRDefault="00033A2E" w:rsidP="0045529A">
            <w:pPr>
              <w:pStyle w:val="TAC"/>
              <w:keepNext w:val="0"/>
              <w:keepLines w:val="0"/>
              <w:rPr>
                <w:del w:id="1097" w:author="Huawei" w:date="2025-08-14T18:07: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213285C7" w14:textId="684BF651" w:rsidR="00033A2E" w:rsidRPr="00A12A11" w:rsidDel="002C0C81" w:rsidRDefault="00033A2E" w:rsidP="0045529A">
            <w:pPr>
              <w:pStyle w:val="TAC"/>
              <w:keepNext w:val="0"/>
              <w:keepLines w:val="0"/>
              <w:rPr>
                <w:del w:id="1098" w:author="Huawei" w:date="2025-08-14T18:07:00Z"/>
              </w:rPr>
            </w:pPr>
            <w:del w:id="1099" w:author="Huawei" w:date="2025-08-14T18:07:00Z">
              <w:r w:rsidRPr="00A12A11" w:rsidDel="002C0C81">
                <w:delText>-114.5</w:delText>
              </w:r>
            </w:del>
          </w:p>
        </w:tc>
      </w:tr>
      <w:tr w:rsidR="00033A2E" w:rsidRPr="00A12A11" w:rsidDel="002C0C81" w14:paraId="4BB0AE93" w14:textId="04F56C45" w:rsidTr="002C0C81">
        <w:trPr>
          <w:jc w:val="center"/>
          <w:del w:id="1100" w:author="Huawei" w:date="2025-08-14T18:08:00Z"/>
        </w:trPr>
        <w:tc>
          <w:tcPr>
            <w:tcW w:w="576" w:type="pct"/>
            <w:tcBorders>
              <w:top w:val="nil"/>
              <w:left w:val="single" w:sz="4" w:space="0" w:color="auto"/>
              <w:bottom w:val="nil"/>
              <w:right w:val="single" w:sz="4" w:space="0" w:color="auto"/>
            </w:tcBorders>
            <w:hideMark/>
          </w:tcPr>
          <w:p w14:paraId="652707D8" w14:textId="13C83724" w:rsidR="00033A2E" w:rsidRPr="00A12A11" w:rsidDel="002C0C81" w:rsidRDefault="00033A2E" w:rsidP="0045529A">
            <w:pPr>
              <w:pStyle w:val="TAL"/>
              <w:keepNext w:val="0"/>
              <w:keepLines w:val="0"/>
              <w:rPr>
                <w:del w:id="1101" w:author="Huawei" w:date="2025-08-14T18:08:00Z"/>
              </w:rPr>
            </w:pPr>
          </w:p>
        </w:tc>
        <w:tc>
          <w:tcPr>
            <w:tcW w:w="591" w:type="pct"/>
            <w:tcBorders>
              <w:top w:val="nil"/>
              <w:left w:val="single" w:sz="4" w:space="0" w:color="auto"/>
              <w:bottom w:val="nil"/>
              <w:right w:val="single" w:sz="4" w:space="0" w:color="auto"/>
            </w:tcBorders>
          </w:tcPr>
          <w:p w14:paraId="2564CE2D" w14:textId="02F81E59" w:rsidR="00033A2E" w:rsidRPr="00A12A11" w:rsidDel="002C0C81" w:rsidRDefault="00033A2E" w:rsidP="0045529A">
            <w:pPr>
              <w:pStyle w:val="TAL"/>
              <w:keepNext w:val="0"/>
              <w:keepLines w:val="0"/>
              <w:rPr>
                <w:del w:id="1102"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27464C9F" w14:textId="35994DA0" w:rsidR="00033A2E" w:rsidRPr="00A12A11" w:rsidDel="002C0C81" w:rsidRDefault="00033A2E" w:rsidP="0045529A">
            <w:pPr>
              <w:pStyle w:val="TAL"/>
              <w:keepNext w:val="0"/>
              <w:keepLines w:val="0"/>
              <w:rPr>
                <w:del w:id="1103" w:author="Huawei" w:date="2025-08-14T18:08:00Z"/>
              </w:rPr>
            </w:pPr>
            <w:del w:id="1104" w:author="Huawei" w:date="2025-08-14T18:08:00Z">
              <w:r w:rsidRPr="00A12A11" w:rsidDel="002C0C81">
                <w:delText>NR_FDD_FR1_G</w:delText>
              </w:r>
            </w:del>
          </w:p>
        </w:tc>
        <w:tc>
          <w:tcPr>
            <w:tcW w:w="668" w:type="pct"/>
            <w:tcBorders>
              <w:top w:val="nil"/>
              <w:left w:val="single" w:sz="4" w:space="0" w:color="auto"/>
              <w:bottom w:val="nil"/>
              <w:right w:val="single" w:sz="4" w:space="0" w:color="auto"/>
            </w:tcBorders>
            <w:hideMark/>
          </w:tcPr>
          <w:p w14:paraId="4EF6330C" w14:textId="5543C191" w:rsidR="00033A2E" w:rsidRPr="00A12A11" w:rsidDel="002C0C81" w:rsidRDefault="00033A2E" w:rsidP="0045529A">
            <w:pPr>
              <w:pStyle w:val="TAC"/>
              <w:keepNext w:val="0"/>
              <w:keepLines w:val="0"/>
              <w:rPr>
                <w:del w:id="1105" w:author="Huawei" w:date="2025-08-14T18:08:00Z"/>
              </w:rPr>
            </w:pPr>
          </w:p>
        </w:tc>
        <w:tc>
          <w:tcPr>
            <w:tcW w:w="815" w:type="pct"/>
            <w:tcBorders>
              <w:top w:val="nil"/>
              <w:left w:val="single" w:sz="4" w:space="0" w:color="auto"/>
              <w:bottom w:val="nil"/>
              <w:right w:val="single" w:sz="4" w:space="0" w:color="auto"/>
            </w:tcBorders>
          </w:tcPr>
          <w:p w14:paraId="5611318B" w14:textId="2365A90D" w:rsidR="00033A2E" w:rsidRPr="00A12A11" w:rsidDel="002C0C81" w:rsidRDefault="00033A2E" w:rsidP="0045529A">
            <w:pPr>
              <w:pStyle w:val="TAC"/>
              <w:keepNext w:val="0"/>
              <w:keepLines w:val="0"/>
              <w:rPr>
                <w:del w:id="1106"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CA687B2" w14:textId="0D22A3DF" w:rsidR="00033A2E" w:rsidRPr="00A12A11" w:rsidDel="002C0C81" w:rsidRDefault="00033A2E" w:rsidP="0045529A">
            <w:pPr>
              <w:pStyle w:val="TAC"/>
              <w:keepNext w:val="0"/>
              <w:keepLines w:val="0"/>
              <w:rPr>
                <w:del w:id="1107" w:author="Huawei" w:date="2025-08-14T18:08:00Z"/>
                <w:sz w:val="16"/>
              </w:rPr>
            </w:pPr>
            <w:del w:id="1108" w:author="Huawei" w:date="2025-08-14T18:08:00Z">
              <w:r w:rsidRPr="00A12A11" w:rsidDel="002C0C81">
                <w:delText>-114</w:delText>
              </w:r>
            </w:del>
          </w:p>
        </w:tc>
      </w:tr>
      <w:tr w:rsidR="00033A2E" w:rsidRPr="00A12A11" w14:paraId="34A9C24F" w14:textId="77777777" w:rsidTr="002C0C81">
        <w:trPr>
          <w:jc w:val="center"/>
        </w:trPr>
        <w:tc>
          <w:tcPr>
            <w:tcW w:w="576" w:type="pct"/>
            <w:tcBorders>
              <w:top w:val="nil"/>
              <w:left w:val="single" w:sz="4" w:space="0" w:color="auto"/>
              <w:bottom w:val="nil"/>
              <w:right w:val="single" w:sz="4" w:space="0" w:color="auto"/>
            </w:tcBorders>
            <w:hideMark/>
          </w:tcPr>
          <w:p w14:paraId="5426216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55DD659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98FD3AF"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hideMark/>
          </w:tcPr>
          <w:p w14:paraId="0DB8BB64"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2F9A48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3E288CAE" w14:textId="77777777" w:rsidR="00033A2E" w:rsidRPr="00A12A11" w:rsidRDefault="00033A2E" w:rsidP="0045529A">
            <w:pPr>
              <w:pStyle w:val="TAC"/>
              <w:keepNext w:val="0"/>
              <w:keepLines w:val="0"/>
              <w:rPr>
                <w:sz w:val="16"/>
              </w:rPr>
            </w:pPr>
            <w:r w:rsidRPr="00A12A11">
              <w:t>-113.5</w:t>
            </w:r>
          </w:p>
        </w:tc>
      </w:tr>
      <w:tr w:rsidR="00033A2E" w:rsidRPr="00A12A11" w:rsidDel="002C0C81" w14:paraId="700CE16B" w14:textId="23980D3D" w:rsidTr="002C0C81">
        <w:trPr>
          <w:jc w:val="center"/>
          <w:del w:id="1109" w:author="Huawei" w:date="2025-08-14T18:08:00Z"/>
        </w:trPr>
        <w:tc>
          <w:tcPr>
            <w:tcW w:w="576" w:type="pct"/>
            <w:tcBorders>
              <w:top w:val="nil"/>
              <w:left w:val="single" w:sz="4" w:space="0" w:color="auto"/>
              <w:bottom w:val="single" w:sz="4" w:space="0" w:color="auto"/>
              <w:right w:val="single" w:sz="4" w:space="0" w:color="auto"/>
            </w:tcBorders>
          </w:tcPr>
          <w:p w14:paraId="6F902C09" w14:textId="0772B3C9" w:rsidR="00033A2E" w:rsidRPr="00A12A11" w:rsidDel="002C0C81" w:rsidRDefault="00033A2E" w:rsidP="0045529A">
            <w:pPr>
              <w:pStyle w:val="TAL"/>
              <w:keepNext w:val="0"/>
              <w:keepLines w:val="0"/>
              <w:rPr>
                <w:del w:id="1110" w:author="Huawei" w:date="2025-08-14T18:08:00Z"/>
              </w:rPr>
            </w:pPr>
          </w:p>
        </w:tc>
        <w:tc>
          <w:tcPr>
            <w:tcW w:w="591" w:type="pct"/>
            <w:tcBorders>
              <w:top w:val="nil"/>
              <w:left w:val="single" w:sz="4" w:space="0" w:color="auto"/>
              <w:bottom w:val="single" w:sz="4" w:space="0" w:color="auto"/>
              <w:right w:val="single" w:sz="4" w:space="0" w:color="auto"/>
            </w:tcBorders>
          </w:tcPr>
          <w:p w14:paraId="08F63F39" w14:textId="5667CCAE" w:rsidR="00033A2E" w:rsidRPr="00A12A11" w:rsidDel="002C0C81" w:rsidRDefault="00033A2E" w:rsidP="0045529A">
            <w:pPr>
              <w:pStyle w:val="TAL"/>
              <w:keepNext w:val="0"/>
              <w:keepLines w:val="0"/>
              <w:rPr>
                <w:del w:id="1111"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69E41B30" w14:textId="2BD32069" w:rsidR="00033A2E" w:rsidRPr="00A12A11" w:rsidDel="002C0C81" w:rsidRDefault="00033A2E" w:rsidP="0045529A">
            <w:pPr>
              <w:pStyle w:val="TAL"/>
              <w:keepNext w:val="0"/>
              <w:keepLines w:val="0"/>
              <w:rPr>
                <w:del w:id="1112" w:author="Huawei" w:date="2025-08-14T18:08:00Z"/>
              </w:rPr>
            </w:pPr>
            <w:del w:id="1113"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EF3E417" w14:textId="5D8F1C5B" w:rsidR="00033A2E" w:rsidRPr="00A12A11" w:rsidDel="002C0C81" w:rsidRDefault="00033A2E" w:rsidP="0045529A">
            <w:pPr>
              <w:pStyle w:val="TAC"/>
              <w:keepNext w:val="0"/>
              <w:keepLines w:val="0"/>
              <w:rPr>
                <w:del w:id="1114" w:author="Huawei" w:date="2025-08-14T18:08:00Z"/>
              </w:rPr>
            </w:pPr>
          </w:p>
        </w:tc>
        <w:tc>
          <w:tcPr>
            <w:tcW w:w="815" w:type="pct"/>
            <w:tcBorders>
              <w:top w:val="nil"/>
              <w:left w:val="single" w:sz="4" w:space="0" w:color="auto"/>
              <w:bottom w:val="single" w:sz="4" w:space="0" w:color="auto"/>
              <w:right w:val="single" w:sz="4" w:space="0" w:color="auto"/>
            </w:tcBorders>
          </w:tcPr>
          <w:p w14:paraId="1D823687" w14:textId="563FC272" w:rsidR="00033A2E" w:rsidRPr="00A12A11" w:rsidDel="002C0C81" w:rsidRDefault="00033A2E" w:rsidP="0045529A">
            <w:pPr>
              <w:pStyle w:val="TAC"/>
              <w:keepNext w:val="0"/>
              <w:keepLines w:val="0"/>
              <w:rPr>
                <w:del w:id="1115"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27728960" w14:textId="72E7042C" w:rsidR="00033A2E" w:rsidRPr="00A12A11" w:rsidDel="002C0C81" w:rsidRDefault="00033A2E" w:rsidP="0045529A">
            <w:pPr>
              <w:pStyle w:val="TAC"/>
              <w:keepNext w:val="0"/>
              <w:keepLines w:val="0"/>
              <w:rPr>
                <w:del w:id="1116" w:author="Huawei" w:date="2025-08-14T18:08:00Z"/>
              </w:rPr>
            </w:pPr>
            <w:del w:id="1117" w:author="Huawei" w:date="2025-08-14T18:08:00Z">
              <w:r w:rsidRPr="00A12A11" w:rsidDel="002C0C81">
                <w:rPr>
                  <w:rFonts w:eastAsia="宋体" w:hint="eastAsia"/>
                  <w:lang w:eastAsia="zh-CN"/>
                </w:rPr>
                <w:delText>-110.5</w:delText>
              </w:r>
            </w:del>
          </w:p>
        </w:tc>
      </w:tr>
      <w:tr w:rsidR="00033A2E" w:rsidRPr="00A12A11" w14:paraId="354137EA" w14:textId="77777777" w:rsidTr="002C0C81">
        <w:trPr>
          <w:jc w:val="center"/>
        </w:trPr>
        <w:tc>
          <w:tcPr>
            <w:tcW w:w="1167" w:type="pct"/>
            <w:gridSpan w:val="2"/>
            <w:tcBorders>
              <w:top w:val="single" w:sz="4" w:space="0" w:color="auto"/>
              <w:left w:val="single" w:sz="4" w:space="0" w:color="auto"/>
              <w:bottom w:val="nil"/>
              <w:right w:val="single" w:sz="4" w:space="0" w:color="auto"/>
            </w:tcBorders>
            <w:hideMark/>
          </w:tcPr>
          <w:p w14:paraId="3930B2E4" w14:textId="77777777" w:rsidR="00033A2E" w:rsidRPr="00A12A11" w:rsidRDefault="00033A2E" w:rsidP="0045529A">
            <w:pPr>
              <w:pStyle w:val="TAL"/>
              <w:keepNext w:val="0"/>
              <w:keepLines w:val="0"/>
              <w:rPr>
                <w:lang w:eastAsia="ko-KR"/>
              </w:rPr>
            </w:pPr>
            <w:r w:rsidRPr="00A12A11">
              <w:rPr>
                <w:lang w:eastAsia="ko-KR"/>
              </w:rPr>
              <w:t>SS-SINR</w:t>
            </w:r>
            <w:r>
              <w:rPr>
                <w:vertAlign w:val="superscript"/>
              </w:rPr>
              <w:t xml:space="preserve"> </w:t>
            </w:r>
            <w:r w:rsidRPr="00A12A11">
              <w:rPr>
                <w:vertAlign w:val="superscript"/>
              </w:rPr>
              <w:t>Note3</w:t>
            </w:r>
          </w:p>
        </w:tc>
        <w:tc>
          <w:tcPr>
            <w:tcW w:w="1536" w:type="pct"/>
            <w:tcBorders>
              <w:top w:val="single" w:sz="4" w:space="0" w:color="auto"/>
              <w:left w:val="single" w:sz="4" w:space="0" w:color="auto"/>
              <w:bottom w:val="single" w:sz="4" w:space="0" w:color="auto"/>
              <w:right w:val="single" w:sz="4" w:space="0" w:color="auto"/>
            </w:tcBorders>
            <w:hideMark/>
          </w:tcPr>
          <w:p w14:paraId="1C4BB9C2" w14:textId="5F9A5D2D" w:rsidR="00033A2E" w:rsidRPr="00A12A11" w:rsidRDefault="00033A2E" w:rsidP="0045529A">
            <w:pPr>
              <w:pStyle w:val="TAL"/>
              <w:keepNext w:val="0"/>
              <w:keepLines w:val="0"/>
            </w:pPr>
            <w:del w:id="1118" w:author="Huawei" w:date="2025-08-12T16:37:00Z">
              <w:r w:rsidRPr="00A12A11" w:rsidDel="00033A2E">
                <w:delText>NR_FDD_FR1_A,</w:delText>
              </w:r>
              <w:r w:rsidDel="00033A2E">
                <w:delText xml:space="preserve"> </w:delText>
              </w:r>
              <w:r w:rsidRPr="00A12A11" w:rsidDel="00033A2E">
                <w:delText>NR_TDD_FR1_A</w:delText>
              </w:r>
            </w:del>
            <w:ins w:id="1119" w:author="Huawei" w:date="2025-08-12T16:37:00Z">
              <w:r>
                <w:t>NR_FDD_FR1_A</w:t>
              </w:r>
            </w:ins>
            <w:del w:id="1120"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202214A8" w14:textId="77777777" w:rsidR="00033A2E" w:rsidRPr="00A12A11" w:rsidRDefault="00033A2E" w:rsidP="0045529A">
            <w:pPr>
              <w:pStyle w:val="TAC"/>
              <w:keepNext w:val="0"/>
              <w:keepLines w:val="0"/>
              <w:rPr>
                <w:szCs w:val="22"/>
                <w:lang w:eastAsia="ko-KR"/>
              </w:rPr>
            </w:pPr>
            <w:r w:rsidRPr="00A12A11">
              <w:rPr>
                <w:szCs w:val="22"/>
                <w:lang w:eastAsia="ko-KR"/>
              </w:rPr>
              <w:t>dB</w:t>
            </w:r>
          </w:p>
        </w:tc>
        <w:tc>
          <w:tcPr>
            <w:tcW w:w="815" w:type="pct"/>
            <w:tcBorders>
              <w:top w:val="single" w:sz="4" w:space="0" w:color="auto"/>
              <w:left w:val="single" w:sz="4" w:space="0" w:color="auto"/>
              <w:bottom w:val="nil"/>
              <w:right w:val="single" w:sz="4" w:space="0" w:color="auto"/>
            </w:tcBorders>
            <w:hideMark/>
          </w:tcPr>
          <w:p w14:paraId="567F27F4" w14:textId="77777777" w:rsidR="00033A2E" w:rsidRPr="00A12A11" w:rsidRDefault="00033A2E" w:rsidP="0045529A">
            <w:pPr>
              <w:pStyle w:val="TAC"/>
              <w:keepNext w:val="0"/>
              <w:keepLines w:val="0"/>
            </w:pPr>
            <w:r w:rsidRPr="00A12A11">
              <w:t>0</w:t>
            </w:r>
          </w:p>
        </w:tc>
        <w:tc>
          <w:tcPr>
            <w:tcW w:w="814" w:type="pct"/>
            <w:tcBorders>
              <w:top w:val="single" w:sz="4" w:space="0" w:color="auto"/>
              <w:left w:val="single" w:sz="4" w:space="0" w:color="auto"/>
              <w:bottom w:val="nil"/>
              <w:right w:val="single" w:sz="4" w:space="0" w:color="auto"/>
            </w:tcBorders>
            <w:hideMark/>
          </w:tcPr>
          <w:p w14:paraId="672C9AF3" w14:textId="77777777" w:rsidR="00033A2E" w:rsidRPr="00A12A11" w:rsidRDefault="00033A2E" w:rsidP="0045529A">
            <w:pPr>
              <w:pStyle w:val="TAC"/>
              <w:keepNext w:val="0"/>
              <w:keepLines w:val="0"/>
            </w:pPr>
            <w:r w:rsidRPr="00A12A11">
              <w:t>-5.46</w:t>
            </w:r>
          </w:p>
        </w:tc>
      </w:tr>
      <w:tr w:rsidR="00033A2E" w:rsidRPr="00A12A11" w14:paraId="6AB1B4E1" w14:textId="77777777" w:rsidTr="002C0C81">
        <w:trPr>
          <w:jc w:val="center"/>
        </w:trPr>
        <w:tc>
          <w:tcPr>
            <w:tcW w:w="1167" w:type="pct"/>
            <w:gridSpan w:val="2"/>
            <w:tcBorders>
              <w:top w:val="nil"/>
              <w:left w:val="single" w:sz="4" w:space="0" w:color="auto"/>
              <w:bottom w:val="nil"/>
              <w:right w:val="single" w:sz="4" w:space="0" w:color="auto"/>
            </w:tcBorders>
          </w:tcPr>
          <w:p w14:paraId="220AEB78"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7F81DCF"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tcPr>
          <w:p w14:paraId="249C3F0E"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192BC00C"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3E735C88" w14:textId="77777777" w:rsidR="00033A2E" w:rsidRPr="00A12A11" w:rsidRDefault="00033A2E" w:rsidP="0045529A">
            <w:pPr>
              <w:pStyle w:val="TAC"/>
              <w:keepNext w:val="0"/>
              <w:keepLines w:val="0"/>
              <w:rPr>
                <w:sz w:val="16"/>
              </w:rPr>
            </w:pPr>
          </w:p>
        </w:tc>
      </w:tr>
      <w:tr w:rsidR="00033A2E" w:rsidRPr="00A12A11" w14:paraId="078B2983" w14:textId="77777777" w:rsidTr="002C0C81">
        <w:trPr>
          <w:jc w:val="center"/>
        </w:trPr>
        <w:tc>
          <w:tcPr>
            <w:tcW w:w="1167" w:type="pct"/>
            <w:gridSpan w:val="2"/>
            <w:tcBorders>
              <w:top w:val="nil"/>
              <w:left w:val="single" w:sz="4" w:space="0" w:color="auto"/>
              <w:bottom w:val="nil"/>
              <w:right w:val="single" w:sz="4" w:space="0" w:color="auto"/>
            </w:tcBorders>
          </w:tcPr>
          <w:p w14:paraId="3E75160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CDAA871"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tcPr>
          <w:p w14:paraId="5B7CBCBC"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5B614F4A"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3F2B9F4D" w14:textId="77777777" w:rsidR="00033A2E" w:rsidRPr="00A12A11" w:rsidRDefault="00033A2E" w:rsidP="0045529A">
            <w:pPr>
              <w:pStyle w:val="TAC"/>
              <w:keepNext w:val="0"/>
              <w:keepLines w:val="0"/>
              <w:rPr>
                <w:sz w:val="16"/>
              </w:rPr>
            </w:pPr>
          </w:p>
        </w:tc>
      </w:tr>
      <w:tr w:rsidR="00033A2E" w:rsidRPr="00A12A11" w14:paraId="4942D5AD" w14:textId="77777777" w:rsidTr="002C0C81">
        <w:trPr>
          <w:jc w:val="center"/>
        </w:trPr>
        <w:tc>
          <w:tcPr>
            <w:tcW w:w="1167" w:type="pct"/>
            <w:gridSpan w:val="2"/>
            <w:tcBorders>
              <w:top w:val="nil"/>
              <w:left w:val="single" w:sz="4" w:space="0" w:color="auto"/>
              <w:bottom w:val="nil"/>
              <w:right w:val="single" w:sz="4" w:space="0" w:color="auto"/>
            </w:tcBorders>
          </w:tcPr>
          <w:p w14:paraId="00C44695"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4D47A41"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662C4F6"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762B034A"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6B2A1A60" w14:textId="77777777" w:rsidR="00033A2E" w:rsidRPr="00A12A11" w:rsidRDefault="00033A2E" w:rsidP="0045529A">
            <w:pPr>
              <w:pStyle w:val="TAC"/>
              <w:keepNext w:val="0"/>
              <w:keepLines w:val="0"/>
              <w:rPr>
                <w:sz w:val="16"/>
              </w:rPr>
            </w:pPr>
          </w:p>
        </w:tc>
      </w:tr>
      <w:tr w:rsidR="00033A2E" w:rsidRPr="00A12A11" w14:paraId="685CD3A3" w14:textId="77777777" w:rsidTr="002C0C81">
        <w:trPr>
          <w:jc w:val="center"/>
        </w:trPr>
        <w:tc>
          <w:tcPr>
            <w:tcW w:w="1167" w:type="pct"/>
            <w:gridSpan w:val="2"/>
            <w:tcBorders>
              <w:top w:val="nil"/>
              <w:left w:val="single" w:sz="4" w:space="0" w:color="auto"/>
              <w:bottom w:val="nil"/>
              <w:right w:val="single" w:sz="4" w:space="0" w:color="auto"/>
            </w:tcBorders>
          </w:tcPr>
          <w:p w14:paraId="240C30FB"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2BFCC94" w14:textId="22BFDA05" w:rsidR="00033A2E" w:rsidRPr="00A12A11" w:rsidRDefault="00033A2E" w:rsidP="0045529A">
            <w:pPr>
              <w:pStyle w:val="TAL"/>
              <w:keepNext w:val="0"/>
              <w:keepLines w:val="0"/>
            </w:pPr>
            <w:del w:id="1121" w:author="Huawei" w:date="2025-08-12T16:39:00Z">
              <w:r w:rsidRPr="00A12A11" w:rsidDel="00033A2E">
                <w:delText>NR_FDD_FR1_E,</w:delText>
              </w:r>
              <w:r w:rsidDel="00033A2E">
                <w:delText xml:space="preserve"> </w:delText>
              </w:r>
              <w:r w:rsidRPr="00A12A11" w:rsidDel="00033A2E">
                <w:delText>NR_TDD_FR1_E</w:delText>
              </w:r>
            </w:del>
            <w:ins w:id="1122" w:author="Huawei" w:date="2025-08-12T17:34:00Z">
              <w:r w:rsidR="00001BD6">
                <w:t>NR_FDD_FR1_E</w:t>
              </w:r>
            </w:ins>
          </w:p>
        </w:tc>
        <w:tc>
          <w:tcPr>
            <w:tcW w:w="668" w:type="pct"/>
            <w:tcBorders>
              <w:top w:val="nil"/>
              <w:left w:val="single" w:sz="4" w:space="0" w:color="auto"/>
              <w:bottom w:val="nil"/>
              <w:right w:val="single" w:sz="4" w:space="0" w:color="auto"/>
            </w:tcBorders>
          </w:tcPr>
          <w:p w14:paraId="1317F082"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18725B30"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nil"/>
              <w:right w:val="single" w:sz="4" w:space="0" w:color="auto"/>
            </w:tcBorders>
          </w:tcPr>
          <w:p w14:paraId="7620EE24" w14:textId="77777777" w:rsidR="00033A2E" w:rsidRPr="00A12A11" w:rsidRDefault="00033A2E" w:rsidP="0045529A">
            <w:pPr>
              <w:pStyle w:val="TAC"/>
              <w:keepNext w:val="0"/>
              <w:keepLines w:val="0"/>
              <w:rPr>
                <w:sz w:val="16"/>
              </w:rPr>
            </w:pPr>
          </w:p>
        </w:tc>
      </w:tr>
      <w:tr w:rsidR="00033A2E" w:rsidRPr="00A12A11" w:rsidDel="002C0C81" w14:paraId="5998A56D" w14:textId="47C72CB4" w:rsidTr="002C0C81">
        <w:trPr>
          <w:jc w:val="center"/>
          <w:del w:id="1123" w:author="Huawei" w:date="2025-08-14T18:08:00Z"/>
        </w:trPr>
        <w:tc>
          <w:tcPr>
            <w:tcW w:w="1167" w:type="pct"/>
            <w:gridSpan w:val="2"/>
            <w:tcBorders>
              <w:top w:val="nil"/>
              <w:left w:val="single" w:sz="4" w:space="0" w:color="auto"/>
              <w:bottom w:val="nil"/>
              <w:right w:val="single" w:sz="4" w:space="0" w:color="auto"/>
            </w:tcBorders>
          </w:tcPr>
          <w:p w14:paraId="4C2FF818" w14:textId="18E238E7" w:rsidR="00033A2E" w:rsidRPr="00A12A11" w:rsidDel="002C0C81" w:rsidRDefault="00033A2E" w:rsidP="0045529A">
            <w:pPr>
              <w:pStyle w:val="TAL"/>
              <w:keepNext w:val="0"/>
              <w:keepLines w:val="0"/>
              <w:rPr>
                <w:del w:id="1124"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674D8F6D" w14:textId="5A75A941" w:rsidR="00033A2E" w:rsidRPr="00A12A11" w:rsidDel="002C0C81" w:rsidRDefault="00033A2E" w:rsidP="0045529A">
            <w:pPr>
              <w:pStyle w:val="TAL"/>
              <w:keepNext w:val="0"/>
              <w:keepLines w:val="0"/>
              <w:rPr>
                <w:del w:id="1125" w:author="Huawei" w:date="2025-08-14T18:08:00Z"/>
              </w:rPr>
            </w:pPr>
            <w:del w:id="1126" w:author="Huawei" w:date="2025-08-14T18:08:00Z">
              <w:r w:rsidRPr="00A12A11" w:rsidDel="002C0C81">
                <w:delText>NR_FDD_FR1_F</w:delText>
              </w:r>
            </w:del>
          </w:p>
        </w:tc>
        <w:tc>
          <w:tcPr>
            <w:tcW w:w="668" w:type="pct"/>
            <w:tcBorders>
              <w:top w:val="nil"/>
              <w:left w:val="single" w:sz="4" w:space="0" w:color="auto"/>
              <w:bottom w:val="nil"/>
              <w:right w:val="single" w:sz="4" w:space="0" w:color="auto"/>
            </w:tcBorders>
          </w:tcPr>
          <w:p w14:paraId="25843938" w14:textId="6EEAFD80" w:rsidR="00033A2E" w:rsidRPr="00A12A11" w:rsidDel="002C0C81" w:rsidRDefault="00033A2E" w:rsidP="0045529A">
            <w:pPr>
              <w:pStyle w:val="TAC"/>
              <w:keepNext w:val="0"/>
              <w:keepLines w:val="0"/>
              <w:rPr>
                <w:del w:id="1127" w:author="Huawei" w:date="2025-08-14T18:08:00Z"/>
                <w:rFonts w:eastAsia="Calibri"/>
                <w:szCs w:val="22"/>
              </w:rPr>
            </w:pPr>
          </w:p>
        </w:tc>
        <w:tc>
          <w:tcPr>
            <w:tcW w:w="815" w:type="pct"/>
            <w:tcBorders>
              <w:top w:val="nil"/>
              <w:left w:val="single" w:sz="4" w:space="0" w:color="auto"/>
              <w:bottom w:val="nil"/>
              <w:right w:val="single" w:sz="4" w:space="0" w:color="auto"/>
            </w:tcBorders>
          </w:tcPr>
          <w:p w14:paraId="5C93CD0B" w14:textId="480BFE00" w:rsidR="00033A2E" w:rsidRPr="00A12A11" w:rsidDel="002C0C81" w:rsidRDefault="00033A2E" w:rsidP="0045529A">
            <w:pPr>
              <w:pStyle w:val="TAC"/>
              <w:keepNext w:val="0"/>
              <w:keepLines w:val="0"/>
              <w:rPr>
                <w:del w:id="1128" w:author="Huawei" w:date="2025-08-14T18:08:00Z"/>
                <w:rFonts w:eastAsia="Calibri"/>
                <w:szCs w:val="22"/>
              </w:rPr>
            </w:pPr>
          </w:p>
        </w:tc>
        <w:tc>
          <w:tcPr>
            <w:tcW w:w="814" w:type="pct"/>
            <w:tcBorders>
              <w:top w:val="nil"/>
              <w:left w:val="single" w:sz="4" w:space="0" w:color="auto"/>
              <w:bottom w:val="nil"/>
              <w:right w:val="single" w:sz="4" w:space="0" w:color="auto"/>
            </w:tcBorders>
          </w:tcPr>
          <w:p w14:paraId="2D2E0593" w14:textId="0F1C326D" w:rsidR="00033A2E" w:rsidRPr="00A12A11" w:rsidDel="002C0C81" w:rsidRDefault="00033A2E" w:rsidP="0045529A">
            <w:pPr>
              <w:pStyle w:val="TAC"/>
              <w:keepNext w:val="0"/>
              <w:keepLines w:val="0"/>
              <w:rPr>
                <w:del w:id="1129" w:author="Huawei" w:date="2025-08-14T18:08:00Z"/>
                <w:sz w:val="16"/>
              </w:rPr>
            </w:pPr>
          </w:p>
        </w:tc>
      </w:tr>
      <w:tr w:rsidR="00033A2E" w:rsidRPr="00A12A11" w:rsidDel="002C0C81" w14:paraId="3631BFBA" w14:textId="1D2C9E8F" w:rsidTr="002C0C81">
        <w:trPr>
          <w:jc w:val="center"/>
          <w:del w:id="1130" w:author="Huawei" w:date="2025-08-14T18:08:00Z"/>
        </w:trPr>
        <w:tc>
          <w:tcPr>
            <w:tcW w:w="1167" w:type="pct"/>
            <w:gridSpan w:val="2"/>
            <w:tcBorders>
              <w:top w:val="nil"/>
              <w:left w:val="single" w:sz="4" w:space="0" w:color="auto"/>
              <w:bottom w:val="nil"/>
              <w:right w:val="single" w:sz="4" w:space="0" w:color="auto"/>
            </w:tcBorders>
          </w:tcPr>
          <w:p w14:paraId="500F3C4F" w14:textId="1EBC8516" w:rsidR="00033A2E" w:rsidRPr="00A12A11" w:rsidDel="002C0C81" w:rsidRDefault="00033A2E" w:rsidP="0045529A">
            <w:pPr>
              <w:pStyle w:val="TAL"/>
              <w:keepNext w:val="0"/>
              <w:keepLines w:val="0"/>
              <w:rPr>
                <w:del w:id="1131"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73898A3F" w14:textId="5FFA23D8" w:rsidR="00033A2E" w:rsidRPr="00A12A11" w:rsidDel="002C0C81" w:rsidRDefault="00033A2E" w:rsidP="0045529A">
            <w:pPr>
              <w:pStyle w:val="TAL"/>
              <w:keepNext w:val="0"/>
              <w:keepLines w:val="0"/>
              <w:rPr>
                <w:del w:id="1132" w:author="Huawei" w:date="2025-08-14T18:08:00Z"/>
              </w:rPr>
            </w:pPr>
            <w:del w:id="1133" w:author="Huawei" w:date="2025-08-14T18:08:00Z">
              <w:r w:rsidRPr="00A12A11" w:rsidDel="002C0C81">
                <w:delText>NR_FDD_FR1_G</w:delText>
              </w:r>
            </w:del>
          </w:p>
        </w:tc>
        <w:tc>
          <w:tcPr>
            <w:tcW w:w="668" w:type="pct"/>
            <w:tcBorders>
              <w:top w:val="nil"/>
              <w:left w:val="single" w:sz="4" w:space="0" w:color="auto"/>
              <w:bottom w:val="nil"/>
              <w:right w:val="single" w:sz="4" w:space="0" w:color="auto"/>
            </w:tcBorders>
          </w:tcPr>
          <w:p w14:paraId="7E899422" w14:textId="1A3DFA8D" w:rsidR="00033A2E" w:rsidRPr="00A12A11" w:rsidDel="002C0C81" w:rsidRDefault="00033A2E" w:rsidP="0045529A">
            <w:pPr>
              <w:pStyle w:val="TAC"/>
              <w:keepNext w:val="0"/>
              <w:keepLines w:val="0"/>
              <w:rPr>
                <w:del w:id="1134" w:author="Huawei" w:date="2025-08-14T18:08:00Z"/>
                <w:rFonts w:eastAsia="Calibri"/>
                <w:szCs w:val="22"/>
              </w:rPr>
            </w:pPr>
          </w:p>
        </w:tc>
        <w:tc>
          <w:tcPr>
            <w:tcW w:w="815" w:type="pct"/>
            <w:tcBorders>
              <w:top w:val="nil"/>
              <w:left w:val="single" w:sz="4" w:space="0" w:color="auto"/>
              <w:bottom w:val="nil"/>
              <w:right w:val="single" w:sz="4" w:space="0" w:color="auto"/>
            </w:tcBorders>
          </w:tcPr>
          <w:p w14:paraId="7F04E94A" w14:textId="56C1A7F9" w:rsidR="00033A2E" w:rsidRPr="00A12A11" w:rsidDel="002C0C81" w:rsidRDefault="00033A2E" w:rsidP="0045529A">
            <w:pPr>
              <w:pStyle w:val="TAC"/>
              <w:keepNext w:val="0"/>
              <w:keepLines w:val="0"/>
              <w:rPr>
                <w:del w:id="1135" w:author="Huawei" w:date="2025-08-14T18:08:00Z"/>
                <w:rFonts w:eastAsia="Calibri"/>
                <w:szCs w:val="22"/>
              </w:rPr>
            </w:pPr>
          </w:p>
        </w:tc>
        <w:tc>
          <w:tcPr>
            <w:tcW w:w="814" w:type="pct"/>
            <w:tcBorders>
              <w:top w:val="nil"/>
              <w:left w:val="single" w:sz="4" w:space="0" w:color="auto"/>
              <w:bottom w:val="nil"/>
              <w:right w:val="single" w:sz="4" w:space="0" w:color="auto"/>
            </w:tcBorders>
          </w:tcPr>
          <w:p w14:paraId="7A76AF58" w14:textId="5E55D080" w:rsidR="00033A2E" w:rsidRPr="00A12A11" w:rsidDel="002C0C81" w:rsidRDefault="00033A2E" w:rsidP="0045529A">
            <w:pPr>
              <w:pStyle w:val="TAC"/>
              <w:keepNext w:val="0"/>
              <w:keepLines w:val="0"/>
              <w:rPr>
                <w:del w:id="1136" w:author="Huawei" w:date="2025-08-14T18:08:00Z"/>
                <w:sz w:val="16"/>
              </w:rPr>
            </w:pPr>
          </w:p>
        </w:tc>
      </w:tr>
      <w:tr w:rsidR="00033A2E" w:rsidRPr="00A12A11" w14:paraId="05CA9359" w14:textId="77777777" w:rsidTr="002C0C81">
        <w:trPr>
          <w:jc w:val="center"/>
        </w:trPr>
        <w:tc>
          <w:tcPr>
            <w:tcW w:w="1167" w:type="pct"/>
            <w:gridSpan w:val="2"/>
            <w:tcBorders>
              <w:top w:val="nil"/>
              <w:left w:val="single" w:sz="4" w:space="0" w:color="auto"/>
              <w:bottom w:val="nil"/>
              <w:right w:val="single" w:sz="4" w:space="0" w:color="auto"/>
            </w:tcBorders>
          </w:tcPr>
          <w:p w14:paraId="2D9506A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92E1F52"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09746C07"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5260F6D9" w14:textId="77777777" w:rsidR="00033A2E" w:rsidRPr="00A12A11" w:rsidRDefault="00033A2E" w:rsidP="0045529A">
            <w:pPr>
              <w:pStyle w:val="TAC"/>
              <w:keepNext w:val="0"/>
              <w:keepLines w:val="0"/>
              <w:rPr>
                <w:rFonts w:eastAsia="Calibri"/>
                <w:szCs w:val="22"/>
              </w:rPr>
            </w:pPr>
          </w:p>
        </w:tc>
        <w:tc>
          <w:tcPr>
            <w:tcW w:w="814" w:type="pct"/>
            <w:tcBorders>
              <w:top w:val="nil"/>
              <w:left w:val="single" w:sz="4" w:space="0" w:color="auto"/>
              <w:bottom w:val="single" w:sz="4" w:space="0" w:color="auto"/>
              <w:right w:val="single" w:sz="4" w:space="0" w:color="auto"/>
            </w:tcBorders>
          </w:tcPr>
          <w:p w14:paraId="6CEAC669" w14:textId="77777777" w:rsidR="00033A2E" w:rsidRPr="00A12A11" w:rsidRDefault="00033A2E" w:rsidP="0045529A">
            <w:pPr>
              <w:pStyle w:val="TAC"/>
              <w:keepNext w:val="0"/>
              <w:keepLines w:val="0"/>
              <w:rPr>
                <w:sz w:val="16"/>
              </w:rPr>
            </w:pPr>
          </w:p>
        </w:tc>
      </w:tr>
      <w:tr w:rsidR="00033A2E" w:rsidRPr="00A12A11" w:rsidDel="002C0C81" w14:paraId="39608B85" w14:textId="40DA595B" w:rsidTr="002C0C81">
        <w:trPr>
          <w:jc w:val="center"/>
          <w:del w:id="1137" w:author="Huawei" w:date="2025-08-14T18:08:00Z"/>
        </w:trPr>
        <w:tc>
          <w:tcPr>
            <w:tcW w:w="1167" w:type="pct"/>
            <w:gridSpan w:val="2"/>
            <w:tcBorders>
              <w:top w:val="nil"/>
              <w:left w:val="single" w:sz="4" w:space="0" w:color="auto"/>
              <w:bottom w:val="single" w:sz="4" w:space="0" w:color="auto"/>
              <w:right w:val="single" w:sz="4" w:space="0" w:color="auto"/>
            </w:tcBorders>
          </w:tcPr>
          <w:p w14:paraId="478371B5" w14:textId="470DB91B" w:rsidR="00033A2E" w:rsidRPr="00A12A11" w:rsidDel="002C0C81" w:rsidRDefault="00033A2E" w:rsidP="0045529A">
            <w:pPr>
              <w:pStyle w:val="TAL"/>
              <w:keepNext w:val="0"/>
              <w:keepLines w:val="0"/>
              <w:rPr>
                <w:del w:id="1138"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18AE0552" w14:textId="3ACE92EF" w:rsidR="00033A2E" w:rsidRPr="00A12A11" w:rsidDel="002C0C81" w:rsidRDefault="00033A2E" w:rsidP="0045529A">
            <w:pPr>
              <w:pStyle w:val="TAL"/>
              <w:keepNext w:val="0"/>
              <w:keepLines w:val="0"/>
              <w:rPr>
                <w:del w:id="1139" w:author="Huawei" w:date="2025-08-14T18:08:00Z"/>
              </w:rPr>
            </w:pPr>
            <w:del w:id="1140"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70EE916" w14:textId="21E7A54E" w:rsidR="00033A2E" w:rsidRPr="00A12A11" w:rsidDel="002C0C81" w:rsidRDefault="00033A2E" w:rsidP="0045529A">
            <w:pPr>
              <w:pStyle w:val="TAC"/>
              <w:keepNext w:val="0"/>
              <w:keepLines w:val="0"/>
              <w:rPr>
                <w:del w:id="1141" w:author="Huawei" w:date="2025-08-14T18:08:00Z"/>
                <w:rFonts w:eastAsia="Calibri"/>
                <w:szCs w:val="22"/>
              </w:rPr>
            </w:pPr>
          </w:p>
        </w:tc>
        <w:tc>
          <w:tcPr>
            <w:tcW w:w="815" w:type="pct"/>
            <w:tcBorders>
              <w:top w:val="nil"/>
              <w:left w:val="single" w:sz="4" w:space="0" w:color="auto"/>
              <w:bottom w:val="single" w:sz="4" w:space="0" w:color="auto"/>
              <w:right w:val="single" w:sz="4" w:space="0" w:color="auto"/>
            </w:tcBorders>
          </w:tcPr>
          <w:p w14:paraId="4210EA14" w14:textId="4EBD69F1" w:rsidR="00033A2E" w:rsidRPr="00A12A11" w:rsidDel="002C0C81" w:rsidRDefault="00033A2E" w:rsidP="0045529A">
            <w:pPr>
              <w:pStyle w:val="TAC"/>
              <w:keepNext w:val="0"/>
              <w:keepLines w:val="0"/>
              <w:rPr>
                <w:del w:id="1142" w:author="Huawei" w:date="2025-08-14T18:08:00Z"/>
                <w:rFonts w:eastAsia="Calibri"/>
                <w:szCs w:val="22"/>
              </w:rPr>
            </w:pPr>
          </w:p>
        </w:tc>
        <w:tc>
          <w:tcPr>
            <w:tcW w:w="814" w:type="pct"/>
            <w:tcBorders>
              <w:top w:val="nil"/>
              <w:left w:val="single" w:sz="4" w:space="0" w:color="auto"/>
              <w:bottom w:val="single" w:sz="4" w:space="0" w:color="auto"/>
              <w:right w:val="single" w:sz="4" w:space="0" w:color="auto"/>
            </w:tcBorders>
          </w:tcPr>
          <w:p w14:paraId="1DF0C920" w14:textId="53961CC3" w:rsidR="00033A2E" w:rsidRPr="00A12A11" w:rsidDel="002C0C81" w:rsidRDefault="00033A2E" w:rsidP="0045529A">
            <w:pPr>
              <w:pStyle w:val="TAC"/>
              <w:keepNext w:val="0"/>
              <w:keepLines w:val="0"/>
              <w:rPr>
                <w:del w:id="1143" w:author="Huawei" w:date="2025-08-14T18:08:00Z"/>
                <w:sz w:val="16"/>
              </w:rPr>
            </w:pPr>
          </w:p>
        </w:tc>
      </w:tr>
      <w:tr w:rsidR="00033A2E" w:rsidRPr="00A12A11" w14:paraId="722AA6C2" w14:textId="77777777" w:rsidTr="002C0C81">
        <w:trPr>
          <w:jc w:val="center"/>
        </w:trPr>
        <w:tc>
          <w:tcPr>
            <w:tcW w:w="576" w:type="pct"/>
            <w:tcBorders>
              <w:top w:val="single" w:sz="4" w:space="0" w:color="auto"/>
              <w:left w:val="single" w:sz="4" w:space="0" w:color="auto"/>
              <w:bottom w:val="nil"/>
              <w:right w:val="single" w:sz="4" w:space="0" w:color="auto"/>
            </w:tcBorders>
            <w:hideMark/>
          </w:tcPr>
          <w:p w14:paraId="47D53E50" w14:textId="77777777" w:rsidR="00033A2E" w:rsidRPr="00A12A11" w:rsidRDefault="00033A2E" w:rsidP="0045529A">
            <w:pPr>
              <w:pStyle w:val="TAL"/>
              <w:keepNext w:val="0"/>
              <w:keepLines w:val="0"/>
            </w:pPr>
            <w:r w:rsidRPr="00A12A11">
              <w:t>Io</w:t>
            </w:r>
            <w:r w:rsidRPr="00A12A11">
              <w:rPr>
                <w:vertAlign w:val="superscript"/>
              </w:rPr>
              <w:t>Note3</w:t>
            </w:r>
          </w:p>
        </w:tc>
        <w:tc>
          <w:tcPr>
            <w:tcW w:w="591" w:type="pct"/>
            <w:tcBorders>
              <w:top w:val="single" w:sz="4" w:space="0" w:color="auto"/>
              <w:left w:val="single" w:sz="4" w:space="0" w:color="auto"/>
              <w:bottom w:val="nil"/>
              <w:right w:val="single" w:sz="4" w:space="0" w:color="auto"/>
            </w:tcBorders>
            <w:hideMark/>
          </w:tcPr>
          <w:p w14:paraId="5AC46A76"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t>1,2</w:t>
            </w:r>
          </w:p>
        </w:tc>
        <w:tc>
          <w:tcPr>
            <w:tcW w:w="1536" w:type="pct"/>
            <w:tcBorders>
              <w:top w:val="single" w:sz="4" w:space="0" w:color="auto"/>
              <w:left w:val="single" w:sz="4" w:space="0" w:color="auto"/>
              <w:bottom w:val="single" w:sz="4" w:space="0" w:color="auto"/>
              <w:right w:val="single" w:sz="4" w:space="0" w:color="auto"/>
            </w:tcBorders>
            <w:hideMark/>
          </w:tcPr>
          <w:p w14:paraId="3C35242F" w14:textId="3FF582C1" w:rsidR="00033A2E" w:rsidRPr="00A12A11" w:rsidRDefault="00033A2E" w:rsidP="0045529A">
            <w:pPr>
              <w:pStyle w:val="TAL"/>
              <w:keepNext w:val="0"/>
              <w:keepLines w:val="0"/>
            </w:pPr>
            <w:del w:id="1144" w:author="Huawei" w:date="2025-08-12T16:37:00Z">
              <w:r w:rsidRPr="00A12A11" w:rsidDel="00033A2E">
                <w:delText>NR_FDD_FR1_A,</w:delText>
              </w:r>
              <w:r w:rsidDel="00033A2E">
                <w:delText xml:space="preserve"> </w:delText>
              </w:r>
              <w:r w:rsidRPr="00A12A11" w:rsidDel="00033A2E">
                <w:delText>NR_TDD_FR1_A</w:delText>
              </w:r>
            </w:del>
            <w:ins w:id="1145" w:author="Huawei" w:date="2025-08-12T16:37:00Z">
              <w:r>
                <w:t>NR_FDD_FR1_A</w:t>
              </w:r>
            </w:ins>
            <w:del w:id="1146"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5DB9E774" w14:textId="77777777" w:rsidR="00033A2E" w:rsidRPr="00A12A11" w:rsidRDefault="00033A2E" w:rsidP="0045529A">
            <w:pPr>
              <w:pStyle w:val="TAC"/>
              <w:keepNext w:val="0"/>
              <w:keepLines w:val="0"/>
            </w:pPr>
            <w:r w:rsidRPr="00A12A11">
              <w:t>dBm/</w:t>
            </w:r>
          </w:p>
          <w:p w14:paraId="3FF138D0" w14:textId="77777777" w:rsidR="00033A2E" w:rsidRPr="00A12A11" w:rsidRDefault="00033A2E" w:rsidP="0045529A">
            <w:pPr>
              <w:pStyle w:val="TAC"/>
              <w:keepNext w:val="0"/>
              <w:keepLines w:val="0"/>
            </w:pPr>
            <w:r w:rsidRPr="00A12A11">
              <w:t>9.36</w:t>
            </w:r>
            <w:r>
              <w:t xml:space="preserve"> MHz</w:t>
            </w:r>
          </w:p>
        </w:tc>
        <w:tc>
          <w:tcPr>
            <w:tcW w:w="815" w:type="pct"/>
            <w:tcBorders>
              <w:top w:val="single" w:sz="4" w:space="0" w:color="auto"/>
              <w:left w:val="single" w:sz="4" w:space="0" w:color="auto"/>
              <w:bottom w:val="nil"/>
              <w:right w:val="single" w:sz="4" w:space="0" w:color="auto"/>
            </w:tcBorders>
            <w:hideMark/>
          </w:tcPr>
          <w:p w14:paraId="241D5E14" w14:textId="77777777" w:rsidR="00033A2E" w:rsidRPr="00A12A11" w:rsidRDefault="00033A2E" w:rsidP="0045529A">
            <w:pPr>
              <w:pStyle w:val="TAC"/>
              <w:keepNext w:val="0"/>
              <w:keepLines w:val="0"/>
            </w:pPr>
            <w:r w:rsidRPr="00A12A11">
              <w:t>-57.5</w:t>
            </w:r>
          </w:p>
        </w:tc>
        <w:tc>
          <w:tcPr>
            <w:tcW w:w="814" w:type="pct"/>
            <w:tcBorders>
              <w:top w:val="single" w:sz="4" w:space="0" w:color="auto"/>
              <w:left w:val="single" w:sz="4" w:space="0" w:color="auto"/>
              <w:bottom w:val="single" w:sz="4" w:space="0" w:color="auto"/>
              <w:right w:val="single" w:sz="4" w:space="0" w:color="auto"/>
            </w:tcBorders>
            <w:hideMark/>
          </w:tcPr>
          <w:p w14:paraId="15AEE8EE" w14:textId="77777777" w:rsidR="00033A2E" w:rsidRPr="00A12A11" w:rsidRDefault="00033A2E" w:rsidP="0045529A">
            <w:pPr>
              <w:pStyle w:val="TAC"/>
              <w:keepNext w:val="0"/>
              <w:keepLines w:val="0"/>
            </w:pPr>
            <w:r w:rsidRPr="00A12A11">
              <w:t>-85.51</w:t>
            </w:r>
          </w:p>
        </w:tc>
      </w:tr>
      <w:tr w:rsidR="00033A2E" w:rsidRPr="00A12A11" w14:paraId="4ABD4AE5" w14:textId="77777777" w:rsidTr="002C0C81">
        <w:trPr>
          <w:jc w:val="center"/>
        </w:trPr>
        <w:tc>
          <w:tcPr>
            <w:tcW w:w="576" w:type="pct"/>
            <w:tcBorders>
              <w:top w:val="nil"/>
              <w:left w:val="single" w:sz="4" w:space="0" w:color="auto"/>
              <w:bottom w:val="nil"/>
              <w:right w:val="single" w:sz="4" w:space="0" w:color="auto"/>
            </w:tcBorders>
          </w:tcPr>
          <w:p w14:paraId="694C586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0E9932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BC04B64"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tcPr>
          <w:p w14:paraId="6B190295"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985045E"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3F0555E7" w14:textId="77777777" w:rsidR="00033A2E" w:rsidRPr="00A12A11" w:rsidRDefault="00033A2E" w:rsidP="0045529A">
            <w:pPr>
              <w:pStyle w:val="TAC"/>
              <w:keepNext w:val="0"/>
              <w:keepLines w:val="0"/>
            </w:pPr>
            <w:r w:rsidRPr="00A12A11">
              <w:t>-85.01</w:t>
            </w:r>
          </w:p>
        </w:tc>
      </w:tr>
      <w:tr w:rsidR="00033A2E" w:rsidRPr="00A12A11" w14:paraId="1E885C8C" w14:textId="77777777" w:rsidTr="002C0C81">
        <w:trPr>
          <w:jc w:val="center"/>
        </w:trPr>
        <w:tc>
          <w:tcPr>
            <w:tcW w:w="576" w:type="pct"/>
            <w:tcBorders>
              <w:top w:val="nil"/>
              <w:left w:val="single" w:sz="4" w:space="0" w:color="auto"/>
              <w:bottom w:val="nil"/>
              <w:right w:val="single" w:sz="4" w:space="0" w:color="auto"/>
            </w:tcBorders>
          </w:tcPr>
          <w:p w14:paraId="5AEF1413"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0E1F16C"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6F791E1"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tcPr>
          <w:p w14:paraId="32A42FD1"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5FCB3EEA"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1339769F" w14:textId="77777777" w:rsidR="00033A2E" w:rsidRPr="00A12A11" w:rsidRDefault="00033A2E" w:rsidP="0045529A">
            <w:pPr>
              <w:pStyle w:val="TAC"/>
              <w:keepNext w:val="0"/>
              <w:keepLines w:val="0"/>
            </w:pPr>
            <w:r w:rsidRPr="00A12A11">
              <w:t>-84.51</w:t>
            </w:r>
          </w:p>
        </w:tc>
      </w:tr>
      <w:tr w:rsidR="00033A2E" w:rsidRPr="00A12A11" w14:paraId="5967AA91" w14:textId="77777777" w:rsidTr="002C0C81">
        <w:trPr>
          <w:jc w:val="center"/>
        </w:trPr>
        <w:tc>
          <w:tcPr>
            <w:tcW w:w="576" w:type="pct"/>
            <w:tcBorders>
              <w:top w:val="nil"/>
              <w:left w:val="single" w:sz="4" w:space="0" w:color="auto"/>
              <w:bottom w:val="nil"/>
              <w:right w:val="single" w:sz="4" w:space="0" w:color="auto"/>
            </w:tcBorders>
          </w:tcPr>
          <w:p w14:paraId="705335D5"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43451774"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CA18658"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tcPr>
          <w:p w14:paraId="6BABC990"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8609339"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BFCB990" w14:textId="77777777" w:rsidR="00033A2E" w:rsidRPr="00A12A11" w:rsidRDefault="00033A2E" w:rsidP="0045529A">
            <w:pPr>
              <w:pStyle w:val="TAC"/>
              <w:keepNext w:val="0"/>
              <w:keepLines w:val="0"/>
            </w:pPr>
            <w:r w:rsidRPr="00A12A11">
              <w:t>-84.01</w:t>
            </w:r>
          </w:p>
        </w:tc>
      </w:tr>
      <w:tr w:rsidR="00033A2E" w:rsidRPr="00A12A11" w14:paraId="64517AF8" w14:textId="77777777" w:rsidTr="002C0C81">
        <w:trPr>
          <w:jc w:val="center"/>
        </w:trPr>
        <w:tc>
          <w:tcPr>
            <w:tcW w:w="576" w:type="pct"/>
            <w:tcBorders>
              <w:top w:val="nil"/>
              <w:left w:val="single" w:sz="4" w:space="0" w:color="auto"/>
              <w:bottom w:val="nil"/>
              <w:right w:val="single" w:sz="4" w:space="0" w:color="auto"/>
            </w:tcBorders>
          </w:tcPr>
          <w:p w14:paraId="7907742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2E01246A"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CDEBB5D" w14:textId="6BECC51A" w:rsidR="00033A2E" w:rsidRPr="00A12A11" w:rsidRDefault="00033A2E" w:rsidP="0045529A">
            <w:pPr>
              <w:pStyle w:val="TAL"/>
              <w:keepNext w:val="0"/>
              <w:keepLines w:val="0"/>
            </w:pPr>
            <w:del w:id="1147" w:author="Huawei" w:date="2025-08-12T16:39:00Z">
              <w:r w:rsidRPr="00A12A11" w:rsidDel="00033A2E">
                <w:delText>NR_FDD_FR1_E,</w:delText>
              </w:r>
              <w:r w:rsidDel="00033A2E">
                <w:delText xml:space="preserve"> </w:delText>
              </w:r>
              <w:r w:rsidRPr="00A12A11" w:rsidDel="00033A2E">
                <w:delText>NR_TDD_FR1_E</w:delText>
              </w:r>
            </w:del>
            <w:ins w:id="1148" w:author="Huawei" w:date="2025-08-12T17:34:00Z">
              <w:r w:rsidR="00001BD6">
                <w:t>NR_FDD_FR1_E</w:t>
              </w:r>
            </w:ins>
          </w:p>
        </w:tc>
        <w:tc>
          <w:tcPr>
            <w:tcW w:w="668" w:type="pct"/>
            <w:tcBorders>
              <w:top w:val="nil"/>
              <w:left w:val="single" w:sz="4" w:space="0" w:color="auto"/>
              <w:bottom w:val="nil"/>
              <w:right w:val="single" w:sz="4" w:space="0" w:color="auto"/>
            </w:tcBorders>
          </w:tcPr>
          <w:p w14:paraId="07C6DC3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72FB0684"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2335DC4F" w14:textId="77777777" w:rsidR="00033A2E" w:rsidRPr="00A12A11" w:rsidRDefault="00033A2E" w:rsidP="0045529A">
            <w:pPr>
              <w:pStyle w:val="TAC"/>
              <w:keepNext w:val="0"/>
              <w:keepLines w:val="0"/>
            </w:pPr>
            <w:r w:rsidRPr="00A12A11">
              <w:t>-83.51</w:t>
            </w:r>
          </w:p>
        </w:tc>
      </w:tr>
      <w:tr w:rsidR="00033A2E" w:rsidRPr="00A12A11" w:rsidDel="002C0C81" w14:paraId="4781FD2D" w14:textId="2F4036AC" w:rsidTr="002C0C81">
        <w:trPr>
          <w:jc w:val="center"/>
          <w:del w:id="1149" w:author="Huawei" w:date="2025-08-14T18:08:00Z"/>
        </w:trPr>
        <w:tc>
          <w:tcPr>
            <w:tcW w:w="576" w:type="pct"/>
            <w:tcBorders>
              <w:top w:val="nil"/>
              <w:left w:val="single" w:sz="4" w:space="0" w:color="auto"/>
              <w:bottom w:val="nil"/>
              <w:right w:val="single" w:sz="4" w:space="0" w:color="auto"/>
            </w:tcBorders>
          </w:tcPr>
          <w:p w14:paraId="24E765BF" w14:textId="65337A91" w:rsidR="00033A2E" w:rsidRPr="00A12A11" w:rsidDel="002C0C81" w:rsidRDefault="00033A2E" w:rsidP="0045529A">
            <w:pPr>
              <w:pStyle w:val="TAL"/>
              <w:keepNext w:val="0"/>
              <w:keepLines w:val="0"/>
              <w:rPr>
                <w:del w:id="1150" w:author="Huawei" w:date="2025-08-14T18:08:00Z"/>
              </w:rPr>
            </w:pPr>
          </w:p>
        </w:tc>
        <w:tc>
          <w:tcPr>
            <w:tcW w:w="591" w:type="pct"/>
            <w:tcBorders>
              <w:top w:val="nil"/>
              <w:left w:val="single" w:sz="4" w:space="0" w:color="auto"/>
              <w:bottom w:val="nil"/>
              <w:right w:val="single" w:sz="4" w:space="0" w:color="auto"/>
            </w:tcBorders>
          </w:tcPr>
          <w:p w14:paraId="5C370835" w14:textId="02F1ED30" w:rsidR="00033A2E" w:rsidRPr="00A12A11" w:rsidDel="002C0C81" w:rsidRDefault="00033A2E" w:rsidP="0045529A">
            <w:pPr>
              <w:pStyle w:val="TAL"/>
              <w:keepNext w:val="0"/>
              <w:keepLines w:val="0"/>
              <w:rPr>
                <w:del w:id="1151"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4642BF75" w14:textId="23E8CECA" w:rsidR="00033A2E" w:rsidRPr="00A12A11" w:rsidDel="002C0C81" w:rsidRDefault="00033A2E" w:rsidP="0045529A">
            <w:pPr>
              <w:pStyle w:val="TAL"/>
              <w:keepNext w:val="0"/>
              <w:keepLines w:val="0"/>
              <w:rPr>
                <w:del w:id="1152" w:author="Huawei" w:date="2025-08-14T18:08:00Z"/>
              </w:rPr>
            </w:pPr>
            <w:del w:id="1153" w:author="Huawei" w:date="2025-08-14T18:08:00Z">
              <w:r w:rsidRPr="00A12A11" w:rsidDel="002C0C81">
                <w:delText>NR_FDD_FR1_F</w:delText>
              </w:r>
            </w:del>
          </w:p>
        </w:tc>
        <w:tc>
          <w:tcPr>
            <w:tcW w:w="668" w:type="pct"/>
            <w:tcBorders>
              <w:top w:val="nil"/>
              <w:left w:val="single" w:sz="4" w:space="0" w:color="auto"/>
              <w:bottom w:val="nil"/>
              <w:right w:val="single" w:sz="4" w:space="0" w:color="auto"/>
            </w:tcBorders>
          </w:tcPr>
          <w:p w14:paraId="09B7BC0E" w14:textId="3551D53A" w:rsidR="00033A2E" w:rsidRPr="00A12A11" w:rsidDel="002C0C81" w:rsidRDefault="00033A2E" w:rsidP="0045529A">
            <w:pPr>
              <w:pStyle w:val="TAC"/>
              <w:keepNext w:val="0"/>
              <w:keepLines w:val="0"/>
              <w:rPr>
                <w:del w:id="1154" w:author="Huawei" w:date="2025-08-14T18:08:00Z"/>
              </w:rPr>
            </w:pPr>
          </w:p>
        </w:tc>
        <w:tc>
          <w:tcPr>
            <w:tcW w:w="815" w:type="pct"/>
            <w:tcBorders>
              <w:top w:val="nil"/>
              <w:left w:val="single" w:sz="4" w:space="0" w:color="auto"/>
              <w:bottom w:val="nil"/>
              <w:right w:val="single" w:sz="4" w:space="0" w:color="auto"/>
            </w:tcBorders>
          </w:tcPr>
          <w:p w14:paraId="68B622AD" w14:textId="1F6DF49A" w:rsidR="00033A2E" w:rsidRPr="00A12A11" w:rsidDel="002C0C81" w:rsidRDefault="00033A2E" w:rsidP="0045529A">
            <w:pPr>
              <w:pStyle w:val="TAC"/>
              <w:keepNext w:val="0"/>
              <w:keepLines w:val="0"/>
              <w:rPr>
                <w:del w:id="1155" w:author="Huawei" w:date="2025-08-14T18:08:00Z"/>
              </w:rPr>
            </w:pPr>
          </w:p>
        </w:tc>
        <w:tc>
          <w:tcPr>
            <w:tcW w:w="814" w:type="pct"/>
            <w:tcBorders>
              <w:top w:val="single" w:sz="4" w:space="0" w:color="auto"/>
              <w:left w:val="single" w:sz="4" w:space="0" w:color="auto"/>
              <w:bottom w:val="single" w:sz="4" w:space="0" w:color="auto"/>
              <w:right w:val="single" w:sz="4" w:space="0" w:color="auto"/>
            </w:tcBorders>
            <w:hideMark/>
          </w:tcPr>
          <w:p w14:paraId="2E5D2C87" w14:textId="320CC722" w:rsidR="00033A2E" w:rsidRPr="00A12A11" w:rsidDel="002C0C81" w:rsidRDefault="00033A2E" w:rsidP="0045529A">
            <w:pPr>
              <w:pStyle w:val="TAC"/>
              <w:keepNext w:val="0"/>
              <w:keepLines w:val="0"/>
              <w:rPr>
                <w:del w:id="1156" w:author="Huawei" w:date="2025-08-14T18:08:00Z"/>
              </w:rPr>
            </w:pPr>
            <w:del w:id="1157" w:author="Huawei" w:date="2025-08-14T18:08:00Z">
              <w:r w:rsidRPr="00A12A11" w:rsidDel="002C0C81">
                <w:delText>-83.01</w:delText>
              </w:r>
            </w:del>
          </w:p>
        </w:tc>
      </w:tr>
      <w:tr w:rsidR="00033A2E" w:rsidRPr="00A12A11" w:rsidDel="002C0C81" w14:paraId="60B6A72B" w14:textId="195B1B36" w:rsidTr="002C0C81">
        <w:trPr>
          <w:jc w:val="center"/>
          <w:del w:id="1158" w:author="Huawei" w:date="2025-08-14T18:08:00Z"/>
        </w:trPr>
        <w:tc>
          <w:tcPr>
            <w:tcW w:w="576" w:type="pct"/>
            <w:tcBorders>
              <w:top w:val="nil"/>
              <w:left w:val="single" w:sz="4" w:space="0" w:color="auto"/>
              <w:bottom w:val="nil"/>
              <w:right w:val="single" w:sz="4" w:space="0" w:color="auto"/>
            </w:tcBorders>
          </w:tcPr>
          <w:p w14:paraId="60DA81C9" w14:textId="7F12C8DB" w:rsidR="00033A2E" w:rsidRPr="00A12A11" w:rsidDel="002C0C81" w:rsidRDefault="00033A2E" w:rsidP="0045529A">
            <w:pPr>
              <w:pStyle w:val="TAL"/>
              <w:keepNext w:val="0"/>
              <w:keepLines w:val="0"/>
              <w:rPr>
                <w:del w:id="1159" w:author="Huawei" w:date="2025-08-14T18:08:00Z"/>
              </w:rPr>
            </w:pPr>
          </w:p>
        </w:tc>
        <w:tc>
          <w:tcPr>
            <w:tcW w:w="591" w:type="pct"/>
            <w:tcBorders>
              <w:top w:val="nil"/>
              <w:left w:val="single" w:sz="4" w:space="0" w:color="auto"/>
              <w:bottom w:val="nil"/>
              <w:right w:val="single" w:sz="4" w:space="0" w:color="auto"/>
            </w:tcBorders>
          </w:tcPr>
          <w:p w14:paraId="39B1DF13" w14:textId="0EB073EB" w:rsidR="00033A2E" w:rsidRPr="00A12A11" w:rsidDel="002C0C81" w:rsidRDefault="00033A2E" w:rsidP="0045529A">
            <w:pPr>
              <w:pStyle w:val="TAL"/>
              <w:keepNext w:val="0"/>
              <w:keepLines w:val="0"/>
              <w:rPr>
                <w:del w:id="1160"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77C7BAAF" w14:textId="3654BA61" w:rsidR="00033A2E" w:rsidRPr="00A12A11" w:rsidDel="002C0C81" w:rsidRDefault="00033A2E" w:rsidP="0045529A">
            <w:pPr>
              <w:pStyle w:val="TAL"/>
              <w:keepNext w:val="0"/>
              <w:keepLines w:val="0"/>
              <w:rPr>
                <w:del w:id="1161" w:author="Huawei" w:date="2025-08-14T18:08:00Z"/>
              </w:rPr>
            </w:pPr>
            <w:del w:id="1162" w:author="Huawei" w:date="2025-08-14T18:08:00Z">
              <w:r w:rsidRPr="00A12A11" w:rsidDel="002C0C81">
                <w:delText>NR_FDD_FR1_G</w:delText>
              </w:r>
            </w:del>
          </w:p>
        </w:tc>
        <w:tc>
          <w:tcPr>
            <w:tcW w:w="668" w:type="pct"/>
            <w:tcBorders>
              <w:top w:val="nil"/>
              <w:left w:val="single" w:sz="4" w:space="0" w:color="auto"/>
              <w:bottom w:val="nil"/>
              <w:right w:val="single" w:sz="4" w:space="0" w:color="auto"/>
            </w:tcBorders>
          </w:tcPr>
          <w:p w14:paraId="4451C329" w14:textId="6B7EEE7B" w:rsidR="00033A2E" w:rsidRPr="00A12A11" w:rsidDel="002C0C81" w:rsidRDefault="00033A2E" w:rsidP="0045529A">
            <w:pPr>
              <w:pStyle w:val="TAC"/>
              <w:keepNext w:val="0"/>
              <w:keepLines w:val="0"/>
              <w:rPr>
                <w:del w:id="1163" w:author="Huawei" w:date="2025-08-14T18:08:00Z"/>
              </w:rPr>
            </w:pPr>
          </w:p>
        </w:tc>
        <w:tc>
          <w:tcPr>
            <w:tcW w:w="815" w:type="pct"/>
            <w:tcBorders>
              <w:top w:val="nil"/>
              <w:left w:val="single" w:sz="4" w:space="0" w:color="auto"/>
              <w:bottom w:val="nil"/>
              <w:right w:val="single" w:sz="4" w:space="0" w:color="auto"/>
            </w:tcBorders>
          </w:tcPr>
          <w:p w14:paraId="0FB8D1D7" w14:textId="7F8FDD51" w:rsidR="00033A2E" w:rsidRPr="00A12A11" w:rsidDel="002C0C81" w:rsidRDefault="00033A2E" w:rsidP="0045529A">
            <w:pPr>
              <w:pStyle w:val="TAC"/>
              <w:keepNext w:val="0"/>
              <w:keepLines w:val="0"/>
              <w:rPr>
                <w:del w:id="1164" w:author="Huawei" w:date="2025-08-14T18:08:00Z"/>
              </w:rPr>
            </w:pPr>
          </w:p>
        </w:tc>
        <w:tc>
          <w:tcPr>
            <w:tcW w:w="814" w:type="pct"/>
            <w:tcBorders>
              <w:top w:val="single" w:sz="4" w:space="0" w:color="auto"/>
              <w:left w:val="single" w:sz="4" w:space="0" w:color="auto"/>
              <w:bottom w:val="single" w:sz="4" w:space="0" w:color="auto"/>
              <w:right w:val="single" w:sz="4" w:space="0" w:color="auto"/>
            </w:tcBorders>
            <w:hideMark/>
          </w:tcPr>
          <w:p w14:paraId="4056E5B2" w14:textId="6C65D2F6" w:rsidR="00033A2E" w:rsidRPr="00A12A11" w:rsidDel="002C0C81" w:rsidRDefault="00033A2E" w:rsidP="0045529A">
            <w:pPr>
              <w:pStyle w:val="TAC"/>
              <w:keepNext w:val="0"/>
              <w:keepLines w:val="0"/>
              <w:rPr>
                <w:del w:id="1165" w:author="Huawei" w:date="2025-08-14T18:08:00Z"/>
              </w:rPr>
            </w:pPr>
            <w:del w:id="1166" w:author="Huawei" w:date="2025-08-14T18:08:00Z">
              <w:r w:rsidRPr="00A12A11" w:rsidDel="002C0C81">
                <w:delText>-82.51</w:delText>
              </w:r>
            </w:del>
          </w:p>
        </w:tc>
      </w:tr>
      <w:tr w:rsidR="00033A2E" w:rsidRPr="00A12A11" w14:paraId="17FB32A5" w14:textId="77777777" w:rsidTr="002C0C81">
        <w:trPr>
          <w:jc w:val="center"/>
        </w:trPr>
        <w:tc>
          <w:tcPr>
            <w:tcW w:w="576" w:type="pct"/>
            <w:tcBorders>
              <w:top w:val="nil"/>
              <w:left w:val="single" w:sz="4" w:space="0" w:color="auto"/>
              <w:bottom w:val="nil"/>
              <w:right w:val="single" w:sz="4" w:space="0" w:color="auto"/>
            </w:tcBorders>
          </w:tcPr>
          <w:p w14:paraId="5A37FDBA"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10DB1F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75724CEA"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3CFD9F93"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68DF99E6" w14:textId="77777777" w:rsidR="00033A2E" w:rsidRPr="00A12A11" w:rsidRDefault="00033A2E" w:rsidP="0045529A">
            <w:pPr>
              <w:pStyle w:val="TAC"/>
              <w:keepNext w:val="0"/>
              <w:keepLines w:val="0"/>
            </w:pPr>
          </w:p>
        </w:tc>
        <w:tc>
          <w:tcPr>
            <w:tcW w:w="814" w:type="pct"/>
            <w:tcBorders>
              <w:top w:val="single" w:sz="4" w:space="0" w:color="auto"/>
              <w:left w:val="single" w:sz="4" w:space="0" w:color="auto"/>
              <w:bottom w:val="single" w:sz="4" w:space="0" w:color="auto"/>
              <w:right w:val="single" w:sz="4" w:space="0" w:color="auto"/>
            </w:tcBorders>
            <w:hideMark/>
          </w:tcPr>
          <w:p w14:paraId="6520020A" w14:textId="77777777" w:rsidR="00033A2E" w:rsidRPr="00A12A11" w:rsidRDefault="00033A2E" w:rsidP="0045529A">
            <w:pPr>
              <w:pStyle w:val="TAC"/>
              <w:keepNext w:val="0"/>
              <w:keepLines w:val="0"/>
            </w:pPr>
            <w:r w:rsidRPr="00A12A11">
              <w:t>-82.01</w:t>
            </w:r>
          </w:p>
        </w:tc>
      </w:tr>
      <w:tr w:rsidR="00033A2E" w:rsidRPr="00A12A11" w:rsidDel="002C0C81" w14:paraId="63843458" w14:textId="5E3A4A1D" w:rsidTr="002C0C81">
        <w:trPr>
          <w:jc w:val="center"/>
          <w:del w:id="1167" w:author="Huawei" w:date="2025-08-14T18:08:00Z"/>
        </w:trPr>
        <w:tc>
          <w:tcPr>
            <w:tcW w:w="576" w:type="pct"/>
            <w:tcBorders>
              <w:top w:val="nil"/>
              <w:left w:val="single" w:sz="4" w:space="0" w:color="auto"/>
              <w:bottom w:val="nil"/>
              <w:right w:val="single" w:sz="4" w:space="0" w:color="auto"/>
            </w:tcBorders>
          </w:tcPr>
          <w:p w14:paraId="1AD2A4D5" w14:textId="572EE84A" w:rsidR="00033A2E" w:rsidRPr="00A12A11" w:rsidDel="002C0C81" w:rsidRDefault="00033A2E" w:rsidP="0045529A">
            <w:pPr>
              <w:pStyle w:val="TAL"/>
              <w:keepNext w:val="0"/>
              <w:keepLines w:val="0"/>
              <w:rPr>
                <w:del w:id="1168" w:author="Huawei" w:date="2025-08-14T18:08:00Z"/>
              </w:rPr>
            </w:pPr>
          </w:p>
        </w:tc>
        <w:tc>
          <w:tcPr>
            <w:tcW w:w="591" w:type="pct"/>
            <w:tcBorders>
              <w:top w:val="nil"/>
              <w:left w:val="single" w:sz="4" w:space="0" w:color="auto"/>
              <w:bottom w:val="single" w:sz="4" w:space="0" w:color="auto"/>
              <w:right w:val="single" w:sz="4" w:space="0" w:color="auto"/>
            </w:tcBorders>
          </w:tcPr>
          <w:p w14:paraId="1E0A3E65" w14:textId="3D9233C7" w:rsidR="00033A2E" w:rsidRPr="00A12A11" w:rsidDel="002C0C81" w:rsidRDefault="00033A2E" w:rsidP="0045529A">
            <w:pPr>
              <w:pStyle w:val="TAL"/>
              <w:keepNext w:val="0"/>
              <w:keepLines w:val="0"/>
              <w:rPr>
                <w:del w:id="1169" w:author="Huawei" w:date="2025-08-14T18:08:00Z"/>
              </w:rPr>
            </w:pPr>
          </w:p>
        </w:tc>
        <w:tc>
          <w:tcPr>
            <w:tcW w:w="1536" w:type="pct"/>
            <w:tcBorders>
              <w:top w:val="single" w:sz="4" w:space="0" w:color="auto"/>
              <w:left w:val="single" w:sz="4" w:space="0" w:color="auto"/>
              <w:bottom w:val="single" w:sz="4" w:space="0" w:color="auto"/>
              <w:right w:val="single" w:sz="4" w:space="0" w:color="auto"/>
            </w:tcBorders>
          </w:tcPr>
          <w:p w14:paraId="0A087951" w14:textId="592731D4" w:rsidR="00033A2E" w:rsidRPr="00A12A11" w:rsidDel="002C0C81" w:rsidRDefault="00033A2E" w:rsidP="0045529A">
            <w:pPr>
              <w:pStyle w:val="TAL"/>
              <w:keepNext w:val="0"/>
              <w:keepLines w:val="0"/>
              <w:rPr>
                <w:del w:id="1170" w:author="Huawei" w:date="2025-08-14T18:08:00Z"/>
              </w:rPr>
            </w:pPr>
            <w:del w:id="1171" w:author="Huawei" w:date="2025-08-14T18:08: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0222DCFD" w14:textId="4FAF8661" w:rsidR="00033A2E" w:rsidRPr="00A12A11" w:rsidDel="002C0C81" w:rsidRDefault="00033A2E" w:rsidP="0045529A">
            <w:pPr>
              <w:pStyle w:val="TAC"/>
              <w:keepNext w:val="0"/>
              <w:keepLines w:val="0"/>
              <w:rPr>
                <w:del w:id="1172" w:author="Huawei" w:date="2025-08-14T18:08:00Z"/>
              </w:rPr>
            </w:pPr>
          </w:p>
        </w:tc>
        <w:tc>
          <w:tcPr>
            <w:tcW w:w="815" w:type="pct"/>
            <w:tcBorders>
              <w:top w:val="nil"/>
              <w:left w:val="single" w:sz="4" w:space="0" w:color="auto"/>
              <w:bottom w:val="single" w:sz="4" w:space="0" w:color="auto"/>
              <w:right w:val="single" w:sz="4" w:space="0" w:color="auto"/>
            </w:tcBorders>
          </w:tcPr>
          <w:p w14:paraId="0E84911B" w14:textId="1BC31474" w:rsidR="00033A2E" w:rsidRPr="00A12A11" w:rsidDel="002C0C81" w:rsidRDefault="00033A2E" w:rsidP="0045529A">
            <w:pPr>
              <w:pStyle w:val="TAC"/>
              <w:keepNext w:val="0"/>
              <w:keepLines w:val="0"/>
              <w:rPr>
                <w:del w:id="1173" w:author="Huawei" w:date="2025-08-14T18:08:00Z"/>
              </w:rPr>
            </w:pPr>
          </w:p>
        </w:tc>
        <w:tc>
          <w:tcPr>
            <w:tcW w:w="814" w:type="pct"/>
            <w:tcBorders>
              <w:top w:val="single" w:sz="4" w:space="0" w:color="auto"/>
              <w:left w:val="single" w:sz="4" w:space="0" w:color="auto"/>
              <w:bottom w:val="single" w:sz="4" w:space="0" w:color="auto"/>
              <w:right w:val="single" w:sz="4" w:space="0" w:color="auto"/>
            </w:tcBorders>
          </w:tcPr>
          <w:p w14:paraId="0EBF7F52" w14:textId="29E556A9" w:rsidR="00033A2E" w:rsidRPr="00A12A11" w:rsidDel="002C0C81" w:rsidRDefault="00033A2E" w:rsidP="0045529A">
            <w:pPr>
              <w:pStyle w:val="TAC"/>
              <w:keepNext w:val="0"/>
              <w:keepLines w:val="0"/>
              <w:rPr>
                <w:del w:id="1174" w:author="Huawei" w:date="2025-08-14T18:08:00Z"/>
              </w:rPr>
            </w:pPr>
            <w:del w:id="1175" w:author="Huawei" w:date="2025-08-14T18:08:00Z">
              <w:r w:rsidRPr="00A12A11" w:rsidDel="002C0C81">
                <w:rPr>
                  <w:rFonts w:eastAsia="宋体" w:hint="eastAsia"/>
                  <w:lang w:eastAsia="zh-CN"/>
                </w:rPr>
                <w:delText>-79.01</w:delText>
              </w:r>
            </w:del>
          </w:p>
        </w:tc>
      </w:tr>
      <w:tr w:rsidR="00033A2E" w:rsidRPr="00A12A11" w14:paraId="77B31D51" w14:textId="77777777" w:rsidTr="002C0C81">
        <w:trPr>
          <w:jc w:val="center"/>
        </w:trPr>
        <w:tc>
          <w:tcPr>
            <w:tcW w:w="576" w:type="pct"/>
            <w:tcBorders>
              <w:top w:val="nil"/>
              <w:left w:val="single" w:sz="4" w:space="0" w:color="auto"/>
              <w:bottom w:val="nil"/>
              <w:right w:val="single" w:sz="4" w:space="0" w:color="auto"/>
            </w:tcBorders>
            <w:hideMark/>
          </w:tcPr>
          <w:p w14:paraId="61D8FFB7" w14:textId="77777777" w:rsidR="00033A2E" w:rsidRPr="00A12A11" w:rsidRDefault="00033A2E" w:rsidP="0045529A">
            <w:pPr>
              <w:pStyle w:val="TAL"/>
              <w:keepNext w:val="0"/>
              <w:keepLines w:val="0"/>
            </w:pPr>
          </w:p>
        </w:tc>
        <w:tc>
          <w:tcPr>
            <w:tcW w:w="591" w:type="pct"/>
            <w:tcBorders>
              <w:top w:val="single" w:sz="4" w:space="0" w:color="auto"/>
              <w:left w:val="single" w:sz="4" w:space="0" w:color="auto"/>
              <w:bottom w:val="nil"/>
              <w:right w:val="single" w:sz="4" w:space="0" w:color="auto"/>
            </w:tcBorders>
            <w:hideMark/>
          </w:tcPr>
          <w:p w14:paraId="5CD6F0F6" w14:textId="77777777" w:rsidR="00033A2E" w:rsidRPr="00A12A11" w:rsidRDefault="00033A2E" w:rsidP="0045529A">
            <w:pPr>
              <w:pStyle w:val="TAL"/>
              <w:keepNext w:val="0"/>
              <w:keepLines w:val="0"/>
            </w:pPr>
            <w:r w:rsidRPr="00A12A11">
              <w:t>Config</w:t>
            </w:r>
            <w:r>
              <w:rPr>
                <w:rFonts w:eastAsia="Malgun Gothic"/>
                <w:szCs w:val="18"/>
              </w:rPr>
              <w:t xml:space="preserve"> </w:t>
            </w:r>
            <w:r w:rsidRPr="00A12A11">
              <w:rPr>
                <w:rFonts w:eastAsia="Calibri"/>
                <w:szCs w:val="22"/>
              </w:rPr>
              <w:t>3</w:t>
            </w:r>
          </w:p>
        </w:tc>
        <w:tc>
          <w:tcPr>
            <w:tcW w:w="1536" w:type="pct"/>
            <w:tcBorders>
              <w:top w:val="single" w:sz="4" w:space="0" w:color="auto"/>
              <w:left w:val="single" w:sz="4" w:space="0" w:color="auto"/>
              <w:bottom w:val="single" w:sz="4" w:space="0" w:color="auto"/>
              <w:right w:val="single" w:sz="4" w:space="0" w:color="auto"/>
            </w:tcBorders>
            <w:hideMark/>
          </w:tcPr>
          <w:p w14:paraId="3CE6F345" w14:textId="48A6062C" w:rsidR="00033A2E" w:rsidRPr="00A12A11" w:rsidRDefault="00033A2E" w:rsidP="0045529A">
            <w:pPr>
              <w:pStyle w:val="TAL"/>
              <w:keepNext w:val="0"/>
              <w:keepLines w:val="0"/>
            </w:pPr>
            <w:del w:id="1176" w:author="Huawei" w:date="2025-08-12T16:37:00Z">
              <w:r w:rsidRPr="00A12A11" w:rsidDel="00033A2E">
                <w:delText>NR_FDD_FR1_A,</w:delText>
              </w:r>
              <w:r w:rsidDel="00033A2E">
                <w:delText xml:space="preserve"> </w:delText>
              </w:r>
              <w:r w:rsidRPr="00A12A11" w:rsidDel="00033A2E">
                <w:delText>NR_TDD_FR1_A</w:delText>
              </w:r>
            </w:del>
            <w:ins w:id="1177" w:author="Huawei" w:date="2025-08-12T16:37:00Z">
              <w:r>
                <w:t>NR_FDD_FR1_A</w:t>
              </w:r>
            </w:ins>
            <w:del w:id="1178" w:author="Huawei" w:date="2025-08-15T16:35: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6</w:delText>
              </w:r>
            </w:del>
          </w:p>
        </w:tc>
        <w:tc>
          <w:tcPr>
            <w:tcW w:w="668" w:type="pct"/>
            <w:tcBorders>
              <w:top w:val="single" w:sz="4" w:space="0" w:color="auto"/>
              <w:left w:val="single" w:sz="4" w:space="0" w:color="auto"/>
              <w:bottom w:val="nil"/>
              <w:right w:val="single" w:sz="4" w:space="0" w:color="auto"/>
            </w:tcBorders>
            <w:hideMark/>
          </w:tcPr>
          <w:p w14:paraId="030F791C" w14:textId="77777777" w:rsidR="00033A2E" w:rsidRPr="00A12A11" w:rsidRDefault="00033A2E" w:rsidP="0045529A">
            <w:pPr>
              <w:pStyle w:val="TAC"/>
              <w:keepNext w:val="0"/>
              <w:keepLines w:val="0"/>
            </w:pPr>
            <w:r w:rsidRPr="00A12A11">
              <w:t>dBm/</w:t>
            </w:r>
          </w:p>
          <w:p w14:paraId="03A5CEE3" w14:textId="77777777" w:rsidR="00033A2E" w:rsidRPr="00A12A11" w:rsidRDefault="00033A2E" w:rsidP="0045529A">
            <w:pPr>
              <w:pStyle w:val="TAC"/>
              <w:keepNext w:val="0"/>
              <w:keepLines w:val="0"/>
            </w:pPr>
            <w:r w:rsidRPr="00A12A11">
              <w:t>38.16</w:t>
            </w:r>
            <w:r>
              <w:t xml:space="preserve"> MHz</w:t>
            </w:r>
          </w:p>
        </w:tc>
        <w:tc>
          <w:tcPr>
            <w:tcW w:w="815" w:type="pct"/>
            <w:tcBorders>
              <w:top w:val="single" w:sz="4" w:space="0" w:color="auto"/>
              <w:left w:val="single" w:sz="4" w:space="0" w:color="auto"/>
              <w:bottom w:val="nil"/>
              <w:right w:val="single" w:sz="4" w:space="0" w:color="auto"/>
            </w:tcBorders>
            <w:hideMark/>
          </w:tcPr>
          <w:p w14:paraId="0AFE9849" w14:textId="77777777" w:rsidR="00033A2E" w:rsidRPr="00A12A11" w:rsidRDefault="00033A2E" w:rsidP="0045529A">
            <w:pPr>
              <w:pStyle w:val="TAC"/>
              <w:keepNext w:val="0"/>
              <w:keepLines w:val="0"/>
            </w:pPr>
            <w:r w:rsidRPr="00A12A11">
              <w:t>-51.41</w:t>
            </w:r>
          </w:p>
        </w:tc>
        <w:tc>
          <w:tcPr>
            <w:tcW w:w="814" w:type="pct"/>
            <w:tcBorders>
              <w:top w:val="single" w:sz="4" w:space="0" w:color="auto"/>
              <w:left w:val="single" w:sz="4" w:space="0" w:color="auto"/>
              <w:bottom w:val="single" w:sz="4" w:space="0" w:color="auto"/>
              <w:right w:val="single" w:sz="4" w:space="0" w:color="auto"/>
            </w:tcBorders>
            <w:hideMark/>
          </w:tcPr>
          <w:p w14:paraId="6424ED5E" w14:textId="77777777" w:rsidR="00033A2E" w:rsidRPr="00A12A11" w:rsidRDefault="00033A2E" w:rsidP="0045529A">
            <w:pPr>
              <w:pStyle w:val="TAC"/>
              <w:keepNext w:val="0"/>
              <w:keepLines w:val="0"/>
            </w:pPr>
            <w:r w:rsidRPr="00A12A11">
              <w:t>-79.41</w:t>
            </w:r>
          </w:p>
        </w:tc>
      </w:tr>
      <w:tr w:rsidR="00033A2E" w:rsidRPr="00A12A11" w14:paraId="20068431" w14:textId="77777777" w:rsidTr="002C0C81">
        <w:trPr>
          <w:jc w:val="center"/>
        </w:trPr>
        <w:tc>
          <w:tcPr>
            <w:tcW w:w="576" w:type="pct"/>
            <w:tcBorders>
              <w:top w:val="nil"/>
              <w:left w:val="single" w:sz="4" w:space="0" w:color="auto"/>
              <w:bottom w:val="nil"/>
              <w:right w:val="single" w:sz="4" w:space="0" w:color="auto"/>
            </w:tcBorders>
            <w:hideMark/>
          </w:tcPr>
          <w:p w14:paraId="2D78B47F"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0AB14096"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4D0762CE" w14:textId="77777777" w:rsidR="00033A2E" w:rsidRPr="00A12A11" w:rsidRDefault="00033A2E" w:rsidP="0045529A">
            <w:pPr>
              <w:pStyle w:val="TAL"/>
              <w:keepNext w:val="0"/>
              <w:keepLines w:val="0"/>
            </w:pPr>
            <w:r w:rsidRPr="00A12A11">
              <w:t>NR_FDD_FR1_B</w:t>
            </w:r>
          </w:p>
        </w:tc>
        <w:tc>
          <w:tcPr>
            <w:tcW w:w="668" w:type="pct"/>
            <w:tcBorders>
              <w:top w:val="nil"/>
              <w:left w:val="single" w:sz="4" w:space="0" w:color="auto"/>
              <w:bottom w:val="nil"/>
              <w:right w:val="single" w:sz="4" w:space="0" w:color="auto"/>
            </w:tcBorders>
            <w:hideMark/>
          </w:tcPr>
          <w:p w14:paraId="2F664809"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01E65AE3"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D39733A" w14:textId="77777777" w:rsidR="00033A2E" w:rsidRPr="00A12A11" w:rsidRDefault="00033A2E" w:rsidP="0045529A">
            <w:pPr>
              <w:pStyle w:val="TAC"/>
              <w:keepNext w:val="0"/>
              <w:keepLines w:val="0"/>
            </w:pPr>
            <w:r w:rsidRPr="00A12A11">
              <w:t>-78.91</w:t>
            </w:r>
          </w:p>
        </w:tc>
      </w:tr>
      <w:tr w:rsidR="00033A2E" w:rsidRPr="00A12A11" w14:paraId="06493B80" w14:textId="77777777" w:rsidTr="002C0C81">
        <w:trPr>
          <w:jc w:val="center"/>
        </w:trPr>
        <w:tc>
          <w:tcPr>
            <w:tcW w:w="576" w:type="pct"/>
            <w:tcBorders>
              <w:top w:val="nil"/>
              <w:left w:val="single" w:sz="4" w:space="0" w:color="auto"/>
              <w:bottom w:val="nil"/>
              <w:right w:val="single" w:sz="4" w:space="0" w:color="auto"/>
            </w:tcBorders>
            <w:hideMark/>
          </w:tcPr>
          <w:p w14:paraId="350A099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5D1FC69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27137B89" w14:textId="77777777" w:rsidR="00033A2E" w:rsidRPr="00A12A11" w:rsidRDefault="00033A2E" w:rsidP="0045529A">
            <w:pPr>
              <w:pStyle w:val="TAL"/>
              <w:keepNext w:val="0"/>
              <w:keepLines w:val="0"/>
            </w:pPr>
            <w:r w:rsidRPr="00A12A11">
              <w:t>NR_TDD_FR1_C</w:t>
            </w:r>
          </w:p>
        </w:tc>
        <w:tc>
          <w:tcPr>
            <w:tcW w:w="668" w:type="pct"/>
            <w:tcBorders>
              <w:top w:val="nil"/>
              <w:left w:val="single" w:sz="4" w:space="0" w:color="auto"/>
              <w:bottom w:val="nil"/>
              <w:right w:val="single" w:sz="4" w:space="0" w:color="auto"/>
            </w:tcBorders>
            <w:hideMark/>
          </w:tcPr>
          <w:p w14:paraId="3176EBF8"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3A476196"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5F777ED3" w14:textId="77777777" w:rsidR="00033A2E" w:rsidRPr="00A12A11" w:rsidRDefault="00033A2E" w:rsidP="0045529A">
            <w:pPr>
              <w:pStyle w:val="TAC"/>
              <w:keepNext w:val="0"/>
              <w:keepLines w:val="0"/>
            </w:pPr>
            <w:r w:rsidRPr="00A12A11">
              <w:t>-78.41</w:t>
            </w:r>
          </w:p>
        </w:tc>
      </w:tr>
      <w:tr w:rsidR="00033A2E" w:rsidRPr="00A12A11" w14:paraId="2AC82AD2" w14:textId="77777777" w:rsidTr="002C0C81">
        <w:trPr>
          <w:jc w:val="center"/>
        </w:trPr>
        <w:tc>
          <w:tcPr>
            <w:tcW w:w="576" w:type="pct"/>
            <w:tcBorders>
              <w:top w:val="nil"/>
              <w:left w:val="single" w:sz="4" w:space="0" w:color="auto"/>
              <w:bottom w:val="nil"/>
              <w:right w:val="single" w:sz="4" w:space="0" w:color="auto"/>
            </w:tcBorders>
            <w:hideMark/>
          </w:tcPr>
          <w:p w14:paraId="427C3E9E"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37B182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145B5BF4" w14:textId="77777777" w:rsidR="00033A2E" w:rsidRPr="00A12A11" w:rsidRDefault="00033A2E" w:rsidP="0045529A">
            <w:pPr>
              <w:pStyle w:val="TAL"/>
              <w:keepNext w:val="0"/>
              <w:keepLines w:val="0"/>
            </w:pPr>
            <w:r w:rsidRPr="00A12A11">
              <w:t>NR_FDD_FR1_D,</w:t>
            </w:r>
            <w:r>
              <w:t xml:space="preserve"> </w:t>
            </w:r>
            <w:r w:rsidRPr="00A12A11">
              <w:t>NR_TDD_FR1_D</w:t>
            </w:r>
          </w:p>
        </w:tc>
        <w:tc>
          <w:tcPr>
            <w:tcW w:w="668" w:type="pct"/>
            <w:tcBorders>
              <w:top w:val="nil"/>
              <w:left w:val="single" w:sz="4" w:space="0" w:color="auto"/>
              <w:bottom w:val="nil"/>
              <w:right w:val="single" w:sz="4" w:space="0" w:color="auto"/>
            </w:tcBorders>
            <w:hideMark/>
          </w:tcPr>
          <w:p w14:paraId="0FE35ECF"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20B8E366"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6FF87C5F" w14:textId="77777777" w:rsidR="00033A2E" w:rsidRPr="00A12A11" w:rsidRDefault="00033A2E" w:rsidP="0045529A">
            <w:pPr>
              <w:pStyle w:val="TAC"/>
              <w:keepNext w:val="0"/>
              <w:keepLines w:val="0"/>
            </w:pPr>
            <w:r w:rsidRPr="00A12A11">
              <w:t>-77.91</w:t>
            </w:r>
          </w:p>
        </w:tc>
      </w:tr>
      <w:tr w:rsidR="00033A2E" w:rsidRPr="00A12A11" w14:paraId="57E01919" w14:textId="77777777" w:rsidTr="002C0C81">
        <w:trPr>
          <w:jc w:val="center"/>
        </w:trPr>
        <w:tc>
          <w:tcPr>
            <w:tcW w:w="576" w:type="pct"/>
            <w:tcBorders>
              <w:top w:val="nil"/>
              <w:left w:val="single" w:sz="4" w:space="0" w:color="auto"/>
              <w:bottom w:val="nil"/>
              <w:right w:val="single" w:sz="4" w:space="0" w:color="auto"/>
            </w:tcBorders>
            <w:hideMark/>
          </w:tcPr>
          <w:p w14:paraId="5C1F79C0"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3E8EB52F"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03C99E46" w14:textId="13163CC1" w:rsidR="00033A2E" w:rsidRPr="00A12A11" w:rsidRDefault="00033A2E" w:rsidP="0045529A">
            <w:pPr>
              <w:pStyle w:val="TAL"/>
              <w:keepNext w:val="0"/>
              <w:keepLines w:val="0"/>
            </w:pPr>
            <w:del w:id="1179" w:author="Huawei" w:date="2025-08-12T16:39:00Z">
              <w:r w:rsidRPr="00A12A11" w:rsidDel="00033A2E">
                <w:delText>NR_FDD_FR1_E,</w:delText>
              </w:r>
              <w:r w:rsidDel="00033A2E">
                <w:delText xml:space="preserve"> </w:delText>
              </w:r>
              <w:r w:rsidRPr="00A12A11" w:rsidDel="00033A2E">
                <w:delText>NR_TDD_FR1_E</w:delText>
              </w:r>
            </w:del>
            <w:ins w:id="1180" w:author="Huawei" w:date="2025-08-12T17:34:00Z">
              <w:r w:rsidR="00001BD6">
                <w:t>NR_FDD_FR1_E</w:t>
              </w:r>
            </w:ins>
          </w:p>
        </w:tc>
        <w:tc>
          <w:tcPr>
            <w:tcW w:w="668" w:type="pct"/>
            <w:tcBorders>
              <w:top w:val="nil"/>
              <w:left w:val="single" w:sz="4" w:space="0" w:color="auto"/>
              <w:bottom w:val="nil"/>
              <w:right w:val="single" w:sz="4" w:space="0" w:color="auto"/>
            </w:tcBorders>
            <w:hideMark/>
          </w:tcPr>
          <w:p w14:paraId="68C9A0DE" w14:textId="77777777" w:rsidR="00033A2E" w:rsidRPr="00A12A11" w:rsidRDefault="00033A2E" w:rsidP="0045529A">
            <w:pPr>
              <w:pStyle w:val="TAC"/>
              <w:keepNext w:val="0"/>
              <w:keepLines w:val="0"/>
            </w:pPr>
          </w:p>
        </w:tc>
        <w:tc>
          <w:tcPr>
            <w:tcW w:w="815" w:type="pct"/>
            <w:tcBorders>
              <w:top w:val="nil"/>
              <w:left w:val="single" w:sz="4" w:space="0" w:color="auto"/>
              <w:bottom w:val="nil"/>
              <w:right w:val="single" w:sz="4" w:space="0" w:color="auto"/>
            </w:tcBorders>
          </w:tcPr>
          <w:p w14:paraId="1A2D62C1"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5A32547D" w14:textId="77777777" w:rsidR="00033A2E" w:rsidRPr="00A12A11" w:rsidRDefault="00033A2E" w:rsidP="0045529A">
            <w:pPr>
              <w:pStyle w:val="TAC"/>
              <w:keepNext w:val="0"/>
              <w:keepLines w:val="0"/>
            </w:pPr>
            <w:r w:rsidRPr="00A12A11">
              <w:t>-77.41</w:t>
            </w:r>
          </w:p>
        </w:tc>
      </w:tr>
      <w:tr w:rsidR="00033A2E" w:rsidRPr="00A12A11" w:rsidDel="002C0C81" w14:paraId="6912EF14" w14:textId="226B3AA8" w:rsidTr="002C0C81">
        <w:trPr>
          <w:jc w:val="center"/>
          <w:del w:id="1181" w:author="Huawei" w:date="2025-08-14T18:08:00Z"/>
        </w:trPr>
        <w:tc>
          <w:tcPr>
            <w:tcW w:w="576" w:type="pct"/>
            <w:tcBorders>
              <w:top w:val="nil"/>
              <w:left w:val="single" w:sz="4" w:space="0" w:color="auto"/>
              <w:bottom w:val="nil"/>
              <w:right w:val="single" w:sz="4" w:space="0" w:color="auto"/>
            </w:tcBorders>
          </w:tcPr>
          <w:p w14:paraId="4B2FBE2E" w14:textId="3B0F3750" w:rsidR="00033A2E" w:rsidRPr="00A12A11" w:rsidDel="002C0C81" w:rsidRDefault="00033A2E" w:rsidP="0045529A">
            <w:pPr>
              <w:pStyle w:val="TAL"/>
              <w:keepNext w:val="0"/>
              <w:keepLines w:val="0"/>
              <w:rPr>
                <w:del w:id="1182" w:author="Huawei" w:date="2025-08-14T18:08:00Z"/>
              </w:rPr>
            </w:pPr>
          </w:p>
        </w:tc>
        <w:tc>
          <w:tcPr>
            <w:tcW w:w="591" w:type="pct"/>
            <w:tcBorders>
              <w:top w:val="nil"/>
              <w:left w:val="single" w:sz="4" w:space="0" w:color="auto"/>
              <w:bottom w:val="nil"/>
              <w:right w:val="single" w:sz="4" w:space="0" w:color="auto"/>
            </w:tcBorders>
          </w:tcPr>
          <w:p w14:paraId="019FCC59" w14:textId="51C9BA39" w:rsidR="00033A2E" w:rsidRPr="00A12A11" w:rsidDel="002C0C81" w:rsidRDefault="00033A2E" w:rsidP="0045529A">
            <w:pPr>
              <w:pStyle w:val="TAL"/>
              <w:keepNext w:val="0"/>
              <w:keepLines w:val="0"/>
              <w:rPr>
                <w:del w:id="1183" w:author="Huawei" w:date="2025-08-14T18:08:00Z"/>
              </w:rPr>
            </w:pPr>
          </w:p>
        </w:tc>
        <w:tc>
          <w:tcPr>
            <w:tcW w:w="1536" w:type="pct"/>
            <w:tcBorders>
              <w:top w:val="single" w:sz="4" w:space="0" w:color="auto"/>
              <w:left w:val="single" w:sz="4" w:space="0" w:color="auto"/>
              <w:bottom w:val="single" w:sz="4" w:space="0" w:color="auto"/>
              <w:right w:val="single" w:sz="4" w:space="0" w:color="auto"/>
            </w:tcBorders>
            <w:hideMark/>
          </w:tcPr>
          <w:p w14:paraId="6A6F1971" w14:textId="0CB030CC" w:rsidR="00033A2E" w:rsidRPr="00A12A11" w:rsidDel="002C0C81" w:rsidRDefault="00033A2E" w:rsidP="0045529A">
            <w:pPr>
              <w:pStyle w:val="TAL"/>
              <w:keepNext w:val="0"/>
              <w:keepLines w:val="0"/>
              <w:rPr>
                <w:del w:id="1184" w:author="Huawei" w:date="2025-08-14T18:08:00Z"/>
              </w:rPr>
            </w:pPr>
            <w:del w:id="1185" w:author="Huawei" w:date="2025-08-14T18:08:00Z">
              <w:r w:rsidRPr="00A12A11" w:rsidDel="002C0C81">
                <w:delText>NR_FDD_FR1_F</w:delText>
              </w:r>
            </w:del>
          </w:p>
        </w:tc>
        <w:tc>
          <w:tcPr>
            <w:tcW w:w="668" w:type="pct"/>
            <w:tcBorders>
              <w:top w:val="nil"/>
              <w:left w:val="single" w:sz="4" w:space="0" w:color="auto"/>
              <w:bottom w:val="nil"/>
              <w:right w:val="single" w:sz="4" w:space="0" w:color="auto"/>
            </w:tcBorders>
          </w:tcPr>
          <w:p w14:paraId="432FFD36" w14:textId="5E4CCD09" w:rsidR="00033A2E" w:rsidRPr="00A12A11" w:rsidDel="002C0C81" w:rsidRDefault="00033A2E" w:rsidP="0045529A">
            <w:pPr>
              <w:pStyle w:val="TAC"/>
              <w:keepNext w:val="0"/>
              <w:keepLines w:val="0"/>
              <w:rPr>
                <w:del w:id="1186" w:author="Huawei" w:date="2025-08-14T18:08:00Z"/>
                <w:rFonts w:eastAsia="Calibri"/>
                <w:szCs w:val="22"/>
              </w:rPr>
            </w:pPr>
          </w:p>
        </w:tc>
        <w:tc>
          <w:tcPr>
            <w:tcW w:w="815" w:type="pct"/>
            <w:tcBorders>
              <w:top w:val="nil"/>
              <w:left w:val="single" w:sz="4" w:space="0" w:color="auto"/>
              <w:bottom w:val="nil"/>
              <w:right w:val="single" w:sz="4" w:space="0" w:color="auto"/>
            </w:tcBorders>
          </w:tcPr>
          <w:p w14:paraId="2311DAE8" w14:textId="4362C4AF" w:rsidR="00033A2E" w:rsidRPr="00A12A11" w:rsidDel="002C0C81" w:rsidRDefault="00033A2E" w:rsidP="0045529A">
            <w:pPr>
              <w:pStyle w:val="TAC"/>
              <w:keepNext w:val="0"/>
              <w:keepLines w:val="0"/>
              <w:rPr>
                <w:del w:id="1187" w:author="Huawei" w:date="2025-08-14T18:08: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7F07CB65" w14:textId="567A06FF" w:rsidR="00033A2E" w:rsidRPr="00A12A11" w:rsidDel="002C0C81" w:rsidRDefault="00033A2E" w:rsidP="0045529A">
            <w:pPr>
              <w:pStyle w:val="TAC"/>
              <w:keepNext w:val="0"/>
              <w:keepLines w:val="0"/>
              <w:rPr>
                <w:del w:id="1188" w:author="Huawei" w:date="2025-08-14T18:08:00Z"/>
              </w:rPr>
            </w:pPr>
            <w:del w:id="1189" w:author="Huawei" w:date="2025-08-14T18:08:00Z">
              <w:r w:rsidRPr="00A12A11" w:rsidDel="002C0C81">
                <w:delText>-76.91</w:delText>
              </w:r>
            </w:del>
          </w:p>
        </w:tc>
      </w:tr>
      <w:tr w:rsidR="00033A2E" w:rsidRPr="00A12A11" w:rsidDel="002C0C81" w14:paraId="018E02F7" w14:textId="2E3846D6" w:rsidTr="002C0C81">
        <w:trPr>
          <w:jc w:val="center"/>
          <w:del w:id="1190" w:author="Huawei" w:date="2025-08-14T18:09:00Z"/>
        </w:trPr>
        <w:tc>
          <w:tcPr>
            <w:tcW w:w="576" w:type="pct"/>
            <w:tcBorders>
              <w:top w:val="nil"/>
              <w:left w:val="single" w:sz="4" w:space="0" w:color="auto"/>
              <w:bottom w:val="nil"/>
              <w:right w:val="single" w:sz="4" w:space="0" w:color="auto"/>
            </w:tcBorders>
            <w:hideMark/>
          </w:tcPr>
          <w:p w14:paraId="166AC92E" w14:textId="1027943E" w:rsidR="00033A2E" w:rsidRPr="00A12A11" w:rsidDel="002C0C81" w:rsidRDefault="00033A2E" w:rsidP="0045529A">
            <w:pPr>
              <w:pStyle w:val="TAL"/>
              <w:keepNext w:val="0"/>
              <w:keepLines w:val="0"/>
              <w:rPr>
                <w:del w:id="1191" w:author="Huawei" w:date="2025-08-14T18:09:00Z"/>
              </w:rPr>
            </w:pPr>
          </w:p>
        </w:tc>
        <w:tc>
          <w:tcPr>
            <w:tcW w:w="591" w:type="pct"/>
            <w:tcBorders>
              <w:top w:val="nil"/>
              <w:left w:val="single" w:sz="4" w:space="0" w:color="auto"/>
              <w:bottom w:val="nil"/>
              <w:right w:val="single" w:sz="4" w:space="0" w:color="auto"/>
            </w:tcBorders>
          </w:tcPr>
          <w:p w14:paraId="19B4A74E" w14:textId="596EC9A4" w:rsidR="00033A2E" w:rsidRPr="00A12A11" w:rsidDel="002C0C81" w:rsidRDefault="00033A2E" w:rsidP="0045529A">
            <w:pPr>
              <w:pStyle w:val="TAL"/>
              <w:keepNext w:val="0"/>
              <w:keepLines w:val="0"/>
              <w:rPr>
                <w:del w:id="1192" w:author="Huawei" w:date="2025-08-14T18:09:00Z"/>
              </w:rPr>
            </w:pPr>
          </w:p>
        </w:tc>
        <w:tc>
          <w:tcPr>
            <w:tcW w:w="1536" w:type="pct"/>
            <w:tcBorders>
              <w:top w:val="single" w:sz="4" w:space="0" w:color="auto"/>
              <w:left w:val="single" w:sz="4" w:space="0" w:color="auto"/>
              <w:bottom w:val="single" w:sz="4" w:space="0" w:color="auto"/>
              <w:right w:val="single" w:sz="4" w:space="0" w:color="auto"/>
            </w:tcBorders>
            <w:hideMark/>
          </w:tcPr>
          <w:p w14:paraId="42831AA7" w14:textId="01130FBA" w:rsidR="00033A2E" w:rsidRPr="00A12A11" w:rsidDel="002C0C81" w:rsidRDefault="00033A2E" w:rsidP="0045529A">
            <w:pPr>
              <w:pStyle w:val="TAL"/>
              <w:keepNext w:val="0"/>
              <w:keepLines w:val="0"/>
              <w:rPr>
                <w:del w:id="1193" w:author="Huawei" w:date="2025-08-14T18:09:00Z"/>
              </w:rPr>
            </w:pPr>
            <w:del w:id="1194" w:author="Huawei" w:date="2025-08-14T18:09:00Z">
              <w:r w:rsidRPr="00A12A11" w:rsidDel="002C0C81">
                <w:delText>NR_FDD_FR1_G</w:delText>
              </w:r>
            </w:del>
          </w:p>
        </w:tc>
        <w:tc>
          <w:tcPr>
            <w:tcW w:w="668" w:type="pct"/>
            <w:tcBorders>
              <w:top w:val="nil"/>
              <w:left w:val="single" w:sz="4" w:space="0" w:color="auto"/>
              <w:bottom w:val="nil"/>
              <w:right w:val="single" w:sz="4" w:space="0" w:color="auto"/>
            </w:tcBorders>
            <w:hideMark/>
          </w:tcPr>
          <w:p w14:paraId="3AA23ECD" w14:textId="534EFA48" w:rsidR="00033A2E" w:rsidRPr="00A12A11" w:rsidDel="002C0C81" w:rsidRDefault="00033A2E" w:rsidP="0045529A">
            <w:pPr>
              <w:pStyle w:val="TAC"/>
              <w:keepNext w:val="0"/>
              <w:keepLines w:val="0"/>
              <w:rPr>
                <w:del w:id="1195" w:author="Huawei" w:date="2025-08-14T18:09:00Z"/>
              </w:rPr>
            </w:pPr>
          </w:p>
        </w:tc>
        <w:tc>
          <w:tcPr>
            <w:tcW w:w="815" w:type="pct"/>
            <w:tcBorders>
              <w:top w:val="nil"/>
              <w:left w:val="single" w:sz="4" w:space="0" w:color="auto"/>
              <w:bottom w:val="nil"/>
              <w:right w:val="single" w:sz="4" w:space="0" w:color="auto"/>
            </w:tcBorders>
          </w:tcPr>
          <w:p w14:paraId="7D5018E8" w14:textId="17E48057" w:rsidR="00033A2E" w:rsidRPr="00A12A11" w:rsidDel="002C0C81" w:rsidRDefault="00033A2E" w:rsidP="0045529A">
            <w:pPr>
              <w:pStyle w:val="TAC"/>
              <w:keepNext w:val="0"/>
              <w:keepLines w:val="0"/>
              <w:rPr>
                <w:del w:id="1196" w:author="Huawei" w:date="2025-08-14T18:09:00Z"/>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04D885B4" w14:textId="3B405637" w:rsidR="00033A2E" w:rsidRPr="00A12A11" w:rsidDel="002C0C81" w:rsidRDefault="00033A2E" w:rsidP="0045529A">
            <w:pPr>
              <w:pStyle w:val="TAC"/>
              <w:keepNext w:val="0"/>
              <w:keepLines w:val="0"/>
              <w:rPr>
                <w:del w:id="1197" w:author="Huawei" w:date="2025-08-14T18:09:00Z"/>
              </w:rPr>
            </w:pPr>
            <w:del w:id="1198" w:author="Huawei" w:date="2025-08-14T18:09:00Z">
              <w:r w:rsidRPr="00A12A11" w:rsidDel="002C0C81">
                <w:delText>-76.41</w:delText>
              </w:r>
            </w:del>
          </w:p>
        </w:tc>
      </w:tr>
      <w:tr w:rsidR="00033A2E" w:rsidRPr="00A12A11" w14:paraId="3284790C" w14:textId="77777777" w:rsidTr="002C0C81">
        <w:trPr>
          <w:jc w:val="center"/>
        </w:trPr>
        <w:tc>
          <w:tcPr>
            <w:tcW w:w="576" w:type="pct"/>
            <w:tcBorders>
              <w:top w:val="nil"/>
              <w:left w:val="single" w:sz="4" w:space="0" w:color="auto"/>
              <w:bottom w:val="nil"/>
              <w:right w:val="single" w:sz="4" w:space="0" w:color="auto"/>
            </w:tcBorders>
          </w:tcPr>
          <w:p w14:paraId="40147687" w14:textId="77777777" w:rsidR="00033A2E" w:rsidRPr="00A12A11" w:rsidRDefault="00033A2E" w:rsidP="0045529A">
            <w:pPr>
              <w:pStyle w:val="TAL"/>
              <w:keepNext w:val="0"/>
              <w:keepLines w:val="0"/>
            </w:pPr>
          </w:p>
        </w:tc>
        <w:tc>
          <w:tcPr>
            <w:tcW w:w="591" w:type="pct"/>
            <w:tcBorders>
              <w:top w:val="nil"/>
              <w:left w:val="single" w:sz="4" w:space="0" w:color="auto"/>
              <w:bottom w:val="nil"/>
              <w:right w:val="single" w:sz="4" w:space="0" w:color="auto"/>
            </w:tcBorders>
          </w:tcPr>
          <w:p w14:paraId="6C13E6BE" w14:textId="77777777" w:rsidR="00033A2E" w:rsidRPr="00A12A11" w:rsidRDefault="00033A2E" w:rsidP="0045529A">
            <w:pPr>
              <w:pStyle w:val="TAL"/>
              <w:keepNext w:val="0"/>
              <w:keepLines w:val="0"/>
            </w:pPr>
          </w:p>
        </w:tc>
        <w:tc>
          <w:tcPr>
            <w:tcW w:w="1536" w:type="pct"/>
            <w:tcBorders>
              <w:top w:val="single" w:sz="4" w:space="0" w:color="auto"/>
              <w:left w:val="single" w:sz="4" w:space="0" w:color="auto"/>
              <w:bottom w:val="single" w:sz="4" w:space="0" w:color="auto"/>
              <w:right w:val="single" w:sz="4" w:space="0" w:color="auto"/>
            </w:tcBorders>
            <w:hideMark/>
          </w:tcPr>
          <w:p w14:paraId="5287FA30" w14:textId="77777777" w:rsidR="00033A2E" w:rsidRPr="00A12A11" w:rsidRDefault="00033A2E" w:rsidP="0045529A">
            <w:pPr>
              <w:pStyle w:val="TAL"/>
              <w:keepNext w:val="0"/>
              <w:keepLines w:val="0"/>
            </w:pPr>
            <w:r w:rsidRPr="00A12A11">
              <w:t>NR_FDD_FR1_H</w:t>
            </w:r>
          </w:p>
        </w:tc>
        <w:tc>
          <w:tcPr>
            <w:tcW w:w="668" w:type="pct"/>
            <w:tcBorders>
              <w:top w:val="nil"/>
              <w:left w:val="single" w:sz="4" w:space="0" w:color="auto"/>
              <w:bottom w:val="nil"/>
              <w:right w:val="single" w:sz="4" w:space="0" w:color="auto"/>
            </w:tcBorders>
          </w:tcPr>
          <w:p w14:paraId="4595E452" w14:textId="77777777" w:rsidR="00033A2E" w:rsidRPr="00A12A11" w:rsidRDefault="00033A2E" w:rsidP="0045529A">
            <w:pPr>
              <w:pStyle w:val="TAC"/>
              <w:keepNext w:val="0"/>
              <w:keepLines w:val="0"/>
              <w:rPr>
                <w:rFonts w:eastAsia="Calibri"/>
                <w:szCs w:val="22"/>
              </w:rPr>
            </w:pPr>
          </w:p>
        </w:tc>
        <w:tc>
          <w:tcPr>
            <w:tcW w:w="815" w:type="pct"/>
            <w:tcBorders>
              <w:top w:val="nil"/>
              <w:left w:val="single" w:sz="4" w:space="0" w:color="auto"/>
              <w:bottom w:val="nil"/>
              <w:right w:val="single" w:sz="4" w:space="0" w:color="auto"/>
            </w:tcBorders>
          </w:tcPr>
          <w:p w14:paraId="2264F24F" w14:textId="77777777" w:rsidR="00033A2E" w:rsidRPr="00A12A11" w:rsidRDefault="00033A2E" w:rsidP="0045529A">
            <w:pPr>
              <w:pStyle w:val="TAC"/>
              <w:keepNext w:val="0"/>
              <w:keepLines w:val="0"/>
              <w:rPr>
                <w:rFonts w:eastAsia="Calibri"/>
                <w:szCs w:val="22"/>
              </w:rPr>
            </w:pPr>
          </w:p>
        </w:tc>
        <w:tc>
          <w:tcPr>
            <w:tcW w:w="814" w:type="pct"/>
            <w:tcBorders>
              <w:top w:val="single" w:sz="4" w:space="0" w:color="auto"/>
              <w:left w:val="single" w:sz="4" w:space="0" w:color="auto"/>
              <w:bottom w:val="single" w:sz="4" w:space="0" w:color="auto"/>
              <w:right w:val="single" w:sz="4" w:space="0" w:color="auto"/>
            </w:tcBorders>
            <w:hideMark/>
          </w:tcPr>
          <w:p w14:paraId="15B09658" w14:textId="77777777" w:rsidR="00033A2E" w:rsidRPr="00A12A11" w:rsidRDefault="00033A2E" w:rsidP="0045529A">
            <w:pPr>
              <w:pStyle w:val="TAC"/>
              <w:keepNext w:val="0"/>
              <w:keepLines w:val="0"/>
            </w:pPr>
            <w:r w:rsidRPr="00A12A11">
              <w:t>-75.91</w:t>
            </w:r>
          </w:p>
        </w:tc>
      </w:tr>
      <w:tr w:rsidR="00033A2E" w:rsidRPr="00A12A11" w:rsidDel="002C0C81" w14:paraId="0CB4F452" w14:textId="0FD1934B" w:rsidTr="002C0C81">
        <w:trPr>
          <w:jc w:val="center"/>
          <w:del w:id="1199" w:author="Huawei" w:date="2025-08-14T18:09:00Z"/>
        </w:trPr>
        <w:tc>
          <w:tcPr>
            <w:tcW w:w="576" w:type="pct"/>
            <w:tcBorders>
              <w:top w:val="nil"/>
              <w:left w:val="single" w:sz="4" w:space="0" w:color="auto"/>
              <w:bottom w:val="single" w:sz="4" w:space="0" w:color="auto"/>
              <w:right w:val="single" w:sz="4" w:space="0" w:color="auto"/>
            </w:tcBorders>
          </w:tcPr>
          <w:p w14:paraId="1F249B5A" w14:textId="32173EA0" w:rsidR="00033A2E" w:rsidRPr="00A12A11" w:rsidDel="002C0C81" w:rsidRDefault="00033A2E" w:rsidP="0045529A">
            <w:pPr>
              <w:pStyle w:val="TAL"/>
              <w:keepNext w:val="0"/>
              <w:keepLines w:val="0"/>
              <w:rPr>
                <w:del w:id="1200" w:author="Huawei" w:date="2025-08-14T18:09:00Z"/>
              </w:rPr>
            </w:pPr>
          </w:p>
        </w:tc>
        <w:tc>
          <w:tcPr>
            <w:tcW w:w="591" w:type="pct"/>
            <w:tcBorders>
              <w:top w:val="nil"/>
              <w:left w:val="single" w:sz="4" w:space="0" w:color="auto"/>
              <w:bottom w:val="single" w:sz="4" w:space="0" w:color="auto"/>
              <w:right w:val="single" w:sz="4" w:space="0" w:color="auto"/>
            </w:tcBorders>
          </w:tcPr>
          <w:p w14:paraId="5A6884F0" w14:textId="40CA5026" w:rsidR="00033A2E" w:rsidRPr="00A12A11" w:rsidDel="002C0C81" w:rsidRDefault="00033A2E" w:rsidP="0045529A">
            <w:pPr>
              <w:pStyle w:val="TAL"/>
              <w:keepNext w:val="0"/>
              <w:keepLines w:val="0"/>
              <w:rPr>
                <w:del w:id="1201" w:author="Huawei" w:date="2025-08-14T18:09:00Z"/>
              </w:rPr>
            </w:pPr>
          </w:p>
        </w:tc>
        <w:tc>
          <w:tcPr>
            <w:tcW w:w="1536" w:type="pct"/>
            <w:tcBorders>
              <w:top w:val="single" w:sz="4" w:space="0" w:color="auto"/>
              <w:left w:val="single" w:sz="4" w:space="0" w:color="auto"/>
              <w:bottom w:val="single" w:sz="4" w:space="0" w:color="auto"/>
              <w:right w:val="single" w:sz="4" w:space="0" w:color="auto"/>
            </w:tcBorders>
          </w:tcPr>
          <w:p w14:paraId="76C0E2B2" w14:textId="3AF1EADD" w:rsidR="00033A2E" w:rsidRPr="00A12A11" w:rsidDel="002C0C81" w:rsidRDefault="00033A2E" w:rsidP="0045529A">
            <w:pPr>
              <w:pStyle w:val="TAL"/>
              <w:keepNext w:val="0"/>
              <w:keepLines w:val="0"/>
              <w:rPr>
                <w:del w:id="1202" w:author="Huawei" w:date="2025-08-14T18:09:00Z"/>
              </w:rPr>
            </w:pPr>
            <w:del w:id="1203" w:author="Huawei" w:date="2025-08-14T18:09:00Z">
              <w:r w:rsidRPr="00A12A11" w:rsidDel="002C0C81">
                <w:delText>NR_FDD_FR1_</w:delText>
              </w:r>
              <w:r w:rsidRPr="00A12A11" w:rsidDel="002C0C81">
                <w:rPr>
                  <w:rFonts w:eastAsia="宋体" w:hint="eastAsia"/>
                  <w:lang w:eastAsia="zh-CN"/>
                </w:rPr>
                <w:delText>N</w:delText>
              </w:r>
            </w:del>
          </w:p>
        </w:tc>
        <w:tc>
          <w:tcPr>
            <w:tcW w:w="668" w:type="pct"/>
            <w:tcBorders>
              <w:top w:val="nil"/>
              <w:left w:val="single" w:sz="4" w:space="0" w:color="auto"/>
              <w:bottom w:val="single" w:sz="4" w:space="0" w:color="auto"/>
              <w:right w:val="single" w:sz="4" w:space="0" w:color="auto"/>
            </w:tcBorders>
          </w:tcPr>
          <w:p w14:paraId="60C5BC00" w14:textId="6DCBED02" w:rsidR="00033A2E" w:rsidRPr="00A12A11" w:rsidDel="002C0C81" w:rsidRDefault="00033A2E" w:rsidP="0045529A">
            <w:pPr>
              <w:pStyle w:val="TAC"/>
              <w:keepNext w:val="0"/>
              <w:keepLines w:val="0"/>
              <w:rPr>
                <w:del w:id="1204" w:author="Huawei" w:date="2025-08-14T18:09:00Z"/>
                <w:rFonts w:eastAsia="Calibri"/>
                <w:szCs w:val="22"/>
              </w:rPr>
            </w:pPr>
          </w:p>
        </w:tc>
        <w:tc>
          <w:tcPr>
            <w:tcW w:w="815" w:type="pct"/>
            <w:tcBorders>
              <w:top w:val="nil"/>
              <w:left w:val="single" w:sz="4" w:space="0" w:color="auto"/>
              <w:bottom w:val="single" w:sz="4" w:space="0" w:color="auto"/>
              <w:right w:val="single" w:sz="4" w:space="0" w:color="auto"/>
            </w:tcBorders>
          </w:tcPr>
          <w:p w14:paraId="1CCA373A" w14:textId="435065EE" w:rsidR="00033A2E" w:rsidRPr="00A12A11" w:rsidDel="002C0C81" w:rsidRDefault="00033A2E" w:rsidP="0045529A">
            <w:pPr>
              <w:pStyle w:val="TAC"/>
              <w:keepNext w:val="0"/>
              <w:keepLines w:val="0"/>
              <w:rPr>
                <w:del w:id="1205" w:author="Huawei" w:date="2025-08-14T18:09:00Z"/>
                <w:rFonts w:eastAsia="Calibri"/>
                <w:szCs w:val="22"/>
              </w:rPr>
            </w:pPr>
          </w:p>
        </w:tc>
        <w:tc>
          <w:tcPr>
            <w:tcW w:w="814" w:type="pct"/>
            <w:tcBorders>
              <w:top w:val="single" w:sz="4" w:space="0" w:color="auto"/>
              <w:left w:val="single" w:sz="4" w:space="0" w:color="auto"/>
              <w:bottom w:val="single" w:sz="4" w:space="0" w:color="auto"/>
              <w:right w:val="single" w:sz="4" w:space="0" w:color="auto"/>
            </w:tcBorders>
          </w:tcPr>
          <w:p w14:paraId="14B55CC7" w14:textId="3DCA2A9D" w:rsidR="00033A2E" w:rsidRPr="00A12A11" w:rsidDel="002C0C81" w:rsidRDefault="00033A2E" w:rsidP="0045529A">
            <w:pPr>
              <w:pStyle w:val="TAC"/>
              <w:keepNext w:val="0"/>
              <w:keepLines w:val="0"/>
              <w:rPr>
                <w:del w:id="1206" w:author="Huawei" w:date="2025-08-14T18:09:00Z"/>
              </w:rPr>
            </w:pPr>
            <w:del w:id="1207" w:author="Huawei" w:date="2025-08-14T18:09:00Z">
              <w:r w:rsidRPr="00A12A11" w:rsidDel="002C0C81">
                <w:rPr>
                  <w:rFonts w:eastAsia="宋体" w:hint="eastAsia"/>
                  <w:lang w:eastAsia="zh-CN"/>
                </w:rPr>
                <w:delText>-72.91</w:delText>
              </w:r>
            </w:del>
          </w:p>
        </w:tc>
      </w:tr>
      <w:tr w:rsidR="00033A2E" w:rsidRPr="00A12A11" w14:paraId="78E75733"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150D9FD8" w14:textId="77777777" w:rsidR="00033A2E" w:rsidRPr="00A12A11" w:rsidRDefault="00033A2E" w:rsidP="0045529A">
            <w:pPr>
              <w:pStyle w:val="TAL"/>
              <w:keepNext w:val="0"/>
              <w:keepLines w:val="0"/>
            </w:pPr>
            <w:r w:rsidRPr="00A12A11">
              <w:t>Propagation</w:t>
            </w:r>
            <w:r>
              <w:t xml:space="preserve"> </w:t>
            </w:r>
            <w:r w:rsidRPr="00A12A11">
              <w:t>condition</w:t>
            </w:r>
          </w:p>
        </w:tc>
        <w:tc>
          <w:tcPr>
            <w:tcW w:w="668" w:type="pct"/>
            <w:tcBorders>
              <w:top w:val="single" w:sz="4" w:space="0" w:color="auto"/>
              <w:left w:val="single" w:sz="4" w:space="0" w:color="auto"/>
              <w:bottom w:val="single" w:sz="4" w:space="0" w:color="auto"/>
              <w:right w:val="single" w:sz="4" w:space="0" w:color="auto"/>
            </w:tcBorders>
            <w:hideMark/>
          </w:tcPr>
          <w:p w14:paraId="46B9E1D5" w14:textId="77777777" w:rsidR="00033A2E" w:rsidRPr="00A12A11" w:rsidRDefault="00033A2E" w:rsidP="0045529A">
            <w:pPr>
              <w:pStyle w:val="TAC"/>
              <w:keepNext w:val="0"/>
              <w:keepLines w:val="0"/>
            </w:pPr>
            <w:r w:rsidRPr="00A12A11">
              <w:t>-</w:t>
            </w:r>
          </w:p>
        </w:tc>
        <w:tc>
          <w:tcPr>
            <w:tcW w:w="815" w:type="pct"/>
            <w:tcBorders>
              <w:top w:val="single" w:sz="4" w:space="0" w:color="auto"/>
              <w:left w:val="single" w:sz="4" w:space="0" w:color="auto"/>
              <w:bottom w:val="single" w:sz="4" w:space="0" w:color="auto"/>
              <w:right w:val="single" w:sz="4" w:space="0" w:color="auto"/>
            </w:tcBorders>
            <w:hideMark/>
          </w:tcPr>
          <w:p w14:paraId="64198357" w14:textId="77777777" w:rsidR="00033A2E" w:rsidRPr="00A12A11" w:rsidRDefault="00033A2E" w:rsidP="0045529A">
            <w:pPr>
              <w:pStyle w:val="TAC"/>
              <w:keepNext w:val="0"/>
              <w:keepLines w:val="0"/>
            </w:pPr>
            <w:r w:rsidRPr="00A12A11">
              <w:rPr>
                <w:lang w:eastAsia="ko-KR"/>
              </w:rPr>
              <w:t>AWGN</w:t>
            </w:r>
          </w:p>
        </w:tc>
        <w:tc>
          <w:tcPr>
            <w:tcW w:w="814" w:type="pct"/>
            <w:tcBorders>
              <w:top w:val="single" w:sz="4" w:space="0" w:color="auto"/>
              <w:left w:val="single" w:sz="4" w:space="0" w:color="auto"/>
              <w:bottom w:val="single" w:sz="4" w:space="0" w:color="auto"/>
              <w:right w:val="single" w:sz="4" w:space="0" w:color="auto"/>
            </w:tcBorders>
          </w:tcPr>
          <w:p w14:paraId="41D08E13" w14:textId="77777777" w:rsidR="00033A2E" w:rsidRPr="00A12A11" w:rsidRDefault="00033A2E" w:rsidP="0045529A">
            <w:pPr>
              <w:pStyle w:val="TAC"/>
              <w:keepNext w:val="0"/>
              <w:keepLines w:val="0"/>
            </w:pPr>
            <w:r w:rsidRPr="00A12A11">
              <w:rPr>
                <w:lang w:eastAsia="ko-KR"/>
              </w:rPr>
              <w:t>AWGN</w:t>
            </w:r>
          </w:p>
        </w:tc>
      </w:tr>
      <w:tr w:rsidR="00033A2E" w:rsidRPr="00A12A11" w14:paraId="6C6E960C" w14:textId="77777777" w:rsidTr="002C0C81">
        <w:trPr>
          <w:jc w:val="center"/>
        </w:trPr>
        <w:tc>
          <w:tcPr>
            <w:tcW w:w="2703" w:type="pct"/>
            <w:gridSpan w:val="3"/>
            <w:tcBorders>
              <w:top w:val="single" w:sz="4" w:space="0" w:color="auto"/>
              <w:left w:val="single" w:sz="4" w:space="0" w:color="auto"/>
              <w:bottom w:val="single" w:sz="4" w:space="0" w:color="auto"/>
              <w:right w:val="single" w:sz="4" w:space="0" w:color="auto"/>
            </w:tcBorders>
            <w:hideMark/>
          </w:tcPr>
          <w:p w14:paraId="5E0939BC" w14:textId="77777777" w:rsidR="00033A2E" w:rsidRPr="00A12A11" w:rsidRDefault="00033A2E" w:rsidP="0045529A">
            <w:pPr>
              <w:pStyle w:val="TAL"/>
              <w:keepNext w:val="0"/>
              <w:keepLines w:val="0"/>
              <w:rPr>
                <w:lang w:eastAsia="ko-KR"/>
              </w:rPr>
            </w:pPr>
            <w:r w:rsidRPr="00A12A11">
              <w:rPr>
                <w:lang w:eastAsia="ko-KR"/>
              </w:rPr>
              <w:t>Antenna</w:t>
            </w:r>
            <w:r>
              <w:rPr>
                <w:lang w:eastAsia="ko-KR"/>
              </w:rPr>
              <w:t xml:space="preserve"> </w:t>
            </w:r>
            <w:r w:rsidRPr="00A12A11">
              <w:rPr>
                <w:lang w:eastAsia="ko-KR"/>
              </w:rPr>
              <w:t>configuration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22F8C507" w14:textId="77777777" w:rsidR="00033A2E" w:rsidRPr="00A12A11" w:rsidRDefault="00033A2E" w:rsidP="0045529A">
            <w:pPr>
              <w:pStyle w:val="TAC"/>
              <w:keepNext w:val="0"/>
              <w:keepLines w:val="0"/>
            </w:pPr>
            <w:r w:rsidRPr="00A12A11">
              <w: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CAB6E51" w14:textId="77777777" w:rsidR="00033A2E" w:rsidRPr="00A12A11" w:rsidRDefault="00033A2E" w:rsidP="0045529A">
            <w:pPr>
              <w:pStyle w:val="TAC"/>
              <w:keepNext w:val="0"/>
              <w:keepLines w:val="0"/>
              <w:rPr>
                <w:lang w:eastAsia="ko-KR"/>
              </w:rPr>
            </w:pPr>
            <w:r w:rsidRPr="00A12A11">
              <w:rPr>
                <w:lang w:eastAsia="ko-KR"/>
              </w:rPr>
              <w:t>1x2</w:t>
            </w:r>
          </w:p>
        </w:tc>
        <w:tc>
          <w:tcPr>
            <w:tcW w:w="814" w:type="pct"/>
            <w:tcBorders>
              <w:top w:val="single" w:sz="4" w:space="0" w:color="auto"/>
              <w:left w:val="single" w:sz="4" w:space="0" w:color="auto"/>
              <w:bottom w:val="single" w:sz="4" w:space="0" w:color="auto"/>
              <w:right w:val="single" w:sz="4" w:space="0" w:color="auto"/>
            </w:tcBorders>
            <w:vAlign w:val="center"/>
          </w:tcPr>
          <w:p w14:paraId="17B3EBED" w14:textId="77777777" w:rsidR="00033A2E" w:rsidRPr="00A12A11" w:rsidRDefault="00033A2E" w:rsidP="0045529A">
            <w:pPr>
              <w:pStyle w:val="TAC"/>
              <w:keepNext w:val="0"/>
              <w:keepLines w:val="0"/>
              <w:rPr>
                <w:lang w:eastAsia="ko-KR"/>
              </w:rPr>
            </w:pPr>
            <w:r w:rsidRPr="00A12A11">
              <w:rPr>
                <w:lang w:eastAsia="ko-KR"/>
              </w:rPr>
              <w:t>1x2</w:t>
            </w:r>
          </w:p>
        </w:tc>
      </w:tr>
      <w:tr w:rsidR="00033A2E" w:rsidRPr="00A12A11" w14:paraId="6EF26CE8" w14:textId="77777777" w:rsidTr="0045529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97F37FA" w14:textId="77777777" w:rsidR="00033A2E" w:rsidRPr="00A12A11" w:rsidRDefault="00033A2E" w:rsidP="0045529A">
            <w:pPr>
              <w:pStyle w:val="TAN"/>
              <w:keepNext w:val="0"/>
              <w:keepLines w:val="0"/>
              <w:spacing w:line="256" w:lineRule="auto"/>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0936822" w14:textId="77777777" w:rsidR="00033A2E" w:rsidRPr="00A12A11" w:rsidRDefault="00033A2E" w:rsidP="0045529A">
            <w:pPr>
              <w:pStyle w:val="TAN"/>
              <w:keepNext w:val="0"/>
              <w:keepLines w:val="0"/>
              <w:spacing w:line="256" w:lineRule="auto"/>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32" w:dyaOrig="288" w14:anchorId="5D9B6D43">
                <v:shape id="_x0000_i1102" type="#_x0000_t75" style="width:20.35pt;height:15.35pt" o:ole="" fillcolor="window">
                  <v:imagedata r:id="rId15" o:title=""/>
                </v:shape>
                <o:OLEObject Type="Embed" ProgID="Equation.3" ShapeID="_x0000_i1102" DrawAspect="Content" ObjectID="_1818250568" r:id="rId97"/>
              </w:object>
            </w:r>
            <w:r>
              <w:t xml:space="preserve"> </w:t>
            </w:r>
            <w:r w:rsidRPr="00A12A11">
              <w:t>to</w:t>
            </w:r>
            <w:r>
              <w:t xml:space="preserve"> </w:t>
            </w:r>
            <w:r w:rsidRPr="00A12A11">
              <w:t>be</w:t>
            </w:r>
            <w:r>
              <w:t xml:space="preserve"> </w:t>
            </w:r>
            <w:r w:rsidRPr="00A12A11">
              <w:t>fulfilled.</w:t>
            </w:r>
          </w:p>
          <w:p w14:paraId="420EB2EC" w14:textId="77777777" w:rsidR="00033A2E" w:rsidRPr="00A12A11" w:rsidRDefault="00033A2E" w:rsidP="0045529A">
            <w:pPr>
              <w:pStyle w:val="TAN"/>
              <w:keepNext w:val="0"/>
              <w:keepLines w:val="0"/>
              <w:spacing w:line="256" w:lineRule="auto"/>
            </w:pPr>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48F2E804" w14:textId="77777777" w:rsidR="00033A2E" w:rsidRPr="00A12A11" w:rsidRDefault="00033A2E" w:rsidP="0045529A">
            <w:pPr>
              <w:pStyle w:val="TAN"/>
              <w:keepNext w:val="0"/>
              <w:keepLines w:val="0"/>
              <w:spacing w:line="256" w:lineRule="auto"/>
            </w:pPr>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9BBCAF4" w14:textId="77777777" w:rsidR="00033A2E" w:rsidRPr="00A12A11" w:rsidRDefault="00033A2E" w:rsidP="0045529A">
            <w:pPr>
              <w:pStyle w:val="TAN"/>
              <w:keepNext w:val="0"/>
              <w:keepLines w:val="0"/>
              <w:spacing w:line="256" w:lineRule="auto"/>
            </w:pPr>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p>
          <w:p w14:paraId="2465C2E4" w14:textId="72E52578" w:rsidR="00033A2E" w:rsidRPr="00A12A11" w:rsidRDefault="00033A2E" w:rsidP="0045529A">
            <w:pPr>
              <w:pStyle w:val="TAN"/>
              <w:keepNext w:val="0"/>
              <w:keepLines w:val="0"/>
              <w:rPr>
                <w:lang w:eastAsia="ko-KR"/>
              </w:rPr>
            </w:pPr>
            <w:del w:id="1208" w:author="Huawei" w:date="2025-08-15T16:36:00Z">
              <w:r w:rsidDel="0068791E">
                <w:delText xml:space="preserve">NOTE </w:delText>
              </w:r>
              <w:r w:rsidRPr="00A12A11" w:rsidDel="0068791E">
                <w:delText>6</w:delText>
              </w:r>
              <w:r w:rsidDel="0068791E">
                <w:delText xml:space="preserve">: </w:delText>
              </w:r>
              <w:r w:rsidRPr="00A12A11" w:rsidDel="0068791E">
                <w:tab/>
                <w:delText>The</w:delText>
              </w:r>
              <w:r w:rsidDel="0068791E">
                <w:delText xml:space="preserve"> </w:delText>
              </w:r>
              <w:r w:rsidRPr="00A12A11" w:rsidDel="0068791E">
                <w:delText>test</w:delText>
              </w:r>
              <w:r w:rsidDel="0068791E">
                <w:delText xml:space="preserve"> </w:delText>
              </w:r>
              <w:r w:rsidRPr="00A12A11" w:rsidDel="0068791E">
                <w:delText>configuration</w:delText>
              </w:r>
              <w:r w:rsidDel="0068791E">
                <w:delText xml:space="preserve"> </w:delText>
              </w:r>
              <w:r w:rsidRPr="00A12A11" w:rsidDel="0068791E">
                <w:delText>excludes</w:delText>
              </w:r>
              <w:r w:rsidDel="0068791E">
                <w:delText xml:space="preserve"> </w:delText>
              </w:r>
              <w:r w:rsidRPr="00A12A11" w:rsidDel="0068791E">
                <w:delText>support</w:delText>
              </w:r>
              <w:r w:rsidDel="0068791E">
                <w:delText xml:space="preserve"> </w:delText>
              </w:r>
              <w:r w:rsidRPr="00A12A11" w:rsidDel="0068791E">
                <w:delText>for</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and</w:delText>
              </w:r>
              <w:r w:rsidDel="0068791E">
                <w:delText xml:space="preserve"> </w:delText>
              </w:r>
              <w:r w:rsidRPr="00A12A11" w:rsidDel="0068791E">
                <w:delText>it</w:delText>
              </w:r>
              <w:r w:rsidDel="0068791E">
                <w:delText xml:space="preserve"> </w:delText>
              </w:r>
              <w:r w:rsidRPr="00A12A11" w:rsidDel="0068791E">
                <w:delText>is</w:delText>
              </w:r>
              <w:r w:rsidDel="0068791E">
                <w:delText xml:space="preserve"> </w:delText>
              </w:r>
              <w:r w:rsidRPr="00A12A11" w:rsidDel="0068791E">
                <w:delText>not</w:delText>
              </w:r>
              <w:r w:rsidDel="0068791E">
                <w:delText xml:space="preserve"> </w:delText>
              </w:r>
              <w:r w:rsidRPr="00A12A11" w:rsidDel="0068791E">
                <w:delText>required</w:delText>
              </w:r>
              <w:r w:rsidDel="0068791E">
                <w:delText xml:space="preserve"> </w:delText>
              </w:r>
              <w:r w:rsidRPr="00A12A11" w:rsidDel="0068791E">
                <w:delText>to</w:delText>
              </w:r>
              <w:r w:rsidDel="0068791E">
                <w:delText xml:space="preserve"> </w:delText>
              </w:r>
              <w:r w:rsidRPr="00A12A11" w:rsidDel="0068791E">
                <w:delText>run</w:delText>
              </w:r>
              <w:r w:rsidDel="0068791E">
                <w:delText xml:space="preserve"> </w:delText>
              </w:r>
              <w:r w:rsidRPr="00A12A11" w:rsidDel="0068791E">
                <w:delText>this</w:delText>
              </w:r>
              <w:r w:rsidDel="0068791E">
                <w:delText xml:space="preserve"> </w:delText>
              </w:r>
              <w:r w:rsidRPr="00A12A11" w:rsidDel="0068791E">
                <w:delText>test</w:delText>
              </w:r>
              <w:r w:rsidDel="0068791E">
                <w:delText xml:space="preserve"> </w:delText>
              </w:r>
              <w:r w:rsidRPr="00A12A11" w:rsidDel="0068791E">
                <w:delText>on</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in</w:delText>
              </w:r>
              <w:r w:rsidDel="0068791E">
                <w:delText xml:space="preserve"> </w:delText>
              </w:r>
              <w:r w:rsidRPr="00A12A11" w:rsidDel="0068791E">
                <w:delText>this</w:delText>
              </w:r>
              <w:r w:rsidDel="0068791E">
                <w:delText xml:space="preserve"> </w:delText>
              </w:r>
              <w:r w:rsidRPr="00A12A11" w:rsidDel="0068791E">
                <w:delText>release</w:delText>
              </w:r>
              <w:r w:rsidDel="0068791E">
                <w:delText xml:space="preserve"> </w:delText>
              </w:r>
              <w:r w:rsidRPr="00A12A11" w:rsidDel="0068791E">
                <w:delText>of</w:delText>
              </w:r>
              <w:r w:rsidDel="0068791E">
                <w:delText xml:space="preserve"> </w:delText>
              </w:r>
              <w:r w:rsidRPr="00A12A11" w:rsidDel="0068791E">
                <w:delText>the</w:delText>
              </w:r>
              <w:r w:rsidDel="0068791E">
                <w:delText xml:space="preserve"> </w:delText>
              </w:r>
              <w:r w:rsidRPr="00A12A11" w:rsidDel="0068791E">
                <w:delText>specification.</w:delText>
              </w:r>
            </w:del>
          </w:p>
        </w:tc>
      </w:tr>
    </w:tbl>
    <w:p w14:paraId="6548F671" w14:textId="77777777" w:rsidR="00033A2E" w:rsidRPr="00A12A11" w:rsidRDefault="00033A2E" w:rsidP="00033A2E"/>
    <w:p w14:paraId="3B233820" w14:textId="77777777" w:rsidR="00033A2E" w:rsidRPr="00A12A11" w:rsidRDefault="00033A2E" w:rsidP="00033A2E">
      <w:pPr>
        <w:pStyle w:val="5"/>
        <w:keepNext w:val="0"/>
        <w:keepLines w:val="0"/>
        <w:rPr>
          <w:lang w:eastAsia="ko-KR"/>
        </w:rPr>
      </w:pPr>
      <w:r w:rsidRPr="00A12A11">
        <w:rPr>
          <w:lang w:eastAsia="ko-KR"/>
        </w:rPr>
        <w:t>A.13.4.3.1.3</w:t>
      </w:r>
      <w:r w:rsidRPr="00A12A11">
        <w:rPr>
          <w:lang w:eastAsia="ko-KR"/>
        </w:rPr>
        <w:tab/>
        <w:t>Test Requirements</w:t>
      </w:r>
    </w:p>
    <w:p w14:paraId="512CECC1" w14:textId="04315BD6" w:rsidR="00033A2E" w:rsidRDefault="00033A2E" w:rsidP="00033A2E">
      <w:pPr>
        <w:rPr>
          <w:lang w:eastAsia="ko-KR"/>
        </w:rPr>
      </w:pPr>
      <w:r w:rsidRPr="00A12A11">
        <w:rPr>
          <w:lang w:eastAsia="ko-KR"/>
        </w:rPr>
        <w:t>The SS-SINR measurement accuracy shall fulfil the requirements in clause 10.1.31.1.1.</w:t>
      </w:r>
    </w:p>
    <w:p w14:paraId="2535AEC9" w14:textId="77777777" w:rsidR="00F8633D" w:rsidRPr="00A12A11" w:rsidRDefault="00F8633D" w:rsidP="00F8633D">
      <w:pPr>
        <w:pStyle w:val="30"/>
        <w:keepNext w:val="0"/>
        <w:keepLines w:val="0"/>
      </w:pPr>
      <w:r w:rsidRPr="00A12A11">
        <w:t>A.13.4.4</w:t>
      </w:r>
      <w:r w:rsidRPr="00A12A11">
        <w:tab/>
        <w:t>L1-RSRP measurement for beam reporting with CCA serving cell</w:t>
      </w:r>
    </w:p>
    <w:p w14:paraId="177F2439" w14:textId="77777777" w:rsidR="00F8633D" w:rsidRPr="00A12A11" w:rsidRDefault="00F8633D" w:rsidP="00F8633D">
      <w:pPr>
        <w:pStyle w:val="40"/>
        <w:keepNext w:val="0"/>
        <w:keepLines w:val="0"/>
        <w:rPr>
          <w:snapToGrid w:val="0"/>
        </w:rPr>
      </w:pPr>
      <w:r w:rsidRPr="00A12A11">
        <w:rPr>
          <w:snapToGrid w:val="0"/>
        </w:rPr>
        <w:t>A.13.4.4.1</w:t>
      </w:r>
      <w:r w:rsidRPr="00A12A11">
        <w:rPr>
          <w:snapToGrid w:val="0"/>
        </w:rPr>
        <w:tab/>
        <w:t>SSB based L1-RSRP measurement</w:t>
      </w:r>
    </w:p>
    <w:p w14:paraId="039D51F6" w14:textId="77777777" w:rsidR="00F8633D" w:rsidRPr="00A12A11" w:rsidRDefault="00F8633D" w:rsidP="00F8633D">
      <w:pPr>
        <w:pStyle w:val="5"/>
        <w:keepNext w:val="0"/>
        <w:keepLines w:val="0"/>
      </w:pPr>
      <w:r w:rsidRPr="00A12A11">
        <w:t>A.13.4.4.1.1</w:t>
      </w:r>
      <w:r w:rsidRPr="00A12A11">
        <w:tab/>
        <w:t>Test Purpose and Environment</w:t>
      </w:r>
    </w:p>
    <w:p w14:paraId="455E0722" w14:textId="77777777" w:rsidR="00F8633D" w:rsidRPr="00A12A11" w:rsidRDefault="00F8633D" w:rsidP="00F8633D">
      <w:r w:rsidRPr="00A12A11">
        <w:t xml:space="preserve">The purpose of this test is to verify that the L1-RSRP measurement accuracy is within the specified limits. This test will verify the requirements in clause 10.1.33.1 for L1-RSRP measurements based on SSB with the testing configurations for NR cells </w:t>
      </w:r>
      <w:r>
        <w:t>in table</w:t>
      </w:r>
      <w:r w:rsidRPr="00A12A11">
        <w:t xml:space="preserve"> A.13.4.4.1.1-1. </w:t>
      </w:r>
    </w:p>
    <w:p w14:paraId="4344891B" w14:textId="77777777" w:rsidR="00F8633D" w:rsidRPr="00A12A11" w:rsidRDefault="00F8633D" w:rsidP="00F8633D">
      <w:pPr>
        <w:pStyle w:val="TH"/>
        <w:keepNext w:val="0"/>
        <w:keepLines w:val="0"/>
      </w:pPr>
      <w:r w:rsidRPr="00A12A11">
        <w:t>Table A.13.4.4.1.1-1: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633D" w:rsidRPr="00A12A11" w14:paraId="301AC5CC" w14:textId="77777777" w:rsidTr="0045529A">
        <w:trPr>
          <w:tblHeader/>
          <w:jc w:val="center"/>
        </w:trPr>
        <w:tc>
          <w:tcPr>
            <w:tcW w:w="2331" w:type="dxa"/>
            <w:tcBorders>
              <w:top w:val="single" w:sz="4" w:space="0" w:color="auto"/>
              <w:left w:val="single" w:sz="4" w:space="0" w:color="auto"/>
              <w:bottom w:val="single" w:sz="4" w:space="0" w:color="auto"/>
              <w:right w:val="single" w:sz="4" w:space="0" w:color="auto"/>
            </w:tcBorders>
            <w:hideMark/>
          </w:tcPr>
          <w:p w14:paraId="374C9DE9" w14:textId="77777777" w:rsidR="00F8633D" w:rsidRPr="00A12A11" w:rsidRDefault="00F8633D" w:rsidP="0045529A">
            <w:pPr>
              <w:pStyle w:val="TAH"/>
              <w:keepNext w:val="0"/>
              <w:keepLines w:val="0"/>
              <w:spacing w:line="256" w:lineRule="auto"/>
            </w:pPr>
            <w:r w:rsidRPr="00A12A11">
              <w:t>Config</w:t>
            </w:r>
          </w:p>
        </w:tc>
        <w:tc>
          <w:tcPr>
            <w:tcW w:w="7298" w:type="dxa"/>
            <w:tcBorders>
              <w:top w:val="single" w:sz="4" w:space="0" w:color="auto"/>
              <w:left w:val="single" w:sz="4" w:space="0" w:color="auto"/>
              <w:bottom w:val="single" w:sz="4" w:space="0" w:color="auto"/>
              <w:right w:val="single" w:sz="4" w:space="0" w:color="auto"/>
            </w:tcBorders>
            <w:hideMark/>
          </w:tcPr>
          <w:p w14:paraId="1152C9F7" w14:textId="77777777" w:rsidR="00F8633D" w:rsidRPr="00A12A11" w:rsidRDefault="00F8633D" w:rsidP="0045529A">
            <w:pPr>
              <w:pStyle w:val="TAH"/>
              <w:keepNext w:val="0"/>
              <w:keepLines w:val="0"/>
            </w:pPr>
            <w:r w:rsidRPr="00A12A11">
              <w:t>Description</w:t>
            </w:r>
          </w:p>
        </w:tc>
      </w:tr>
      <w:tr w:rsidR="00F8633D" w:rsidRPr="00A12A11" w14:paraId="116CF834"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0E22FE60" w14:textId="77777777" w:rsidR="00F8633D" w:rsidRPr="00A12A11" w:rsidRDefault="00F8633D" w:rsidP="0045529A">
            <w:pPr>
              <w:pStyle w:val="TAC"/>
              <w:keepNext w:val="0"/>
              <w:keepLines w:val="0"/>
              <w:spacing w:line="256" w:lineRule="auto"/>
            </w:pPr>
            <w:r w:rsidRPr="00A12A11">
              <w:t>1</w:t>
            </w:r>
          </w:p>
        </w:tc>
        <w:tc>
          <w:tcPr>
            <w:tcW w:w="7298" w:type="dxa"/>
            <w:tcBorders>
              <w:top w:val="single" w:sz="4" w:space="0" w:color="auto"/>
              <w:left w:val="single" w:sz="4" w:space="0" w:color="auto"/>
              <w:bottom w:val="single" w:sz="4" w:space="0" w:color="auto"/>
              <w:right w:val="single" w:sz="4" w:space="0" w:color="auto"/>
            </w:tcBorders>
          </w:tcPr>
          <w:p w14:paraId="6F85657D"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p w14:paraId="6B936A96" w14:textId="77777777" w:rsidR="00F8633D" w:rsidRPr="00A12A11" w:rsidRDefault="00F8633D" w:rsidP="0045529A">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48D41015"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1C7A922C" w14:textId="77777777" w:rsidR="00F8633D" w:rsidRPr="00A12A11" w:rsidRDefault="00F8633D" w:rsidP="0045529A">
            <w:pPr>
              <w:pStyle w:val="TAC"/>
              <w:keepNext w:val="0"/>
              <w:keepLines w:val="0"/>
              <w:spacing w:line="256" w:lineRule="auto"/>
            </w:pPr>
            <w:r w:rsidRPr="00A12A11">
              <w:t>2</w:t>
            </w:r>
          </w:p>
        </w:tc>
        <w:tc>
          <w:tcPr>
            <w:tcW w:w="7298" w:type="dxa"/>
            <w:tcBorders>
              <w:top w:val="single" w:sz="4" w:space="0" w:color="auto"/>
              <w:left w:val="single" w:sz="4" w:space="0" w:color="auto"/>
              <w:bottom w:val="single" w:sz="4" w:space="0" w:color="auto"/>
              <w:right w:val="single" w:sz="4" w:space="0" w:color="auto"/>
            </w:tcBorders>
          </w:tcPr>
          <w:p w14:paraId="25466D11"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15</w:t>
            </w:r>
            <w:r>
              <w:t xml:space="preserve"> </w:t>
            </w:r>
            <w:r w:rsidRPr="00A12A11">
              <w:t>kHz</w:t>
            </w:r>
            <w:r>
              <w:t xml:space="preserve"> </w:t>
            </w:r>
            <w:r w:rsidRPr="00A12A11">
              <w:t>SSB</w:t>
            </w:r>
            <w:r>
              <w:t xml:space="preserve"> </w:t>
            </w:r>
            <w:r w:rsidRPr="00A12A11">
              <w:t>SCS,</w:t>
            </w:r>
            <w:r>
              <w:t xml:space="preserve"> </w:t>
            </w:r>
            <w:r w:rsidRPr="00A12A11">
              <w:t>10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19D2D8CE" w14:textId="77777777" w:rsidR="00F8633D" w:rsidRPr="00A12A11" w:rsidRDefault="00F8633D" w:rsidP="0045529A">
            <w:pPr>
              <w:pStyle w:val="TAC"/>
              <w:keepNext w:val="0"/>
              <w:keepLines w:val="0"/>
              <w:spacing w:line="256" w:lineRule="auto"/>
              <w:jc w:val="left"/>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55F7B17F" w14:textId="77777777" w:rsidTr="0045529A">
        <w:trPr>
          <w:jc w:val="center"/>
        </w:trPr>
        <w:tc>
          <w:tcPr>
            <w:tcW w:w="2331" w:type="dxa"/>
            <w:tcBorders>
              <w:top w:val="single" w:sz="4" w:space="0" w:color="auto"/>
              <w:left w:val="single" w:sz="4" w:space="0" w:color="auto"/>
              <w:bottom w:val="single" w:sz="4" w:space="0" w:color="auto"/>
              <w:right w:val="single" w:sz="4" w:space="0" w:color="auto"/>
            </w:tcBorders>
          </w:tcPr>
          <w:p w14:paraId="0A79C6C8" w14:textId="77777777" w:rsidR="00F8633D" w:rsidRPr="00A12A11" w:rsidRDefault="00F8633D" w:rsidP="0045529A">
            <w:pPr>
              <w:pStyle w:val="TAC"/>
              <w:keepNext w:val="0"/>
              <w:keepLines w:val="0"/>
              <w:spacing w:line="256" w:lineRule="auto"/>
            </w:pPr>
            <w:r w:rsidRPr="00A12A11">
              <w:t>3</w:t>
            </w:r>
          </w:p>
        </w:tc>
        <w:tc>
          <w:tcPr>
            <w:tcW w:w="7298" w:type="dxa"/>
            <w:tcBorders>
              <w:top w:val="single" w:sz="4" w:space="0" w:color="auto"/>
              <w:left w:val="single" w:sz="4" w:space="0" w:color="auto"/>
              <w:bottom w:val="single" w:sz="4" w:space="0" w:color="auto"/>
              <w:right w:val="single" w:sz="4" w:space="0" w:color="auto"/>
            </w:tcBorders>
          </w:tcPr>
          <w:p w14:paraId="7CCB8F44" w14:textId="77777777" w:rsidR="00F8633D" w:rsidRPr="00A12A11" w:rsidRDefault="00F8633D" w:rsidP="0045529A">
            <w:pPr>
              <w:pStyle w:val="TAL"/>
              <w:keepNext w:val="0"/>
              <w:keepLines w:val="0"/>
            </w:pPr>
            <w:r w:rsidRPr="00A12A11">
              <w:t>Without</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p w14:paraId="28440EC7" w14:textId="77777777" w:rsidR="00F8633D" w:rsidRPr="00A12A11" w:rsidRDefault="00F8633D" w:rsidP="0045529A">
            <w:pPr>
              <w:pStyle w:val="TAL"/>
              <w:keepNext w:val="0"/>
              <w:keepLines w:val="0"/>
            </w:pPr>
            <w:r w:rsidRPr="00A12A11">
              <w:t>With</w:t>
            </w:r>
            <w:r>
              <w:t xml:space="preserve"> </w:t>
            </w:r>
            <w:r w:rsidRPr="00A12A11">
              <w:t>CCA:</w:t>
            </w:r>
            <w:r>
              <w:t xml:space="preserve"> </w:t>
            </w:r>
            <w:r w:rsidRPr="00A12A11">
              <w:t>30</w:t>
            </w:r>
            <w:r>
              <w:t xml:space="preserve"> </w:t>
            </w:r>
            <w:r w:rsidRPr="00A12A11">
              <w:t>kHz</w:t>
            </w:r>
            <w:r>
              <w:t xml:space="preserve"> </w:t>
            </w:r>
            <w:r w:rsidRPr="00A12A11">
              <w:t>SSB</w:t>
            </w:r>
            <w:r>
              <w:t xml:space="preserve"> </w:t>
            </w:r>
            <w:r w:rsidRPr="00A12A11">
              <w:t>SCS,</w:t>
            </w:r>
            <w:r>
              <w:t xml:space="preserve"> </w:t>
            </w:r>
            <w:r w:rsidRPr="00A12A11">
              <w:t>40</w:t>
            </w:r>
            <w:r>
              <w:t xml:space="preserve"> </w:t>
            </w:r>
            <w:r w:rsidRPr="00A12A11">
              <w:t>MHz</w:t>
            </w:r>
            <w:r>
              <w:t xml:space="preserve"> </w:t>
            </w:r>
            <w:r w:rsidRPr="00A12A11">
              <w:t>bandwidth,</w:t>
            </w:r>
            <w:r>
              <w:t xml:space="preserve"> </w:t>
            </w:r>
            <w:r w:rsidRPr="00A12A11">
              <w:t>TDD</w:t>
            </w:r>
            <w:r>
              <w:t xml:space="preserve"> </w:t>
            </w:r>
            <w:r w:rsidRPr="00A12A11">
              <w:t>duplex</w:t>
            </w:r>
            <w:r>
              <w:t xml:space="preserve"> </w:t>
            </w:r>
            <w:r w:rsidRPr="00A12A11">
              <w:t>mode</w:t>
            </w:r>
          </w:p>
        </w:tc>
      </w:tr>
      <w:tr w:rsidR="00F8633D" w:rsidRPr="00A12A11" w14:paraId="1FFD3FD8" w14:textId="77777777" w:rsidTr="0045529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6140BD" w14:textId="77777777" w:rsidR="00F8633D" w:rsidRPr="00A12A11" w:rsidRDefault="00F8633D" w:rsidP="0045529A">
            <w:pPr>
              <w:pStyle w:val="TAN"/>
              <w:keepNext w:val="0"/>
              <w:keepLines w:val="0"/>
              <w:spacing w:line="256" w:lineRule="auto"/>
            </w:pPr>
            <w:r>
              <w:t>NOTE:</w:t>
            </w:r>
            <w:r w:rsidRPr="00A12A11">
              <w:tab/>
              <w:t>The</w:t>
            </w:r>
            <w:r>
              <w:t xml:space="preserve"> </w:t>
            </w:r>
            <w:r w:rsidRPr="00A12A11">
              <w:t>UE</w:t>
            </w:r>
            <w:r>
              <w:t xml:space="preserve"> </w:t>
            </w:r>
            <w:r w:rsidRPr="00A12A11">
              <w:t>is</w:t>
            </w:r>
            <w:r>
              <w:t xml:space="preserve"> </w:t>
            </w:r>
            <w:r w:rsidRPr="00A12A11">
              <w:t>only</w:t>
            </w:r>
            <w:r>
              <w:t xml:space="preserve"> </w:t>
            </w:r>
            <w:r w:rsidRPr="00A12A11">
              <w:t>required</w:t>
            </w:r>
            <w:r>
              <w:t xml:space="preserve"> </w:t>
            </w:r>
            <w:r w:rsidRPr="00A12A11">
              <w:t>to</w:t>
            </w:r>
            <w:r>
              <w:t xml:space="preserve"> </w:t>
            </w:r>
            <w:r w:rsidRPr="00A12A11">
              <w:t>be</w:t>
            </w:r>
            <w:r>
              <w:t xml:space="preserve"> </w:t>
            </w:r>
            <w:r w:rsidRPr="00A12A11">
              <w:t>tested</w:t>
            </w:r>
            <w:r>
              <w:t xml:space="preserve"> </w:t>
            </w:r>
            <w:r w:rsidRPr="00A12A11">
              <w:t>in</w:t>
            </w:r>
            <w:r>
              <w:t xml:space="preserve"> </w:t>
            </w:r>
            <w:r w:rsidRPr="00A12A11">
              <w:t>one</w:t>
            </w:r>
            <w:r>
              <w:t xml:space="preserve"> </w:t>
            </w:r>
            <w:r w:rsidRPr="00A12A11">
              <w:t>of</w:t>
            </w:r>
            <w:r>
              <w:t xml:space="preserve"> </w:t>
            </w:r>
            <w:r w:rsidRPr="00A12A11">
              <w:t>the</w:t>
            </w:r>
            <w:r>
              <w:t xml:space="preserve"> </w:t>
            </w:r>
            <w:r w:rsidRPr="00A12A11">
              <w:t>supported</w:t>
            </w:r>
            <w:r>
              <w:t xml:space="preserve"> </w:t>
            </w:r>
            <w:r w:rsidRPr="00A12A11">
              <w:t>test</w:t>
            </w:r>
            <w:r>
              <w:t xml:space="preserve"> </w:t>
            </w:r>
            <w:r w:rsidRPr="00A12A11">
              <w:t>configurations</w:t>
            </w:r>
          </w:p>
        </w:tc>
      </w:tr>
    </w:tbl>
    <w:p w14:paraId="51870940" w14:textId="77777777" w:rsidR="00F8633D" w:rsidRPr="00A12A11" w:rsidRDefault="00F8633D" w:rsidP="00F8633D"/>
    <w:p w14:paraId="447AB68A" w14:textId="77777777" w:rsidR="00F8633D" w:rsidRPr="00A12A11" w:rsidRDefault="00F8633D" w:rsidP="00F8633D">
      <w:pPr>
        <w:pStyle w:val="5"/>
        <w:keepNext w:val="0"/>
        <w:keepLines w:val="0"/>
      </w:pPr>
      <w:r w:rsidRPr="00A12A11">
        <w:t>A.13.4.4.1.2</w:t>
      </w:r>
      <w:r w:rsidRPr="00A12A11">
        <w:tab/>
        <w:t>Test parameters</w:t>
      </w:r>
    </w:p>
    <w:p w14:paraId="32B9A141" w14:textId="77777777" w:rsidR="00F8633D" w:rsidRPr="00A12A11" w:rsidRDefault="00F8633D" w:rsidP="00F8633D">
      <w:r w:rsidRPr="00A12A11">
        <w:t xml:space="preserve">In this set of test cases </w:t>
      </w:r>
      <w:r w:rsidRPr="00A12A11">
        <w:rPr>
          <w:rFonts w:cs="v4.2.0"/>
        </w:rPr>
        <w:t xml:space="preserve">there are two cells in the test, </w:t>
      </w:r>
      <w:proofErr w:type="spellStart"/>
      <w:r w:rsidRPr="00A12A11">
        <w:rPr>
          <w:rFonts w:cs="v4.2.0"/>
        </w:rPr>
        <w:t>PCell</w:t>
      </w:r>
      <w:proofErr w:type="spellEnd"/>
      <w:r w:rsidRPr="00A12A11">
        <w:rPr>
          <w:rFonts w:cs="v4.2.0"/>
        </w:rPr>
        <w:t xml:space="preserve"> (Cell 1) and a </w:t>
      </w:r>
      <w:proofErr w:type="spellStart"/>
      <w:r w:rsidRPr="00A12A11">
        <w:rPr>
          <w:rFonts w:cs="v4.2.0"/>
        </w:rPr>
        <w:t>SCell</w:t>
      </w:r>
      <w:proofErr w:type="spellEnd"/>
      <w:r w:rsidRPr="00A12A11">
        <w:rPr>
          <w:rFonts w:cs="v4.2.0"/>
        </w:rPr>
        <w:t xml:space="preserve"> under CCA (Cell 2)</w:t>
      </w:r>
      <w:r w:rsidRPr="00A12A11">
        <w:t xml:space="preserve">. Cell 2 operates on a carrier frequency with CCA and transmits SSBs in DBT window according to DL CCA model. </w:t>
      </w:r>
    </w:p>
    <w:p w14:paraId="166BFB47" w14:textId="77777777" w:rsidR="00F8633D" w:rsidRPr="00A12A11" w:rsidRDefault="00F8633D" w:rsidP="00F8633D">
      <w:r w:rsidRPr="00A12A11">
        <w:t xml:space="preserve">Two sub-tests (Test 1 and Test 2) are provided with different </w:t>
      </w:r>
      <w:proofErr w:type="spellStart"/>
      <w:proofErr w:type="gramStart"/>
      <w:r w:rsidRPr="00A12A11">
        <w:rPr>
          <w:i/>
        </w:rPr>
        <w:t>N</w:t>
      </w:r>
      <w:r w:rsidRPr="00A12A11">
        <w:rPr>
          <w:i/>
          <w:vertAlign w:val="subscript"/>
        </w:rPr>
        <w:t>oc</w:t>
      </w:r>
      <w:proofErr w:type="spellEnd"/>
      <w:r w:rsidRPr="00A12A11">
        <w:rPr>
          <w:i/>
          <w:vertAlign w:val="subscript"/>
        </w:rPr>
        <w:t xml:space="preserve">  </w:t>
      </w:r>
      <w:r w:rsidRPr="00A12A11">
        <w:t>on</w:t>
      </w:r>
      <w:proofErr w:type="gramEnd"/>
      <w:r w:rsidRPr="00A12A11">
        <w:t xml:space="preserve"> Cell 2. The test parameters for the Cell 1 and Cell 2 are given </w:t>
      </w:r>
      <w:r>
        <w:t>in table</w:t>
      </w:r>
      <w:r w:rsidRPr="00A12A11">
        <w:t xml:space="preserve"> A.13.4.4.1.2-1 below. The absolute and relative accuracy of L1-RSRP measurements </w:t>
      </w:r>
      <w:proofErr w:type="gramStart"/>
      <w:r w:rsidRPr="00A12A11">
        <w:t>are</w:t>
      </w:r>
      <w:proofErr w:type="gramEnd"/>
      <w:r w:rsidRPr="00A12A11">
        <w:t xml:space="preserve"> tested by using the parameters </w:t>
      </w:r>
      <w:r>
        <w:t>in table</w:t>
      </w:r>
      <w:r w:rsidRPr="00A12A11">
        <w:t xml:space="preserve"> A.13.4.4.1.2-1.</w:t>
      </w:r>
    </w:p>
    <w:p w14:paraId="4793A344" w14:textId="77777777" w:rsidR="00F8633D" w:rsidRPr="00A12A11" w:rsidRDefault="00F8633D" w:rsidP="00F8633D">
      <w:pPr>
        <w:rPr>
          <w:snapToGrid w:val="0"/>
        </w:rPr>
      </w:pPr>
      <w:r w:rsidRPr="00A12A11">
        <w:rPr>
          <w:snapToGrid w:val="0"/>
        </w:rPr>
        <w:t>The same test is applicable for UE supporting any one or both semi-static channel access or dynamic channel access and for network configuring any of semi-static channel occupancy or dynamic channel occupancy.</w:t>
      </w:r>
    </w:p>
    <w:p w14:paraId="05EB44B1" w14:textId="77777777" w:rsidR="00F8633D" w:rsidRPr="00A12A11" w:rsidRDefault="00F8633D" w:rsidP="00F8633D">
      <w:pPr>
        <w:rPr>
          <w:lang w:eastAsia="zh-TW"/>
        </w:rPr>
      </w:pPr>
      <w:r w:rsidRPr="00A12A11">
        <w:t xml:space="preserve">There is no measurement gap configured in the test. Before the test, UE is configured one SSB resource set with two SSB resources. </w:t>
      </w:r>
      <w:r w:rsidRPr="00A12A11">
        <w:rPr>
          <w:lang w:eastAsia="zh-TW"/>
        </w:rPr>
        <w:t xml:space="preserve">On Cell 2, </w:t>
      </w:r>
      <w:r w:rsidRPr="00A12A11">
        <w:t>UE is configured to perform L1-RSRP measurement based on the SSB resources 0 and 1.</w:t>
      </w:r>
    </w:p>
    <w:p w14:paraId="2DB6FDBD" w14:textId="77777777" w:rsidR="00F8633D" w:rsidRPr="00A12A11" w:rsidRDefault="00F8633D" w:rsidP="00F8633D">
      <w:pPr>
        <w:pStyle w:val="TH"/>
        <w:keepNext w:val="0"/>
        <w:keepLines w:val="0"/>
      </w:pPr>
      <w:r w:rsidRPr="00A12A11">
        <w:t>Table A.13.4.4.1.2-1: FR1 SSB based L1-RSRP test parameters</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6"/>
        <w:gridCol w:w="2047"/>
        <w:gridCol w:w="727"/>
        <w:gridCol w:w="929"/>
        <w:gridCol w:w="1079"/>
        <w:gridCol w:w="68"/>
        <w:gridCol w:w="1163"/>
        <w:gridCol w:w="1114"/>
        <w:gridCol w:w="1542"/>
      </w:tblGrid>
      <w:tr w:rsidR="00F8633D" w:rsidRPr="00A12A11" w14:paraId="4888D194" w14:textId="77777777" w:rsidTr="00F8633D">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6031016B" w14:textId="77777777" w:rsidR="00F8633D" w:rsidRPr="00A12A11" w:rsidRDefault="00F8633D" w:rsidP="0045529A">
            <w:pPr>
              <w:pStyle w:val="TAH"/>
              <w:keepNext w:val="0"/>
              <w:keepLines w:val="0"/>
              <w:rPr>
                <w:rFonts w:cs="Arial"/>
              </w:rPr>
            </w:pPr>
            <w:r w:rsidRPr="00A12A11">
              <w:rPr>
                <w:rFonts w:cs="Arial"/>
              </w:rPr>
              <w:lastRenderedPageBreak/>
              <w:t>Parameter</w:t>
            </w:r>
          </w:p>
        </w:tc>
        <w:tc>
          <w:tcPr>
            <w:tcW w:w="372" w:type="pct"/>
            <w:vMerge w:val="restart"/>
            <w:tcBorders>
              <w:top w:val="single" w:sz="4" w:space="0" w:color="auto"/>
              <w:left w:val="single" w:sz="4" w:space="0" w:color="auto"/>
              <w:right w:val="single" w:sz="4" w:space="0" w:color="auto"/>
            </w:tcBorders>
            <w:vAlign w:val="center"/>
          </w:tcPr>
          <w:p w14:paraId="531043D5" w14:textId="77777777" w:rsidR="00F8633D" w:rsidRPr="00A12A11" w:rsidRDefault="00F8633D" w:rsidP="0045529A">
            <w:pPr>
              <w:pStyle w:val="TAH"/>
              <w:keepNext w:val="0"/>
              <w:keepLines w:val="0"/>
              <w:rPr>
                <w:rFonts w:cs="Arial"/>
              </w:rPr>
            </w:pPr>
            <w:r w:rsidRPr="00A12A11">
              <w:rPr>
                <w:rFonts w:cs="Arial"/>
              </w:rPr>
              <w:t>Config</w:t>
            </w:r>
          </w:p>
        </w:tc>
        <w:tc>
          <w:tcPr>
            <w:tcW w:w="475" w:type="pct"/>
            <w:vMerge w:val="restart"/>
            <w:tcBorders>
              <w:top w:val="single" w:sz="4" w:space="0" w:color="auto"/>
              <w:left w:val="single" w:sz="4" w:space="0" w:color="auto"/>
              <w:right w:val="single" w:sz="4" w:space="0" w:color="auto"/>
            </w:tcBorders>
            <w:vAlign w:val="center"/>
            <w:hideMark/>
          </w:tcPr>
          <w:p w14:paraId="320713AD" w14:textId="77777777" w:rsidR="00F8633D" w:rsidRPr="00A12A11" w:rsidRDefault="00F8633D" w:rsidP="0045529A">
            <w:pPr>
              <w:pStyle w:val="TAH"/>
              <w:keepNext w:val="0"/>
              <w:keepLines w:val="0"/>
              <w:rPr>
                <w:rFonts w:cs="Arial"/>
              </w:rPr>
            </w:pPr>
            <w:r w:rsidRPr="00A12A11">
              <w:rPr>
                <w:rFonts w:cs="Arial"/>
              </w:rPr>
              <w:t>Unit</w:t>
            </w: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548AB0C2" w14:textId="77777777" w:rsidR="00F8633D" w:rsidRPr="00A12A11" w:rsidRDefault="00F8633D" w:rsidP="0045529A">
            <w:pPr>
              <w:pStyle w:val="TAH"/>
              <w:keepNext w:val="0"/>
              <w:keepLines w:val="0"/>
              <w:rPr>
                <w:rFonts w:cs="Arial"/>
              </w:rPr>
            </w:pPr>
            <w:r w:rsidRPr="00A12A11">
              <w:rPr>
                <w:rFonts w:cs="Arial"/>
              </w:rPr>
              <w:t>Test</w:t>
            </w:r>
            <w:r>
              <w:rPr>
                <w:rFonts w:cs="Arial"/>
              </w:rPr>
              <w:t xml:space="preserve"> </w:t>
            </w:r>
            <w:r w:rsidRPr="00A12A11">
              <w:rPr>
                <w:rFonts w:cs="Arial"/>
              </w:rPr>
              <w:t>1</w:t>
            </w:r>
          </w:p>
        </w:tc>
        <w:tc>
          <w:tcPr>
            <w:tcW w:w="1360" w:type="pct"/>
            <w:gridSpan w:val="2"/>
            <w:tcBorders>
              <w:top w:val="single" w:sz="4" w:space="0" w:color="auto"/>
              <w:left w:val="single" w:sz="4" w:space="0" w:color="auto"/>
              <w:bottom w:val="single" w:sz="4" w:space="0" w:color="auto"/>
              <w:right w:val="single" w:sz="4" w:space="0" w:color="auto"/>
            </w:tcBorders>
            <w:vAlign w:val="center"/>
            <w:hideMark/>
          </w:tcPr>
          <w:p w14:paraId="67ABE54E" w14:textId="77777777" w:rsidR="00F8633D" w:rsidRPr="00A12A11" w:rsidRDefault="00F8633D" w:rsidP="0045529A">
            <w:pPr>
              <w:pStyle w:val="TAH"/>
              <w:keepNext w:val="0"/>
              <w:keepLines w:val="0"/>
              <w:rPr>
                <w:rFonts w:cs="Arial"/>
              </w:rPr>
            </w:pPr>
            <w:r w:rsidRPr="00A12A11">
              <w:rPr>
                <w:rFonts w:cs="Arial"/>
              </w:rPr>
              <w:t>Test</w:t>
            </w:r>
            <w:r>
              <w:rPr>
                <w:rFonts w:cs="Arial"/>
              </w:rPr>
              <w:t xml:space="preserve"> </w:t>
            </w:r>
            <w:r w:rsidRPr="00A12A11">
              <w:rPr>
                <w:rFonts w:cs="Arial"/>
              </w:rPr>
              <w:t>2</w:t>
            </w:r>
          </w:p>
        </w:tc>
      </w:tr>
      <w:tr w:rsidR="00F8633D" w:rsidRPr="00A12A11" w14:paraId="641BD946" w14:textId="77777777" w:rsidTr="00F8633D">
        <w:trPr>
          <w:tblHeader/>
          <w:jc w:val="center"/>
        </w:trPr>
        <w:tc>
          <w:tcPr>
            <w:tcW w:w="1612" w:type="pct"/>
            <w:gridSpan w:val="2"/>
            <w:vMerge/>
            <w:tcBorders>
              <w:left w:val="single" w:sz="4" w:space="0" w:color="auto"/>
              <w:bottom w:val="single" w:sz="4" w:space="0" w:color="auto"/>
              <w:right w:val="single" w:sz="4" w:space="0" w:color="auto"/>
            </w:tcBorders>
            <w:vAlign w:val="center"/>
          </w:tcPr>
          <w:p w14:paraId="43DCF85A" w14:textId="77777777" w:rsidR="00F8633D" w:rsidRPr="00A12A11" w:rsidRDefault="00F8633D" w:rsidP="0045529A">
            <w:pPr>
              <w:pStyle w:val="TAH"/>
              <w:keepNext w:val="0"/>
              <w:keepLines w:val="0"/>
              <w:rPr>
                <w:rFonts w:cs="Arial"/>
              </w:rPr>
            </w:pPr>
          </w:p>
        </w:tc>
        <w:tc>
          <w:tcPr>
            <w:tcW w:w="372" w:type="pct"/>
            <w:vMerge/>
            <w:tcBorders>
              <w:left w:val="single" w:sz="4" w:space="0" w:color="auto"/>
              <w:bottom w:val="single" w:sz="4" w:space="0" w:color="auto"/>
              <w:right w:val="single" w:sz="4" w:space="0" w:color="auto"/>
            </w:tcBorders>
            <w:vAlign w:val="center"/>
          </w:tcPr>
          <w:p w14:paraId="0F306984" w14:textId="77777777" w:rsidR="00F8633D" w:rsidRPr="00A12A11" w:rsidRDefault="00F8633D" w:rsidP="0045529A">
            <w:pPr>
              <w:pStyle w:val="TAH"/>
              <w:keepNext w:val="0"/>
              <w:keepLines w:val="0"/>
              <w:rPr>
                <w:rFonts w:cs="Arial"/>
              </w:rPr>
            </w:pPr>
          </w:p>
        </w:tc>
        <w:tc>
          <w:tcPr>
            <w:tcW w:w="475" w:type="pct"/>
            <w:vMerge/>
            <w:tcBorders>
              <w:left w:val="single" w:sz="4" w:space="0" w:color="auto"/>
              <w:bottom w:val="single" w:sz="4" w:space="0" w:color="auto"/>
              <w:right w:val="single" w:sz="4" w:space="0" w:color="auto"/>
            </w:tcBorders>
            <w:vAlign w:val="center"/>
          </w:tcPr>
          <w:p w14:paraId="4F4CB81B" w14:textId="77777777" w:rsidR="00F8633D" w:rsidRPr="00A12A11" w:rsidRDefault="00F8633D" w:rsidP="0045529A">
            <w:pPr>
              <w:pStyle w:val="TAH"/>
              <w:keepNext w:val="0"/>
              <w:keepLines w:val="0"/>
              <w:rPr>
                <w:rFonts w:cs="Arial"/>
              </w:rPr>
            </w:pPr>
          </w:p>
        </w:tc>
        <w:tc>
          <w:tcPr>
            <w:tcW w:w="552" w:type="pct"/>
            <w:tcBorders>
              <w:top w:val="single" w:sz="4" w:space="0" w:color="auto"/>
              <w:left w:val="single" w:sz="4" w:space="0" w:color="auto"/>
              <w:bottom w:val="single" w:sz="4" w:space="0" w:color="auto"/>
              <w:right w:val="single" w:sz="4" w:space="0" w:color="auto"/>
            </w:tcBorders>
            <w:vAlign w:val="center"/>
          </w:tcPr>
          <w:p w14:paraId="4D3FC4C4" w14:textId="77777777" w:rsidR="00F8633D" w:rsidRPr="00A12A11" w:rsidRDefault="00F8633D" w:rsidP="0045529A">
            <w:pPr>
              <w:pStyle w:val="TAH"/>
              <w:keepNext w:val="0"/>
              <w:keepLines w:val="0"/>
              <w:rPr>
                <w:rFonts w:cs="Arial"/>
              </w:rPr>
            </w:pPr>
            <w:r w:rsidRPr="00A12A11">
              <w:t>Cell</w:t>
            </w:r>
            <w:r>
              <w:t xml:space="preserve"> </w:t>
            </w:r>
            <w:r w:rsidRPr="00A12A11">
              <w:t>1</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26C6EB1" w14:textId="77777777" w:rsidR="00F8633D" w:rsidRPr="00A12A11" w:rsidRDefault="00F8633D" w:rsidP="0045529A">
            <w:pPr>
              <w:pStyle w:val="TAH"/>
              <w:keepNext w:val="0"/>
              <w:keepLines w:val="0"/>
              <w:rPr>
                <w:rFonts w:cs="Arial"/>
              </w:rPr>
            </w:pPr>
            <w:r w:rsidRPr="00A12A11">
              <w:t>Cell</w:t>
            </w:r>
            <w:r>
              <w:t xml:space="preserve"> </w:t>
            </w:r>
            <w:r w:rsidRPr="00A12A11">
              <w:t>2</w:t>
            </w:r>
          </w:p>
        </w:tc>
        <w:tc>
          <w:tcPr>
            <w:tcW w:w="570" w:type="pct"/>
            <w:tcBorders>
              <w:top w:val="single" w:sz="4" w:space="0" w:color="auto"/>
              <w:left w:val="single" w:sz="4" w:space="0" w:color="auto"/>
              <w:bottom w:val="single" w:sz="4" w:space="0" w:color="auto"/>
              <w:right w:val="single" w:sz="4" w:space="0" w:color="auto"/>
            </w:tcBorders>
            <w:vAlign w:val="center"/>
          </w:tcPr>
          <w:p w14:paraId="34DF4DD3" w14:textId="77777777" w:rsidR="00F8633D" w:rsidRPr="00A12A11" w:rsidRDefault="00F8633D" w:rsidP="0045529A">
            <w:pPr>
              <w:pStyle w:val="TAH"/>
              <w:keepNext w:val="0"/>
              <w:keepLines w:val="0"/>
              <w:rPr>
                <w:rFonts w:cs="Arial"/>
              </w:rPr>
            </w:pPr>
            <w:r w:rsidRPr="00A12A11">
              <w:t>Cell</w:t>
            </w:r>
            <w:r>
              <w:t xml:space="preserve"> </w:t>
            </w:r>
            <w:r w:rsidRPr="00A12A11">
              <w:t>1</w:t>
            </w:r>
          </w:p>
        </w:tc>
        <w:tc>
          <w:tcPr>
            <w:tcW w:w="790" w:type="pct"/>
            <w:tcBorders>
              <w:top w:val="single" w:sz="4" w:space="0" w:color="auto"/>
              <w:left w:val="single" w:sz="4" w:space="0" w:color="auto"/>
              <w:bottom w:val="single" w:sz="4" w:space="0" w:color="auto"/>
              <w:right w:val="single" w:sz="4" w:space="0" w:color="auto"/>
            </w:tcBorders>
            <w:vAlign w:val="center"/>
          </w:tcPr>
          <w:p w14:paraId="75B9631A" w14:textId="77777777" w:rsidR="00F8633D" w:rsidRPr="00A12A11" w:rsidRDefault="00F8633D" w:rsidP="0045529A">
            <w:pPr>
              <w:pStyle w:val="TAH"/>
              <w:keepNext w:val="0"/>
              <w:keepLines w:val="0"/>
              <w:rPr>
                <w:rFonts w:cs="Arial"/>
              </w:rPr>
            </w:pPr>
            <w:r w:rsidRPr="00A12A11">
              <w:t>Cell</w:t>
            </w:r>
            <w:r>
              <w:t xml:space="preserve"> </w:t>
            </w:r>
            <w:r w:rsidRPr="00A12A11">
              <w:t>2</w:t>
            </w:r>
          </w:p>
        </w:tc>
      </w:tr>
      <w:tr w:rsidR="00F8633D" w:rsidRPr="00A12A11" w14:paraId="0D2AB558"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1B6B43F3" w14:textId="77777777" w:rsidR="00F8633D" w:rsidRPr="00A12A11" w:rsidRDefault="00F8633D" w:rsidP="0045529A">
            <w:pPr>
              <w:pStyle w:val="TAL"/>
              <w:keepNext w:val="0"/>
              <w:keepLines w:val="0"/>
            </w:pPr>
            <w:r w:rsidRPr="00A12A11">
              <w:t>Active</w:t>
            </w:r>
            <w:r>
              <w:t xml:space="preserve"> </w:t>
            </w:r>
            <w:proofErr w:type="spellStart"/>
            <w:r w:rsidRPr="00A12A11">
              <w:t>PCell</w:t>
            </w:r>
            <w:proofErr w:type="spellEnd"/>
            <w:r w:rsidRPr="00A12A11">
              <w:t>/</w:t>
            </w:r>
            <w:proofErr w:type="spellStart"/>
            <w:r w:rsidRPr="00A12A11">
              <w:t>SCell</w:t>
            </w:r>
            <w:proofErr w:type="spellEnd"/>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7D1A7BDE" w14:textId="77777777" w:rsidR="00F8633D" w:rsidRPr="00A12A11" w:rsidRDefault="00F8633D" w:rsidP="0045529A">
            <w:pPr>
              <w:pStyle w:val="TAC"/>
              <w:keepNext w:val="0"/>
              <w:keepLines w:val="0"/>
              <w:rPr>
                <w:lang w:eastAsia="zh-TW"/>
              </w:rPr>
            </w:pPr>
            <w:r w:rsidRPr="00A12A11">
              <w:rPr>
                <w:lang w:eastAsia="zh-TW"/>
              </w:rPr>
              <w:t>1~3</w:t>
            </w:r>
          </w:p>
        </w:tc>
        <w:tc>
          <w:tcPr>
            <w:tcW w:w="475" w:type="pct"/>
            <w:tcBorders>
              <w:top w:val="single" w:sz="4" w:space="0" w:color="auto"/>
              <w:left w:val="single" w:sz="4" w:space="0" w:color="auto"/>
              <w:bottom w:val="single" w:sz="4" w:space="0" w:color="auto"/>
              <w:right w:val="single" w:sz="4" w:space="0" w:color="auto"/>
            </w:tcBorders>
            <w:vAlign w:val="center"/>
          </w:tcPr>
          <w:p w14:paraId="7C0EF57F"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4ED0118" w14:textId="77777777" w:rsidR="00F8633D" w:rsidRPr="00A12A11" w:rsidRDefault="00F8633D" w:rsidP="0045529A">
            <w:pPr>
              <w:pStyle w:val="TAC"/>
              <w:keepNext w:val="0"/>
              <w:keepLines w:val="0"/>
            </w:pPr>
            <w:proofErr w:type="spellStart"/>
            <w:r w:rsidRPr="00A12A11">
              <w:t>PCell</w:t>
            </w:r>
            <w:proofErr w:type="spellEnd"/>
          </w:p>
        </w:tc>
        <w:tc>
          <w:tcPr>
            <w:tcW w:w="629" w:type="pct"/>
            <w:gridSpan w:val="2"/>
            <w:tcBorders>
              <w:top w:val="single" w:sz="4" w:space="0" w:color="auto"/>
              <w:left w:val="single" w:sz="4" w:space="0" w:color="auto"/>
              <w:bottom w:val="single" w:sz="4" w:space="0" w:color="auto"/>
              <w:right w:val="single" w:sz="4" w:space="0" w:color="auto"/>
            </w:tcBorders>
          </w:tcPr>
          <w:p w14:paraId="734FEE93" w14:textId="77777777" w:rsidR="00F8633D" w:rsidRPr="00A12A11" w:rsidRDefault="00F8633D" w:rsidP="0045529A">
            <w:pPr>
              <w:pStyle w:val="TAC"/>
              <w:keepNext w:val="0"/>
              <w:keepLines w:val="0"/>
            </w:pPr>
            <w:proofErr w:type="spellStart"/>
            <w:r w:rsidRPr="00A12A11">
              <w:t>SCell</w:t>
            </w:r>
            <w:proofErr w:type="spellEnd"/>
          </w:p>
        </w:tc>
        <w:tc>
          <w:tcPr>
            <w:tcW w:w="570" w:type="pct"/>
            <w:tcBorders>
              <w:top w:val="single" w:sz="4" w:space="0" w:color="auto"/>
              <w:left w:val="single" w:sz="4" w:space="0" w:color="auto"/>
              <w:bottom w:val="single" w:sz="4" w:space="0" w:color="auto"/>
              <w:right w:val="single" w:sz="4" w:space="0" w:color="auto"/>
            </w:tcBorders>
          </w:tcPr>
          <w:p w14:paraId="5C807D14" w14:textId="77777777" w:rsidR="00F8633D" w:rsidRPr="00A12A11" w:rsidRDefault="00F8633D" w:rsidP="0045529A">
            <w:pPr>
              <w:pStyle w:val="TAC"/>
              <w:keepNext w:val="0"/>
              <w:keepLines w:val="0"/>
            </w:pPr>
            <w:proofErr w:type="spellStart"/>
            <w:r w:rsidRPr="00A12A11">
              <w:t>PCell</w:t>
            </w:r>
            <w:proofErr w:type="spellEnd"/>
          </w:p>
        </w:tc>
        <w:tc>
          <w:tcPr>
            <w:tcW w:w="790" w:type="pct"/>
            <w:tcBorders>
              <w:top w:val="single" w:sz="4" w:space="0" w:color="auto"/>
              <w:left w:val="single" w:sz="4" w:space="0" w:color="auto"/>
              <w:bottom w:val="single" w:sz="4" w:space="0" w:color="auto"/>
              <w:right w:val="single" w:sz="4" w:space="0" w:color="auto"/>
            </w:tcBorders>
          </w:tcPr>
          <w:p w14:paraId="484B55E3" w14:textId="77777777" w:rsidR="00F8633D" w:rsidRPr="00A12A11" w:rsidRDefault="00F8633D" w:rsidP="0045529A">
            <w:pPr>
              <w:pStyle w:val="TAC"/>
              <w:keepNext w:val="0"/>
              <w:keepLines w:val="0"/>
            </w:pPr>
            <w:proofErr w:type="spellStart"/>
            <w:r w:rsidRPr="00A12A11">
              <w:t>SCell</w:t>
            </w:r>
            <w:proofErr w:type="spellEnd"/>
          </w:p>
        </w:tc>
      </w:tr>
      <w:tr w:rsidR="00F8633D" w:rsidRPr="00A12A11" w14:paraId="16A3F9AB"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A7B9635" w14:textId="77777777" w:rsidR="00F8633D" w:rsidRPr="00A12A11" w:rsidRDefault="00F8633D" w:rsidP="0045529A">
            <w:pPr>
              <w:pStyle w:val="TAL"/>
              <w:keepNext w:val="0"/>
              <w:keepLines w:val="0"/>
            </w:pPr>
            <w:r>
              <w:t>SSB ARFCN</w:t>
            </w:r>
          </w:p>
        </w:tc>
        <w:tc>
          <w:tcPr>
            <w:tcW w:w="372" w:type="pct"/>
            <w:tcBorders>
              <w:top w:val="single" w:sz="4" w:space="0" w:color="auto"/>
              <w:left w:val="single" w:sz="4" w:space="0" w:color="auto"/>
              <w:bottom w:val="single" w:sz="4" w:space="0" w:color="auto"/>
              <w:right w:val="single" w:sz="4" w:space="0" w:color="auto"/>
            </w:tcBorders>
            <w:vAlign w:val="center"/>
          </w:tcPr>
          <w:p w14:paraId="323E53A9"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1C1C3D28"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vAlign w:val="center"/>
            <w:hideMark/>
          </w:tcPr>
          <w:p w14:paraId="0262FB4E" w14:textId="77777777" w:rsidR="00F8633D" w:rsidRPr="00A12A11" w:rsidRDefault="00F8633D" w:rsidP="0045529A">
            <w:pPr>
              <w:pStyle w:val="TAC"/>
              <w:keepNext w:val="0"/>
              <w:keepLines w:val="0"/>
            </w:pPr>
            <w:r w:rsidRPr="00A12A11">
              <w:t>freq1</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A4F95A9" w14:textId="77777777" w:rsidR="00F8633D" w:rsidRPr="00A12A11" w:rsidRDefault="00F8633D" w:rsidP="0045529A">
            <w:pPr>
              <w:pStyle w:val="TAC"/>
              <w:keepNext w:val="0"/>
              <w:keepLines w:val="0"/>
            </w:pPr>
            <w:r w:rsidRPr="00A12A11">
              <w:t>freq2</w:t>
            </w:r>
          </w:p>
        </w:tc>
        <w:tc>
          <w:tcPr>
            <w:tcW w:w="570" w:type="pct"/>
            <w:tcBorders>
              <w:top w:val="single" w:sz="4" w:space="0" w:color="auto"/>
              <w:left w:val="single" w:sz="4" w:space="0" w:color="auto"/>
              <w:bottom w:val="single" w:sz="4" w:space="0" w:color="auto"/>
              <w:right w:val="single" w:sz="4" w:space="0" w:color="auto"/>
            </w:tcBorders>
            <w:vAlign w:val="center"/>
            <w:hideMark/>
          </w:tcPr>
          <w:p w14:paraId="4A2D4252" w14:textId="77777777" w:rsidR="00F8633D" w:rsidRPr="00A12A11" w:rsidRDefault="00F8633D" w:rsidP="0045529A">
            <w:pPr>
              <w:pStyle w:val="TAC"/>
              <w:keepNext w:val="0"/>
              <w:keepLines w:val="0"/>
            </w:pPr>
            <w:r w:rsidRPr="00A12A11">
              <w:t>freq1</w:t>
            </w:r>
          </w:p>
        </w:tc>
        <w:tc>
          <w:tcPr>
            <w:tcW w:w="790" w:type="pct"/>
            <w:tcBorders>
              <w:top w:val="single" w:sz="4" w:space="0" w:color="auto"/>
              <w:left w:val="single" w:sz="4" w:space="0" w:color="auto"/>
              <w:bottom w:val="single" w:sz="4" w:space="0" w:color="auto"/>
              <w:right w:val="single" w:sz="4" w:space="0" w:color="auto"/>
            </w:tcBorders>
            <w:vAlign w:val="center"/>
          </w:tcPr>
          <w:p w14:paraId="45563109" w14:textId="77777777" w:rsidR="00F8633D" w:rsidRPr="00A12A11" w:rsidRDefault="00F8633D" w:rsidP="0045529A">
            <w:pPr>
              <w:pStyle w:val="TAC"/>
              <w:keepNext w:val="0"/>
              <w:keepLines w:val="0"/>
            </w:pPr>
            <w:r w:rsidRPr="00A12A11">
              <w:t>freq2</w:t>
            </w:r>
          </w:p>
        </w:tc>
      </w:tr>
      <w:tr w:rsidR="00F8633D" w:rsidRPr="00A12A11" w14:paraId="49CD436C"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BADCEF8" w14:textId="77777777" w:rsidR="00F8633D" w:rsidRPr="00A12A11" w:rsidRDefault="00F8633D" w:rsidP="0045529A">
            <w:pPr>
              <w:pStyle w:val="TAL"/>
              <w:keepNext w:val="0"/>
              <w:keepLines w:val="0"/>
            </w:pPr>
            <w:r w:rsidRPr="00A12A11">
              <w:t>DL</w:t>
            </w:r>
            <w:r>
              <w:t xml:space="preserve"> </w:t>
            </w:r>
            <w:r w:rsidRPr="00A12A11">
              <w:t>CCA</w:t>
            </w:r>
            <w:r>
              <w:t xml:space="preserve"> </w:t>
            </w:r>
            <w:r w:rsidRPr="00A12A11">
              <w:t>model</w:t>
            </w:r>
          </w:p>
        </w:tc>
        <w:tc>
          <w:tcPr>
            <w:tcW w:w="372" w:type="pct"/>
            <w:tcBorders>
              <w:top w:val="single" w:sz="4" w:space="0" w:color="auto"/>
              <w:left w:val="single" w:sz="4" w:space="0" w:color="auto"/>
              <w:bottom w:val="single" w:sz="4" w:space="0" w:color="auto"/>
              <w:right w:val="single" w:sz="4" w:space="0" w:color="auto"/>
            </w:tcBorders>
          </w:tcPr>
          <w:p w14:paraId="45E9BC43"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2E82AB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0FBB4FD4" w14:textId="77777777" w:rsidR="00F8633D" w:rsidRPr="00A12A11" w:rsidRDefault="00F8633D" w:rsidP="0045529A">
            <w:pPr>
              <w:pStyle w:val="TAC"/>
              <w:keepNext w:val="0"/>
              <w:keepLines w:val="0"/>
            </w:pPr>
            <w:r w:rsidRPr="00A12A11">
              <w:t>N/A</w:t>
            </w:r>
          </w:p>
        </w:tc>
        <w:tc>
          <w:tcPr>
            <w:tcW w:w="629" w:type="pct"/>
            <w:gridSpan w:val="2"/>
            <w:tcBorders>
              <w:top w:val="single" w:sz="4" w:space="0" w:color="auto"/>
              <w:left w:val="single" w:sz="4" w:space="0" w:color="auto"/>
              <w:bottom w:val="single" w:sz="4" w:space="0" w:color="auto"/>
              <w:right w:val="single" w:sz="4" w:space="0" w:color="auto"/>
            </w:tcBorders>
          </w:tcPr>
          <w:p w14:paraId="1FF224FA" w14:textId="77777777" w:rsidR="00F8633D" w:rsidRPr="00A12A11" w:rsidRDefault="00F8633D" w:rsidP="0045529A">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c>
          <w:tcPr>
            <w:tcW w:w="570" w:type="pct"/>
            <w:tcBorders>
              <w:top w:val="single" w:sz="4" w:space="0" w:color="auto"/>
              <w:left w:val="single" w:sz="4" w:space="0" w:color="auto"/>
              <w:bottom w:val="single" w:sz="4" w:space="0" w:color="auto"/>
              <w:right w:val="single" w:sz="4" w:space="0" w:color="auto"/>
            </w:tcBorders>
          </w:tcPr>
          <w:p w14:paraId="27813DB3" w14:textId="77777777" w:rsidR="00F8633D" w:rsidRPr="00A12A11" w:rsidRDefault="00F8633D" w:rsidP="0045529A">
            <w:pPr>
              <w:pStyle w:val="TAC"/>
              <w:keepNext w:val="0"/>
              <w:keepLines w:val="0"/>
            </w:pPr>
            <w:r w:rsidRPr="00A12A11">
              <w:t>N/A</w:t>
            </w:r>
          </w:p>
        </w:tc>
        <w:tc>
          <w:tcPr>
            <w:tcW w:w="790" w:type="pct"/>
            <w:tcBorders>
              <w:top w:val="single" w:sz="4" w:space="0" w:color="auto"/>
              <w:left w:val="single" w:sz="4" w:space="0" w:color="auto"/>
              <w:bottom w:val="single" w:sz="4" w:space="0" w:color="auto"/>
              <w:right w:val="single" w:sz="4" w:space="0" w:color="auto"/>
            </w:tcBorders>
          </w:tcPr>
          <w:p w14:paraId="2428BC51" w14:textId="77777777" w:rsidR="00F8633D" w:rsidRPr="00A12A11" w:rsidRDefault="00F8633D" w:rsidP="0045529A">
            <w:pPr>
              <w:pStyle w:val="TAC"/>
              <w:keepNext w:val="0"/>
              <w:keepLines w:val="0"/>
            </w:pPr>
            <w:r w:rsidRPr="00A12A11">
              <w:t>As</w:t>
            </w:r>
            <w:r>
              <w:t xml:space="preserve"> </w:t>
            </w:r>
            <w:proofErr w:type="spellStart"/>
            <w:r w:rsidRPr="00A12A11">
              <w:t>specifieed</w:t>
            </w:r>
            <w:proofErr w:type="spellEnd"/>
            <w:r>
              <w:t xml:space="preserve"> </w:t>
            </w:r>
            <w:r w:rsidRPr="00A12A11">
              <w:t>in</w:t>
            </w:r>
            <w:r>
              <w:t xml:space="preserve"> </w:t>
            </w:r>
            <w:r w:rsidRPr="00A12A11">
              <w:t>A.3.26.2.1</w:t>
            </w:r>
          </w:p>
        </w:tc>
      </w:tr>
      <w:tr w:rsidR="00F8633D" w:rsidRPr="00A12A11" w14:paraId="565013E7"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62A05176" w14:textId="77777777" w:rsidR="00F8633D" w:rsidRPr="00A12A11" w:rsidRDefault="00F8633D" w:rsidP="0045529A">
            <w:pPr>
              <w:pStyle w:val="TAL"/>
              <w:keepNext w:val="0"/>
              <w:keepLines w:val="0"/>
            </w:pPr>
            <w:r w:rsidRPr="00A12A11">
              <w:t>UL</w:t>
            </w:r>
            <w:r>
              <w:t xml:space="preserve"> </w:t>
            </w:r>
            <w:r w:rsidRPr="00A12A11">
              <w:t>CCA</w:t>
            </w:r>
            <w:r>
              <w:t xml:space="preserve"> </w:t>
            </w:r>
            <w:r w:rsidRPr="00A12A11">
              <w:t>model</w:t>
            </w:r>
          </w:p>
        </w:tc>
        <w:tc>
          <w:tcPr>
            <w:tcW w:w="372" w:type="pct"/>
            <w:tcBorders>
              <w:top w:val="single" w:sz="4" w:space="0" w:color="auto"/>
              <w:left w:val="single" w:sz="4" w:space="0" w:color="auto"/>
              <w:bottom w:val="single" w:sz="4" w:space="0" w:color="auto"/>
              <w:right w:val="single" w:sz="4" w:space="0" w:color="auto"/>
            </w:tcBorders>
          </w:tcPr>
          <w:p w14:paraId="3B6203CB"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A385A1D"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EE5DC6F" w14:textId="77777777" w:rsidR="00F8633D" w:rsidRPr="00A12A11" w:rsidRDefault="00F8633D" w:rsidP="0045529A">
            <w:pPr>
              <w:pStyle w:val="TAC"/>
              <w:keepNext w:val="0"/>
              <w:keepLines w:val="0"/>
            </w:pPr>
            <w:r w:rsidRPr="00A12A11">
              <w:t>N/A</w:t>
            </w:r>
          </w:p>
        </w:tc>
        <w:tc>
          <w:tcPr>
            <w:tcW w:w="629" w:type="pct"/>
            <w:gridSpan w:val="2"/>
            <w:tcBorders>
              <w:top w:val="single" w:sz="4" w:space="0" w:color="auto"/>
              <w:left w:val="single" w:sz="4" w:space="0" w:color="auto"/>
              <w:bottom w:val="single" w:sz="4" w:space="0" w:color="auto"/>
              <w:right w:val="single" w:sz="4" w:space="0" w:color="auto"/>
            </w:tcBorders>
          </w:tcPr>
          <w:p w14:paraId="73465641" w14:textId="77777777" w:rsidR="00F8633D" w:rsidRPr="00A12A11" w:rsidRDefault="00F8633D"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c>
          <w:tcPr>
            <w:tcW w:w="570" w:type="pct"/>
            <w:tcBorders>
              <w:top w:val="single" w:sz="4" w:space="0" w:color="auto"/>
              <w:left w:val="single" w:sz="4" w:space="0" w:color="auto"/>
              <w:bottom w:val="single" w:sz="4" w:space="0" w:color="auto"/>
              <w:right w:val="single" w:sz="4" w:space="0" w:color="auto"/>
            </w:tcBorders>
          </w:tcPr>
          <w:p w14:paraId="6C67E3D6" w14:textId="77777777" w:rsidR="00F8633D" w:rsidRPr="00A12A11" w:rsidRDefault="00F8633D" w:rsidP="0045529A">
            <w:pPr>
              <w:pStyle w:val="TAC"/>
              <w:keepNext w:val="0"/>
              <w:keepLines w:val="0"/>
            </w:pPr>
            <w:r w:rsidRPr="00A12A11">
              <w:t>N/A</w:t>
            </w:r>
          </w:p>
        </w:tc>
        <w:tc>
          <w:tcPr>
            <w:tcW w:w="790" w:type="pct"/>
            <w:tcBorders>
              <w:top w:val="single" w:sz="4" w:space="0" w:color="auto"/>
              <w:left w:val="single" w:sz="4" w:space="0" w:color="auto"/>
              <w:bottom w:val="single" w:sz="4" w:space="0" w:color="auto"/>
              <w:right w:val="single" w:sz="4" w:space="0" w:color="auto"/>
            </w:tcBorders>
          </w:tcPr>
          <w:p w14:paraId="689C7C0E" w14:textId="77777777" w:rsidR="00F8633D" w:rsidRPr="00A12A11" w:rsidRDefault="00F8633D" w:rsidP="0045529A">
            <w:pPr>
              <w:pStyle w:val="TAC"/>
              <w:keepNext w:val="0"/>
              <w:keepLines w:val="0"/>
            </w:pPr>
            <w:r w:rsidRPr="00A12A11">
              <w:t>As</w:t>
            </w:r>
            <w:r>
              <w:t xml:space="preserve"> </w:t>
            </w:r>
            <w:r w:rsidRPr="00A12A11">
              <w:t>specified</w:t>
            </w:r>
            <w:r>
              <w:t xml:space="preserve"> </w:t>
            </w:r>
            <w:r w:rsidRPr="00A12A11">
              <w:t>in</w:t>
            </w:r>
            <w:r>
              <w:t xml:space="preserve"> </w:t>
            </w:r>
            <w:r w:rsidRPr="00A12A11">
              <w:t>A.3.26.2.2</w:t>
            </w:r>
          </w:p>
        </w:tc>
      </w:tr>
      <w:tr w:rsidR="00F8633D" w:rsidRPr="00A12A11" w14:paraId="2E7266DE" w14:textId="77777777" w:rsidTr="00F8633D">
        <w:trPr>
          <w:jc w:val="center"/>
        </w:trPr>
        <w:tc>
          <w:tcPr>
            <w:tcW w:w="1612" w:type="pct"/>
            <w:gridSpan w:val="2"/>
            <w:vMerge w:val="restart"/>
            <w:tcBorders>
              <w:left w:val="single" w:sz="4" w:space="0" w:color="auto"/>
              <w:right w:val="single" w:sz="4" w:space="0" w:color="auto"/>
            </w:tcBorders>
            <w:vAlign w:val="center"/>
          </w:tcPr>
          <w:p w14:paraId="5918778F" w14:textId="77777777" w:rsidR="00F8633D" w:rsidRPr="00A12A11" w:rsidRDefault="00F8633D" w:rsidP="0045529A">
            <w:pPr>
              <w:pStyle w:val="TAL"/>
              <w:keepNext w:val="0"/>
              <w:keepLines w:val="0"/>
            </w:pPr>
            <w:r w:rsidRPr="00A12A11">
              <w:t>Duplex</w:t>
            </w:r>
            <w:r>
              <w:t xml:space="preserve"> </w:t>
            </w:r>
            <w:r w:rsidRPr="00A12A11">
              <w:t>mode</w:t>
            </w:r>
          </w:p>
        </w:tc>
        <w:tc>
          <w:tcPr>
            <w:tcW w:w="372" w:type="pct"/>
            <w:tcBorders>
              <w:top w:val="single" w:sz="4" w:space="0" w:color="auto"/>
              <w:left w:val="single" w:sz="4" w:space="0" w:color="auto"/>
              <w:bottom w:val="single" w:sz="4" w:space="0" w:color="auto"/>
              <w:right w:val="single" w:sz="4" w:space="0" w:color="auto"/>
            </w:tcBorders>
            <w:vAlign w:val="center"/>
          </w:tcPr>
          <w:p w14:paraId="1AAF7F58" w14:textId="77777777" w:rsidR="00F8633D" w:rsidRPr="00A12A11" w:rsidRDefault="00F8633D" w:rsidP="0045529A">
            <w:pPr>
              <w:pStyle w:val="TAC"/>
              <w:keepNext w:val="0"/>
              <w:keepLines w:val="0"/>
            </w:pPr>
            <w:r w:rsidRPr="00A12A11">
              <w:rPr>
                <w:lang w:eastAsia="zh-TW"/>
              </w:rPr>
              <w:t>1</w:t>
            </w:r>
          </w:p>
        </w:tc>
        <w:tc>
          <w:tcPr>
            <w:tcW w:w="475" w:type="pct"/>
            <w:tcBorders>
              <w:left w:val="single" w:sz="4" w:space="0" w:color="auto"/>
              <w:bottom w:val="single" w:sz="4" w:space="0" w:color="auto"/>
              <w:right w:val="single" w:sz="4" w:space="0" w:color="auto"/>
            </w:tcBorders>
            <w:vAlign w:val="center"/>
          </w:tcPr>
          <w:p w14:paraId="59B51701" w14:textId="77777777" w:rsidR="00F8633D" w:rsidRPr="00A12A11" w:rsidRDefault="00F8633D" w:rsidP="0045529A">
            <w:pPr>
              <w:pStyle w:val="TAC"/>
              <w:keepNext w:val="0"/>
              <w:keepLines w:val="0"/>
            </w:pPr>
          </w:p>
        </w:tc>
        <w:tc>
          <w:tcPr>
            <w:tcW w:w="552" w:type="pct"/>
            <w:tcBorders>
              <w:left w:val="single" w:sz="4" w:space="0" w:color="auto"/>
              <w:bottom w:val="single" w:sz="4" w:space="0" w:color="auto"/>
              <w:right w:val="single" w:sz="4" w:space="0" w:color="auto"/>
            </w:tcBorders>
            <w:vAlign w:val="center"/>
          </w:tcPr>
          <w:p w14:paraId="13405882" w14:textId="77777777" w:rsidR="00F8633D" w:rsidRPr="00A12A11" w:rsidRDefault="00F8633D" w:rsidP="0045529A">
            <w:pPr>
              <w:pStyle w:val="TAC"/>
              <w:keepNext w:val="0"/>
              <w:keepLines w:val="0"/>
            </w:pPr>
            <w:r w:rsidRPr="00A12A11">
              <w:t>FDD</w:t>
            </w:r>
          </w:p>
        </w:tc>
        <w:tc>
          <w:tcPr>
            <w:tcW w:w="629" w:type="pct"/>
            <w:gridSpan w:val="2"/>
            <w:vMerge w:val="restart"/>
            <w:tcBorders>
              <w:left w:val="single" w:sz="4" w:space="0" w:color="auto"/>
              <w:right w:val="single" w:sz="4" w:space="0" w:color="auto"/>
            </w:tcBorders>
            <w:vAlign w:val="center"/>
          </w:tcPr>
          <w:p w14:paraId="26903038" w14:textId="77777777" w:rsidR="00F8633D" w:rsidRPr="00A12A11" w:rsidRDefault="00F8633D" w:rsidP="0045529A">
            <w:pPr>
              <w:pStyle w:val="TAC"/>
              <w:keepNext w:val="0"/>
              <w:keepLines w:val="0"/>
              <w:rPr>
                <w:lang w:eastAsia="zh-TW"/>
              </w:rPr>
            </w:pPr>
            <w:r w:rsidRPr="00A12A11">
              <w:rPr>
                <w:lang w:eastAsia="zh-TW"/>
              </w:rPr>
              <w:t>TDD</w:t>
            </w:r>
          </w:p>
        </w:tc>
        <w:tc>
          <w:tcPr>
            <w:tcW w:w="570" w:type="pct"/>
            <w:tcBorders>
              <w:left w:val="single" w:sz="4" w:space="0" w:color="auto"/>
              <w:bottom w:val="single" w:sz="4" w:space="0" w:color="auto"/>
              <w:right w:val="single" w:sz="4" w:space="0" w:color="auto"/>
            </w:tcBorders>
            <w:vAlign w:val="center"/>
          </w:tcPr>
          <w:p w14:paraId="0496A8A4" w14:textId="77777777" w:rsidR="00F8633D" w:rsidRPr="00A12A11" w:rsidRDefault="00F8633D" w:rsidP="0045529A">
            <w:pPr>
              <w:pStyle w:val="TAC"/>
              <w:keepNext w:val="0"/>
              <w:keepLines w:val="0"/>
            </w:pPr>
            <w:r w:rsidRPr="00A12A11">
              <w:t>FDD</w:t>
            </w:r>
          </w:p>
        </w:tc>
        <w:tc>
          <w:tcPr>
            <w:tcW w:w="790" w:type="pct"/>
            <w:vMerge w:val="restart"/>
            <w:tcBorders>
              <w:left w:val="single" w:sz="4" w:space="0" w:color="auto"/>
              <w:right w:val="single" w:sz="4" w:space="0" w:color="auto"/>
            </w:tcBorders>
            <w:vAlign w:val="center"/>
          </w:tcPr>
          <w:p w14:paraId="22D05C51" w14:textId="77777777" w:rsidR="00F8633D" w:rsidRPr="00A12A11" w:rsidRDefault="00F8633D" w:rsidP="0045529A">
            <w:pPr>
              <w:pStyle w:val="TAC"/>
              <w:keepNext w:val="0"/>
              <w:keepLines w:val="0"/>
              <w:rPr>
                <w:lang w:eastAsia="zh-TW"/>
              </w:rPr>
            </w:pPr>
            <w:r w:rsidRPr="00A12A11">
              <w:rPr>
                <w:lang w:eastAsia="zh-TW"/>
              </w:rPr>
              <w:t>TDD</w:t>
            </w:r>
          </w:p>
        </w:tc>
      </w:tr>
      <w:tr w:rsidR="00F8633D" w:rsidRPr="00A12A11" w14:paraId="3E3DE191"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75E12B83"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A4F2AC3" w14:textId="77777777" w:rsidR="00F8633D" w:rsidRPr="00A12A11" w:rsidRDefault="00F8633D" w:rsidP="0045529A">
            <w:pPr>
              <w:pStyle w:val="TAC"/>
              <w:keepNext w:val="0"/>
              <w:keepLines w:val="0"/>
              <w:rPr>
                <w:lang w:eastAsia="zh-TW"/>
              </w:rPr>
            </w:pPr>
            <w:r w:rsidRPr="00A12A11">
              <w:rPr>
                <w:lang w:eastAsia="zh-TW"/>
              </w:rPr>
              <w:t>2,3</w:t>
            </w:r>
          </w:p>
        </w:tc>
        <w:tc>
          <w:tcPr>
            <w:tcW w:w="475" w:type="pct"/>
            <w:tcBorders>
              <w:left w:val="single" w:sz="4" w:space="0" w:color="auto"/>
              <w:bottom w:val="single" w:sz="4" w:space="0" w:color="auto"/>
              <w:right w:val="single" w:sz="4" w:space="0" w:color="auto"/>
            </w:tcBorders>
            <w:vAlign w:val="center"/>
          </w:tcPr>
          <w:p w14:paraId="2A286384" w14:textId="77777777" w:rsidR="00F8633D" w:rsidRPr="00A12A11" w:rsidRDefault="00F8633D" w:rsidP="0045529A">
            <w:pPr>
              <w:pStyle w:val="TAC"/>
              <w:keepNext w:val="0"/>
              <w:keepLines w:val="0"/>
            </w:pPr>
          </w:p>
        </w:tc>
        <w:tc>
          <w:tcPr>
            <w:tcW w:w="552" w:type="pct"/>
            <w:tcBorders>
              <w:left w:val="single" w:sz="4" w:space="0" w:color="auto"/>
              <w:bottom w:val="single" w:sz="4" w:space="0" w:color="auto"/>
              <w:right w:val="single" w:sz="4" w:space="0" w:color="auto"/>
            </w:tcBorders>
            <w:vAlign w:val="center"/>
          </w:tcPr>
          <w:p w14:paraId="6A7E8F46" w14:textId="77777777" w:rsidR="00F8633D" w:rsidRPr="00A12A11" w:rsidRDefault="00F8633D" w:rsidP="0045529A">
            <w:pPr>
              <w:pStyle w:val="TAC"/>
              <w:keepNext w:val="0"/>
              <w:keepLines w:val="0"/>
              <w:rPr>
                <w:lang w:eastAsia="zh-TW"/>
              </w:rPr>
            </w:pPr>
            <w:r w:rsidRPr="00A12A11">
              <w:rPr>
                <w:lang w:eastAsia="zh-TW"/>
              </w:rPr>
              <w:t>TDD</w:t>
            </w:r>
          </w:p>
        </w:tc>
        <w:tc>
          <w:tcPr>
            <w:tcW w:w="629" w:type="pct"/>
            <w:gridSpan w:val="2"/>
            <w:vMerge/>
            <w:tcBorders>
              <w:left w:val="single" w:sz="4" w:space="0" w:color="auto"/>
              <w:bottom w:val="single" w:sz="4" w:space="0" w:color="auto"/>
              <w:right w:val="single" w:sz="4" w:space="0" w:color="auto"/>
            </w:tcBorders>
            <w:vAlign w:val="center"/>
          </w:tcPr>
          <w:p w14:paraId="144B65D8" w14:textId="77777777" w:rsidR="00F8633D" w:rsidRPr="00A12A11" w:rsidRDefault="00F8633D" w:rsidP="0045529A">
            <w:pPr>
              <w:pStyle w:val="TAC"/>
              <w:keepNext w:val="0"/>
              <w:keepLines w:val="0"/>
              <w:rPr>
                <w:lang w:eastAsia="zh-TW"/>
              </w:rPr>
            </w:pPr>
          </w:p>
        </w:tc>
        <w:tc>
          <w:tcPr>
            <w:tcW w:w="570" w:type="pct"/>
            <w:tcBorders>
              <w:left w:val="single" w:sz="4" w:space="0" w:color="auto"/>
              <w:bottom w:val="single" w:sz="4" w:space="0" w:color="auto"/>
              <w:right w:val="single" w:sz="4" w:space="0" w:color="auto"/>
            </w:tcBorders>
            <w:vAlign w:val="center"/>
          </w:tcPr>
          <w:p w14:paraId="2B8EDB26" w14:textId="77777777" w:rsidR="00F8633D" w:rsidRPr="00A12A11" w:rsidRDefault="00F8633D" w:rsidP="0045529A">
            <w:pPr>
              <w:pStyle w:val="TAC"/>
              <w:keepNext w:val="0"/>
              <w:keepLines w:val="0"/>
              <w:rPr>
                <w:lang w:eastAsia="zh-TW"/>
              </w:rPr>
            </w:pPr>
            <w:r w:rsidRPr="00A12A11">
              <w:rPr>
                <w:lang w:eastAsia="zh-TW"/>
              </w:rPr>
              <w:t>TDD</w:t>
            </w:r>
          </w:p>
        </w:tc>
        <w:tc>
          <w:tcPr>
            <w:tcW w:w="790" w:type="pct"/>
            <w:vMerge/>
            <w:tcBorders>
              <w:left w:val="single" w:sz="4" w:space="0" w:color="auto"/>
              <w:bottom w:val="single" w:sz="4" w:space="0" w:color="auto"/>
              <w:right w:val="single" w:sz="4" w:space="0" w:color="auto"/>
            </w:tcBorders>
            <w:vAlign w:val="center"/>
          </w:tcPr>
          <w:p w14:paraId="227A05D1" w14:textId="77777777" w:rsidR="00F8633D" w:rsidRPr="00A12A11" w:rsidRDefault="00F8633D" w:rsidP="0045529A">
            <w:pPr>
              <w:pStyle w:val="TAC"/>
              <w:keepNext w:val="0"/>
              <w:keepLines w:val="0"/>
              <w:rPr>
                <w:lang w:eastAsia="zh-TW"/>
              </w:rPr>
            </w:pPr>
          </w:p>
        </w:tc>
      </w:tr>
      <w:tr w:rsidR="00F8633D" w:rsidRPr="00A12A11" w14:paraId="70B64313" w14:textId="77777777" w:rsidTr="00F8633D">
        <w:trPr>
          <w:jc w:val="center"/>
        </w:trPr>
        <w:tc>
          <w:tcPr>
            <w:tcW w:w="1612" w:type="pct"/>
            <w:gridSpan w:val="2"/>
            <w:vMerge w:val="restart"/>
            <w:tcBorders>
              <w:left w:val="single" w:sz="4" w:space="0" w:color="auto"/>
              <w:right w:val="single" w:sz="4" w:space="0" w:color="auto"/>
            </w:tcBorders>
            <w:vAlign w:val="center"/>
          </w:tcPr>
          <w:p w14:paraId="67034BD1" w14:textId="77777777" w:rsidR="00F8633D" w:rsidRPr="00A12A11" w:rsidRDefault="00F8633D" w:rsidP="0045529A">
            <w:pPr>
              <w:pStyle w:val="TAL"/>
              <w:keepNext w:val="0"/>
              <w:keepLines w:val="0"/>
            </w:pPr>
            <w:r w:rsidRPr="00A12A11">
              <w:t>TDD</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4809075"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533291D3"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561123C4" w14:textId="77777777" w:rsidR="00F8633D" w:rsidRPr="00A12A11" w:rsidRDefault="00F8633D" w:rsidP="0045529A">
            <w:pPr>
              <w:pStyle w:val="TAC"/>
              <w:keepNext w:val="0"/>
              <w:keepLines w:val="0"/>
              <w:rPr>
                <w:sz w:val="16"/>
                <w:szCs w:val="16"/>
              </w:rPr>
            </w:pPr>
            <w:r w:rsidRPr="00A12A11">
              <w:rPr>
                <w:sz w:val="16"/>
                <w:szCs w:val="16"/>
              </w:rPr>
              <w:t>N/A</w:t>
            </w:r>
          </w:p>
        </w:tc>
        <w:tc>
          <w:tcPr>
            <w:tcW w:w="629" w:type="pct"/>
            <w:gridSpan w:val="2"/>
            <w:vMerge w:val="restart"/>
            <w:tcBorders>
              <w:left w:val="single" w:sz="4" w:space="0" w:color="auto"/>
              <w:right w:val="single" w:sz="4" w:space="0" w:color="auto"/>
            </w:tcBorders>
            <w:vAlign w:val="center"/>
          </w:tcPr>
          <w:p w14:paraId="6A96076B" w14:textId="77777777" w:rsidR="00F8633D" w:rsidRPr="00A12A11" w:rsidRDefault="00F8633D" w:rsidP="0045529A">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c>
          <w:tcPr>
            <w:tcW w:w="570" w:type="pct"/>
            <w:tcBorders>
              <w:left w:val="single" w:sz="4" w:space="0" w:color="auto"/>
              <w:bottom w:val="single" w:sz="4" w:space="0" w:color="auto"/>
              <w:right w:val="single" w:sz="4" w:space="0" w:color="auto"/>
            </w:tcBorders>
          </w:tcPr>
          <w:p w14:paraId="18A77F52" w14:textId="77777777" w:rsidR="00F8633D" w:rsidRPr="00A12A11" w:rsidRDefault="00F8633D" w:rsidP="0045529A">
            <w:pPr>
              <w:pStyle w:val="TAC"/>
              <w:keepNext w:val="0"/>
              <w:keepLines w:val="0"/>
              <w:rPr>
                <w:sz w:val="16"/>
                <w:szCs w:val="16"/>
              </w:rPr>
            </w:pPr>
            <w:r w:rsidRPr="00A12A11">
              <w:rPr>
                <w:sz w:val="16"/>
                <w:szCs w:val="16"/>
              </w:rPr>
              <w:t>N/A</w:t>
            </w:r>
          </w:p>
        </w:tc>
        <w:tc>
          <w:tcPr>
            <w:tcW w:w="790" w:type="pct"/>
            <w:vMerge w:val="restart"/>
            <w:tcBorders>
              <w:left w:val="single" w:sz="4" w:space="0" w:color="auto"/>
              <w:right w:val="single" w:sz="4" w:space="0" w:color="auto"/>
            </w:tcBorders>
            <w:vAlign w:val="center"/>
          </w:tcPr>
          <w:p w14:paraId="6CCC3265" w14:textId="77777777" w:rsidR="00F8633D" w:rsidRPr="00A12A11" w:rsidRDefault="00F8633D" w:rsidP="0045529A">
            <w:pPr>
              <w:pStyle w:val="TAC"/>
              <w:keepNext w:val="0"/>
              <w:keepLines w:val="0"/>
              <w:rPr>
                <w:sz w:val="16"/>
                <w:szCs w:val="16"/>
              </w:rPr>
            </w:pPr>
            <w:r w:rsidRPr="00A12A11">
              <w:rPr>
                <w:sz w:val="16"/>
                <w:szCs w:val="16"/>
              </w:rPr>
              <w:t>TDDConf.1.1</w:t>
            </w:r>
            <w:r>
              <w:rPr>
                <w:sz w:val="16"/>
                <w:szCs w:val="16"/>
              </w:rPr>
              <w:t xml:space="preserve"> </w:t>
            </w:r>
            <w:r w:rsidRPr="00A12A11">
              <w:rPr>
                <w:sz w:val="16"/>
                <w:szCs w:val="16"/>
              </w:rPr>
              <w:t>CCA</w:t>
            </w:r>
          </w:p>
        </w:tc>
      </w:tr>
      <w:tr w:rsidR="00F8633D" w:rsidRPr="00A12A11" w14:paraId="1BBD60F5" w14:textId="77777777" w:rsidTr="00F8633D">
        <w:trPr>
          <w:jc w:val="center"/>
        </w:trPr>
        <w:tc>
          <w:tcPr>
            <w:tcW w:w="1612" w:type="pct"/>
            <w:gridSpan w:val="2"/>
            <w:vMerge/>
            <w:tcBorders>
              <w:left w:val="single" w:sz="4" w:space="0" w:color="auto"/>
              <w:right w:val="single" w:sz="4" w:space="0" w:color="auto"/>
            </w:tcBorders>
            <w:vAlign w:val="center"/>
          </w:tcPr>
          <w:p w14:paraId="1B382FCF"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58ECE12"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62847961"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0F316D36" w14:textId="77777777" w:rsidR="00F8633D" w:rsidRPr="00A12A11" w:rsidRDefault="00F8633D" w:rsidP="0045529A">
            <w:pPr>
              <w:pStyle w:val="TAC"/>
              <w:keepNext w:val="0"/>
              <w:keepLines w:val="0"/>
              <w:rPr>
                <w:sz w:val="16"/>
                <w:szCs w:val="16"/>
              </w:rPr>
            </w:pPr>
            <w:r w:rsidRPr="00A12A11">
              <w:rPr>
                <w:sz w:val="16"/>
                <w:szCs w:val="16"/>
              </w:rPr>
              <w:t>TDDConf.1.1</w:t>
            </w:r>
          </w:p>
        </w:tc>
        <w:tc>
          <w:tcPr>
            <w:tcW w:w="629" w:type="pct"/>
            <w:gridSpan w:val="2"/>
            <w:vMerge/>
            <w:tcBorders>
              <w:left w:val="single" w:sz="4" w:space="0" w:color="auto"/>
              <w:right w:val="single" w:sz="4" w:space="0" w:color="auto"/>
            </w:tcBorders>
            <w:vAlign w:val="center"/>
          </w:tcPr>
          <w:p w14:paraId="76376477" w14:textId="77777777" w:rsidR="00F8633D" w:rsidRPr="00A12A11" w:rsidRDefault="00F8633D" w:rsidP="0045529A">
            <w:pPr>
              <w:pStyle w:val="TAC"/>
              <w:keepNext w:val="0"/>
              <w:keepLines w:val="0"/>
              <w:rPr>
                <w:sz w:val="16"/>
                <w:szCs w:val="16"/>
              </w:rPr>
            </w:pPr>
          </w:p>
        </w:tc>
        <w:tc>
          <w:tcPr>
            <w:tcW w:w="570" w:type="pct"/>
            <w:tcBorders>
              <w:left w:val="single" w:sz="4" w:space="0" w:color="auto"/>
              <w:bottom w:val="single" w:sz="4" w:space="0" w:color="auto"/>
              <w:right w:val="single" w:sz="4" w:space="0" w:color="auto"/>
            </w:tcBorders>
          </w:tcPr>
          <w:p w14:paraId="46161DBE" w14:textId="77777777" w:rsidR="00F8633D" w:rsidRPr="00A12A11" w:rsidRDefault="00F8633D" w:rsidP="0045529A">
            <w:pPr>
              <w:pStyle w:val="TAC"/>
              <w:keepNext w:val="0"/>
              <w:keepLines w:val="0"/>
              <w:rPr>
                <w:sz w:val="16"/>
                <w:szCs w:val="16"/>
              </w:rPr>
            </w:pPr>
            <w:r w:rsidRPr="00A12A11">
              <w:rPr>
                <w:sz w:val="16"/>
                <w:szCs w:val="16"/>
              </w:rPr>
              <w:t>TDDConf.1.1</w:t>
            </w:r>
          </w:p>
        </w:tc>
        <w:tc>
          <w:tcPr>
            <w:tcW w:w="790" w:type="pct"/>
            <w:vMerge/>
            <w:tcBorders>
              <w:left w:val="single" w:sz="4" w:space="0" w:color="auto"/>
              <w:right w:val="single" w:sz="4" w:space="0" w:color="auto"/>
            </w:tcBorders>
            <w:vAlign w:val="center"/>
          </w:tcPr>
          <w:p w14:paraId="597FED3F" w14:textId="77777777" w:rsidR="00F8633D" w:rsidRPr="00A12A11" w:rsidRDefault="00F8633D" w:rsidP="0045529A">
            <w:pPr>
              <w:pStyle w:val="TAC"/>
              <w:keepNext w:val="0"/>
              <w:keepLines w:val="0"/>
            </w:pPr>
          </w:p>
        </w:tc>
      </w:tr>
      <w:tr w:rsidR="00F8633D" w:rsidRPr="00A12A11" w14:paraId="588835F4"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B3D4D07"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9C0DDF6"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70FE6BB" w14:textId="77777777" w:rsidR="00F8633D" w:rsidRPr="00A12A11" w:rsidRDefault="00F8633D" w:rsidP="0045529A">
            <w:pPr>
              <w:pStyle w:val="TAC"/>
              <w:keepNext w:val="0"/>
              <w:keepLines w:val="0"/>
              <w:rPr>
                <w:sz w:val="16"/>
                <w:szCs w:val="16"/>
              </w:rPr>
            </w:pPr>
          </w:p>
        </w:tc>
        <w:tc>
          <w:tcPr>
            <w:tcW w:w="552" w:type="pct"/>
            <w:tcBorders>
              <w:left w:val="single" w:sz="4" w:space="0" w:color="auto"/>
              <w:bottom w:val="single" w:sz="4" w:space="0" w:color="auto"/>
              <w:right w:val="single" w:sz="4" w:space="0" w:color="auto"/>
            </w:tcBorders>
          </w:tcPr>
          <w:p w14:paraId="48136EE5" w14:textId="77777777" w:rsidR="00F8633D" w:rsidRPr="00A12A11" w:rsidRDefault="00F8633D" w:rsidP="0045529A">
            <w:pPr>
              <w:pStyle w:val="TAC"/>
              <w:keepNext w:val="0"/>
              <w:keepLines w:val="0"/>
              <w:rPr>
                <w:sz w:val="16"/>
                <w:szCs w:val="16"/>
              </w:rPr>
            </w:pPr>
            <w:r w:rsidRPr="00A12A11">
              <w:rPr>
                <w:sz w:val="16"/>
                <w:szCs w:val="16"/>
              </w:rPr>
              <w:t>TDDConf.2.1</w:t>
            </w:r>
          </w:p>
        </w:tc>
        <w:tc>
          <w:tcPr>
            <w:tcW w:w="629" w:type="pct"/>
            <w:gridSpan w:val="2"/>
            <w:vMerge/>
            <w:tcBorders>
              <w:left w:val="single" w:sz="4" w:space="0" w:color="auto"/>
              <w:bottom w:val="single" w:sz="4" w:space="0" w:color="auto"/>
              <w:right w:val="single" w:sz="4" w:space="0" w:color="auto"/>
            </w:tcBorders>
            <w:vAlign w:val="center"/>
          </w:tcPr>
          <w:p w14:paraId="2C9234AA" w14:textId="77777777" w:rsidR="00F8633D" w:rsidRPr="00A12A11" w:rsidRDefault="00F8633D" w:rsidP="0045529A">
            <w:pPr>
              <w:pStyle w:val="TAC"/>
              <w:keepNext w:val="0"/>
              <w:keepLines w:val="0"/>
              <w:rPr>
                <w:sz w:val="16"/>
                <w:szCs w:val="16"/>
              </w:rPr>
            </w:pPr>
          </w:p>
        </w:tc>
        <w:tc>
          <w:tcPr>
            <w:tcW w:w="570" w:type="pct"/>
            <w:tcBorders>
              <w:left w:val="single" w:sz="4" w:space="0" w:color="auto"/>
              <w:bottom w:val="single" w:sz="4" w:space="0" w:color="auto"/>
              <w:right w:val="single" w:sz="4" w:space="0" w:color="auto"/>
            </w:tcBorders>
          </w:tcPr>
          <w:p w14:paraId="7FFB1FB1" w14:textId="77777777" w:rsidR="00F8633D" w:rsidRPr="00A12A11" w:rsidRDefault="00F8633D" w:rsidP="0045529A">
            <w:pPr>
              <w:pStyle w:val="TAC"/>
              <w:keepNext w:val="0"/>
              <w:keepLines w:val="0"/>
              <w:rPr>
                <w:sz w:val="16"/>
                <w:szCs w:val="16"/>
              </w:rPr>
            </w:pPr>
            <w:r w:rsidRPr="00A12A11">
              <w:rPr>
                <w:sz w:val="16"/>
                <w:szCs w:val="16"/>
              </w:rPr>
              <w:t>TDDConf.2.1</w:t>
            </w:r>
          </w:p>
        </w:tc>
        <w:tc>
          <w:tcPr>
            <w:tcW w:w="790" w:type="pct"/>
            <w:vMerge/>
            <w:tcBorders>
              <w:left w:val="single" w:sz="4" w:space="0" w:color="auto"/>
              <w:bottom w:val="single" w:sz="4" w:space="0" w:color="auto"/>
              <w:right w:val="single" w:sz="4" w:space="0" w:color="auto"/>
            </w:tcBorders>
            <w:vAlign w:val="center"/>
          </w:tcPr>
          <w:p w14:paraId="5FFBC382" w14:textId="77777777" w:rsidR="00F8633D" w:rsidRPr="00A12A11" w:rsidRDefault="00F8633D" w:rsidP="0045529A">
            <w:pPr>
              <w:pStyle w:val="TAC"/>
              <w:keepNext w:val="0"/>
              <w:keepLines w:val="0"/>
            </w:pPr>
          </w:p>
        </w:tc>
      </w:tr>
      <w:tr w:rsidR="00F8633D" w:rsidRPr="00A12A11" w14:paraId="40B36AB4" w14:textId="77777777" w:rsidTr="00F8633D">
        <w:trPr>
          <w:jc w:val="center"/>
        </w:trPr>
        <w:tc>
          <w:tcPr>
            <w:tcW w:w="1612" w:type="pct"/>
            <w:gridSpan w:val="2"/>
            <w:vMerge w:val="restart"/>
            <w:tcBorders>
              <w:left w:val="single" w:sz="4" w:space="0" w:color="auto"/>
              <w:right w:val="single" w:sz="4" w:space="0" w:color="auto"/>
            </w:tcBorders>
            <w:vAlign w:val="center"/>
          </w:tcPr>
          <w:p w14:paraId="7C8AC8C6" w14:textId="77777777" w:rsidR="00F8633D" w:rsidRPr="00A12A11" w:rsidRDefault="00F8633D" w:rsidP="0045529A">
            <w:pPr>
              <w:pStyle w:val="TAL"/>
              <w:keepNext w:val="0"/>
              <w:keepLines w:val="0"/>
            </w:pPr>
            <w:proofErr w:type="spellStart"/>
            <w:r w:rsidRPr="00A12A11">
              <w:t>BW</w:t>
            </w:r>
            <w:r w:rsidRPr="00A12A11">
              <w:rPr>
                <w:vertAlign w:val="subscript"/>
              </w:rPr>
              <w:t>channel</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73454CC9" w14:textId="77777777" w:rsidR="00F8633D" w:rsidRPr="00A12A11" w:rsidRDefault="00F8633D" w:rsidP="0045529A">
            <w:pPr>
              <w:pStyle w:val="TAC"/>
              <w:keepNext w:val="0"/>
              <w:keepLines w:val="0"/>
              <w:rPr>
                <w:lang w:eastAsia="zh-TW"/>
              </w:rPr>
            </w:pPr>
            <w:r w:rsidRPr="00A12A11">
              <w:t>1</w:t>
            </w:r>
          </w:p>
        </w:tc>
        <w:tc>
          <w:tcPr>
            <w:tcW w:w="475" w:type="pct"/>
            <w:vMerge w:val="restart"/>
            <w:tcBorders>
              <w:left w:val="single" w:sz="4" w:space="0" w:color="auto"/>
              <w:right w:val="single" w:sz="4" w:space="0" w:color="auto"/>
            </w:tcBorders>
            <w:vAlign w:val="center"/>
          </w:tcPr>
          <w:p w14:paraId="449FBAC6" w14:textId="77777777" w:rsidR="00F8633D" w:rsidRPr="00A12A11" w:rsidRDefault="00F8633D" w:rsidP="0045529A">
            <w:pPr>
              <w:pStyle w:val="TAC"/>
              <w:keepNext w:val="0"/>
              <w:keepLines w:val="0"/>
            </w:pPr>
            <w:r w:rsidRPr="00A12A11">
              <w:t>MHz</w:t>
            </w:r>
          </w:p>
        </w:tc>
        <w:tc>
          <w:tcPr>
            <w:tcW w:w="552" w:type="pct"/>
            <w:tcBorders>
              <w:top w:val="single" w:sz="4" w:space="0" w:color="auto"/>
              <w:left w:val="single" w:sz="4" w:space="0" w:color="auto"/>
              <w:bottom w:val="single" w:sz="4" w:space="0" w:color="auto"/>
              <w:right w:val="single" w:sz="4" w:space="0" w:color="auto"/>
            </w:tcBorders>
          </w:tcPr>
          <w:p w14:paraId="3ECD0C3B"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29" w:type="pct"/>
            <w:gridSpan w:val="2"/>
            <w:vMerge w:val="restart"/>
            <w:tcBorders>
              <w:top w:val="single" w:sz="4" w:space="0" w:color="auto"/>
              <w:left w:val="single" w:sz="4" w:space="0" w:color="auto"/>
              <w:right w:val="single" w:sz="4" w:space="0" w:color="auto"/>
            </w:tcBorders>
            <w:vAlign w:val="center"/>
          </w:tcPr>
          <w:p w14:paraId="5B5B0627"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570" w:type="pct"/>
            <w:tcBorders>
              <w:top w:val="single" w:sz="4" w:space="0" w:color="auto"/>
              <w:left w:val="single" w:sz="4" w:space="0" w:color="auto"/>
              <w:bottom w:val="single" w:sz="4" w:space="0" w:color="auto"/>
              <w:right w:val="single" w:sz="4" w:space="0" w:color="auto"/>
            </w:tcBorders>
          </w:tcPr>
          <w:p w14:paraId="4E07F463"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790" w:type="pct"/>
            <w:vMerge w:val="restart"/>
            <w:tcBorders>
              <w:top w:val="single" w:sz="4" w:space="0" w:color="auto"/>
              <w:left w:val="single" w:sz="4" w:space="0" w:color="auto"/>
              <w:right w:val="single" w:sz="4" w:space="0" w:color="auto"/>
            </w:tcBorders>
            <w:vAlign w:val="center"/>
          </w:tcPr>
          <w:p w14:paraId="22375B39"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r>
      <w:tr w:rsidR="00F8633D" w:rsidRPr="00A12A11" w14:paraId="6D3EA353" w14:textId="77777777" w:rsidTr="00F8633D">
        <w:trPr>
          <w:jc w:val="center"/>
        </w:trPr>
        <w:tc>
          <w:tcPr>
            <w:tcW w:w="1612" w:type="pct"/>
            <w:gridSpan w:val="2"/>
            <w:vMerge/>
            <w:tcBorders>
              <w:left w:val="single" w:sz="4" w:space="0" w:color="auto"/>
              <w:right w:val="single" w:sz="4" w:space="0" w:color="auto"/>
            </w:tcBorders>
            <w:vAlign w:val="center"/>
          </w:tcPr>
          <w:p w14:paraId="3E1162CB"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C07D2B3" w14:textId="77777777" w:rsidR="00F8633D" w:rsidRPr="00A12A11" w:rsidRDefault="00F8633D" w:rsidP="0045529A">
            <w:pPr>
              <w:pStyle w:val="TAC"/>
              <w:keepNext w:val="0"/>
              <w:keepLines w:val="0"/>
            </w:pPr>
            <w:r w:rsidRPr="00A12A11">
              <w:rPr>
                <w:lang w:eastAsia="zh-TW"/>
              </w:rPr>
              <w:t>2</w:t>
            </w:r>
          </w:p>
        </w:tc>
        <w:tc>
          <w:tcPr>
            <w:tcW w:w="475" w:type="pct"/>
            <w:vMerge/>
            <w:tcBorders>
              <w:left w:val="single" w:sz="4" w:space="0" w:color="auto"/>
              <w:right w:val="single" w:sz="4" w:space="0" w:color="auto"/>
            </w:tcBorders>
            <w:vAlign w:val="center"/>
          </w:tcPr>
          <w:p w14:paraId="132AE569"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FAFB273"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629" w:type="pct"/>
            <w:gridSpan w:val="2"/>
            <w:vMerge/>
            <w:tcBorders>
              <w:left w:val="single" w:sz="4" w:space="0" w:color="auto"/>
              <w:right w:val="single" w:sz="4" w:space="0" w:color="auto"/>
            </w:tcBorders>
            <w:vAlign w:val="center"/>
          </w:tcPr>
          <w:p w14:paraId="425DE6A7"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27667EB1" w14:textId="77777777" w:rsidR="00F8633D" w:rsidRPr="00A12A11" w:rsidRDefault="00F8633D" w:rsidP="0045529A">
            <w:pPr>
              <w:pStyle w:val="TAC"/>
              <w:keepNext w:val="0"/>
              <w:keepLines w:val="0"/>
              <w:rPr>
                <w:sz w:val="16"/>
                <w:szCs w:val="16"/>
              </w:rPr>
            </w:pPr>
            <w:r w:rsidRPr="00A12A11">
              <w:rPr>
                <w:sz w:val="16"/>
                <w:szCs w:val="16"/>
              </w:rPr>
              <w:t>10: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52</w:t>
            </w:r>
          </w:p>
        </w:tc>
        <w:tc>
          <w:tcPr>
            <w:tcW w:w="790" w:type="pct"/>
            <w:vMerge/>
            <w:tcBorders>
              <w:left w:val="single" w:sz="4" w:space="0" w:color="auto"/>
              <w:right w:val="single" w:sz="4" w:space="0" w:color="auto"/>
            </w:tcBorders>
            <w:vAlign w:val="center"/>
          </w:tcPr>
          <w:p w14:paraId="221726F7" w14:textId="77777777" w:rsidR="00F8633D" w:rsidRPr="00A12A11" w:rsidRDefault="00F8633D" w:rsidP="0045529A">
            <w:pPr>
              <w:pStyle w:val="TAC"/>
              <w:keepNext w:val="0"/>
              <w:keepLines w:val="0"/>
              <w:rPr>
                <w:sz w:val="16"/>
                <w:szCs w:val="16"/>
              </w:rPr>
            </w:pPr>
          </w:p>
        </w:tc>
      </w:tr>
      <w:tr w:rsidR="00F8633D" w:rsidRPr="00A12A11" w14:paraId="5F0F1D7B"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0C9FF1"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A608C88" w14:textId="77777777" w:rsidR="00F8633D" w:rsidRPr="00A12A11" w:rsidRDefault="00F8633D" w:rsidP="0045529A">
            <w:pPr>
              <w:pStyle w:val="TAC"/>
              <w:keepNext w:val="0"/>
              <w:keepLines w:val="0"/>
              <w:rPr>
                <w:lang w:eastAsia="zh-TW"/>
              </w:rPr>
            </w:pPr>
            <w:r w:rsidRPr="00A12A11">
              <w:rPr>
                <w:lang w:eastAsia="zh-TW"/>
              </w:rPr>
              <w:t>3</w:t>
            </w:r>
          </w:p>
        </w:tc>
        <w:tc>
          <w:tcPr>
            <w:tcW w:w="475" w:type="pct"/>
            <w:vMerge/>
            <w:tcBorders>
              <w:left w:val="single" w:sz="4" w:space="0" w:color="auto"/>
              <w:bottom w:val="single" w:sz="4" w:space="0" w:color="auto"/>
              <w:right w:val="single" w:sz="4" w:space="0" w:color="auto"/>
            </w:tcBorders>
            <w:vAlign w:val="center"/>
          </w:tcPr>
          <w:p w14:paraId="44FC2F2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9A9944E"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629" w:type="pct"/>
            <w:gridSpan w:val="2"/>
            <w:vMerge/>
            <w:tcBorders>
              <w:left w:val="single" w:sz="4" w:space="0" w:color="auto"/>
              <w:bottom w:val="single" w:sz="4" w:space="0" w:color="auto"/>
              <w:right w:val="single" w:sz="4" w:space="0" w:color="auto"/>
            </w:tcBorders>
            <w:vAlign w:val="center"/>
          </w:tcPr>
          <w:p w14:paraId="19AB437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5A47D883" w14:textId="77777777" w:rsidR="00F8633D" w:rsidRPr="00A12A11" w:rsidRDefault="00F8633D" w:rsidP="0045529A">
            <w:pPr>
              <w:pStyle w:val="TAC"/>
              <w:keepNext w:val="0"/>
              <w:keepLines w:val="0"/>
              <w:rPr>
                <w:sz w:val="16"/>
                <w:szCs w:val="16"/>
              </w:rPr>
            </w:pPr>
            <w:r w:rsidRPr="00A12A11">
              <w:rPr>
                <w:sz w:val="16"/>
                <w:szCs w:val="16"/>
              </w:rPr>
              <w:t>40:</w:t>
            </w:r>
            <w:r>
              <w:rPr>
                <w:sz w:val="16"/>
                <w:szCs w:val="16"/>
              </w:rPr>
              <w:t xml:space="preserve"> </w:t>
            </w:r>
            <w:proofErr w:type="spellStart"/>
            <w:proofErr w:type="gramStart"/>
            <w:r w:rsidRPr="00A12A11">
              <w:rPr>
                <w:sz w:val="16"/>
                <w:szCs w:val="16"/>
              </w:rPr>
              <w:t>N</w:t>
            </w:r>
            <w:r w:rsidRPr="00E90C1D">
              <w:rPr>
                <w:sz w:val="16"/>
                <w:szCs w:val="16"/>
                <w:vertAlign w:val="subscript"/>
              </w:rPr>
              <w:t>PRB</w:t>
            </w:r>
            <w:r w:rsidRPr="00A12A11">
              <w:rPr>
                <w:sz w:val="16"/>
                <w:szCs w:val="16"/>
                <w:vertAlign w:val="subscript"/>
              </w:rPr>
              <w:t>,c</w:t>
            </w:r>
            <w:proofErr w:type="spellEnd"/>
            <w:proofErr w:type="gramEnd"/>
            <w:r>
              <w:rPr>
                <w:sz w:val="16"/>
                <w:szCs w:val="16"/>
              </w:rPr>
              <w:t xml:space="preserve"> </w:t>
            </w:r>
            <w:r w:rsidRPr="00A12A11">
              <w:rPr>
                <w:sz w:val="16"/>
                <w:szCs w:val="16"/>
              </w:rPr>
              <w:t>=</w:t>
            </w:r>
            <w:r>
              <w:rPr>
                <w:sz w:val="16"/>
                <w:szCs w:val="16"/>
              </w:rPr>
              <w:t xml:space="preserve"> </w:t>
            </w:r>
            <w:r w:rsidRPr="00A12A11">
              <w:rPr>
                <w:sz w:val="16"/>
                <w:szCs w:val="16"/>
              </w:rPr>
              <w:t>106</w:t>
            </w:r>
          </w:p>
        </w:tc>
        <w:tc>
          <w:tcPr>
            <w:tcW w:w="790" w:type="pct"/>
            <w:vMerge/>
            <w:tcBorders>
              <w:left w:val="single" w:sz="4" w:space="0" w:color="auto"/>
              <w:bottom w:val="single" w:sz="4" w:space="0" w:color="auto"/>
              <w:right w:val="single" w:sz="4" w:space="0" w:color="auto"/>
            </w:tcBorders>
            <w:vAlign w:val="center"/>
          </w:tcPr>
          <w:p w14:paraId="114A00D8" w14:textId="77777777" w:rsidR="00F8633D" w:rsidRPr="00A12A11" w:rsidRDefault="00F8633D" w:rsidP="0045529A">
            <w:pPr>
              <w:pStyle w:val="TAC"/>
              <w:keepNext w:val="0"/>
              <w:keepLines w:val="0"/>
              <w:rPr>
                <w:szCs w:val="18"/>
              </w:rPr>
            </w:pPr>
          </w:p>
        </w:tc>
      </w:tr>
      <w:tr w:rsidR="00F8633D" w:rsidRPr="00A12A11" w14:paraId="20AD7A7D" w14:textId="77777777" w:rsidTr="00F8633D">
        <w:trPr>
          <w:jc w:val="center"/>
        </w:trPr>
        <w:tc>
          <w:tcPr>
            <w:tcW w:w="1612" w:type="pct"/>
            <w:gridSpan w:val="2"/>
            <w:vMerge w:val="restart"/>
            <w:tcBorders>
              <w:left w:val="single" w:sz="4" w:space="0" w:color="auto"/>
              <w:right w:val="single" w:sz="4" w:space="0" w:color="auto"/>
            </w:tcBorders>
            <w:vAlign w:val="center"/>
          </w:tcPr>
          <w:p w14:paraId="61EAEEAB" w14:textId="77777777" w:rsidR="00F8633D" w:rsidRPr="00A12A11" w:rsidRDefault="00F8633D" w:rsidP="0045529A">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0CD3010C"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15DBE48E"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2FDBE218"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629" w:type="pct"/>
            <w:gridSpan w:val="2"/>
            <w:vMerge w:val="restart"/>
            <w:tcBorders>
              <w:left w:val="single" w:sz="4" w:space="0" w:color="auto"/>
              <w:right w:val="single" w:sz="4" w:space="0" w:color="auto"/>
            </w:tcBorders>
            <w:vAlign w:val="center"/>
          </w:tcPr>
          <w:p w14:paraId="217D89A3"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681600AA"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FDD</w:t>
            </w:r>
          </w:p>
        </w:tc>
        <w:tc>
          <w:tcPr>
            <w:tcW w:w="790" w:type="pct"/>
            <w:vMerge w:val="restart"/>
            <w:tcBorders>
              <w:left w:val="single" w:sz="4" w:space="0" w:color="auto"/>
              <w:right w:val="single" w:sz="4" w:space="0" w:color="auto"/>
            </w:tcBorders>
            <w:vAlign w:val="center"/>
          </w:tcPr>
          <w:p w14:paraId="2F245A6B" w14:textId="77777777" w:rsidR="00F8633D" w:rsidRPr="00A12A11" w:rsidRDefault="00F8633D" w:rsidP="0045529A">
            <w:pPr>
              <w:pStyle w:val="TAC"/>
              <w:keepNext w:val="0"/>
              <w:keepLines w:val="0"/>
              <w:rPr>
                <w:szCs w:val="18"/>
              </w:rPr>
            </w:pPr>
            <w:r w:rsidRPr="00A12A11">
              <w:rPr>
                <w:sz w:val="16"/>
                <w:szCs w:val="16"/>
              </w:rPr>
              <w:t>SR.1.1</w:t>
            </w:r>
            <w:r>
              <w:rPr>
                <w:sz w:val="16"/>
                <w:szCs w:val="16"/>
              </w:rPr>
              <w:t xml:space="preserve"> </w:t>
            </w:r>
            <w:r w:rsidRPr="00A12A11">
              <w:rPr>
                <w:sz w:val="16"/>
                <w:szCs w:val="16"/>
              </w:rPr>
              <w:t>CCA</w:t>
            </w:r>
          </w:p>
        </w:tc>
      </w:tr>
      <w:tr w:rsidR="00F8633D" w:rsidRPr="00A12A11" w14:paraId="5EF2ADA5" w14:textId="77777777" w:rsidTr="00F8633D">
        <w:trPr>
          <w:jc w:val="center"/>
        </w:trPr>
        <w:tc>
          <w:tcPr>
            <w:tcW w:w="1612" w:type="pct"/>
            <w:gridSpan w:val="2"/>
            <w:vMerge/>
            <w:tcBorders>
              <w:left w:val="single" w:sz="4" w:space="0" w:color="auto"/>
              <w:right w:val="single" w:sz="4" w:space="0" w:color="auto"/>
            </w:tcBorders>
            <w:vAlign w:val="center"/>
          </w:tcPr>
          <w:p w14:paraId="3A40C90E"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26DE80A"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2D6BAC30"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6B97E23"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6528D03E"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9C9B7F5" w14:textId="77777777" w:rsidR="00F8633D" w:rsidRPr="00A12A11" w:rsidRDefault="00F8633D" w:rsidP="0045529A">
            <w:pPr>
              <w:pStyle w:val="TAC"/>
              <w:keepNext w:val="0"/>
              <w:keepLines w:val="0"/>
              <w:rPr>
                <w:sz w:val="16"/>
                <w:szCs w:val="16"/>
              </w:rPr>
            </w:pPr>
            <w:r w:rsidRPr="00A12A11">
              <w:rPr>
                <w:sz w:val="16"/>
                <w:szCs w:val="16"/>
              </w:rPr>
              <w:t>SR.1.1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7AA31F3F" w14:textId="77777777" w:rsidR="00F8633D" w:rsidRPr="00A12A11" w:rsidRDefault="00F8633D" w:rsidP="0045529A">
            <w:pPr>
              <w:pStyle w:val="TAC"/>
              <w:keepNext w:val="0"/>
              <w:keepLines w:val="0"/>
              <w:rPr>
                <w:szCs w:val="18"/>
              </w:rPr>
            </w:pPr>
          </w:p>
        </w:tc>
      </w:tr>
      <w:tr w:rsidR="00F8633D" w:rsidRPr="00A12A11" w14:paraId="6D7AE945"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EFC733A"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5DD3B34"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3353081"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A928CF2" w14:textId="77777777" w:rsidR="00F8633D" w:rsidRPr="00A12A11" w:rsidRDefault="00F8633D" w:rsidP="0045529A">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7335EFB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773A041D" w14:textId="77777777" w:rsidR="00F8633D" w:rsidRPr="00A12A11" w:rsidRDefault="00F8633D" w:rsidP="0045529A">
            <w:pPr>
              <w:pStyle w:val="TAC"/>
              <w:keepNext w:val="0"/>
              <w:keepLines w:val="0"/>
              <w:rPr>
                <w:sz w:val="16"/>
                <w:szCs w:val="16"/>
              </w:rPr>
            </w:pPr>
            <w:r w:rsidRPr="00A12A11">
              <w:rPr>
                <w:sz w:val="16"/>
                <w:szCs w:val="16"/>
              </w:rPr>
              <w:t>SR.2.1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07BCB510" w14:textId="77777777" w:rsidR="00F8633D" w:rsidRPr="00A12A11" w:rsidRDefault="00F8633D" w:rsidP="0045529A">
            <w:pPr>
              <w:pStyle w:val="TAC"/>
              <w:keepNext w:val="0"/>
              <w:keepLines w:val="0"/>
              <w:rPr>
                <w:szCs w:val="18"/>
              </w:rPr>
            </w:pPr>
          </w:p>
        </w:tc>
      </w:tr>
      <w:tr w:rsidR="00F8633D" w:rsidRPr="00A12A11" w14:paraId="56353393" w14:textId="77777777" w:rsidTr="00F8633D">
        <w:trPr>
          <w:jc w:val="center"/>
        </w:trPr>
        <w:tc>
          <w:tcPr>
            <w:tcW w:w="1612" w:type="pct"/>
            <w:gridSpan w:val="2"/>
            <w:vMerge w:val="restart"/>
            <w:tcBorders>
              <w:left w:val="single" w:sz="4" w:space="0" w:color="auto"/>
              <w:right w:val="single" w:sz="4" w:space="0" w:color="auto"/>
            </w:tcBorders>
            <w:vAlign w:val="center"/>
          </w:tcPr>
          <w:p w14:paraId="1F5400B1" w14:textId="77777777" w:rsidR="00F8633D" w:rsidRPr="00A12A11" w:rsidRDefault="00F8633D" w:rsidP="0045529A">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74AB4D41"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6ABFB75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7E960D7"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629" w:type="pct"/>
            <w:gridSpan w:val="2"/>
            <w:vMerge w:val="restart"/>
            <w:tcBorders>
              <w:top w:val="single" w:sz="4" w:space="0" w:color="auto"/>
              <w:left w:val="single" w:sz="4" w:space="0" w:color="auto"/>
              <w:right w:val="single" w:sz="4" w:space="0" w:color="auto"/>
            </w:tcBorders>
            <w:vAlign w:val="center"/>
          </w:tcPr>
          <w:p w14:paraId="2F3508F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20A51AE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FDD</w:t>
            </w:r>
          </w:p>
        </w:tc>
        <w:tc>
          <w:tcPr>
            <w:tcW w:w="790" w:type="pct"/>
            <w:vMerge w:val="restart"/>
            <w:tcBorders>
              <w:top w:val="single" w:sz="4" w:space="0" w:color="auto"/>
              <w:left w:val="single" w:sz="4" w:space="0" w:color="auto"/>
              <w:right w:val="single" w:sz="4" w:space="0" w:color="auto"/>
            </w:tcBorders>
            <w:vAlign w:val="center"/>
          </w:tcPr>
          <w:p w14:paraId="79052A50"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CCA</w:t>
            </w:r>
          </w:p>
        </w:tc>
      </w:tr>
      <w:tr w:rsidR="00F8633D" w:rsidRPr="00A12A11" w14:paraId="40065265" w14:textId="77777777" w:rsidTr="00F8633D">
        <w:trPr>
          <w:jc w:val="center"/>
        </w:trPr>
        <w:tc>
          <w:tcPr>
            <w:tcW w:w="1612" w:type="pct"/>
            <w:gridSpan w:val="2"/>
            <w:vMerge/>
            <w:tcBorders>
              <w:left w:val="single" w:sz="4" w:space="0" w:color="auto"/>
              <w:right w:val="single" w:sz="4" w:space="0" w:color="auto"/>
            </w:tcBorders>
            <w:vAlign w:val="center"/>
          </w:tcPr>
          <w:p w14:paraId="520879A0"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2A2EC631"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5F762230"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20A63DA"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73A588EB"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3082A0B3" w14:textId="77777777" w:rsidR="00F8633D" w:rsidRPr="00A12A11" w:rsidRDefault="00F8633D" w:rsidP="0045529A">
            <w:pPr>
              <w:pStyle w:val="TAC"/>
              <w:keepNext w:val="0"/>
              <w:keepLines w:val="0"/>
              <w:rPr>
                <w:sz w:val="16"/>
                <w:szCs w:val="16"/>
              </w:rPr>
            </w:pPr>
            <w:r w:rsidRPr="00A12A11">
              <w:rPr>
                <w:sz w:val="16"/>
                <w:szCs w:val="16"/>
              </w:rPr>
              <w:t>CR.1.1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1E5BBA49" w14:textId="77777777" w:rsidR="00F8633D" w:rsidRPr="00A12A11" w:rsidRDefault="00F8633D" w:rsidP="0045529A">
            <w:pPr>
              <w:pStyle w:val="TAC"/>
              <w:keepNext w:val="0"/>
              <w:keepLines w:val="0"/>
            </w:pPr>
          </w:p>
        </w:tc>
      </w:tr>
      <w:tr w:rsidR="00F8633D" w:rsidRPr="00A12A11" w14:paraId="27B11740"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D93B84B"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711F9A7"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7A33E6E"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C9ED5BB" w14:textId="77777777" w:rsidR="00F8633D" w:rsidRPr="00A12A11" w:rsidRDefault="00F8633D" w:rsidP="0045529A">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547A439E"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7180F8AF" w14:textId="77777777" w:rsidR="00F8633D" w:rsidRPr="00A12A11" w:rsidRDefault="00F8633D" w:rsidP="0045529A">
            <w:pPr>
              <w:pStyle w:val="TAC"/>
              <w:keepNext w:val="0"/>
              <w:keepLines w:val="0"/>
              <w:rPr>
                <w:sz w:val="16"/>
                <w:szCs w:val="16"/>
              </w:rPr>
            </w:pPr>
            <w:r w:rsidRPr="00A12A11">
              <w:rPr>
                <w:sz w:val="16"/>
                <w:szCs w:val="16"/>
              </w:rPr>
              <w:t>CR.2.1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7BD14E2D" w14:textId="77777777" w:rsidR="00F8633D" w:rsidRPr="00A12A11" w:rsidRDefault="00F8633D" w:rsidP="0045529A">
            <w:pPr>
              <w:pStyle w:val="TAC"/>
              <w:keepNext w:val="0"/>
              <w:keepLines w:val="0"/>
            </w:pPr>
          </w:p>
        </w:tc>
      </w:tr>
      <w:tr w:rsidR="00F8633D" w:rsidRPr="00A12A11" w14:paraId="3DE4A6BF" w14:textId="77777777" w:rsidTr="00F8633D">
        <w:trPr>
          <w:jc w:val="center"/>
        </w:trPr>
        <w:tc>
          <w:tcPr>
            <w:tcW w:w="1612" w:type="pct"/>
            <w:gridSpan w:val="2"/>
            <w:vMerge w:val="restart"/>
            <w:tcBorders>
              <w:left w:val="single" w:sz="4" w:space="0" w:color="auto"/>
              <w:right w:val="single" w:sz="4" w:space="0" w:color="auto"/>
            </w:tcBorders>
            <w:vAlign w:val="center"/>
          </w:tcPr>
          <w:p w14:paraId="4FD5B250" w14:textId="77777777" w:rsidR="00F8633D" w:rsidRPr="00A12A11" w:rsidRDefault="00F8633D" w:rsidP="0045529A">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372" w:type="pct"/>
            <w:tcBorders>
              <w:top w:val="single" w:sz="4" w:space="0" w:color="auto"/>
              <w:left w:val="single" w:sz="4" w:space="0" w:color="auto"/>
              <w:bottom w:val="single" w:sz="4" w:space="0" w:color="auto"/>
              <w:right w:val="single" w:sz="4" w:space="0" w:color="auto"/>
            </w:tcBorders>
            <w:vAlign w:val="center"/>
          </w:tcPr>
          <w:p w14:paraId="54268C84"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65E97B8B"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9356A4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629" w:type="pct"/>
            <w:gridSpan w:val="2"/>
            <w:vMerge w:val="restart"/>
            <w:tcBorders>
              <w:top w:val="single" w:sz="4" w:space="0" w:color="auto"/>
              <w:left w:val="single" w:sz="4" w:space="0" w:color="auto"/>
              <w:right w:val="single" w:sz="4" w:space="0" w:color="auto"/>
            </w:tcBorders>
            <w:vAlign w:val="center"/>
          </w:tcPr>
          <w:p w14:paraId="213BC78B" w14:textId="77777777" w:rsidR="00F8633D" w:rsidRPr="00A12A11" w:rsidRDefault="00F8633D" w:rsidP="0045529A">
            <w:pPr>
              <w:pStyle w:val="TAC"/>
              <w:keepNext w:val="0"/>
              <w:keepLines w:val="0"/>
              <w:rPr>
                <w:sz w:val="16"/>
                <w:szCs w:val="16"/>
                <w:lang w:eastAsia="zh-TW"/>
              </w:rPr>
            </w:pPr>
            <w:r w:rsidRPr="00A12A11">
              <w:rPr>
                <w:sz w:val="16"/>
                <w:szCs w:val="16"/>
              </w:rPr>
              <w:t>CCR.1.1</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0D62E27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FDD</w:t>
            </w:r>
          </w:p>
        </w:tc>
        <w:tc>
          <w:tcPr>
            <w:tcW w:w="790" w:type="pct"/>
            <w:vMerge w:val="restart"/>
            <w:tcBorders>
              <w:top w:val="single" w:sz="4" w:space="0" w:color="auto"/>
              <w:left w:val="single" w:sz="4" w:space="0" w:color="auto"/>
              <w:right w:val="single" w:sz="4" w:space="0" w:color="auto"/>
            </w:tcBorders>
            <w:vAlign w:val="center"/>
          </w:tcPr>
          <w:p w14:paraId="2597715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CCA</w:t>
            </w:r>
          </w:p>
        </w:tc>
      </w:tr>
      <w:tr w:rsidR="00F8633D" w:rsidRPr="00A12A11" w14:paraId="1DCB31DA" w14:textId="77777777" w:rsidTr="00F8633D">
        <w:trPr>
          <w:jc w:val="center"/>
        </w:trPr>
        <w:tc>
          <w:tcPr>
            <w:tcW w:w="1612" w:type="pct"/>
            <w:gridSpan w:val="2"/>
            <w:vMerge/>
            <w:tcBorders>
              <w:left w:val="single" w:sz="4" w:space="0" w:color="auto"/>
              <w:right w:val="single" w:sz="4" w:space="0" w:color="auto"/>
            </w:tcBorders>
            <w:vAlign w:val="center"/>
          </w:tcPr>
          <w:p w14:paraId="07DDBC71"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092E05D"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7DB63B27"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3085289"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629" w:type="pct"/>
            <w:gridSpan w:val="2"/>
            <w:vMerge/>
            <w:tcBorders>
              <w:left w:val="single" w:sz="4" w:space="0" w:color="auto"/>
              <w:right w:val="single" w:sz="4" w:space="0" w:color="auto"/>
            </w:tcBorders>
            <w:vAlign w:val="center"/>
          </w:tcPr>
          <w:p w14:paraId="015325EB"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DE25B2C" w14:textId="77777777" w:rsidR="00F8633D" w:rsidRPr="00A12A11" w:rsidRDefault="00F8633D" w:rsidP="0045529A">
            <w:pPr>
              <w:pStyle w:val="TAC"/>
              <w:keepNext w:val="0"/>
              <w:keepLines w:val="0"/>
              <w:rPr>
                <w:sz w:val="16"/>
                <w:szCs w:val="16"/>
              </w:rPr>
            </w:pPr>
            <w:r w:rsidRPr="00A12A11">
              <w:rPr>
                <w:sz w:val="16"/>
                <w:szCs w:val="16"/>
              </w:rPr>
              <w:t>CCR.1.1</w:t>
            </w:r>
            <w:r>
              <w:rPr>
                <w:sz w:val="16"/>
                <w:szCs w:val="16"/>
              </w:rPr>
              <w:t xml:space="preserve"> </w:t>
            </w:r>
            <w:r w:rsidRPr="00A12A11">
              <w:rPr>
                <w:sz w:val="16"/>
                <w:szCs w:val="16"/>
              </w:rPr>
              <w:t>TDD</w:t>
            </w:r>
          </w:p>
        </w:tc>
        <w:tc>
          <w:tcPr>
            <w:tcW w:w="790" w:type="pct"/>
            <w:vMerge/>
            <w:tcBorders>
              <w:left w:val="single" w:sz="4" w:space="0" w:color="auto"/>
              <w:right w:val="single" w:sz="4" w:space="0" w:color="auto"/>
            </w:tcBorders>
            <w:vAlign w:val="center"/>
          </w:tcPr>
          <w:p w14:paraId="1FD086AC" w14:textId="77777777" w:rsidR="00F8633D" w:rsidRPr="00A12A11" w:rsidRDefault="00F8633D" w:rsidP="0045529A">
            <w:pPr>
              <w:pStyle w:val="TAC"/>
              <w:keepNext w:val="0"/>
              <w:keepLines w:val="0"/>
              <w:rPr>
                <w:sz w:val="16"/>
                <w:szCs w:val="16"/>
              </w:rPr>
            </w:pPr>
          </w:p>
        </w:tc>
      </w:tr>
      <w:tr w:rsidR="00F8633D" w:rsidRPr="00A12A11" w14:paraId="52F2F373"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4448F9"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1B02497"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D788E2B"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24F2F53E" w14:textId="77777777" w:rsidR="00F8633D" w:rsidRPr="00A12A11" w:rsidRDefault="00F8633D" w:rsidP="0045529A">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17B71B66" w14:textId="77777777" w:rsidR="00F8633D" w:rsidRPr="00A12A11" w:rsidRDefault="00F8633D" w:rsidP="0045529A">
            <w:pPr>
              <w:pStyle w:val="TAC"/>
              <w:keepNext w:val="0"/>
              <w:keepLines w:val="0"/>
              <w:rPr>
                <w:sz w:val="16"/>
                <w:szCs w:val="16"/>
              </w:rPr>
            </w:pPr>
          </w:p>
        </w:tc>
        <w:tc>
          <w:tcPr>
            <w:tcW w:w="570" w:type="pct"/>
            <w:tcBorders>
              <w:top w:val="single" w:sz="4" w:space="0" w:color="auto"/>
              <w:left w:val="single" w:sz="4" w:space="0" w:color="auto"/>
              <w:bottom w:val="single" w:sz="4" w:space="0" w:color="auto"/>
              <w:right w:val="single" w:sz="4" w:space="0" w:color="auto"/>
            </w:tcBorders>
          </w:tcPr>
          <w:p w14:paraId="66A2E3A8" w14:textId="77777777" w:rsidR="00F8633D" w:rsidRPr="00A12A11" w:rsidRDefault="00F8633D" w:rsidP="0045529A">
            <w:pPr>
              <w:pStyle w:val="TAC"/>
              <w:keepNext w:val="0"/>
              <w:keepLines w:val="0"/>
              <w:rPr>
                <w:sz w:val="16"/>
                <w:szCs w:val="16"/>
              </w:rPr>
            </w:pPr>
            <w:r w:rsidRPr="00A12A11">
              <w:rPr>
                <w:sz w:val="16"/>
                <w:szCs w:val="16"/>
              </w:rPr>
              <w:t>CCR.2.1</w:t>
            </w:r>
            <w:r>
              <w:rPr>
                <w:sz w:val="16"/>
                <w:szCs w:val="16"/>
              </w:rPr>
              <w:t xml:space="preserve"> </w:t>
            </w:r>
            <w:r w:rsidRPr="00A12A11">
              <w:rPr>
                <w:sz w:val="16"/>
                <w:szCs w:val="16"/>
              </w:rPr>
              <w:t>TDD</w:t>
            </w:r>
          </w:p>
        </w:tc>
        <w:tc>
          <w:tcPr>
            <w:tcW w:w="790" w:type="pct"/>
            <w:vMerge/>
            <w:tcBorders>
              <w:left w:val="single" w:sz="4" w:space="0" w:color="auto"/>
              <w:bottom w:val="single" w:sz="4" w:space="0" w:color="auto"/>
              <w:right w:val="single" w:sz="4" w:space="0" w:color="auto"/>
            </w:tcBorders>
            <w:vAlign w:val="center"/>
          </w:tcPr>
          <w:p w14:paraId="12048870" w14:textId="77777777" w:rsidR="00F8633D" w:rsidRPr="00A12A11" w:rsidRDefault="00F8633D" w:rsidP="0045529A">
            <w:pPr>
              <w:pStyle w:val="TAC"/>
              <w:keepNext w:val="0"/>
              <w:keepLines w:val="0"/>
              <w:rPr>
                <w:sz w:val="16"/>
                <w:szCs w:val="16"/>
              </w:rPr>
            </w:pPr>
          </w:p>
        </w:tc>
      </w:tr>
      <w:tr w:rsidR="00F8633D" w:rsidRPr="00A12A11" w14:paraId="5BF3B177" w14:textId="77777777" w:rsidTr="00F8633D">
        <w:trPr>
          <w:jc w:val="center"/>
        </w:trPr>
        <w:tc>
          <w:tcPr>
            <w:tcW w:w="1612" w:type="pct"/>
            <w:gridSpan w:val="2"/>
            <w:vMerge w:val="restart"/>
            <w:tcBorders>
              <w:left w:val="single" w:sz="4" w:space="0" w:color="auto"/>
              <w:right w:val="single" w:sz="4" w:space="0" w:color="auto"/>
            </w:tcBorders>
            <w:vAlign w:val="center"/>
          </w:tcPr>
          <w:p w14:paraId="4D72568C" w14:textId="77777777" w:rsidR="00F8633D" w:rsidRPr="00A12A11" w:rsidRDefault="00F8633D" w:rsidP="0045529A">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Arial"/>
              </w:rPr>
              <w:t>Semi-static</w:t>
            </w:r>
            <w:r>
              <w:rPr>
                <w:rFonts w:cs="Arial"/>
              </w:rPr>
              <w:t xml:space="preserve"> </w:t>
            </w:r>
            <w:r w:rsidRPr="00A12A11">
              <w:rPr>
                <w:rFonts w:cs="Arial"/>
              </w:rPr>
              <w:t>channel</w:t>
            </w:r>
            <w:r>
              <w:rPr>
                <w:rFonts w:cs="Arial"/>
              </w:rPr>
              <w:t xml:space="preserve"> </w:t>
            </w:r>
            <w:r w:rsidRPr="00A12A11">
              <w:rPr>
                <w:rFonts w:cs="Arial"/>
              </w:rPr>
              <w:t>access</w:t>
            </w:r>
          </w:p>
        </w:tc>
        <w:tc>
          <w:tcPr>
            <w:tcW w:w="372" w:type="pct"/>
            <w:tcBorders>
              <w:top w:val="single" w:sz="4" w:space="0" w:color="auto"/>
              <w:left w:val="single" w:sz="4" w:space="0" w:color="auto"/>
              <w:bottom w:val="single" w:sz="4" w:space="0" w:color="auto"/>
              <w:right w:val="single" w:sz="4" w:space="0" w:color="auto"/>
            </w:tcBorders>
            <w:vAlign w:val="center"/>
          </w:tcPr>
          <w:p w14:paraId="366F158C" w14:textId="77777777" w:rsidR="00F8633D" w:rsidRPr="00A12A11" w:rsidRDefault="00F8633D" w:rsidP="0045529A">
            <w:pPr>
              <w:pStyle w:val="TAC"/>
              <w:keepNext w:val="0"/>
              <w:keepLines w:val="0"/>
            </w:pPr>
            <w:r w:rsidRPr="00A12A11">
              <w:t>1</w:t>
            </w:r>
          </w:p>
        </w:tc>
        <w:tc>
          <w:tcPr>
            <w:tcW w:w="475" w:type="pct"/>
            <w:tcBorders>
              <w:left w:val="single" w:sz="4" w:space="0" w:color="auto"/>
              <w:bottom w:val="single" w:sz="4" w:space="0" w:color="auto"/>
              <w:right w:val="single" w:sz="4" w:space="0" w:color="auto"/>
            </w:tcBorders>
            <w:vAlign w:val="center"/>
          </w:tcPr>
          <w:p w14:paraId="5E9A69C9"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64D91A4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val="restart"/>
            <w:tcBorders>
              <w:top w:val="single" w:sz="4" w:space="0" w:color="auto"/>
              <w:left w:val="single" w:sz="4" w:space="0" w:color="auto"/>
              <w:right w:val="single" w:sz="4" w:space="0" w:color="auto"/>
            </w:tcBorders>
            <w:vAlign w:val="center"/>
          </w:tcPr>
          <w:p w14:paraId="77D158CC" w14:textId="77777777" w:rsidR="00F8633D" w:rsidRPr="00A12A11" w:rsidRDefault="00F8633D" w:rsidP="0045529A">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35488FDB"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val="restart"/>
            <w:tcBorders>
              <w:top w:val="single" w:sz="4" w:space="0" w:color="auto"/>
              <w:left w:val="single" w:sz="4" w:space="0" w:color="auto"/>
              <w:right w:val="single" w:sz="4" w:space="0" w:color="auto"/>
            </w:tcBorders>
            <w:vAlign w:val="center"/>
          </w:tcPr>
          <w:p w14:paraId="3BC3A73D" w14:textId="77777777" w:rsidR="00F8633D" w:rsidRPr="00A12A11" w:rsidRDefault="00F8633D" w:rsidP="0045529A">
            <w:pPr>
              <w:pStyle w:val="TAC"/>
              <w:keepNext w:val="0"/>
              <w:keepLines w:val="0"/>
              <w:rPr>
                <w:sz w:val="16"/>
                <w:szCs w:val="16"/>
                <w:lang w:eastAsia="zh-TW"/>
              </w:rPr>
            </w:pPr>
            <w:r w:rsidRPr="00A12A11">
              <w:rPr>
                <w:sz w:val="16"/>
                <w:szCs w:val="16"/>
              </w:rPr>
              <w:t>SSB.3</w:t>
            </w:r>
            <w:r>
              <w:rPr>
                <w:sz w:val="16"/>
                <w:szCs w:val="16"/>
              </w:rPr>
              <w:t xml:space="preserve"> </w:t>
            </w:r>
            <w:r w:rsidRPr="00A12A11">
              <w:rPr>
                <w:sz w:val="16"/>
                <w:szCs w:val="16"/>
              </w:rPr>
              <w:t>CCA</w:t>
            </w:r>
          </w:p>
        </w:tc>
      </w:tr>
      <w:tr w:rsidR="00F8633D" w:rsidRPr="00A12A11" w14:paraId="5AE17C94" w14:textId="77777777" w:rsidTr="00F8633D">
        <w:trPr>
          <w:jc w:val="center"/>
        </w:trPr>
        <w:tc>
          <w:tcPr>
            <w:tcW w:w="1612" w:type="pct"/>
            <w:gridSpan w:val="2"/>
            <w:vMerge/>
            <w:tcBorders>
              <w:left w:val="single" w:sz="4" w:space="0" w:color="auto"/>
              <w:right w:val="single" w:sz="4" w:space="0" w:color="auto"/>
            </w:tcBorders>
            <w:vAlign w:val="center"/>
          </w:tcPr>
          <w:p w14:paraId="2EEC080F"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2FFDFB85" w14:textId="77777777" w:rsidR="00F8633D" w:rsidRPr="00A12A11" w:rsidRDefault="00F8633D" w:rsidP="0045529A">
            <w:pPr>
              <w:pStyle w:val="TAC"/>
              <w:keepNext w:val="0"/>
              <w:keepLines w:val="0"/>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3DA6EF83"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83F5865"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tcBorders>
              <w:left w:val="single" w:sz="4" w:space="0" w:color="auto"/>
              <w:right w:val="single" w:sz="4" w:space="0" w:color="auto"/>
            </w:tcBorders>
            <w:vAlign w:val="center"/>
          </w:tcPr>
          <w:p w14:paraId="412EF26F"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41175AB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tcBorders>
              <w:left w:val="single" w:sz="4" w:space="0" w:color="auto"/>
              <w:right w:val="single" w:sz="4" w:space="0" w:color="auto"/>
            </w:tcBorders>
            <w:vAlign w:val="center"/>
          </w:tcPr>
          <w:p w14:paraId="37FF5EB8" w14:textId="77777777" w:rsidR="00F8633D" w:rsidRPr="00A12A11" w:rsidRDefault="00F8633D" w:rsidP="0045529A">
            <w:pPr>
              <w:pStyle w:val="TAC"/>
              <w:keepNext w:val="0"/>
              <w:keepLines w:val="0"/>
              <w:rPr>
                <w:sz w:val="16"/>
                <w:szCs w:val="16"/>
                <w:lang w:eastAsia="zh-TW"/>
              </w:rPr>
            </w:pPr>
          </w:p>
        </w:tc>
      </w:tr>
      <w:tr w:rsidR="00F8633D" w:rsidRPr="00A12A11" w14:paraId="7AFA0C5F"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7751B66"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2A8E589" w14:textId="77777777" w:rsidR="00F8633D" w:rsidRPr="00A12A11" w:rsidRDefault="00F8633D" w:rsidP="0045529A">
            <w:pPr>
              <w:pStyle w:val="TAC"/>
              <w:keepNext w:val="0"/>
              <w:keepLines w:val="0"/>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47A6534"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06894AB9"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29" w:type="pct"/>
            <w:gridSpan w:val="2"/>
            <w:vMerge/>
            <w:tcBorders>
              <w:left w:val="single" w:sz="4" w:space="0" w:color="auto"/>
              <w:bottom w:val="single" w:sz="4" w:space="0" w:color="auto"/>
              <w:right w:val="single" w:sz="4" w:space="0" w:color="auto"/>
            </w:tcBorders>
            <w:vAlign w:val="center"/>
          </w:tcPr>
          <w:p w14:paraId="5C04429E"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2A7C9612"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790" w:type="pct"/>
            <w:vMerge/>
            <w:tcBorders>
              <w:left w:val="single" w:sz="4" w:space="0" w:color="auto"/>
              <w:bottom w:val="single" w:sz="4" w:space="0" w:color="auto"/>
              <w:right w:val="single" w:sz="4" w:space="0" w:color="auto"/>
            </w:tcBorders>
            <w:vAlign w:val="center"/>
          </w:tcPr>
          <w:p w14:paraId="0895EEE2" w14:textId="77777777" w:rsidR="00F8633D" w:rsidRPr="00A12A11" w:rsidRDefault="00F8633D" w:rsidP="0045529A">
            <w:pPr>
              <w:pStyle w:val="TAC"/>
              <w:keepNext w:val="0"/>
              <w:keepLines w:val="0"/>
              <w:rPr>
                <w:sz w:val="16"/>
                <w:szCs w:val="16"/>
                <w:lang w:eastAsia="zh-TW"/>
              </w:rPr>
            </w:pPr>
          </w:p>
        </w:tc>
      </w:tr>
      <w:tr w:rsidR="00F8633D" w:rsidRPr="00A12A11" w14:paraId="57855BDF" w14:textId="77777777" w:rsidTr="00F8633D">
        <w:trPr>
          <w:jc w:val="center"/>
        </w:trPr>
        <w:tc>
          <w:tcPr>
            <w:tcW w:w="1612" w:type="pct"/>
            <w:gridSpan w:val="2"/>
            <w:vMerge w:val="restart"/>
            <w:tcBorders>
              <w:left w:val="single" w:sz="4" w:space="0" w:color="auto"/>
              <w:right w:val="single" w:sz="4" w:space="0" w:color="auto"/>
            </w:tcBorders>
            <w:vAlign w:val="center"/>
          </w:tcPr>
          <w:p w14:paraId="65B98229" w14:textId="77777777" w:rsidR="00F8633D" w:rsidRPr="00A12A11" w:rsidRDefault="00F8633D" w:rsidP="0045529A">
            <w:pPr>
              <w:pStyle w:val="TAL"/>
              <w:keepNext w:val="0"/>
              <w:keepLines w:val="0"/>
            </w:pPr>
            <w:r w:rsidRPr="00A12A11">
              <w:t>SSB</w:t>
            </w:r>
            <w:r>
              <w:t xml:space="preserve"> </w:t>
            </w:r>
            <w:r w:rsidRPr="00A12A11">
              <w:t>configuration</w:t>
            </w:r>
            <w:r>
              <w:t xml:space="preserve"> </w:t>
            </w:r>
            <w:r w:rsidRPr="00A12A11">
              <w:t>for</w:t>
            </w:r>
            <w:r>
              <w:t xml:space="preserve"> </w:t>
            </w:r>
            <w:r w:rsidRPr="00A12A11">
              <w:rPr>
                <w:rFonts w:cs="v4.2.0"/>
              </w:rPr>
              <w:t>Dynamic</w:t>
            </w:r>
            <w:r>
              <w:rPr>
                <w:rFonts w:cs="v4.2.0"/>
              </w:rPr>
              <w:t xml:space="preserve"> </w:t>
            </w:r>
            <w:r w:rsidRPr="00A12A11">
              <w:rPr>
                <w:rFonts w:cs="v4.2.0"/>
              </w:rPr>
              <w:t>channel</w:t>
            </w:r>
            <w:r>
              <w:rPr>
                <w:rFonts w:cs="v4.2.0"/>
              </w:rPr>
              <w:t xml:space="preserve"> </w:t>
            </w:r>
            <w:r w:rsidRPr="00A12A11">
              <w:rPr>
                <w:rFonts w:cs="v4.2.0"/>
              </w:rPr>
              <w:t>access</w:t>
            </w:r>
          </w:p>
        </w:tc>
        <w:tc>
          <w:tcPr>
            <w:tcW w:w="372" w:type="pct"/>
            <w:tcBorders>
              <w:top w:val="single" w:sz="4" w:space="0" w:color="auto"/>
              <w:left w:val="single" w:sz="4" w:space="0" w:color="auto"/>
              <w:bottom w:val="single" w:sz="4" w:space="0" w:color="auto"/>
              <w:right w:val="single" w:sz="4" w:space="0" w:color="auto"/>
            </w:tcBorders>
            <w:vAlign w:val="center"/>
          </w:tcPr>
          <w:p w14:paraId="18C33D3B"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1510CE3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40C3B5EC"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val="restart"/>
            <w:tcBorders>
              <w:left w:val="single" w:sz="4" w:space="0" w:color="auto"/>
              <w:right w:val="single" w:sz="4" w:space="0" w:color="auto"/>
            </w:tcBorders>
            <w:vAlign w:val="center"/>
          </w:tcPr>
          <w:p w14:paraId="2F270370" w14:textId="77777777" w:rsidR="00F8633D" w:rsidRPr="00A12A11" w:rsidRDefault="00F8633D" w:rsidP="0045529A">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c>
          <w:tcPr>
            <w:tcW w:w="570" w:type="pct"/>
            <w:tcBorders>
              <w:top w:val="single" w:sz="4" w:space="0" w:color="auto"/>
              <w:left w:val="single" w:sz="4" w:space="0" w:color="auto"/>
              <w:bottom w:val="single" w:sz="4" w:space="0" w:color="auto"/>
              <w:right w:val="single" w:sz="4" w:space="0" w:color="auto"/>
            </w:tcBorders>
          </w:tcPr>
          <w:p w14:paraId="06BBBE53"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val="restart"/>
            <w:tcBorders>
              <w:left w:val="single" w:sz="4" w:space="0" w:color="auto"/>
              <w:right w:val="single" w:sz="4" w:space="0" w:color="auto"/>
            </w:tcBorders>
            <w:vAlign w:val="center"/>
          </w:tcPr>
          <w:p w14:paraId="6B813970" w14:textId="77777777" w:rsidR="00F8633D" w:rsidRPr="00A12A11" w:rsidRDefault="00F8633D" w:rsidP="0045529A">
            <w:pPr>
              <w:pStyle w:val="TAC"/>
              <w:keepNext w:val="0"/>
              <w:keepLines w:val="0"/>
              <w:rPr>
                <w:sz w:val="16"/>
                <w:szCs w:val="16"/>
                <w:lang w:eastAsia="zh-TW"/>
              </w:rPr>
            </w:pPr>
            <w:r w:rsidRPr="00A12A11">
              <w:rPr>
                <w:sz w:val="16"/>
                <w:szCs w:val="16"/>
              </w:rPr>
              <w:t>SSB.4</w:t>
            </w:r>
            <w:r>
              <w:rPr>
                <w:sz w:val="16"/>
                <w:szCs w:val="16"/>
              </w:rPr>
              <w:t xml:space="preserve"> </w:t>
            </w:r>
            <w:r w:rsidRPr="00A12A11">
              <w:rPr>
                <w:sz w:val="16"/>
                <w:szCs w:val="16"/>
              </w:rPr>
              <w:t>CCA</w:t>
            </w:r>
          </w:p>
        </w:tc>
      </w:tr>
      <w:tr w:rsidR="00F8633D" w:rsidRPr="00A12A11" w14:paraId="186C63E6" w14:textId="77777777" w:rsidTr="00F8633D">
        <w:trPr>
          <w:jc w:val="center"/>
        </w:trPr>
        <w:tc>
          <w:tcPr>
            <w:tcW w:w="1612" w:type="pct"/>
            <w:gridSpan w:val="2"/>
            <w:vMerge/>
            <w:tcBorders>
              <w:left w:val="single" w:sz="4" w:space="0" w:color="auto"/>
              <w:right w:val="single" w:sz="4" w:space="0" w:color="auto"/>
            </w:tcBorders>
            <w:vAlign w:val="center"/>
          </w:tcPr>
          <w:p w14:paraId="3222604A"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6BD4CE66"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5DFEFEE3"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A853098"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629" w:type="pct"/>
            <w:gridSpan w:val="2"/>
            <w:vMerge/>
            <w:tcBorders>
              <w:left w:val="single" w:sz="4" w:space="0" w:color="auto"/>
              <w:right w:val="single" w:sz="4" w:space="0" w:color="auto"/>
            </w:tcBorders>
            <w:vAlign w:val="center"/>
          </w:tcPr>
          <w:p w14:paraId="02A600CD"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35797A30" w14:textId="77777777" w:rsidR="00F8633D" w:rsidRPr="00A12A11" w:rsidRDefault="00F8633D" w:rsidP="0045529A">
            <w:pPr>
              <w:pStyle w:val="TAC"/>
              <w:keepNext w:val="0"/>
              <w:keepLines w:val="0"/>
              <w:rPr>
                <w:sz w:val="16"/>
                <w:szCs w:val="16"/>
              </w:rPr>
            </w:pPr>
            <w:r w:rsidRPr="00A12A11">
              <w:rPr>
                <w:sz w:val="16"/>
                <w:szCs w:val="16"/>
              </w:rPr>
              <w:t>SSB.3</w:t>
            </w:r>
            <w:r>
              <w:rPr>
                <w:sz w:val="16"/>
                <w:szCs w:val="16"/>
              </w:rPr>
              <w:t xml:space="preserve"> </w:t>
            </w:r>
            <w:r w:rsidRPr="00A12A11">
              <w:rPr>
                <w:sz w:val="16"/>
                <w:szCs w:val="16"/>
              </w:rPr>
              <w:t>FR1</w:t>
            </w:r>
          </w:p>
        </w:tc>
        <w:tc>
          <w:tcPr>
            <w:tcW w:w="790" w:type="pct"/>
            <w:vMerge/>
            <w:tcBorders>
              <w:left w:val="single" w:sz="4" w:space="0" w:color="auto"/>
              <w:right w:val="single" w:sz="4" w:space="0" w:color="auto"/>
            </w:tcBorders>
            <w:vAlign w:val="center"/>
          </w:tcPr>
          <w:p w14:paraId="10514262" w14:textId="77777777" w:rsidR="00F8633D" w:rsidRPr="00A12A11" w:rsidRDefault="00F8633D" w:rsidP="0045529A">
            <w:pPr>
              <w:pStyle w:val="TAC"/>
              <w:keepNext w:val="0"/>
              <w:keepLines w:val="0"/>
              <w:rPr>
                <w:sz w:val="16"/>
                <w:szCs w:val="16"/>
                <w:lang w:eastAsia="zh-TW"/>
              </w:rPr>
            </w:pPr>
          </w:p>
        </w:tc>
      </w:tr>
      <w:tr w:rsidR="00F8633D" w:rsidRPr="00A12A11" w14:paraId="29B3DD9B"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11412E2C"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0C9509A1"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4C9F2F71"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11EBE69C"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629" w:type="pct"/>
            <w:gridSpan w:val="2"/>
            <w:vMerge/>
            <w:tcBorders>
              <w:left w:val="single" w:sz="4" w:space="0" w:color="auto"/>
              <w:bottom w:val="single" w:sz="4" w:space="0" w:color="auto"/>
              <w:right w:val="single" w:sz="4" w:space="0" w:color="auto"/>
            </w:tcBorders>
            <w:vAlign w:val="center"/>
          </w:tcPr>
          <w:p w14:paraId="21FA9902"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25CCAD42" w14:textId="77777777" w:rsidR="00F8633D" w:rsidRPr="00A12A11" w:rsidRDefault="00F8633D" w:rsidP="0045529A">
            <w:pPr>
              <w:pStyle w:val="TAC"/>
              <w:keepNext w:val="0"/>
              <w:keepLines w:val="0"/>
              <w:rPr>
                <w:sz w:val="16"/>
                <w:szCs w:val="16"/>
              </w:rPr>
            </w:pPr>
            <w:r w:rsidRPr="00A12A11">
              <w:rPr>
                <w:sz w:val="16"/>
                <w:szCs w:val="16"/>
              </w:rPr>
              <w:t>SSB.4</w:t>
            </w:r>
            <w:r>
              <w:rPr>
                <w:sz w:val="16"/>
                <w:szCs w:val="16"/>
              </w:rPr>
              <w:t xml:space="preserve"> </w:t>
            </w:r>
            <w:r w:rsidRPr="00A12A11">
              <w:rPr>
                <w:sz w:val="16"/>
                <w:szCs w:val="16"/>
              </w:rPr>
              <w:t>FR1</w:t>
            </w:r>
          </w:p>
        </w:tc>
        <w:tc>
          <w:tcPr>
            <w:tcW w:w="790" w:type="pct"/>
            <w:vMerge/>
            <w:tcBorders>
              <w:left w:val="single" w:sz="4" w:space="0" w:color="auto"/>
              <w:bottom w:val="single" w:sz="4" w:space="0" w:color="auto"/>
              <w:right w:val="single" w:sz="4" w:space="0" w:color="auto"/>
            </w:tcBorders>
            <w:vAlign w:val="center"/>
          </w:tcPr>
          <w:p w14:paraId="381F740D" w14:textId="77777777" w:rsidR="00F8633D" w:rsidRPr="00A12A11" w:rsidRDefault="00F8633D" w:rsidP="0045529A">
            <w:pPr>
              <w:pStyle w:val="TAC"/>
              <w:keepNext w:val="0"/>
              <w:keepLines w:val="0"/>
              <w:rPr>
                <w:sz w:val="16"/>
                <w:szCs w:val="16"/>
                <w:lang w:eastAsia="zh-TW"/>
              </w:rPr>
            </w:pPr>
          </w:p>
        </w:tc>
      </w:tr>
      <w:tr w:rsidR="00F8633D" w:rsidRPr="00A12A11" w14:paraId="0008148C" w14:textId="77777777" w:rsidTr="00F8633D">
        <w:trPr>
          <w:jc w:val="center"/>
        </w:trPr>
        <w:tc>
          <w:tcPr>
            <w:tcW w:w="1612" w:type="pct"/>
            <w:gridSpan w:val="2"/>
            <w:vMerge w:val="restart"/>
            <w:tcBorders>
              <w:left w:val="single" w:sz="4" w:space="0" w:color="auto"/>
              <w:right w:val="single" w:sz="4" w:space="0" w:color="auto"/>
            </w:tcBorders>
            <w:vAlign w:val="center"/>
          </w:tcPr>
          <w:p w14:paraId="744956B3" w14:textId="77777777" w:rsidR="00F8633D" w:rsidRPr="00A12A11" w:rsidRDefault="00F8633D" w:rsidP="0045529A">
            <w:pPr>
              <w:pStyle w:val="TAL"/>
              <w:keepNext w:val="0"/>
              <w:keepLines w:val="0"/>
            </w:pPr>
            <w:r w:rsidRPr="00A12A11">
              <w:t>TRS</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3C901799" w14:textId="77777777" w:rsidR="00F8633D" w:rsidRPr="00A12A11" w:rsidRDefault="00F8633D" w:rsidP="0045529A">
            <w:pPr>
              <w:pStyle w:val="TAC"/>
              <w:keepNext w:val="0"/>
              <w:keepLines w:val="0"/>
              <w:rPr>
                <w:lang w:eastAsia="zh-TW"/>
              </w:rPr>
            </w:pPr>
            <w:r w:rsidRPr="00A12A11">
              <w:t>1</w:t>
            </w:r>
          </w:p>
        </w:tc>
        <w:tc>
          <w:tcPr>
            <w:tcW w:w="475" w:type="pct"/>
            <w:tcBorders>
              <w:left w:val="single" w:sz="4" w:space="0" w:color="auto"/>
              <w:bottom w:val="single" w:sz="4" w:space="0" w:color="auto"/>
              <w:right w:val="single" w:sz="4" w:space="0" w:color="auto"/>
            </w:tcBorders>
            <w:vAlign w:val="center"/>
          </w:tcPr>
          <w:p w14:paraId="7EE62B1C"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5F10CBE7"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629" w:type="pct"/>
            <w:gridSpan w:val="2"/>
            <w:vMerge w:val="restart"/>
            <w:tcBorders>
              <w:left w:val="single" w:sz="4" w:space="0" w:color="auto"/>
              <w:right w:val="single" w:sz="4" w:space="0" w:color="auto"/>
            </w:tcBorders>
            <w:vAlign w:val="center"/>
          </w:tcPr>
          <w:p w14:paraId="226B4B24" w14:textId="77777777" w:rsidR="00F8633D" w:rsidRPr="00A12A11" w:rsidRDefault="00F8633D" w:rsidP="0045529A">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c>
          <w:tcPr>
            <w:tcW w:w="570" w:type="pct"/>
            <w:tcBorders>
              <w:top w:val="single" w:sz="4" w:space="0" w:color="auto"/>
              <w:left w:val="single" w:sz="4" w:space="0" w:color="auto"/>
              <w:bottom w:val="single" w:sz="4" w:space="0" w:color="auto"/>
              <w:right w:val="single" w:sz="4" w:space="0" w:color="auto"/>
            </w:tcBorders>
          </w:tcPr>
          <w:p w14:paraId="092E5EFA"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FDD</w:t>
            </w:r>
          </w:p>
        </w:tc>
        <w:tc>
          <w:tcPr>
            <w:tcW w:w="790" w:type="pct"/>
            <w:vMerge w:val="restart"/>
            <w:tcBorders>
              <w:left w:val="single" w:sz="4" w:space="0" w:color="auto"/>
              <w:right w:val="single" w:sz="4" w:space="0" w:color="auto"/>
            </w:tcBorders>
            <w:vAlign w:val="center"/>
          </w:tcPr>
          <w:p w14:paraId="52FE4774" w14:textId="77777777" w:rsidR="00F8633D" w:rsidRPr="00A12A11" w:rsidRDefault="00F8633D" w:rsidP="0045529A">
            <w:pPr>
              <w:pStyle w:val="TAC"/>
              <w:keepNext w:val="0"/>
              <w:keepLines w:val="0"/>
              <w:rPr>
                <w:sz w:val="16"/>
                <w:szCs w:val="16"/>
                <w:lang w:eastAsia="zh-TW"/>
              </w:rPr>
            </w:pPr>
            <w:r w:rsidRPr="00A12A11">
              <w:rPr>
                <w:sz w:val="16"/>
                <w:szCs w:val="16"/>
              </w:rPr>
              <w:t>TRS.1.2</w:t>
            </w:r>
            <w:r>
              <w:rPr>
                <w:sz w:val="16"/>
                <w:szCs w:val="16"/>
              </w:rPr>
              <w:t xml:space="preserve"> </w:t>
            </w:r>
            <w:r w:rsidRPr="00A12A11">
              <w:rPr>
                <w:sz w:val="16"/>
                <w:szCs w:val="16"/>
              </w:rPr>
              <w:t>TDD</w:t>
            </w:r>
          </w:p>
        </w:tc>
      </w:tr>
      <w:tr w:rsidR="00F8633D" w:rsidRPr="00A12A11" w14:paraId="327F04F5" w14:textId="77777777" w:rsidTr="00F8633D">
        <w:trPr>
          <w:jc w:val="center"/>
        </w:trPr>
        <w:tc>
          <w:tcPr>
            <w:tcW w:w="1612" w:type="pct"/>
            <w:gridSpan w:val="2"/>
            <w:vMerge/>
            <w:tcBorders>
              <w:left w:val="single" w:sz="4" w:space="0" w:color="auto"/>
              <w:right w:val="single" w:sz="4" w:space="0" w:color="auto"/>
            </w:tcBorders>
            <w:vAlign w:val="center"/>
          </w:tcPr>
          <w:p w14:paraId="5108E572"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5D573528" w14:textId="77777777" w:rsidR="00F8633D" w:rsidRPr="00A12A11" w:rsidRDefault="00F8633D" w:rsidP="0045529A">
            <w:pPr>
              <w:pStyle w:val="TAC"/>
              <w:keepNext w:val="0"/>
              <w:keepLines w:val="0"/>
              <w:rPr>
                <w:lang w:eastAsia="zh-TW"/>
              </w:rPr>
            </w:pPr>
            <w:r w:rsidRPr="00A12A11">
              <w:rPr>
                <w:lang w:eastAsia="zh-TW"/>
              </w:rPr>
              <w:t>2</w:t>
            </w:r>
          </w:p>
        </w:tc>
        <w:tc>
          <w:tcPr>
            <w:tcW w:w="475" w:type="pct"/>
            <w:tcBorders>
              <w:left w:val="single" w:sz="4" w:space="0" w:color="auto"/>
              <w:bottom w:val="single" w:sz="4" w:space="0" w:color="auto"/>
              <w:right w:val="single" w:sz="4" w:space="0" w:color="auto"/>
            </w:tcBorders>
            <w:vAlign w:val="center"/>
          </w:tcPr>
          <w:p w14:paraId="759F38D6"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78546CDD"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629" w:type="pct"/>
            <w:gridSpan w:val="2"/>
            <w:vMerge/>
            <w:tcBorders>
              <w:left w:val="single" w:sz="4" w:space="0" w:color="auto"/>
              <w:right w:val="single" w:sz="4" w:space="0" w:color="auto"/>
            </w:tcBorders>
            <w:vAlign w:val="center"/>
          </w:tcPr>
          <w:p w14:paraId="59E155B1"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34A1476F"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TRS.1.1</w:t>
            </w:r>
            <w:r>
              <w:rPr>
                <w:rFonts w:eastAsia="Calibri"/>
                <w:snapToGrid w:val="0"/>
                <w:sz w:val="16"/>
                <w:szCs w:val="16"/>
              </w:rPr>
              <w:t xml:space="preserve"> </w:t>
            </w:r>
            <w:r w:rsidRPr="00A12A11">
              <w:rPr>
                <w:rFonts w:eastAsia="Calibri"/>
                <w:snapToGrid w:val="0"/>
                <w:sz w:val="16"/>
                <w:szCs w:val="16"/>
              </w:rPr>
              <w:t>TDD</w:t>
            </w:r>
          </w:p>
        </w:tc>
        <w:tc>
          <w:tcPr>
            <w:tcW w:w="790" w:type="pct"/>
            <w:vMerge/>
            <w:tcBorders>
              <w:left w:val="single" w:sz="4" w:space="0" w:color="auto"/>
              <w:right w:val="single" w:sz="4" w:space="0" w:color="auto"/>
            </w:tcBorders>
            <w:vAlign w:val="center"/>
          </w:tcPr>
          <w:p w14:paraId="2A3E48E3" w14:textId="77777777" w:rsidR="00F8633D" w:rsidRPr="00A12A11" w:rsidRDefault="00F8633D" w:rsidP="0045529A">
            <w:pPr>
              <w:pStyle w:val="TAC"/>
              <w:keepNext w:val="0"/>
              <w:keepLines w:val="0"/>
              <w:rPr>
                <w:sz w:val="16"/>
                <w:szCs w:val="16"/>
                <w:lang w:eastAsia="zh-TW"/>
              </w:rPr>
            </w:pPr>
          </w:p>
        </w:tc>
      </w:tr>
      <w:tr w:rsidR="00F8633D" w:rsidRPr="00A12A11" w14:paraId="49D5631E" w14:textId="77777777" w:rsidTr="00F8633D">
        <w:trPr>
          <w:jc w:val="center"/>
        </w:trPr>
        <w:tc>
          <w:tcPr>
            <w:tcW w:w="1612" w:type="pct"/>
            <w:gridSpan w:val="2"/>
            <w:vMerge/>
            <w:tcBorders>
              <w:left w:val="single" w:sz="4" w:space="0" w:color="auto"/>
              <w:bottom w:val="single" w:sz="4" w:space="0" w:color="auto"/>
              <w:right w:val="single" w:sz="4" w:space="0" w:color="auto"/>
            </w:tcBorders>
            <w:vAlign w:val="center"/>
          </w:tcPr>
          <w:p w14:paraId="4DEDF256" w14:textId="77777777" w:rsidR="00F8633D" w:rsidRPr="00A12A11" w:rsidRDefault="00F8633D" w:rsidP="0045529A">
            <w:pPr>
              <w:pStyle w:val="TAL"/>
              <w:keepNext w:val="0"/>
              <w:keepLines w:val="0"/>
            </w:pPr>
          </w:p>
        </w:tc>
        <w:tc>
          <w:tcPr>
            <w:tcW w:w="372" w:type="pct"/>
            <w:tcBorders>
              <w:top w:val="single" w:sz="4" w:space="0" w:color="auto"/>
              <w:left w:val="single" w:sz="4" w:space="0" w:color="auto"/>
              <w:bottom w:val="single" w:sz="4" w:space="0" w:color="auto"/>
              <w:right w:val="single" w:sz="4" w:space="0" w:color="auto"/>
            </w:tcBorders>
            <w:vAlign w:val="center"/>
          </w:tcPr>
          <w:p w14:paraId="3C76A416" w14:textId="77777777" w:rsidR="00F8633D" w:rsidRPr="00A12A11" w:rsidRDefault="00F8633D" w:rsidP="0045529A">
            <w:pPr>
              <w:pStyle w:val="TAC"/>
              <w:keepNext w:val="0"/>
              <w:keepLines w:val="0"/>
              <w:rPr>
                <w:lang w:eastAsia="zh-TW"/>
              </w:rPr>
            </w:pPr>
            <w:r w:rsidRPr="00A12A11">
              <w:rPr>
                <w:lang w:eastAsia="zh-TW"/>
              </w:rPr>
              <w:t>3</w:t>
            </w:r>
          </w:p>
        </w:tc>
        <w:tc>
          <w:tcPr>
            <w:tcW w:w="475" w:type="pct"/>
            <w:tcBorders>
              <w:left w:val="single" w:sz="4" w:space="0" w:color="auto"/>
              <w:bottom w:val="single" w:sz="4" w:space="0" w:color="auto"/>
              <w:right w:val="single" w:sz="4" w:space="0" w:color="auto"/>
            </w:tcBorders>
            <w:vAlign w:val="center"/>
          </w:tcPr>
          <w:p w14:paraId="2E81A77A" w14:textId="77777777" w:rsidR="00F8633D" w:rsidRPr="00A12A11" w:rsidRDefault="00F8633D" w:rsidP="0045529A">
            <w:pPr>
              <w:pStyle w:val="TAC"/>
              <w:keepNext w:val="0"/>
              <w:keepLines w:val="0"/>
            </w:pPr>
          </w:p>
        </w:tc>
        <w:tc>
          <w:tcPr>
            <w:tcW w:w="552" w:type="pct"/>
            <w:tcBorders>
              <w:top w:val="single" w:sz="4" w:space="0" w:color="auto"/>
              <w:left w:val="single" w:sz="4" w:space="0" w:color="auto"/>
              <w:bottom w:val="single" w:sz="4" w:space="0" w:color="auto"/>
              <w:right w:val="single" w:sz="4" w:space="0" w:color="auto"/>
            </w:tcBorders>
          </w:tcPr>
          <w:p w14:paraId="3F02B1BC"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629" w:type="pct"/>
            <w:gridSpan w:val="2"/>
            <w:vMerge/>
            <w:tcBorders>
              <w:left w:val="single" w:sz="4" w:space="0" w:color="auto"/>
              <w:bottom w:val="single" w:sz="4" w:space="0" w:color="auto"/>
              <w:right w:val="single" w:sz="4" w:space="0" w:color="auto"/>
            </w:tcBorders>
            <w:vAlign w:val="center"/>
          </w:tcPr>
          <w:p w14:paraId="65695EE6" w14:textId="77777777" w:rsidR="00F8633D" w:rsidRPr="00A12A11" w:rsidRDefault="00F8633D" w:rsidP="0045529A">
            <w:pPr>
              <w:pStyle w:val="TAC"/>
              <w:keepNext w:val="0"/>
              <w:keepLines w:val="0"/>
              <w:rPr>
                <w:sz w:val="16"/>
                <w:szCs w:val="16"/>
                <w:lang w:eastAsia="zh-TW"/>
              </w:rPr>
            </w:pPr>
          </w:p>
        </w:tc>
        <w:tc>
          <w:tcPr>
            <w:tcW w:w="570" w:type="pct"/>
            <w:tcBorders>
              <w:top w:val="single" w:sz="4" w:space="0" w:color="auto"/>
              <w:left w:val="single" w:sz="4" w:space="0" w:color="auto"/>
              <w:bottom w:val="single" w:sz="4" w:space="0" w:color="auto"/>
              <w:right w:val="single" w:sz="4" w:space="0" w:color="auto"/>
            </w:tcBorders>
          </w:tcPr>
          <w:p w14:paraId="166A8316" w14:textId="77777777" w:rsidR="00F8633D" w:rsidRPr="00A12A11" w:rsidRDefault="00F8633D" w:rsidP="0045529A">
            <w:pPr>
              <w:pStyle w:val="TAC"/>
              <w:keepNext w:val="0"/>
              <w:keepLines w:val="0"/>
              <w:rPr>
                <w:sz w:val="16"/>
                <w:szCs w:val="16"/>
              </w:rPr>
            </w:pPr>
            <w:r w:rsidRPr="00A12A11">
              <w:rPr>
                <w:rFonts w:eastAsia="Calibri"/>
                <w:snapToGrid w:val="0"/>
                <w:sz w:val="16"/>
                <w:szCs w:val="16"/>
              </w:rPr>
              <w:t>TRS.1.2</w:t>
            </w:r>
            <w:r>
              <w:rPr>
                <w:rFonts w:eastAsia="Calibri"/>
                <w:snapToGrid w:val="0"/>
                <w:sz w:val="16"/>
                <w:szCs w:val="16"/>
              </w:rPr>
              <w:t xml:space="preserve"> </w:t>
            </w:r>
            <w:r w:rsidRPr="00A12A11">
              <w:rPr>
                <w:rFonts w:eastAsia="Calibri"/>
                <w:snapToGrid w:val="0"/>
                <w:sz w:val="16"/>
                <w:szCs w:val="16"/>
              </w:rPr>
              <w:t>TDD</w:t>
            </w:r>
          </w:p>
        </w:tc>
        <w:tc>
          <w:tcPr>
            <w:tcW w:w="790" w:type="pct"/>
            <w:vMerge/>
            <w:tcBorders>
              <w:left w:val="single" w:sz="4" w:space="0" w:color="auto"/>
              <w:bottom w:val="single" w:sz="4" w:space="0" w:color="auto"/>
              <w:right w:val="single" w:sz="4" w:space="0" w:color="auto"/>
            </w:tcBorders>
            <w:vAlign w:val="center"/>
          </w:tcPr>
          <w:p w14:paraId="0F339B31" w14:textId="77777777" w:rsidR="00F8633D" w:rsidRPr="00A12A11" w:rsidRDefault="00F8633D" w:rsidP="0045529A">
            <w:pPr>
              <w:pStyle w:val="TAC"/>
              <w:keepNext w:val="0"/>
              <w:keepLines w:val="0"/>
              <w:rPr>
                <w:sz w:val="16"/>
                <w:szCs w:val="16"/>
                <w:lang w:eastAsia="zh-TW"/>
              </w:rPr>
            </w:pPr>
          </w:p>
        </w:tc>
      </w:tr>
      <w:tr w:rsidR="00F8633D" w:rsidRPr="00A12A11" w14:paraId="71761B67"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1A485835" w14:textId="77777777" w:rsidR="00F8633D" w:rsidRPr="00A12A11" w:rsidRDefault="00F8633D" w:rsidP="0045529A">
            <w:pPr>
              <w:pStyle w:val="TAL"/>
              <w:keepNext w:val="0"/>
              <w:keepLines w:val="0"/>
            </w:pPr>
            <w:r w:rsidRPr="00A12A11">
              <w:t>OCNG</w:t>
            </w:r>
            <w:r>
              <w:t xml:space="preserve"> </w:t>
            </w:r>
            <w:r w:rsidRPr="00A12A11">
              <w:t>Patterns</w:t>
            </w:r>
          </w:p>
        </w:tc>
        <w:tc>
          <w:tcPr>
            <w:tcW w:w="372" w:type="pct"/>
            <w:tcBorders>
              <w:top w:val="single" w:sz="4" w:space="0" w:color="auto"/>
              <w:left w:val="single" w:sz="4" w:space="0" w:color="auto"/>
              <w:bottom w:val="single" w:sz="4" w:space="0" w:color="auto"/>
              <w:right w:val="single" w:sz="4" w:space="0" w:color="auto"/>
            </w:tcBorders>
            <w:vAlign w:val="center"/>
          </w:tcPr>
          <w:p w14:paraId="646CA8B7"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37916EEA"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6158D934" w14:textId="77777777" w:rsidR="00F8633D" w:rsidRPr="00A12A11" w:rsidRDefault="00F8633D" w:rsidP="0045529A">
            <w:pPr>
              <w:pStyle w:val="TAC"/>
              <w:keepNext w:val="0"/>
              <w:keepLines w:val="0"/>
              <w:rPr>
                <w:sz w:val="16"/>
                <w:szCs w:val="16"/>
              </w:rPr>
            </w:pPr>
            <w:r w:rsidRPr="00A12A11">
              <w:rPr>
                <w:sz w:val="16"/>
                <w:szCs w:val="16"/>
              </w:rPr>
              <w:t>OP.1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89183B2" w14:textId="77777777" w:rsidR="00F8633D" w:rsidRPr="00A12A11" w:rsidRDefault="00F8633D" w:rsidP="0045529A">
            <w:pPr>
              <w:pStyle w:val="TAC"/>
              <w:keepNext w:val="0"/>
              <w:keepLines w:val="0"/>
              <w:rPr>
                <w:sz w:val="16"/>
                <w:szCs w:val="16"/>
              </w:rPr>
            </w:pPr>
            <w:r w:rsidRPr="00A12A11">
              <w:rPr>
                <w:sz w:val="16"/>
                <w:szCs w:val="16"/>
              </w:rPr>
              <w:t>OP.1</w:t>
            </w:r>
          </w:p>
        </w:tc>
      </w:tr>
      <w:tr w:rsidR="00F8633D" w:rsidRPr="00A12A11" w14:paraId="1F1188AD"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5B063328" w14:textId="77777777" w:rsidR="00F8633D" w:rsidRPr="00A12A11" w:rsidRDefault="00F8633D" w:rsidP="0045529A">
            <w:pPr>
              <w:pStyle w:val="TAL"/>
              <w:keepNext w:val="0"/>
              <w:keepLines w:val="0"/>
            </w:pPr>
            <w:r w:rsidRPr="00A12A11">
              <w:t>Initial</w:t>
            </w:r>
            <w:r>
              <w:t xml:space="preserve"> </w:t>
            </w:r>
            <w:r w:rsidRPr="00A12A11">
              <w:t>BWP</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17E55F5F"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5588912F"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3369176" w14:textId="77777777" w:rsidR="00F8633D" w:rsidRPr="00A12A11" w:rsidRDefault="00F8633D" w:rsidP="0045529A">
            <w:pPr>
              <w:pStyle w:val="TAC"/>
              <w:keepNext w:val="0"/>
              <w:keepLines w:val="0"/>
            </w:pPr>
            <w:r w:rsidRPr="00A12A11">
              <w:t>DLBWP.0.1</w:t>
            </w:r>
          </w:p>
          <w:p w14:paraId="0F775075" w14:textId="77777777" w:rsidR="00F8633D" w:rsidRPr="00A12A11" w:rsidRDefault="00F8633D" w:rsidP="0045529A">
            <w:pPr>
              <w:pStyle w:val="TAC"/>
              <w:keepNext w:val="0"/>
              <w:keepLines w:val="0"/>
              <w:rPr>
                <w:sz w:val="16"/>
                <w:szCs w:val="16"/>
              </w:rPr>
            </w:pPr>
            <w:r w:rsidRPr="00A12A11">
              <w:t>ULBWP.0.1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F566441" w14:textId="77777777" w:rsidR="00F8633D" w:rsidRPr="00A12A11" w:rsidRDefault="00F8633D" w:rsidP="0045529A">
            <w:pPr>
              <w:pStyle w:val="TAC"/>
              <w:keepNext w:val="0"/>
              <w:keepLines w:val="0"/>
            </w:pPr>
            <w:r w:rsidRPr="00A12A11">
              <w:t>DLBWP.0.1</w:t>
            </w:r>
          </w:p>
          <w:p w14:paraId="605103F4" w14:textId="77777777" w:rsidR="00F8633D" w:rsidRPr="00A12A11" w:rsidRDefault="00F8633D" w:rsidP="0045529A">
            <w:pPr>
              <w:pStyle w:val="TAC"/>
              <w:keepNext w:val="0"/>
              <w:keepLines w:val="0"/>
              <w:rPr>
                <w:sz w:val="16"/>
                <w:szCs w:val="16"/>
              </w:rPr>
            </w:pPr>
            <w:r w:rsidRPr="00A12A11">
              <w:t>ULBWP.0.1</w:t>
            </w:r>
          </w:p>
        </w:tc>
      </w:tr>
      <w:tr w:rsidR="00F8633D" w:rsidRPr="00A12A11" w14:paraId="7F92D42A" w14:textId="77777777" w:rsidTr="00F8633D">
        <w:trPr>
          <w:jc w:val="center"/>
        </w:trPr>
        <w:tc>
          <w:tcPr>
            <w:tcW w:w="1612" w:type="pct"/>
            <w:gridSpan w:val="2"/>
            <w:tcBorders>
              <w:left w:val="single" w:sz="4" w:space="0" w:color="auto"/>
              <w:bottom w:val="single" w:sz="4" w:space="0" w:color="auto"/>
              <w:right w:val="single" w:sz="4" w:space="0" w:color="auto"/>
            </w:tcBorders>
            <w:vAlign w:val="center"/>
          </w:tcPr>
          <w:p w14:paraId="7EB510F0" w14:textId="77777777" w:rsidR="00F8633D" w:rsidRPr="00A12A11" w:rsidRDefault="00F8633D" w:rsidP="0045529A">
            <w:pPr>
              <w:pStyle w:val="TAL"/>
              <w:keepNext w:val="0"/>
              <w:keepLines w:val="0"/>
            </w:pPr>
            <w:r w:rsidRPr="00A12A11">
              <w:t>Dedicated</w:t>
            </w:r>
            <w:r>
              <w:t xml:space="preserve"> </w:t>
            </w:r>
            <w:r w:rsidRPr="00A12A11">
              <w:t>BWP</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357BAF5" w14:textId="77777777" w:rsidR="00F8633D" w:rsidRPr="00A12A11" w:rsidRDefault="00F8633D" w:rsidP="0045529A">
            <w:pPr>
              <w:pStyle w:val="TAC"/>
              <w:keepNext w:val="0"/>
              <w:keepLines w:val="0"/>
            </w:pPr>
            <w:r w:rsidRPr="00A12A11">
              <w:t>1~3</w:t>
            </w:r>
          </w:p>
        </w:tc>
        <w:tc>
          <w:tcPr>
            <w:tcW w:w="475" w:type="pct"/>
            <w:tcBorders>
              <w:left w:val="single" w:sz="4" w:space="0" w:color="auto"/>
              <w:bottom w:val="single" w:sz="4" w:space="0" w:color="auto"/>
              <w:right w:val="single" w:sz="4" w:space="0" w:color="auto"/>
            </w:tcBorders>
            <w:vAlign w:val="center"/>
          </w:tcPr>
          <w:p w14:paraId="57ABEE8B"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9EB2468" w14:textId="77777777" w:rsidR="00F8633D" w:rsidRPr="00A12A11" w:rsidRDefault="00F8633D" w:rsidP="0045529A">
            <w:pPr>
              <w:pStyle w:val="TAC"/>
              <w:keepNext w:val="0"/>
              <w:keepLines w:val="0"/>
            </w:pPr>
            <w:r w:rsidRPr="00A12A11">
              <w:t>DLBWP.1.1</w:t>
            </w:r>
          </w:p>
          <w:p w14:paraId="4CE0A8C9" w14:textId="77777777" w:rsidR="00F8633D" w:rsidRPr="00A12A11" w:rsidRDefault="00F8633D" w:rsidP="0045529A">
            <w:pPr>
              <w:pStyle w:val="TAC"/>
              <w:keepNext w:val="0"/>
              <w:keepLines w:val="0"/>
              <w:rPr>
                <w:sz w:val="16"/>
                <w:szCs w:val="16"/>
              </w:rPr>
            </w:pPr>
            <w:r w:rsidRPr="00A12A11">
              <w:t>ULBWP.1.1</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1B7FC5C" w14:textId="77777777" w:rsidR="00F8633D" w:rsidRPr="00A12A11" w:rsidRDefault="00F8633D" w:rsidP="0045529A">
            <w:pPr>
              <w:pStyle w:val="TAC"/>
              <w:keepNext w:val="0"/>
              <w:keepLines w:val="0"/>
            </w:pPr>
            <w:r w:rsidRPr="00A12A11">
              <w:t>DLBWP.1.1</w:t>
            </w:r>
          </w:p>
          <w:p w14:paraId="6A59515A" w14:textId="77777777" w:rsidR="00F8633D" w:rsidRPr="00A12A11" w:rsidRDefault="00F8633D" w:rsidP="0045529A">
            <w:pPr>
              <w:pStyle w:val="TAC"/>
              <w:keepNext w:val="0"/>
              <w:keepLines w:val="0"/>
              <w:rPr>
                <w:sz w:val="16"/>
                <w:szCs w:val="16"/>
              </w:rPr>
            </w:pPr>
            <w:r w:rsidRPr="00A12A11">
              <w:t>ULBWP.1.1</w:t>
            </w:r>
          </w:p>
        </w:tc>
      </w:tr>
      <w:tr w:rsidR="00F8633D" w:rsidRPr="00A12A11" w14:paraId="33CFECE8"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EE253BB" w14:textId="77777777" w:rsidR="00F8633D" w:rsidRPr="00A12A11" w:rsidRDefault="00F8633D" w:rsidP="0045529A">
            <w:pPr>
              <w:pStyle w:val="TAL"/>
              <w:keepNext w:val="0"/>
              <w:keepLines w:val="0"/>
            </w:pPr>
            <w:r w:rsidRPr="00A12A11">
              <w:t>SMTC</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0BB30C2C"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6EE6A24A" w14:textId="77777777" w:rsidR="00F8633D" w:rsidRPr="00A12A11" w:rsidRDefault="00F8633D" w:rsidP="0045529A">
            <w:pPr>
              <w:pStyle w:val="TAC"/>
              <w:keepNext w:val="0"/>
              <w:keepLines w:val="0"/>
            </w:pP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20ECD477" w14:textId="77777777" w:rsidR="00F8633D" w:rsidRPr="00A12A11" w:rsidRDefault="00F8633D" w:rsidP="0045529A">
            <w:pPr>
              <w:pStyle w:val="TAC"/>
              <w:keepNext w:val="0"/>
              <w:keepLines w:val="0"/>
            </w:pPr>
            <w:r w:rsidRPr="00A12A11">
              <w:t>SMTC.1</w:t>
            </w:r>
          </w:p>
        </w:tc>
        <w:tc>
          <w:tcPr>
            <w:tcW w:w="595" w:type="pct"/>
            <w:tcBorders>
              <w:top w:val="single" w:sz="4" w:space="0" w:color="auto"/>
              <w:left w:val="single" w:sz="4" w:space="0" w:color="auto"/>
              <w:bottom w:val="single" w:sz="4" w:space="0" w:color="auto"/>
              <w:right w:val="single" w:sz="4" w:space="0" w:color="auto"/>
            </w:tcBorders>
            <w:vAlign w:val="center"/>
          </w:tcPr>
          <w:p w14:paraId="389F9C24" w14:textId="77777777" w:rsidR="00F8633D" w:rsidRPr="00A12A11" w:rsidRDefault="00F8633D" w:rsidP="0045529A">
            <w:pPr>
              <w:pStyle w:val="TAC"/>
              <w:keepNext w:val="0"/>
              <w:keepLines w:val="0"/>
              <w:rPr>
                <w:lang w:eastAsia="zh-TW"/>
              </w:rPr>
            </w:pPr>
            <w:r w:rsidRPr="00A12A11">
              <w:rPr>
                <w:lang w:eastAsia="zh-TW"/>
              </w:rPr>
              <w:t>N/A</w:t>
            </w:r>
          </w:p>
        </w:tc>
        <w:tc>
          <w:tcPr>
            <w:tcW w:w="570" w:type="pct"/>
            <w:tcBorders>
              <w:top w:val="single" w:sz="4" w:space="0" w:color="auto"/>
              <w:left w:val="single" w:sz="4" w:space="0" w:color="auto"/>
              <w:bottom w:val="single" w:sz="4" w:space="0" w:color="auto"/>
              <w:right w:val="single" w:sz="4" w:space="0" w:color="auto"/>
            </w:tcBorders>
            <w:vAlign w:val="center"/>
          </w:tcPr>
          <w:p w14:paraId="5E35F2C8" w14:textId="77777777" w:rsidR="00F8633D" w:rsidRPr="00A12A11" w:rsidRDefault="00F8633D" w:rsidP="0045529A">
            <w:pPr>
              <w:pStyle w:val="TAC"/>
              <w:keepNext w:val="0"/>
              <w:keepLines w:val="0"/>
            </w:pPr>
            <w:r w:rsidRPr="00A12A11">
              <w:t>SMTC.1</w:t>
            </w:r>
          </w:p>
        </w:tc>
        <w:tc>
          <w:tcPr>
            <w:tcW w:w="790" w:type="pct"/>
            <w:tcBorders>
              <w:top w:val="single" w:sz="4" w:space="0" w:color="auto"/>
              <w:left w:val="single" w:sz="4" w:space="0" w:color="auto"/>
              <w:bottom w:val="single" w:sz="4" w:space="0" w:color="auto"/>
              <w:right w:val="single" w:sz="4" w:space="0" w:color="auto"/>
            </w:tcBorders>
            <w:vAlign w:val="center"/>
          </w:tcPr>
          <w:p w14:paraId="56AFDD76" w14:textId="77777777" w:rsidR="00F8633D" w:rsidRPr="00A12A11" w:rsidRDefault="00F8633D" w:rsidP="0045529A">
            <w:pPr>
              <w:pStyle w:val="TAC"/>
              <w:keepNext w:val="0"/>
              <w:keepLines w:val="0"/>
            </w:pPr>
            <w:r w:rsidRPr="00A12A11">
              <w:rPr>
                <w:lang w:eastAsia="zh-TW"/>
              </w:rPr>
              <w:t>N/A</w:t>
            </w:r>
          </w:p>
        </w:tc>
      </w:tr>
      <w:tr w:rsidR="00F8633D" w:rsidRPr="00A12A11" w14:paraId="299BA1C3"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AC04F7B" w14:textId="77777777" w:rsidR="00F8633D" w:rsidRPr="00A12A11" w:rsidRDefault="00F8633D" w:rsidP="0045529A">
            <w:pPr>
              <w:pStyle w:val="TAL"/>
              <w:keepNext w:val="0"/>
              <w:keepLines w:val="0"/>
            </w:pPr>
            <w:r w:rsidRPr="00A12A11">
              <w:t>DBT</w:t>
            </w:r>
            <w:r>
              <w:t xml:space="preserve"> </w:t>
            </w:r>
            <w:r w:rsidRPr="00A12A11">
              <w:t>Window</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4EB5FB4C" w14:textId="77777777" w:rsidR="00F8633D" w:rsidRPr="00A12A11" w:rsidRDefault="00F8633D" w:rsidP="0045529A">
            <w:pPr>
              <w:pStyle w:val="TAC"/>
              <w:keepNext w:val="0"/>
              <w:keepLines w:val="0"/>
              <w:rPr>
                <w:lang w:eastAsia="zh-TW"/>
              </w:rPr>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67675BE" w14:textId="77777777" w:rsidR="00F8633D" w:rsidRPr="00A12A11" w:rsidRDefault="00F8633D" w:rsidP="0045529A">
            <w:pPr>
              <w:pStyle w:val="TAC"/>
              <w:keepNext w:val="0"/>
              <w:keepLines w:val="0"/>
            </w:pP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798FB969" w14:textId="77777777" w:rsidR="00F8633D" w:rsidRPr="00A12A11" w:rsidRDefault="00F8633D" w:rsidP="0045529A">
            <w:pPr>
              <w:pStyle w:val="TAC"/>
              <w:keepNext w:val="0"/>
              <w:keepLines w:val="0"/>
              <w:rPr>
                <w:lang w:eastAsia="zh-TW"/>
              </w:rPr>
            </w:pPr>
            <w:r w:rsidRPr="00A12A11">
              <w:rPr>
                <w:lang w:eastAsia="zh-TW"/>
              </w:rPr>
              <w:t>N/A</w:t>
            </w:r>
          </w:p>
        </w:tc>
        <w:tc>
          <w:tcPr>
            <w:tcW w:w="595" w:type="pct"/>
            <w:tcBorders>
              <w:top w:val="single" w:sz="4" w:space="0" w:color="auto"/>
              <w:left w:val="single" w:sz="4" w:space="0" w:color="auto"/>
              <w:bottom w:val="single" w:sz="4" w:space="0" w:color="auto"/>
              <w:right w:val="single" w:sz="4" w:space="0" w:color="auto"/>
            </w:tcBorders>
            <w:vAlign w:val="center"/>
          </w:tcPr>
          <w:p w14:paraId="19C8E49D" w14:textId="77777777" w:rsidR="00F8633D" w:rsidRPr="00A12A11" w:rsidRDefault="00F8633D" w:rsidP="0045529A">
            <w:pPr>
              <w:pStyle w:val="TAC"/>
              <w:keepNext w:val="0"/>
              <w:keepLines w:val="0"/>
              <w:rPr>
                <w:lang w:eastAsia="zh-TW"/>
              </w:rPr>
            </w:pPr>
            <w:r w:rsidRPr="00A12A11">
              <w:rPr>
                <w:lang w:eastAsia="zh-TW"/>
              </w:rPr>
              <w:t>DBT.1</w:t>
            </w:r>
          </w:p>
        </w:tc>
        <w:tc>
          <w:tcPr>
            <w:tcW w:w="570" w:type="pct"/>
            <w:tcBorders>
              <w:top w:val="single" w:sz="4" w:space="0" w:color="auto"/>
              <w:left w:val="single" w:sz="4" w:space="0" w:color="auto"/>
              <w:bottom w:val="single" w:sz="4" w:space="0" w:color="auto"/>
              <w:right w:val="single" w:sz="4" w:space="0" w:color="auto"/>
            </w:tcBorders>
            <w:vAlign w:val="center"/>
          </w:tcPr>
          <w:p w14:paraId="4AF70B10" w14:textId="77777777" w:rsidR="00F8633D" w:rsidRPr="00A12A11" w:rsidRDefault="00F8633D" w:rsidP="0045529A">
            <w:pPr>
              <w:pStyle w:val="TAC"/>
              <w:keepNext w:val="0"/>
              <w:keepLines w:val="0"/>
            </w:pPr>
            <w:r w:rsidRPr="00A12A11">
              <w:rPr>
                <w:lang w:eastAsia="zh-TW"/>
              </w:rPr>
              <w:t>N/A</w:t>
            </w:r>
          </w:p>
        </w:tc>
        <w:tc>
          <w:tcPr>
            <w:tcW w:w="790" w:type="pct"/>
            <w:tcBorders>
              <w:top w:val="single" w:sz="4" w:space="0" w:color="auto"/>
              <w:left w:val="single" w:sz="4" w:space="0" w:color="auto"/>
              <w:bottom w:val="single" w:sz="4" w:space="0" w:color="auto"/>
              <w:right w:val="single" w:sz="4" w:space="0" w:color="auto"/>
            </w:tcBorders>
            <w:vAlign w:val="center"/>
          </w:tcPr>
          <w:p w14:paraId="02704F37" w14:textId="77777777" w:rsidR="00F8633D" w:rsidRPr="00A12A11" w:rsidRDefault="00F8633D" w:rsidP="0045529A">
            <w:pPr>
              <w:pStyle w:val="TAC"/>
              <w:keepNext w:val="0"/>
              <w:keepLines w:val="0"/>
            </w:pPr>
            <w:r w:rsidRPr="00A12A11">
              <w:rPr>
                <w:lang w:eastAsia="zh-TW"/>
              </w:rPr>
              <w:t>DBT.1</w:t>
            </w:r>
          </w:p>
        </w:tc>
      </w:tr>
      <w:tr w:rsidR="00F8633D" w:rsidRPr="00A12A11" w14:paraId="02656866"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9972D5" w14:textId="77777777" w:rsidR="00F8633D" w:rsidRPr="00A12A11" w:rsidRDefault="00F8633D" w:rsidP="0045529A">
            <w:pPr>
              <w:pStyle w:val="TAL"/>
              <w:keepNext w:val="0"/>
              <w:keepLines w:val="0"/>
            </w:pPr>
            <w:proofErr w:type="spellStart"/>
            <w:r w:rsidRPr="00A12A11">
              <w:t>reportConfigType</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63D740AD"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53D90AE2"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4883585E" w14:textId="77777777" w:rsidR="00F8633D" w:rsidRPr="00A12A11" w:rsidRDefault="00F8633D" w:rsidP="0045529A">
            <w:pPr>
              <w:pStyle w:val="TAC"/>
              <w:keepNext w:val="0"/>
              <w:keepLines w:val="0"/>
            </w:pPr>
            <w:r w:rsidRPr="00A12A11">
              <w:t>periodic</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1E1E6F0" w14:textId="77777777" w:rsidR="00F8633D" w:rsidRPr="00A12A11" w:rsidRDefault="00F8633D" w:rsidP="0045529A">
            <w:pPr>
              <w:pStyle w:val="TAC"/>
              <w:keepNext w:val="0"/>
              <w:keepLines w:val="0"/>
            </w:pPr>
            <w:r w:rsidRPr="00A12A11">
              <w:t>periodic</w:t>
            </w:r>
          </w:p>
        </w:tc>
      </w:tr>
      <w:tr w:rsidR="00F8633D" w:rsidRPr="00A12A11" w14:paraId="2800E389"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762B10E" w14:textId="77777777" w:rsidR="00F8633D" w:rsidRPr="00A12A11" w:rsidRDefault="00F8633D" w:rsidP="0045529A">
            <w:pPr>
              <w:pStyle w:val="TAL"/>
              <w:keepNext w:val="0"/>
              <w:keepLines w:val="0"/>
            </w:pPr>
            <w:proofErr w:type="spellStart"/>
            <w:r w:rsidRPr="00A12A11">
              <w:t>reportQuantity</w:t>
            </w:r>
            <w:proofErr w:type="spellEnd"/>
          </w:p>
        </w:tc>
        <w:tc>
          <w:tcPr>
            <w:tcW w:w="372" w:type="pct"/>
            <w:tcBorders>
              <w:top w:val="single" w:sz="4" w:space="0" w:color="auto"/>
              <w:left w:val="single" w:sz="4" w:space="0" w:color="auto"/>
              <w:bottom w:val="single" w:sz="4" w:space="0" w:color="auto"/>
              <w:right w:val="single" w:sz="4" w:space="0" w:color="auto"/>
            </w:tcBorders>
            <w:vAlign w:val="center"/>
          </w:tcPr>
          <w:p w14:paraId="702F08B4"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576DCF13"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2AADF9F9" w14:textId="77777777" w:rsidR="00F8633D" w:rsidRPr="00A12A11" w:rsidRDefault="00F8633D" w:rsidP="0045529A">
            <w:pPr>
              <w:pStyle w:val="TAC"/>
              <w:keepNext w:val="0"/>
              <w:keepLines w:val="0"/>
            </w:pPr>
            <w:proofErr w:type="spellStart"/>
            <w:r w:rsidRPr="00A12A11">
              <w:t>ssb</w:t>
            </w:r>
            <w:proofErr w:type="spellEnd"/>
            <w:r w:rsidRPr="00A12A11">
              <w:t>-Index-RSRP</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6F5B98C6" w14:textId="77777777" w:rsidR="00F8633D" w:rsidRPr="00A12A11" w:rsidRDefault="00F8633D" w:rsidP="0045529A">
            <w:pPr>
              <w:pStyle w:val="TAC"/>
              <w:keepNext w:val="0"/>
              <w:keepLines w:val="0"/>
            </w:pPr>
            <w:proofErr w:type="spellStart"/>
            <w:r w:rsidRPr="00A12A11">
              <w:t>ssb</w:t>
            </w:r>
            <w:proofErr w:type="spellEnd"/>
            <w:r w:rsidRPr="00A12A11">
              <w:t>-Index-RSRP</w:t>
            </w:r>
          </w:p>
        </w:tc>
      </w:tr>
      <w:tr w:rsidR="00F8633D" w:rsidRPr="00A12A11" w14:paraId="5AAF313C"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525BF22" w14:textId="77777777" w:rsidR="00F8633D" w:rsidRPr="00A12A11" w:rsidRDefault="00F8633D" w:rsidP="0045529A">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372" w:type="pct"/>
            <w:tcBorders>
              <w:top w:val="single" w:sz="4" w:space="0" w:color="auto"/>
              <w:left w:val="single" w:sz="4" w:space="0" w:color="auto"/>
              <w:bottom w:val="single" w:sz="4" w:space="0" w:color="auto"/>
              <w:right w:val="single" w:sz="4" w:space="0" w:color="auto"/>
            </w:tcBorders>
            <w:vAlign w:val="center"/>
          </w:tcPr>
          <w:p w14:paraId="54225650"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44562888"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385DD1B5" w14:textId="77777777" w:rsidR="00F8633D" w:rsidRPr="00A12A11" w:rsidRDefault="00F8633D" w:rsidP="0045529A">
            <w:pPr>
              <w:pStyle w:val="TAC"/>
              <w:keepNext w:val="0"/>
              <w:keepLines w:val="0"/>
            </w:pPr>
            <w:r w:rsidRPr="00A12A11">
              <w:t>2</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0242E09A" w14:textId="77777777" w:rsidR="00F8633D" w:rsidRPr="00A12A11" w:rsidRDefault="00F8633D" w:rsidP="0045529A">
            <w:pPr>
              <w:pStyle w:val="TAC"/>
              <w:keepNext w:val="0"/>
              <w:keepLines w:val="0"/>
            </w:pPr>
            <w:r w:rsidRPr="00A12A11">
              <w:t>2</w:t>
            </w:r>
          </w:p>
        </w:tc>
      </w:tr>
      <w:tr w:rsidR="00F8633D" w:rsidRPr="00A12A11" w14:paraId="50923C4F"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E00BAF8" w14:textId="77777777" w:rsidR="00F8633D" w:rsidRPr="00A12A11" w:rsidRDefault="00F8633D" w:rsidP="0045529A">
            <w:pPr>
              <w:pStyle w:val="TAL"/>
              <w:keepNext w:val="0"/>
              <w:keepLines w:val="0"/>
            </w:pPr>
            <w:r w:rsidRPr="00A12A11">
              <w:t>L1-RSRP</w:t>
            </w:r>
            <w:r>
              <w:t xml:space="preserve"> </w:t>
            </w:r>
            <w:r w:rsidRPr="00A12A11">
              <w:t>reporting</w:t>
            </w:r>
            <w:r>
              <w:t xml:space="preserve"> </w:t>
            </w:r>
            <w:r w:rsidRPr="00A12A11">
              <w:t>period</w:t>
            </w:r>
          </w:p>
        </w:tc>
        <w:tc>
          <w:tcPr>
            <w:tcW w:w="372" w:type="pct"/>
            <w:tcBorders>
              <w:top w:val="single" w:sz="4" w:space="0" w:color="auto"/>
              <w:left w:val="single" w:sz="4" w:space="0" w:color="auto"/>
              <w:bottom w:val="single" w:sz="4" w:space="0" w:color="auto"/>
              <w:right w:val="single" w:sz="4" w:space="0" w:color="auto"/>
            </w:tcBorders>
            <w:vAlign w:val="center"/>
          </w:tcPr>
          <w:p w14:paraId="4D11835A"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33E8E392"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086F23A5" w14:textId="77777777" w:rsidR="00F8633D" w:rsidRPr="00A12A11" w:rsidRDefault="00F8633D" w:rsidP="0045529A">
            <w:pPr>
              <w:pStyle w:val="TAC"/>
              <w:keepNext w:val="0"/>
              <w:keepLines w:val="0"/>
            </w:pPr>
            <w:r w:rsidRPr="00A12A11">
              <w:t>slot80</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2AB72EFC" w14:textId="77777777" w:rsidR="00F8633D" w:rsidRPr="00A12A11" w:rsidRDefault="00F8633D" w:rsidP="0045529A">
            <w:pPr>
              <w:pStyle w:val="TAC"/>
              <w:keepNext w:val="0"/>
              <w:keepLines w:val="0"/>
            </w:pPr>
            <w:r w:rsidRPr="00A12A11">
              <w:t>slot80</w:t>
            </w:r>
          </w:p>
        </w:tc>
      </w:tr>
      <w:tr w:rsidR="00F8633D" w:rsidRPr="00A12A11" w14:paraId="0F556D58"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5207679"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PSS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val="restart"/>
            <w:tcBorders>
              <w:top w:val="single" w:sz="4" w:space="0" w:color="auto"/>
              <w:left w:val="single" w:sz="4" w:space="0" w:color="auto"/>
              <w:right w:val="single" w:sz="4" w:space="0" w:color="auto"/>
            </w:tcBorders>
            <w:vAlign w:val="center"/>
          </w:tcPr>
          <w:p w14:paraId="196DB648" w14:textId="77777777" w:rsidR="00F8633D" w:rsidRPr="00A12A11" w:rsidRDefault="00F8633D" w:rsidP="0045529A">
            <w:pPr>
              <w:pStyle w:val="TAC"/>
              <w:keepNext w:val="0"/>
              <w:keepLines w:val="0"/>
            </w:pPr>
            <w:r w:rsidRPr="00A12A11">
              <w:t>1~3</w:t>
            </w:r>
          </w:p>
        </w:tc>
        <w:tc>
          <w:tcPr>
            <w:tcW w:w="475" w:type="pct"/>
            <w:vMerge w:val="restart"/>
            <w:tcBorders>
              <w:top w:val="single" w:sz="4" w:space="0" w:color="auto"/>
              <w:left w:val="single" w:sz="4" w:space="0" w:color="auto"/>
              <w:right w:val="single" w:sz="4" w:space="0" w:color="auto"/>
            </w:tcBorders>
            <w:vAlign w:val="center"/>
            <w:hideMark/>
          </w:tcPr>
          <w:p w14:paraId="20F6B615" w14:textId="77777777" w:rsidR="00F8633D" w:rsidRPr="00A12A11" w:rsidRDefault="00F8633D" w:rsidP="0045529A">
            <w:pPr>
              <w:pStyle w:val="TAC"/>
              <w:keepNext w:val="0"/>
              <w:keepLines w:val="0"/>
            </w:pPr>
            <w:r w:rsidRPr="00A12A11">
              <w:t>dB</w:t>
            </w:r>
          </w:p>
        </w:tc>
        <w:tc>
          <w:tcPr>
            <w:tcW w:w="1181" w:type="pct"/>
            <w:gridSpan w:val="3"/>
            <w:vMerge w:val="restart"/>
            <w:tcBorders>
              <w:top w:val="single" w:sz="4" w:space="0" w:color="auto"/>
              <w:left w:val="single" w:sz="4" w:space="0" w:color="auto"/>
              <w:right w:val="single" w:sz="4" w:space="0" w:color="auto"/>
            </w:tcBorders>
            <w:vAlign w:val="center"/>
            <w:hideMark/>
          </w:tcPr>
          <w:p w14:paraId="33B419DF" w14:textId="77777777" w:rsidR="00F8633D" w:rsidRPr="00A12A11" w:rsidRDefault="00F8633D" w:rsidP="0045529A">
            <w:pPr>
              <w:pStyle w:val="TAC"/>
              <w:keepNext w:val="0"/>
              <w:keepLines w:val="0"/>
            </w:pPr>
            <w:r w:rsidRPr="00A12A11">
              <w:t>0</w:t>
            </w:r>
          </w:p>
        </w:tc>
        <w:tc>
          <w:tcPr>
            <w:tcW w:w="1360" w:type="pct"/>
            <w:gridSpan w:val="2"/>
            <w:vMerge w:val="restart"/>
            <w:tcBorders>
              <w:top w:val="single" w:sz="4" w:space="0" w:color="auto"/>
              <w:left w:val="single" w:sz="4" w:space="0" w:color="auto"/>
              <w:right w:val="single" w:sz="4" w:space="0" w:color="auto"/>
            </w:tcBorders>
            <w:vAlign w:val="center"/>
            <w:hideMark/>
          </w:tcPr>
          <w:p w14:paraId="1F515C7A" w14:textId="77777777" w:rsidR="00F8633D" w:rsidRPr="00A12A11" w:rsidRDefault="00F8633D" w:rsidP="0045529A">
            <w:pPr>
              <w:pStyle w:val="TAC"/>
              <w:keepNext w:val="0"/>
              <w:keepLines w:val="0"/>
            </w:pPr>
            <w:r w:rsidRPr="00A12A11">
              <w:t>0</w:t>
            </w:r>
          </w:p>
        </w:tc>
      </w:tr>
      <w:tr w:rsidR="00F8633D" w:rsidRPr="00A12A11" w14:paraId="207E568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5B508536"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3B1343F5"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D22D196"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BCF618C"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0DDE3405" w14:textId="77777777" w:rsidR="00F8633D" w:rsidRPr="00A12A11" w:rsidRDefault="00F8633D" w:rsidP="0045529A">
            <w:pPr>
              <w:pStyle w:val="TAC"/>
              <w:keepNext w:val="0"/>
              <w:keepLines w:val="0"/>
            </w:pPr>
          </w:p>
        </w:tc>
      </w:tr>
      <w:tr w:rsidR="00F8633D" w:rsidRPr="00A12A11" w14:paraId="4E3E1407"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29CAEB36"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PBCH</w:t>
            </w:r>
            <w:r>
              <w:rPr>
                <w:sz w:val="15"/>
                <w:szCs w:val="15"/>
              </w:rPr>
              <w:t xml:space="preserve"> </w:t>
            </w:r>
            <w:r w:rsidRPr="00A12A11">
              <w:rPr>
                <w:sz w:val="15"/>
                <w:szCs w:val="15"/>
              </w:rPr>
              <w:t>to</w:t>
            </w:r>
            <w:r>
              <w:rPr>
                <w:sz w:val="15"/>
                <w:szCs w:val="15"/>
              </w:rPr>
              <w:t xml:space="preserve"> </w:t>
            </w:r>
            <w:r w:rsidRPr="00A12A11">
              <w:rPr>
                <w:sz w:val="15"/>
                <w:szCs w:val="15"/>
              </w:rPr>
              <w:t>PBCH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68AE52DA"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02AD660B"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130563D"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6693C60" w14:textId="77777777" w:rsidR="00F8633D" w:rsidRPr="00A12A11" w:rsidRDefault="00F8633D" w:rsidP="0045529A">
            <w:pPr>
              <w:pStyle w:val="TAC"/>
              <w:keepNext w:val="0"/>
              <w:keepLines w:val="0"/>
            </w:pPr>
          </w:p>
        </w:tc>
      </w:tr>
      <w:tr w:rsidR="00F8633D" w:rsidRPr="00A12A11" w14:paraId="2B46E984"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E9332A0"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3009F50D"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090AADCC"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9BA15D1"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72E3E14B" w14:textId="77777777" w:rsidR="00F8633D" w:rsidRPr="00A12A11" w:rsidRDefault="00F8633D" w:rsidP="0045529A">
            <w:pPr>
              <w:pStyle w:val="TAC"/>
              <w:keepNext w:val="0"/>
              <w:keepLines w:val="0"/>
            </w:pPr>
          </w:p>
        </w:tc>
      </w:tr>
      <w:tr w:rsidR="00F8633D" w:rsidRPr="00A12A11" w14:paraId="615BD74F"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5A793CC0"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PDCCH</w:t>
            </w:r>
            <w:r>
              <w:rPr>
                <w:sz w:val="15"/>
                <w:szCs w:val="15"/>
              </w:rPr>
              <w:t xml:space="preserve"> </w:t>
            </w:r>
            <w:r w:rsidRPr="00A12A11">
              <w:rPr>
                <w:sz w:val="15"/>
                <w:szCs w:val="15"/>
              </w:rPr>
              <w:t>to</w:t>
            </w:r>
            <w:r>
              <w:rPr>
                <w:sz w:val="15"/>
                <w:szCs w:val="15"/>
              </w:rPr>
              <w:t xml:space="preserve"> </w:t>
            </w:r>
            <w:r w:rsidRPr="00A12A11">
              <w:rPr>
                <w:sz w:val="15"/>
                <w:szCs w:val="15"/>
              </w:rPr>
              <w:t>PDCCH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781C7CBF"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7EA93E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D393A77"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1784EBEE" w14:textId="77777777" w:rsidR="00F8633D" w:rsidRPr="00A12A11" w:rsidRDefault="00F8633D" w:rsidP="0045529A">
            <w:pPr>
              <w:pStyle w:val="TAC"/>
              <w:keepNext w:val="0"/>
              <w:keepLines w:val="0"/>
            </w:pPr>
          </w:p>
        </w:tc>
      </w:tr>
      <w:tr w:rsidR="00F8633D" w:rsidRPr="00A12A11" w14:paraId="5C8691E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B5FE757"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r w:rsidRPr="00A12A11">
              <w:rPr>
                <w:sz w:val="15"/>
                <w:szCs w:val="15"/>
              </w:rPr>
              <w:t>SSS</w:t>
            </w:r>
          </w:p>
        </w:tc>
        <w:tc>
          <w:tcPr>
            <w:tcW w:w="372" w:type="pct"/>
            <w:vMerge/>
            <w:tcBorders>
              <w:left w:val="single" w:sz="4" w:space="0" w:color="auto"/>
              <w:right w:val="single" w:sz="4" w:space="0" w:color="auto"/>
            </w:tcBorders>
            <w:vAlign w:val="center"/>
          </w:tcPr>
          <w:p w14:paraId="493AAED3"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B51B3A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8664086"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5C61E56" w14:textId="77777777" w:rsidR="00F8633D" w:rsidRPr="00A12A11" w:rsidRDefault="00F8633D" w:rsidP="0045529A">
            <w:pPr>
              <w:pStyle w:val="TAC"/>
              <w:keepNext w:val="0"/>
              <w:keepLines w:val="0"/>
            </w:pPr>
          </w:p>
        </w:tc>
      </w:tr>
      <w:tr w:rsidR="00F8633D" w:rsidRPr="00A12A11" w14:paraId="75D321EC"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198EBEB"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PDSCH</w:t>
            </w:r>
            <w:r>
              <w:rPr>
                <w:sz w:val="15"/>
                <w:szCs w:val="15"/>
              </w:rPr>
              <w:t xml:space="preserve"> </w:t>
            </w:r>
            <w:r w:rsidRPr="00A12A11">
              <w:rPr>
                <w:sz w:val="15"/>
                <w:szCs w:val="15"/>
              </w:rPr>
              <w:t>to</w:t>
            </w:r>
            <w:r>
              <w:rPr>
                <w:sz w:val="15"/>
                <w:szCs w:val="15"/>
              </w:rPr>
              <w:t xml:space="preserve"> </w:t>
            </w:r>
            <w:r w:rsidRPr="00A12A11">
              <w:rPr>
                <w:sz w:val="15"/>
                <w:szCs w:val="15"/>
              </w:rPr>
              <w:t>PDSCH</w:t>
            </w:r>
            <w:r>
              <w:rPr>
                <w:sz w:val="15"/>
                <w:szCs w:val="15"/>
              </w:rPr>
              <w:t xml:space="preserve"> </w:t>
            </w:r>
            <w:r w:rsidRPr="00A12A11">
              <w:rPr>
                <w:sz w:val="15"/>
                <w:szCs w:val="15"/>
              </w:rPr>
              <w:t>DMRS</w:t>
            </w:r>
          </w:p>
        </w:tc>
        <w:tc>
          <w:tcPr>
            <w:tcW w:w="372" w:type="pct"/>
            <w:vMerge/>
            <w:tcBorders>
              <w:left w:val="single" w:sz="4" w:space="0" w:color="auto"/>
              <w:right w:val="single" w:sz="4" w:space="0" w:color="auto"/>
            </w:tcBorders>
            <w:vAlign w:val="center"/>
          </w:tcPr>
          <w:p w14:paraId="529F6066"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47421494"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D1C3E58"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4F9081DF" w14:textId="77777777" w:rsidR="00F8633D" w:rsidRPr="00A12A11" w:rsidRDefault="00F8633D" w:rsidP="0045529A">
            <w:pPr>
              <w:pStyle w:val="TAC"/>
              <w:keepNext w:val="0"/>
              <w:keepLines w:val="0"/>
            </w:pPr>
          </w:p>
        </w:tc>
      </w:tr>
      <w:tr w:rsidR="00F8633D" w:rsidRPr="00A12A11" w14:paraId="08EA0E10"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3FC959BD"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rPr>
              <w:t xml:space="preserve"> </w:t>
            </w:r>
            <w:r w:rsidRPr="00A12A11">
              <w:rPr>
                <w:sz w:val="15"/>
                <w:szCs w:val="15"/>
              </w:rPr>
              <w:t>to</w:t>
            </w:r>
            <w:r>
              <w:rPr>
                <w:sz w:val="15"/>
                <w:szCs w:val="15"/>
              </w:rPr>
              <w:t xml:space="preserve"> </w:t>
            </w:r>
            <w:proofErr w:type="spellStart"/>
            <w:r w:rsidRPr="00A12A11">
              <w:rPr>
                <w:sz w:val="15"/>
                <w:szCs w:val="15"/>
              </w:rPr>
              <w:t>SSS</w:t>
            </w:r>
            <w:r w:rsidRPr="00A12A11">
              <w:rPr>
                <w:sz w:val="15"/>
                <w:szCs w:val="15"/>
                <w:vertAlign w:val="superscript"/>
              </w:rPr>
              <w:t>Note</w:t>
            </w:r>
            <w:proofErr w:type="spellEnd"/>
            <w:r>
              <w:rPr>
                <w:sz w:val="15"/>
                <w:szCs w:val="15"/>
                <w:vertAlign w:val="superscript"/>
              </w:rPr>
              <w:t xml:space="preserve"> </w:t>
            </w:r>
            <w:r w:rsidRPr="00A12A11">
              <w:rPr>
                <w:sz w:val="15"/>
                <w:szCs w:val="15"/>
                <w:vertAlign w:val="superscript"/>
              </w:rPr>
              <w:t>1</w:t>
            </w:r>
          </w:p>
        </w:tc>
        <w:tc>
          <w:tcPr>
            <w:tcW w:w="372" w:type="pct"/>
            <w:vMerge/>
            <w:tcBorders>
              <w:left w:val="single" w:sz="4" w:space="0" w:color="auto"/>
              <w:right w:val="single" w:sz="4" w:space="0" w:color="auto"/>
            </w:tcBorders>
            <w:vAlign w:val="center"/>
          </w:tcPr>
          <w:p w14:paraId="2A847D0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37BC64EF"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178E8EF"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268CF6F0" w14:textId="77777777" w:rsidR="00F8633D" w:rsidRPr="00A12A11" w:rsidRDefault="00F8633D" w:rsidP="0045529A">
            <w:pPr>
              <w:pStyle w:val="TAC"/>
              <w:keepNext w:val="0"/>
              <w:keepLines w:val="0"/>
            </w:pPr>
          </w:p>
        </w:tc>
      </w:tr>
      <w:tr w:rsidR="00F8633D" w:rsidRPr="00A12A11" w14:paraId="47E00BF8" w14:textId="77777777" w:rsidTr="00F8633D">
        <w:trPr>
          <w:jc w:val="center"/>
        </w:trPr>
        <w:tc>
          <w:tcPr>
            <w:tcW w:w="1612" w:type="pct"/>
            <w:gridSpan w:val="2"/>
            <w:tcBorders>
              <w:top w:val="single" w:sz="4" w:space="0" w:color="auto"/>
              <w:left w:val="single" w:sz="4" w:space="0" w:color="auto"/>
              <w:right w:val="single" w:sz="4" w:space="0" w:color="auto"/>
            </w:tcBorders>
            <w:vAlign w:val="center"/>
          </w:tcPr>
          <w:p w14:paraId="162A2A1F" w14:textId="77777777" w:rsidR="00F8633D" w:rsidRPr="00A12A11" w:rsidRDefault="00F8633D" w:rsidP="0045529A">
            <w:pPr>
              <w:pStyle w:val="TAL"/>
              <w:keepNext w:val="0"/>
              <w:keepLines w:val="0"/>
              <w:rPr>
                <w:sz w:val="15"/>
                <w:szCs w:val="15"/>
              </w:rPr>
            </w:pPr>
            <w:r w:rsidRPr="00A12A11">
              <w:rPr>
                <w:sz w:val="15"/>
                <w:szCs w:val="15"/>
              </w:rPr>
              <w:t>EPRE</w:t>
            </w:r>
            <w:r>
              <w:rPr>
                <w:sz w:val="15"/>
                <w:szCs w:val="15"/>
              </w:rPr>
              <w:t xml:space="preserve"> </w:t>
            </w:r>
            <w:r w:rsidRPr="00A12A11">
              <w:rPr>
                <w:sz w:val="15"/>
                <w:szCs w:val="15"/>
              </w:rPr>
              <w:t>ratio</w:t>
            </w:r>
            <w:r>
              <w:rPr>
                <w:sz w:val="15"/>
                <w:szCs w:val="15"/>
              </w:rPr>
              <w:t xml:space="preserve"> </w:t>
            </w:r>
            <w:r w:rsidRPr="00A12A11">
              <w:rPr>
                <w:sz w:val="15"/>
                <w:szCs w:val="15"/>
              </w:rPr>
              <w:t>of</w:t>
            </w:r>
            <w:r>
              <w:rPr>
                <w:sz w:val="15"/>
                <w:szCs w:val="15"/>
              </w:rPr>
              <w:t xml:space="preserve"> </w:t>
            </w:r>
            <w:r w:rsidRPr="00A12A11">
              <w:rPr>
                <w:sz w:val="15"/>
                <w:szCs w:val="15"/>
              </w:rPr>
              <w:t>OCNG</w:t>
            </w:r>
            <w:r>
              <w:rPr>
                <w:sz w:val="15"/>
                <w:szCs w:val="15"/>
              </w:rPr>
              <w:t xml:space="preserve"> </w:t>
            </w:r>
            <w:r w:rsidRPr="00A12A11">
              <w:rPr>
                <w:sz w:val="15"/>
                <w:szCs w:val="15"/>
              </w:rPr>
              <w:t>to</w:t>
            </w:r>
            <w:r>
              <w:rPr>
                <w:sz w:val="15"/>
                <w:szCs w:val="15"/>
              </w:rPr>
              <w:t xml:space="preserve"> </w:t>
            </w:r>
            <w:r w:rsidRPr="00A12A11">
              <w:rPr>
                <w:sz w:val="15"/>
                <w:szCs w:val="15"/>
              </w:rPr>
              <w:t>OCNG</w:t>
            </w:r>
            <w:r>
              <w:rPr>
                <w:sz w:val="15"/>
                <w:szCs w:val="15"/>
              </w:rPr>
              <w:t xml:space="preserve"> </w:t>
            </w:r>
            <w:r w:rsidRPr="00A12A11">
              <w:rPr>
                <w:sz w:val="15"/>
                <w:szCs w:val="15"/>
              </w:rPr>
              <w:t>DMRS</w:t>
            </w:r>
            <w:r>
              <w:rPr>
                <w:sz w:val="15"/>
                <w:szCs w:val="15"/>
                <w:vertAlign w:val="superscript"/>
              </w:rPr>
              <w:t xml:space="preserve"> </w:t>
            </w:r>
            <w:r w:rsidRPr="00A12A11">
              <w:rPr>
                <w:sz w:val="15"/>
                <w:szCs w:val="15"/>
                <w:vertAlign w:val="superscript"/>
              </w:rPr>
              <w:t>Note</w:t>
            </w:r>
            <w:r>
              <w:rPr>
                <w:sz w:val="15"/>
                <w:szCs w:val="15"/>
                <w:vertAlign w:val="superscript"/>
              </w:rPr>
              <w:t xml:space="preserve"> </w:t>
            </w:r>
            <w:r w:rsidRPr="00A12A11">
              <w:rPr>
                <w:sz w:val="15"/>
                <w:szCs w:val="15"/>
                <w:vertAlign w:val="superscript"/>
              </w:rPr>
              <w:t>1</w:t>
            </w:r>
          </w:p>
        </w:tc>
        <w:tc>
          <w:tcPr>
            <w:tcW w:w="372" w:type="pct"/>
            <w:vMerge/>
            <w:tcBorders>
              <w:left w:val="single" w:sz="4" w:space="0" w:color="auto"/>
              <w:right w:val="single" w:sz="4" w:space="0" w:color="auto"/>
            </w:tcBorders>
            <w:vAlign w:val="center"/>
          </w:tcPr>
          <w:p w14:paraId="6A9EA47A"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6318C585"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85E5A0E" w14:textId="77777777" w:rsidR="00F8633D" w:rsidRPr="00A12A11" w:rsidRDefault="00F8633D" w:rsidP="0045529A">
            <w:pPr>
              <w:pStyle w:val="TAC"/>
              <w:keepNext w:val="0"/>
              <w:keepLines w:val="0"/>
            </w:pPr>
          </w:p>
        </w:tc>
        <w:tc>
          <w:tcPr>
            <w:tcW w:w="1360" w:type="pct"/>
            <w:gridSpan w:val="2"/>
            <w:vMerge/>
            <w:tcBorders>
              <w:left w:val="single" w:sz="4" w:space="0" w:color="auto"/>
              <w:right w:val="single" w:sz="4" w:space="0" w:color="auto"/>
            </w:tcBorders>
            <w:vAlign w:val="center"/>
          </w:tcPr>
          <w:p w14:paraId="66B1A3A6" w14:textId="77777777" w:rsidR="00F8633D" w:rsidRPr="00A12A11" w:rsidRDefault="00F8633D" w:rsidP="0045529A">
            <w:pPr>
              <w:pStyle w:val="TAC"/>
              <w:keepNext w:val="0"/>
              <w:keepLines w:val="0"/>
            </w:pPr>
          </w:p>
        </w:tc>
      </w:tr>
      <w:tr w:rsidR="00F8633D" w:rsidRPr="00A12A11" w14:paraId="1BD70101" w14:textId="77777777" w:rsidTr="00F8633D">
        <w:trPr>
          <w:jc w:val="center"/>
        </w:trPr>
        <w:tc>
          <w:tcPr>
            <w:tcW w:w="565" w:type="pct"/>
            <w:vMerge w:val="restart"/>
            <w:tcBorders>
              <w:top w:val="single" w:sz="4" w:space="0" w:color="auto"/>
              <w:left w:val="single" w:sz="4" w:space="0" w:color="auto"/>
              <w:right w:val="single" w:sz="4" w:space="0" w:color="auto"/>
            </w:tcBorders>
            <w:vAlign w:val="center"/>
          </w:tcPr>
          <w:p w14:paraId="7937FBD0" w14:textId="77777777" w:rsidR="00F8633D" w:rsidRPr="00A12A11" w:rsidRDefault="00F8633D" w:rsidP="0045529A">
            <w:pPr>
              <w:pStyle w:val="TAL"/>
              <w:keepNext w:val="0"/>
              <w:keepLines w:val="0"/>
              <w:rPr>
                <w:vertAlign w:val="superscript"/>
              </w:rPr>
            </w:pPr>
            <w:r w:rsidRPr="00A12A11">
              <w:rPr>
                <w:rFonts w:eastAsia="Calibri"/>
                <w:noProof/>
                <w:position w:val="-12"/>
                <w:szCs w:val="22"/>
                <w:lang w:eastAsia="zh-TW"/>
              </w:rPr>
              <w:drawing>
                <wp:inline distT="0" distB="0" distL="0" distR="0" wp14:anchorId="7BAB589A" wp14:editId="77730DA5">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73C448C7" w14:textId="77777777" w:rsidR="00F8633D" w:rsidRPr="00A12A11" w:rsidRDefault="00F8633D" w:rsidP="0045529A">
            <w:pPr>
              <w:pStyle w:val="TAL"/>
              <w:keepNext w:val="0"/>
              <w:keepLines w:val="0"/>
            </w:pPr>
          </w:p>
        </w:tc>
        <w:tc>
          <w:tcPr>
            <w:tcW w:w="1047" w:type="pct"/>
            <w:tcBorders>
              <w:top w:val="single" w:sz="4" w:space="0" w:color="auto"/>
              <w:left w:val="single" w:sz="4" w:space="0" w:color="auto"/>
              <w:right w:val="single" w:sz="4" w:space="0" w:color="auto"/>
            </w:tcBorders>
          </w:tcPr>
          <w:p w14:paraId="4C2901FD" w14:textId="1103F6C0" w:rsidR="00F8633D" w:rsidRPr="00A12A11" w:rsidRDefault="00F8633D" w:rsidP="0045529A">
            <w:pPr>
              <w:pStyle w:val="TAL"/>
              <w:keepNext w:val="0"/>
              <w:keepLines w:val="0"/>
            </w:pPr>
            <w:r w:rsidRPr="00A12A11">
              <w:t>NR_FDD_FR1_A</w:t>
            </w:r>
            <w:del w:id="1209" w:author="Huawei" w:date="2025-08-14T18:20:00Z">
              <w:r w:rsidRPr="00A12A11" w:rsidDel="00F8633D">
                <w:delText>,</w:delText>
              </w:r>
              <w:r w:rsidDel="00F8633D">
                <w:delText xml:space="preserve"> </w:delText>
              </w:r>
              <w:r w:rsidRPr="00A12A11" w:rsidDel="00F8633D">
                <w:delText>NR_TDD_FR1_A</w:delText>
              </w:r>
            </w:del>
            <w:del w:id="1210"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top w:val="single" w:sz="4" w:space="0" w:color="auto"/>
              <w:left w:val="single" w:sz="4" w:space="0" w:color="auto"/>
              <w:right w:val="single" w:sz="4" w:space="0" w:color="auto"/>
            </w:tcBorders>
            <w:vAlign w:val="center"/>
          </w:tcPr>
          <w:p w14:paraId="5C3E1EF3" w14:textId="77777777" w:rsidR="00F8633D" w:rsidRPr="00A12A11" w:rsidRDefault="00F8633D" w:rsidP="0045529A">
            <w:pPr>
              <w:pStyle w:val="TAC"/>
              <w:keepNext w:val="0"/>
              <w:keepLines w:val="0"/>
            </w:pPr>
            <w:r w:rsidRPr="00A12A11">
              <w:t>1~3</w:t>
            </w:r>
          </w:p>
        </w:tc>
        <w:tc>
          <w:tcPr>
            <w:tcW w:w="475" w:type="pct"/>
            <w:vMerge w:val="restart"/>
            <w:tcBorders>
              <w:top w:val="single" w:sz="4" w:space="0" w:color="auto"/>
              <w:left w:val="single" w:sz="4" w:space="0" w:color="auto"/>
              <w:right w:val="single" w:sz="4" w:space="0" w:color="auto"/>
            </w:tcBorders>
            <w:vAlign w:val="center"/>
            <w:hideMark/>
          </w:tcPr>
          <w:p w14:paraId="56363A86" w14:textId="77777777" w:rsidR="00F8633D" w:rsidRPr="00A12A11" w:rsidRDefault="00F8633D" w:rsidP="0045529A">
            <w:pPr>
              <w:pStyle w:val="TAC"/>
              <w:keepNext w:val="0"/>
              <w:keepLines w:val="0"/>
            </w:pPr>
            <w:r w:rsidRPr="00A12A11">
              <w:t>dBm/15</w:t>
            </w:r>
            <w:r>
              <w:t xml:space="preserve"> kHz</w:t>
            </w:r>
          </w:p>
        </w:tc>
        <w:tc>
          <w:tcPr>
            <w:tcW w:w="1181" w:type="pct"/>
            <w:gridSpan w:val="3"/>
            <w:vMerge w:val="restart"/>
            <w:tcBorders>
              <w:top w:val="single" w:sz="4" w:space="0" w:color="auto"/>
              <w:left w:val="single" w:sz="4" w:space="0" w:color="auto"/>
              <w:right w:val="single" w:sz="4" w:space="0" w:color="auto"/>
            </w:tcBorders>
            <w:vAlign w:val="center"/>
          </w:tcPr>
          <w:p w14:paraId="7970163F" w14:textId="77777777" w:rsidR="00F8633D" w:rsidRPr="00A12A11" w:rsidRDefault="00F8633D" w:rsidP="0045529A">
            <w:pPr>
              <w:pStyle w:val="TAC"/>
              <w:keepNext w:val="0"/>
              <w:keepLines w:val="0"/>
            </w:pPr>
            <w:r w:rsidRPr="00A12A11">
              <w:t>-94.65</w:t>
            </w:r>
          </w:p>
        </w:tc>
        <w:tc>
          <w:tcPr>
            <w:tcW w:w="570" w:type="pct"/>
            <w:vMerge w:val="restart"/>
            <w:tcBorders>
              <w:top w:val="single" w:sz="4" w:space="0" w:color="auto"/>
              <w:left w:val="single" w:sz="4" w:space="0" w:color="auto"/>
              <w:right w:val="single" w:sz="4" w:space="0" w:color="auto"/>
            </w:tcBorders>
            <w:vAlign w:val="center"/>
          </w:tcPr>
          <w:p w14:paraId="5C125A7B" w14:textId="77777777" w:rsidR="00F8633D" w:rsidRPr="00A12A11" w:rsidRDefault="00F8633D" w:rsidP="0045529A">
            <w:pPr>
              <w:pStyle w:val="TAC"/>
              <w:keepNext w:val="0"/>
              <w:keepLines w:val="0"/>
            </w:pPr>
            <w:r w:rsidRPr="00A12A11">
              <w:t>-94.65</w:t>
            </w:r>
          </w:p>
        </w:tc>
        <w:tc>
          <w:tcPr>
            <w:tcW w:w="790" w:type="pct"/>
            <w:tcBorders>
              <w:top w:val="single" w:sz="4" w:space="0" w:color="auto"/>
              <w:left w:val="single" w:sz="4" w:space="0" w:color="auto"/>
              <w:right w:val="single" w:sz="4" w:space="0" w:color="auto"/>
            </w:tcBorders>
            <w:vAlign w:val="center"/>
          </w:tcPr>
          <w:p w14:paraId="47261A98"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86B7D78" w14:textId="77777777" w:rsidTr="00F8633D">
        <w:trPr>
          <w:jc w:val="center"/>
        </w:trPr>
        <w:tc>
          <w:tcPr>
            <w:tcW w:w="565" w:type="pct"/>
            <w:vMerge/>
            <w:tcBorders>
              <w:left w:val="single" w:sz="4" w:space="0" w:color="auto"/>
              <w:right w:val="single" w:sz="4" w:space="0" w:color="auto"/>
            </w:tcBorders>
            <w:vAlign w:val="center"/>
            <w:hideMark/>
          </w:tcPr>
          <w:p w14:paraId="224E374A"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DABE701" w14:textId="77777777" w:rsidR="00F8633D" w:rsidRPr="00A12A11" w:rsidRDefault="00F8633D" w:rsidP="0045529A">
            <w:pPr>
              <w:pStyle w:val="TAL"/>
              <w:keepNext w:val="0"/>
              <w:keepLines w:val="0"/>
              <w:rPr>
                <w:rFonts w:eastAsia="Calibri"/>
                <w:szCs w:val="22"/>
              </w:rPr>
            </w:pPr>
            <w:r w:rsidRPr="00A12A11">
              <w:t>NR_FDD_FR1_B</w:t>
            </w:r>
          </w:p>
        </w:tc>
        <w:tc>
          <w:tcPr>
            <w:tcW w:w="372" w:type="pct"/>
            <w:vMerge/>
            <w:tcBorders>
              <w:left w:val="single" w:sz="4" w:space="0" w:color="auto"/>
              <w:right w:val="single" w:sz="4" w:space="0" w:color="auto"/>
            </w:tcBorders>
            <w:vAlign w:val="center"/>
          </w:tcPr>
          <w:p w14:paraId="36C9D207"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778B270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3064A171"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1F922F90"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4637740A"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0193C587" w14:textId="77777777" w:rsidTr="00F8633D">
        <w:trPr>
          <w:jc w:val="center"/>
        </w:trPr>
        <w:tc>
          <w:tcPr>
            <w:tcW w:w="565" w:type="pct"/>
            <w:vMerge/>
            <w:tcBorders>
              <w:left w:val="single" w:sz="4" w:space="0" w:color="auto"/>
              <w:right w:val="single" w:sz="4" w:space="0" w:color="auto"/>
            </w:tcBorders>
            <w:vAlign w:val="center"/>
            <w:hideMark/>
          </w:tcPr>
          <w:p w14:paraId="2EB95CA1"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182365E1" w14:textId="77777777" w:rsidR="00F8633D" w:rsidRPr="00A12A11" w:rsidRDefault="00F8633D" w:rsidP="0045529A">
            <w:pPr>
              <w:pStyle w:val="TAL"/>
              <w:keepNext w:val="0"/>
              <w:keepLines w:val="0"/>
              <w:rPr>
                <w:rFonts w:eastAsia="Calibri"/>
                <w:szCs w:val="22"/>
              </w:rPr>
            </w:pPr>
            <w:r w:rsidRPr="00A12A11">
              <w:t>NR_TDD_FR1_C</w:t>
            </w:r>
          </w:p>
        </w:tc>
        <w:tc>
          <w:tcPr>
            <w:tcW w:w="372" w:type="pct"/>
            <w:vMerge/>
            <w:tcBorders>
              <w:left w:val="single" w:sz="4" w:space="0" w:color="auto"/>
              <w:right w:val="single" w:sz="4" w:space="0" w:color="auto"/>
            </w:tcBorders>
            <w:vAlign w:val="center"/>
          </w:tcPr>
          <w:p w14:paraId="210836F7"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53316D7B"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2A41FA07"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40219910"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63F9CF54"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11932E8" w14:textId="77777777" w:rsidTr="00F8633D">
        <w:trPr>
          <w:jc w:val="center"/>
        </w:trPr>
        <w:tc>
          <w:tcPr>
            <w:tcW w:w="565" w:type="pct"/>
            <w:vMerge/>
            <w:tcBorders>
              <w:left w:val="single" w:sz="4" w:space="0" w:color="auto"/>
              <w:right w:val="single" w:sz="4" w:space="0" w:color="auto"/>
            </w:tcBorders>
            <w:vAlign w:val="center"/>
            <w:hideMark/>
          </w:tcPr>
          <w:p w14:paraId="1D0D70C3"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7AB9C78" w14:textId="77777777" w:rsidR="00F8633D" w:rsidRPr="00A12A11" w:rsidRDefault="00F8633D" w:rsidP="0045529A">
            <w:pPr>
              <w:pStyle w:val="TAL"/>
              <w:keepNext w:val="0"/>
              <w:keepLines w:val="0"/>
              <w:rPr>
                <w:rFonts w:eastAsia="Calibri"/>
                <w:szCs w:val="22"/>
              </w:rPr>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7D9E6C56"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41AF2567"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73AAFEA"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217B997F"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1DBC6FC9"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7E09900" w14:textId="77777777" w:rsidTr="00F8633D">
        <w:trPr>
          <w:jc w:val="center"/>
        </w:trPr>
        <w:tc>
          <w:tcPr>
            <w:tcW w:w="565" w:type="pct"/>
            <w:vMerge/>
            <w:tcBorders>
              <w:left w:val="single" w:sz="4" w:space="0" w:color="auto"/>
              <w:right w:val="single" w:sz="4" w:space="0" w:color="auto"/>
            </w:tcBorders>
            <w:vAlign w:val="center"/>
            <w:hideMark/>
          </w:tcPr>
          <w:p w14:paraId="1EC2D3A9"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333ECB05" w14:textId="0D745C96" w:rsidR="00F8633D" w:rsidRPr="00A12A11" w:rsidRDefault="00F8633D" w:rsidP="0045529A">
            <w:pPr>
              <w:pStyle w:val="TAL"/>
              <w:keepNext w:val="0"/>
              <w:keepLines w:val="0"/>
              <w:rPr>
                <w:rFonts w:eastAsia="Calibri"/>
                <w:szCs w:val="22"/>
              </w:rPr>
            </w:pPr>
            <w:r w:rsidRPr="00A12A11">
              <w:t>NR_FDD_FR1_E</w:t>
            </w:r>
            <w:del w:id="1211" w:author="Huawei" w:date="2025-08-14T18:20:00Z">
              <w:r w:rsidRPr="00A12A11" w:rsidDel="00F8633D">
                <w:delText>,</w:delText>
              </w:r>
              <w:r w:rsidDel="00F8633D">
                <w:delText xml:space="preserve"> </w:delText>
              </w:r>
              <w:r w:rsidRPr="00A12A11" w:rsidDel="00F8633D">
                <w:delText>NR_TDD_FR1_E</w:delText>
              </w:r>
            </w:del>
          </w:p>
        </w:tc>
        <w:tc>
          <w:tcPr>
            <w:tcW w:w="372" w:type="pct"/>
            <w:vMerge/>
            <w:tcBorders>
              <w:left w:val="single" w:sz="4" w:space="0" w:color="auto"/>
              <w:right w:val="single" w:sz="4" w:space="0" w:color="auto"/>
            </w:tcBorders>
            <w:vAlign w:val="center"/>
          </w:tcPr>
          <w:p w14:paraId="0AFF436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7DC89B6E"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3FFB7D6"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543C3D5F"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260B3AEF"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1EF9392" w14:textId="77777777" w:rsidTr="00F8633D">
        <w:trPr>
          <w:jc w:val="center"/>
        </w:trPr>
        <w:tc>
          <w:tcPr>
            <w:tcW w:w="565" w:type="pct"/>
            <w:vMerge/>
            <w:tcBorders>
              <w:left w:val="single" w:sz="4" w:space="0" w:color="auto"/>
              <w:right w:val="single" w:sz="4" w:space="0" w:color="auto"/>
            </w:tcBorders>
            <w:vAlign w:val="center"/>
          </w:tcPr>
          <w:p w14:paraId="1E5A54F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0A7B4C66" w14:textId="33616ECE" w:rsidR="00F8633D" w:rsidRPr="00A12A11" w:rsidRDefault="00F8633D" w:rsidP="0045529A">
            <w:pPr>
              <w:pStyle w:val="TAL"/>
              <w:keepNext w:val="0"/>
              <w:keepLines w:val="0"/>
            </w:pPr>
            <w:del w:id="1212" w:author="Huawei" w:date="2025-08-14T18:21:00Z">
              <w:r w:rsidRPr="00A12A11" w:rsidDel="00F8633D">
                <w:delText>NR_FDD_FR1_F</w:delText>
              </w:r>
            </w:del>
          </w:p>
        </w:tc>
        <w:tc>
          <w:tcPr>
            <w:tcW w:w="372" w:type="pct"/>
            <w:vMerge/>
            <w:tcBorders>
              <w:left w:val="single" w:sz="4" w:space="0" w:color="auto"/>
              <w:right w:val="single" w:sz="4" w:space="0" w:color="auto"/>
            </w:tcBorders>
            <w:vAlign w:val="center"/>
          </w:tcPr>
          <w:p w14:paraId="372E9A68"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11E647D9"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A5F0EEC"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3BCC4B53"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277295F5"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37EB741" w14:textId="77777777" w:rsidTr="00F8633D">
        <w:trPr>
          <w:jc w:val="center"/>
        </w:trPr>
        <w:tc>
          <w:tcPr>
            <w:tcW w:w="565" w:type="pct"/>
            <w:vMerge/>
            <w:tcBorders>
              <w:left w:val="single" w:sz="4" w:space="0" w:color="auto"/>
              <w:right w:val="single" w:sz="4" w:space="0" w:color="auto"/>
            </w:tcBorders>
            <w:vAlign w:val="center"/>
            <w:hideMark/>
          </w:tcPr>
          <w:p w14:paraId="0EFD316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right w:val="single" w:sz="4" w:space="0" w:color="auto"/>
            </w:tcBorders>
            <w:vAlign w:val="center"/>
          </w:tcPr>
          <w:p w14:paraId="225C8BCB" w14:textId="3BE49D38" w:rsidR="00F8633D" w:rsidRPr="00A12A11" w:rsidRDefault="00F8633D" w:rsidP="0045529A">
            <w:pPr>
              <w:pStyle w:val="TAL"/>
              <w:keepNext w:val="0"/>
              <w:keepLines w:val="0"/>
              <w:rPr>
                <w:rFonts w:eastAsia="Calibri"/>
                <w:szCs w:val="22"/>
              </w:rPr>
            </w:pPr>
            <w:del w:id="1213" w:author="Huawei" w:date="2025-08-14T18:21:00Z">
              <w:r w:rsidRPr="00A12A11" w:rsidDel="00F8633D">
                <w:delText>NR_FDD_FR1_G</w:delText>
              </w:r>
            </w:del>
          </w:p>
        </w:tc>
        <w:tc>
          <w:tcPr>
            <w:tcW w:w="372" w:type="pct"/>
            <w:vMerge/>
            <w:tcBorders>
              <w:left w:val="single" w:sz="4" w:space="0" w:color="auto"/>
              <w:right w:val="single" w:sz="4" w:space="0" w:color="auto"/>
            </w:tcBorders>
            <w:vAlign w:val="center"/>
          </w:tcPr>
          <w:p w14:paraId="536BA2A4"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634B5ABF"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5CE5442D"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627556AD" w14:textId="77777777" w:rsidR="00F8633D" w:rsidRPr="00A12A11" w:rsidRDefault="00F8633D" w:rsidP="0045529A">
            <w:pPr>
              <w:pStyle w:val="TAC"/>
              <w:keepNext w:val="0"/>
              <w:keepLines w:val="0"/>
            </w:pPr>
          </w:p>
        </w:tc>
        <w:tc>
          <w:tcPr>
            <w:tcW w:w="790" w:type="pct"/>
            <w:tcBorders>
              <w:left w:val="single" w:sz="4" w:space="0" w:color="auto"/>
              <w:right w:val="single" w:sz="4" w:space="0" w:color="auto"/>
            </w:tcBorders>
            <w:vAlign w:val="center"/>
          </w:tcPr>
          <w:p w14:paraId="4A8B0D0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FEA55FF" w14:textId="77777777" w:rsidTr="00F8633D">
        <w:trPr>
          <w:jc w:val="center"/>
        </w:trPr>
        <w:tc>
          <w:tcPr>
            <w:tcW w:w="565" w:type="pct"/>
            <w:vMerge/>
            <w:tcBorders>
              <w:left w:val="single" w:sz="4" w:space="0" w:color="auto"/>
              <w:right w:val="single" w:sz="4" w:space="0" w:color="auto"/>
            </w:tcBorders>
            <w:vAlign w:val="center"/>
            <w:hideMark/>
          </w:tcPr>
          <w:p w14:paraId="3F4914ED"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71B4998B" w14:textId="77777777" w:rsidR="00F8633D" w:rsidRPr="00A12A11" w:rsidRDefault="00F8633D" w:rsidP="0045529A">
            <w:pPr>
              <w:pStyle w:val="TAL"/>
              <w:keepNext w:val="0"/>
              <w:keepLines w:val="0"/>
              <w:rPr>
                <w:rFonts w:eastAsia="Calibri"/>
                <w:szCs w:val="22"/>
              </w:rPr>
            </w:pPr>
            <w:r w:rsidRPr="00A12A11">
              <w:t>NR_FDD_FR1_H</w:t>
            </w:r>
          </w:p>
        </w:tc>
        <w:tc>
          <w:tcPr>
            <w:tcW w:w="372" w:type="pct"/>
            <w:vMerge/>
            <w:tcBorders>
              <w:left w:val="single" w:sz="4" w:space="0" w:color="auto"/>
              <w:right w:val="single" w:sz="4" w:space="0" w:color="auto"/>
            </w:tcBorders>
            <w:vAlign w:val="center"/>
          </w:tcPr>
          <w:p w14:paraId="38735458"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hideMark/>
          </w:tcPr>
          <w:p w14:paraId="3B778EB5"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4AA8E51"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bottom w:val="nil"/>
              <w:right w:val="single" w:sz="4" w:space="0" w:color="auto"/>
            </w:tcBorders>
            <w:vAlign w:val="center"/>
          </w:tcPr>
          <w:p w14:paraId="4E22AE17" w14:textId="77777777" w:rsidR="00F8633D" w:rsidRPr="00A12A11" w:rsidRDefault="00F8633D" w:rsidP="0045529A">
            <w:pPr>
              <w:pStyle w:val="TAC"/>
              <w:keepNext w:val="0"/>
              <w:keepLines w:val="0"/>
            </w:pPr>
          </w:p>
        </w:tc>
        <w:tc>
          <w:tcPr>
            <w:tcW w:w="790" w:type="pct"/>
            <w:tcBorders>
              <w:left w:val="single" w:sz="4" w:space="0" w:color="auto"/>
              <w:bottom w:val="single" w:sz="4" w:space="0" w:color="auto"/>
              <w:right w:val="single" w:sz="4" w:space="0" w:color="auto"/>
            </w:tcBorders>
            <w:vAlign w:val="center"/>
          </w:tcPr>
          <w:p w14:paraId="237D7B27"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BB8721B"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7BF1CE6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6886385" w14:textId="07540B2F" w:rsidR="00F8633D" w:rsidRPr="00A12A11" w:rsidRDefault="00F8633D" w:rsidP="0045529A">
            <w:pPr>
              <w:pStyle w:val="TAL"/>
              <w:keepNext w:val="0"/>
              <w:keepLines w:val="0"/>
            </w:pPr>
            <w:del w:id="1214" w:author="Huawei" w:date="2025-08-14T18:21: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395EA2FC"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7E9F63D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43C5A464" w14:textId="77777777" w:rsidR="00F8633D" w:rsidRPr="00A12A11" w:rsidRDefault="00F8633D" w:rsidP="0045529A">
            <w:pPr>
              <w:pStyle w:val="TAC"/>
              <w:keepNext w:val="0"/>
              <w:keepLines w:val="0"/>
              <w:rPr>
                <w:rFonts w:eastAsia="Calibri"/>
                <w:szCs w:val="22"/>
              </w:rPr>
            </w:pPr>
          </w:p>
        </w:tc>
        <w:tc>
          <w:tcPr>
            <w:tcW w:w="570" w:type="pct"/>
            <w:tcBorders>
              <w:top w:val="nil"/>
              <w:left w:val="single" w:sz="4" w:space="0" w:color="auto"/>
              <w:bottom w:val="single" w:sz="4" w:space="0" w:color="auto"/>
              <w:right w:val="single" w:sz="4" w:space="0" w:color="auto"/>
            </w:tcBorders>
            <w:vAlign w:val="center"/>
          </w:tcPr>
          <w:p w14:paraId="10406B38"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25E037C"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172C8590"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2DFE494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F4E0FF9" w14:textId="551D18F2" w:rsidR="00F8633D" w:rsidRPr="00A12A11" w:rsidRDefault="00F8633D" w:rsidP="0045529A">
            <w:pPr>
              <w:pStyle w:val="TAL"/>
              <w:keepNext w:val="0"/>
              <w:keepLines w:val="0"/>
            </w:pPr>
            <w:del w:id="1215" w:author="Huawei" w:date="2025-08-14T18:26: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40C77B81"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3FD9D89C"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23579CDC" w14:textId="77777777" w:rsidR="00F8633D" w:rsidRPr="00A12A11" w:rsidRDefault="00F8633D" w:rsidP="0045529A">
            <w:pPr>
              <w:pStyle w:val="TAC"/>
              <w:keepNext w:val="0"/>
              <w:keepLines w:val="0"/>
              <w:rPr>
                <w:rFonts w:eastAsia="Calibri"/>
                <w:szCs w:val="22"/>
              </w:rPr>
            </w:pPr>
          </w:p>
        </w:tc>
        <w:tc>
          <w:tcPr>
            <w:tcW w:w="570" w:type="pct"/>
            <w:tcBorders>
              <w:left w:val="single" w:sz="4" w:space="0" w:color="auto"/>
              <w:bottom w:val="single" w:sz="4" w:space="0" w:color="auto"/>
              <w:right w:val="single" w:sz="4" w:space="0" w:color="auto"/>
            </w:tcBorders>
            <w:vAlign w:val="center"/>
          </w:tcPr>
          <w:p w14:paraId="732962A2"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left w:val="single" w:sz="4" w:space="0" w:color="auto"/>
              <w:bottom w:val="single" w:sz="4" w:space="0" w:color="auto"/>
              <w:right w:val="single" w:sz="4" w:space="0" w:color="auto"/>
            </w:tcBorders>
            <w:vAlign w:val="center"/>
          </w:tcPr>
          <w:p w14:paraId="15B9E255" w14:textId="5852DD3F" w:rsidR="00F8633D" w:rsidRPr="00A12A11" w:rsidRDefault="00F8633D" w:rsidP="0045529A">
            <w:pPr>
              <w:pStyle w:val="TAC"/>
              <w:keepNext w:val="0"/>
              <w:keepLines w:val="0"/>
              <w:rPr>
                <w:lang w:eastAsia="zh-TW"/>
              </w:rPr>
            </w:pPr>
            <w:del w:id="1216" w:author="Huawei" w:date="2025-08-14T18:26:00Z">
              <w:r w:rsidRPr="00A12A11" w:rsidDel="00F8633D">
                <w:rPr>
                  <w:lang w:eastAsia="zh-TW"/>
                </w:rPr>
                <w:delText>-113</w:delText>
              </w:r>
            </w:del>
          </w:p>
        </w:tc>
      </w:tr>
      <w:tr w:rsidR="00F8633D" w:rsidRPr="00A12A11" w14:paraId="7339CCC1" w14:textId="77777777" w:rsidTr="00F8633D">
        <w:trPr>
          <w:jc w:val="center"/>
        </w:trPr>
        <w:tc>
          <w:tcPr>
            <w:tcW w:w="565" w:type="pct"/>
            <w:vMerge w:val="restart"/>
            <w:tcBorders>
              <w:left w:val="single" w:sz="4" w:space="0" w:color="auto"/>
              <w:right w:val="single" w:sz="4" w:space="0" w:color="auto"/>
            </w:tcBorders>
            <w:vAlign w:val="center"/>
          </w:tcPr>
          <w:p w14:paraId="220C9F02" w14:textId="77777777" w:rsidR="00F8633D" w:rsidRPr="00A12A11" w:rsidRDefault="00F8633D" w:rsidP="0045529A">
            <w:pPr>
              <w:pStyle w:val="TAL"/>
              <w:keepNext w:val="0"/>
              <w:keepLines w:val="0"/>
              <w:rPr>
                <w:vertAlign w:val="superscript"/>
              </w:rPr>
            </w:pPr>
            <w:r w:rsidRPr="00A12A11">
              <w:rPr>
                <w:rFonts w:eastAsia="Calibri"/>
                <w:noProof/>
                <w:position w:val="-12"/>
                <w:szCs w:val="22"/>
                <w:lang w:eastAsia="zh-TW"/>
              </w:rPr>
              <w:drawing>
                <wp:inline distT="0" distB="0" distL="0" distR="0" wp14:anchorId="13DF5CF8" wp14:editId="7AFE4A77">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p>
          <w:p w14:paraId="593CE452"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tcPr>
          <w:p w14:paraId="100FFA67" w14:textId="01DBD1F8" w:rsidR="00F8633D" w:rsidRPr="00A12A11" w:rsidRDefault="00F8633D" w:rsidP="0045529A">
            <w:pPr>
              <w:pStyle w:val="TAL"/>
              <w:keepNext w:val="0"/>
              <w:keepLines w:val="0"/>
            </w:pPr>
            <w:r w:rsidRPr="00A12A11">
              <w:t>NR_FDD_FR1_A</w:t>
            </w:r>
            <w:del w:id="1217" w:author="Huawei" w:date="2025-08-14T18:21:00Z">
              <w:r w:rsidRPr="00A12A11" w:rsidDel="00F8633D">
                <w:delText>,</w:delText>
              </w:r>
              <w:r w:rsidDel="00F8633D">
                <w:delText xml:space="preserve"> </w:delText>
              </w:r>
              <w:r w:rsidRPr="00A12A11" w:rsidDel="00F8633D">
                <w:delText>NR_TDD_FR1_A</w:delText>
              </w:r>
            </w:del>
            <w:del w:id="1218"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left w:val="single" w:sz="4" w:space="0" w:color="auto"/>
              <w:right w:val="single" w:sz="4" w:space="0" w:color="auto"/>
            </w:tcBorders>
            <w:vAlign w:val="center"/>
          </w:tcPr>
          <w:p w14:paraId="50060860" w14:textId="77777777" w:rsidR="00F8633D" w:rsidRPr="00A12A11" w:rsidRDefault="00F8633D" w:rsidP="0045529A">
            <w:pPr>
              <w:pStyle w:val="TAC"/>
              <w:keepNext w:val="0"/>
              <w:keepLines w:val="0"/>
              <w:rPr>
                <w:lang w:eastAsia="zh-TW"/>
              </w:rPr>
            </w:pPr>
            <w:r w:rsidRPr="00A12A11">
              <w:t>1~3</w:t>
            </w:r>
          </w:p>
        </w:tc>
        <w:tc>
          <w:tcPr>
            <w:tcW w:w="475" w:type="pct"/>
            <w:vMerge w:val="restart"/>
            <w:tcBorders>
              <w:left w:val="single" w:sz="4" w:space="0" w:color="auto"/>
              <w:right w:val="single" w:sz="4" w:space="0" w:color="auto"/>
            </w:tcBorders>
            <w:vAlign w:val="center"/>
          </w:tcPr>
          <w:p w14:paraId="127C253E" w14:textId="77777777" w:rsidR="00F8633D" w:rsidRPr="00A12A11" w:rsidRDefault="00F8633D" w:rsidP="0045529A">
            <w:pPr>
              <w:pStyle w:val="TAC"/>
              <w:keepNext w:val="0"/>
              <w:keepLines w:val="0"/>
              <w:rPr>
                <w:rFonts w:eastAsia="Calibri"/>
                <w:szCs w:val="22"/>
              </w:rPr>
            </w:pPr>
            <w:r w:rsidRPr="00A12A11">
              <w:t>dBm/SSB</w:t>
            </w:r>
            <w:r>
              <w:t xml:space="preserve"> </w:t>
            </w:r>
            <w:r w:rsidRPr="00A12A11">
              <w:t>SCS</w:t>
            </w:r>
          </w:p>
        </w:tc>
        <w:tc>
          <w:tcPr>
            <w:tcW w:w="1181" w:type="pct"/>
            <w:gridSpan w:val="3"/>
            <w:vMerge w:val="restart"/>
            <w:tcBorders>
              <w:left w:val="single" w:sz="4" w:space="0" w:color="auto"/>
              <w:right w:val="single" w:sz="4" w:space="0" w:color="auto"/>
            </w:tcBorders>
            <w:vAlign w:val="center"/>
          </w:tcPr>
          <w:p w14:paraId="3FAD713F" w14:textId="77777777" w:rsidR="00F8633D" w:rsidRPr="00A12A11" w:rsidRDefault="00F8633D" w:rsidP="0045529A">
            <w:pPr>
              <w:pStyle w:val="TAC"/>
              <w:keepNext w:val="0"/>
              <w:keepLines w:val="0"/>
              <w:rPr>
                <w:rFonts w:eastAsia="Calibri"/>
                <w:szCs w:val="22"/>
              </w:rPr>
            </w:pPr>
            <w:r w:rsidRPr="00A12A11">
              <w:rPr>
                <w:rFonts w:eastAsia="Calibri"/>
                <w:szCs w:val="22"/>
              </w:rPr>
              <w:t>-91.65</w:t>
            </w:r>
          </w:p>
        </w:tc>
        <w:tc>
          <w:tcPr>
            <w:tcW w:w="570" w:type="pct"/>
            <w:vMerge w:val="restart"/>
            <w:tcBorders>
              <w:left w:val="single" w:sz="4" w:space="0" w:color="auto"/>
              <w:right w:val="single" w:sz="4" w:space="0" w:color="auto"/>
            </w:tcBorders>
            <w:vAlign w:val="center"/>
          </w:tcPr>
          <w:p w14:paraId="7BDE60CA" w14:textId="77777777" w:rsidR="00F8633D" w:rsidRPr="00A12A11" w:rsidRDefault="00F8633D" w:rsidP="0045529A">
            <w:pPr>
              <w:pStyle w:val="TAC"/>
              <w:keepNext w:val="0"/>
              <w:keepLines w:val="0"/>
              <w:rPr>
                <w:lang w:eastAsia="zh-TW"/>
              </w:rPr>
            </w:pPr>
            <w:r w:rsidRPr="00A12A11">
              <w:rPr>
                <w:rFonts w:eastAsia="Calibri"/>
                <w:szCs w:val="22"/>
              </w:rPr>
              <w:t>-91.65</w:t>
            </w:r>
          </w:p>
        </w:tc>
        <w:tc>
          <w:tcPr>
            <w:tcW w:w="790" w:type="pct"/>
            <w:tcBorders>
              <w:left w:val="single" w:sz="4" w:space="0" w:color="auto"/>
              <w:bottom w:val="single" w:sz="4" w:space="0" w:color="auto"/>
              <w:right w:val="single" w:sz="4" w:space="0" w:color="auto"/>
            </w:tcBorders>
            <w:vAlign w:val="center"/>
          </w:tcPr>
          <w:p w14:paraId="1D341C99"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A564BFA" w14:textId="77777777" w:rsidTr="00F8633D">
        <w:trPr>
          <w:jc w:val="center"/>
        </w:trPr>
        <w:tc>
          <w:tcPr>
            <w:tcW w:w="565" w:type="pct"/>
            <w:vMerge/>
            <w:tcBorders>
              <w:left w:val="single" w:sz="4" w:space="0" w:color="auto"/>
              <w:right w:val="single" w:sz="4" w:space="0" w:color="auto"/>
            </w:tcBorders>
            <w:vAlign w:val="center"/>
          </w:tcPr>
          <w:p w14:paraId="0B710AA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AB1F93E" w14:textId="77777777" w:rsidR="00F8633D" w:rsidRPr="00A12A11" w:rsidRDefault="00F8633D" w:rsidP="0045529A">
            <w:pPr>
              <w:pStyle w:val="TAL"/>
              <w:keepNext w:val="0"/>
              <w:keepLines w:val="0"/>
            </w:pPr>
            <w:r w:rsidRPr="00A12A11">
              <w:t>NR_FDD_FR1_B</w:t>
            </w:r>
          </w:p>
        </w:tc>
        <w:tc>
          <w:tcPr>
            <w:tcW w:w="372" w:type="pct"/>
            <w:vMerge/>
            <w:tcBorders>
              <w:left w:val="single" w:sz="4" w:space="0" w:color="auto"/>
              <w:right w:val="single" w:sz="4" w:space="0" w:color="auto"/>
            </w:tcBorders>
            <w:vAlign w:val="center"/>
          </w:tcPr>
          <w:p w14:paraId="68B373D2"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476F3740"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0A764AD"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00CDECD6"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770372C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8BE3859" w14:textId="77777777" w:rsidTr="00F8633D">
        <w:trPr>
          <w:jc w:val="center"/>
        </w:trPr>
        <w:tc>
          <w:tcPr>
            <w:tcW w:w="565" w:type="pct"/>
            <w:vMerge/>
            <w:tcBorders>
              <w:left w:val="single" w:sz="4" w:space="0" w:color="auto"/>
              <w:right w:val="single" w:sz="4" w:space="0" w:color="auto"/>
            </w:tcBorders>
            <w:vAlign w:val="center"/>
          </w:tcPr>
          <w:p w14:paraId="3BAD908F"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C8F9685" w14:textId="77777777" w:rsidR="00F8633D" w:rsidRPr="00A12A11" w:rsidRDefault="00F8633D" w:rsidP="0045529A">
            <w:pPr>
              <w:pStyle w:val="TAL"/>
              <w:keepNext w:val="0"/>
              <w:keepLines w:val="0"/>
            </w:pPr>
            <w:r w:rsidRPr="00A12A11">
              <w:t>NR_TDD_FR1_C</w:t>
            </w:r>
          </w:p>
        </w:tc>
        <w:tc>
          <w:tcPr>
            <w:tcW w:w="372" w:type="pct"/>
            <w:vMerge/>
            <w:tcBorders>
              <w:left w:val="single" w:sz="4" w:space="0" w:color="auto"/>
              <w:right w:val="single" w:sz="4" w:space="0" w:color="auto"/>
            </w:tcBorders>
            <w:vAlign w:val="center"/>
          </w:tcPr>
          <w:p w14:paraId="7B8E1440"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14ABD456"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EFDAF1A"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05333358"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845619B"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319440F" w14:textId="77777777" w:rsidTr="00F8633D">
        <w:trPr>
          <w:jc w:val="center"/>
        </w:trPr>
        <w:tc>
          <w:tcPr>
            <w:tcW w:w="565" w:type="pct"/>
            <w:vMerge/>
            <w:tcBorders>
              <w:left w:val="single" w:sz="4" w:space="0" w:color="auto"/>
              <w:right w:val="single" w:sz="4" w:space="0" w:color="auto"/>
            </w:tcBorders>
            <w:vAlign w:val="center"/>
          </w:tcPr>
          <w:p w14:paraId="74847B48"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197A67E7" w14:textId="77777777" w:rsidR="00F8633D" w:rsidRPr="00A12A11" w:rsidRDefault="00F8633D" w:rsidP="0045529A">
            <w:pPr>
              <w:pStyle w:val="TAL"/>
              <w:keepNext w:val="0"/>
              <w:keepLines w:val="0"/>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07F0CE61"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3C2A2153"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374D4EEF"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2BDA023D"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6594A8B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81E8574" w14:textId="77777777" w:rsidTr="00F8633D">
        <w:trPr>
          <w:jc w:val="center"/>
        </w:trPr>
        <w:tc>
          <w:tcPr>
            <w:tcW w:w="565" w:type="pct"/>
            <w:vMerge/>
            <w:tcBorders>
              <w:left w:val="single" w:sz="4" w:space="0" w:color="auto"/>
              <w:right w:val="single" w:sz="4" w:space="0" w:color="auto"/>
            </w:tcBorders>
            <w:vAlign w:val="center"/>
          </w:tcPr>
          <w:p w14:paraId="4B54A32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904EA3D" w14:textId="0FD58185" w:rsidR="00F8633D" w:rsidRPr="00A12A11" w:rsidRDefault="00F8633D" w:rsidP="0045529A">
            <w:pPr>
              <w:pStyle w:val="TAL"/>
              <w:keepNext w:val="0"/>
              <w:keepLines w:val="0"/>
            </w:pPr>
            <w:del w:id="1219" w:author="Huawei" w:date="2025-08-14T18:21: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1C9AE76D"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DACFC16"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704FE0BC"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436D792B"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59CE3D9D"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D51EE1D" w14:textId="77777777" w:rsidTr="00F8633D">
        <w:trPr>
          <w:jc w:val="center"/>
        </w:trPr>
        <w:tc>
          <w:tcPr>
            <w:tcW w:w="565" w:type="pct"/>
            <w:vMerge/>
            <w:tcBorders>
              <w:left w:val="single" w:sz="4" w:space="0" w:color="auto"/>
              <w:right w:val="single" w:sz="4" w:space="0" w:color="auto"/>
            </w:tcBorders>
            <w:vAlign w:val="center"/>
          </w:tcPr>
          <w:p w14:paraId="25F28FAE"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657EC633" w14:textId="0CD68756" w:rsidR="00F8633D" w:rsidRPr="00A12A11" w:rsidRDefault="00F8633D" w:rsidP="0045529A">
            <w:pPr>
              <w:pStyle w:val="TAL"/>
              <w:keepNext w:val="0"/>
              <w:keepLines w:val="0"/>
            </w:pPr>
            <w:del w:id="1220" w:author="Huawei" w:date="2025-08-14T18:21:00Z">
              <w:r w:rsidRPr="00A12A11" w:rsidDel="00F8633D">
                <w:delText>NR_FDD_FR1_F</w:delText>
              </w:r>
            </w:del>
          </w:p>
        </w:tc>
        <w:tc>
          <w:tcPr>
            <w:tcW w:w="372" w:type="pct"/>
            <w:vMerge/>
            <w:tcBorders>
              <w:left w:val="single" w:sz="4" w:space="0" w:color="auto"/>
              <w:right w:val="single" w:sz="4" w:space="0" w:color="auto"/>
            </w:tcBorders>
            <w:vAlign w:val="center"/>
          </w:tcPr>
          <w:p w14:paraId="4B867103"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7FAA5BCC"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590ADE6"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5A6C3615"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0463A23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EC278F5" w14:textId="77777777" w:rsidTr="00F8633D">
        <w:trPr>
          <w:jc w:val="center"/>
        </w:trPr>
        <w:tc>
          <w:tcPr>
            <w:tcW w:w="565" w:type="pct"/>
            <w:vMerge/>
            <w:tcBorders>
              <w:left w:val="single" w:sz="4" w:space="0" w:color="auto"/>
              <w:right w:val="single" w:sz="4" w:space="0" w:color="auto"/>
            </w:tcBorders>
            <w:vAlign w:val="center"/>
          </w:tcPr>
          <w:p w14:paraId="4B28D734"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78D4CBB7" w14:textId="1D12B4AD" w:rsidR="00F8633D" w:rsidRPr="00A12A11" w:rsidRDefault="00F8633D" w:rsidP="0045529A">
            <w:pPr>
              <w:pStyle w:val="TAL"/>
              <w:keepNext w:val="0"/>
              <w:keepLines w:val="0"/>
            </w:pPr>
            <w:del w:id="1221" w:author="Huawei" w:date="2025-08-14T18:21:00Z">
              <w:r w:rsidRPr="00A12A11" w:rsidDel="00F8633D">
                <w:delText>NR_FDD_FR1_G</w:delText>
              </w:r>
            </w:del>
          </w:p>
        </w:tc>
        <w:tc>
          <w:tcPr>
            <w:tcW w:w="372" w:type="pct"/>
            <w:vMerge/>
            <w:tcBorders>
              <w:left w:val="single" w:sz="4" w:space="0" w:color="auto"/>
              <w:right w:val="single" w:sz="4" w:space="0" w:color="auto"/>
            </w:tcBorders>
            <w:vAlign w:val="center"/>
          </w:tcPr>
          <w:p w14:paraId="169825EB"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5F3545A"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42F7F270"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right w:val="single" w:sz="4" w:space="0" w:color="auto"/>
            </w:tcBorders>
            <w:vAlign w:val="center"/>
          </w:tcPr>
          <w:p w14:paraId="3D1C8230"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09BB3A91"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62F1B57" w14:textId="77777777" w:rsidTr="00F8633D">
        <w:trPr>
          <w:jc w:val="center"/>
        </w:trPr>
        <w:tc>
          <w:tcPr>
            <w:tcW w:w="565" w:type="pct"/>
            <w:vMerge/>
            <w:tcBorders>
              <w:left w:val="single" w:sz="4" w:space="0" w:color="auto"/>
              <w:right w:val="single" w:sz="4" w:space="0" w:color="auto"/>
            </w:tcBorders>
            <w:vAlign w:val="center"/>
          </w:tcPr>
          <w:p w14:paraId="35A73642"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6AD94124" w14:textId="77777777" w:rsidR="00F8633D" w:rsidRPr="00A12A11" w:rsidRDefault="00F8633D" w:rsidP="0045529A">
            <w:pPr>
              <w:pStyle w:val="TAL"/>
              <w:keepNext w:val="0"/>
              <w:keepLines w:val="0"/>
            </w:pPr>
            <w:r w:rsidRPr="00A12A11">
              <w:t>NR_FDD_FR1_H</w:t>
            </w:r>
          </w:p>
        </w:tc>
        <w:tc>
          <w:tcPr>
            <w:tcW w:w="372" w:type="pct"/>
            <w:vMerge/>
            <w:tcBorders>
              <w:left w:val="single" w:sz="4" w:space="0" w:color="auto"/>
              <w:right w:val="single" w:sz="4" w:space="0" w:color="auto"/>
            </w:tcBorders>
            <w:vAlign w:val="center"/>
          </w:tcPr>
          <w:p w14:paraId="2BA4E0A4" w14:textId="77777777" w:rsidR="00F8633D" w:rsidRPr="00A12A11" w:rsidRDefault="00F8633D" w:rsidP="0045529A">
            <w:pPr>
              <w:pStyle w:val="TAC"/>
              <w:keepNext w:val="0"/>
              <w:keepLines w:val="0"/>
            </w:pPr>
          </w:p>
        </w:tc>
        <w:tc>
          <w:tcPr>
            <w:tcW w:w="475" w:type="pct"/>
            <w:vMerge/>
            <w:tcBorders>
              <w:left w:val="single" w:sz="4" w:space="0" w:color="auto"/>
              <w:right w:val="single" w:sz="4" w:space="0" w:color="auto"/>
            </w:tcBorders>
            <w:vAlign w:val="center"/>
          </w:tcPr>
          <w:p w14:paraId="6F4AB00B"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right w:val="single" w:sz="4" w:space="0" w:color="auto"/>
            </w:tcBorders>
            <w:vAlign w:val="center"/>
          </w:tcPr>
          <w:p w14:paraId="1F50863E" w14:textId="77777777" w:rsidR="00F8633D" w:rsidRPr="00A12A11" w:rsidRDefault="00F8633D" w:rsidP="0045529A">
            <w:pPr>
              <w:pStyle w:val="TAC"/>
              <w:keepNext w:val="0"/>
              <w:keepLines w:val="0"/>
              <w:rPr>
                <w:rFonts w:eastAsia="Calibri"/>
                <w:szCs w:val="22"/>
              </w:rPr>
            </w:pPr>
          </w:p>
        </w:tc>
        <w:tc>
          <w:tcPr>
            <w:tcW w:w="570" w:type="pct"/>
            <w:vMerge/>
            <w:tcBorders>
              <w:left w:val="single" w:sz="4" w:space="0" w:color="auto"/>
              <w:bottom w:val="nil"/>
              <w:right w:val="single" w:sz="4" w:space="0" w:color="auto"/>
            </w:tcBorders>
            <w:vAlign w:val="center"/>
          </w:tcPr>
          <w:p w14:paraId="6F3AAFE5"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397AC6F3"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741FB6C0"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838A1E3"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3FA74DAB" w14:textId="26B904AF" w:rsidR="00F8633D" w:rsidRPr="00A12A11" w:rsidRDefault="00F8633D" w:rsidP="0045529A">
            <w:pPr>
              <w:pStyle w:val="TAL"/>
              <w:keepNext w:val="0"/>
              <w:keepLines w:val="0"/>
            </w:pPr>
            <w:del w:id="1222" w:author="Huawei" w:date="2025-08-14T18:21: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105B688C"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1DC68B05"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64CFEF38" w14:textId="77777777" w:rsidR="00F8633D" w:rsidRPr="00A12A11" w:rsidRDefault="00F8633D" w:rsidP="0045529A">
            <w:pPr>
              <w:pStyle w:val="TAC"/>
              <w:keepNext w:val="0"/>
              <w:keepLines w:val="0"/>
              <w:rPr>
                <w:rFonts w:eastAsia="Calibri"/>
                <w:szCs w:val="22"/>
              </w:rPr>
            </w:pPr>
          </w:p>
        </w:tc>
        <w:tc>
          <w:tcPr>
            <w:tcW w:w="570" w:type="pct"/>
            <w:tcBorders>
              <w:top w:val="nil"/>
              <w:left w:val="single" w:sz="4" w:space="0" w:color="auto"/>
              <w:bottom w:val="single" w:sz="4" w:space="0" w:color="auto"/>
              <w:right w:val="single" w:sz="4" w:space="0" w:color="auto"/>
            </w:tcBorders>
            <w:vAlign w:val="center"/>
          </w:tcPr>
          <w:p w14:paraId="18191E39" w14:textId="77777777" w:rsidR="00F8633D" w:rsidRPr="00A12A11" w:rsidRDefault="00F8633D" w:rsidP="0045529A">
            <w:pPr>
              <w:pStyle w:val="TAC"/>
              <w:keepNext w:val="0"/>
              <w:keepLines w:val="0"/>
              <w:rPr>
                <w:lang w:eastAsia="zh-TW"/>
              </w:rPr>
            </w:pPr>
          </w:p>
        </w:tc>
        <w:tc>
          <w:tcPr>
            <w:tcW w:w="790" w:type="pct"/>
            <w:tcBorders>
              <w:left w:val="single" w:sz="4" w:space="0" w:color="auto"/>
              <w:bottom w:val="single" w:sz="4" w:space="0" w:color="auto"/>
              <w:right w:val="single" w:sz="4" w:space="0" w:color="auto"/>
            </w:tcBorders>
            <w:vAlign w:val="center"/>
          </w:tcPr>
          <w:p w14:paraId="16A9333F"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3A993666"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7FB2CCCC" w14:textId="77777777" w:rsidR="00F8633D" w:rsidRPr="00A12A11" w:rsidRDefault="00F8633D" w:rsidP="0045529A">
            <w:pPr>
              <w:pStyle w:val="TAL"/>
              <w:keepNext w:val="0"/>
              <w:keepLines w:val="0"/>
              <w:rPr>
                <w:rFonts w:eastAsia="Calibri"/>
                <w:szCs w:val="22"/>
              </w:rPr>
            </w:pPr>
          </w:p>
        </w:tc>
        <w:tc>
          <w:tcPr>
            <w:tcW w:w="1047" w:type="pct"/>
            <w:tcBorders>
              <w:left w:val="single" w:sz="4" w:space="0" w:color="auto"/>
              <w:bottom w:val="single" w:sz="4" w:space="0" w:color="auto"/>
              <w:right w:val="single" w:sz="4" w:space="0" w:color="auto"/>
            </w:tcBorders>
            <w:vAlign w:val="center"/>
          </w:tcPr>
          <w:p w14:paraId="0967A16D" w14:textId="074BA594" w:rsidR="00F8633D" w:rsidRPr="00A12A11" w:rsidRDefault="00F8633D" w:rsidP="0045529A">
            <w:pPr>
              <w:pStyle w:val="TAL"/>
              <w:keepNext w:val="0"/>
              <w:keepLines w:val="0"/>
            </w:pPr>
            <w:del w:id="1223"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67A89B0D" w14:textId="77777777" w:rsidR="00F8633D" w:rsidRPr="00A12A11" w:rsidRDefault="00F8633D" w:rsidP="0045529A">
            <w:pPr>
              <w:pStyle w:val="TAC"/>
              <w:keepNext w:val="0"/>
              <w:keepLines w:val="0"/>
            </w:pPr>
          </w:p>
        </w:tc>
        <w:tc>
          <w:tcPr>
            <w:tcW w:w="475" w:type="pct"/>
            <w:vMerge/>
            <w:tcBorders>
              <w:left w:val="single" w:sz="4" w:space="0" w:color="auto"/>
              <w:bottom w:val="single" w:sz="4" w:space="0" w:color="auto"/>
              <w:right w:val="single" w:sz="4" w:space="0" w:color="auto"/>
            </w:tcBorders>
            <w:vAlign w:val="center"/>
          </w:tcPr>
          <w:p w14:paraId="4A51345D" w14:textId="77777777" w:rsidR="00F8633D" w:rsidRPr="00A12A11" w:rsidRDefault="00F8633D" w:rsidP="0045529A">
            <w:pPr>
              <w:pStyle w:val="TAC"/>
              <w:keepNext w:val="0"/>
              <w:keepLines w:val="0"/>
              <w:rPr>
                <w:rFonts w:eastAsia="Calibri"/>
                <w:szCs w:val="22"/>
              </w:rPr>
            </w:pPr>
          </w:p>
        </w:tc>
        <w:tc>
          <w:tcPr>
            <w:tcW w:w="1181" w:type="pct"/>
            <w:gridSpan w:val="3"/>
            <w:vMerge/>
            <w:tcBorders>
              <w:left w:val="single" w:sz="4" w:space="0" w:color="auto"/>
              <w:bottom w:val="single" w:sz="4" w:space="0" w:color="auto"/>
              <w:right w:val="single" w:sz="4" w:space="0" w:color="auto"/>
            </w:tcBorders>
            <w:vAlign w:val="center"/>
          </w:tcPr>
          <w:p w14:paraId="2852AA2E" w14:textId="77777777" w:rsidR="00F8633D" w:rsidRPr="00A12A11" w:rsidRDefault="00F8633D" w:rsidP="0045529A">
            <w:pPr>
              <w:pStyle w:val="TAC"/>
              <w:keepNext w:val="0"/>
              <w:keepLines w:val="0"/>
              <w:rPr>
                <w:rFonts w:eastAsia="Calibri"/>
                <w:szCs w:val="22"/>
              </w:rPr>
            </w:pPr>
          </w:p>
        </w:tc>
        <w:tc>
          <w:tcPr>
            <w:tcW w:w="570" w:type="pct"/>
            <w:tcBorders>
              <w:left w:val="single" w:sz="4" w:space="0" w:color="auto"/>
              <w:bottom w:val="single" w:sz="4" w:space="0" w:color="auto"/>
              <w:right w:val="single" w:sz="4" w:space="0" w:color="auto"/>
            </w:tcBorders>
            <w:vAlign w:val="center"/>
          </w:tcPr>
          <w:p w14:paraId="06576AC0"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left w:val="single" w:sz="4" w:space="0" w:color="auto"/>
              <w:bottom w:val="single" w:sz="4" w:space="0" w:color="auto"/>
              <w:right w:val="single" w:sz="4" w:space="0" w:color="auto"/>
            </w:tcBorders>
            <w:vAlign w:val="center"/>
          </w:tcPr>
          <w:p w14:paraId="62A6F887" w14:textId="7DFE91D9" w:rsidR="00F8633D" w:rsidRPr="00A12A11" w:rsidRDefault="00F8633D" w:rsidP="0045529A">
            <w:pPr>
              <w:pStyle w:val="TAC"/>
              <w:keepNext w:val="0"/>
              <w:keepLines w:val="0"/>
              <w:rPr>
                <w:lang w:eastAsia="zh-TW"/>
              </w:rPr>
            </w:pPr>
            <w:del w:id="1224" w:author="Huawei" w:date="2025-08-14T18:26:00Z">
              <w:r w:rsidRPr="00A12A11" w:rsidDel="00F8633D">
                <w:rPr>
                  <w:lang w:eastAsia="zh-TW"/>
                </w:rPr>
                <w:delText>-110</w:delText>
              </w:r>
            </w:del>
          </w:p>
        </w:tc>
      </w:tr>
      <w:tr w:rsidR="00F8633D" w:rsidRPr="00A12A11" w14:paraId="4D21632E"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2C8BB5A" w14:textId="77777777" w:rsidR="00F8633D" w:rsidRPr="00A12A11" w:rsidRDefault="00F8633D" w:rsidP="0045529A">
            <w:pPr>
              <w:pStyle w:val="TAL"/>
              <w:keepNext w:val="0"/>
              <w:keepLines w:val="0"/>
            </w:pPr>
            <w:r w:rsidRPr="00A12A11">
              <w:rPr>
                <w:rFonts w:eastAsia="Calibri"/>
                <w:noProof/>
                <w:position w:val="-12"/>
                <w:szCs w:val="22"/>
                <w:lang w:eastAsia="zh-TW"/>
              </w:rPr>
              <w:drawing>
                <wp:inline distT="0" distB="0" distL="0" distR="0" wp14:anchorId="087BB62A" wp14:editId="0D081159">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372" w:type="pct"/>
            <w:tcBorders>
              <w:top w:val="single" w:sz="4" w:space="0" w:color="auto"/>
              <w:left w:val="single" w:sz="4" w:space="0" w:color="auto"/>
              <w:bottom w:val="single" w:sz="4" w:space="0" w:color="auto"/>
              <w:right w:val="single" w:sz="4" w:space="0" w:color="auto"/>
            </w:tcBorders>
            <w:vAlign w:val="center"/>
          </w:tcPr>
          <w:p w14:paraId="09C82C70"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5F5D75C4" w14:textId="77777777" w:rsidR="00F8633D" w:rsidRPr="00A12A11" w:rsidRDefault="00F8633D" w:rsidP="0045529A">
            <w:pPr>
              <w:pStyle w:val="TAC"/>
              <w:keepNext w:val="0"/>
              <w:keepLines w:val="0"/>
            </w:pPr>
            <w:r w:rsidRPr="00A12A11">
              <w:t>dB</w:t>
            </w: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1F7BB912" w14:textId="77777777" w:rsidR="00F8633D" w:rsidRPr="00A12A11" w:rsidRDefault="00F8633D" w:rsidP="0045529A">
            <w:pPr>
              <w:pStyle w:val="TAC"/>
              <w:keepNext w:val="0"/>
              <w:keepLines w:val="0"/>
            </w:pPr>
            <w:r w:rsidRPr="00A12A11">
              <w:t>10</w:t>
            </w:r>
          </w:p>
        </w:tc>
        <w:tc>
          <w:tcPr>
            <w:tcW w:w="570" w:type="pct"/>
            <w:tcBorders>
              <w:top w:val="single" w:sz="4" w:space="0" w:color="auto"/>
              <w:left w:val="single" w:sz="4" w:space="0" w:color="auto"/>
              <w:bottom w:val="single" w:sz="4" w:space="0" w:color="auto"/>
              <w:right w:val="single" w:sz="4" w:space="0" w:color="auto"/>
            </w:tcBorders>
            <w:vAlign w:val="center"/>
          </w:tcPr>
          <w:p w14:paraId="6877AB59" w14:textId="77777777" w:rsidR="00F8633D" w:rsidRPr="00A12A11" w:rsidRDefault="00F8633D" w:rsidP="0045529A">
            <w:pPr>
              <w:pStyle w:val="TAC"/>
              <w:keepNext w:val="0"/>
              <w:keepLines w:val="0"/>
            </w:pPr>
            <w:r w:rsidRPr="00A12A11">
              <w:t>10</w:t>
            </w:r>
          </w:p>
        </w:tc>
        <w:tc>
          <w:tcPr>
            <w:tcW w:w="790" w:type="pct"/>
            <w:tcBorders>
              <w:top w:val="single" w:sz="4" w:space="0" w:color="auto"/>
              <w:left w:val="single" w:sz="4" w:space="0" w:color="auto"/>
              <w:bottom w:val="single" w:sz="4" w:space="0" w:color="auto"/>
              <w:right w:val="single" w:sz="4" w:space="0" w:color="auto"/>
            </w:tcBorders>
            <w:vAlign w:val="center"/>
          </w:tcPr>
          <w:p w14:paraId="51F55DEE" w14:textId="77777777" w:rsidR="00F8633D" w:rsidRPr="00A12A11" w:rsidRDefault="00F8633D" w:rsidP="0045529A">
            <w:pPr>
              <w:pStyle w:val="TAC"/>
              <w:keepNext w:val="0"/>
              <w:keepLines w:val="0"/>
            </w:pPr>
            <w:r w:rsidRPr="00A12A11">
              <w:t>-3</w:t>
            </w:r>
          </w:p>
        </w:tc>
      </w:tr>
      <w:tr w:rsidR="00F8633D" w:rsidRPr="00A12A11" w14:paraId="093CC706" w14:textId="77777777" w:rsidTr="00F8633D">
        <w:trPr>
          <w:jc w:val="center"/>
        </w:trPr>
        <w:tc>
          <w:tcPr>
            <w:tcW w:w="565" w:type="pct"/>
            <w:vMerge w:val="restart"/>
            <w:tcBorders>
              <w:top w:val="single" w:sz="4" w:space="0" w:color="auto"/>
              <w:left w:val="single" w:sz="4" w:space="0" w:color="auto"/>
              <w:right w:val="single" w:sz="4" w:space="0" w:color="auto"/>
            </w:tcBorders>
            <w:vAlign w:val="center"/>
          </w:tcPr>
          <w:p w14:paraId="14E6AEE2" w14:textId="77777777" w:rsidR="00F8633D" w:rsidRPr="00A12A11" w:rsidRDefault="00F8633D" w:rsidP="0045529A">
            <w:pPr>
              <w:pStyle w:val="TAL"/>
              <w:keepNext w:val="0"/>
              <w:keepLines w:val="0"/>
              <w:rPr>
                <w:rFonts w:eastAsia="Calibri"/>
                <w:position w:val="-12"/>
                <w:szCs w:val="22"/>
                <w:lang w:eastAsia="zh-TW"/>
              </w:rPr>
            </w:pPr>
            <w:r w:rsidRPr="00A12A11">
              <w:t>SS-RSRP</w:t>
            </w:r>
            <w:r w:rsidRPr="00A12A11">
              <w:rPr>
                <w:vertAlign w:val="superscript"/>
              </w:rPr>
              <w:t>Note3</w:t>
            </w:r>
          </w:p>
        </w:tc>
        <w:tc>
          <w:tcPr>
            <w:tcW w:w="1047" w:type="pct"/>
            <w:tcBorders>
              <w:top w:val="single" w:sz="4" w:space="0" w:color="auto"/>
              <w:left w:val="single" w:sz="4" w:space="0" w:color="auto"/>
              <w:bottom w:val="single" w:sz="4" w:space="0" w:color="auto"/>
              <w:right w:val="single" w:sz="4" w:space="0" w:color="auto"/>
            </w:tcBorders>
          </w:tcPr>
          <w:p w14:paraId="70CFDF67" w14:textId="030BBF77" w:rsidR="00F8633D" w:rsidRPr="00A12A11" w:rsidRDefault="00F8633D" w:rsidP="0045529A">
            <w:pPr>
              <w:pStyle w:val="TAL"/>
              <w:keepNext w:val="0"/>
              <w:keepLines w:val="0"/>
              <w:rPr>
                <w:rFonts w:eastAsia="Calibri"/>
                <w:position w:val="-12"/>
                <w:szCs w:val="22"/>
                <w:lang w:eastAsia="zh-TW"/>
              </w:rPr>
            </w:pPr>
            <w:r w:rsidRPr="00A12A11">
              <w:t>NR_FDD_FR1_A</w:t>
            </w:r>
            <w:del w:id="1225" w:author="Huawei" w:date="2025-08-14T18:21:00Z">
              <w:r w:rsidRPr="00A12A11" w:rsidDel="00F8633D">
                <w:delText>,</w:delText>
              </w:r>
              <w:r w:rsidDel="00F8633D">
                <w:delText xml:space="preserve"> </w:delText>
              </w:r>
              <w:r w:rsidRPr="00A12A11" w:rsidDel="00F8633D">
                <w:delText>NR_TDD_FR1_A</w:delText>
              </w:r>
            </w:del>
            <w:del w:id="1226"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top w:val="single" w:sz="4" w:space="0" w:color="auto"/>
              <w:left w:val="single" w:sz="4" w:space="0" w:color="auto"/>
              <w:right w:val="single" w:sz="4" w:space="0" w:color="auto"/>
            </w:tcBorders>
            <w:vAlign w:val="center"/>
          </w:tcPr>
          <w:p w14:paraId="71BA614F" w14:textId="77777777" w:rsidR="00F8633D" w:rsidRPr="00A12A11" w:rsidRDefault="00F8633D" w:rsidP="0045529A">
            <w:pPr>
              <w:pStyle w:val="TAL"/>
              <w:keepNext w:val="0"/>
              <w:keepLines w:val="0"/>
              <w:jc w:val="center"/>
              <w:rPr>
                <w:lang w:eastAsia="zh-TW"/>
              </w:rPr>
            </w:pPr>
            <w:r w:rsidRPr="00A12A11">
              <w:t>1~3</w:t>
            </w:r>
          </w:p>
        </w:tc>
        <w:tc>
          <w:tcPr>
            <w:tcW w:w="475" w:type="pct"/>
            <w:vMerge w:val="restart"/>
            <w:tcBorders>
              <w:top w:val="single" w:sz="4" w:space="0" w:color="auto"/>
              <w:left w:val="single" w:sz="4" w:space="0" w:color="auto"/>
              <w:right w:val="single" w:sz="4" w:space="0" w:color="auto"/>
            </w:tcBorders>
            <w:vAlign w:val="center"/>
          </w:tcPr>
          <w:p w14:paraId="16340D50" w14:textId="77777777" w:rsidR="00F8633D" w:rsidRPr="00A12A11" w:rsidRDefault="00F8633D" w:rsidP="0045529A">
            <w:pPr>
              <w:pStyle w:val="TAC"/>
              <w:keepNext w:val="0"/>
              <w:keepLines w:val="0"/>
            </w:pPr>
            <w:r w:rsidRPr="00A12A11">
              <w:t>dBm/SCS</w:t>
            </w:r>
          </w:p>
        </w:tc>
        <w:tc>
          <w:tcPr>
            <w:tcW w:w="1181" w:type="pct"/>
            <w:gridSpan w:val="3"/>
            <w:vMerge w:val="restart"/>
            <w:tcBorders>
              <w:top w:val="single" w:sz="4" w:space="0" w:color="auto"/>
              <w:left w:val="single" w:sz="4" w:space="0" w:color="auto"/>
              <w:right w:val="single" w:sz="4" w:space="0" w:color="auto"/>
            </w:tcBorders>
            <w:vAlign w:val="center"/>
          </w:tcPr>
          <w:p w14:paraId="65EF620B" w14:textId="77777777" w:rsidR="00F8633D" w:rsidRPr="00A12A11" w:rsidRDefault="00F8633D" w:rsidP="0045529A">
            <w:pPr>
              <w:pStyle w:val="TAC"/>
              <w:keepNext w:val="0"/>
              <w:keepLines w:val="0"/>
            </w:pPr>
            <w:r w:rsidRPr="00A12A11">
              <w:t>-81.65</w:t>
            </w:r>
          </w:p>
        </w:tc>
        <w:tc>
          <w:tcPr>
            <w:tcW w:w="570" w:type="pct"/>
            <w:vMerge w:val="restart"/>
            <w:tcBorders>
              <w:top w:val="single" w:sz="4" w:space="0" w:color="auto"/>
              <w:left w:val="single" w:sz="4" w:space="0" w:color="auto"/>
              <w:right w:val="single" w:sz="4" w:space="0" w:color="auto"/>
            </w:tcBorders>
            <w:vAlign w:val="center"/>
          </w:tcPr>
          <w:p w14:paraId="2B9131BD" w14:textId="77777777" w:rsidR="00F8633D" w:rsidRPr="00A12A11" w:rsidRDefault="00F8633D" w:rsidP="0045529A">
            <w:pPr>
              <w:pStyle w:val="TAC"/>
              <w:keepNext w:val="0"/>
              <w:keepLines w:val="0"/>
            </w:pPr>
            <w:r w:rsidRPr="00A12A11">
              <w:t>-81.65</w:t>
            </w:r>
          </w:p>
        </w:tc>
        <w:tc>
          <w:tcPr>
            <w:tcW w:w="790" w:type="pct"/>
            <w:tcBorders>
              <w:top w:val="single" w:sz="4" w:space="0" w:color="auto"/>
              <w:left w:val="single" w:sz="4" w:space="0" w:color="auto"/>
              <w:bottom w:val="single" w:sz="4" w:space="0" w:color="auto"/>
              <w:right w:val="single" w:sz="4" w:space="0" w:color="auto"/>
            </w:tcBorders>
            <w:vAlign w:val="center"/>
          </w:tcPr>
          <w:p w14:paraId="7C2DEF28" w14:textId="77777777" w:rsidR="00F8633D" w:rsidRPr="00A12A11" w:rsidRDefault="00F8633D" w:rsidP="0045529A">
            <w:pPr>
              <w:pStyle w:val="TAC"/>
              <w:keepNext w:val="0"/>
              <w:keepLines w:val="0"/>
            </w:pPr>
            <w:r w:rsidRPr="00A12A11">
              <w:rPr>
                <w:lang w:eastAsia="zh-TW"/>
              </w:rPr>
              <w:t>-</w:t>
            </w:r>
          </w:p>
        </w:tc>
      </w:tr>
      <w:tr w:rsidR="00F8633D" w:rsidRPr="00A12A11" w14:paraId="31857462" w14:textId="77777777" w:rsidTr="00F8633D">
        <w:trPr>
          <w:jc w:val="center"/>
        </w:trPr>
        <w:tc>
          <w:tcPr>
            <w:tcW w:w="565" w:type="pct"/>
            <w:vMerge/>
            <w:tcBorders>
              <w:left w:val="single" w:sz="4" w:space="0" w:color="auto"/>
              <w:right w:val="single" w:sz="4" w:space="0" w:color="auto"/>
            </w:tcBorders>
            <w:vAlign w:val="center"/>
          </w:tcPr>
          <w:p w14:paraId="7BABDD7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B5BDF1F" w14:textId="77777777" w:rsidR="00F8633D" w:rsidRPr="00A12A11" w:rsidRDefault="00F8633D" w:rsidP="0045529A">
            <w:pPr>
              <w:pStyle w:val="TAL"/>
              <w:keepNext w:val="0"/>
              <w:keepLines w:val="0"/>
              <w:rPr>
                <w:rFonts w:eastAsia="Calibri"/>
                <w:position w:val="-12"/>
                <w:szCs w:val="22"/>
                <w:lang w:eastAsia="zh-TW"/>
              </w:rPr>
            </w:pPr>
            <w:r w:rsidRPr="00A12A11">
              <w:t>NR_FDD_FR1_B</w:t>
            </w:r>
          </w:p>
        </w:tc>
        <w:tc>
          <w:tcPr>
            <w:tcW w:w="372" w:type="pct"/>
            <w:vMerge/>
            <w:tcBorders>
              <w:left w:val="single" w:sz="4" w:space="0" w:color="auto"/>
              <w:right w:val="single" w:sz="4" w:space="0" w:color="auto"/>
            </w:tcBorders>
            <w:vAlign w:val="center"/>
          </w:tcPr>
          <w:p w14:paraId="5E8B676D"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50B9F29"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49E5A436"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09D98DED"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A267C8F" w14:textId="77777777" w:rsidR="00F8633D" w:rsidRPr="00A12A11" w:rsidRDefault="00F8633D" w:rsidP="0045529A">
            <w:pPr>
              <w:pStyle w:val="TAC"/>
              <w:keepNext w:val="0"/>
              <w:keepLines w:val="0"/>
            </w:pPr>
            <w:r w:rsidRPr="00A12A11">
              <w:rPr>
                <w:lang w:eastAsia="zh-TW"/>
              </w:rPr>
              <w:t>-</w:t>
            </w:r>
          </w:p>
        </w:tc>
      </w:tr>
      <w:tr w:rsidR="00F8633D" w:rsidRPr="00A12A11" w14:paraId="2EB7E203" w14:textId="77777777" w:rsidTr="00F8633D">
        <w:trPr>
          <w:jc w:val="center"/>
        </w:trPr>
        <w:tc>
          <w:tcPr>
            <w:tcW w:w="565" w:type="pct"/>
            <w:vMerge/>
            <w:tcBorders>
              <w:left w:val="single" w:sz="4" w:space="0" w:color="auto"/>
              <w:right w:val="single" w:sz="4" w:space="0" w:color="auto"/>
            </w:tcBorders>
            <w:vAlign w:val="center"/>
          </w:tcPr>
          <w:p w14:paraId="67CEA5F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7DC126A7" w14:textId="77777777" w:rsidR="00F8633D" w:rsidRPr="00A12A11" w:rsidRDefault="00F8633D" w:rsidP="0045529A">
            <w:pPr>
              <w:pStyle w:val="TAL"/>
              <w:keepNext w:val="0"/>
              <w:keepLines w:val="0"/>
              <w:rPr>
                <w:rFonts w:eastAsia="Calibri"/>
                <w:position w:val="-12"/>
                <w:szCs w:val="22"/>
                <w:lang w:eastAsia="zh-TW"/>
              </w:rPr>
            </w:pPr>
            <w:r w:rsidRPr="00A12A11">
              <w:t>NR_TDD_FR1_C</w:t>
            </w:r>
          </w:p>
        </w:tc>
        <w:tc>
          <w:tcPr>
            <w:tcW w:w="372" w:type="pct"/>
            <w:vMerge/>
            <w:tcBorders>
              <w:left w:val="single" w:sz="4" w:space="0" w:color="auto"/>
              <w:right w:val="single" w:sz="4" w:space="0" w:color="auto"/>
            </w:tcBorders>
            <w:vAlign w:val="center"/>
          </w:tcPr>
          <w:p w14:paraId="75F4CA87"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B0A929B"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FA71DFF"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936A9BB"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411A72EE" w14:textId="77777777" w:rsidR="00F8633D" w:rsidRPr="00A12A11" w:rsidRDefault="00F8633D" w:rsidP="0045529A">
            <w:pPr>
              <w:pStyle w:val="TAC"/>
              <w:keepNext w:val="0"/>
              <w:keepLines w:val="0"/>
            </w:pPr>
            <w:r w:rsidRPr="00A12A11">
              <w:rPr>
                <w:lang w:eastAsia="zh-TW"/>
              </w:rPr>
              <w:t>-</w:t>
            </w:r>
          </w:p>
        </w:tc>
      </w:tr>
      <w:tr w:rsidR="00F8633D" w:rsidRPr="00A12A11" w14:paraId="110A6402" w14:textId="77777777" w:rsidTr="00F8633D">
        <w:trPr>
          <w:jc w:val="center"/>
        </w:trPr>
        <w:tc>
          <w:tcPr>
            <w:tcW w:w="565" w:type="pct"/>
            <w:vMerge/>
            <w:tcBorders>
              <w:left w:val="single" w:sz="4" w:space="0" w:color="auto"/>
              <w:right w:val="single" w:sz="4" w:space="0" w:color="auto"/>
            </w:tcBorders>
            <w:vAlign w:val="center"/>
          </w:tcPr>
          <w:p w14:paraId="5F6666D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7684AA42" w14:textId="77777777" w:rsidR="00F8633D" w:rsidRPr="00A12A11" w:rsidRDefault="00F8633D" w:rsidP="0045529A">
            <w:pPr>
              <w:pStyle w:val="TAL"/>
              <w:keepNext w:val="0"/>
              <w:keepLines w:val="0"/>
              <w:rPr>
                <w:rFonts w:eastAsia="Calibri"/>
                <w:position w:val="-12"/>
                <w:szCs w:val="22"/>
                <w:lang w:eastAsia="zh-TW"/>
              </w:rPr>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5A84A9D9"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E74DE0C"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47741A2"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E1DC46E"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705B555" w14:textId="77777777" w:rsidR="00F8633D" w:rsidRPr="00A12A11" w:rsidRDefault="00F8633D" w:rsidP="0045529A">
            <w:pPr>
              <w:pStyle w:val="TAC"/>
              <w:keepNext w:val="0"/>
              <w:keepLines w:val="0"/>
            </w:pPr>
            <w:r w:rsidRPr="00A12A11">
              <w:rPr>
                <w:lang w:eastAsia="zh-TW"/>
              </w:rPr>
              <w:t>-</w:t>
            </w:r>
          </w:p>
        </w:tc>
      </w:tr>
      <w:tr w:rsidR="00F8633D" w:rsidRPr="00A12A11" w14:paraId="420D45DC" w14:textId="77777777" w:rsidTr="00F8633D">
        <w:trPr>
          <w:jc w:val="center"/>
        </w:trPr>
        <w:tc>
          <w:tcPr>
            <w:tcW w:w="565" w:type="pct"/>
            <w:vMerge/>
            <w:tcBorders>
              <w:left w:val="single" w:sz="4" w:space="0" w:color="auto"/>
              <w:right w:val="single" w:sz="4" w:space="0" w:color="auto"/>
            </w:tcBorders>
            <w:vAlign w:val="center"/>
          </w:tcPr>
          <w:p w14:paraId="56AB6A4E"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91A1A6A" w14:textId="34A3AA68" w:rsidR="00F8633D" w:rsidRPr="00A12A11" w:rsidRDefault="00F8633D" w:rsidP="0045529A">
            <w:pPr>
              <w:pStyle w:val="TAL"/>
              <w:keepNext w:val="0"/>
              <w:keepLines w:val="0"/>
              <w:rPr>
                <w:rFonts w:eastAsia="Calibri"/>
                <w:position w:val="-12"/>
                <w:szCs w:val="22"/>
                <w:lang w:eastAsia="zh-TW"/>
              </w:rPr>
            </w:pPr>
            <w:del w:id="1227" w:author="Huawei" w:date="2025-08-14T18:21: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49741373"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051AEC70"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4ED2700"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8FE328C"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AE5EEF6" w14:textId="77777777" w:rsidR="00F8633D" w:rsidRPr="00A12A11" w:rsidRDefault="00F8633D" w:rsidP="0045529A">
            <w:pPr>
              <w:pStyle w:val="TAC"/>
              <w:keepNext w:val="0"/>
              <w:keepLines w:val="0"/>
            </w:pPr>
            <w:r w:rsidRPr="00A12A11">
              <w:rPr>
                <w:lang w:eastAsia="zh-TW"/>
              </w:rPr>
              <w:t>-</w:t>
            </w:r>
          </w:p>
        </w:tc>
      </w:tr>
      <w:tr w:rsidR="00F8633D" w:rsidRPr="00A12A11" w14:paraId="084EFDFD" w14:textId="77777777" w:rsidTr="00F8633D">
        <w:trPr>
          <w:jc w:val="center"/>
        </w:trPr>
        <w:tc>
          <w:tcPr>
            <w:tcW w:w="565" w:type="pct"/>
            <w:vMerge/>
            <w:tcBorders>
              <w:left w:val="single" w:sz="4" w:space="0" w:color="auto"/>
              <w:right w:val="single" w:sz="4" w:space="0" w:color="auto"/>
            </w:tcBorders>
            <w:vAlign w:val="center"/>
          </w:tcPr>
          <w:p w14:paraId="123DD161"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8964283" w14:textId="05CD36A5" w:rsidR="00F8633D" w:rsidRPr="00A12A11" w:rsidRDefault="00F8633D" w:rsidP="0045529A">
            <w:pPr>
              <w:pStyle w:val="TAL"/>
              <w:keepNext w:val="0"/>
              <w:keepLines w:val="0"/>
              <w:rPr>
                <w:rFonts w:eastAsia="Calibri"/>
                <w:position w:val="-12"/>
                <w:szCs w:val="22"/>
                <w:lang w:eastAsia="zh-TW"/>
              </w:rPr>
            </w:pPr>
            <w:del w:id="1228" w:author="Huawei" w:date="2025-08-14T18:22:00Z">
              <w:r w:rsidRPr="00A12A11" w:rsidDel="00F8633D">
                <w:delText>NR_FDD_FR1_F</w:delText>
              </w:r>
            </w:del>
          </w:p>
        </w:tc>
        <w:tc>
          <w:tcPr>
            <w:tcW w:w="372" w:type="pct"/>
            <w:vMerge/>
            <w:tcBorders>
              <w:left w:val="single" w:sz="4" w:space="0" w:color="auto"/>
              <w:right w:val="single" w:sz="4" w:space="0" w:color="auto"/>
            </w:tcBorders>
            <w:vAlign w:val="center"/>
          </w:tcPr>
          <w:p w14:paraId="67829858"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181B525F"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B33B74A"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3A0B753D"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49D799A" w14:textId="77777777" w:rsidR="00F8633D" w:rsidRPr="00A12A11" w:rsidRDefault="00F8633D" w:rsidP="0045529A">
            <w:pPr>
              <w:pStyle w:val="TAC"/>
              <w:keepNext w:val="0"/>
              <w:keepLines w:val="0"/>
            </w:pPr>
            <w:r w:rsidRPr="00A12A11">
              <w:rPr>
                <w:lang w:eastAsia="zh-TW"/>
              </w:rPr>
              <w:t>-</w:t>
            </w:r>
          </w:p>
        </w:tc>
      </w:tr>
      <w:tr w:rsidR="00F8633D" w:rsidRPr="00A12A11" w14:paraId="719BD572" w14:textId="77777777" w:rsidTr="00F8633D">
        <w:trPr>
          <w:jc w:val="center"/>
        </w:trPr>
        <w:tc>
          <w:tcPr>
            <w:tcW w:w="565" w:type="pct"/>
            <w:vMerge/>
            <w:tcBorders>
              <w:left w:val="single" w:sz="4" w:space="0" w:color="auto"/>
              <w:right w:val="single" w:sz="4" w:space="0" w:color="auto"/>
            </w:tcBorders>
            <w:vAlign w:val="center"/>
          </w:tcPr>
          <w:p w14:paraId="59727BBF"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8022801" w14:textId="2CB609C5" w:rsidR="00F8633D" w:rsidRPr="00A12A11" w:rsidRDefault="00F8633D" w:rsidP="0045529A">
            <w:pPr>
              <w:pStyle w:val="TAL"/>
              <w:keepNext w:val="0"/>
              <w:keepLines w:val="0"/>
              <w:rPr>
                <w:rFonts w:eastAsia="Calibri"/>
                <w:position w:val="-12"/>
                <w:szCs w:val="22"/>
                <w:lang w:eastAsia="zh-TW"/>
              </w:rPr>
            </w:pPr>
            <w:del w:id="1229" w:author="Huawei" w:date="2025-08-14T18:22:00Z">
              <w:r w:rsidRPr="00A12A11" w:rsidDel="00F8633D">
                <w:delText>NR_FDD_FR1_G</w:delText>
              </w:r>
            </w:del>
          </w:p>
        </w:tc>
        <w:tc>
          <w:tcPr>
            <w:tcW w:w="372" w:type="pct"/>
            <w:vMerge/>
            <w:tcBorders>
              <w:left w:val="single" w:sz="4" w:space="0" w:color="auto"/>
              <w:right w:val="single" w:sz="4" w:space="0" w:color="auto"/>
            </w:tcBorders>
            <w:vAlign w:val="center"/>
          </w:tcPr>
          <w:p w14:paraId="25C56B22"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1ABB6BE"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538E6420"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18A3F5F2"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51F01FB" w14:textId="77777777" w:rsidR="00F8633D" w:rsidRPr="00A12A11" w:rsidRDefault="00F8633D" w:rsidP="0045529A">
            <w:pPr>
              <w:pStyle w:val="TAC"/>
              <w:keepNext w:val="0"/>
              <w:keepLines w:val="0"/>
            </w:pPr>
            <w:r w:rsidRPr="00A12A11">
              <w:rPr>
                <w:lang w:eastAsia="zh-TW"/>
              </w:rPr>
              <w:t>-</w:t>
            </w:r>
          </w:p>
        </w:tc>
      </w:tr>
      <w:tr w:rsidR="00F8633D" w:rsidRPr="00A12A11" w14:paraId="08E257CD" w14:textId="77777777" w:rsidTr="00F8633D">
        <w:trPr>
          <w:jc w:val="center"/>
        </w:trPr>
        <w:tc>
          <w:tcPr>
            <w:tcW w:w="565" w:type="pct"/>
            <w:vMerge/>
            <w:tcBorders>
              <w:left w:val="single" w:sz="4" w:space="0" w:color="auto"/>
              <w:right w:val="single" w:sz="4" w:space="0" w:color="auto"/>
            </w:tcBorders>
            <w:vAlign w:val="center"/>
          </w:tcPr>
          <w:p w14:paraId="0258596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26A4F96" w14:textId="77777777" w:rsidR="00F8633D" w:rsidRPr="00A12A11" w:rsidRDefault="00F8633D" w:rsidP="0045529A">
            <w:pPr>
              <w:pStyle w:val="TAL"/>
              <w:keepNext w:val="0"/>
              <w:keepLines w:val="0"/>
              <w:rPr>
                <w:rFonts w:eastAsia="Calibri"/>
                <w:position w:val="-12"/>
                <w:szCs w:val="22"/>
                <w:lang w:eastAsia="zh-TW"/>
              </w:rPr>
            </w:pPr>
            <w:r w:rsidRPr="00A12A11">
              <w:t>NR_FDD_FR1_H</w:t>
            </w:r>
          </w:p>
        </w:tc>
        <w:tc>
          <w:tcPr>
            <w:tcW w:w="372" w:type="pct"/>
            <w:vMerge/>
            <w:tcBorders>
              <w:left w:val="single" w:sz="4" w:space="0" w:color="auto"/>
              <w:right w:val="single" w:sz="4" w:space="0" w:color="auto"/>
            </w:tcBorders>
            <w:vAlign w:val="center"/>
          </w:tcPr>
          <w:p w14:paraId="137BE372"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12D14E8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02BD6649" w14:textId="77777777" w:rsidR="00F8633D" w:rsidRPr="00A12A11" w:rsidRDefault="00F8633D" w:rsidP="0045529A">
            <w:pPr>
              <w:pStyle w:val="TAC"/>
              <w:keepNext w:val="0"/>
              <w:keepLines w:val="0"/>
            </w:pPr>
          </w:p>
        </w:tc>
        <w:tc>
          <w:tcPr>
            <w:tcW w:w="570" w:type="pct"/>
            <w:vMerge/>
            <w:tcBorders>
              <w:left w:val="single" w:sz="4" w:space="0" w:color="auto"/>
              <w:bottom w:val="nil"/>
              <w:right w:val="single" w:sz="4" w:space="0" w:color="auto"/>
            </w:tcBorders>
            <w:vAlign w:val="center"/>
          </w:tcPr>
          <w:p w14:paraId="3709B392"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0A3AB299" w14:textId="77777777" w:rsidR="00F8633D" w:rsidRPr="00A12A11" w:rsidRDefault="00F8633D" w:rsidP="0045529A">
            <w:pPr>
              <w:pStyle w:val="TAC"/>
              <w:keepNext w:val="0"/>
              <w:keepLines w:val="0"/>
            </w:pPr>
            <w:r w:rsidRPr="00A12A11">
              <w:rPr>
                <w:lang w:eastAsia="zh-TW"/>
              </w:rPr>
              <w:t>-</w:t>
            </w:r>
          </w:p>
        </w:tc>
      </w:tr>
      <w:tr w:rsidR="00F8633D" w:rsidRPr="00A12A11" w14:paraId="52FE7D65"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6E4EFA2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6DEE010" w14:textId="78F9694A" w:rsidR="00F8633D" w:rsidRPr="00A12A11" w:rsidRDefault="00F8633D" w:rsidP="0045529A">
            <w:pPr>
              <w:pStyle w:val="TAL"/>
              <w:keepNext w:val="0"/>
              <w:keepLines w:val="0"/>
            </w:pPr>
            <w:del w:id="1230" w:author="Huawei" w:date="2025-08-14T18:22: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0F46AD71"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2578838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1B5B4DE1" w14:textId="77777777" w:rsidR="00F8633D" w:rsidRPr="00A12A11" w:rsidRDefault="00F8633D" w:rsidP="0045529A">
            <w:pPr>
              <w:pStyle w:val="TAC"/>
              <w:keepNext w:val="0"/>
              <w:keepLines w:val="0"/>
            </w:pPr>
          </w:p>
        </w:tc>
        <w:tc>
          <w:tcPr>
            <w:tcW w:w="570" w:type="pct"/>
            <w:tcBorders>
              <w:top w:val="nil"/>
              <w:left w:val="single" w:sz="4" w:space="0" w:color="auto"/>
              <w:bottom w:val="single" w:sz="4" w:space="0" w:color="auto"/>
              <w:right w:val="single" w:sz="4" w:space="0" w:color="auto"/>
            </w:tcBorders>
            <w:vAlign w:val="center"/>
          </w:tcPr>
          <w:p w14:paraId="18C7772C" w14:textId="77777777" w:rsidR="00F8633D" w:rsidRPr="00A12A11" w:rsidRDefault="00F8633D" w:rsidP="0045529A">
            <w:pPr>
              <w:pStyle w:val="TAC"/>
              <w:keepNext w:val="0"/>
              <w:keepLines w:val="0"/>
              <w:rPr>
                <w:lang w:eastAsia="zh-TW"/>
              </w:rPr>
            </w:pPr>
          </w:p>
        </w:tc>
        <w:tc>
          <w:tcPr>
            <w:tcW w:w="790" w:type="pct"/>
            <w:tcBorders>
              <w:top w:val="single" w:sz="4" w:space="0" w:color="auto"/>
              <w:left w:val="single" w:sz="4" w:space="0" w:color="auto"/>
              <w:bottom w:val="single" w:sz="4" w:space="0" w:color="auto"/>
              <w:right w:val="single" w:sz="4" w:space="0" w:color="auto"/>
            </w:tcBorders>
            <w:vAlign w:val="center"/>
          </w:tcPr>
          <w:p w14:paraId="3733A2EF" w14:textId="77777777" w:rsidR="00F8633D" w:rsidRPr="00A12A11" w:rsidRDefault="00F8633D" w:rsidP="0045529A">
            <w:pPr>
              <w:pStyle w:val="TAC"/>
              <w:keepNext w:val="0"/>
              <w:keepLines w:val="0"/>
              <w:rPr>
                <w:lang w:eastAsia="zh-TW"/>
              </w:rPr>
            </w:pPr>
            <w:r w:rsidRPr="00A12A11">
              <w:rPr>
                <w:rFonts w:eastAsia="宋体" w:hint="eastAsia"/>
                <w:lang w:eastAsia="zh-CN"/>
              </w:rPr>
              <w:t>-</w:t>
            </w:r>
          </w:p>
        </w:tc>
      </w:tr>
      <w:tr w:rsidR="00F8633D" w:rsidRPr="00A12A11" w14:paraId="60937F52"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081D6BF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BC418F4" w14:textId="798891BB" w:rsidR="00F8633D" w:rsidRPr="00A12A11" w:rsidRDefault="00F8633D" w:rsidP="0045529A">
            <w:pPr>
              <w:pStyle w:val="TAL"/>
              <w:keepNext w:val="0"/>
              <w:keepLines w:val="0"/>
              <w:rPr>
                <w:rFonts w:eastAsia="Calibri"/>
                <w:position w:val="-12"/>
                <w:szCs w:val="22"/>
                <w:lang w:eastAsia="zh-TW"/>
              </w:rPr>
            </w:pPr>
            <w:del w:id="1231"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5CFE3F40"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20CD68C5"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03392456" w14:textId="77777777" w:rsidR="00F8633D" w:rsidRPr="00A12A11" w:rsidRDefault="00F8633D" w:rsidP="0045529A">
            <w:pPr>
              <w:pStyle w:val="TAC"/>
              <w:keepNext w:val="0"/>
              <w:keepLines w:val="0"/>
            </w:pPr>
          </w:p>
        </w:tc>
        <w:tc>
          <w:tcPr>
            <w:tcW w:w="570" w:type="pct"/>
            <w:tcBorders>
              <w:top w:val="single" w:sz="4" w:space="0" w:color="auto"/>
              <w:left w:val="single" w:sz="4" w:space="0" w:color="auto"/>
              <w:bottom w:val="single" w:sz="4" w:space="0" w:color="auto"/>
              <w:right w:val="single" w:sz="4" w:space="0" w:color="auto"/>
            </w:tcBorders>
            <w:vAlign w:val="center"/>
          </w:tcPr>
          <w:p w14:paraId="4233B7C1"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top w:val="single" w:sz="4" w:space="0" w:color="auto"/>
              <w:left w:val="single" w:sz="4" w:space="0" w:color="auto"/>
              <w:bottom w:val="single" w:sz="4" w:space="0" w:color="auto"/>
              <w:right w:val="single" w:sz="4" w:space="0" w:color="auto"/>
            </w:tcBorders>
            <w:vAlign w:val="center"/>
          </w:tcPr>
          <w:p w14:paraId="551D5004" w14:textId="2A2E3B7A" w:rsidR="00F8633D" w:rsidRPr="00A12A11" w:rsidRDefault="00F8633D" w:rsidP="0045529A">
            <w:pPr>
              <w:pStyle w:val="TAC"/>
              <w:keepNext w:val="0"/>
              <w:keepLines w:val="0"/>
              <w:rPr>
                <w:lang w:eastAsia="zh-TW"/>
              </w:rPr>
            </w:pPr>
            <w:del w:id="1232" w:author="Huawei" w:date="2025-08-14T18:26:00Z">
              <w:r w:rsidRPr="00A12A11" w:rsidDel="00F8633D">
                <w:rPr>
                  <w:lang w:eastAsia="zh-TW"/>
                </w:rPr>
                <w:delText>-113</w:delText>
              </w:r>
            </w:del>
          </w:p>
        </w:tc>
      </w:tr>
      <w:tr w:rsidR="00F8633D" w:rsidRPr="00A12A11" w14:paraId="4F1482F8" w14:textId="77777777" w:rsidTr="00F8633D">
        <w:trPr>
          <w:jc w:val="center"/>
        </w:trPr>
        <w:tc>
          <w:tcPr>
            <w:tcW w:w="565" w:type="pct"/>
            <w:vMerge w:val="restart"/>
            <w:tcBorders>
              <w:left w:val="single" w:sz="4" w:space="0" w:color="auto"/>
              <w:right w:val="single" w:sz="4" w:space="0" w:color="auto"/>
            </w:tcBorders>
            <w:vAlign w:val="center"/>
          </w:tcPr>
          <w:p w14:paraId="15884CC6" w14:textId="77777777" w:rsidR="00F8633D" w:rsidRPr="00A12A11" w:rsidRDefault="00F8633D" w:rsidP="0045529A">
            <w:pPr>
              <w:pStyle w:val="TAL"/>
              <w:keepNext w:val="0"/>
              <w:keepLines w:val="0"/>
              <w:rPr>
                <w:rFonts w:eastAsia="Calibri"/>
                <w:position w:val="-12"/>
                <w:szCs w:val="22"/>
                <w:lang w:eastAsia="zh-TW"/>
              </w:rPr>
            </w:pPr>
            <w:r w:rsidRPr="00A12A11">
              <w:t>Io</w:t>
            </w:r>
            <w:r w:rsidRPr="00A12A11">
              <w:rPr>
                <w:vertAlign w:val="superscript"/>
              </w:rPr>
              <w:t>Note3</w:t>
            </w:r>
          </w:p>
        </w:tc>
        <w:tc>
          <w:tcPr>
            <w:tcW w:w="1047" w:type="pct"/>
            <w:tcBorders>
              <w:top w:val="single" w:sz="4" w:space="0" w:color="auto"/>
              <w:left w:val="single" w:sz="4" w:space="0" w:color="auto"/>
              <w:bottom w:val="single" w:sz="4" w:space="0" w:color="auto"/>
              <w:right w:val="single" w:sz="4" w:space="0" w:color="auto"/>
            </w:tcBorders>
          </w:tcPr>
          <w:p w14:paraId="28F6158F" w14:textId="273D1ADD" w:rsidR="00F8633D" w:rsidRPr="00A12A11" w:rsidRDefault="00F8633D" w:rsidP="0045529A">
            <w:pPr>
              <w:pStyle w:val="TAL"/>
              <w:keepNext w:val="0"/>
              <w:keepLines w:val="0"/>
            </w:pPr>
            <w:r w:rsidRPr="00A12A11">
              <w:t>NR_FDD_FR1_A</w:t>
            </w:r>
            <w:del w:id="1233" w:author="Huawei" w:date="2025-08-14T18:22:00Z">
              <w:r w:rsidRPr="00A12A11" w:rsidDel="00F8633D">
                <w:delText>,</w:delText>
              </w:r>
              <w:r w:rsidDel="00F8633D">
                <w:delText xml:space="preserve"> </w:delText>
              </w:r>
              <w:r w:rsidRPr="00A12A11" w:rsidDel="00F8633D">
                <w:delText>NR_TDD_FR1_A</w:delText>
              </w:r>
            </w:del>
            <w:del w:id="1234" w:author="Huawei" w:date="2025-08-15T16:36:00Z">
              <w:r w:rsidDel="0068791E">
                <w:delText xml:space="preserve"> </w:delText>
              </w:r>
              <w:r w:rsidRPr="00A12A11" w:rsidDel="0068791E">
                <w:rPr>
                  <w:vertAlign w:val="superscript"/>
                </w:rPr>
                <w:delText>NOTE</w:delText>
              </w:r>
              <w:r w:rsidDel="0068791E">
                <w:rPr>
                  <w:vertAlign w:val="superscript"/>
                </w:rPr>
                <w:delText xml:space="preserve"> </w:delText>
              </w:r>
              <w:r w:rsidRPr="00A12A11" w:rsidDel="0068791E">
                <w:rPr>
                  <w:vertAlign w:val="superscript"/>
                </w:rPr>
                <w:delText>5</w:delText>
              </w:r>
            </w:del>
          </w:p>
        </w:tc>
        <w:tc>
          <w:tcPr>
            <w:tcW w:w="372" w:type="pct"/>
            <w:vMerge w:val="restart"/>
            <w:tcBorders>
              <w:left w:val="single" w:sz="4" w:space="0" w:color="auto"/>
              <w:right w:val="single" w:sz="4" w:space="0" w:color="auto"/>
            </w:tcBorders>
            <w:vAlign w:val="center"/>
          </w:tcPr>
          <w:p w14:paraId="03A5C953" w14:textId="77777777" w:rsidR="00F8633D" w:rsidRPr="00A12A11" w:rsidRDefault="00F8633D" w:rsidP="0045529A">
            <w:pPr>
              <w:pStyle w:val="TAL"/>
              <w:keepNext w:val="0"/>
              <w:keepLines w:val="0"/>
              <w:jc w:val="center"/>
              <w:rPr>
                <w:lang w:eastAsia="zh-TW"/>
              </w:rPr>
            </w:pPr>
            <w:r w:rsidRPr="00A12A11">
              <w:t>1~3</w:t>
            </w:r>
          </w:p>
        </w:tc>
        <w:tc>
          <w:tcPr>
            <w:tcW w:w="475" w:type="pct"/>
            <w:vMerge w:val="restart"/>
            <w:tcBorders>
              <w:left w:val="single" w:sz="4" w:space="0" w:color="auto"/>
              <w:right w:val="single" w:sz="4" w:space="0" w:color="auto"/>
            </w:tcBorders>
            <w:vAlign w:val="center"/>
          </w:tcPr>
          <w:p w14:paraId="0A291560" w14:textId="77777777" w:rsidR="00F8633D" w:rsidRPr="00A12A11" w:rsidRDefault="00F8633D" w:rsidP="0045529A">
            <w:pPr>
              <w:pStyle w:val="TAC"/>
              <w:keepNext w:val="0"/>
              <w:keepLines w:val="0"/>
            </w:pPr>
            <w:r w:rsidRPr="00A12A11">
              <w:t>dBm/</w:t>
            </w:r>
          </w:p>
          <w:p w14:paraId="6525BB65" w14:textId="77777777" w:rsidR="00F8633D" w:rsidRPr="00A12A11" w:rsidRDefault="00F8633D" w:rsidP="0045529A">
            <w:pPr>
              <w:pStyle w:val="TAC"/>
              <w:keepNext w:val="0"/>
              <w:keepLines w:val="0"/>
            </w:pPr>
            <w:r w:rsidRPr="00A12A11">
              <w:t>38.16</w:t>
            </w:r>
            <w:r>
              <w:t xml:space="preserve"> MHz</w:t>
            </w:r>
          </w:p>
        </w:tc>
        <w:tc>
          <w:tcPr>
            <w:tcW w:w="1181" w:type="pct"/>
            <w:gridSpan w:val="3"/>
            <w:vMerge w:val="restart"/>
            <w:tcBorders>
              <w:left w:val="single" w:sz="4" w:space="0" w:color="auto"/>
              <w:right w:val="single" w:sz="4" w:space="0" w:color="auto"/>
            </w:tcBorders>
            <w:vAlign w:val="center"/>
          </w:tcPr>
          <w:p w14:paraId="73930261" w14:textId="77777777" w:rsidR="00F8633D" w:rsidRPr="00A12A11" w:rsidRDefault="00F8633D" w:rsidP="0045529A">
            <w:pPr>
              <w:pStyle w:val="TAC"/>
              <w:keepNext w:val="0"/>
              <w:keepLines w:val="0"/>
            </w:pPr>
            <w:r w:rsidRPr="00A12A11">
              <w:t>-50.19</w:t>
            </w:r>
          </w:p>
        </w:tc>
        <w:tc>
          <w:tcPr>
            <w:tcW w:w="570" w:type="pct"/>
            <w:vMerge w:val="restart"/>
            <w:tcBorders>
              <w:top w:val="single" w:sz="4" w:space="0" w:color="auto"/>
              <w:left w:val="single" w:sz="4" w:space="0" w:color="auto"/>
              <w:right w:val="single" w:sz="4" w:space="0" w:color="auto"/>
            </w:tcBorders>
            <w:vAlign w:val="center"/>
          </w:tcPr>
          <w:p w14:paraId="69CF4AA2" w14:textId="77777777" w:rsidR="00F8633D" w:rsidRPr="00A12A11" w:rsidRDefault="00F8633D" w:rsidP="0045529A">
            <w:pPr>
              <w:pStyle w:val="TAC"/>
              <w:keepNext w:val="0"/>
              <w:keepLines w:val="0"/>
            </w:pPr>
            <w:r w:rsidRPr="00A12A11">
              <w:t>-50.19</w:t>
            </w:r>
          </w:p>
        </w:tc>
        <w:tc>
          <w:tcPr>
            <w:tcW w:w="790" w:type="pct"/>
            <w:tcBorders>
              <w:top w:val="single" w:sz="4" w:space="0" w:color="auto"/>
              <w:left w:val="single" w:sz="4" w:space="0" w:color="auto"/>
              <w:bottom w:val="single" w:sz="4" w:space="0" w:color="auto"/>
              <w:right w:val="single" w:sz="4" w:space="0" w:color="auto"/>
            </w:tcBorders>
            <w:vAlign w:val="center"/>
          </w:tcPr>
          <w:p w14:paraId="506F0B62"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728AE03" w14:textId="77777777" w:rsidTr="00F8633D">
        <w:trPr>
          <w:jc w:val="center"/>
        </w:trPr>
        <w:tc>
          <w:tcPr>
            <w:tcW w:w="565" w:type="pct"/>
            <w:vMerge/>
            <w:tcBorders>
              <w:left w:val="single" w:sz="4" w:space="0" w:color="auto"/>
              <w:right w:val="single" w:sz="4" w:space="0" w:color="auto"/>
            </w:tcBorders>
            <w:vAlign w:val="center"/>
          </w:tcPr>
          <w:p w14:paraId="60F15229"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24E9E894" w14:textId="77777777" w:rsidR="00F8633D" w:rsidRPr="00A12A11" w:rsidRDefault="00F8633D" w:rsidP="0045529A">
            <w:pPr>
              <w:pStyle w:val="TAL"/>
              <w:keepNext w:val="0"/>
              <w:keepLines w:val="0"/>
            </w:pPr>
            <w:r w:rsidRPr="00A12A11">
              <w:t>NR_FDD_FR1_B</w:t>
            </w:r>
          </w:p>
        </w:tc>
        <w:tc>
          <w:tcPr>
            <w:tcW w:w="372" w:type="pct"/>
            <w:vMerge/>
            <w:tcBorders>
              <w:left w:val="single" w:sz="4" w:space="0" w:color="auto"/>
              <w:right w:val="single" w:sz="4" w:space="0" w:color="auto"/>
            </w:tcBorders>
            <w:vAlign w:val="center"/>
          </w:tcPr>
          <w:p w14:paraId="3C8C4F01"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6DBFC003"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0362D72"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697A6014"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16C4CE3D"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6C40B43D" w14:textId="77777777" w:rsidTr="00F8633D">
        <w:trPr>
          <w:jc w:val="center"/>
        </w:trPr>
        <w:tc>
          <w:tcPr>
            <w:tcW w:w="565" w:type="pct"/>
            <w:vMerge/>
            <w:tcBorders>
              <w:left w:val="single" w:sz="4" w:space="0" w:color="auto"/>
              <w:right w:val="single" w:sz="4" w:space="0" w:color="auto"/>
            </w:tcBorders>
            <w:vAlign w:val="center"/>
          </w:tcPr>
          <w:p w14:paraId="0EA8773E"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FF34A4E" w14:textId="77777777" w:rsidR="00F8633D" w:rsidRPr="00A12A11" w:rsidRDefault="00F8633D" w:rsidP="0045529A">
            <w:pPr>
              <w:pStyle w:val="TAL"/>
              <w:keepNext w:val="0"/>
              <w:keepLines w:val="0"/>
            </w:pPr>
            <w:r w:rsidRPr="00A12A11">
              <w:t>NR_TDD_FR1_C</w:t>
            </w:r>
          </w:p>
        </w:tc>
        <w:tc>
          <w:tcPr>
            <w:tcW w:w="372" w:type="pct"/>
            <w:vMerge/>
            <w:tcBorders>
              <w:left w:val="single" w:sz="4" w:space="0" w:color="auto"/>
              <w:right w:val="single" w:sz="4" w:space="0" w:color="auto"/>
            </w:tcBorders>
            <w:vAlign w:val="center"/>
          </w:tcPr>
          <w:p w14:paraId="637688CC"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556ADAB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7F54974E"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6B3D97D3"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34F669AC"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138CBC2E" w14:textId="77777777" w:rsidTr="00F8633D">
        <w:trPr>
          <w:jc w:val="center"/>
        </w:trPr>
        <w:tc>
          <w:tcPr>
            <w:tcW w:w="565" w:type="pct"/>
            <w:vMerge/>
            <w:tcBorders>
              <w:left w:val="single" w:sz="4" w:space="0" w:color="auto"/>
              <w:right w:val="single" w:sz="4" w:space="0" w:color="auto"/>
            </w:tcBorders>
            <w:vAlign w:val="center"/>
          </w:tcPr>
          <w:p w14:paraId="094F7050"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4794731F" w14:textId="77777777" w:rsidR="00F8633D" w:rsidRPr="00A12A11" w:rsidRDefault="00F8633D" w:rsidP="0045529A">
            <w:pPr>
              <w:pStyle w:val="TAL"/>
              <w:keepNext w:val="0"/>
              <w:keepLines w:val="0"/>
            </w:pPr>
            <w:r w:rsidRPr="00A12A11">
              <w:t>NR_FDD_FR1_D,</w:t>
            </w:r>
            <w:r>
              <w:t xml:space="preserve"> </w:t>
            </w:r>
            <w:r w:rsidRPr="00A12A11">
              <w:t>NR_TDD_FR1_D</w:t>
            </w:r>
          </w:p>
        </w:tc>
        <w:tc>
          <w:tcPr>
            <w:tcW w:w="372" w:type="pct"/>
            <w:vMerge/>
            <w:tcBorders>
              <w:left w:val="single" w:sz="4" w:space="0" w:color="auto"/>
              <w:right w:val="single" w:sz="4" w:space="0" w:color="auto"/>
            </w:tcBorders>
            <w:vAlign w:val="center"/>
          </w:tcPr>
          <w:p w14:paraId="25113FBC"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21C6D01D"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632AA094"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755F48DF"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637B7D8F"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212D4BC" w14:textId="77777777" w:rsidTr="00F8633D">
        <w:trPr>
          <w:jc w:val="center"/>
        </w:trPr>
        <w:tc>
          <w:tcPr>
            <w:tcW w:w="565" w:type="pct"/>
            <w:vMerge/>
            <w:tcBorders>
              <w:left w:val="single" w:sz="4" w:space="0" w:color="auto"/>
              <w:right w:val="single" w:sz="4" w:space="0" w:color="auto"/>
            </w:tcBorders>
            <w:vAlign w:val="center"/>
          </w:tcPr>
          <w:p w14:paraId="191BF366"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60555CDB" w14:textId="1E2AA606" w:rsidR="00F8633D" w:rsidRPr="00A12A11" w:rsidRDefault="00F8633D" w:rsidP="0045529A">
            <w:pPr>
              <w:pStyle w:val="TAL"/>
              <w:keepNext w:val="0"/>
              <w:keepLines w:val="0"/>
            </w:pPr>
            <w:del w:id="1235" w:author="Huawei" w:date="2025-08-14T18:22:00Z">
              <w:r w:rsidRPr="00A12A11" w:rsidDel="00F8633D">
                <w:delText>NR_FDD_FR1_E,</w:delText>
              </w:r>
              <w:r w:rsidDel="00F8633D">
                <w:delText xml:space="preserve"> </w:delText>
              </w:r>
            </w:del>
            <w:r w:rsidRPr="00A12A11">
              <w:t>NR_TDD_FR1_E</w:t>
            </w:r>
          </w:p>
        </w:tc>
        <w:tc>
          <w:tcPr>
            <w:tcW w:w="372" w:type="pct"/>
            <w:vMerge/>
            <w:tcBorders>
              <w:left w:val="single" w:sz="4" w:space="0" w:color="auto"/>
              <w:right w:val="single" w:sz="4" w:space="0" w:color="auto"/>
            </w:tcBorders>
            <w:vAlign w:val="center"/>
          </w:tcPr>
          <w:p w14:paraId="45D81E5E"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0F11C9B4"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873B1CB"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9788373"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2F57B04A"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46C7911F" w14:textId="77777777" w:rsidTr="00F8633D">
        <w:trPr>
          <w:jc w:val="center"/>
        </w:trPr>
        <w:tc>
          <w:tcPr>
            <w:tcW w:w="565" w:type="pct"/>
            <w:vMerge/>
            <w:tcBorders>
              <w:left w:val="single" w:sz="4" w:space="0" w:color="auto"/>
              <w:right w:val="single" w:sz="4" w:space="0" w:color="auto"/>
            </w:tcBorders>
            <w:vAlign w:val="center"/>
          </w:tcPr>
          <w:p w14:paraId="3777FF92"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19464A0" w14:textId="652FFDD5" w:rsidR="00F8633D" w:rsidRPr="00A12A11" w:rsidRDefault="00F8633D" w:rsidP="0045529A">
            <w:pPr>
              <w:pStyle w:val="TAL"/>
              <w:keepNext w:val="0"/>
              <w:keepLines w:val="0"/>
            </w:pPr>
            <w:del w:id="1236" w:author="Huawei" w:date="2025-08-14T18:22:00Z">
              <w:r w:rsidRPr="00A12A11" w:rsidDel="00F8633D">
                <w:delText>NR_FDD_FR1_F</w:delText>
              </w:r>
            </w:del>
          </w:p>
        </w:tc>
        <w:tc>
          <w:tcPr>
            <w:tcW w:w="372" w:type="pct"/>
            <w:vMerge/>
            <w:tcBorders>
              <w:left w:val="single" w:sz="4" w:space="0" w:color="auto"/>
              <w:right w:val="single" w:sz="4" w:space="0" w:color="auto"/>
            </w:tcBorders>
            <w:vAlign w:val="center"/>
          </w:tcPr>
          <w:p w14:paraId="04E506C6"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614199B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2CB20B3F"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45663199"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C899FE2"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3BE1F54A" w14:textId="77777777" w:rsidTr="00F8633D">
        <w:trPr>
          <w:jc w:val="center"/>
        </w:trPr>
        <w:tc>
          <w:tcPr>
            <w:tcW w:w="565" w:type="pct"/>
            <w:vMerge/>
            <w:tcBorders>
              <w:left w:val="single" w:sz="4" w:space="0" w:color="auto"/>
              <w:right w:val="single" w:sz="4" w:space="0" w:color="auto"/>
            </w:tcBorders>
            <w:vAlign w:val="center"/>
          </w:tcPr>
          <w:p w14:paraId="71171B04"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1E74509B" w14:textId="7D29C36B" w:rsidR="00F8633D" w:rsidRPr="00A12A11" w:rsidRDefault="00F8633D" w:rsidP="0045529A">
            <w:pPr>
              <w:pStyle w:val="TAL"/>
              <w:keepNext w:val="0"/>
              <w:keepLines w:val="0"/>
            </w:pPr>
            <w:del w:id="1237" w:author="Huawei" w:date="2025-08-14T18:22:00Z">
              <w:r w:rsidRPr="00A12A11" w:rsidDel="00F8633D">
                <w:delText>NR_FDD_FR1_G</w:delText>
              </w:r>
            </w:del>
          </w:p>
        </w:tc>
        <w:tc>
          <w:tcPr>
            <w:tcW w:w="372" w:type="pct"/>
            <w:vMerge/>
            <w:tcBorders>
              <w:left w:val="single" w:sz="4" w:space="0" w:color="auto"/>
              <w:right w:val="single" w:sz="4" w:space="0" w:color="auto"/>
            </w:tcBorders>
            <w:vAlign w:val="center"/>
          </w:tcPr>
          <w:p w14:paraId="6F45105D"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791B99E"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3C8AC9BA" w14:textId="77777777" w:rsidR="00F8633D" w:rsidRPr="00A12A11" w:rsidRDefault="00F8633D" w:rsidP="0045529A">
            <w:pPr>
              <w:pStyle w:val="TAC"/>
              <w:keepNext w:val="0"/>
              <w:keepLines w:val="0"/>
            </w:pPr>
          </w:p>
        </w:tc>
        <w:tc>
          <w:tcPr>
            <w:tcW w:w="570" w:type="pct"/>
            <w:vMerge/>
            <w:tcBorders>
              <w:left w:val="single" w:sz="4" w:space="0" w:color="auto"/>
              <w:right w:val="single" w:sz="4" w:space="0" w:color="auto"/>
            </w:tcBorders>
            <w:vAlign w:val="center"/>
          </w:tcPr>
          <w:p w14:paraId="3369AA8E"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77C0D61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5BF0EC46" w14:textId="77777777" w:rsidTr="00F8633D">
        <w:trPr>
          <w:jc w:val="center"/>
        </w:trPr>
        <w:tc>
          <w:tcPr>
            <w:tcW w:w="565" w:type="pct"/>
            <w:vMerge/>
            <w:tcBorders>
              <w:left w:val="single" w:sz="4" w:space="0" w:color="auto"/>
              <w:right w:val="single" w:sz="4" w:space="0" w:color="auto"/>
            </w:tcBorders>
            <w:vAlign w:val="center"/>
          </w:tcPr>
          <w:p w14:paraId="668BF5EA"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226610A4" w14:textId="77777777" w:rsidR="00F8633D" w:rsidRPr="00A12A11" w:rsidRDefault="00F8633D" w:rsidP="0045529A">
            <w:pPr>
              <w:pStyle w:val="TAL"/>
              <w:keepNext w:val="0"/>
              <w:keepLines w:val="0"/>
            </w:pPr>
            <w:r w:rsidRPr="00A12A11">
              <w:t>NR_FDD_FR1_H</w:t>
            </w:r>
          </w:p>
        </w:tc>
        <w:tc>
          <w:tcPr>
            <w:tcW w:w="372" w:type="pct"/>
            <w:vMerge/>
            <w:tcBorders>
              <w:left w:val="single" w:sz="4" w:space="0" w:color="auto"/>
              <w:right w:val="single" w:sz="4" w:space="0" w:color="auto"/>
            </w:tcBorders>
            <w:vAlign w:val="center"/>
          </w:tcPr>
          <w:p w14:paraId="40991601" w14:textId="77777777" w:rsidR="00F8633D" w:rsidRPr="00A12A11" w:rsidRDefault="00F8633D" w:rsidP="0045529A">
            <w:pPr>
              <w:pStyle w:val="TAL"/>
              <w:keepNext w:val="0"/>
              <w:keepLines w:val="0"/>
            </w:pPr>
          </w:p>
        </w:tc>
        <w:tc>
          <w:tcPr>
            <w:tcW w:w="475" w:type="pct"/>
            <w:vMerge/>
            <w:tcBorders>
              <w:left w:val="single" w:sz="4" w:space="0" w:color="auto"/>
              <w:right w:val="single" w:sz="4" w:space="0" w:color="auto"/>
            </w:tcBorders>
            <w:vAlign w:val="center"/>
          </w:tcPr>
          <w:p w14:paraId="4BEE0791" w14:textId="77777777" w:rsidR="00F8633D" w:rsidRPr="00A12A11" w:rsidRDefault="00F8633D" w:rsidP="0045529A">
            <w:pPr>
              <w:pStyle w:val="TAC"/>
              <w:keepNext w:val="0"/>
              <w:keepLines w:val="0"/>
            </w:pPr>
          </w:p>
        </w:tc>
        <w:tc>
          <w:tcPr>
            <w:tcW w:w="1181" w:type="pct"/>
            <w:gridSpan w:val="3"/>
            <w:vMerge/>
            <w:tcBorders>
              <w:left w:val="single" w:sz="4" w:space="0" w:color="auto"/>
              <w:right w:val="single" w:sz="4" w:space="0" w:color="auto"/>
            </w:tcBorders>
            <w:vAlign w:val="center"/>
          </w:tcPr>
          <w:p w14:paraId="05A53267" w14:textId="77777777" w:rsidR="00F8633D" w:rsidRPr="00A12A11" w:rsidRDefault="00F8633D" w:rsidP="0045529A">
            <w:pPr>
              <w:pStyle w:val="TAC"/>
              <w:keepNext w:val="0"/>
              <w:keepLines w:val="0"/>
            </w:pPr>
          </w:p>
        </w:tc>
        <w:tc>
          <w:tcPr>
            <w:tcW w:w="570" w:type="pct"/>
            <w:vMerge/>
            <w:tcBorders>
              <w:left w:val="single" w:sz="4" w:space="0" w:color="auto"/>
              <w:bottom w:val="nil"/>
              <w:right w:val="single" w:sz="4" w:space="0" w:color="auto"/>
            </w:tcBorders>
            <w:vAlign w:val="center"/>
          </w:tcPr>
          <w:p w14:paraId="2D8B3C09" w14:textId="77777777" w:rsidR="00F8633D" w:rsidRPr="00A12A11" w:rsidRDefault="00F8633D" w:rsidP="0045529A">
            <w:pPr>
              <w:pStyle w:val="TAC"/>
              <w:keepNext w:val="0"/>
              <w:keepLines w:val="0"/>
            </w:pPr>
          </w:p>
        </w:tc>
        <w:tc>
          <w:tcPr>
            <w:tcW w:w="790" w:type="pct"/>
            <w:tcBorders>
              <w:top w:val="single" w:sz="4" w:space="0" w:color="auto"/>
              <w:left w:val="single" w:sz="4" w:space="0" w:color="auto"/>
              <w:bottom w:val="single" w:sz="4" w:space="0" w:color="auto"/>
              <w:right w:val="single" w:sz="4" w:space="0" w:color="auto"/>
            </w:tcBorders>
            <w:vAlign w:val="center"/>
          </w:tcPr>
          <w:p w14:paraId="518AFBF6" w14:textId="77777777" w:rsidR="00F8633D" w:rsidRPr="00A12A11" w:rsidRDefault="00F8633D" w:rsidP="0045529A">
            <w:pPr>
              <w:pStyle w:val="TAC"/>
              <w:keepNext w:val="0"/>
              <w:keepLines w:val="0"/>
              <w:rPr>
                <w:lang w:eastAsia="zh-TW"/>
              </w:rPr>
            </w:pPr>
            <w:r w:rsidRPr="00A12A11">
              <w:rPr>
                <w:lang w:eastAsia="zh-TW"/>
              </w:rPr>
              <w:t>-</w:t>
            </w:r>
          </w:p>
        </w:tc>
      </w:tr>
      <w:tr w:rsidR="00F8633D" w:rsidRPr="00A12A11" w14:paraId="2B99F962"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4A52673"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0EC0EEA2" w14:textId="5CCCBDF9" w:rsidR="00F8633D" w:rsidRPr="00A12A11" w:rsidRDefault="00F8633D" w:rsidP="0045529A">
            <w:pPr>
              <w:pStyle w:val="TAL"/>
              <w:keepNext w:val="0"/>
              <w:keepLines w:val="0"/>
            </w:pPr>
            <w:del w:id="1238" w:author="Huawei" w:date="2025-08-14T18:22:00Z">
              <w:r w:rsidRPr="00A12A11" w:rsidDel="00F8633D">
                <w:delText>NR_FDD_FR1_</w:delText>
              </w:r>
              <w:r w:rsidRPr="00A12A11" w:rsidDel="00F8633D">
                <w:rPr>
                  <w:rFonts w:eastAsia="宋体" w:hint="eastAsia"/>
                  <w:lang w:eastAsia="zh-CN"/>
                </w:rPr>
                <w:delText>N</w:delText>
              </w:r>
            </w:del>
          </w:p>
        </w:tc>
        <w:tc>
          <w:tcPr>
            <w:tcW w:w="372" w:type="pct"/>
            <w:vMerge/>
            <w:tcBorders>
              <w:left w:val="single" w:sz="4" w:space="0" w:color="auto"/>
              <w:bottom w:val="single" w:sz="4" w:space="0" w:color="auto"/>
              <w:right w:val="single" w:sz="4" w:space="0" w:color="auto"/>
            </w:tcBorders>
            <w:vAlign w:val="center"/>
          </w:tcPr>
          <w:p w14:paraId="1A8F8310"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0EA3B7D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39D12B7E" w14:textId="77777777" w:rsidR="00F8633D" w:rsidRPr="00A12A11" w:rsidRDefault="00F8633D" w:rsidP="0045529A">
            <w:pPr>
              <w:pStyle w:val="TAC"/>
              <w:keepNext w:val="0"/>
              <w:keepLines w:val="0"/>
            </w:pPr>
          </w:p>
        </w:tc>
        <w:tc>
          <w:tcPr>
            <w:tcW w:w="570" w:type="pct"/>
            <w:tcBorders>
              <w:top w:val="nil"/>
              <w:left w:val="single" w:sz="4" w:space="0" w:color="auto"/>
              <w:bottom w:val="single" w:sz="4" w:space="0" w:color="auto"/>
              <w:right w:val="single" w:sz="4" w:space="0" w:color="auto"/>
            </w:tcBorders>
            <w:vAlign w:val="center"/>
          </w:tcPr>
          <w:p w14:paraId="287E5FEF" w14:textId="77777777" w:rsidR="00F8633D" w:rsidRPr="00A12A11" w:rsidRDefault="00F8633D" w:rsidP="0045529A">
            <w:pPr>
              <w:pStyle w:val="TAC"/>
              <w:keepNext w:val="0"/>
              <w:keepLines w:val="0"/>
              <w:rPr>
                <w:lang w:eastAsia="zh-TW"/>
              </w:rPr>
            </w:pPr>
          </w:p>
        </w:tc>
        <w:tc>
          <w:tcPr>
            <w:tcW w:w="790" w:type="pct"/>
            <w:tcBorders>
              <w:top w:val="single" w:sz="4" w:space="0" w:color="auto"/>
              <w:left w:val="single" w:sz="4" w:space="0" w:color="auto"/>
              <w:bottom w:val="single" w:sz="4" w:space="0" w:color="auto"/>
              <w:right w:val="single" w:sz="4" w:space="0" w:color="auto"/>
            </w:tcBorders>
            <w:vAlign w:val="center"/>
          </w:tcPr>
          <w:p w14:paraId="13332187" w14:textId="77777777" w:rsidR="00F8633D" w:rsidRPr="00A12A11" w:rsidRDefault="00F8633D" w:rsidP="0045529A">
            <w:pPr>
              <w:pStyle w:val="TAC"/>
              <w:keepNext w:val="0"/>
              <w:keepLines w:val="0"/>
            </w:pPr>
            <w:r w:rsidRPr="00A12A11">
              <w:rPr>
                <w:rFonts w:eastAsia="宋体" w:hint="eastAsia"/>
                <w:lang w:eastAsia="zh-CN"/>
              </w:rPr>
              <w:t>-</w:t>
            </w:r>
          </w:p>
        </w:tc>
      </w:tr>
      <w:tr w:rsidR="00F8633D" w:rsidRPr="00A12A11" w14:paraId="4FF4EB68" w14:textId="77777777" w:rsidTr="00F8633D">
        <w:trPr>
          <w:jc w:val="center"/>
        </w:trPr>
        <w:tc>
          <w:tcPr>
            <w:tcW w:w="565" w:type="pct"/>
            <w:vMerge/>
            <w:tcBorders>
              <w:left w:val="single" w:sz="4" w:space="0" w:color="auto"/>
              <w:bottom w:val="single" w:sz="4" w:space="0" w:color="auto"/>
              <w:right w:val="single" w:sz="4" w:space="0" w:color="auto"/>
            </w:tcBorders>
            <w:vAlign w:val="center"/>
          </w:tcPr>
          <w:p w14:paraId="4D00E710" w14:textId="77777777" w:rsidR="00F8633D" w:rsidRPr="00A12A11" w:rsidRDefault="00F8633D" w:rsidP="0045529A">
            <w:pPr>
              <w:pStyle w:val="TAL"/>
              <w:keepNext w:val="0"/>
              <w:keepLines w:val="0"/>
              <w:rPr>
                <w:rFonts w:eastAsia="Calibri"/>
                <w:position w:val="-12"/>
                <w:szCs w:val="22"/>
                <w:lang w:eastAsia="zh-TW"/>
              </w:rPr>
            </w:pPr>
          </w:p>
        </w:tc>
        <w:tc>
          <w:tcPr>
            <w:tcW w:w="1047" w:type="pct"/>
            <w:tcBorders>
              <w:top w:val="single" w:sz="4" w:space="0" w:color="auto"/>
              <w:left w:val="single" w:sz="4" w:space="0" w:color="auto"/>
              <w:bottom w:val="single" w:sz="4" w:space="0" w:color="auto"/>
              <w:right w:val="single" w:sz="4" w:space="0" w:color="auto"/>
            </w:tcBorders>
            <w:vAlign w:val="center"/>
          </w:tcPr>
          <w:p w14:paraId="36AD2F13" w14:textId="35A0EBF3" w:rsidR="00F8633D" w:rsidRPr="00A12A11" w:rsidRDefault="00F8633D" w:rsidP="0045529A">
            <w:pPr>
              <w:pStyle w:val="TAL"/>
              <w:keepNext w:val="0"/>
              <w:keepLines w:val="0"/>
            </w:pPr>
            <w:del w:id="1239" w:author="Huawei" w:date="2025-08-14T18:22:00Z">
              <w:r w:rsidRPr="00A12A11" w:rsidDel="00F8633D">
                <w:delText>NR_TDD_FR1_I</w:delText>
              </w:r>
            </w:del>
          </w:p>
        </w:tc>
        <w:tc>
          <w:tcPr>
            <w:tcW w:w="372" w:type="pct"/>
            <w:vMerge/>
            <w:tcBorders>
              <w:left w:val="single" w:sz="4" w:space="0" w:color="auto"/>
              <w:bottom w:val="single" w:sz="4" w:space="0" w:color="auto"/>
              <w:right w:val="single" w:sz="4" w:space="0" w:color="auto"/>
            </w:tcBorders>
            <w:vAlign w:val="center"/>
          </w:tcPr>
          <w:p w14:paraId="2CF3B2B6" w14:textId="77777777" w:rsidR="00F8633D" w:rsidRPr="00A12A11" w:rsidRDefault="00F8633D" w:rsidP="0045529A">
            <w:pPr>
              <w:pStyle w:val="TAL"/>
              <w:keepNext w:val="0"/>
              <w:keepLines w:val="0"/>
            </w:pPr>
          </w:p>
        </w:tc>
        <w:tc>
          <w:tcPr>
            <w:tcW w:w="475" w:type="pct"/>
            <w:vMerge/>
            <w:tcBorders>
              <w:left w:val="single" w:sz="4" w:space="0" w:color="auto"/>
              <w:bottom w:val="single" w:sz="4" w:space="0" w:color="auto"/>
              <w:right w:val="single" w:sz="4" w:space="0" w:color="auto"/>
            </w:tcBorders>
            <w:vAlign w:val="center"/>
          </w:tcPr>
          <w:p w14:paraId="1C1BBC8C" w14:textId="77777777" w:rsidR="00F8633D" w:rsidRPr="00A12A11" w:rsidRDefault="00F8633D" w:rsidP="0045529A">
            <w:pPr>
              <w:pStyle w:val="TAC"/>
              <w:keepNext w:val="0"/>
              <w:keepLines w:val="0"/>
            </w:pPr>
          </w:p>
        </w:tc>
        <w:tc>
          <w:tcPr>
            <w:tcW w:w="1181" w:type="pct"/>
            <w:gridSpan w:val="3"/>
            <w:vMerge/>
            <w:tcBorders>
              <w:left w:val="single" w:sz="4" w:space="0" w:color="auto"/>
              <w:bottom w:val="single" w:sz="4" w:space="0" w:color="auto"/>
              <w:right w:val="single" w:sz="4" w:space="0" w:color="auto"/>
            </w:tcBorders>
            <w:vAlign w:val="center"/>
          </w:tcPr>
          <w:p w14:paraId="6F1D04D3" w14:textId="77777777" w:rsidR="00F8633D" w:rsidRPr="00A12A11" w:rsidRDefault="00F8633D" w:rsidP="0045529A">
            <w:pPr>
              <w:pStyle w:val="TAC"/>
              <w:keepNext w:val="0"/>
              <w:keepLines w:val="0"/>
            </w:pPr>
          </w:p>
        </w:tc>
        <w:tc>
          <w:tcPr>
            <w:tcW w:w="570" w:type="pct"/>
            <w:tcBorders>
              <w:top w:val="single" w:sz="4" w:space="0" w:color="auto"/>
              <w:left w:val="single" w:sz="4" w:space="0" w:color="auto"/>
              <w:bottom w:val="single" w:sz="4" w:space="0" w:color="auto"/>
              <w:right w:val="single" w:sz="4" w:space="0" w:color="auto"/>
            </w:tcBorders>
            <w:vAlign w:val="center"/>
          </w:tcPr>
          <w:p w14:paraId="474EF4CF" w14:textId="77777777" w:rsidR="00F8633D" w:rsidRPr="00A12A11" w:rsidRDefault="00F8633D" w:rsidP="0045529A">
            <w:pPr>
              <w:pStyle w:val="TAC"/>
              <w:keepNext w:val="0"/>
              <w:keepLines w:val="0"/>
              <w:rPr>
                <w:lang w:eastAsia="zh-TW"/>
              </w:rPr>
            </w:pPr>
            <w:r w:rsidRPr="00A12A11">
              <w:rPr>
                <w:lang w:eastAsia="zh-TW"/>
              </w:rPr>
              <w:t>-</w:t>
            </w:r>
          </w:p>
        </w:tc>
        <w:tc>
          <w:tcPr>
            <w:tcW w:w="790" w:type="pct"/>
            <w:tcBorders>
              <w:top w:val="single" w:sz="4" w:space="0" w:color="auto"/>
              <w:left w:val="single" w:sz="4" w:space="0" w:color="auto"/>
              <w:bottom w:val="single" w:sz="4" w:space="0" w:color="auto"/>
              <w:right w:val="single" w:sz="4" w:space="0" w:color="auto"/>
            </w:tcBorders>
            <w:vAlign w:val="center"/>
          </w:tcPr>
          <w:p w14:paraId="3B12813E" w14:textId="4AAC84B9" w:rsidR="00F8633D" w:rsidRPr="00A12A11" w:rsidRDefault="00F8633D" w:rsidP="0045529A">
            <w:pPr>
              <w:pStyle w:val="TAC"/>
              <w:keepNext w:val="0"/>
              <w:keepLines w:val="0"/>
              <w:rPr>
                <w:lang w:eastAsia="zh-TW"/>
              </w:rPr>
            </w:pPr>
            <w:del w:id="1240" w:author="Huawei" w:date="2025-08-14T18:26:00Z">
              <w:r w:rsidRPr="00A12A11" w:rsidDel="00F8633D">
                <w:delText>-77.19</w:delText>
              </w:r>
            </w:del>
          </w:p>
        </w:tc>
      </w:tr>
      <w:tr w:rsidR="00F8633D" w:rsidRPr="00A12A11" w14:paraId="238840D1"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1F7E45B" w14:textId="77777777" w:rsidR="00F8633D" w:rsidRPr="00A12A11" w:rsidRDefault="00F8633D" w:rsidP="0045529A">
            <w:pPr>
              <w:pStyle w:val="TAL"/>
              <w:keepNext w:val="0"/>
              <w:keepLines w:val="0"/>
            </w:pPr>
            <w:r w:rsidRPr="00A12A11">
              <w:rPr>
                <w:rFonts w:eastAsia="Calibri"/>
                <w:noProof/>
                <w:position w:val="-12"/>
                <w:szCs w:val="22"/>
                <w:lang w:eastAsia="zh-TW"/>
              </w:rPr>
              <w:drawing>
                <wp:inline distT="0" distB="0" distL="0" distR="0" wp14:anchorId="098E3DA1" wp14:editId="30DF091B">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372" w:type="pct"/>
            <w:tcBorders>
              <w:top w:val="single" w:sz="4" w:space="0" w:color="auto"/>
              <w:left w:val="single" w:sz="4" w:space="0" w:color="auto"/>
              <w:bottom w:val="single" w:sz="4" w:space="0" w:color="auto"/>
              <w:right w:val="single" w:sz="4" w:space="0" w:color="auto"/>
            </w:tcBorders>
            <w:vAlign w:val="center"/>
          </w:tcPr>
          <w:p w14:paraId="1E0015EE"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04561F03" w14:textId="77777777" w:rsidR="00F8633D" w:rsidRPr="00A12A11" w:rsidRDefault="00F8633D" w:rsidP="0045529A">
            <w:pPr>
              <w:pStyle w:val="TAC"/>
              <w:keepNext w:val="0"/>
              <w:keepLines w:val="0"/>
            </w:pPr>
            <w:r w:rsidRPr="00A12A11">
              <w:t>dB</w:t>
            </w: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76F06E82" w14:textId="77777777" w:rsidR="00F8633D" w:rsidRPr="00A12A11" w:rsidRDefault="00F8633D" w:rsidP="0045529A">
            <w:pPr>
              <w:pStyle w:val="TAC"/>
              <w:keepNext w:val="0"/>
              <w:keepLines w:val="0"/>
            </w:pPr>
            <w:r w:rsidRPr="00A12A11">
              <w:t>10</w:t>
            </w:r>
          </w:p>
        </w:tc>
        <w:tc>
          <w:tcPr>
            <w:tcW w:w="570" w:type="pct"/>
            <w:tcBorders>
              <w:top w:val="single" w:sz="4" w:space="0" w:color="auto"/>
              <w:left w:val="single" w:sz="4" w:space="0" w:color="auto"/>
              <w:bottom w:val="single" w:sz="4" w:space="0" w:color="auto"/>
              <w:right w:val="single" w:sz="4" w:space="0" w:color="auto"/>
            </w:tcBorders>
            <w:vAlign w:val="center"/>
          </w:tcPr>
          <w:p w14:paraId="00CC68D1" w14:textId="77777777" w:rsidR="00F8633D" w:rsidRPr="00A12A11" w:rsidRDefault="00F8633D" w:rsidP="0045529A">
            <w:pPr>
              <w:pStyle w:val="TAC"/>
              <w:keepNext w:val="0"/>
              <w:keepLines w:val="0"/>
            </w:pPr>
            <w:r w:rsidRPr="00A12A11">
              <w:t>10</w:t>
            </w:r>
          </w:p>
        </w:tc>
        <w:tc>
          <w:tcPr>
            <w:tcW w:w="790" w:type="pct"/>
            <w:tcBorders>
              <w:top w:val="single" w:sz="4" w:space="0" w:color="auto"/>
              <w:left w:val="single" w:sz="4" w:space="0" w:color="auto"/>
              <w:bottom w:val="single" w:sz="4" w:space="0" w:color="auto"/>
              <w:right w:val="single" w:sz="4" w:space="0" w:color="auto"/>
            </w:tcBorders>
            <w:vAlign w:val="center"/>
          </w:tcPr>
          <w:p w14:paraId="3CDDC981" w14:textId="77777777" w:rsidR="00F8633D" w:rsidRPr="00A12A11" w:rsidRDefault="00F8633D" w:rsidP="0045529A">
            <w:pPr>
              <w:pStyle w:val="TAC"/>
              <w:keepNext w:val="0"/>
              <w:keepLines w:val="0"/>
            </w:pPr>
            <w:r w:rsidRPr="00A12A11">
              <w:t>-3</w:t>
            </w:r>
          </w:p>
        </w:tc>
      </w:tr>
      <w:tr w:rsidR="00F8633D" w:rsidRPr="00A12A11" w14:paraId="02F3AC8B"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2B66E5" w14:textId="77777777" w:rsidR="00F8633D" w:rsidRPr="00A12A11" w:rsidRDefault="00F8633D" w:rsidP="0045529A">
            <w:pPr>
              <w:pStyle w:val="TAL"/>
              <w:keepNext w:val="0"/>
              <w:keepLines w:val="0"/>
            </w:pPr>
            <w:r w:rsidRPr="00A12A11">
              <w:t>Propagation</w:t>
            </w:r>
            <w:r>
              <w:t xml:space="preserve"> </w:t>
            </w:r>
            <w:r w:rsidRPr="00A12A11">
              <w:t>condition</w:t>
            </w:r>
          </w:p>
        </w:tc>
        <w:tc>
          <w:tcPr>
            <w:tcW w:w="372" w:type="pct"/>
            <w:tcBorders>
              <w:top w:val="single" w:sz="4" w:space="0" w:color="auto"/>
              <w:left w:val="single" w:sz="4" w:space="0" w:color="auto"/>
              <w:bottom w:val="single" w:sz="4" w:space="0" w:color="auto"/>
              <w:right w:val="single" w:sz="4" w:space="0" w:color="auto"/>
            </w:tcBorders>
            <w:vAlign w:val="center"/>
          </w:tcPr>
          <w:p w14:paraId="45173848"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hideMark/>
          </w:tcPr>
          <w:p w14:paraId="26D6FAE0"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20631940" w14:textId="77777777" w:rsidR="00F8633D" w:rsidRPr="00A12A11" w:rsidRDefault="00F8633D" w:rsidP="0045529A">
            <w:pPr>
              <w:pStyle w:val="TAC"/>
              <w:keepNext w:val="0"/>
              <w:keepLines w:val="0"/>
            </w:pPr>
            <w:r w:rsidRPr="00A12A11">
              <w:t>AWGN</w:t>
            </w:r>
          </w:p>
        </w:tc>
        <w:tc>
          <w:tcPr>
            <w:tcW w:w="1360" w:type="pct"/>
            <w:gridSpan w:val="2"/>
            <w:tcBorders>
              <w:top w:val="single" w:sz="4" w:space="0" w:color="auto"/>
              <w:left w:val="single" w:sz="4" w:space="0" w:color="auto"/>
              <w:bottom w:val="single" w:sz="4" w:space="0" w:color="auto"/>
              <w:right w:val="single" w:sz="4" w:space="0" w:color="auto"/>
            </w:tcBorders>
            <w:vAlign w:val="center"/>
            <w:hideMark/>
          </w:tcPr>
          <w:p w14:paraId="14CC76BB" w14:textId="77777777" w:rsidR="00F8633D" w:rsidRPr="00A12A11" w:rsidRDefault="00F8633D" w:rsidP="0045529A">
            <w:pPr>
              <w:pStyle w:val="TAC"/>
              <w:keepNext w:val="0"/>
              <w:keepLines w:val="0"/>
            </w:pPr>
            <w:r w:rsidRPr="00A12A11">
              <w:t>AWGN</w:t>
            </w:r>
          </w:p>
        </w:tc>
      </w:tr>
      <w:tr w:rsidR="00F8633D" w:rsidRPr="00A12A11" w14:paraId="2DD56533" w14:textId="77777777" w:rsidTr="00F8633D">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2F0458" w14:textId="77777777" w:rsidR="00F8633D" w:rsidRPr="00A12A11" w:rsidRDefault="00F8633D" w:rsidP="0045529A">
            <w:pPr>
              <w:pStyle w:val="TAL"/>
              <w:keepNext w:val="0"/>
              <w:keepLines w:val="0"/>
            </w:pPr>
            <w:r w:rsidRPr="00A12A11">
              <w:t>Antenna</w:t>
            </w:r>
            <w:r>
              <w:t xml:space="preserve"> </w:t>
            </w:r>
            <w:r w:rsidRPr="00A12A11">
              <w:t>configuration</w:t>
            </w:r>
          </w:p>
        </w:tc>
        <w:tc>
          <w:tcPr>
            <w:tcW w:w="372" w:type="pct"/>
            <w:tcBorders>
              <w:top w:val="single" w:sz="4" w:space="0" w:color="auto"/>
              <w:left w:val="single" w:sz="4" w:space="0" w:color="auto"/>
              <w:bottom w:val="single" w:sz="4" w:space="0" w:color="auto"/>
              <w:right w:val="single" w:sz="4" w:space="0" w:color="auto"/>
            </w:tcBorders>
            <w:vAlign w:val="center"/>
          </w:tcPr>
          <w:p w14:paraId="7BC6987B" w14:textId="77777777" w:rsidR="00F8633D" w:rsidRPr="00A12A11" w:rsidRDefault="00F8633D" w:rsidP="0045529A">
            <w:pPr>
              <w:pStyle w:val="TAC"/>
              <w:keepNext w:val="0"/>
              <w:keepLines w:val="0"/>
            </w:pPr>
            <w:r w:rsidRPr="00A12A11">
              <w:t>1~3</w:t>
            </w:r>
          </w:p>
        </w:tc>
        <w:tc>
          <w:tcPr>
            <w:tcW w:w="475" w:type="pct"/>
            <w:tcBorders>
              <w:top w:val="single" w:sz="4" w:space="0" w:color="auto"/>
              <w:left w:val="single" w:sz="4" w:space="0" w:color="auto"/>
              <w:bottom w:val="single" w:sz="4" w:space="0" w:color="auto"/>
              <w:right w:val="single" w:sz="4" w:space="0" w:color="auto"/>
            </w:tcBorders>
            <w:vAlign w:val="center"/>
          </w:tcPr>
          <w:p w14:paraId="0CD4A8D6" w14:textId="77777777" w:rsidR="00F8633D" w:rsidRPr="00A12A11" w:rsidRDefault="00F8633D" w:rsidP="0045529A">
            <w:pPr>
              <w:pStyle w:val="TAC"/>
              <w:keepNext w:val="0"/>
              <w:keepLines w:val="0"/>
            </w:pPr>
          </w:p>
        </w:tc>
        <w:tc>
          <w:tcPr>
            <w:tcW w:w="1181" w:type="pct"/>
            <w:gridSpan w:val="3"/>
            <w:tcBorders>
              <w:top w:val="single" w:sz="4" w:space="0" w:color="auto"/>
              <w:left w:val="single" w:sz="4" w:space="0" w:color="auto"/>
              <w:bottom w:val="single" w:sz="4" w:space="0" w:color="auto"/>
              <w:right w:val="single" w:sz="4" w:space="0" w:color="auto"/>
            </w:tcBorders>
            <w:vAlign w:val="center"/>
          </w:tcPr>
          <w:p w14:paraId="555DE0D9" w14:textId="77777777" w:rsidR="00F8633D" w:rsidRPr="00A12A11" w:rsidRDefault="00F8633D" w:rsidP="0045529A">
            <w:pPr>
              <w:pStyle w:val="TAC"/>
              <w:keepNext w:val="0"/>
              <w:keepLines w:val="0"/>
            </w:pPr>
            <w:r w:rsidRPr="00A12A11">
              <w:t>1x2</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0D87CD23" w14:textId="77777777" w:rsidR="00F8633D" w:rsidRPr="00A12A11" w:rsidRDefault="00F8633D" w:rsidP="0045529A">
            <w:pPr>
              <w:pStyle w:val="TAC"/>
              <w:keepNext w:val="0"/>
              <w:keepLines w:val="0"/>
            </w:pPr>
            <w:r w:rsidRPr="00A12A11">
              <w:t>1x2</w:t>
            </w:r>
          </w:p>
        </w:tc>
      </w:tr>
      <w:tr w:rsidR="00F8633D" w:rsidRPr="00A12A11" w14:paraId="560793F3" w14:textId="77777777" w:rsidTr="00F8633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E9812D1" w14:textId="77777777" w:rsidR="00F8633D" w:rsidRPr="00A12A11" w:rsidRDefault="00F8633D" w:rsidP="0045529A">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For</w:t>
            </w:r>
            <w:r>
              <w:t xml:space="preserve"> </w:t>
            </w:r>
            <w:r w:rsidRPr="00A12A11">
              <w:t>cells</w:t>
            </w:r>
            <w:r>
              <w:t xml:space="preserve"> </w:t>
            </w:r>
            <w:r w:rsidRPr="00A12A11">
              <w:t>with</w:t>
            </w:r>
            <w:r>
              <w:t xml:space="preserve"> </w:t>
            </w:r>
            <w:r w:rsidRPr="00A12A11">
              <w:t>CCA</w:t>
            </w:r>
            <w:r>
              <w:t xml:space="preserve"> </w:t>
            </w:r>
            <w:r w:rsidRPr="00A12A11">
              <w:t>model,</w:t>
            </w:r>
            <w:r>
              <w:t xml:space="preserve"> </w:t>
            </w:r>
            <w:r w:rsidRPr="00A12A11">
              <w:t>OCNG</w:t>
            </w:r>
            <w:r>
              <w:t xml:space="preserve"> </w:t>
            </w:r>
            <w:r w:rsidRPr="00A12A11">
              <w:t>is</w:t>
            </w:r>
            <w:r>
              <w:t xml:space="preserve"> </w:t>
            </w:r>
            <w:r w:rsidRPr="00A12A11">
              <w:t>transmitted</w:t>
            </w:r>
            <w:r>
              <w:t xml:space="preserve"> </w:t>
            </w:r>
            <w:r w:rsidRPr="00A12A11">
              <w:t>only</w:t>
            </w:r>
            <w:r>
              <w:t xml:space="preserve"> </w:t>
            </w:r>
            <w:r w:rsidRPr="00A12A11">
              <w:t>in</w:t>
            </w:r>
            <w:r>
              <w:t xml:space="preserve"> </w:t>
            </w:r>
            <w:r w:rsidRPr="00A12A11">
              <w:t>the</w:t>
            </w:r>
            <w:r>
              <w:t xml:space="preserve"> </w:t>
            </w:r>
            <w:r w:rsidRPr="00A12A11">
              <w:t>slots</w:t>
            </w:r>
            <w:r>
              <w:t xml:space="preserve"> </w:t>
            </w:r>
            <w:r w:rsidRPr="00A12A11">
              <w:t>with</w:t>
            </w:r>
            <w:r>
              <w:t xml:space="preserve"> </w:t>
            </w:r>
            <w:r w:rsidRPr="00A12A11">
              <w:t>downlink</w:t>
            </w:r>
            <w:r>
              <w:t xml:space="preserve"> </w:t>
            </w:r>
            <w:r w:rsidRPr="00A12A11">
              <w:t>transmission</w:t>
            </w:r>
            <w:r>
              <w:t xml:space="preserve"> </w:t>
            </w:r>
            <w:r w:rsidRPr="00A12A11">
              <w:t>burst</w:t>
            </w:r>
            <w:r>
              <w:t xml:space="preserve"> </w:t>
            </w:r>
            <w:r w:rsidRPr="00A12A11">
              <w:t>and</w:t>
            </w:r>
            <w:r>
              <w:t xml:space="preserve"> </w:t>
            </w:r>
            <w:r w:rsidRPr="00A12A11">
              <w:t>is</w:t>
            </w:r>
            <w:r>
              <w:t xml:space="preserve"> </w:t>
            </w:r>
            <w:r w:rsidRPr="00A12A11">
              <w:t>not</w:t>
            </w:r>
            <w:r>
              <w:t xml:space="preserve"> </w:t>
            </w:r>
            <w:r w:rsidRPr="00A12A11">
              <w:t>transmitted</w:t>
            </w:r>
            <w:r>
              <w:t xml:space="preserve"> </w:t>
            </w:r>
            <w:r w:rsidRPr="00A12A11">
              <w:t>during</w:t>
            </w:r>
            <w:r>
              <w:t xml:space="preserve"> </w:t>
            </w:r>
            <w:r w:rsidRPr="00A12A11">
              <w:t>the</w:t>
            </w:r>
            <w:r>
              <w:t xml:space="preserve"> </w:t>
            </w:r>
            <w:r w:rsidRPr="00A12A11">
              <w:t>muted</w:t>
            </w:r>
            <w:r>
              <w:t xml:space="preserve"> </w:t>
            </w:r>
            <w:r w:rsidRPr="00A12A11">
              <w:t>slots</w:t>
            </w:r>
            <w:r>
              <w:t xml:space="preserve"> </w:t>
            </w:r>
            <w:r w:rsidRPr="00A12A11">
              <w:t>or</w:t>
            </w:r>
            <w:r>
              <w:t xml:space="preserve"> </w:t>
            </w:r>
            <w:r w:rsidRPr="00A12A11">
              <w:t>during</w:t>
            </w:r>
            <w:r>
              <w:t xml:space="preserve"> </w:t>
            </w:r>
            <w:r w:rsidRPr="00A12A11">
              <w:t>DBT</w:t>
            </w:r>
            <w:r>
              <w:t xml:space="preserve"> </w:t>
            </w:r>
            <w:r w:rsidRPr="00A12A11">
              <w:t>window.</w:t>
            </w:r>
          </w:p>
          <w:p w14:paraId="5B16CC18" w14:textId="77777777" w:rsidR="00F8633D" w:rsidRPr="00A12A11" w:rsidRDefault="00F8633D" w:rsidP="0045529A">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TW"/>
              </w:rPr>
              <w:drawing>
                <wp:inline distT="0" distB="0" distL="0" distR="0" wp14:anchorId="776D0C73" wp14:editId="2D838819">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p>
          <w:p w14:paraId="14A08B6A" w14:textId="77777777" w:rsidR="00F8633D" w:rsidRPr="00A12A11" w:rsidRDefault="00F8633D" w:rsidP="0045529A">
            <w:pPr>
              <w:pStyle w:val="TAN"/>
              <w:keepNext w:val="0"/>
              <w:keepLines w:val="0"/>
            </w:pPr>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6E111B0D" w14:textId="77777777" w:rsidR="00F8633D" w:rsidRPr="00A12A11" w:rsidRDefault="00F8633D" w:rsidP="0045529A">
            <w:pPr>
              <w:pStyle w:val="TAN"/>
              <w:keepNext w:val="0"/>
              <w:keepLines w:val="0"/>
            </w:pPr>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p>
          <w:p w14:paraId="2147AEBF" w14:textId="1EDF6369" w:rsidR="00F8633D" w:rsidRPr="00A12A11" w:rsidRDefault="00F8633D" w:rsidP="0045529A">
            <w:pPr>
              <w:pStyle w:val="TAN"/>
              <w:keepNext w:val="0"/>
              <w:keepLines w:val="0"/>
            </w:pPr>
            <w:del w:id="1241" w:author="Huawei" w:date="2025-08-15T16:36:00Z">
              <w:r w:rsidDel="0068791E">
                <w:delText xml:space="preserve">NOTE </w:delText>
              </w:r>
              <w:r w:rsidRPr="00A12A11" w:rsidDel="0068791E">
                <w:delText>5</w:delText>
              </w:r>
              <w:r w:rsidDel="0068791E">
                <w:delText xml:space="preserve">: </w:delText>
              </w:r>
              <w:r w:rsidRPr="00A12A11" w:rsidDel="0068791E">
                <w:tab/>
                <w:delText>The</w:delText>
              </w:r>
              <w:r w:rsidDel="0068791E">
                <w:delText xml:space="preserve"> </w:delText>
              </w:r>
              <w:r w:rsidRPr="00A12A11" w:rsidDel="0068791E">
                <w:delText>test</w:delText>
              </w:r>
              <w:r w:rsidDel="0068791E">
                <w:delText xml:space="preserve"> </w:delText>
              </w:r>
              <w:r w:rsidRPr="00A12A11" w:rsidDel="0068791E">
                <w:delText>configuration</w:delText>
              </w:r>
              <w:r w:rsidDel="0068791E">
                <w:delText xml:space="preserve"> </w:delText>
              </w:r>
              <w:r w:rsidRPr="00A12A11" w:rsidDel="0068791E">
                <w:delText>excludes</w:delText>
              </w:r>
              <w:r w:rsidDel="0068791E">
                <w:delText xml:space="preserve"> </w:delText>
              </w:r>
              <w:r w:rsidRPr="00A12A11" w:rsidDel="0068791E">
                <w:delText>support</w:delText>
              </w:r>
              <w:r w:rsidDel="0068791E">
                <w:delText xml:space="preserve"> </w:delText>
              </w:r>
              <w:r w:rsidRPr="00A12A11" w:rsidDel="0068791E">
                <w:delText>for</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and</w:delText>
              </w:r>
              <w:r w:rsidDel="0068791E">
                <w:delText xml:space="preserve"> </w:delText>
              </w:r>
              <w:r w:rsidRPr="00A12A11" w:rsidDel="0068791E">
                <w:delText>it</w:delText>
              </w:r>
              <w:r w:rsidDel="0068791E">
                <w:delText xml:space="preserve"> </w:delText>
              </w:r>
              <w:r w:rsidRPr="00A12A11" w:rsidDel="0068791E">
                <w:delText>is</w:delText>
              </w:r>
              <w:r w:rsidDel="0068791E">
                <w:delText xml:space="preserve"> </w:delText>
              </w:r>
              <w:r w:rsidRPr="00A12A11" w:rsidDel="0068791E">
                <w:delText>not</w:delText>
              </w:r>
              <w:r w:rsidDel="0068791E">
                <w:delText xml:space="preserve"> </w:delText>
              </w:r>
              <w:r w:rsidRPr="00A12A11" w:rsidDel="0068791E">
                <w:delText>required</w:delText>
              </w:r>
              <w:r w:rsidDel="0068791E">
                <w:delText xml:space="preserve"> </w:delText>
              </w:r>
              <w:r w:rsidRPr="00A12A11" w:rsidDel="0068791E">
                <w:delText>to</w:delText>
              </w:r>
              <w:r w:rsidDel="0068791E">
                <w:delText xml:space="preserve"> </w:delText>
              </w:r>
              <w:r w:rsidRPr="00A12A11" w:rsidDel="0068791E">
                <w:delText>run</w:delText>
              </w:r>
              <w:r w:rsidDel="0068791E">
                <w:delText xml:space="preserve"> </w:delText>
              </w:r>
              <w:r w:rsidRPr="00A12A11" w:rsidDel="0068791E">
                <w:delText>this</w:delText>
              </w:r>
              <w:r w:rsidDel="0068791E">
                <w:delText xml:space="preserve"> </w:delText>
              </w:r>
              <w:r w:rsidRPr="00A12A11" w:rsidDel="0068791E">
                <w:delText>test</w:delText>
              </w:r>
              <w:r w:rsidDel="0068791E">
                <w:delText xml:space="preserve"> </w:delText>
              </w:r>
              <w:r w:rsidRPr="00A12A11" w:rsidDel="0068791E">
                <w:delText>on</w:delText>
              </w:r>
              <w:r w:rsidDel="0068791E">
                <w:delText xml:space="preserve"> </w:delText>
              </w:r>
              <w:r w:rsidRPr="00A12A11" w:rsidDel="0068791E">
                <w:delText>band</w:delText>
              </w:r>
              <w:r w:rsidDel="0068791E">
                <w:delText xml:space="preserve"> </w:delText>
              </w:r>
              <w:r w:rsidRPr="00A12A11" w:rsidDel="0068791E">
                <w:delText>n51</w:delText>
              </w:r>
              <w:r w:rsidDel="0068791E">
                <w:delText xml:space="preserve"> </w:delText>
              </w:r>
              <w:r w:rsidRPr="00A12A11" w:rsidDel="0068791E">
                <w:delText>in</w:delText>
              </w:r>
              <w:r w:rsidDel="0068791E">
                <w:delText xml:space="preserve"> </w:delText>
              </w:r>
              <w:r w:rsidRPr="00A12A11" w:rsidDel="0068791E">
                <w:delText>this</w:delText>
              </w:r>
              <w:r w:rsidDel="0068791E">
                <w:delText xml:space="preserve"> </w:delText>
              </w:r>
              <w:r w:rsidRPr="00A12A11" w:rsidDel="0068791E">
                <w:delText>release</w:delText>
              </w:r>
              <w:r w:rsidDel="0068791E">
                <w:delText xml:space="preserve"> </w:delText>
              </w:r>
              <w:r w:rsidRPr="00A12A11" w:rsidDel="0068791E">
                <w:delText>of</w:delText>
              </w:r>
              <w:r w:rsidDel="0068791E">
                <w:delText xml:space="preserve"> </w:delText>
              </w:r>
              <w:r w:rsidRPr="00A12A11" w:rsidDel="0068791E">
                <w:delText>the</w:delText>
              </w:r>
              <w:r w:rsidDel="0068791E">
                <w:delText xml:space="preserve"> </w:delText>
              </w:r>
              <w:r w:rsidRPr="00A12A11" w:rsidDel="0068791E">
                <w:delText>specification.</w:delText>
              </w:r>
            </w:del>
          </w:p>
        </w:tc>
      </w:tr>
    </w:tbl>
    <w:p w14:paraId="7BC3C4D0" w14:textId="77777777" w:rsidR="00F8633D" w:rsidRPr="00A12A11" w:rsidRDefault="00F8633D" w:rsidP="00F8633D"/>
    <w:p w14:paraId="20626337" w14:textId="77777777" w:rsidR="00F8633D" w:rsidRPr="00A12A11" w:rsidRDefault="00F8633D" w:rsidP="00F8633D">
      <w:pPr>
        <w:pStyle w:val="5"/>
        <w:keepNext w:val="0"/>
        <w:keepLines w:val="0"/>
      </w:pPr>
      <w:r w:rsidRPr="00A12A11">
        <w:t>A.13.4.4.1.3</w:t>
      </w:r>
      <w:r w:rsidRPr="00A12A11">
        <w:tab/>
        <w:t>Test Requirements</w:t>
      </w:r>
    </w:p>
    <w:p w14:paraId="7984EDFF" w14:textId="77777777" w:rsidR="00F8633D" w:rsidRPr="00A12A11" w:rsidRDefault="00F8633D" w:rsidP="00F8633D">
      <w:pPr>
        <w:rPr>
          <w:rFonts w:eastAsia="Malgun Gothic"/>
        </w:rPr>
      </w:pPr>
      <w:r w:rsidRPr="00A12A11">
        <w:t>In both Test 1 and Test 2, the L1-RSRP measurement accuracy for SSB#0 and SSB#1 of Cell 2 shall fulfil the requirements in clauses 10.1.33.1.</w:t>
      </w:r>
    </w:p>
    <w:p w14:paraId="749CDE7B" w14:textId="77777777" w:rsidR="00F8633D" w:rsidRPr="00A12A11" w:rsidRDefault="00F8633D" w:rsidP="00033A2E">
      <w:pPr>
        <w:rPr>
          <w:rFonts w:eastAsia="等线"/>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E80C8" w14:textId="77777777" w:rsidR="00C56CE5" w:rsidRDefault="00C56CE5">
      <w:r>
        <w:separator/>
      </w:r>
    </w:p>
  </w:endnote>
  <w:endnote w:type="continuationSeparator" w:id="0">
    <w:p w14:paraId="5CB1C610" w14:textId="77777777" w:rsidR="00C56CE5" w:rsidRDefault="00C5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6B53" w14:textId="77777777" w:rsidR="00C56CE5" w:rsidRDefault="00C56CE5">
      <w:r>
        <w:separator/>
      </w:r>
    </w:p>
  </w:footnote>
  <w:footnote w:type="continuationSeparator" w:id="0">
    <w:p w14:paraId="54E5E779" w14:textId="77777777" w:rsidR="00C56CE5" w:rsidRDefault="00C5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3"/>
  </w:num>
  <w:num w:numId="3">
    <w:abstractNumId w:val="16"/>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7"/>
  </w:num>
  <w:num w:numId="15">
    <w:abstractNumId w:val="22"/>
  </w:num>
  <w:num w:numId="16">
    <w:abstractNumId w:val="34"/>
  </w:num>
  <w:num w:numId="17">
    <w:abstractNumId w:val="23"/>
  </w:num>
  <w:num w:numId="18">
    <w:abstractNumId w:val="26"/>
  </w:num>
  <w:num w:numId="19">
    <w:abstractNumId w:val="15"/>
  </w:num>
  <w:num w:numId="20">
    <w:abstractNumId w:val="14"/>
  </w:num>
  <w:num w:numId="21">
    <w:abstractNumId w:val="18"/>
  </w:num>
  <w:num w:numId="22">
    <w:abstractNumId w:val="13"/>
  </w:num>
  <w:num w:numId="23">
    <w:abstractNumId w:val="20"/>
  </w:num>
  <w:num w:numId="24">
    <w:abstractNumId w:val="0"/>
  </w:num>
  <w:num w:numId="25">
    <w:abstractNumId w:val="28"/>
  </w:num>
  <w:num w:numId="26">
    <w:abstractNumId w:val="10"/>
  </w:num>
  <w:num w:numId="27">
    <w:abstractNumId w:val="21"/>
  </w:num>
  <w:num w:numId="28">
    <w:abstractNumId w:val="24"/>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gFAC0g5t8tAAAA"/>
  </w:docVars>
  <w:rsids>
    <w:rsidRoot w:val="00022E4A"/>
    <w:rsid w:val="00000730"/>
    <w:rsid w:val="000011CD"/>
    <w:rsid w:val="00001BD6"/>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2B27"/>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16C3"/>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3C25"/>
    <w:rsid w:val="00444F85"/>
    <w:rsid w:val="00450CB8"/>
    <w:rsid w:val="00451E63"/>
    <w:rsid w:val="00453B66"/>
    <w:rsid w:val="00457C75"/>
    <w:rsid w:val="004601A7"/>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1331"/>
    <w:rsid w:val="004B4D2B"/>
    <w:rsid w:val="004B5705"/>
    <w:rsid w:val="004B75B7"/>
    <w:rsid w:val="004C0563"/>
    <w:rsid w:val="004C0CA0"/>
    <w:rsid w:val="004C1071"/>
    <w:rsid w:val="004C212D"/>
    <w:rsid w:val="004C5003"/>
    <w:rsid w:val="004C5426"/>
    <w:rsid w:val="004C71BA"/>
    <w:rsid w:val="004D0674"/>
    <w:rsid w:val="004D3AEC"/>
    <w:rsid w:val="004D42A6"/>
    <w:rsid w:val="004D4A90"/>
    <w:rsid w:val="004D4D82"/>
    <w:rsid w:val="004E0270"/>
    <w:rsid w:val="004E1624"/>
    <w:rsid w:val="004E4E46"/>
    <w:rsid w:val="004E54C8"/>
    <w:rsid w:val="004E68C9"/>
    <w:rsid w:val="004E6A2D"/>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0574"/>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8FC"/>
    <w:rsid w:val="00595982"/>
    <w:rsid w:val="005A0B4B"/>
    <w:rsid w:val="005A119C"/>
    <w:rsid w:val="005A2FD2"/>
    <w:rsid w:val="005A3B51"/>
    <w:rsid w:val="005A42D4"/>
    <w:rsid w:val="005A4366"/>
    <w:rsid w:val="005B21CF"/>
    <w:rsid w:val="005B3B1B"/>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8791E"/>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FDE"/>
    <w:rsid w:val="007A7FCA"/>
    <w:rsid w:val="007B02A5"/>
    <w:rsid w:val="007B1D15"/>
    <w:rsid w:val="007B344F"/>
    <w:rsid w:val="007B512A"/>
    <w:rsid w:val="007B6C32"/>
    <w:rsid w:val="007C2097"/>
    <w:rsid w:val="007C5426"/>
    <w:rsid w:val="007C7064"/>
    <w:rsid w:val="007D0D99"/>
    <w:rsid w:val="007D1914"/>
    <w:rsid w:val="007D3B3B"/>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2B0E"/>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870"/>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0AA5"/>
    <w:rsid w:val="009B15E2"/>
    <w:rsid w:val="009B5A1B"/>
    <w:rsid w:val="009C0910"/>
    <w:rsid w:val="009C1E64"/>
    <w:rsid w:val="009C58D4"/>
    <w:rsid w:val="009D2738"/>
    <w:rsid w:val="009D4AF4"/>
    <w:rsid w:val="009D61F2"/>
    <w:rsid w:val="009D6F70"/>
    <w:rsid w:val="009E0169"/>
    <w:rsid w:val="009E0596"/>
    <w:rsid w:val="009E0D3B"/>
    <w:rsid w:val="009E26A2"/>
    <w:rsid w:val="009E2747"/>
    <w:rsid w:val="009E3297"/>
    <w:rsid w:val="009E3C22"/>
    <w:rsid w:val="009E4098"/>
    <w:rsid w:val="009F0121"/>
    <w:rsid w:val="009F4996"/>
    <w:rsid w:val="009F5C80"/>
    <w:rsid w:val="009F6B35"/>
    <w:rsid w:val="009F734F"/>
    <w:rsid w:val="00A00C3D"/>
    <w:rsid w:val="00A01EE1"/>
    <w:rsid w:val="00A020A9"/>
    <w:rsid w:val="00A04CD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D79E9"/>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734"/>
    <w:rsid w:val="00B47C59"/>
    <w:rsid w:val="00B50B44"/>
    <w:rsid w:val="00B52CB4"/>
    <w:rsid w:val="00B555DB"/>
    <w:rsid w:val="00B5565C"/>
    <w:rsid w:val="00B560A7"/>
    <w:rsid w:val="00B561C7"/>
    <w:rsid w:val="00B56ECF"/>
    <w:rsid w:val="00B57D28"/>
    <w:rsid w:val="00B61996"/>
    <w:rsid w:val="00B64DAB"/>
    <w:rsid w:val="00B67B97"/>
    <w:rsid w:val="00B709D3"/>
    <w:rsid w:val="00B70F44"/>
    <w:rsid w:val="00B71E87"/>
    <w:rsid w:val="00B8264A"/>
    <w:rsid w:val="00B82863"/>
    <w:rsid w:val="00B82941"/>
    <w:rsid w:val="00B82C50"/>
    <w:rsid w:val="00B85312"/>
    <w:rsid w:val="00B900C7"/>
    <w:rsid w:val="00B90C3C"/>
    <w:rsid w:val="00B91146"/>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2EB4"/>
    <w:rsid w:val="00C34E47"/>
    <w:rsid w:val="00C365A8"/>
    <w:rsid w:val="00C373BE"/>
    <w:rsid w:val="00C4183E"/>
    <w:rsid w:val="00C431A8"/>
    <w:rsid w:val="00C47716"/>
    <w:rsid w:val="00C47750"/>
    <w:rsid w:val="00C50174"/>
    <w:rsid w:val="00C54332"/>
    <w:rsid w:val="00C55278"/>
    <w:rsid w:val="00C556A1"/>
    <w:rsid w:val="00C56CE5"/>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1C95"/>
    <w:rsid w:val="00CD2164"/>
    <w:rsid w:val="00CD4FD1"/>
    <w:rsid w:val="00CE0F90"/>
    <w:rsid w:val="00CE4A6C"/>
    <w:rsid w:val="00CE50F0"/>
    <w:rsid w:val="00CE5762"/>
    <w:rsid w:val="00CE7324"/>
    <w:rsid w:val="00CE7D70"/>
    <w:rsid w:val="00CF119D"/>
    <w:rsid w:val="00CF207A"/>
    <w:rsid w:val="00CF300A"/>
    <w:rsid w:val="00CF5CE1"/>
    <w:rsid w:val="00D00C1F"/>
    <w:rsid w:val="00D016D3"/>
    <w:rsid w:val="00D0193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22D"/>
    <w:rsid w:val="00E5541B"/>
    <w:rsid w:val="00E55818"/>
    <w:rsid w:val="00E56202"/>
    <w:rsid w:val="00E60D15"/>
    <w:rsid w:val="00E632EC"/>
    <w:rsid w:val="00E733D6"/>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6D2A"/>
    <w:rsid w:val="00EE7D7C"/>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5.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image" Target="media/image4.wmf"/><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image" Target="media/image5.wmf"/><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image" Target="media/image7.wmf"/><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image" Target="media/image8.wmf"/><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image" Target="media/image6.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13938</Words>
  <Characters>79449</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93201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1900-01-01T08:00:00Z</cp:lastPrinted>
  <dcterms:created xsi:type="dcterms:W3CDTF">2025-09-01T08:00:00Z</dcterms:created>
  <dcterms:modified xsi:type="dcterms:W3CDTF">2025-09-01T08:06:00Z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